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A355" w14:textId="07C877C1" w:rsidR="00CA2A6B" w:rsidRDefault="00CA2A6B" w:rsidP="00CA2A6B">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90566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R5-231349</w:t>
        </w:r>
      </w:fldSimple>
      <w:r w:rsidR="00A56EA9">
        <w:rPr>
          <w:b/>
          <w:i/>
          <w:noProof/>
          <w:sz w:val="28"/>
        </w:rPr>
        <w:t>r1</w:t>
      </w:r>
    </w:p>
    <w:p w14:paraId="51F7C746" w14:textId="77777777" w:rsidR="00CA2A6B" w:rsidRDefault="00000000" w:rsidP="00CA2A6B">
      <w:pPr>
        <w:pStyle w:val="CRCoverPage"/>
        <w:outlineLvl w:val="0"/>
        <w:rPr>
          <w:b/>
          <w:noProof/>
          <w:sz w:val="24"/>
        </w:rPr>
      </w:pPr>
      <w:fldSimple w:instr=" DOCPROPERTY  Location  \* MERGEFORMAT ">
        <w:r w:rsidR="00CA2A6B" w:rsidRPr="00BA51D9">
          <w:rPr>
            <w:b/>
            <w:noProof/>
            <w:sz w:val="24"/>
          </w:rPr>
          <w:t>Athens</w:t>
        </w:r>
      </w:fldSimple>
      <w:r w:rsidR="00CA2A6B">
        <w:rPr>
          <w:b/>
          <w:noProof/>
          <w:sz w:val="24"/>
        </w:rPr>
        <w:t xml:space="preserve">, </w:t>
      </w:r>
      <w:fldSimple w:instr=" DOCPROPERTY  Country  \* MERGEFORMAT ">
        <w:r w:rsidR="00CA2A6B" w:rsidRPr="00BA51D9">
          <w:rPr>
            <w:b/>
            <w:noProof/>
            <w:sz w:val="24"/>
          </w:rPr>
          <w:t>Greece</w:t>
        </w:r>
      </w:fldSimple>
      <w:r w:rsidR="00CA2A6B">
        <w:rPr>
          <w:b/>
          <w:noProof/>
          <w:sz w:val="24"/>
        </w:rPr>
        <w:t xml:space="preserve">, </w:t>
      </w:r>
      <w:fldSimple w:instr=" DOCPROPERTY  StartDate  \* MERGEFORMAT ">
        <w:r w:rsidR="00CA2A6B" w:rsidRPr="00BA51D9">
          <w:rPr>
            <w:b/>
            <w:noProof/>
            <w:sz w:val="24"/>
          </w:rPr>
          <w:t>27th Feb 2023</w:t>
        </w:r>
      </w:fldSimple>
      <w:r w:rsidR="00CA2A6B">
        <w:rPr>
          <w:b/>
          <w:noProof/>
          <w:sz w:val="24"/>
        </w:rPr>
        <w:t xml:space="preserve"> - </w:t>
      </w:r>
      <w:fldSimple w:instr=" DOCPROPERTY  EndDate  \* MERGEFORMAT ">
        <w:r w:rsidR="00CA2A6B"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A6B" w14:paraId="2CE657BF" w14:textId="77777777" w:rsidTr="00C7190D">
        <w:tc>
          <w:tcPr>
            <w:tcW w:w="9641" w:type="dxa"/>
            <w:gridSpan w:val="9"/>
            <w:tcBorders>
              <w:top w:val="single" w:sz="4" w:space="0" w:color="auto"/>
              <w:left w:val="single" w:sz="4" w:space="0" w:color="auto"/>
              <w:right w:val="single" w:sz="4" w:space="0" w:color="auto"/>
            </w:tcBorders>
          </w:tcPr>
          <w:p w14:paraId="29A4A8A4" w14:textId="77777777" w:rsidR="00CA2A6B" w:rsidRDefault="00CA2A6B" w:rsidP="00C7190D">
            <w:pPr>
              <w:pStyle w:val="CRCoverPage"/>
              <w:spacing w:after="0"/>
              <w:jc w:val="right"/>
              <w:rPr>
                <w:i/>
                <w:noProof/>
              </w:rPr>
            </w:pPr>
            <w:r>
              <w:rPr>
                <w:i/>
                <w:noProof/>
                <w:sz w:val="14"/>
              </w:rPr>
              <w:t>CR-Form-v12.2</w:t>
            </w:r>
          </w:p>
        </w:tc>
      </w:tr>
      <w:tr w:rsidR="00CA2A6B" w14:paraId="585FF02F" w14:textId="77777777" w:rsidTr="00C7190D">
        <w:tc>
          <w:tcPr>
            <w:tcW w:w="9641" w:type="dxa"/>
            <w:gridSpan w:val="9"/>
            <w:tcBorders>
              <w:left w:val="single" w:sz="4" w:space="0" w:color="auto"/>
              <w:right w:val="single" w:sz="4" w:space="0" w:color="auto"/>
            </w:tcBorders>
          </w:tcPr>
          <w:p w14:paraId="1BC10EC2" w14:textId="77777777" w:rsidR="00CA2A6B" w:rsidRDefault="00CA2A6B" w:rsidP="00C7190D">
            <w:pPr>
              <w:pStyle w:val="CRCoverPage"/>
              <w:spacing w:after="0"/>
              <w:jc w:val="center"/>
              <w:rPr>
                <w:noProof/>
              </w:rPr>
            </w:pPr>
            <w:r>
              <w:rPr>
                <w:b/>
                <w:noProof/>
                <w:sz w:val="32"/>
              </w:rPr>
              <w:t>CHANGE REQUEST</w:t>
            </w:r>
          </w:p>
        </w:tc>
      </w:tr>
      <w:tr w:rsidR="00CA2A6B" w14:paraId="2BCB11EF" w14:textId="77777777" w:rsidTr="00C7190D">
        <w:tc>
          <w:tcPr>
            <w:tcW w:w="9641" w:type="dxa"/>
            <w:gridSpan w:val="9"/>
            <w:tcBorders>
              <w:left w:val="single" w:sz="4" w:space="0" w:color="auto"/>
              <w:right w:val="single" w:sz="4" w:space="0" w:color="auto"/>
            </w:tcBorders>
          </w:tcPr>
          <w:p w14:paraId="738E0E64" w14:textId="77777777" w:rsidR="00CA2A6B" w:rsidRDefault="00CA2A6B" w:rsidP="00C7190D">
            <w:pPr>
              <w:pStyle w:val="CRCoverPage"/>
              <w:spacing w:after="0"/>
              <w:rPr>
                <w:noProof/>
                <w:sz w:val="8"/>
                <w:szCs w:val="8"/>
              </w:rPr>
            </w:pPr>
          </w:p>
        </w:tc>
      </w:tr>
      <w:tr w:rsidR="00CA2A6B" w14:paraId="3F1EA173" w14:textId="77777777" w:rsidTr="00C7190D">
        <w:tc>
          <w:tcPr>
            <w:tcW w:w="142" w:type="dxa"/>
            <w:tcBorders>
              <w:left w:val="single" w:sz="4" w:space="0" w:color="auto"/>
            </w:tcBorders>
          </w:tcPr>
          <w:p w14:paraId="287BBE30" w14:textId="77777777" w:rsidR="00CA2A6B" w:rsidRDefault="00CA2A6B" w:rsidP="00C7190D">
            <w:pPr>
              <w:pStyle w:val="CRCoverPage"/>
              <w:spacing w:after="0"/>
              <w:jc w:val="right"/>
              <w:rPr>
                <w:noProof/>
              </w:rPr>
            </w:pPr>
          </w:p>
        </w:tc>
        <w:tc>
          <w:tcPr>
            <w:tcW w:w="1559" w:type="dxa"/>
            <w:shd w:val="pct30" w:color="FFFF00" w:fill="auto"/>
          </w:tcPr>
          <w:p w14:paraId="2E3C1267" w14:textId="77777777" w:rsidR="00CA2A6B" w:rsidRPr="00410371" w:rsidRDefault="00000000" w:rsidP="00C7190D">
            <w:pPr>
              <w:pStyle w:val="CRCoverPage"/>
              <w:spacing w:after="0"/>
              <w:jc w:val="right"/>
              <w:rPr>
                <w:b/>
                <w:noProof/>
                <w:sz w:val="28"/>
              </w:rPr>
            </w:pPr>
            <w:fldSimple w:instr=" DOCPROPERTY  Spec#  \* MERGEFORMAT ">
              <w:r w:rsidR="00CA2A6B" w:rsidRPr="00410371">
                <w:rPr>
                  <w:b/>
                  <w:noProof/>
                  <w:sz w:val="28"/>
                </w:rPr>
                <w:t>36.523-2</w:t>
              </w:r>
            </w:fldSimple>
          </w:p>
        </w:tc>
        <w:tc>
          <w:tcPr>
            <w:tcW w:w="709" w:type="dxa"/>
          </w:tcPr>
          <w:p w14:paraId="519AC086" w14:textId="77777777" w:rsidR="00CA2A6B" w:rsidRDefault="00CA2A6B" w:rsidP="00C7190D">
            <w:pPr>
              <w:pStyle w:val="CRCoverPage"/>
              <w:spacing w:after="0"/>
              <w:jc w:val="center"/>
              <w:rPr>
                <w:noProof/>
              </w:rPr>
            </w:pPr>
            <w:r>
              <w:rPr>
                <w:b/>
                <w:noProof/>
                <w:sz w:val="28"/>
              </w:rPr>
              <w:t>CR</w:t>
            </w:r>
          </w:p>
        </w:tc>
        <w:tc>
          <w:tcPr>
            <w:tcW w:w="1276" w:type="dxa"/>
            <w:shd w:val="pct30" w:color="FFFF00" w:fill="auto"/>
          </w:tcPr>
          <w:p w14:paraId="38D8BCFB" w14:textId="77777777" w:rsidR="00CA2A6B" w:rsidRPr="00410371" w:rsidRDefault="00000000" w:rsidP="00C7190D">
            <w:pPr>
              <w:pStyle w:val="CRCoverPage"/>
              <w:spacing w:after="0"/>
              <w:rPr>
                <w:noProof/>
              </w:rPr>
            </w:pPr>
            <w:fldSimple w:instr=" DOCPROPERTY  Cr#  \* MERGEFORMAT ">
              <w:r w:rsidR="00CA2A6B" w:rsidRPr="00410371">
                <w:rPr>
                  <w:b/>
                  <w:noProof/>
                  <w:sz w:val="28"/>
                </w:rPr>
                <w:t>1398</w:t>
              </w:r>
            </w:fldSimple>
          </w:p>
        </w:tc>
        <w:tc>
          <w:tcPr>
            <w:tcW w:w="709" w:type="dxa"/>
          </w:tcPr>
          <w:p w14:paraId="6DD6BD07" w14:textId="77777777" w:rsidR="00CA2A6B" w:rsidRDefault="00CA2A6B"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621E9932" w14:textId="77777777" w:rsidR="00CA2A6B" w:rsidRPr="00410371" w:rsidRDefault="00000000" w:rsidP="00C7190D">
            <w:pPr>
              <w:pStyle w:val="CRCoverPage"/>
              <w:spacing w:after="0"/>
              <w:jc w:val="center"/>
              <w:rPr>
                <w:b/>
                <w:noProof/>
              </w:rPr>
            </w:pPr>
            <w:fldSimple w:instr=" DOCPROPERTY  Revision  \* MERGEFORMAT ">
              <w:r w:rsidR="00CA2A6B" w:rsidRPr="00410371">
                <w:rPr>
                  <w:b/>
                  <w:noProof/>
                  <w:sz w:val="28"/>
                </w:rPr>
                <w:t>-</w:t>
              </w:r>
            </w:fldSimple>
          </w:p>
        </w:tc>
        <w:tc>
          <w:tcPr>
            <w:tcW w:w="2410" w:type="dxa"/>
          </w:tcPr>
          <w:p w14:paraId="4AE8037B" w14:textId="77777777" w:rsidR="00CA2A6B" w:rsidRDefault="00CA2A6B"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A6A3D" w14:textId="77777777" w:rsidR="00CA2A6B" w:rsidRPr="00410371" w:rsidRDefault="00000000" w:rsidP="00C7190D">
            <w:pPr>
              <w:pStyle w:val="CRCoverPage"/>
              <w:spacing w:after="0"/>
              <w:jc w:val="center"/>
              <w:rPr>
                <w:noProof/>
                <w:sz w:val="28"/>
              </w:rPr>
            </w:pPr>
            <w:fldSimple w:instr=" DOCPROPERTY  Version  \* MERGEFORMAT ">
              <w:r w:rsidR="00CA2A6B" w:rsidRPr="00410371">
                <w:rPr>
                  <w:b/>
                  <w:noProof/>
                  <w:sz w:val="28"/>
                </w:rPr>
                <w:t>17.4.0</w:t>
              </w:r>
            </w:fldSimple>
          </w:p>
        </w:tc>
        <w:tc>
          <w:tcPr>
            <w:tcW w:w="143" w:type="dxa"/>
            <w:tcBorders>
              <w:right w:val="single" w:sz="4" w:space="0" w:color="auto"/>
            </w:tcBorders>
          </w:tcPr>
          <w:p w14:paraId="732A76DB" w14:textId="77777777" w:rsidR="00CA2A6B" w:rsidRDefault="00CA2A6B" w:rsidP="00C7190D">
            <w:pPr>
              <w:pStyle w:val="CRCoverPage"/>
              <w:spacing w:after="0"/>
              <w:rPr>
                <w:noProof/>
              </w:rPr>
            </w:pPr>
          </w:p>
        </w:tc>
      </w:tr>
      <w:tr w:rsidR="00CA2A6B" w14:paraId="37A382DD" w14:textId="77777777" w:rsidTr="00C7190D">
        <w:tc>
          <w:tcPr>
            <w:tcW w:w="9641" w:type="dxa"/>
            <w:gridSpan w:val="9"/>
            <w:tcBorders>
              <w:left w:val="single" w:sz="4" w:space="0" w:color="auto"/>
              <w:right w:val="single" w:sz="4" w:space="0" w:color="auto"/>
            </w:tcBorders>
          </w:tcPr>
          <w:p w14:paraId="15249637" w14:textId="77777777" w:rsidR="00CA2A6B" w:rsidRDefault="00CA2A6B" w:rsidP="00C7190D">
            <w:pPr>
              <w:pStyle w:val="CRCoverPage"/>
              <w:spacing w:after="0"/>
              <w:rPr>
                <w:noProof/>
              </w:rPr>
            </w:pPr>
          </w:p>
        </w:tc>
      </w:tr>
      <w:tr w:rsidR="00CA2A6B" w14:paraId="30F8926C" w14:textId="77777777" w:rsidTr="00C7190D">
        <w:tc>
          <w:tcPr>
            <w:tcW w:w="9641" w:type="dxa"/>
            <w:gridSpan w:val="9"/>
            <w:tcBorders>
              <w:top w:val="single" w:sz="4" w:space="0" w:color="auto"/>
            </w:tcBorders>
          </w:tcPr>
          <w:p w14:paraId="16E02BAF" w14:textId="77777777" w:rsidR="00CA2A6B" w:rsidRPr="00F25D98" w:rsidRDefault="00CA2A6B"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2A6B" w14:paraId="247444CA" w14:textId="77777777" w:rsidTr="00C7190D">
        <w:tc>
          <w:tcPr>
            <w:tcW w:w="9641" w:type="dxa"/>
            <w:gridSpan w:val="9"/>
          </w:tcPr>
          <w:p w14:paraId="4B15F567" w14:textId="77777777" w:rsidR="00CA2A6B" w:rsidRDefault="00CA2A6B" w:rsidP="00C7190D">
            <w:pPr>
              <w:pStyle w:val="CRCoverPage"/>
              <w:spacing w:after="0"/>
              <w:rPr>
                <w:noProof/>
                <w:sz w:val="8"/>
                <w:szCs w:val="8"/>
              </w:rPr>
            </w:pPr>
          </w:p>
        </w:tc>
      </w:tr>
    </w:tbl>
    <w:p w14:paraId="1B7FC117" w14:textId="77777777" w:rsidR="00CA2A6B" w:rsidRDefault="00CA2A6B" w:rsidP="00CA2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A6B" w14:paraId="13DDE4BB" w14:textId="77777777" w:rsidTr="00C7190D">
        <w:tc>
          <w:tcPr>
            <w:tcW w:w="2835" w:type="dxa"/>
          </w:tcPr>
          <w:p w14:paraId="0F1F62AE" w14:textId="77777777" w:rsidR="00CA2A6B" w:rsidRDefault="00CA2A6B" w:rsidP="00C7190D">
            <w:pPr>
              <w:pStyle w:val="CRCoverPage"/>
              <w:tabs>
                <w:tab w:val="right" w:pos="2751"/>
              </w:tabs>
              <w:spacing w:after="0"/>
              <w:rPr>
                <w:b/>
                <w:i/>
                <w:noProof/>
              </w:rPr>
            </w:pPr>
            <w:r>
              <w:rPr>
                <w:b/>
                <w:i/>
                <w:noProof/>
              </w:rPr>
              <w:t>Proposed change affects:</w:t>
            </w:r>
          </w:p>
        </w:tc>
        <w:tc>
          <w:tcPr>
            <w:tcW w:w="1418" w:type="dxa"/>
          </w:tcPr>
          <w:p w14:paraId="42196016" w14:textId="77777777" w:rsidR="00CA2A6B" w:rsidRDefault="00CA2A6B"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812A4" w14:textId="77777777" w:rsidR="00CA2A6B" w:rsidRDefault="00CA2A6B" w:rsidP="00C7190D">
            <w:pPr>
              <w:pStyle w:val="CRCoverPage"/>
              <w:spacing w:after="0"/>
              <w:jc w:val="center"/>
              <w:rPr>
                <w:b/>
                <w:caps/>
                <w:noProof/>
              </w:rPr>
            </w:pPr>
          </w:p>
        </w:tc>
        <w:tc>
          <w:tcPr>
            <w:tcW w:w="709" w:type="dxa"/>
            <w:tcBorders>
              <w:left w:val="single" w:sz="4" w:space="0" w:color="auto"/>
            </w:tcBorders>
          </w:tcPr>
          <w:p w14:paraId="194017F0" w14:textId="77777777" w:rsidR="00CA2A6B" w:rsidRDefault="00CA2A6B"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1D6A" w14:textId="77777777" w:rsidR="00CA2A6B" w:rsidRDefault="00CA2A6B" w:rsidP="00C7190D">
            <w:pPr>
              <w:pStyle w:val="CRCoverPage"/>
              <w:spacing w:after="0"/>
              <w:jc w:val="center"/>
              <w:rPr>
                <w:b/>
                <w:caps/>
                <w:noProof/>
              </w:rPr>
            </w:pPr>
          </w:p>
        </w:tc>
        <w:tc>
          <w:tcPr>
            <w:tcW w:w="2126" w:type="dxa"/>
          </w:tcPr>
          <w:p w14:paraId="05EC5370" w14:textId="77777777" w:rsidR="00CA2A6B" w:rsidRDefault="00CA2A6B"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A0B1" w14:textId="77777777" w:rsidR="00CA2A6B" w:rsidRDefault="00CA2A6B" w:rsidP="00C7190D">
            <w:pPr>
              <w:pStyle w:val="CRCoverPage"/>
              <w:spacing w:after="0"/>
              <w:jc w:val="center"/>
              <w:rPr>
                <w:b/>
                <w:caps/>
                <w:noProof/>
              </w:rPr>
            </w:pPr>
          </w:p>
        </w:tc>
        <w:tc>
          <w:tcPr>
            <w:tcW w:w="1418" w:type="dxa"/>
            <w:tcBorders>
              <w:left w:val="nil"/>
            </w:tcBorders>
          </w:tcPr>
          <w:p w14:paraId="61A67832" w14:textId="77777777" w:rsidR="00CA2A6B" w:rsidRDefault="00CA2A6B"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E0475" w14:textId="77777777" w:rsidR="00CA2A6B" w:rsidRDefault="00CA2A6B" w:rsidP="00C7190D">
            <w:pPr>
              <w:pStyle w:val="CRCoverPage"/>
              <w:spacing w:after="0"/>
              <w:jc w:val="center"/>
              <w:rPr>
                <w:b/>
                <w:bCs/>
                <w:caps/>
                <w:noProof/>
              </w:rPr>
            </w:pPr>
          </w:p>
        </w:tc>
      </w:tr>
    </w:tbl>
    <w:p w14:paraId="429CA6CF" w14:textId="77777777" w:rsidR="00CA2A6B" w:rsidRDefault="00CA2A6B" w:rsidP="00CA2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A6B" w14:paraId="4CBB5240" w14:textId="77777777" w:rsidTr="00C7190D">
        <w:tc>
          <w:tcPr>
            <w:tcW w:w="9640" w:type="dxa"/>
            <w:gridSpan w:val="11"/>
          </w:tcPr>
          <w:p w14:paraId="0EB83AFA" w14:textId="77777777" w:rsidR="00CA2A6B" w:rsidRDefault="00CA2A6B" w:rsidP="00C7190D">
            <w:pPr>
              <w:pStyle w:val="CRCoverPage"/>
              <w:spacing w:after="0"/>
              <w:rPr>
                <w:noProof/>
                <w:sz w:val="8"/>
                <w:szCs w:val="8"/>
              </w:rPr>
            </w:pPr>
          </w:p>
        </w:tc>
      </w:tr>
      <w:tr w:rsidR="00CA2A6B" w14:paraId="25EC947F" w14:textId="77777777" w:rsidTr="00C7190D">
        <w:tc>
          <w:tcPr>
            <w:tcW w:w="1843" w:type="dxa"/>
            <w:tcBorders>
              <w:top w:val="single" w:sz="4" w:space="0" w:color="auto"/>
              <w:left w:val="single" w:sz="4" w:space="0" w:color="auto"/>
            </w:tcBorders>
          </w:tcPr>
          <w:p w14:paraId="494F3B63" w14:textId="77777777" w:rsidR="00CA2A6B" w:rsidRDefault="00CA2A6B"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63282" w14:textId="77777777" w:rsidR="00CA2A6B" w:rsidRDefault="00000000" w:rsidP="00C7190D">
            <w:pPr>
              <w:pStyle w:val="CRCoverPage"/>
              <w:spacing w:after="0"/>
              <w:ind w:left="100"/>
              <w:rPr>
                <w:noProof/>
              </w:rPr>
            </w:pPr>
            <w:fldSimple w:instr=" DOCPROPERTY  CrTitle  \* MERGEFORMAT ">
              <w:r w:rsidR="00CA2A6B">
                <w:t>Applicability of new test case for RRC DL segmentation</w:t>
              </w:r>
            </w:fldSimple>
          </w:p>
        </w:tc>
      </w:tr>
      <w:tr w:rsidR="00CA2A6B" w14:paraId="7B9C02D0" w14:textId="77777777" w:rsidTr="00C7190D">
        <w:tc>
          <w:tcPr>
            <w:tcW w:w="1843" w:type="dxa"/>
            <w:tcBorders>
              <w:left w:val="single" w:sz="4" w:space="0" w:color="auto"/>
            </w:tcBorders>
          </w:tcPr>
          <w:p w14:paraId="00099BF1" w14:textId="77777777" w:rsidR="00CA2A6B" w:rsidRDefault="00CA2A6B" w:rsidP="00C7190D">
            <w:pPr>
              <w:pStyle w:val="CRCoverPage"/>
              <w:spacing w:after="0"/>
              <w:rPr>
                <w:b/>
                <w:i/>
                <w:noProof/>
                <w:sz w:val="8"/>
                <w:szCs w:val="8"/>
              </w:rPr>
            </w:pPr>
          </w:p>
        </w:tc>
        <w:tc>
          <w:tcPr>
            <w:tcW w:w="7797" w:type="dxa"/>
            <w:gridSpan w:val="10"/>
            <w:tcBorders>
              <w:right w:val="single" w:sz="4" w:space="0" w:color="auto"/>
            </w:tcBorders>
          </w:tcPr>
          <w:p w14:paraId="0BB00AD3" w14:textId="77777777" w:rsidR="00CA2A6B" w:rsidRDefault="00CA2A6B" w:rsidP="00C7190D">
            <w:pPr>
              <w:pStyle w:val="CRCoverPage"/>
              <w:spacing w:after="0"/>
              <w:rPr>
                <w:noProof/>
                <w:sz w:val="8"/>
                <w:szCs w:val="8"/>
              </w:rPr>
            </w:pPr>
          </w:p>
        </w:tc>
      </w:tr>
      <w:tr w:rsidR="00CA2A6B" w14:paraId="62363A76" w14:textId="77777777" w:rsidTr="00C7190D">
        <w:tc>
          <w:tcPr>
            <w:tcW w:w="1843" w:type="dxa"/>
            <w:tcBorders>
              <w:left w:val="single" w:sz="4" w:space="0" w:color="auto"/>
            </w:tcBorders>
          </w:tcPr>
          <w:p w14:paraId="2B24DBF8" w14:textId="77777777" w:rsidR="00CA2A6B" w:rsidRDefault="00CA2A6B"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78AD7" w14:textId="77777777" w:rsidR="00CA2A6B" w:rsidRDefault="00000000" w:rsidP="00C7190D">
            <w:pPr>
              <w:pStyle w:val="CRCoverPage"/>
              <w:spacing w:after="0"/>
              <w:ind w:left="100"/>
              <w:rPr>
                <w:noProof/>
              </w:rPr>
            </w:pPr>
            <w:fldSimple w:instr=" DOCPROPERTY  SourceIfWg  \* MERGEFORMAT ">
              <w:r w:rsidR="00CA2A6B">
                <w:rPr>
                  <w:noProof/>
                </w:rPr>
                <w:t>MediaTek Inc.</w:t>
              </w:r>
            </w:fldSimple>
          </w:p>
        </w:tc>
      </w:tr>
      <w:tr w:rsidR="00CA2A6B" w14:paraId="613690F7" w14:textId="77777777" w:rsidTr="00C7190D">
        <w:tc>
          <w:tcPr>
            <w:tcW w:w="1843" w:type="dxa"/>
            <w:tcBorders>
              <w:left w:val="single" w:sz="4" w:space="0" w:color="auto"/>
            </w:tcBorders>
          </w:tcPr>
          <w:p w14:paraId="556DB155" w14:textId="77777777" w:rsidR="00CA2A6B" w:rsidRDefault="00CA2A6B"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8FC5E" w14:textId="77777777" w:rsidR="00CA2A6B" w:rsidRDefault="00CA2A6B" w:rsidP="00C7190D">
            <w:pPr>
              <w:pStyle w:val="CRCoverPage"/>
              <w:spacing w:after="0"/>
              <w:ind w:left="100"/>
              <w:rPr>
                <w:noProof/>
              </w:rPr>
            </w:pPr>
            <w:r>
              <w:t>R5</w:t>
            </w:r>
            <w:fldSimple w:instr=" DOCPROPERTY  SourceIfTsg  \* MERGEFORMAT "/>
          </w:p>
        </w:tc>
      </w:tr>
      <w:tr w:rsidR="00CA2A6B" w14:paraId="64607234" w14:textId="77777777" w:rsidTr="00C7190D">
        <w:tc>
          <w:tcPr>
            <w:tcW w:w="1843" w:type="dxa"/>
            <w:tcBorders>
              <w:left w:val="single" w:sz="4" w:space="0" w:color="auto"/>
            </w:tcBorders>
          </w:tcPr>
          <w:p w14:paraId="05644673" w14:textId="77777777" w:rsidR="00CA2A6B" w:rsidRDefault="00CA2A6B" w:rsidP="00C7190D">
            <w:pPr>
              <w:pStyle w:val="CRCoverPage"/>
              <w:spacing w:after="0"/>
              <w:rPr>
                <w:b/>
                <w:i/>
                <w:noProof/>
                <w:sz w:val="8"/>
                <w:szCs w:val="8"/>
              </w:rPr>
            </w:pPr>
          </w:p>
        </w:tc>
        <w:tc>
          <w:tcPr>
            <w:tcW w:w="7797" w:type="dxa"/>
            <w:gridSpan w:val="10"/>
            <w:tcBorders>
              <w:right w:val="single" w:sz="4" w:space="0" w:color="auto"/>
            </w:tcBorders>
          </w:tcPr>
          <w:p w14:paraId="72EF60C6" w14:textId="77777777" w:rsidR="00CA2A6B" w:rsidRDefault="00CA2A6B" w:rsidP="00C7190D">
            <w:pPr>
              <w:pStyle w:val="CRCoverPage"/>
              <w:spacing w:after="0"/>
              <w:rPr>
                <w:noProof/>
                <w:sz w:val="8"/>
                <w:szCs w:val="8"/>
              </w:rPr>
            </w:pPr>
          </w:p>
        </w:tc>
      </w:tr>
      <w:tr w:rsidR="00CA2A6B" w14:paraId="3F20E508" w14:textId="77777777" w:rsidTr="00C7190D">
        <w:tc>
          <w:tcPr>
            <w:tcW w:w="1843" w:type="dxa"/>
            <w:tcBorders>
              <w:left w:val="single" w:sz="4" w:space="0" w:color="auto"/>
            </w:tcBorders>
          </w:tcPr>
          <w:p w14:paraId="630A32D8" w14:textId="77777777" w:rsidR="00CA2A6B" w:rsidRDefault="00CA2A6B"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194D6F46" w14:textId="77777777" w:rsidR="00CA2A6B" w:rsidRDefault="00000000" w:rsidP="00C7190D">
            <w:pPr>
              <w:pStyle w:val="CRCoverPage"/>
              <w:spacing w:after="0"/>
              <w:ind w:left="100"/>
              <w:rPr>
                <w:noProof/>
              </w:rPr>
            </w:pPr>
            <w:fldSimple w:instr=" DOCPROPERTY  RelatedWis  \* MERGEFORMAT ">
              <w:r w:rsidR="00CA2A6B">
                <w:rPr>
                  <w:noProof/>
                </w:rPr>
                <w:t>TEI16_Test</w:t>
              </w:r>
            </w:fldSimple>
          </w:p>
        </w:tc>
        <w:tc>
          <w:tcPr>
            <w:tcW w:w="567" w:type="dxa"/>
            <w:tcBorders>
              <w:left w:val="nil"/>
            </w:tcBorders>
          </w:tcPr>
          <w:p w14:paraId="4AB28BFF" w14:textId="77777777" w:rsidR="00CA2A6B" w:rsidRDefault="00CA2A6B" w:rsidP="00C7190D">
            <w:pPr>
              <w:pStyle w:val="CRCoverPage"/>
              <w:spacing w:after="0"/>
              <w:ind w:right="100"/>
              <w:rPr>
                <w:noProof/>
              </w:rPr>
            </w:pPr>
          </w:p>
        </w:tc>
        <w:tc>
          <w:tcPr>
            <w:tcW w:w="1417" w:type="dxa"/>
            <w:gridSpan w:val="3"/>
            <w:tcBorders>
              <w:left w:val="nil"/>
            </w:tcBorders>
          </w:tcPr>
          <w:p w14:paraId="3EB19EFC" w14:textId="77777777" w:rsidR="00CA2A6B" w:rsidRDefault="00CA2A6B"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D1239" w14:textId="77777777" w:rsidR="00CA2A6B" w:rsidRDefault="00CA2A6B" w:rsidP="00C7190D">
            <w:pPr>
              <w:pStyle w:val="CRCoverPage"/>
              <w:spacing w:after="0"/>
              <w:ind w:left="100"/>
              <w:rPr>
                <w:noProof/>
              </w:rPr>
            </w:pPr>
            <w:r>
              <w:t>2023-02-16</w:t>
            </w:r>
            <w:fldSimple w:instr=" DOCPROPERTY  ResDate  \* MERGEFORMAT "/>
          </w:p>
        </w:tc>
      </w:tr>
      <w:tr w:rsidR="00CA2A6B" w14:paraId="0DE560B6" w14:textId="77777777" w:rsidTr="00C7190D">
        <w:tc>
          <w:tcPr>
            <w:tcW w:w="1843" w:type="dxa"/>
            <w:tcBorders>
              <w:left w:val="single" w:sz="4" w:space="0" w:color="auto"/>
            </w:tcBorders>
          </w:tcPr>
          <w:p w14:paraId="6BFF32F4" w14:textId="77777777" w:rsidR="00CA2A6B" w:rsidRDefault="00CA2A6B" w:rsidP="00C7190D">
            <w:pPr>
              <w:pStyle w:val="CRCoverPage"/>
              <w:spacing w:after="0"/>
              <w:rPr>
                <w:b/>
                <w:i/>
                <w:noProof/>
                <w:sz w:val="8"/>
                <w:szCs w:val="8"/>
              </w:rPr>
            </w:pPr>
          </w:p>
        </w:tc>
        <w:tc>
          <w:tcPr>
            <w:tcW w:w="1986" w:type="dxa"/>
            <w:gridSpan w:val="4"/>
          </w:tcPr>
          <w:p w14:paraId="3852ACAF" w14:textId="77777777" w:rsidR="00CA2A6B" w:rsidRDefault="00CA2A6B" w:rsidP="00C7190D">
            <w:pPr>
              <w:pStyle w:val="CRCoverPage"/>
              <w:spacing w:after="0"/>
              <w:rPr>
                <w:noProof/>
                <w:sz w:val="8"/>
                <w:szCs w:val="8"/>
              </w:rPr>
            </w:pPr>
          </w:p>
        </w:tc>
        <w:tc>
          <w:tcPr>
            <w:tcW w:w="2267" w:type="dxa"/>
            <w:gridSpan w:val="2"/>
          </w:tcPr>
          <w:p w14:paraId="56B77ABB" w14:textId="77777777" w:rsidR="00CA2A6B" w:rsidRDefault="00CA2A6B" w:rsidP="00C7190D">
            <w:pPr>
              <w:pStyle w:val="CRCoverPage"/>
              <w:spacing w:after="0"/>
              <w:rPr>
                <w:noProof/>
                <w:sz w:val="8"/>
                <w:szCs w:val="8"/>
              </w:rPr>
            </w:pPr>
          </w:p>
        </w:tc>
        <w:tc>
          <w:tcPr>
            <w:tcW w:w="1417" w:type="dxa"/>
            <w:gridSpan w:val="3"/>
          </w:tcPr>
          <w:p w14:paraId="57EC4ADF" w14:textId="77777777" w:rsidR="00CA2A6B" w:rsidRDefault="00CA2A6B" w:rsidP="00C7190D">
            <w:pPr>
              <w:pStyle w:val="CRCoverPage"/>
              <w:spacing w:after="0"/>
              <w:rPr>
                <w:noProof/>
                <w:sz w:val="8"/>
                <w:szCs w:val="8"/>
              </w:rPr>
            </w:pPr>
          </w:p>
        </w:tc>
        <w:tc>
          <w:tcPr>
            <w:tcW w:w="2127" w:type="dxa"/>
            <w:tcBorders>
              <w:right w:val="single" w:sz="4" w:space="0" w:color="auto"/>
            </w:tcBorders>
          </w:tcPr>
          <w:p w14:paraId="1F013F48" w14:textId="77777777" w:rsidR="00CA2A6B" w:rsidRDefault="00CA2A6B" w:rsidP="00C7190D">
            <w:pPr>
              <w:pStyle w:val="CRCoverPage"/>
              <w:spacing w:after="0"/>
              <w:rPr>
                <w:noProof/>
                <w:sz w:val="8"/>
                <w:szCs w:val="8"/>
              </w:rPr>
            </w:pPr>
          </w:p>
        </w:tc>
      </w:tr>
      <w:tr w:rsidR="00CA2A6B" w14:paraId="2CFBD839" w14:textId="77777777" w:rsidTr="00C7190D">
        <w:trPr>
          <w:cantSplit/>
        </w:trPr>
        <w:tc>
          <w:tcPr>
            <w:tcW w:w="1843" w:type="dxa"/>
            <w:tcBorders>
              <w:left w:val="single" w:sz="4" w:space="0" w:color="auto"/>
            </w:tcBorders>
          </w:tcPr>
          <w:p w14:paraId="33BBD865" w14:textId="77777777" w:rsidR="00CA2A6B" w:rsidRDefault="00CA2A6B" w:rsidP="00C7190D">
            <w:pPr>
              <w:pStyle w:val="CRCoverPage"/>
              <w:tabs>
                <w:tab w:val="right" w:pos="1759"/>
              </w:tabs>
              <w:spacing w:after="0"/>
              <w:rPr>
                <w:b/>
                <w:i/>
                <w:noProof/>
              </w:rPr>
            </w:pPr>
            <w:r>
              <w:rPr>
                <w:b/>
                <w:i/>
                <w:noProof/>
              </w:rPr>
              <w:t>Category:</w:t>
            </w:r>
          </w:p>
        </w:tc>
        <w:tc>
          <w:tcPr>
            <w:tcW w:w="851" w:type="dxa"/>
            <w:shd w:val="pct30" w:color="FFFF00" w:fill="auto"/>
          </w:tcPr>
          <w:p w14:paraId="48696FF6" w14:textId="77777777" w:rsidR="00CA2A6B" w:rsidRDefault="00000000" w:rsidP="00C7190D">
            <w:pPr>
              <w:pStyle w:val="CRCoverPage"/>
              <w:spacing w:after="0"/>
              <w:ind w:left="100" w:right="-609"/>
              <w:rPr>
                <w:b/>
                <w:noProof/>
              </w:rPr>
            </w:pPr>
            <w:fldSimple w:instr=" DOCPROPERTY  Cat  \* MERGEFORMAT ">
              <w:r w:rsidR="00CA2A6B">
                <w:rPr>
                  <w:b/>
                  <w:noProof/>
                </w:rPr>
                <w:t>F</w:t>
              </w:r>
            </w:fldSimple>
          </w:p>
        </w:tc>
        <w:tc>
          <w:tcPr>
            <w:tcW w:w="3402" w:type="dxa"/>
            <w:gridSpan w:val="5"/>
            <w:tcBorders>
              <w:left w:val="nil"/>
            </w:tcBorders>
          </w:tcPr>
          <w:p w14:paraId="0FF8FEF8" w14:textId="77777777" w:rsidR="00CA2A6B" w:rsidRDefault="00CA2A6B" w:rsidP="00C7190D">
            <w:pPr>
              <w:pStyle w:val="CRCoverPage"/>
              <w:spacing w:after="0"/>
              <w:rPr>
                <w:noProof/>
              </w:rPr>
            </w:pPr>
          </w:p>
        </w:tc>
        <w:tc>
          <w:tcPr>
            <w:tcW w:w="1417" w:type="dxa"/>
            <w:gridSpan w:val="3"/>
            <w:tcBorders>
              <w:left w:val="nil"/>
            </w:tcBorders>
          </w:tcPr>
          <w:p w14:paraId="5E5A3853" w14:textId="77777777" w:rsidR="00CA2A6B" w:rsidRDefault="00CA2A6B"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FA5E3" w14:textId="77777777" w:rsidR="00CA2A6B" w:rsidRDefault="00000000" w:rsidP="00C7190D">
            <w:pPr>
              <w:pStyle w:val="CRCoverPage"/>
              <w:spacing w:after="0"/>
              <w:ind w:left="100"/>
              <w:rPr>
                <w:noProof/>
              </w:rPr>
            </w:pPr>
            <w:fldSimple w:instr=" DOCPROPERTY  Release  \* MERGEFORMAT ">
              <w:r w:rsidR="00CA2A6B">
                <w:rPr>
                  <w:noProof/>
                </w:rPr>
                <w:t>Rel-17</w:t>
              </w:r>
            </w:fldSimple>
          </w:p>
        </w:tc>
      </w:tr>
      <w:tr w:rsidR="00CA2A6B" w14:paraId="4B45423B" w14:textId="77777777" w:rsidTr="00C7190D">
        <w:tc>
          <w:tcPr>
            <w:tcW w:w="1843" w:type="dxa"/>
            <w:tcBorders>
              <w:left w:val="single" w:sz="4" w:space="0" w:color="auto"/>
              <w:bottom w:val="single" w:sz="4" w:space="0" w:color="auto"/>
            </w:tcBorders>
          </w:tcPr>
          <w:p w14:paraId="54A2C59E" w14:textId="77777777" w:rsidR="00CA2A6B" w:rsidRDefault="00CA2A6B" w:rsidP="00C7190D">
            <w:pPr>
              <w:pStyle w:val="CRCoverPage"/>
              <w:spacing w:after="0"/>
              <w:rPr>
                <w:b/>
                <w:i/>
                <w:noProof/>
              </w:rPr>
            </w:pPr>
          </w:p>
        </w:tc>
        <w:tc>
          <w:tcPr>
            <w:tcW w:w="4677" w:type="dxa"/>
            <w:gridSpan w:val="8"/>
            <w:tcBorders>
              <w:bottom w:val="single" w:sz="4" w:space="0" w:color="auto"/>
            </w:tcBorders>
          </w:tcPr>
          <w:p w14:paraId="0384201C" w14:textId="77777777" w:rsidR="00CA2A6B" w:rsidRDefault="00CA2A6B"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D08040" w14:textId="77777777" w:rsidR="00CA2A6B" w:rsidRDefault="00CA2A6B"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D50C4A" w14:textId="77777777" w:rsidR="00CA2A6B" w:rsidRPr="007C2097" w:rsidRDefault="00CA2A6B"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A6B" w14:paraId="0D3766D4" w14:textId="77777777" w:rsidTr="00C7190D">
        <w:tc>
          <w:tcPr>
            <w:tcW w:w="1843" w:type="dxa"/>
          </w:tcPr>
          <w:p w14:paraId="3B0AB8FC" w14:textId="77777777" w:rsidR="00CA2A6B" w:rsidRDefault="00CA2A6B" w:rsidP="00C7190D">
            <w:pPr>
              <w:pStyle w:val="CRCoverPage"/>
              <w:spacing w:after="0"/>
              <w:rPr>
                <w:b/>
                <w:i/>
                <w:noProof/>
                <w:sz w:val="8"/>
                <w:szCs w:val="8"/>
              </w:rPr>
            </w:pPr>
          </w:p>
        </w:tc>
        <w:tc>
          <w:tcPr>
            <w:tcW w:w="7797" w:type="dxa"/>
            <w:gridSpan w:val="10"/>
          </w:tcPr>
          <w:p w14:paraId="25677670" w14:textId="77777777" w:rsidR="00CA2A6B" w:rsidRDefault="00CA2A6B" w:rsidP="00C7190D">
            <w:pPr>
              <w:pStyle w:val="CRCoverPage"/>
              <w:spacing w:after="0"/>
              <w:rPr>
                <w:noProof/>
                <w:sz w:val="8"/>
                <w:szCs w:val="8"/>
              </w:rPr>
            </w:pPr>
          </w:p>
        </w:tc>
      </w:tr>
      <w:tr w:rsidR="00CA2A6B" w14:paraId="4CB1C0B0" w14:textId="77777777" w:rsidTr="00C7190D">
        <w:tc>
          <w:tcPr>
            <w:tcW w:w="2694" w:type="dxa"/>
            <w:gridSpan w:val="2"/>
            <w:tcBorders>
              <w:top w:val="single" w:sz="4" w:space="0" w:color="auto"/>
              <w:left w:val="single" w:sz="4" w:space="0" w:color="auto"/>
            </w:tcBorders>
          </w:tcPr>
          <w:p w14:paraId="21709913" w14:textId="77777777" w:rsidR="00CA2A6B" w:rsidRDefault="00CA2A6B"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D415F" w14:textId="77777777" w:rsidR="00CA2A6B" w:rsidRDefault="00CA2A6B" w:rsidP="00C7190D">
            <w:pPr>
              <w:pStyle w:val="CRCoverPage"/>
              <w:spacing w:after="0"/>
              <w:ind w:left="100"/>
              <w:rPr>
                <w:noProof/>
              </w:rPr>
            </w:pPr>
            <w:r w:rsidRPr="00726CD3">
              <w:rPr>
                <w:rFonts w:cs="Arial"/>
              </w:rPr>
              <w:t>A</w:t>
            </w:r>
            <w:r>
              <w:rPr>
                <w:rFonts w:cs="Arial"/>
              </w:rPr>
              <w:t xml:space="preserve"> new </w:t>
            </w:r>
            <w:r w:rsidRPr="00726CD3">
              <w:rPr>
                <w:rFonts w:cs="Arial"/>
              </w:rPr>
              <w:t>RRC DL segmentation</w:t>
            </w:r>
            <w:r>
              <w:rPr>
                <w:rFonts w:cs="Arial"/>
              </w:rPr>
              <w:t xml:space="preserve"> test case has been added that has no applicability yet.</w:t>
            </w:r>
          </w:p>
        </w:tc>
      </w:tr>
      <w:tr w:rsidR="00CA2A6B" w14:paraId="6E483A57" w14:textId="77777777" w:rsidTr="00C7190D">
        <w:tc>
          <w:tcPr>
            <w:tcW w:w="2694" w:type="dxa"/>
            <w:gridSpan w:val="2"/>
            <w:tcBorders>
              <w:left w:val="single" w:sz="4" w:space="0" w:color="auto"/>
            </w:tcBorders>
          </w:tcPr>
          <w:p w14:paraId="5A39FE6C"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7DE250F1" w14:textId="77777777" w:rsidR="00CA2A6B" w:rsidRDefault="00CA2A6B" w:rsidP="00C7190D">
            <w:pPr>
              <w:pStyle w:val="CRCoverPage"/>
              <w:spacing w:after="0"/>
              <w:rPr>
                <w:noProof/>
                <w:sz w:val="8"/>
                <w:szCs w:val="8"/>
              </w:rPr>
            </w:pPr>
          </w:p>
        </w:tc>
      </w:tr>
      <w:tr w:rsidR="00CA2A6B" w14:paraId="3BC5D432" w14:textId="77777777" w:rsidTr="00C7190D">
        <w:tc>
          <w:tcPr>
            <w:tcW w:w="2694" w:type="dxa"/>
            <w:gridSpan w:val="2"/>
            <w:tcBorders>
              <w:left w:val="single" w:sz="4" w:space="0" w:color="auto"/>
            </w:tcBorders>
          </w:tcPr>
          <w:p w14:paraId="63F30122" w14:textId="77777777" w:rsidR="00CA2A6B" w:rsidRDefault="00CA2A6B"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F53FC" w14:textId="77777777" w:rsidR="00CA2A6B" w:rsidRDefault="00CA2A6B" w:rsidP="00C7190D">
            <w:pPr>
              <w:pStyle w:val="CRCoverPage"/>
              <w:spacing w:after="0"/>
              <w:ind w:left="100"/>
              <w:rPr>
                <w:noProof/>
              </w:rPr>
            </w:pPr>
            <w:r>
              <w:rPr>
                <w:noProof/>
              </w:rPr>
              <w:t>Adding applicability for new RRC</w:t>
            </w:r>
            <w:r w:rsidRPr="006F06C2">
              <w:t xml:space="preserve"> </w:t>
            </w:r>
            <w:r>
              <w:t>DL segmentation test case.</w:t>
            </w:r>
          </w:p>
        </w:tc>
      </w:tr>
      <w:tr w:rsidR="00CA2A6B" w14:paraId="1883581A" w14:textId="77777777" w:rsidTr="00C7190D">
        <w:tc>
          <w:tcPr>
            <w:tcW w:w="2694" w:type="dxa"/>
            <w:gridSpan w:val="2"/>
            <w:tcBorders>
              <w:left w:val="single" w:sz="4" w:space="0" w:color="auto"/>
            </w:tcBorders>
          </w:tcPr>
          <w:p w14:paraId="2F6A6080"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1F04DC47" w14:textId="77777777" w:rsidR="00CA2A6B" w:rsidRDefault="00CA2A6B" w:rsidP="00C7190D">
            <w:pPr>
              <w:pStyle w:val="CRCoverPage"/>
              <w:spacing w:after="0"/>
              <w:rPr>
                <w:noProof/>
                <w:sz w:val="8"/>
                <w:szCs w:val="8"/>
              </w:rPr>
            </w:pPr>
          </w:p>
        </w:tc>
      </w:tr>
      <w:tr w:rsidR="00CA2A6B" w14:paraId="20098C52" w14:textId="77777777" w:rsidTr="00C7190D">
        <w:tc>
          <w:tcPr>
            <w:tcW w:w="2694" w:type="dxa"/>
            <w:gridSpan w:val="2"/>
            <w:tcBorders>
              <w:left w:val="single" w:sz="4" w:space="0" w:color="auto"/>
              <w:bottom w:val="single" w:sz="4" w:space="0" w:color="auto"/>
            </w:tcBorders>
          </w:tcPr>
          <w:p w14:paraId="01D79BCA" w14:textId="77777777" w:rsidR="00CA2A6B" w:rsidRDefault="00CA2A6B"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4CA7" w14:textId="77777777" w:rsidR="00CA2A6B" w:rsidRDefault="00CA2A6B" w:rsidP="00C7190D">
            <w:pPr>
              <w:pStyle w:val="CRCoverPage"/>
              <w:spacing w:after="0"/>
              <w:ind w:left="100"/>
              <w:rPr>
                <w:noProof/>
              </w:rPr>
            </w:pPr>
            <w:r>
              <w:rPr>
                <w:noProof/>
              </w:rPr>
              <w:t>Test case appliacability will be missing.</w:t>
            </w:r>
          </w:p>
        </w:tc>
      </w:tr>
      <w:tr w:rsidR="00CA2A6B" w14:paraId="0D1F515C" w14:textId="77777777" w:rsidTr="00C7190D">
        <w:tc>
          <w:tcPr>
            <w:tcW w:w="2694" w:type="dxa"/>
            <w:gridSpan w:val="2"/>
          </w:tcPr>
          <w:p w14:paraId="2958F49E" w14:textId="77777777" w:rsidR="00CA2A6B" w:rsidRDefault="00CA2A6B" w:rsidP="00C7190D">
            <w:pPr>
              <w:pStyle w:val="CRCoverPage"/>
              <w:spacing w:after="0"/>
              <w:rPr>
                <w:b/>
                <w:i/>
                <w:noProof/>
                <w:sz w:val="8"/>
                <w:szCs w:val="8"/>
              </w:rPr>
            </w:pPr>
          </w:p>
        </w:tc>
        <w:tc>
          <w:tcPr>
            <w:tcW w:w="6946" w:type="dxa"/>
            <w:gridSpan w:val="9"/>
          </w:tcPr>
          <w:p w14:paraId="54AD082C" w14:textId="77777777" w:rsidR="00CA2A6B" w:rsidRDefault="00CA2A6B" w:rsidP="00C7190D">
            <w:pPr>
              <w:pStyle w:val="CRCoverPage"/>
              <w:spacing w:after="0"/>
              <w:rPr>
                <w:noProof/>
                <w:sz w:val="8"/>
                <w:szCs w:val="8"/>
              </w:rPr>
            </w:pPr>
          </w:p>
        </w:tc>
      </w:tr>
      <w:tr w:rsidR="00CA2A6B" w14:paraId="0E306DD0" w14:textId="77777777" w:rsidTr="00C7190D">
        <w:tc>
          <w:tcPr>
            <w:tcW w:w="2694" w:type="dxa"/>
            <w:gridSpan w:val="2"/>
            <w:tcBorders>
              <w:top w:val="single" w:sz="4" w:space="0" w:color="auto"/>
              <w:left w:val="single" w:sz="4" w:space="0" w:color="auto"/>
            </w:tcBorders>
          </w:tcPr>
          <w:p w14:paraId="0580F3F1" w14:textId="77777777" w:rsidR="00CA2A6B" w:rsidRDefault="00CA2A6B"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B1CE6" w14:textId="77777777" w:rsidR="00CA2A6B" w:rsidRDefault="00CA2A6B" w:rsidP="00C7190D">
            <w:pPr>
              <w:pStyle w:val="CRCoverPage"/>
              <w:spacing w:after="0"/>
              <w:ind w:left="100"/>
              <w:rPr>
                <w:noProof/>
              </w:rPr>
            </w:pPr>
            <w:r>
              <w:rPr>
                <w:noProof/>
              </w:rPr>
              <w:t>4</w:t>
            </w:r>
          </w:p>
        </w:tc>
      </w:tr>
      <w:tr w:rsidR="00CA2A6B" w14:paraId="67546C78" w14:textId="77777777" w:rsidTr="00C7190D">
        <w:tc>
          <w:tcPr>
            <w:tcW w:w="2694" w:type="dxa"/>
            <w:gridSpan w:val="2"/>
            <w:tcBorders>
              <w:left w:val="single" w:sz="4" w:space="0" w:color="auto"/>
            </w:tcBorders>
          </w:tcPr>
          <w:p w14:paraId="72F17843"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349F88EB" w14:textId="77777777" w:rsidR="00CA2A6B" w:rsidRDefault="00CA2A6B" w:rsidP="00C7190D">
            <w:pPr>
              <w:pStyle w:val="CRCoverPage"/>
              <w:spacing w:after="0"/>
              <w:rPr>
                <w:noProof/>
                <w:sz w:val="8"/>
                <w:szCs w:val="8"/>
              </w:rPr>
            </w:pPr>
          </w:p>
        </w:tc>
      </w:tr>
      <w:tr w:rsidR="00CA2A6B" w14:paraId="2AD52443" w14:textId="77777777" w:rsidTr="00C7190D">
        <w:tc>
          <w:tcPr>
            <w:tcW w:w="2694" w:type="dxa"/>
            <w:gridSpan w:val="2"/>
            <w:tcBorders>
              <w:left w:val="single" w:sz="4" w:space="0" w:color="auto"/>
            </w:tcBorders>
          </w:tcPr>
          <w:p w14:paraId="2CD23447" w14:textId="77777777" w:rsidR="00CA2A6B" w:rsidRDefault="00CA2A6B"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C44DD" w14:textId="77777777" w:rsidR="00CA2A6B" w:rsidRDefault="00CA2A6B"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A8730" w14:textId="77777777" w:rsidR="00CA2A6B" w:rsidRDefault="00CA2A6B" w:rsidP="00C7190D">
            <w:pPr>
              <w:pStyle w:val="CRCoverPage"/>
              <w:spacing w:after="0"/>
              <w:jc w:val="center"/>
              <w:rPr>
                <w:b/>
                <w:caps/>
                <w:noProof/>
              </w:rPr>
            </w:pPr>
            <w:r>
              <w:rPr>
                <w:b/>
                <w:caps/>
                <w:noProof/>
              </w:rPr>
              <w:t>N</w:t>
            </w:r>
          </w:p>
        </w:tc>
        <w:tc>
          <w:tcPr>
            <w:tcW w:w="2977" w:type="dxa"/>
            <w:gridSpan w:val="4"/>
          </w:tcPr>
          <w:p w14:paraId="6400F90D" w14:textId="77777777" w:rsidR="00CA2A6B" w:rsidRDefault="00CA2A6B"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F65E8" w14:textId="77777777" w:rsidR="00CA2A6B" w:rsidRDefault="00CA2A6B" w:rsidP="00C7190D">
            <w:pPr>
              <w:pStyle w:val="CRCoverPage"/>
              <w:spacing w:after="0"/>
              <w:ind w:left="99"/>
              <w:rPr>
                <w:noProof/>
              </w:rPr>
            </w:pPr>
          </w:p>
        </w:tc>
      </w:tr>
      <w:tr w:rsidR="00CA2A6B" w14:paraId="77AE9A12" w14:textId="77777777" w:rsidTr="00C7190D">
        <w:tc>
          <w:tcPr>
            <w:tcW w:w="2694" w:type="dxa"/>
            <w:gridSpan w:val="2"/>
            <w:tcBorders>
              <w:left w:val="single" w:sz="4" w:space="0" w:color="auto"/>
            </w:tcBorders>
          </w:tcPr>
          <w:p w14:paraId="4DDCF3E8" w14:textId="77777777" w:rsidR="00CA2A6B" w:rsidRDefault="00CA2A6B"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5F5C1" w14:textId="77777777" w:rsidR="00CA2A6B" w:rsidRDefault="00CA2A6B"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CB3A" w14:textId="77777777" w:rsidR="00CA2A6B" w:rsidRDefault="00CA2A6B" w:rsidP="00C7190D">
            <w:pPr>
              <w:pStyle w:val="CRCoverPage"/>
              <w:spacing w:after="0"/>
              <w:jc w:val="center"/>
              <w:rPr>
                <w:b/>
                <w:caps/>
                <w:noProof/>
              </w:rPr>
            </w:pPr>
            <w:r>
              <w:rPr>
                <w:b/>
                <w:caps/>
                <w:noProof/>
              </w:rPr>
              <w:t>x</w:t>
            </w:r>
          </w:p>
        </w:tc>
        <w:tc>
          <w:tcPr>
            <w:tcW w:w="2977" w:type="dxa"/>
            <w:gridSpan w:val="4"/>
          </w:tcPr>
          <w:p w14:paraId="774E28F0" w14:textId="77777777" w:rsidR="00CA2A6B" w:rsidRDefault="00CA2A6B"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57A39" w14:textId="29C56D31" w:rsidR="00CA2A6B" w:rsidRDefault="00CA2A6B" w:rsidP="00C7190D">
            <w:pPr>
              <w:pStyle w:val="CRCoverPage"/>
              <w:spacing w:after="0"/>
              <w:ind w:left="99"/>
              <w:rPr>
                <w:noProof/>
              </w:rPr>
            </w:pPr>
          </w:p>
        </w:tc>
      </w:tr>
      <w:tr w:rsidR="00CA2A6B" w14:paraId="386A99C8" w14:textId="77777777" w:rsidTr="00C7190D">
        <w:tc>
          <w:tcPr>
            <w:tcW w:w="2694" w:type="dxa"/>
            <w:gridSpan w:val="2"/>
            <w:tcBorders>
              <w:left w:val="single" w:sz="4" w:space="0" w:color="auto"/>
            </w:tcBorders>
          </w:tcPr>
          <w:p w14:paraId="00599BAE" w14:textId="77777777" w:rsidR="00CA2A6B" w:rsidRDefault="00CA2A6B"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60E7F" w14:textId="77777777" w:rsidR="00CA2A6B" w:rsidRDefault="00CA2A6B"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DF07" w14:textId="77777777" w:rsidR="00CA2A6B" w:rsidRDefault="00CA2A6B" w:rsidP="00C7190D">
            <w:pPr>
              <w:pStyle w:val="CRCoverPage"/>
              <w:spacing w:after="0"/>
              <w:jc w:val="center"/>
              <w:rPr>
                <w:b/>
                <w:caps/>
                <w:noProof/>
              </w:rPr>
            </w:pPr>
          </w:p>
        </w:tc>
        <w:tc>
          <w:tcPr>
            <w:tcW w:w="2977" w:type="dxa"/>
            <w:gridSpan w:val="4"/>
          </w:tcPr>
          <w:p w14:paraId="5EB6DCEF" w14:textId="77777777" w:rsidR="00CA2A6B" w:rsidRDefault="00CA2A6B"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69FBB" w14:textId="0CF4E36C" w:rsidR="00CA2A6B" w:rsidRDefault="00CA2A6B" w:rsidP="00C7190D">
            <w:pPr>
              <w:pStyle w:val="CRCoverPage"/>
              <w:spacing w:after="0"/>
              <w:ind w:left="99"/>
              <w:rPr>
                <w:noProof/>
              </w:rPr>
            </w:pPr>
            <w:r>
              <w:rPr>
                <w:noProof/>
              </w:rPr>
              <w:t>TS</w:t>
            </w:r>
            <w:r w:rsidR="00F516BA">
              <w:rPr>
                <w:noProof/>
              </w:rPr>
              <w:t xml:space="preserve"> 36.523-1</w:t>
            </w:r>
            <w:r>
              <w:rPr>
                <w:noProof/>
              </w:rPr>
              <w:t xml:space="preserve"> CR </w:t>
            </w:r>
            <w:r w:rsidR="00F516BA" w:rsidRPr="00F516BA">
              <w:rPr>
                <w:noProof/>
              </w:rPr>
              <w:t>5202</w:t>
            </w:r>
          </w:p>
        </w:tc>
      </w:tr>
      <w:tr w:rsidR="00CA2A6B" w14:paraId="6B347523" w14:textId="77777777" w:rsidTr="00C7190D">
        <w:tc>
          <w:tcPr>
            <w:tcW w:w="2694" w:type="dxa"/>
            <w:gridSpan w:val="2"/>
            <w:tcBorders>
              <w:left w:val="single" w:sz="4" w:space="0" w:color="auto"/>
            </w:tcBorders>
          </w:tcPr>
          <w:p w14:paraId="6C9A671E" w14:textId="77777777" w:rsidR="00CA2A6B" w:rsidRDefault="00CA2A6B"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2E574" w14:textId="77777777" w:rsidR="00CA2A6B" w:rsidRDefault="00CA2A6B"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98136" w14:textId="77777777" w:rsidR="00CA2A6B" w:rsidRDefault="00CA2A6B" w:rsidP="00C7190D">
            <w:pPr>
              <w:pStyle w:val="CRCoverPage"/>
              <w:spacing w:after="0"/>
              <w:jc w:val="center"/>
              <w:rPr>
                <w:b/>
                <w:caps/>
                <w:noProof/>
              </w:rPr>
            </w:pPr>
            <w:r>
              <w:rPr>
                <w:b/>
                <w:caps/>
                <w:noProof/>
              </w:rPr>
              <w:t>x</w:t>
            </w:r>
          </w:p>
        </w:tc>
        <w:tc>
          <w:tcPr>
            <w:tcW w:w="2977" w:type="dxa"/>
            <w:gridSpan w:val="4"/>
          </w:tcPr>
          <w:p w14:paraId="473EC803" w14:textId="77777777" w:rsidR="00CA2A6B" w:rsidRDefault="00CA2A6B"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BFB4C" w14:textId="15FACB2B" w:rsidR="00CA2A6B" w:rsidRDefault="00CA2A6B" w:rsidP="00C7190D">
            <w:pPr>
              <w:pStyle w:val="CRCoverPage"/>
              <w:spacing w:after="0"/>
              <w:ind w:left="99"/>
              <w:rPr>
                <w:noProof/>
              </w:rPr>
            </w:pPr>
          </w:p>
        </w:tc>
      </w:tr>
      <w:tr w:rsidR="00CA2A6B" w14:paraId="2850491C" w14:textId="77777777" w:rsidTr="00C7190D">
        <w:tc>
          <w:tcPr>
            <w:tcW w:w="2694" w:type="dxa"/>
            <w:gridSpan w:val="2"/>
            <w:tcBorders>
              <w:left w:val="single" w:sz="4" w:space="0" w:color="auto"/>
            </w:tcBorders>
          </w:tcPr>
          <w:p w14:paraId="567EBA72" w14:textId="77777777" w:rsidR="00CA2A6B" w:rsidRDefault="00CA2A6B" w:rsidP="00C7190D">
            <w:pPr>
              <w:pStyle w:val="CRCoverPage"/>
              <w:spacing w:after="0"/>
              <w:rPr>
                <w:b/>
                <w:i/>
                <w:noProof/>
              </w:rPr>
            </w:pPr>
          </w:p>
        </w:tc>
        <w:tc>
          <w:tcPr>
            <w:tcW w:w="6946" w:type="dxa"/>
            <w:gridSpan w:val="9"/>
            <w:tcBorders>
              <w:right w:val="single" w:sz="4" w:space="0" w:color="auto"/>
            </w:tcBorders>
          </w:tcPr>
          <w:p w14:paraId="56C395A2" w14:textId="77777777" w:rsidR="00CA2A6B" w:rsidRDefault="00CA2A6B" w:rsidP="00C7190D">
            <w:pPr>
              <w:pStyle w:val="CRCoverPage"/>
              <w:spacing w:after="0"/>
              <w:rPr>
                <w:noProof/>
              </w:rPr>
            </w:pPr>
          </w:p>
        </w:tc>
      </w:tr>
      <w:tr w:rsidR="00CA2A6B" w14:paraId="0A76D022" w14:textId="77777777" w:rsidTr="00C7190D">
        <w:tc>
          <w:tcPr>
            <w:tcW w:w="2694" w:type="dxa"/>
            <w:gridSpan w:val="2"/>
            <w:tcBorders>
              <w:left w:val="single" w:sz="4" w:space="0" w:color="auto"/>
              <w:bottom w:val="single" w:sz="4" w:space="0" w:color="auto"/>
            </w:tcBorders>
          </w:tcPr>
          <w:p w14:paraId="2B11882C" w14:textId="77777777" w:rsidR="00CA2A6B" w:rsidRDefault="00CA2A6B"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1C105" w14:textId="77777777" w:rsidR="00CA2A6B" w:rsidRDefault="00CA2A6B" w:rsidP="00C7190D">
            <w:pPr>
              <w:pStyle w:val="CRCoverPage"/>
              <w:spacing w:after="0"/>
              <w:ind w:left="100"/>
              <w:rPr>
                <w:noProof/>
              </w:rPr>
            </w:pPr>
          </w:p>
        </w:tc>
      </w:tr>
      <w:tr w:rsidR="00CA2A6B" w:rsidRPr="008863B9" w14:paraId="170491D3" w14:textId="77777777" w:rsidTr="00C7190D">
        <w:tc>
          <w:tcPr>
            <w:tcW w:w="2694" w:type="dxa"/>
            <w:gridSpan w:val="2"/>
            <w:tcBorders>
              <w:top w:val="single" w:sz="4" w:space="0" w:color="auto"/>
              <w:bottom w:val="single" w:sz="4" w:space="0" w:color="auto"/>
            </w:tcBorders>
          </w:tcPr>
          <w:p w14:paraId="0B1B70BC" w14:textId="77777777" w:rsidR="00CA2A6B" w:rsidRPr="008863B9" w:rsidRDefault="00CA2A6B"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0A19B" w14:textId="77777777" w:rsidR="00CA2A6B" w:rsidRPr="008863B9" w:rsidRDefault="00CA2A6B" w:rsidP="00C7190D">
            <w:pPr>
              <w:pStyle w:val="CRCoverPage"/>
              <w:spacing w:after="0"/>
              <w:ind w:left="100"/>
              <w:rPr>
                <w:noProof/>
                <w:sz w:val="8"/>
                <w:szCs w:val="8"/>
              </w:rPr>
            </w:pPr>
          </w:p>
        </w:tc>
      </w:tr>
      <w:tr w:rsidR="00CA2A6B" w14:paraId="62AA932A" w14:textId="77777777" w:rsidTr="00C7190D">
        <w:tc>
          <w:tcPr>
            <w:tcW w:w="2694" w:type="dxa"/>
            <w:gridSpan w:val="2"/>
            <w:tcBorders>
              <w:top w:val="single" w:sz="4" w:space="0" w:color="auto"/>
              <w:left w:val="single" w:sz="4" w:space="0" w:color="auto"/>
              <w:bottom w:val="single" w:sz="4" w:space="0" w:color="auto"/>
            </w:tcBorders>
          </w:tcPr>
          <w:p w14:paraId="255B0F51" w14:textId="77777777" w:rsidR="00CA2A6B" w:rsidRDefault="00CA2A6B"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90795" w14:textId="77777777" w:rsidR="00CA2A6B" w:rsidRPr="00A56EA9" w:rsidRDefault="00A56EA9" w:rsidP="00C7190D">
            <w:pPr>
              <w:pStyle w:val="CRCoverPage"/>
              <w:spacing w:after="0"/>
              <w:ind w:left="100"/>
              <w:rPr>
                <w:noProof/>
                <w:highlight w:val="yellow"/>
              </w:rPr>
            </w:pPr>
            <w:r w:rsidRPr="00A56EA9">
              <w:rPr>
                <w:noProof/>
                <w:highlight w:val="yellow"/>
              </w:rPr>
              <w:t>R5-231349</w:t>
            </w:r>
            <w:r w:rsidRPr="00A56EA9">
              <w:rPr>
                <w:noProof/>
                <w:highlight w:val="yellow"/>
              </w:rPr>
              <w:t>-&gt;</w:t>
            </w:r>
            <w:r w:rsidRPr="00A56EA9">
              <w:rPr>
                <w:noProof/>
                <w:highlight w:val="yellow"/>
              </w:rPr>
              <w:t>R5-231349r1</w:t>
            </w:r>
          </w:p>
          <w:p w14:paraId="31674ABA" w14:textId="0E122EFE" w:rsidR="00A56EA9" w:rsidRDefault="00A56EA9" w:rsidP="00A56EA9">
            <w:pPr>
              <w:pStyle w:val="CRCoverPage"/>
              <w:numPr>
                <w:ilvl w:val="0"/>
                <w:numId w:val="44"/>
              </w:numPr>
              <w:spacing w:after="0"/>
              <w:rPr>
                <w:noProof/>
              </w:rPr>
            </w:pPr>
            <w:r w:rsidRPr="00A56EA9">
              <w:rPr>
                <w:noProof/>
                <w:highlight w:val="yellow"/>
              </w:rPr>
              <w:t>corrected spec reference</w:t>
            </w:r>
          </w:p>
        </w:tc>
      </w:tr>
    </w:tbl>
    <w:p w14:paraId="44DCAB0B" w14:textId="77777777" w:rsidR="00CA2A6B" w:rsidRDefault="00CA2A6B" w:rsidP="00CA2A6B">
      <w:pPr>
        <w:pStyle w:val="CRCoverPage"/>
        <w:spacing w:after="0"/>
        <w:rPr>
          <w:noProof/>
          <w:sz w:val="8"/>
          <w:szCs w:val="8"/>
        </w:rPr>
      </w:pPr>
    </w:p>
    <w:p w14:paraId="609A9757" w14:textId="77777777" w:rsidR="00CA2A6B" w:rsidRDefault="00CA2A6B" w:rsidP="00CA2A6B">
      <w:pPr>
        <w:rPr>
          <w:noProof/>
        </w:rPr>
        <w:sectPr w:rsidR="00CA2A6B">
          <w:headerReference w:type="even" r:id="rId12"/>
          <w:footnotePr>
            <w:numRestart w:val="eachSect"/>
          </w:footnotePr>
          <w:pgSz w:w="11907" w:h="16840" w:code="9"/>
          <w:pgMar w:top="1418" w:right="1134" w:bottom="1134" w:left="1134" w:header="680" w:footer="567" w:gutter="0"/>
          <w:cols w:space="720"/>
        </w:sectPr>
      </w:pPr>
    </w:p>
    <w:p w14:paraId="30C3C9FF" w14:textId="0FC7D02F" w:rsidR="0066466B" w:rsidRDefault="0066466B" w:rsidP="0066466B">
      <w:pPr>
        <w:pStyle w:val="Heading1"/>
      </w:pPr>
      <w:r w:rsidRPr="0036258B">
        <w:lastRenderedPageBreak/>
        <w:t>4</w:t>
      </w:r>
      <w:r w:rsidRPr="0036258B">
        <w:tab/>
        <w:t>Recommended Test Case Applicability</w:t>
      </w:r>
      <w:bookmarkEnd w:id="0"/>
      <w:bookmarkEnd w:id="1"/>
      <w:bookmarkEnd w:id="2"/>
      <w:bookmarkEnd w:id="3"/>
      <w:bookmarkEnd w:id="4"/>
      <w:bookmarkEnd w:id="5"/>
      <w:bookmarkEnd w:id="6"/>
    </w:p>
    <w:p w14:paraId="7F8A6686" w14:textId="3BC4643F" w:rsidR="0066466B" w:rsidRPr="0066466B" w:rsidRDefault="0066466B" w:rsidP="0066466B">
      <w:ins w:id="8" w:author="MediaTek" w:date="2023-02-17T21:10:00Z">
        <w:r>
          <w:t>[TEXT SKIPPED]</w:t>
        </w:r>
      </w:ins>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61"/>
        <w:gridCol w:w="62"/>
        <w:gridCol w:w="127"/>
        <w:gridCol w:w="3484"/>
        <w:gridCol w:w="8"/>
        <w:gridCol w:w="67"/>
        <w:gridCol w:w="634"/>
        <w:gridCol w:w="28"/>
        <w:gridCol w:w="503"/>
        <w:gridCol w:w="605"/>
        <w:gridCol w:w="15"/>
        <w:gridCol w:w="605"/>
        <w:gridCol w:w="2880"/>
        <w:gridCol w:w="34"/>
        <w:gridCol w:w="621"/>
        <w:gridCol w:w="655"/>
        <w:gridCol w:w="29"/>
        <w:gridCol w:w="592"/>
        <w:gridCol w:w="654"/>
        <w:gridCol w:w="98"/>
        <w:gridCol w:w="1022"/>
        <w:gridCol w:w="440"/>
        <w:gridCol w:w="25"/>
        <w:gridCol w:w="1095"/>
        <w:gridCol w:w="509"/>
        <w:gridCol w:w="23"/>
        <w:gridCol w:w="400"/>
        <w:tblGridChange w:id="9">
          <w:tblGrid>
            <w:gridCol w:w="8"/>
            <w:gridCol w:w="1061"/>
            <w:gridCol w:w="62"/>
            <w:gridCol w:w="127"/>
            <w:gridCol w:w="3484"/>
            <w:gridCol w:w="8"/>
            <w:gridCol w:w="67"/>
            <w:gridCol w:w="634"/>
            <w:gridCol w:w="28"/>
            <w:gridCol w:w="503"/>
            <w:gridCol w:w="605"/>
            <w:gridCol w:w="15"/>
            <w:gridCol w:w="605"/>
            <w:gridCol w:w="2880"/>
            <w:gridCol w:w="34"/>
            <w:gridCol w:w="621"/>
            <w:gridCol w:w="655"/>
            <w:gridCol w:w="29"/>
            <w:gridCol w:w="592"/>
            <w:gridCol w:w="654"/>
            <w:gridCol w:w="98"/>
            <w:gridCol w:w="1022"/>
            <w:gridCol w:w="440"/>
            <w:gridCol w:w="25"/>
            <w:gridCol w:w="1095"/>
            <w:gridCol w:w="509"/>
            <w:gridCol w:w="23"/>
            <w:gridCol w:w="400"/>
          </w:tblGrid>
        </w:tblGridChange>
      </w:tblGrid>
      <w:tr w:rsidR="0066466B" w:rsidRPr="0036258B" w14:paraId="1A5FB44C" w14:textId="77777777" w:rsidTr="0066466B">
        <w:trPr>
          <w:gridBefore w:val="1"/>
          <w:gridAfter w:val="1"/>
          <w:wBefore w:w="8" w:type="dxa"/>
          <w:wAfter w:w="400" w:type="dxa"/>
          <w:jc w:val="center"/>
        </w:trPr>
        <w:tc>
          <w:tcPr>
            <w:tcW w:w="1123" w:type="dxa"/>
            <w:gridSpan w:val="2"/>
            <w:tcBorders>
              <w:bottom w:val="nil"/>
            </w:tcBorders>
            <w:shd w:val="clear" w:color="auto" w:fill="auto"/>
          </w:tcPr>
          <w:p w14:paraId="79CB296A" w14:textId="77777777" w:rsidR="0066466B" w:rsidRPr="0036258B" w:rsidRDefault="0066466B" w:rsidP="00FD6A9C">
            <w:pPr>
              <w:pStyle w:val="TAL"/>
              <w:keepNext w:val="0"/>
              <w:keepLines w:val="0"/>
              <w:rPr>
                <w:sz w:val="16"/>
                <w:szCs w:val="16"/>
              </w:rPr>
            </w:pPr>
            <w:r w:rsidRPr="0036258B">
              <w:rPr>
                <w:sz w:val="16"/>
                <w:szCs w:val="16"/>
              </w:rPr>
              <w:t>6.1.1.1b</w:t>
            </w:r>
          </w:p>
        </w:tc>
        <w:tc>
          <w:tcPr>
            <w:tcW w:w="3619" w:type="dxa"/>
            <w:gridSpan w:val="3"/>
            <w:tcBorders>
              <w:top w:val="single" w:sz="4" w:space="0" w:color="auto"/>
              <w:bottom w:val="nil"/>
            </w:tcBorders>
            <w:shd w:val="clear" w:color="auto" w:fill="auto"/>
          </w:tcPr>
          <w:p w14:paraId="0200BC1A" w14:textId="77777777" w:rsidR="0066466B" w:rsidRPr="0036258B" w:rsidRDefault="0066466B" w:rsidP="00FD6A9C">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3"/>
            <w:tcBorders>
              <w:top w:val="single" w:sz="4" w:space="0" w:color="auto"/>
              <w:bottom w:val="nil"/>
            </w:tcBorders>
            <w:shd w:val="clear" w:color="auto" w:fill="auto"/>
          </w:tcPr>
          <w:p w14:paraId="713CD6D5" w14:textId="77777777" w:rsidR="0066466B" w:rsidRPr="0036258B" w:rsidRDefault="0066466B" w:rsidP="00FD6A9C">
            <w:pPr>
              <w:pStyle w:val="TAL"/>
              <w:keepNext w:val="0"/>
              <w:keepLines w:val="0"/>
              <w:jc w:val="center"/>
              <w:rPr>
                <w:sz w:val="16"/>
                <w:szCs w:val="16"/>
              </w:rPr>
            </w:pPr>
            <w:r w:rsidRPr="0036258B">
              <w:rPr>
                <w:sz w:val="16"/>
                <w:szCs w:val="16"/>
              </w:rPr>
              <w:t>Rel-8</w:t>
            </w:r>
          </w:p>
        </w:tc>
        <w:tc>
          <w:tcPr>
            <w:tcW w:w="1123" w:type="dxa"/>
            <w:gridSpan w:val="3"/>
            <w:tcBorders>
              <w:top w:val="single" w:sz="4" w:space="0" w:color="auto"/>
              <w:bottom w:val="nil"/>
            </w:tcBorders>
            <w:shd w:val="clear" w:color="auto" w:fill="auto"/>
          </w:tcPr>
          <w:p w14:paraId="460A9BB9" w14:textId="77777777" w:rsidR="0066466B" w:rsidRPr="0036258B" w:rsidRDefault="0066466B" w:rsidP="00FD6A9C">
            <w:pPr>
              <w:pStyle w:val="TAL"/>
              <w:keepNext w:val="0"/>
              <w:keepLines w:val="0"/>
              <w:jc w:val="center"/>
              <w:rPr>
                <w:sz w:val="16"/>
                <w:szCs w:val="16"/>
              </w:rPr>
            </w:pPr>
            <w:r w:rsidRPr="0036258B">
              <w:rPr>
                <w:sz w:val="16"/>
                <w:szCs w:val="16"/>
              </w:rPr>
              <w:t>R</w:t>
            </w:r>
          </w:p>
        </w:tc>
        <w:tc>
          <w:tcPr>
            <w:tcW w:w="3485" w:type="dxa"/>
            <w:gridSpan w:val="2"/>
            <w:tcBorders>
              <w:top w:val="single" w:sz="4" w:space="0" w:color="auto"/>
              <w:bottom w:val="nil"/>
            </w:tcBorders>
            <w:shd w:val="clear" w:color="auto" w:fill="auto"/>
          </w:tcPr>
          <w:p w14:paraId="2004D9CE" w14:textId="77777777" w:rsidR="0066466B" w:rsidRPr="0036258B" w:rsidRDefault="0066466B" w:rsidP="00FD6A9C">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4"/>
            <w:tcBorders>
              <w:bottom w:val="single" w:sz="4" w:space="0" w:color="auto"/>
            </w:tcBorders>
          </w:tcPr>
          <w:p w14:paraId="75248641" w14:textId="77777777" w:rsidR="0066466B" w:rsidRPr="0036258B" w:rsidRDefault="0066466B" w:rsidP="00FD6A9C">
            <w:pPr>
              <w:pStyle w:val="TAL"/>
              <w:keepNext w:val="0"/>
              <w:keepLines w:val="0"/>
              <w:rPr>
                <w:sz w:val="16"/>
                <w:szCs w:val="16"/>
              </w:rPr>
            </w:pPr>
            <w:r w:rsidRPr="0036258B">
              <w:rPr>
                <w:sz w:val="16"/>
                <w:szCs w:val="16"/>
              </w:rPr>
              <w:t>pc_eFDD</w:t>
            </w:r>
          </w:p>
        </w:tc>
        <w:tc>
          <w:tcPr>
            <w:tcW w:w="1344" w:type="dxa"/>
            <w:gridSpan w:val="3"/>
            <w:tcBorders>
              <w:bottom w:val="single" w:sz="4" w:space="0" w:color="auto"/>
            </w:tcBorders>
          </w:tcPr>
          <w:p w14:paraId="153F6453" w14:textId="77777777" w:rsidR="0066466B" w:rsidRPr="0036258B" w:rsidRDefault="0066466B" w:rsidP="00FD6A9C">
            <w:pPr>
              <w:pStyle w:val="TAL"/>
              <w:keepNext w:val="0"/>
              <w:keepLines w:val="0"/>
              <w:rPr>
                <w:sz w:val="16"/>
                <w:szCs w:val="16"/>
              </w:rPr>
            </w:pPr>
          </w:p>
        </w:tc>
        <w:tc>
          <w:tcPr>
            <w:tcW w:w="1487" w:type="dxa"/>
            <w:gridSpan w:val="3"/>
            <w:tcBorders>
              <w:bottom w:val="nil"/>
            </w:tcBorders>
          </w:tcPr>
          <w:p w14:paraId="3BF88F9B" w14:textId="77777777" w:rsidR="0066466B" w:rsidRPr="0036258B" w:rsidRDefault="0066466B" w:rsidP="00FD6A9C">
            <w:pPr>
              <w:pStyle w:val="TAL"/>
              <w:keepNext w:val="0"/>
              <w:keepLines w:val="0"/>
              <w:rPr>
                <w:sz w:val="16"/>
                <w:szCs w:val="16"/>
              </w:rPr>
            </w:pPr>
            <w:r w:rsidRPr="0036258B">
              <w:rPr>
                <w:sz w:val="16"/>
                <w:szCs w:val="16"/>
              </w:rPr>
              <w:t>Either TC 6.1.1.1 or TC 6.1.1.1b shall be executed. (Note 4)</w:t>
            </w:r>
          </w:p>
        </w:tc>
        <w:tc>
          <w:tcPr>
            <w:tcW w:w="1627" w:type="dxa"/>
            <w:gridSpan w:val="3"/>
            <w:tcBorders>
              <w:bottom w:val="single" w:sz="4" w:space="0" w:color="auto"/>
            </w:tcBorders>
          </w:tcPr>
          <w:p w14:paraId="49AA03C7" w14:textId="77777777" w:rsidR="0066466B" w:rsidRPr="0036258B" w:rsidRDefault="0066466B" w:rsidP="00FD6A9C">
            <w:pPr>
              <w:pStyle w:val="TAL"/>
              <w:keepNext w:val="0"/>
              <w:keepLines w:val="0"/>
              <w:rPr>
                <w:sz w:val="16"/>
                <w:szCs w:val="16"/>
              </w:rPr>
            </w:pPr>
          </w:p>
        </w:tc>
      </w:tr>
      <w:tr w:rsidR="0066466B" w:rsidRPr="0036258B" w14:paraId="6C9CC290"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64949AA1" w14:textId="77777777" w:rsidR="0066466B" w:rsidRPr="0036258B"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33FCF638" w14:textId="77777777" w:rsidR="0066466B" w:rsidRPr="0036258B"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0A7E931F" w14:textId="77777777" w:rsidR="0066466B" w:rsidRPr="0036258B"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34DEB865" w14:textId="77777777" w:rsidR="0066466B" w:rsidRPr="0036258B"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5F54D401" w14:textId="77777777" w:rsidR="0066466B" w:rsidRPr="0036258B" w:rsidRDefault="0066466B" w:rsidP="00FD6A9C">
            <w:pPr>
              <w:pStyle w:val="TAL"/>
              <w:keepNext w:val="0"/>
              <w:keepLines w:val="0"/>
              <w:rPr>
                <w:sz w:val="16"/>
                <w:szCs w:val="16"/>
              </w:rPr>
            </w:pPr>
          </w:p>
        </w:tc>
        <w:tc>
          <w:tcPr>
            <w:tcW w:w="1339" w:type="dxa"/>
            <w:gridSpan w:val="4"/>
            <w:tcBorders>
              <w:bottom w:val="single" w:sz="4" w:space="0" w:color="auto"/>
            </w:tcBorders>
          </w:tcPr>
          <w:p w14:paraId="545617FC" w14:textId="77777777" w:rsidR="0066466B" w:rsidRPr="0036258B" w:rsidRDefault="0066466B" w:rsidP="00FD6A9C">
            <w:pPr>
              <w:pStyle w:val="TAL"/>
              <w:keepNext w:val="0"/>
              <w:keepLines w:val="0"/>
              <w:rPr>
                <w:sz w:val="16"/>
                <w:szCs w:val="16"/>
              </w:rPr>
            </w:pPr>
            <w:r w:rsidRPr="0036258B">
              <w:rPr>
                <w:sz w:val="16"/>
                <w:szCs w:val="16"/>
              </w:rPr>
              <w:t>pc_eTDD</w:t>
            </w:r>
          </w:p>
        </w:tc>
        <w:tc>
          <w:tcPr>
            <w:tcW w:w="1344" w:type="dxa"/>
            <w:gridSpan w:val="3"/>
            <w:tcBorders>
              <w:bottom w:val="single" w:sz="4" w:space="0" w:color="auto"/>
            </w:tcBorders>
          </w:tcPr>
          <w:p w14:paraId="05E2EE6D" w14:textId="77777777" w:rsidR="0066466B" w:rsidRPr="0036258B"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6DE170D6" w14:textId="77777777" w:rsidR="0066466B" w:rsidRPr="0036258B" w:rsidRDefault="0066466B" w:rsidP="00FD6A9C">
            <w:pPr>
              <w:pStyle w:val="TAL"/>
              <w:keepNext w:val="0"/>
              <w:keepLines w:val="0"/>
              <w:rPr>
                <w:sz w:val="16"/>
                <w:szCs w:val="16"/>
              </w:rPr>
            </w:pPr>
          </w:p>
        </w:tc>
        <w:tc>
          <w:tcPr>
            <w:tcW w:w="1627" w:type="dxa"/>
            <w:gridSpan w:val="3"/>
            <w:tcBorders>
              <w:top w:val="single" w:sz="4" w:space="0" w:color="auto"/>
              <w:bottom w:val="single" w:sz="4" w:space="0" w:color="auto"/>
            </w:tcBorders>
          </w:tcPr>
          <w:p w14:paraId="7CB2A625" w14:textId="77777777" w:rsidR="0066466B" w:rsidRPr="0036258B" w:rsidRDefault="0066466B" w:rsidP="00FD6A9C">
            <w:pPr>
              <w:pStyle w:val="TAL"/>
              <w:keepNext w:val="0"/>
              <w:keepLines w:val="0"/>
              <w:rPr>
                <w:sz w:val="16"/>
                <w:szCs w:val="16"/>
              </w:rPr>
            </w:pPr>
          </w:p>
        </w:tc>
      </w:tr>
      <w:tr w:rsidR="0066466B" w:rsidRPr="0036258B" w14:paraId="0CB1971C" w14:textId="77777777" w:rsidTr="0066466B">
        <w:trPr>
          <w:gridBefore w:val="1"/>
          <w:gridAfter w:val="1"/>
          <w:wBefore w:w="8" w:type="dxa"/>
          <w:wAfter w:w="400" w:type="dxa"/>
          <w:jc w:val="center"/>
        </w:trPr>
        <w:tc>
          <w:tcPr>
            <w:tcW w:w="1123" w:type="dxa"/>
            <w:gridSpan w:val="2"/>
            <w:tcBorders>
              <w:top w:val="single" w:sz="4" w:space="0" w:color="auto"/>
              <w:bottom w:val="nil"/>
            </w:tcBorders>
            <w:shd w:val="clear" w:color="auto" w:fill="auto"/>
          </w:tcPr>
          <w:p w14:paraId="54E10885" w14:textId="77777777" w:rsidR="0066466B" w:rsidRPr="0036258B" w:rsidRDefault="0066466B" w:rsidP="00FD6A9C">
            <w:pPr>
              <w:pStyle w:val="TAL"/>
              <w:keepNext w:val="0"/>
              <w:keepLines w:val="0"/>
              <w:rPr>
                <w:sz w:val="16"/>
                <w:szCs w:val="16"/>
              </w:rPr>
            </w:pPr>
            <w:r w:rsidRPr="0036258B">
              <w:rPr>
                <w:sz w:val="16"/>
                <w:szCs w:val="16"/>
                <w:lang w:eastAsia="zh-CN"/>
              </w:rPr>
              <w:t>6.1.1.2</w:t>
            </w:r>
          </w:p>
        </w:tc>
        <w:tc>
          <w:tcPr>
            <w:tcW w:w="3619" w:type="dxa"/>
            <w:gridSpan w:val="3"/>
            <w:tcBorders>
              <w:top w:val="single" w:sz="4" w:space="0" w:color="auto"/>
              <w:bottom w:val="nil"/>
            </w:tcBorders>
            <w:shd w:val="clear" w:color="auto" w:fill="auto"/>
          </w:tcPr>
          <w:p w14:paraId="5810BA0B" w14:textId="77777777" w:rsidR="0066466B" w:rsidRPr="0036258B" w:rsidRDefault="0066466B" w:rsidP="00FD6A9C">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3"/>
            <w:tcBorders>
              <w:top w:val="single" w:sz="4" w:space="0" w:color="auto"/>
              <w:bottom w:val="nil"/>
            </w:tcBorders>
            <w:shd w:val="clear" w:color="auto" w:fill="auto"/>
          </w:tcPr>
          <w:p w14:paraId="14BE2F23" w14:textId="77777777" w:rsidR="0066466B" w:rsidRPr="0036258B" w:rsidRDefault="0066466B" w:rsidP="00FD6A9C">
            <w:pPr>
              <w:pStyle w:val="TAL"/>
              <w:keepNext w:val="0"/>
              <w:keepLines w:val="0"/>
              <w:jc w:val="center"/>
              <w:rPr>
                <w:sz w:val="16"/>
                <w:szCs w:val="16"/>
              </w:rPr>
            </w:pPr>
            <w:r w:rsidRPr="0036258B">
              <w:rPr>
                <w:sz w:val="16"/>
                <w:szCs w:val="16"/>
              </w:rPr>
              <w:t>Rel-8</w:t>
            </w:r>
          </w:p>
        </w:tc>
        <w:tc>
          <w:tcPr>
            <w:tcW w:w="1123" w:type="dxa"/>
            <w:gridSpan w:val="3"/>
            <w:tcBorders>
              <w:top w:val="single" w:sz="4" w:space="0" w:color="auto"/>
              <w:bottom w:val="nil"/>
            </w:tcBorders>
            <w:shd w:val="clear" w:color="auto" w:fill="auto"/>
          </w:tcPr>
          <w:p w14:paraId="5F22FDD9" w14:textId="77777777" w:rsidR="0066466B" w:rsidRPr="0036258B" w:rsidDel="00746051" w:rsidRDefault="0066466B" w:rsidP="00FD6A9C">
            <w:pPr>
              <w:pStyle w:val="TAL"/>
              <w:keepNext w:val="0"/>
              <w:keepLines w:val="0"/>
              <w:jc w:val="center"/>
              <w:rPr>
                <w:sz w:val="16"/>
                <w:szCs w:val="16"/>
              </w:rPr>
            </w:pPr>
            <w:r w:rsidRPr="0036258B">
              <w:rPr>
                <w:sz w:val="16"/>
                <w:szCs w:val="16"/>
                <w:lang w:eastAsia="zh-CN"/>
              </w:rPr>
              <w:t>R</w:t>
            </w:r>
          </w:p>
        </w:tc>
        <w:tc>
          <w:tcPr>
            <w:tcW w:w="3485" w:type="dxa"/>
            <w:gridSpan w:val="2"/>
            <w:tcBorders>
              <w:top w:val="single" w:sz="4" w:space="0" w:color="auto"/>
              <w:bottom w:val="nil"/>
            </w:tcBorders>
            <w:shd w:val="clear" w:color="auto" w:fill="auto"/>
          </w:tcPr>
          <w:p w14:paraId="5C714725" w14:textId="77777777" w:rsidR="0066466B" w:rsidRPr="0036258B" w:rsidRDefault="0066466B" w:rsidP="00FD6A9C">
            <w:pPr>
              <w:pStyle w:val="TAL"/>
              <w:keepNext w:val="0"/>
              <w:keepLines w:val="0"/>
              <w:rPr>
                <w:sz w:val="16"/>
                <w:szCs w:val="16"/>
              </w:rPr>
            </w:pPr>
            <w:r w:rsidRPr="0036258B">
              <w:rPr>
                <w:sz w:val="16"/>
                <w:szCs w:val="16"/>
              </w:rPr>
              <w:t>UEs supporting E-UTRA</w:t>
            </w:r>
          </w:p>
        </w:tc>
        <w:tc>
          <w:tcPr>
            <w:tcW w:w="1339" w:type="dxa"/>
            <w:gridSpan w:val="4"/>
            <w:tcBorders>
              <w:top w:val="single" w:sz="4" w:space="0" w:color="auto"/>
              <w:bottom w:val="single" w:sz="4" w:space="0" w:color="auto"/>
            </w:tcBorders>
          </w:tcPr>
          <w:p w14:paraId="00C34411" w14:textId="77777777" w:rsidR="0066466B" w:rsidRPr="0036258B" w:rsidRDefault="0066466B" w:rsidP="00FD6A9C">
            <w:pPr>
              <w:pStyle w:val="TAL"/>
              <w:keepNext w:val="0"/>
              <w:keepLines w:val="0"/>
              <w:rPr>
                <w:sz w:val="16"/>
                <w:szCs w:val="16"/>
              </w:rPr>
            </w:pPr>
            <w:r w:rsidRPr="0036258B">
              <w:rPr>
                <w:sz w:val="16"/>
                <w:szCs w:val="16"/>
              </w:rPr>
              <w:t>pc_eFDD</w:t>
            </w:r>
          </w:p>
        </w:tc>
        <w:tc>
          <w:tcPr>
            <w:tcW w:w="1344" w:type="dxa"/>
            <w:gridSpan w:val="3"/>
            <w:tcBorders>
              <w:top w:val="single" w:sz="4" w:space="0" w:color="auto"/>
              <w:bottom w:val="single" w:sz="4" w:space="0" w:color="auto"/>
            </w:tcBorders>
          </w:tcPr>
          <w:p w14:paraId="5E16E9AF" w14:textId="77777777" w:rsidR="0066466B" w:rsidRPr="0036258B" w:rsidRDefault="0066466B" w:rsidP="00FD6A9C">
            <w:pPr>
              <w:pStyle w:val="TAL"/>
              <w:keepNext w:val="0"/>
              <w:keepLines w:val="0"/>
              <w:rPr>
                <w:sz w:val="16"/>
                <w:szCs w:val="16"/>
              </w:rPr>
            </w:pPr>
          </w:p>
        </w:tc>
        <w:tc>
          <w:tcPr>
            <w:tcW w:w="1487" w:type="dxa"/>
            <w:gridSpan w:val="3"/>
            <w:tcBorders>
              <w:top w:val="single" w:sz="4" w:space="0" w:color="auto"/>
              <w:bottom w:val="nil"/>
            </w:tcBorders>
          </w:tcPr>
          <w:p w14:paraId="300FD08B" w14:textId="77777777" w:rsidR="0066466B" w:rsidRPr="0036258B" w:rsidRDefault="0066466B" w:rsidP="00FD6A9C">
            <w:pPr>
              <w:pStyle w:val="TAL"/>
              <w:keepNext w:val="0"/>
              <w:keepLines w:val="0"/>
              <w:rPr>
                <w:sz w:val="16"/>
                <w:szCs w:val="16"/>
              </w:rPr>
            </w:pPr>
            <w:r w:rsidRPr="0036258B">
              <w:rPr>
                <w:sz w:val="16"/>
                <w:szCs w:val="16"/>
              </w:rPr>
              <w:t>Either TC 6.1.1.2 or TC 6.1.1.2a shall be executed. (Note 4)</w:t>
            </w:r>
          </w:p>
        </w:tc>
        <w:tc>
          <w:tcPr>
            <w:tcW w:w="1627" w:type="dxa"/>
            <w:gridSpan w:val="3"/>
            <w:tcBorders>
              <w:top w:val="single" w:sz="4" w:space="0" w:color="auto"/>
              <w:bottom w:val="single" w:sz="4" w:space="0" w:color="auto"/>
            </w:tcBorders>
          </w:tcPr>
          <w:p w14:paraId="69C02E00" w14:textId="77777777" w:rsidR="0066466B" w:rsidRPr="0036258B" w:rsidRDefault="0066466B" w:rsidP="00FD6A9C">
            <w:pPr>
              <w:pStyle w:val="TAL"/>
              <w:keepNext w:val="0"/>
              <w:keepLines w:val="0"/>
              <w:rPr>
                <w:sz w:val="16"/>
                <w:szCs w:val="16"/>
              </w:rPr>
            </w:pPr>
          </w:p>
        </w:tc>
      </w:tr>
      <w:tr w:rsidR="0066466B" w:rsidRPr="0036258B" w14:paraId="16C0CFEF"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13FED03C" w14:textId="77777777" w:rsidR="0066466B" w:rsidRPr="0036258B"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31875714" w14:textId="77777777" w:rsidR="0066466B" w:rsidRPr="0036258B"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30246678" w14:textId="77777777" w:rsidR="0066466B" w:rsidRPr="0036258B"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7F7BD904" w14:textId="77777777" w:rsidR="0066466B" w:rsidRPr="0036258B" w:rsidDel="00746051"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4D415CF9" w14:textId="77777777" w:rsidR="0066466B" w:rsidRPr="0036258B" w:rsidRDefault="0066466B" w:rsidP="00FD6A9C">
            <w:pPr>
              <w:pStyle w:val="TAL"/>
              <w:keepNext w:val="0"/>
              <w:keepLines w:val="0"/>
              <w:rPr>
                <w:sz w:val="16"/>
                <w:szCs w:val="16"/>
              </w:rPr>
            </w:pPr>
          </w:p>
        </w:tc>
        <w:tc>
          <w:tcPr>
            <w:tcW w:w="1339" w:type="dxa"/>
            <w:gridSpan w:val="4"/>
            <w:tcBorders>
              <w:bottom w:val="single" w:sz="4" w:space="0" w:color="auto"/>
            </w:tcBorders>
          </w:tcPr>
          <w:p w14:paraId="5F98934C" w14:textId="77777777" w:rsidR="0066466B" w:rsidRPr="0036258B" w:rsidRDefault="0066466B" w:rsidP="00FD6A9C">
            <w:pPr>
              <w:pStyle w:val="TAL"/>
              <w:keepNext w:val="0"/>
              <w:keepLines w:val="0"/>
              <w:rPr>
                <w:sz w:val="16"/>
                <w:szCs w:val="16"/>
              </w:rPr>
            </w:pPr>
            <w:r w:rsidRPr="0036258B">
              <w:rPr>
                <w:sz w:val="16"/>
                <w:szCs w:val="16"/>
              </w:rPr>
              <w:t>pc_eTDD</w:t>
            </w:r>
          </w:p>
        </w:tc>
        <w:tc>
          <w:tcPr>
            <w:tcW w:w="1344" w:type="dxa"/>
            <w:gridSpan w:val="3"/>
            <w:tcBorders>
              <w:bottom w:val="single" w:sz="4" w:space="0" w:color="auto"/>
            </w:tcBorders>
          </w:tcPr>
          <w:p w14:paraId="7B57B873" w14:textId="77777777" w:rsidR="0066466B" w:rsidRPr="0036258B"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6F4C1EEB" w14:textId="77777777" w:rsidR="0066466B" w:rsidRPr="0036258B" w:rsidRDefault="0066466B" w:rsidP="00FD6A9C">
            <w:pPr>
              <w:pStyle w:val="TAL"/>
              <w:keepNext w:val="0"/>
              <w:keepLines w:val="0"/>
              <w:rPr>
                <w:sz w:val="16"/>
                <w:szCs w:val="16"/>
              </w:rPr>
            </w:pPr>
          </w:p>
        </w:tc>
        <w:tc>
          <w:tcPr>
            <w:tcW w:w="1627" w:type="dxa"/>
            <w:gridSpan w:val="3"/>
            <w:tcBorders>
              <w:bottom w:val="single" w:sz="4" w:space="0" w:color="auto"/>
            </w:tcBorders>
          </w:tcPr>
          <w:p w14:paraId="564B030C" w14:textId="77777777" w:rsidR="0066466B" w:rsidRPr="0036258B" w:rsidRDefault="0066466B" w:rsidP="00FD6A9C">
            <w:pPr>
              <w:pStyle w:val="TAL"/>
              <w:keepNext w:val="0"/>
              <w:keepLines w:val="0"/>
              <w:rPr>
                <w:sz w:val="16"/>
                <w:szCs w:val="16"/>
              </w:rPr>
            </w:pPr>
          </w:p>
        </w:tc>
      </w:tr>
      <w:tr w:rsidR="0066466B" w:rsidRPr="0036258B" w14:paraId="03C4E638" w14:textId="77777777" w:rsidTr="0066466B">
        <w:trPr>
          <w:gridBefore w:val="1"/>
          <w:gridAfter w:val="1"/>
          <w:wBefore w:w="8" w:type="dxa"/>
          <w:wAfter w:w="400" w:type="dxa"/>
          <w:jc w:val="center"/>
        </w:trPr>
        <w:tc>
          <w:tcPr>
            <w:tcW w:w="1123" w:type="dxa"/>
            <w:gridSpan w:val="2"/>
            <w:tcBorders>
              <w:top w:val="single" w:sz="4" w:space="0" w:color="auto"/>
              <w:bottom w:val="nil"/>
            </w:tcBorders>
            <w:shd w:val="clear" w:color="auto" w:fill="auto"/>
          </w:tcPr>
          <w:p w14:paraId="7DF5BEDD" w14:textId="77777777" w:rsidR="0066466B" w:rsidRPr="0036258B" w:rsidRDefault="0066466B" w:rsidP="00FD6A9C">
            <w:pPr>
              <w:pStyle w:val="TAL"/>
              <w:keepNext w:val="0"/>
              <w:keepLines w:val="0"/>
              <w:rPr>
                <w:sz w:val="16"/>
                <w:szCs w:val="16"/>
              </w:rPr>
            </w:pPr>
            <w:r w:rsidRPr="0036258B">
              <w:rPr>
                <w:sz w:val="16"/>
                <w:szCs w:val="16"/>
                <w:lang w:eastAsia="zh-CN"/>
              </w:rPr>
              <w:t>6.1.1.2a</w:t>
            </w:r>
          </w:p>
        </w:tc>
        <w:tc>
          <w:tcPr>
            <w:tcW w:w="3619" w:type="dxa"/>
            <w:gridSpan w:val="3"/>
            <w:tcBorders>
              <w:top w:val="single" w:sz="4" w:space="0" w:color="auto"/>
              <w:bottom w:val="nil"/>
            </w:tcBorders>
            <w:shd w:val="clear" w:color="auto" w:fill="auto"/>
          </w:tcPr>
          <w:p w14:paraId="57A82995" w14:textId="77777777" w:rsidR="0066466B" w:rsidRPr="0036258B" w:rsidRDefault="0066466B" w:rsidP="00FD6A9C">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3"/>
            <w:tcBorders>
              <w:top w:val="single" w:sz="4" w:space="0" w:color="auto"/>
              <w:bottom w:val="nil"/>
            </w:tcBorders>
            <w:shd w:val="clear" w:color="auto" w:fill="auto"/>
          </w:tcPr>
          <w:p w14:paraId="6950185C" w14:textId="77777777" w:rsidR="0066466B" w:rsidRPr="0036258B" w:rsidRDefault="0066466B" w:rsidP="00FD6A9C">
            <w:pPr>
              <w:pStyle w:val="TAL"/>
              <w:keepNext w:val="0"/>
              <w:keepLines w:val="0"/>
              <w:jc w:val="center"/>
              <w:rPr>
                <w:sz w:val="16"/>
                <w:szCs w:val="16"/>
              </w:rPr>
            </w:pPr>
            <w:r w:rsidRPr="0036258B">
              <w:rPr>
                <w:sz w:val="16"/>
                <w:szCs w:val="16"/>
              </w:rPr>
              <w:t>Rel-8</w:t>
            </w:r>
          </w:p>
        </w:tc>
        <w:tc>
          <w:tcPr>
            <w:tcW w:w="1123" w:type="dxa"/>
            <w:gridSpan w:val="3"/>
            <w:tcBorders>
              <w:top w:val="single" w:sz="4" w:space="0" w:color="auto"/>
              <w:bottom w:val="nil"/>
            </w:tcBorders>
            <w:shd w:val="clear" w:color="auto" w:fill="auto"/>
          </w:tcPr>
          <w:p w14:paraId="40C37C74" w14:textId="77777777" w:rsidR="0066466B" w:rsidRPr="0036258B" w:rsidDel="00746051" w:rsidRDefault="0066466B" w:rsidP="00FD6A9C">
            <w:pPr>
              <w:pStyle w:val="TAL"/>
              <w:keepNext w:val="0"/>
              <w:keepLines w:val="0"/>
              <w:jc w:val="center"/>
              <w:rPr>
                <w:sz w:val="16"/>
                <w:szCs w:val="16"/>
              </w:rPr>
            </w:pPr>
            <w:r w:rsidRPr="0036258B">
              <w:rPr>
                <w:sz w:val="16"/>
                <w:szCs w:val="16"/>
                <w:lang w:eastAsia="zh-CN"/>
              </w:rPr>
              <w:t>R</w:t>
            </w:r>
          </w:p>
        </w:tc>
        <w:tc>
          <w:tcPr>
            <w:tcW w:w="3485" w:type="dxa"/>
            <w:gridSpan w:val="2"/>
            <w:tcBorders>
              <w:top w:val="single" w:sz="4" w:space="0" w:color="auto"/>
              <w:bottom w:val="nil"/>
            </w:tcBorders>
            <w:shd w:val="clear" w:color="auto" w:fill="auto"/>
          </w:tcPr>
          <w:p w14:paraId="268A51B9" w14:textId="77777777" w:rsidR="0066466B" w:rsidRPr="0036258B" w:rsidRDefault="0066466B" w:rsidP="00FD6A9C">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4"/>
            <w:tcBorders>
              <w:top w:val="single" w:sz="4" w:space="0" w:color="auto"/>
              <w:bottom w:val="single" w:sz="4" w:space="0" w:color="auto"/>
            </w:tcBorders>
          </w:tcPr>
          <w:p w14:paraId="236DE90C" w14:textId="77777777" w:rsidR="0066466B" w:rsidRPr="0036258B" w:rsidRDefault="0066466B" w:rsidP="00FD6A9C">
            <w:pPr>
              <w:pStyle w:val="TAL"/>
              <w:keepNext w:val="0"/>
              <w:keepLines w:val="0"/>
              <w:rPr>
                <w:sz w:val="16"/>
                <w:szCs w:val="16"/>
              </w:rPr>
            </w:pPr>
            <w:r w:rsidRPr="0036258B">
              <w:rPr>
                <w:sz w:val="16"/>
                <w:szCs w:val="16"/>
              </w:rPr>
              <w:t>pc_eFDD</w:t>
            </w:r>
          </w:p>
        </w:tc>
        <w:tc>
          <w:tcPr>
            <w:tcW w:w="1344" w:type="dxa"/>
            <w:gridSpan w:val="3"/>
            <w:tcBorders>
              <w:bottom w:val="single" w:sz="4" w:space="0" w:color="auto"/>
            </w:tcBorders>
          </w:tcPr>
          <w:p w14:paraId="4A9225BC" w14:textId="77777777" w:rsidR="0066466B" w:rsidRPr="0036258B" w:rsidRDefault="0066466B" w:rsidP="00FD6A9C">
            <w:pPr>
              <w:pStyle w:val="TAL"/>
              <w:keepNext w:val="0"/>
              <w:keepLines w:val="0"/>
              <w:rPr>
                <w:sz w:val="16"/>
                <w:szCs w:val="16"/>
              </w:rPr>
            </w:pPr>
          </w:p>
        </w:tc>
        <w:tc>
          <w:tcPr>
            <w:tcW w:w="1487" w:type="dxa"/>
            <w:gridSpan w:val="3"/>
            <w:tcBorders>
              <w:bottom w:val="nil"/>
            </w:tcBorders>
          </w:tcPr>
          <w:p w14:paraId="63BE75DC" w14:textId="77777777" w:rsidR="0066466B" w:rsidRPr="0036258B" w:rsidRDefault="0066466B" w:rsidP="00FD6A9C">
            <w:pPr>
              <w:pStyle w:val="TAL"/>
              <w:keepNext w:val="0"/>
              <w:keepLines w:val="0"/>
              <w:rPr>
                <w:sz w:val="16"/>
                <w:szCs w:val="16"/>
              </w:rPr>
            </w:pPr>
            <w:r w:rsidRPr="0036258B">
              <w:rPr>
                <w:sz w:val="16"/>
                <w:szCs w:val="16"/>
              </w:rPr>
              <w:t>Either TC 6.1.1.2 or TC 6.1.1.2a shall be executed. (Note 4)</w:t>
            </w:r>
          </w:p>
        </w:tc>
        <w:tc>
          <w:tcPr>
            <w:tcW w:w="1627" w:type="dxa"/>
            <w:gridSpan w:val="3"/>
            <w:tcBorders>
              <w:bottom w:val="nil"/>
            </w:tcBorders>
          </w:tcPr>
          <w:p w14:paraId="1CBC6D96" w14:textId="77777777" w:rsidR="0066466B" w:rsidRPr="0036258B" w:rsidRDefault="0066466B" w:rsidP="00FD6A9C">
            <w:pPr>
              <w:pStyle w:val="TAL"/>
              <w:keepNext w:val="0"/>
              <w:keepLines w:val="0"/>
              <w:rPr>
                <w:sz w:val="16"/>
                <w:szCs w:val="16"/>
              </w:rPr>
            </w:pPr>
          </w:p>
        </w:tc>
      </w:tr>
      <w:tr w:rsidR="0066466B" w:rsidRPr="0036258B" w14:paraId="757B5A78"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33C093D6" w14:textId="77777777" w:rsidR="0066466B" w:rsidRPr="0036258B"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7DF459FF" w14:textId="77777777" w:rsidR="0066466B" w:rsidRPr="0036258B"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222D8300" w14:textId="77777777" w:rsidR="0066466B" w:rsidRPr="0036258B"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4707581D" w14:textId="77777777" w:rsidR="0066466B" w:rsidRPr="0036258B"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7FCC2474" w14:textId="77777777" w:rsidR="0066466B" w:rsidRPr="0036258B" w:rsidRDefault="0066466B" w:rsidP="00FD6A9C">
            <w:pPr>
              <w:pStyle w:val="TAL"/>
              <w:keepNext w:val="0"/>
              <w:keepLines w:val="0"/>
              <w:rPr>
                <w:sz w:val="16"/>
                <w:szCs w:val="16"/>
              </w:rPr>
            </w:pPr>
          </w:p>
        </w:tc>
        <w:tc>
          <w:tcPr>
            <w:tcW w:w="1339" w:type="dxa"/>
            <w:gridSpan w:val="4"/>
            <w:tcBorders>
              <w:top w:val="single" w:sz="4" w:space="0" w:color="auto"/>
              <w:bottom w:val="single" w:sz="4" w:space="0" w:color="auto"/>
            </w:tcBorders>
          </w:tcPr>
          <w:p w14:paraId="559F60C3" w14:textId="77777777" w:rsidR="0066466B" w:rsidRPr="0036258B" w:rsidRDefault="0066466B" w:rsidP="00FD6A9C">
            <w:pPr>
              <w:pStyle w:val="TAL"/>
              <w:keepNext w:val="0"/>
              <w:keepLines w:val="0"/>
              <w:rPr>
                <w:sz w:val="16"/>
                <w:szCs w:val="16"/>
              </w:rPr>
            </w:pPr>
            <w:r w:rsidRPr="0036258B">
              <w:rPr>
                <w:sz w:val="16"/>
                <w:szCs w:val="16"/>
              </w:rPr>
              <w:t>pc_eTDD</w:t>
            </w:r>
          </w:p>
        </w:tc>
        <w:tc>
          <w:tcPr>
            <w:tcW w:w="1344" w:type="dxa"/>
            <w:gridSpan w:val="3"/>
            <w:tcBorders>
              <w:bottom w:val="single" w:sz="4" w:space="0" w:color="auto"/>
            </w:tcBorders>
          </w:tcPr>
          <w:p w14:paraId="5E5004F6" w14:textId="77777777" w:rsidR="0066466B" w:rsidRPr="0036258B"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3EDB2F54" w14:textId="77777777" w:rsidR="0066466B" w:rsidRPr="0036258B" w:rsidRDefault="0066466B" w:rsidP="00FD6A9C">
            <w:pPr>
              <w:pStyle w:val="TAL"/>
              <w:keepNext w:val="0"/>
              <w:keepLines w:val="0"/>
              <w:rPr>
                <w:sz w:val="16"/>
                <w:szCs w:val="16"/>
              </w:rPr>
            </w:pPr>
          </w:p>
        </w:tc>
        <w:tc>
          <w:tcPr>
            <w:tcW w:w="1627" w:type="dxa"/>
            <w:gridSpan w:val="3"/>
            <w:tcBorders>
              <w:top w:val="nil"/>
              <w:bottom w:val="single" w:sz="4" w:space="0" w:color="auto"/>
            </w:tcBorders>
          </w:tcPr>
          <w:p w14:paraId="79B37ACF" w14:textId="77777777" w:rsidR="0066466B" w:rsidRPr="0036258B" w:rsidRDefault="0066466B" w:rsidP="00FD6A9C">
            <w:pPr>
              <w:pStyle w:val="TAL"/>
              <w:keepNext w:val="0"/>
              <w:keepLines w:val="0"/>
              <w:rPr>
                <w:sz w:val="16"/>
                <w:szCs w:val="16"/>
              </w:rPr>
            </w:pPr>
          </w:p>
        </w:tc>
      </w:tr>
      <w:tr w:rsidR="0066466B" w:rsidRPr="0036258B" w14:paraId="64AF1A09" w14:textId="77777777" w:rsidTr="0066466B">
        <w:trPr>
          <w:gridAfter w:val="2"/>
          <w:wAfter w:w="423" w:type="dxa"/>
          <w:jc w:val="center"/>
        </w:trPr>
        <w:tc>
          <w:tcPr>
            <w:tcW w:w="1069" w:type="dxa"/>
            <w:gridSpan w:val="2"/>
            <w:tcBorders>
              <w:bottom w:val="nil"/>
            </w:tcBorders>
            <w:shd w:val="clear" w:color="auto" w:fill="auto"/>
          </w:tcPr>
          <w:p w14:paraId="150FF85A" w14:textId="1F1E7742" w:rsidR="0066466B" w:rsidRPr="0036258B" w:rsidRDefault="0066466B" w:rsidP="00FD6A9C">
            <w:pPr>
              <w:pStyle w:val="TAL"/>
              <w:keepNext w:val="0"/>
              <w:keepLines w:val="0"/>
              <w:rPr>
                <w:sz w:val="16"/>
                <w:szCs w:val="16"/>
              </w:rPr>
            </w:pPr>
          </w:p>
        </w:tc>
        <w:tc>
          <w:tcPr>
            <w:tcW w:w="3673" w:type="dxa"/>
            <w:gridSpan w:val="3"/>
            <w:tcBorders>
              <w:bottom w:val="nil"/>
            </w:tcBorders>
            <w:shd w:val="clear" w:color="auto" w:fill="auto"/>
          </w:tcPr>
          <w:p w14:paraId="20B75117" w14:textId="46289D11" w:rsidR="0066466B" w:rsidRPr="0036258B" w:rsidRDefault="0066466B" w:rsidP="00FD6A9C">
            <w:pPr>
              <w:pStyle w:val="TAL"/>
              <w:keepNext w:val="0"/>
              <w:keepLines w:val="0"/>
              <w:rPr>
                <w:sz w:val="16"/>
                <w:szCs w:val="16"/>
              </w:rPr>
            </w:pPr>
          </w:p>
        </w:tc>
        <w:tc>
          <w:tcPr>
            <w:tcW w:w="709" w:type="dxa"/>
            <w:gridSpan w:val="3"/>
            <w:tcBorders>
              <w:bottom w:val="nil"/>
            </w:tcBorders>
            <w:shd w:val="clear" w:color="auto" w:fill="auto"/>
          </w:tcPr>
          <w:p w14:paraId="33AEA244" w14:textId="31F604F3" w:rsidR="0066466B" w:rsidRPr="0036258B" w:rsidRDefault="0066466B" w:rsidP="00FD6A9C">
            <w:pPr>
              <w:pStyle w:val="TAC"/>
              <w:keepNext w:val="0"/>
              <w:keepLines w:val="0"/>
              <w:rPr>
                <w:sz w:val="16"/>
                <w:szCs w:val="16"/>
              </w:rPr>
            </w:pPr>
          </w:p>
        </w:tc>
        <w:tc>
          <w:tcPr>
            <w:tcW w:w="1136" w:type="dxa"/>
            <w:gridSpan w:val="3"/>
            <w:tcBorders>
              <w:bottom w:val="nil"/>
            </w:tcBorders>
            <w:shd w:val="clear" w:color="auto" w:fill="auto"/>
          </w:tcPr>
          <w:p w14:paraId="4D93EC69" w14:textId="11B0428E" w:rsidR="0066466B" w:rsidRPr="0036258B" w:rsidRDefault="0066466B" w:rsidP="00FD6A9C">
            <w:pPr>
              <w:pStyle w:val="TAC"/>
              <w:keepNext w:val="0"/>
              <w:keepLines w:val="0"/>
              <w:rPr>
                <w:sz w:val="16"/>
                <w:szCs w:val="16"/>
              </w:rPr>
            </w:pPr>
          </w:p>
        </w:tc>
        <w:tc>
          <w:tcPr>
            <w:tcW w:w="3534" w:type="dxa"/>
            <w:gridSpan w:val="4"/>
            <w:tcBorders>
              <w:bottom w:val="nil"/>
            </w:tcBorders>
            <w:shd w:val="clear" w:color="auto" w:fill="auto"/>
          </w:tcPr>
          <w:p w14:paraId="3EE14C97" w14:textId="3D556FD6"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64440B87" w14:textId="3B9E2746" w:rsidR="0066466B" w:rsidRPr="0036258B" w:rsidRDefault="0066466B" w:rsidP="00FD6A9C">
            <w:pPr>
              <w:pStyle w:val="TAL"/>
              <w:keepNext w:val="0"/>
              <w:keepLines w:val="0"/>
              <w:rPr>
                <w:sz w:val="16"/>
                <w:szCs w:val="16"/>
              </w:rPr>
            </w:pPr>
          </w:p>
        </w:tc>
        <w:tc>
          <w:tcPr>
            <w:tcW w:w="1275" w:type="dxa"/>
            <w:gridSpan w:val="3"/>
            <w:tcBorders>
              <w:bottom w:val="single" w:sz="4" w:space="0" w:color="auto"/>
            </w:tcBorders>
          </w:tcPr>
          <w:p w14:paraId="217B2F9C"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0DDE26ED"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1E880EDE" w14:textId="77777777" w:rsidR="0066466B" w:rsidRPr="0036258B" w:rsidRDefault="0066466B" w:rsidP="00FD6A9C">
            <w:pPr>
              <w:pStyle w:val="TAL"/>
              <w:keepNext w:val="0"/>
              <w:keepLines w:val="0"/>
              <w:rPr>
                <w:sz w:val="16"/>
                <w:szCs w:val="16"/>
              </w:rPr>
            </w:pPr>
          </w:p>
        </w:tc>
      </w:tr>
      <w:tr w:rsidR="0066466B" w:rsidRPr="0036258B" w14:paraId="6EC27DAD" w14:textId="77777777" w:rsidTr="0066466B">
        <w:trPr>
          <w:gridAfter w:val="2"/>
          <w:wAfter w:w="423" w:type="dxa"/>
          <w:jc w:val="center"/>
        </w:trPr>
        <w:tc>
          <w:tcPr>
            <w:tcW w:w="1069" w:type="dxa"/>
            <w:gridSpan w:val="2"/>
            <w:tcBorders>
              <w:top w:val="nil"/>
              <w:bottom w:val="single" w:sz="4" w:space="0" w:color="auto"/>
            </w:tcBorders>
            <w:shd w:val="clear" w:color="auto" w:fill="auto"/>
          </w:tcPr>
          <w:p w14:paraId="2C86BEBC" w14:textId="77777777" w:rsidR="0066466B" w:rsidRPr="0036258B"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
          <w:p w14:paraId="4850089D" w14:textId="5054A695" w:rsidR="0066466B" w:rsidRPr="0036258B" w:rsidRDefault="0066466B" w:rsidP="00FD6A9C">
            <w:pPr>
              <w:pStyle w:val="TAL"/>
              <w:keepNext w:val="0"/>
              <w:keepLines w:val="0"/>
              <w:rPr>
                <w:sz w:val="16"/>
                <w:szCs w:val="16"/>
              </w:rPr>
            </w:pPr>
            <w:ins w:id="10" w:author="MediaTek" w:date="2023-02-17T21:11:00Z">
              <w:r>
                <w:rPr>
                  <w:sz w:val="16"/>
                  <w:szCs w:val="16"/>
                </w:rPr>
                <w:t>[TEXT SKIPPED]</w:t>
              </w:r>
            </w:ins>
          </w:p>
        </w:tc>
        <w:tc>
          <w:tcPr>
            <w:tcW w:w="709" w:type="dxa"/>
            <w:gridSpan w:val="3"/>
            <w:tcBorders>
              <w:top w:val="nil"/>
              <w:bottom w:val="single" w:sz="4" w:space="0" w:color="auto"/>
            </w:tcBorders>
            <w:shd w:val="clear" w:color="auto" w:fill="auto"/>
          </w:tcPr>
          <w:p w14:paraId="41675277" w14:textId="77777777" w:rsidR="0066466B" w:rsidRPr="0036258B"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33D37A7F" w14:textId="77777777" w:rsidR="0066466B" w:rsidRPr="0036258B"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530F16C1"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04E8C1EF" w14:textId="6EF8B916" w:rsidR="0066466B" w:rsidRPr="0036258B" w:rsidRDefault="0066466B" w:rsidP="00FD6A9C">
            <w:pPr>
              <w:pStyle w:val="TAL"/>
              <w:keepNext w:val="0"/>
              <w:keepLines w:val="0"/>
              <w:rPr>
                <w:sz w:val="16"/>
                <w:szCs w:val="16"/>
              </w:rPr>
            </w:pPr>
          </w:p>
        </w:tc>
        <w:tc>
          <w:tcPr>
            <w:tcW w:w="1275" w:type="dxa"/>
            <w:gridSpan w:val="3"/>
            <w:tcBorders>
              <w:bottom w:val="single" w:sz="4" w:space="0" w:color="auto"/>
            </w:tcBorders>
          </w:tcPr>
          <w:p w14:paraId="70649CCD"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5EE06067"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60DF3A0A" w14:textId="77777777" w:rsidR="0066466B" w:rsidRPr="0036258B" w:rsidRDefault="0066466B" w:rsidP="00FD6A9C">
            <w:pPr>
              <w:pStyle w:val="TAL"/>
              <w:keepNext w:val="0"/>
              <w:keepLines w:val="0"/>
              <w:rPr>
                <w:sz w:val="16"/>
                <w:szCs w:val="16"/>
              </w:rPr>
            </w:pPr>
          </w:p>
        </w:tc>
      </w:tr>
      <w:tr w:rsidR="0066466B" w:rsidRPr="0036258B" w14:paraId="67DBCB01" w14:textId="77777777" w:rsidTr="0066466B">
        <w:trPr>
          <w:gridAfter w:val="2"/>
          <w:wAfter w:w="423" w:type="dxa"/>
          <w:jc w:val="center"/>
        </w:trPr>
        <w:tc>
          <w:tcPr>
            <w:tcW w:w="1069" w:type="dxa"/>
            <w:gridSpan w:val="2"/>
            <w:tcBorders>
              <w:bottom w:val="nil"/>
            </w:tcBorders>
            <w:shd w:val="clear" w:color="auto" w:fill="auto"/>
          </w:tcPr>
          <w:p w14:paraId="365C5334" w14:textId="77777777" w:rsidR="0066466B" w:rsidRPr="0036258B" w:rsidRDefault="0066466B" w:rsidP="00FD6A9C">
            <w:pPr>
              <w:pStyle w:val="TAL"/>
              <w:keepNext w:val="0"/>
              <w:keepLines w:val="0"/>
              <w:rPr>
                <w:sz w:val="16"/>
                <w:szCs w:val="16"/>
              </w:rPr>
            </w:pPr>
            <w:r w:rsidRPr="0036258B">
              <w:rPr>
                <w:sz w:val="16"/>
                <w:szCs w:val="16"/>
              </w:rPr>
              <w:t>8.5.4.4</w:t>
            </w:r>
          </w:p>
        </w:tc>
        <w:tc>
          <w:tcPr>
            <w:tcW w:w="3673" w:type="dxa"/>
            <w:gridSpan w:val="3"/>
            <w:tcBorders>
              <w:bottom w:val="nil"/>
            </w:tcBorders>
            <w:shd w:val="clear" w:color="auto" w:fill="auto"/>
          </w:tcPr>
          <w:p w14:paraId="0EF0C763" w14:textId="77777777" w:rsidR="0066466B" w:rsidRPr="0036258B" w:rsidRDefault="0066466B" w:rsidP="00FD6A9C">
            <w:pPr>
              <w:pStyle w:val="TAL"/>
              <w:keepNext w:val="0"/>
              <w:keepLines w:val="0"/>
              <w:rPr>
                <w:sz w:val="16"/>
                <w:szCs w:val="16"/>
              </w:rPr>
            </w:pPr>
            <w:r w:rsidRPr="0036258B">
              <w:rPr>
                <w:sz w:val="16"/>
                <w:szCs w:val="16"/>
              </w:rPr>
              <w:t>UE Capability Transfer/ Success/ UE Cat 0/ UE Paging Info</w:t>
            </w:r>
          </w:p>
        </w:tc>
        <w:tc>
          <w:tcPr>
            <w:tcW w:w="709" w:type="dxa"/>
            <w:gridSpan w:val="3"/>
            <w:tcBorders>
              <w:bottom w:val="nil"/>
            </w:tcBorders>
            <w:shd w:val="clear" w:color="auto" w:fill="auto"/>
          </w:tcPr>
          <w:p w14:paraId="461DDE1B" w14:textId="77777777" w:rsidR="0066466B" w:rsidRPr="0036258B" w:rsidRDefault="0066466B" w:rsidP="00FD6A9C">
            <w:pPr>
              <w:pStyle w:val="TAC"/>
              <w:keepNext w:val="0"/>
              <w:keepLines w:val="0"/>
              <w:rPr>
                <w:sz w:val="16"/>
                <w:szCs w:val="16"/>
              </w:rPr>
            </w:pPr>
            <w:r w:rsidRPr="0036258B">
              <w:rPr>
                <w:sz w:val="16"/>
                <w:szCs w:val="16"/>
              </w:rPr>
              <w:t>Rel-12</w:t>
            </w:r>
          </w:p>
        </w:tc>
        <w:tc>
          <w:tcPr>
            <w:tcW w:w="1136" w:type="dxa"/>
            <w:gridSpan w:val="3"/>
            <w:tcBorders>
              <w:bottom w:val="nil"/>
            </w:tcBorders>
            <w:shd w:val="clear" w:color="auto" w:fill="auto"/>
          </w:tcPr>
          <w:p w14:paraId="02DE940B" w14:textId="77777777" w:rsidR="0066466B" w:rsidRPr="0036258B" w:rsidRDefault="0066466B" w:rsidP="00FD6A9C">
            <w:pPr>
              <w:pStyle w:val="TAC"/>
              <w:keepNext w:val="0"/>
              <w:keepLines w:val="0"/>
              <w:rPr>
                <w:sz w:val="16"/>
                <w:szCs w:val="16"/>
              </w:rPr>
            </w:pPr>
            <w:r w:rsidRPr="0036258B">
              <w:rPr>
                <w:sz w:val="16"/>
                <w:szCs w:val="16"/>
              </w:rPr>
              <w:t>C224</w:t>
            </w:r>
          </w:p>
        </w:tc>
        <w:tc>
          <w:tcPr>
            <w:tcW w:w="3534" w:type="dxa"/>
            <w:gridSpan w:val="4"/>
            <w:tcBorders>
              <w:bottom w:val="nil"/>
            </w:tcBorders>
            <w:shd w:val="clear" w:color="auto" w:fill="auto"/>
          </w:tcPr>
          <w:p w14:paraId="2FE2227E" w14:textId="77777777" w:rsidR="0066466B" w:rsidRPr="0036258B" w:rsidRDefault="0066466B" w:rsidP="00FD6A9C">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115213F8" w14:textId="77777777" w:rsidR="0066466B" w:rsidRPr="0036258B" w:rsidRDefault="0066466B" w:rsidP="00FD6A9C">
            <w:pPr>
              <w:pStyle w:val="TAL"/>
              <w:keepNext w:val="0"/>
              <w:keepLines w:val="0"/>
              <w:rPr>
                <w:sz w:val="16"/>
                <w:szCs w:val="16"/>
              </w:rPr>
            </w:pPr>
            <w:r w:rsidRPr="0036258B">
              <w:rPr>
                <w:sz w:val="16"/>
                <w:szCs w:val="16"/>
              </w:rPr>
              <w:t>pc_eFDD</w:t>
            </w:r>
          </w:p>
        </w:tc>
        <w:tc>
          <w:tcPr>
            <w:tcW w:w="1275" w:type="dxa"/>
            <w:gridSpan w:val="3"/>
            <w:tcBorders>
              <w:bottom w:val="single" w:sz="4" w:space="0" w:color="auto"/>
            </w:tcBorders>
          </w:tcPr>
          <w:p w14:paraId="14D4D38F"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43C4CCD9"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6FF367A3" w14:textId="77777777" w:rsidR="0066466B" w:rsidRPr="0036258B" w:rsidRDefault="0066466B" w:rsidP="00FD6A9C">
            <w:pPr>
              <w:pStyle w:val="TAL"/>
              <w:keepNext w:val="0"/>
              <w:keepLines w:val="0"/>
              <w:rPr>
                <w:sz w:val="16"/>
                <w:szCs w:val="16"/>
              </w:rPr>
            </w:pPr>
          </w:p>
        </w:tc>
      </w:tr>
      <w:tr w:rsidR="0066466B" w:rsidRPr="0036258B" w14:paraId="4DFCBD8B" w14:textId="77777777" w:rsidTr="0066466B">
        <w:trPr>
          <w:gridAfter w:val="2"/>
          <w:wAfter w:w="423" w:type="dxa"/>
          <w:jc w:val="center"/>
        </w:trPr>
        <w:tc>
          <w:tcPr>
            <w:tcW w:w="1069" w:type="dxa"/>
            <w:gridSpan w:val="2"/>
            <w:tcBorders>
              <w:top w:val="nil"/>
              <w:bottom w:val="single" w:sz="4" w:space="0" w:color="auto"/>
            </w:tcBorders>
            <w:shd w:val="clear" w:color="auto" w:fill="auto"/>
          </w:tcPr>
          <w:p w14:paraId="7607C9B0" w14:textId="77777777" w:rsidR="0066466B" w:rsidRPr="0036258B"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
          <w:p w14:paraId="23D16D75" w14:textId="77777777" w:rsidR="0066466B" w:rsidRPr="0036258B" w:rsidRDefault="0066466B" w:rsidP="00FD6A9C">
            <w:pPr>
              <w:pStyle w:val="TAL"/>
              <w:keepNext w:val="0"/>
              <w:keepLines w:val="0"/>
              <w:rPr>
                <w:sz w:val="16"/>
                <w:szCs w:val="16"/>
              </w:rPr>
            </w:pPr>
          </w:p>
        </w:tc>
        <w:tc>
          <w:tcPr>
            <w:tcW w:w="709" w:type="dxa"/>
            <w:gridSpan w:val="3"/>
            <w:tcBorders>
              <w:top w:val="nil"/>
              <w:bottom w:val="single" w:sz="4" w:space="0" w:color="auto"/>
            </w:tcBorders>
            <w:shd w:val="clear" w:color="auto" w:fill="auto"/>
          </w:tcPr>
          <w:p w14:paraId="3460F98C" w14:textId="77777777" w:rsidR="0066466B" w:rsidRPr="0036258B"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075233C0" w14:textId="77777777" w:rsidR="0066466B" w:rsidRPr="0036258B"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7797EF97"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1ACF5F75" w14:textId="77777777" w:rsidR="0066466B" w:rsidRPr="0036258B" w:rsidRDefault="0066466B" w:rsidP="00FD6A9C">
            <w:pPr>
              <w:pStyle w:val="TAL"/>
              <w:keepNext w:val="0"/>
              <w:keepLines w:val="0"/>
              <w:rPr>
                <w:sz w:val="16"/>
                <w:szCs w:val="16"/>
              </w:rPr>
            </w:pPr>
            <w:r w:rsidRPr="0036258B">
              <w:rPr>
                <w:sz w:val="16"/>
                <w:szCs w:val="16"/>
              </w:rPr>
              <w:t>pc_eTDD</w:t>
            </w:r>
          </w:p>
        </w:tc>
        <w:tc>
          <w:tcPr>
            <w:tcW w:w="1275" w:type="dxa"/>
            <w:gridSpan w:val="3"/>
            <w:tcBorders>
              <w:bottom w:val="single" w:sz="4" w:space="0" w:color="auto"/>
            </w:tcBorders>
          </w:tcPr>
          <w:p w14:paraId="208DB8B0"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77F2FFB7"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40491022" w14:textId="77777777" w:rsidR="0066466B" w:rsidRPr="0036258B" w:rsidRDefault="0066466B" w:rsidP="00FD6A9C">
            <w:pPr>
              <w:pStyle w:val="TAL"/>
              <w:keepNext w:val="0"/>
              <w:keepLines w:val="0"/>
              <w:rPr>
                <w:sz w:val="16"/>
                <w:szCs w:val="16"/>
              </w:rPr>
            </w:pPr>
          </w:p>
        </w:tc>
      </w:tr>
      <w:tr w:rsidR="0066466B" w:rsidRPr="0036258B" w14:paraId="24CC8EE9" w14:textId="77777777" w:rsidTr="0066466B">
        <w:trPr>
          <w:gridAfter w:val="2"/>
          <w:wAfter w:w="423" w:type="dxa"/>
          <w:jc w:val="center"/>
        </w:trPr>
        <w:tc>
          <w:tcPr>
            <w:tcW w:w="1069" w:type="dxa"/>
            <w:gridSpan w:val="2"/>
            <w:tcBorders>
              <w:bottom w:val="nil"/>
            </w:tcBorders>
            <w:shd w:val="clear" w:color="auto" w:fill="auto"/>
          </w:tcPr>
          <w:p w14:paraId="74006B7D" w14:textId="77777777" w:rsidR="0066466B" w:rsidRPr="0036258B" w:rsidRDefault="0066466B" w:rsidP="00FD6A9C">
            <w:pPr>
              <w:pStyle w:val="TAL"/>
              <w:keepNext w:val="0"/>
              <w:keepLines w:val="0"/>
              <w:rPr>
                <w:sz w:val="16"/>
                <w:szCs w:val="16"/>
              </w:rPr>
            </w:pPr>
            <w:r w:rsidRPr="004F61DE">
              <w:rPr>
                <w:bCs/>
                <w:color w:val="000000"/>
                <w:sz w:val="16"/>
                <w:szCs w:val="16"/>
              </w:rPr>
              <w:t>8.5.5.1</w:t>
            </w:r>
          </w:p>
        </w:tc>
        <w:tc>
          <w:tcPr>
            <w:tcW w:w="3673" w:type="dxa"/>
            <w:gridSpan w:val="3"/>
            <w:tcBorders>
              <w:bottom w:val="nil"/>
            </w:tcBorders>
            <w:shd w:val="clear" w:color="auto" w:fill="auto"/>
          </w:tcPr>
          <w:p w14:paraId="4F288D20" w14:textId="77777777" w:rsidR="0066466B" w:rsidRPr="0036258B" w:rsidRDefault="0066466B" w:rsidP="00FD6A9C">
            <w:pPr>
              <w:pStyle w:val="TAL"/>
              <w:keepNext w:val="0"/>
              <w:keepLines w:val="0"/>
              <w:rPr>
                <w:sz w:val="16"/>
                <w:szCs w:val="16"/>
              </w:rPr>
            </w:pPr>
            <w:r w:rsidRPr="00564B01">
              <w:rPr>
                <w:sz w:val="16"/>
                <w:szCs w:val="16"/>
              </w:rPr>
              <w:t>RACS / UL Message Segment transfer / UECapabilityInformation / Success</w:t>
            </w:r>
          </w:p>
        </w:tc>
        <w:tc>
          <w:tcPr>
            <w:tcW w:w="709" w:type="dxa"/>
            <w:gridSpan w:val="3"/>
            <w:tcBorders>
              <w:bottom w:val="nil"/>
            </w:tcBorders>
            <w:shd w:val="clear" w:color="auto" w:fill="auto"/>
          </w:tcPr>
          <w:p w14:paraId="61BAE20F" w14:textId="77777777" w:rsidR="0066466B" w:rsidRPr="0036258B" w:rsidRDefault="0066466B" w:rsidP="00FD6A9C">
            <w:pPr>
              <w:pStyle w:val="TAC"/>
              <w:keepNext w:val="0"/>
              <w:keepLines w:val="0"/>
              <w:rPr>
                <w:sz w:val="16"/>
                <w:szCs w:val="16"/>
              </w:rPr>
            </w:pPr>
            <w:r w:rsidRPr="00564B01">
              <w:rPr>
                <w:sz w:val="16"/>
                <w:szCs w:val="16"/>
              </w:rPr>
              <w:t>Rel-16</w:t>
            </w:r>
          </w:p>
        </w:tc>
        <w:tc>
          <w:tcPr>
            <w:tcW w:w="1136" w:type="dxa"/>
            <w:gridSpan w:val="3"/>
            <w:tcBorders>
              <w:bottom w:val="nil"/>
            </w:tcBorders>
            <w:shd w:val="clear" w:color="auto" w:fill="auto"/>
          </w:tcPr>
          <w:p w14:paraId="597F46B2" w14:textId="77777777" w:rsidR="0066466B" w:rsidRPr="0036258B" w:rsidRDefault="0066466B" w:rsidP="00FD6A9C">
            <w:pPr>
              <w:pStyle w:val="TAC"/>
              <w:keepNext w:val="0"/>
              <w:keepLines w:val="0"/>
              <w:rPr>
                <w:sz w:val="16"/>
                <w:szCs w:val="16"/>
              </w:rPr>
            </w:pPr>
            <w:r w:rsidRPr="00564B01">
              <w:rPr>
                <w:sz w:val="16"/>
                <w:szCs w:val="16"/>
              </w:rPr>
              <w:t>C405</w:t>
            </w:r>
          </w:p>
        </w:tc>
        <w:tc>
          <w:tcPr>
            <w:tcW w:w="3534" w:type="dxa"/>
            <w:gridSpan w:val="4"/>
            <w:tcBorders>
              <w:bottom w:val="nil"/>
            </w:tcBorders>
            <w:shd w:val="clear" w:color="auto" w:fill="auto"/>
          </w:tcPr>
          <w:p w14:paraId="02C7EE10" w14:textId="77777777" w:rsidR="0066466B" w:rsidRPr="0036258B" w:rsidRDefault="0066466B" w:rsidP="00FD6A9C">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4B0495A8" w14:textId="77777777" w:rsidR="0066466B" w:rsidRPr="0036258B" w:rsidRDefault="0066466B" w:rsidP="00FD6A9C">
            <w:pPr>
              <w:pStyle w:val="TAL"/>
              <w:keepNext w:val="0"/>
              <w:keepLines w:val="0"/>
              <w:rPr>
                <w:sz w:val="16"/>
                <w:szCs w:val="16"/>
              </w:rPr>
            </w:pPr>
            <w:r w:rsidRPr="0036258B">
              <w:rPr>
                <w:sz w:val="16"/>
                <w:szCs w:val="16"/>
              </w:rPr>
              <w:t>pc_eFDD</w:t>
            </w:r>
          </w:p>
        </w:tc>
        <w:tc>
          <w:tcPr>
            <w:tcW w:w="1275" w:type="dxa"/>
            <w:gridSpan w:val="3"/>
            <w:tcBorders>
              <w:bottom w:val="single" w:sz="4" w:space="0" w:color="auto"/>
            </w:tcBorders>
          </w:tcPr>
          <w:p w14:paraId="09EE3091"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11C9EFB0"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0AFCF195" w14:textId="77777777" w:rsidR="0066466B" w:rsidRPr="0036258B" w:rsidRDefault="0066466B" w:rsidP="00FD6A9C">
            <w:pPr>
              <w:pStyle w:val="TAL"/>
              <w:keepNext w:val="0"/>
              <w:keepLines w:val="0"/>
              <w:rPr>
                <w:sz w:val="16"/>
                <w:szCs w:val="16"/>
              </w:rPr>
            </w:pPr>
          </w:p>
        </w:tc>
      </w:tr>
      <w:tr w:rsidR="0066466B" w:rsidRPr="0036258B" w14:paraId="18A6A1AF"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23" w:type="dxa"/>
          <w:jc w:val="center"/>
          <w:trPrChange w:id="12" w:author="MediaTek" w:date="2023-02-17T21:15:00Z">
            <w:trPr>
              <w:gridAfter w:val="2"/>
              <w:wAfter w:w="423" w:type="dxa"/>
              <w:jc w:val="center"/>
            </w:trPr>
          </w:trPrChange>
        </w:trPr>
        <w:tc>
          <w:tcPr>
            <w:tcW w:w="1069" w:type="dxa"/>
            <w:gridSpan w:val="2"/>
            <w:tcBorders>
              <w:top w:val="nil"/>
              <w:bottom w:val="single" w:sz="4" w:space="0" w:color="auto"/>
            </w:tcBorders>
            <w:shd w:val="clear" w:color="auto" w:fill="auto"/>
            <w:tcPrChange w:id="13" w:author="MediaTek" w:date="2023-02-17T21:15:00Z">
              <w:tcPr>
                <w:tcW w:w="1069" w:type="dxa"/>
                <w:gridSpan w:val="2"/>
                <w:tcBorders>
                  <w:top w:val="nil"/>
                  <w:bottom w:val="single" w:sz="4" w:space="0" w:color="auto"/>
                </w:tcBorders>
                <w:shd w:val="clear" w:color="auto" w:fill="auto"/>
              </w:tcPr>
            </w:tcPrChange>
          </w:tcPr>
          <w:p w14:paraId="569359CF" w14:textId="77777777" w:rsidR="0066466B" w:rsidRPr="0036258B"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Change w:id="14" w:author="MediaTek" w:date="2023-02-17T21:15:00Z">
              <w:tcPr>
                <w:tcW w:w="3673" w:type="dxa"/>
                <w:gridSpan w:val="3"/>
                <w:tcBorders>
                  <w:top w:val="nil"/>
                  <w:bottom w:val="single" w:sz="4" w:space="0" w:color="auto"/>
                </w:tcBorders>
                <w:shd w:val="clear" w:color="auto" w:fill="auto"/>
              </w:tcPr>
            </w:tcPrChange>
          </w:tcPr>
          <w:p w14:paraId="6DE939E1" w14:textId="77777777" w:rsidR="0066466B" w:rsidRPr="0036258B" w:rsidRDefault="0066466B" w:rsidP="00FD6A9C">
            <w:pPr>
              <w:pStyle w:val="TAL"/>
              <w:keepNext w:val="0"/>
              <w:keepLines w:val="0"/>
              <w:rPr>
                <w:sz w:val="16"/>
                <w:szCs w:val="16"/>
              </w:rPr>
            </w:pPr>
          </w:p>
        </w:tc>
        <w:tc>
          <w:tcPr>
            <w:tcW w:w="709" w:type="dxa"/>
            <w:gridSpan w:val="3"/>
            <w:tcBorders>
              <w:top w:val="nil"/>
              <w:bottom w:val="single" w:sz="4" w:space="0" w:color="auto"/>
            </w:tcBorders>
            <w:shd w:val="clear" w:color="auto" w:fill="auto"/>
            <w:tcPrChange w:id="15" w:author="MediaTek" w:date="2023-02-17T21:15:00Z">
              <w:tcPr>
                <w:tcW w:w="709" w:type="dxa"/>
                <w:gridSpan w:val="3"/>
                <w:tcBorders>
                  <w:top w:val="nil"/>
                  <w:bottom w:val="single" w:sz="4" w:space="0" w:color="auto"/>
                </w:tcBorders>
                <w:shd w:val="clear" w:color="auto" w:fill="auto"/>
              </w:tcPr>
            </w:tcPrChange>
          </w:tcPr>
          <w:p w14:paraId="275E6B38" w14:textId="77777777" w:rsidR="0066466B" w:rsidRPr="0036258B"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Change w:id="16" w:author="MediaTek" w:date="2023-02-17T21:15:00Z">
              <w:tcPr>
                <w:tcW w:w="1136" w:type="dxa"/>
                <w:gridSpan w:val="3"/>
                <w:tcBorders>
                  <w:top w:val="nil"/>
                  <w:bottom w:val="single" w:sz="4" w:space="0" w:color="auto"/>
                </w:tcBorders>
                <w:shd w:val="clear" w:color="auto" w:fill="auto"/>
              </w:tcPr>
            </w:tcPrChange>
          </w:tcPr>
          <w:p w14:paraId="6C440E32" w14:textId="77777777" w:rsidR="0066466B" w:rsidRPr="0036258B"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Change w:id="17" w:author="MediaTek" w:date="2023-02-17T21:15:00Z">
              <w:tcPr>
                <w:tcW w:w="3534" w:type="dxa"/>
                <w:gridSpan w:val="4"/>
                <w:tcBorders>
                  <w:top w:val="nil"/>
                  <w:bottom w:val="single" w:sz="4" w:space="0" w:color="auto"/>
                </w:tcBorders>
                <w:shd w:val="clear" w:color="auto" w:fill="auto"/>
              </w:tcPr>
            </w:tcPrChange>
          </w:tcPr>
          <w:p w14:paraId="09E17F9D"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Change w:id="18" w:author="MediaTek" w:date="2023-02-17T21:15:00Z">
              <w:tcPr>
                <w:tcW w:w="1276" w:type="dxa"/>
                <w:gridSpan w:val="2"/>
                <w:tcBorders>
                  <w:bottom w:val="single" w:sz="4" w:space="0" w:color="auto"/>
                </w:tcBorders>
              </w:tcPr>
            </w:tcPrChange>
          </w:tcPr>
          <w:p w14:paraId="2AE96FCC" w14:textId="77777777" w:rsidR="0066466B" w:rsidRPr="0036258B" w:rsidRDefault="0066466B" w:rsidP="00FD6A9C">
            <w:pPr>
              <w:pStyle w:val="TAL"/>
              <w:keepNext w:val="0"/>
              <w:keepLines w:val="0"/>
              <w:rPr>
                <w:sz w:val="16"/>
                <w:szCs w:val="16"/>
              </w:rPr>
            </w:pPr>
            <w:r w:rsidRPr="0036258B">
              <w:rPr>
                <w:sz w:val="16"/>
                <w:szCs w:val="16"/>
              </w:rPr>
              <w:t>pc_eTDD</w:t>
            </w:r>
          </w:p>
        </w:tc>
        <w:tc>
          <w:tcPr>
            <w:tcW w:w="1275" w:type="dxa"/>
            <w:gridSpan w:val="3"/>
            <w:tcBorders>
              <w:bottom w:val="single" w:sz="4" w:space="0" w:color="auto"/>
            </w:tcBorders>
            <w:tcPrChange w:id="19" w:author="MediaTek" w:date="2023-02-17T21:15:00Z">
              <w:tcPr>
                <w:tcW w:w="1275" w:type="dxa"/>
                <w:gridSpan w:val="3"/>
                <w:tcBorders>
                  <w:bottom w:val="single" w:sz="4" w:space="0" w:color="auto"/>
                </w:tcBorders>
              </w:tcPr>
            </w:tcPrChange>
          </w:tcPr>
          <w:p w14:paraId="58729CB4"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Change w:id="20" w:author="MediaTek" w:date="2023-02-17T21:15:00Z">
              <w:tcPr>
                <w:tcW w:w="1560" w:type="dxa"/>
                <w:gridSpan w:val="3"/>
                <w:tcBorders>
                  <w:bottom w:val="single" w:sz="4" w:space="0" w:color="auto"/>
                </w:tcBorders>
              </w:tcPr>
            </w:tcPrChange>
          </w:tcPr>
          <w:p w14:paraId="3FF29D0D"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Change w:id="21" w:author="MediaTek" w:date="2023-02-17T21:15:00Z">
              <w:tcPr>
                <w:tcW w:w="1629" w:type="dxa"/>
                <w:gridSpan w:val="3"/>
                <w:tcBorders>
                  <w:bottom w:val="single" w:sz="4" w:space="0" w:color="auto"/>
                </w:tcBorders>
              </w:tcPr>
            </w:tcPrChange>
          </w:tcPr>
          <w:p w14:paraId="597FD8A2" w14:textId="77777777" w:rsidR="0066466B" w:rsidRPr="0036258B" w:rsidRDefault="0066466B" w:rsidP="00FD6A9C">
            <w:pPr>
              <w:pStyle w:val="TAL"/>
              <w:keepNext w:val="0"/>
              <w:keepLines w:val="0"/>
              <w:rPr>
                <w:sz w:val="16"/>
                <w:szCs w:val="16"/>
              </w:rPr>
            </w:pPr>
          </w:p>
        </w:tc>
      </w:tr>
      <w:tr w:rsidR="007A3786" w:rsidRPr="0036258B" w14:paraId="401B3E21"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23" w:type="dxa"/>
          <w:jc w:val="center"/>
          <w:ins w:id="23" w:author="MediaTek" w:date="2023-02-17T21:13:00Z"/>
          <w:trPrChange w:id="24" w:author="MediaTek" w:date="2023-02-17T21:15:00Z">
            <w:trPr>
              <w:gridAfter w:val="2"/>
              <w:wAfter w:w="423" w:type="dxa"/>
              <w:jc w:val="center"/>
            </w:trPr>
          </w:trPrChange>
        </w:trPr>
        <w:tc>
          <w:tcPr>
            <w:tcW w:w="1069" w:type="dxa"/>
            <w:gridSpan w:val="2"/>
            <w:tcBorders>
              <w:top w:val="single" w:sz="4" w:space="0" w:color="auto"/>
              <w:bottom w:val="nil"/>
            </w:tcBorders>
            <w:shd w:val="clear" w:color="auto" w:fill="auto"/>
            <w:tcPrChange w:id="25" w:author="MediaTek" w:date="2023-02-17T21:15:00Z">
              <w:tcPr>
                <w:tcW w:w="1069" w:type="dxa"/>
                <w:gridSpan w:val="2"/>
                <w:tcBorders>
                  <w:top w:val="nil"/>
                  <w:bottom w:val="single" w:sz="4" w:space="0" w:color="auto"/>
                </w:tcBorders>
                <w:shd w:val="clear" w:color="auto" w:fill="auto"/>
              </w:tcPr>
            </w:tcPrChange>
          </w:tcPr>
          <w:p w14:paraId="5197025D" w14:textId="1048139F" w:rsidR="007A3786" w:rsidRPr="0036258B" w:rsidRDefault="007A3786" w:rsidP="007A3786">
            <w:pPr>
              <w:pStyle w:val="TAL"/>
              <w:keepNext w:val="0"/>
              <w:keepLines w:val="0"/>
              <w:rPr>
                <w:ins w:id="26" w:author="MediaTek" w:date="2023-02-17T21:13:00Z"/>
                <w:sz w:val="16"/>
                <w:szCs w:val="16"/>
              </w:rPr>
            </w:pPr>
            <w:ins w:id="27" w:author="MediaTek" w:date="2023-02-17T21:15:00Z">
              <w:r w:rsidRPr="004F61DE">
                <w:rPr>
                  <w:bCs/>
                  <w:color w:val="000000"/>
                  <w:sz w:val="16"/>
                  <w:szCs w:val="16"/>
                </w:rPr>
                <w:t>8.5.5.</w:t>
              </w:r>
              <w:r>
                <w:rPr>
                  <w:bCs/>
                  <w:color w:val="000000"/>
                  <w:sz w:val="16"/>
                  <w:szCs w:val="16"/>
                </w:rPr>
                <w:t>2</w:t>
              </w:r>
            </w:ins>
          </w:p>
        </w:tc>
        <w:tc>
          <w:tcPr>
            <w:tcW w:w="3673" w:type="dxa"/>
            <w:gridSpan w:val="3"/>
            <w:tcBorders>
              <w:top w:val="single" w:sz="4" w:space="0" w:color="auto"/>
              <w:bottom w:val="nil"/>
            </w:tcBorders>
            <w:shd w:val="clear" w:color="auto" w:fill="auto"/>
            <w:tcPrChange w:id="28" w:author="MediaTek" w:date="2023-02-17T21:15:00Z">
              <w:tcPr>
                <w:tcW w:w="3673" w:type="dxa"/>
                <w:gridSpan w:val="3"/>
                <w:tcBorders>
                  <w:top w:val="nil"/>
                  <w:bottom w:val="single" w:sz="4" w:space="0" w:color="auto"/>
                </w:tcBorders>
                <w:shd w:val="clear" w:color="auto" w:fill="auto"/>
              </w:tcPr>
            </w:tcPrChange>
          </w:tcPr>
          <w:p w14:paraId="2942814E" w14:textId="0BA23FC5" w:rsidR="007A3786" w:rsidRPr="0036258B" w:rsidRDefault="007A3786" w:rsidP="007A3786">
            <w:pPr>
              <w:pStyle w:val="TAL"/>
              <w:keepNext w:val="0"/>
              <w:keepLines w:val="0"/>
              <w:rPr>
                <w:ins w:id="29" w:author="MediaTek" w:date="2023-02-17T21:13:00Z"/>
                <w:sz w:val="16"/>
                <w:szCs w:val="16"/>
              </w:rPr>
            </w:pPr>
            <w:ins w:id="30" w:author="MediaTek" w:date="2023-02-17T21:16:00Z">
              <w:r w:rsidRPr="007A3786">
                <w:rPr>
                  <w:sz w:val="16"/>
                  <w:szCs w:val="16"/>
                </w:rPr>
                <w:t>RRC resume / DL segment transfer</w:t>
              </w:r>
            </w:ins>
          </w:p>
        </w:tc>
        <w:tc>
          <w:tcPr>
            <w:tcW w:w="709" w:type="dxa"/>
            <w:gridSpan w:val="3"/>
            <w:tcBorders>
              <w:top w:val="single" w:sz="4" w:space="0" w:color="auto"/>
              <w:bottom w:val="nil"/>
            </w:tcBorders>
            <w:shd w:val="clear" w:color="auto" w:fill="auto"/>
            <w:tcPrChange w:id="31" w:author="MediaTek" w:date="2023-02-17T21:15:00Z">
              <w:tcPr>
                <w:tcW w:w="709" w:type="dxa"/>
                <w:gridSpan w:val="3"/>
                <w:tcBorders>
                  <w:top w:val="nil"/>
                  <w:bottom w:val="single" w:sz="4" w:space="0" w:color="auto"/>
                </w:tcBorders>
                <w:shd w:val="clear" w:color="auto" w:fill="auto"/>
              </w:tcPr>
            </w:tcPrChange>
          </w:tcPr>
          <w:p w14:paraId="776746CE" w14:textId="4D96E2BC" w:rsidR="007A3786" w:rsidRPr="0036258B" w:rsidRDefault="007A3786" w:rsidP="007A3786">
            <w:pPr>
              <w:pStyle w:val="TAC"/>
              <w:keepNext w:val="0"/>
              <w:keepLines w:val="0"/>
              <w:rPr>
                <w:ins w:id="32" w:author="MediaTek" w:date="2023-02-17T21:13:00Z"/>
                <w:sz w:val="16"/>
                <w:szCs w:val="16"/>
              </w:rPr>
            </w:pPr>
            <w:ins w:id="33" w:author="MediaTek" w:date="2023-02-17T21:16:00Z">
              <w:r w:rsidRPr="00564B01">
                <w:rPr>
                  <w:sz w:val="16"/>
                  <w:szCs w:val="16"/>
                </w:rPr>
                <w:t>Rel-16</w:t>
              </w:r>
            </w:ins>
          </w:p>
        </w:tc>
        <w:tc>
          <w:tcPr>
            <w:tcW w:w="1136" w:type="dxa"/>
            <w:gridSpan w:val="3"/>
            <w:tcBorders>
              <w:top w:val="single" w:sz="4" w:space="0" w:color="auto"/>
              <w:bottom w:val="nil"/>
            </w:tcBorders>
            <w:shd w:val="clear" w:color="auto" w:fill="auto"/>
            <w:tcPrChange w:id="34" w:author="MediaTek" w:date="2023-02-17T21:15:00Z">
              <w:tcPr>
                <w:tcW w:w="1136" w:type="dxa"/>
                <w:gridSpan w:val="3"/>
                <w:tcBorders>
                  <w:top w:val="nil"/>
                  <w:bottom w:val="single" w:sz="4" w:space="0" w:color="auto"/>
                </w:tcBorders>
                <w:shd w:val="clear" w:color="auto" w:fill="auto"/>
              </w:tcPr>
            </w:tcPrChange>
          </w:tcPr>
          <w:p w14:paraId="501432E3" w14:textId="7C99D918" w:rsidR="007A3786" w:rsidRPr="0036258B" w:rsidRDefault="007A3786" w:rsidP="007A3786">
            <w:pPr>
              <w:pStyle w:val="TAC"/>
              <w:keepNext w:val="0"/>
              <w:keepLines w:val="0"/>
              <w:rPr>
                <w:ins w:id="35" w:author="MediaTek" w:date="2023-02-17T21:13:00Z"/>
                <w:sz w:val="16"/>
                <w:szCs w:val="16"/>
              </w:rPr>
            </w:pPr>
            <w:ins w:id="36" w:author="MediaTek" w:date="2023-02-17T21:24:00Z">
              <w:r>
                <w:rPr>
                  <w:sz w:val="16"/>
                  <w:szCs w:val="16"/>
                </w:rPr>
                <w:t>CXXX</w:t>
              </w:r>
            </w:ins>
          </w:p>
        </w:tc>
        <w:tc>
          <w:tcPr>
            <w:tcW w:w="3534" w:type="dxa"/>
            <w:gridSpan w:val="4"/>
            <w:tcBorders>
              <w:top w:val="single" w:sz="4" w:space="0" w:color="auto"/>
              <w:bottom w:val="nil"/>
            </w:tcBorders>
            <w:shd w:val="clear" w:color="auto" w:fill="auto"/>
            <w:tcPrChange w:id="37" w:author="MediaTek" w:date="2023-02-17T21:15:00Z">
              <w:tcPr>
                <w:tcW w:w="3534" w:type="dxa"/>
                <w:gridSpan w:val="4"/>
                <w:tcBorders>
                  <w:top w:val="nil"/>
                  <w:bottom w:val="single" w:sz="4" w:space="0" w:color="auto"/>
                </w:tcBorders>
                <w:shd w:val="clear" w:color="auto" w:fill="auto"/>
              </w:tcPr>
            </w:tcPrChange>
          </w:tcPr>
          <w:p w14:paraId="31F11797" w14:textId="4C8C7A39" w:rsidR="007A3786" w:rsidRPr="0036258B" w:rsidRDefault="007A3786" w:rsidP="007A3786">
            <w:pPr>
              <w:pStyle w:val="TAL"/>
              <w:keepNext w:val="0"/>
              <w:keepLines w:val="0"/>
              <w:rPr>
                <w:ins w:id="38" w:author="MediaTek" w:date="2023-02-17T21:13:00Z"/>
                <w:sz w:val="16"/>
                <w:szCs w:val="16"/>
              </w:rPr>
            </w:pPr>
            <w:ins w:id="39" w:author="MediaTek" w:date="2023-02-17T21:24:00Z">
              <w:r w:rsidRPr="00564B01">
                <w:rPr>
                  <w:sz w:val="16"/>
                  <w:szCs w:val="16"/>
                </w:rPr>
                <w:t>UEs supporting E-UTRA</w:t>
              </w:r>
              <w:r w:rsidRPr="00541FD7">
                <w:rPr>
                  <w:sz w:val="16"/>
                  <w:szCs w:val="16"/>
                </w:rPr>
                <w:t xml:space="preserve"> </w:t>
              </w:r>
              <w:r w:rsidRPr="00564B01">
                <w:rPr>
                  <w:sz w:val="16"/>
                  <w:szCs w:val="16"/>
                </w:rPr>
                <w:t>and</w:t>
              </w:r>
              <w:r w:rsidRPr="00AA1E59">
                <w:t xml:space="preserve"> </w:t>
              </w:r>
              <w:r>
                <w:t xml:space="preserve"> </w:t>
              </w:r>
              <w:r w:rsidRPr="00AA1E59">
                <w:t>reception of segmented DL RRC messages</w:t>
              </w:r>
            </w:ins>
          </w:p>
        </w:tc>
        <w:tc>
          <w:tcPr>
            <w:tcW w:w="1276" w:type="dxa"/>
            <w:gridSpan w:val="2"/>
            <w:tcBorders>
              <w:bottom w:val="single" w:sz="4" w:space="0" w:color="auto"/>
            </w:tcBorders>
            <w:tcPrChange w:id="40" w:author="MediaTek" w:date="2023-02-17T21:15:00Z">
              <w:tcPr>
                <w:tcW w:w="1276" w:type="dxa"/>
                <w:gridSpan w:val="2"/>
                <w:tcBorders>
                  <w:bottom w:val="single" w:sz="4" w:space="0" w:color="auto"/>
                </w:tcBorders>
              </w:tcPr>
            </w:tcPrChange>
          </w:tcPr>
          <w:p w14:paraId="0922CFA1" w14:textId="633FCF10" w:rsidR="007A3786" w:rsidRPr="0036258B" w:rsidRDefault="007A3786" w:rsidP="007A3786">
            <w:pPr>
              <w:pStyle w:val="TAL"/>
              <w:keepNext w:val="0"/>
              <w:keepLines w:val="0"/>
              <w:rPr>
                <w:ins w:id="41" w:author="MediaTek" w:date="2023-02-17T21:13:00Z"/>
                <w:sz w:val="16"/>
                <w:szCs w:val="16"/>
              </w:rPr>
            </w:pPr>
            <w:ins w:id="42" w:author="MediaTek" w:date="2023-02-17T21:16:00Z">
              <w:r w:rsidRPr="0036258B">
                <w:rPr>
                  <w:sz w:val="16"/>
                  <w:szCs w:val="16"/>
                </w:rPr>
                <w:t>pc_eFDD</w:t>
              </w:r>
            </w:ins>
          </w:p>
        </w:tc>
        <w:tc>
          <w:tcPr>
            <w:tcW w:w="1275" w:type="dxa"/>
            <w:gridSpan w:val="3"/>
            <w:tcBorders>
              <w:bottom w:val="single" w:sz="4" w:space="0" w:color="auto"/>
            </w:tcBorders>
            <w:tcPrChange w:id="43" w:author="MediaTek" w:date="2023-02-17T21:15:00Z">
              <w:tcPr>
                <w:tcW w:w="1275" w:type="dxa"/>
                <w:gridSpan w:val="3"/>
                <w:tcBorders>
                  <w:bottom w:val="single" w:sz="4" w:space="0" w:color="auto"/>
                </w:tcBorders>
              </w:tcPr>
            </w:tcPrChange>
          </w:tcPr>
          <w:p w14:paraId="178409D0" w14:textId="77777777" w:rsidR="007A3786" w:rsidRPr="0036258B" w:rsidRDefault="007A3786" w:rsidP="007A3786">
            <w:pPr>
              <w:pStyle w:val="TAL"/>
              <w:keepNext w:val="0"/>
              <w:keepLines w:val="0"/>
              <w:rPr>
                <w:ins w:id="44" w:author="MediaTek" w:date="2023-02-17T21:13:00Z"/>
                <w:sz w:val="16"/>
                <w:szCs w:val="16"/>
              </w:rPr>
            </w:pPr>
          </w:p>
        </w:tc>
        <w:tc>
          <w:tcPr>
            <w:tcW w:w="1560" w:type="dxa"/>
            <w:gridSpan w:val="3"/>
            <w:tcBorders>
              <w:bottom w:val="single" w:sz="4" w:space="0" w:color="auto"/>
            </w:tcBorders>
            <w:tcPrChange w:id="45" w:author="MediaTek" w:date="2023-02-17T21:15:00Z">
              <w:tcPr>
                <w:tcW w:w="1560" w:type="dxa"/>
                <w:gridSpan w:val="3"/>
                <w:tcBorders>
                  <w:bottom w:val="single" w:sz="4" w:space="0" w:color="auto"/>
                </w:tcBorders>
              </w:tcPr>
            </w:tcPrChange>
          </w:tcPr>
          <w:p w14:paraId="3F793E7D" w14:textId="77777777" w:rsidR="007A3786" w:rsidRPr="0036258B" w:rsidRDefault="007A3786" w:rsidP="007A3786">
            <w:pPr>
              <w:pStyle w:val="TAL"/>
              <w:keepNext w:val="0"/>
              <w:keepLines w:val="0"/>
              <w:rPr>
                <w:ins w:id="46" w:author="MediaTek" w:date="2023-02-17T21:13:00Z"/>
                <w:sz w:val="16"/>
                <w:szCs w:val="16"/>
              </w:rPr>
            </w:pPr>
          </w:p>
        </w:tc>
        <w:tc>
          <w:tcPr>
            <w:tcW w:w="1629" w:type="dxa"/>
            <w:gridSpan w:val="3"/>
            <w:tcBorders>
              <w:bottom w:val="single" w:sz="4" w:space="0" w:color="auto"/>
            </w:tcBorders>
            <w:tcPrChange w:id="47" w:author="MediaTek" w:date="2023-02-17T21:15:00Z">
              <w:tcPr>
                <w:tcW w:w="1629" w:type="dxa"/>
                <w:gridSpan w:val="3"/>
                <w:tcBorders>
                  <w:bottom w:val="single" w:sz="4" w:space="0" w:color="auto"/>
                </w:tcBorders>
              </w:tcPr>
            </w:tcPrChange>
          </w:tcPr>
          <w:p w14:paraId="295F17A8" w14:textId="77777777" w:rsidR="007A3786" w:rsidRPr="0036258B" w:rsidRDefault="007A3786" w:rsidP="007A3786">
            <w:pPr>
              <w:pStyle w:val="TAL"/>
              <w:keepNext w:val="0"/>
              <w:keepLines w:val="0"/>
              <w:rPr>
                <w:ins w:id="48" w:author="MediaTek" w:date="2023-02-17T21:13:00Z"/>
                <w:sz w:val="16"/>
                <w:szCs w:val="16"/>
              </w:rPr>
            </w:pPr>
          </w:p>
        </w:tc>
      </w:tr>
      <w:tr w:rsidR="007A3786" w:rsidRPr="0036258B" w14:paraId="08594ED2" w14:textId="77777777" w:rsidTr="0066466B">
        <w:trPr>
          <w:gridAfter w:val="2"/>
          <w:wAfter w:w="423" w:type="dxa"/>
          <w:jc w:val="center"/>
          <w:ins w:id="49" w:author="MediaTek" w:date="2023-02-17T21:13:00Z"/>
        </w:trPr>
        <w:tc>
          <w:tcPr>
            <w:tcW w:w="1069" w:type="dxa"/>
            <w:gridSpan w:val="2"/>
            <w:tcBorders>
              <w:top w:val="nil"/>
              <w:bottom w:val="single" w:sz="4" w:space="0" w:color="auto"/>
            </w:tcBorders>
            <w:shd w:val="clear" w:color="auto" w:fill="auto"/>
          </w:tcPr>
          <w:p w14:paraId="6C11F1F2" w14:textId="77777777" w:rsidR="007A3786" w:rsidRPr="0036258B" w:rsidRDefault="007A3786" w:rsidP="007A3786">
            <w:pPr>
              <w:pStyle w:val="TAL"/>
              <w:keepNext w:val="0"/>
              <w:keepLines w:val="0"/>
              <w:rPr>
                <w:ins w:id="50" w:author="MediaTek" w:date="2023-02-17T21:13:00Z"/>
                <w:sz w:val="16"/>
                <w:szCs w:val="16"/>
              </w:rPr>
            </w:pPr>
          </w:p>
        </w:tc>
        <w:tc>
          <w:tcPr>
            <w:tcW w:w="3673" w:type="dxa"/>
            <w:gridSpan w:val="3"/>
            <w:tcBorders>
              <w:top w:val="nil"/>
              <w:bottom w:val="single" w:sz="4" w:space="0" w:color="auto"/>
            </w:tcBorders>
            <w:shd w:val="clear" w:color="auto" w:fill="auto"/>
          </w:tcPr>
          <w:p w14:paraId="077BC32F" w14:textId="77777777" w:rsidR="007A3786" w:rsidRPr="0036258B" w:rsidRDefault="007A3786" w:rsidP="007A3786">
            <w:pPr>
              <w:pStyle w:val="TAL"/>
              <w:keepNext w:val="0"/>
              <w:keepLines w:val="0"/>
              <w:rPr>
                <w:ins w:id="51" w:author="MediaTek" w:date="2023-02-17T21:13:00Z"/>
                <w:sz w:val="16"/>
                <w:szCs w:val="16"/>
              </w:rPr>
            </w:pPr>
          </w:p>
        </w:tc>
        <w:tc>
          <w:tcPr>
            <w:tcW w:w="709" w:type="dxa"/>
            <w:gridSpan w:val="3"/>
            <w:tcBorders>
              <w:top w:val="nil"/>
              <w:bottom w:val="single" w:sz="4" w:space="0" w:color="auto"/>
            </w:tcBorders>
            <w:shd w:val="clear" w:color="auto" w:fill="auto"/>
          </w:tcPr>
          <w:p w14:paraId="31FB95B3" w14:textId="77777777" w:rsidR="007A3786" w:rsidRPr="0036258B" w:rsidRDefault="007A3786" w:rsidP="007A3786">
            <w:pPr>
              <w:pStyle w:val="TAC"/>
              <w:keepNext w:val="0"/>
              <w:keepLines w:val="0"/>
              <w:rPr>
                <w:ins w:id="52" w:author="MediaTek" w:date="2023-02-17T21:13:00Z"/>
                <w:sz w:val="16"/>
                <w:szCs w:val="16"/>
              </w:rPr>
            </w:pPr>
          </w:p>
        </w:tc>
        <w:tc>
          <w:tcPr>
            <w:tcW w:w="1136" w:type="dxa"/>
            <w:gridSpan w:val="3"/>
            <w:tcBorders>
              <w:top w:val="nil"/>
              <w:bottom w:val="single" w:sz="4" w:space="0" w:color="auto"/>
            </w:tcBorders>
            <w:shd w:val="clear" w:color="auto" w:fill="auto"/>
          </w:tcPr>
          <w:p w14:paraId="1BAAD3A3" w14:textId="77777777" w:rsidR="007A3786" w:rsidRPr="0036258B" w:rsidRDefault="007A3786" w:rsidP="007A3786">
            <w:pPr>
              <w:pStyle w:val="TAC"/>
              <w:keepNext w:val="0"/>
              <w:keepLines w:val="0"/>
              <w:rPr>
                <w:ins w:id="53" w:author="MediaTek" w:date="2023-02-17T21:13:00Z"/>
                <w:sz w:val="16"/>
                <w:szCs w:val="16"/>
              </w:rPr>
            </w:pPr>
          </w:p>
        </w:tc>
        <w:tc>
          <w:tcPr>
            <w:tcW w:w="3534" w:type="dxa"/>
            <w:gridSpan w:val="4"/>
            <w:tcBorders>
              <w:top w:val="nil"/>
              <w:bottom w:val="single" w:sz="4" w:space="0" w:color="auto"/>
            </w:tcBorders>
            <w:shd w:val="clear" w:color="auto" w:fill="auto"/>
          </w:tcPr>
          <w:p w14:paraId="0385E55E" w14:textId="77777777" w:rsidR="007A3786" w:rsidRPr="0036258B" w:rsidRDefault="007A3786" w:rsidP="007A3786">
            <w:pPr>
              <w:pStyle w:val="TAL"/>
              <w:keepNext w:val="0"/>
              <w:keepLines w:val="0"/>
              <w:rPr>
                <w:ins w:id="54" w:author="MediaTek" w:date="2023-02-17T21:13:00Z"/>
                <w:sz w:val="16"/>
                <w:szCs w:val="16"/>
              </w:rPr>
            </w:pPr>
          </w:p>
        </w:tc>
        <w:tc>
          <w:tcPr>
            <w:tcW w:w="1276" w:type="dxa"/>
            <w:gridSpan w:val="2"/>
            <w:tcBorders>
              <w:bottom w:val="single" w:sz="4" w:space="0" w:color="auto"/>
            </w:tcBorders>
          </w:tcPr>
          <w:p w14:paraId="42BCEFC2" w14:textId="21F79592" w:rsidR="007A3786" w:rsidRPr="0036258B" w:rsidRDefault="007A3786" w:rsidP="007A3786">
            <w:pPr>
              <w:pStyle w:val="TAL"/>
              <w:keepNext w:val="0"/>
              <w:keepLines w:val="0"/>
              <w:rPr>
                <w:ins w:id="55" w:author="MediaTek" w:date="2023-02-17T21:13:00Z"/>
                <w:sz w:val="16"/>
                <w:szCs w:val="16"/>
              </w:rPr>
            </w:pPr>
            <w:ins w:id="56" w:author="MediaTek" w:date="2023-02-17T21:16:00Z">
              <w:r w:rsidRPr="0036258B">
                <w:rPr>
                  <w:sz w:val="16"/>
                  <w:szCs w:val="16"/>
                </w:rPr>
                <w:t>pc_eTDD</w:t>
              </w:r>
            </w:ins>
          </w:p>
        </w:tc>
        <w:tc>
          <w:tcPr>
            <w:tcW w:w="1275" w:type="dxa"/>
            <w:gridSpan w:val="3"/>
            <w:tcBorders>
              <w:bottom w:val="single" w:sz="4" w:space="0" w:color="auto"/>
            </w:tcBorders>
          </w:tcPr>
          <w:p w14:paraId="6546D08C" w14:textId="77777777" w:rsidR="007A3786" w:rsidRPr="0036258B" w:rsidRDefault="007A3786" w:rsidP="007A3786">
            <w:pPr>
              <w:pStyle w:val="TAL"/>
              <w:keepNext w:val="0"/>
              <w:keepLines w:val="0"/>
              <w:rPr>
                <w:ins w:id="57" w:author="MediaTek" w:date="2023-02-17T21:13:00Z"/>
                <w:sz w:val="16"/>
                <w:szCs w:val="16"/>
              </w:rPr>
            </w:pPr>
          </w:p>
        </w:tc>
        <w:tc>
          <w:tcPr>
            <w:tcW w:w="1560" w:type="dxa"/>
            <w:gridSpan w:val="3"/>
            <w:tcBorders>
              <w:bottom w:val="single" w:sz="4" w:space="0" w:color="auto"/>
            </w:tcBorders>
          </w:tcPr>
          <w:p w14:paraId="68BB7A5A" w14:textId="77777777" w:rsidR="007A3786" w:rsidRPr="0036258B" w:rsidRDefault="007A3786" w:rsidP="007A3786">
            <w:pPr>
              <w:pStyle w:val="TAL"/>
              <w:keepNext w:val="0"/>
              <w:keepLines w:val="0"/>
              <w:rPr>
                <w:ins w:id="58" w:author="MediaTek" w:date="2023-02-17T21:13:00Z"/>
                <w:sz w:val="16"/>
                <w:szCs w:val="16"/>
              </w:rPr>
            </w:pPr>
          </w:p>
        </w:tc>
        <w:tc>
          <w:tcPr>
            <w:tcW w:w="1629" w:type="dxa"/>
            <w:gridSpan w:val="3"/>
            <w:tcBorders>
              <w:bottom w:val="single" w:sz="4" w:space="0" w:color="auto"/>
            </w:tcBorders>
          </w:tcPr>
          <w:p w14:paraId="7B51B352" w14:textId="77777777" w:rsidR="007A3786" w:rsidRPr="0036258B" w:rsidRDefault="007A3786" w:rsidP="007A3786">
            <w:pPr>
              <w:pStyle w:val="TAL"/>
              <w:keepNext w:val="0"/>
              <w:keepLines w:val="0"/>
              <w:rPr>
                <w:ins w:id="59" w:author="MediaTek" w:date="2023-02-17T21:13:00Z"/>
                <w:sz w:val="16"/>
                <w:szCs w:val="16"/>
              </w:rPr>
            </w:pPr>
          </w:p>
        </w:tc>
      </w:tr>
      <w:tr w:rsidR="0066466B" w:rsidRPr="0036258B" w14:paraId="2F841F8B" w14:textId="77777777" w:rsidTr="0066466B">
        <w:trPr>
          <w:gridAfter w:val="2"/>
          <w:wAfter w:w="423" w:type="dxa"/>
          <w:jc w:val="center"/>
        </w:trPr>
        <w:tc>
          <w:tcPr>
            <w:tcW w:w="1069" w:type="dxa"/>
            <w:gridSpan w:val="2"/>
            <w:tcBorders>
              <w:bottom w:val="nil"/>
            </w:tcBorders>
            <w:shd w:val="clear" w:color="auto" w:fill="auto"/>
          </w:tcPr>
          <w:p w14:paraId="4B958074" w14:textId="77777777" w:rsidR="0066466B" w:rsidRPr="0036258B" w:rsidRDefault="0066466B" w:rsidP="00FD6A9C">
            <w:pPr>
              <w:pStyle w:val="TAL"/>
              <w:keepNext w:val="0"/>
              <w:keepLines w:val="0"/>
              <w:rPr>
                <w:sz w:val="16"/>
                <w:szCs w:val="16"/>
              </w:rPr>
            </w:pPr>
            <w:r w:rsidRPr="00564B01">
              <w:rPr>
                <w:sz w:val="16"/>
                <w:szCs w:val="16"/>
                <w:lang w:eastAsia="zh-CN"/>
              </w:rPr>
              <w:t>8.5.6.1</w:t>
            </w:r>
          </w:p>
        </w:tc>
        <w:tc>
          <w:tcPr>
            <w:tcW w:w="3673" w:type="dxa"/>
            <w:gridSpan w:val="3"/>
            <w:tcBorders>
              <w:bottom w:val="nil"/>
            </w:tcBorders>
            <w:shd w:val="clear" w:color="auto" w:fill="auto"/>
          </w:tcPr>
          <w:p w14:paraId="416DBFBA" w14:textId="77777777" w:rsidR="0066466B" w:rsidRPr="0036258B" w:rsidRDefault="0066466B" w:rsidP="00FD6A9C">
            <w:pPr>
              <w:pStyle w:val="TAL"/>
              <w:keepNext w:val="0"/>
              <w:keepLines w:val="0"/>
              <w:rPr>
                <w:sz w:val="16"/>
                <w:szCs w:val="16"/>
              </w:rPr>
            </w:pPr>
            <w:r w:rsidRPr="00564B01">
              <w:rPr>
                <w:sz w:val="16"/>
                <w:szCs w:val="16"/>
              </w:rPr>
              <w:t>eMTC / NTN / Ephemeris information update / T317 Expiry / T318 Expiry</w:t>
            </w:r>
          </w:p>
        </w:tc>
        <w:tc>
          <w:tcPr>
            <w:tcW w:w="709" w:type="dxa"/>
            <w:gridSpan w:val="3"/>
            <w:tcBorders>
              <w:bottom w:val="nil"/>
            </w:tcBorders>
            <w:shd w:val="clear" w:color="auto" w:fill="auto"/>
          </w:tcPr>
          <w:p w14:paraId="2A611764" w14:textId="77777777" w:rsidR="0066466B" w:rsidRPr="0036258B" w:rsidRDefault="0066466B" w:rsidP="00FD6A9C">
            <w:pPr>
              <w:pStyle w:val="TAC"/>
              <w:keepNext w:val="0"/>
              <w:keepLines w:val="0"/>
              <w:rPr>
                <w:sz w:val="16"/>
                <w:szCs w:val="16"/>
              </w:rPr>
            </w:pPr>
            <w:r w:rsidRPr="00564B01">
              <w:rPr>
                <w:sz w:val="16"/>
                <w:szCs w:val="16"/>
                <w:lang w:eastAsia="zh-CN"/>
              </w:rPr>
              <w:t>Rel-17</w:t>
            </w:r>
          </w:p>
        </w:tc>
        <w:tc>
          <w:tcPr>
            <w:tcW w:w="1136" w:type="dxa"/>
            <w:gridSpan w:val="3"/>
            <w:tcBorders>
              <w:bottom w:val="nil"/>
            </w:tcBorders>
            <w:shd w:val="clear" w:color="auto" w:fill="auto"/>
          </w:tcPr>
          <w:p w14:paraId="69CB227B" w14:textId="77777777" w:rsidR="0066466B" w:rsidRPr="0036258B" w:rsidRDefault="0066466B" w:rsidP="00FD6A9C">
            <w:pPr>
              <w:pStyle w:val="TAC"/>
              <w:keepNext w:val="0"/>
              <w:keepLines w:val="0"/>
              <w:rPr>
                <w:sz w:val="16"/>
                <w:szCs w:val="16"/>
              </w:rPr>
            </w:pPr>
            <w:r>
              <w:rPr>
                <w:sz w:val="16"/>
                <w:szCs w:val="16"/>
                <w:lang w:eastAsia="zh-CN"/>
              </w:rPr>
              <w:t>C414</w:t>
            </w:r>
          </w:p>
        </w:tc>
        <w:tc>
          <w:tcPr>
            <w:tcW w:w="3534" w:type="dxa"/>
            <w:gridSpan w:val="4"/>
            <w:tcBorders>
              <w:bottom w:val="nil"/>
            </w:tcBorders>
            <w:shd w:val="clear" w:color="auto" w:fill="auto"/>
          </w:tcPr>
          <w:p w14:paraId="30F6A9A4" w14:textId="77777777" w:rsidR="0066466B" w:rsidRPr="0036258B" w:rsidRDefault="0066466B" w:rsidP="00FD6A9C">
            <w:pPr>
              <w:pStyle w:val="TAL"/>
              <w:keepNext w:val="0"/>
              <w:keepLines w:val="0"/>
              <w:rPr>
                <w:sz w:val="16"/>
                <w:szCs w:val="16"/>
              </w:rPr>
            </w:pPr>
            <w:r w:rsidRPr="00564B01">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01D6D412" w14:textId="77777777" w:rsidR="0066466B" w:rsidRPr="0036258B" w:rsidRDefault="0066466B" w:rsidP="00FD6A9C">
            <w:pPr>
              <w:pStyle w:val="TAL"/>
              <w:keepNext w:val="0"/>
              <w:keepLines w:val="0"/>
              <w:rPr>
                <w:sz w:val="16"/>
                <w:szCs w:val="16"/>
              </w:rPr>
            </w:pPr>
            <w:r w:rsidRPr="0036258B">
              <w:rPr>
                <w:sz w:val="16"/>
                <w:szCs w:val="16"/>
              </w:rPr>
              <w:t>pc_eFDD</w:t>
            </w:r>
          </w:p>
        </w:tc>
        <w:tc>
          <w:tcPr>
            <w:tcW w:w="1275" w:type="dxa"/>
            <w:gridSpan w:val="3"/>
            <w:tcBorders>
              <w:bottom w:val="single" w:sz="4" w:space="0" w:color="auto"/>
            </w:tcBorders>
          </w:tcPr>
          <w:p w14:paraId="299261B3"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6FBADB7B"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6E82EB27" w14:textId="77777777" w:rsidR="0066466B" w:rsidRPr="0036258B" w:rsidRDefault="0066466B" w:rsidP="00FD6A9C">
            <w:pPr>
              <w:pStyle w:val="TAL"/>
              <w:keepNext w:val="0"/>
              <w:keepLines w:val="0"/>
              <w:rPr>
                <w:sz w:val="16"/>
                <w:szCs w:val="16"/>
              </w:rPr>
            </w:pPr>
          </w:p>
        </w:tc>
      </w:tr>
      <w:tr w:rsidR="0066466B" w:rsidRPr="0036258B" w14:paraId="215356A0" w14:textId="77777777" w:rsidTr="0066466B">
        <w:trPr>
          <w:trHeight w:val="105"/>
          <w:jc w:val="center"/>
        </w:trPr>
        <w:tc>
          <w:tcPr>
            <w:tcW w:w="1258" w:type="dxa"/>
            <w:gridSpan w:val="4"/>
            <w:shd w:val="clear" w:color="auto" w:fill="auto"/>
          </w:tcPr>
          <w:p w14:paraId="06EC872A" w14:textId="77777777" w:rsidR="0066466B" w:rsidRPr="0036258B" w:rsidRDefault="0066466B" w:rsidP="0066466B">
            <w:pPr>
              <w:spacing w:after="0"/>
              <w:rPr>
                <w:sz w:val="16"/>
                <w:szCs w:val="16"/>
              </w:rPr>
            </w:pPr>
          </w:p>
        </w:tc>
        <w:tc>
          <w:tcPr>
            <w:tcW w:w="3559" w:type="dxa"/>
            <w:gridSpan w:val="3"/>
            <w:shd w:val="clear" w:color="auto" w:fill="auto"/>
          </w:tcPr>
          <w:p w14:paraId="3B09FFD8" w14:textId="1BF9CFEA" w:rsidR="0066466B" w:rsidRPr="0036258B" w:rsidRDefault="0066466B" w:rsidP="00FD6A9C">
            <w:pPr>
              <w:pStyle w:val="TAL"/>
              <w:keepNext w:val="0"/>
              <w:keepLines w:val="0"/>
              <w:rPr>
                <w:sz w:val="16"/>
                <w:szCs w:val="16"/>
              </w:rPr>
            </w:pPr>
            <w:ins w:id="60" w:author="MediaTek" w:date="2023-02-17T21:12:00Z">
              <w:r>
                <w:rPr>
                  <w:sz w:val="16"/>
                  <w:szCs w:val="16"/>
                </w:rPr>
                <w:t>[TEXT SKIPPED]</w:t>
              </w:r>
            </w:ins>
          </w:p>
        </w:tc>
        <w:tc>
          <w:tcPr>
            <w:tcW w:w="1165" w:type="dxa"/>
            <w:gridSpan w:val="3"/>
            <w:shd w:val="clear" w:color="auto" w:fill="auto"/>
          </w:tcPr>
          <w:p w14:paraId="09A8D40B" w14:textId="77777777" w:rsidR="0066466B" w:rsidRPr="0036258B" w:rsidRDefault="0066466B" w:rsidP="00FD6A9C">
            <w:pPr>
              <w:pStyle w:val="TAC"/>
              <w:rPr>
                <w:sz w:val="16"/>
                <w:szCs w:val="16"/>
              </w:rPr>
            </w:pPr>
          </w:p>
        </w:tc>
        <w:tc>
          <w:tcPr>
            <w:tcW w:w="1225" w:type="dxa"/>
            <w:gridSpan w:val="3"/>
            <w:shd w:val="clear" w:color="auto" w:fill="auto"/>
          </w:tcPr>
          <w:p w14:paraId="2CDB63EB" w14:textId="77777777" w:rsidR="0066466B" w:rsidRPr="0036258B" w:rsidRDefault="0066466B" w:rsidP="00FD6A9C">
            <w:pPr>
              <w:pStyle w:val="TAC"/>
              <w:rPr>
                <w:sz w:val="16"/>
                <w:szCs w:val="16"/>
              </w:rPr>
            </w:pPr>
          </w:p>
        </w:tc>
        <w:tc>
          <w:tcPr>
            <w:tcW w:w="3535" w:type="dxa"/>
            <w:gridSpan w:val="3"/>
          </w:tcPr>
          <w:p w14:paraId="7794F181" w14:textId="77777777" w:rsidR="0066466B" w:rsidRPr="0036258B" w:rsidRDefault="0066466B" w:rsidP="00FD6A9C">
            <w:pPr>
              <w:pStyle w:val="TAL"/>
              <w:keepNext w:val="0"/>
              <w:keepLines w:val="0"/>
              <w:jc w:val="center"/>
              <w:rPr>
                <w:sz w:val="16"/>
                <w:szCs w:val="16"/>
              </w:rPr>
            </w:pPr>
          </w:p>
        </w:tc>
        <w:tc>
          <w:tcPr>
            <w:tcW w:w="1276" w:type="dxa"/>
            <w:gridSpan w:val="3"/>
          </w:tcPr>
          <w:p w14:paraId="2801D87A" w14:textId="77777777" w:rsidR="0066466B" w:rsidRPr="0036258B" w:rsidRDefault="0066466B" w:rsidP="00FD6A9C">
            <w:pPr>
              <w:pStyle w:val="TAL"/>
              <w:rPr>
                <w:sz w:val="16"/>
                <w:szCs w:val="16"/>
              </w:rPr>
            </w:pPr>
            <w:r w:rsidRPr="0036258B">
              <w:rPr>
                <w:sz w:val="16"/>
                <w:szCs w:val="16"/>
              </w:rPr>
              <w:t>pc_eTDD</w:t>
            </w:r>
          </w:p>
        </w:tc>
        <w:tc>
          <w:tcPr>
            <w:tcW w:w="1774" w:type="dxa"/>
            <w:gridSpan w:val="3"/>
            <w:tcBorders>
              <w:top w:val="single" w:sz="4" w:space="0" w:color="auto"/>
              <w:bottom w:val="single" w:sz="4" w:space="0" w:color="auto"/>
            </w:tcBorders>
          </w:tcPr>
          <w:p w14:paraId="69DA8879" w14:textId="77777777" w:rsidR="0066466B" w:rsidRPr="0036258B" w:rsidRDefault="0066466B" w:rsidP="00FD6A9C">
            <w:pPr>
              <w:pStyle w:val="TAL"/>
            </w:pPr>
          </w:p>
        </w:tc>
        <w:tc>
          <w:tcPr>
            <w:tcW w:w="1560" w:type="dxa"/>
            <w:gridSpan w:val="3"/>
          </w:tcPr>
          <w:p w14:paraId="7FB28715" w14:textId="77777777" w:rsidR="0066466B" w:rsidRPr="0036258B" w:rsidRDefault="0066466B" w:rsidP="00FD6A9C">
            <w:pPr>
              <w:pStyle w:val="TAL"/>
            </w:pPr>
          </w:p>
        </w:tc>
        <w:tc>
          <w:tcPr>
            <w:tcW w:w="932" w:type="dxa"/>
            <w:gridSpan w:val="3"/>
          </w:tcPr>
          <w:p w14:paraId="7EF53DDD" w14:textId="77777777" w:rsidR="0066466B" w:rsidRPr="0036258B" w:rsidRDefault="0066466B" w:rsidP="00FD6A9C">
            <w:pPr>
              <w:pStyle w:val="TAL"/>
            </w:pPr>
          </w:p>
        </w:tc>
      </w:tr>
      <w:tr w:rsidR="0066466B" w:rsidRPr="0036258B" w14:paraId="3862C055" w14:textId="77777777" w:rsidTr="0066466B">
        <w:trPr>
          <w:trHeight w:val="420"/>
          <w:jc w:val="center"/>
        </w:trPr>
        <w:tc>
          <w:tcPr>
            <w:tcW w:w="1258" w:type="dxa"/>
            <w:gridSpan w:val="4"/>
            <w:tcBorders>
              <w:top w:val="nil"/>
              <w:left w:val="single" w:sz="4" w:space="0" w:color="auto"/>
              <w:bottom w:val="nil"/>
              <w:right w:val="single" w:sz="4" w:space="0" w:color="auto"/>
            </w:tcBorders>
          </w:tcPr>
          <w:p w14:paraId="4BC6FBA7" w14:textId="77777777" w:rsidR="0066466B" w:rsidRPr="0036258B" w:rsidRDefault="0066466B" w:rsidP="00FD6A9C">
            <w:pPr>
              <w:pStyle w:val="TAL"/>
              <w:rPr>
                <w:sz w:val="16"/>
                <w:szCs w:val="16"/>
              </w:rPr>
            </w:pPr>
            <w:r w:rsidRPr="0036258B">
              <w:rPr>
                <w:sz w:val="16"/>
                <w:szCs w:val="16"/>
              </w:rPr>
              <w:t>24.3.2</w:t>
            </w:r>
          </w:p>
        </w:tc>
        <w:tc>
          <w:tcPr>
            <w:tcW w:w="3559" w:type="dxa"/>
            <w:gridSpan w:val="3"/>
            <w:tcBorders>
              <w:top w:val="nil"/>
              <w:left w:val="single" w:sz="4" w:space="0" w:color="auto"/>
              <w:bottom w:val="nil"/>
              <w:right w:val="single" w:sz="4" w:space="0" w:color="auto"/>
            </w:tcBorders>
          </w:tcPr>
          <w:p w14:paraId="2BB1114F" w14:textId="77777777" w:rsidR="0066466B" w:rsidRPr="0036258B" w:rsidRDefault="0066466B" w:rsidP="00FD6A9C">
            <w:pPr>
              <w:pStyle w:val="TAL"/>
              <w:rPr>
                <w:sz w:val="16"/>
                <w:szCs w:val="16"/>
              </w:rPr>
            </w:pPr>
            <w:r w:rsidRPr="0036258B">
              <w:rPr>
                <w:sz w:val="16"/>
                <w:szCs w:val="16"/>
              </w:rPr>
              <w:t>V2X Downlink Communication / UE in IDLE on an E-UTRAN cell / UE receives the V2X data via MBMS</w:t>
            </w:r>
          </w:p>
        </w:tc>
        <w:tc>
          <w:tcPr>
            <w:tcW w:w="1165" w:type="dxa"/>
            <w:gridSpan w:val="3"/>
            <w:tcBorders>
              <w:top w:val="nil"/>
              <w:left w:val="single" w:sz="4" w:space="0" w:color="auto"/>
              <w:bottom w:val="nil"/>
              <w:right w:val="single" w:sz="4" w:space="0" w:color="auto"/>
            </w:tcBorders>
          </w:tcPr>
          <w:p w14:paraId="42F1BCCB" w14:textId="77777777" w:rsidR="0066466B" w:rsidRPr="0036258B" w:rsidRDefault="0066466B" w:rsidP="00FD6A9C">
            <w:pPr>
              <w:pStyle w:val="TAL"/>
              <w:jc w:val="center"/>
              <w:rPr>
                <w:sz w:val="16"/>
                <w:szCs w:val="16"/>
              </w:rPr>
            </w:pPr>
            <w:r w:rsidRPr="0036258B">
              <w:rPr>
                <w:sz w:val="16"/>
                <w:szCs w:val="16"/>
              </w:rPr>
              <w:t>Rel-14</w:t>
            </w:r>
          </w:p>
        </w:tc>
        <w:tc>
          <w:tcPr>
            <w:tcW w:w="1225" w:type="dxa"/>
            <w:gridSpan w:val="3"/>
            <w:tcBorders>
              <w:top w:val="nil"/>
              <w:left w:val="single" w:sz="4" w:space="0" w:color="auto"/>
              <w:bottom w:val="nil"/>
              <w:right w:val="single" w:sz="4" w:space="0" w:color="auto"/>
            </w:tcBorders>
          </w:tcPr>
          <w:p w14:paraId="4EE4A152" w14:textId="77777777" w:rsidR="0066466B" w:rsidRPr="0036258B" w:rsidRDefault="0066466B" w:rsidP="00FD6A9C">
            <w:pPr>
              <w:pStyle w:val="TAL"/>
              <w:jc w:val="center"/>
              <w:rPr>
                <w:sz w:val="16"/>
                <w:szCs w:val="16"/>
              </w:rPr>
            </w:pPr>
            <w:r w:rsidRPr="0036258B">
              <w:rPr>
                <w:sz w:val="16"/>
                <w:szCs w:val="16"/>
              </w:rPr>
              <w:t>C337</w:t>
            </w:r>
          </w:p>
        </w:tc>
        <w:tc>
          <w:tcPr>
            <w:tcW w:w="3535" w:type="dxa"/>
            <w:gridSpan w:val="3"/>
            <w:tcBorders>
              <w:top w:val="nil"/>
              <w:left w:val="single" w:sz="4" w:space="0" w:color="auto"/>
              <w:bottom w:val="nil"/>
              <w:right w:val="single" w:sz="4" w:space="0" w:color="auto"/>
            </w:tcBorders>
          </w:tcPr>
          <w:p w14:paraId="340D9E02" w14:textId="77777777" w:rsidR="0066466B" w:rsidRPr="0036258B" w:rsidRDefault="0066466B" w:rsidP="00FD6A9C">
            <w:pPr>
              <w:pStyle w:val="TAL"/>
              <w:rPr>
                <w:sz w:val="16"/>
                <w:szCs w:val="16"/>
              </w:rPr>
            </w:pPr>
            <w:r w:rsidRPr="0036258B">
              <w:rPr>
                <w:sz w:val="16"/>
                <w:szCs w:val="16"/>
              </w:rPr>
              <w:t>UEs supporting E-UTRA and MBMS and V2X communication Via Uu</w:t>
            </w:r>
          </w:p>
        </w:tc>
        <w:tc>
          <w:tcPr>
            <w:tcW w:w="1276" w:type="dxa"/>
            <w:gridSpan w:val="3"/>
            <w:tcBorders>
              <w:top w:val="single" w:sz="4" w:space="0" w:color="auto"/>
              <w:left w:val="single" w:sz="4" w:space="0" w:color="auto"/>
              <w:bottom w:val="single" w:sz="4" w:space="0" w:color="auto"/>
              <w:right w:val="single" w:sz="4" w:space="0" w:color="auto"/>
            </w:tcBorders>
          </w:tcPr>
          <w:p w14:paraId="097376B1" w14:textId="77777777" w:rsidR="0066466B" w:rsidRPr="0036258B" w:rsidRDefault="0066466B" w:rsidP="00FD6A9C">
            <w:pPr>
              <w:pStyle w:val="TAL"/>
              <w:rPr>
                <w:sz w:val="16"/>
                <w:szCs w:val="16"/>
              </w:rPr>
            </w:pPr>
            <w:r w:rsidRPr="0036258B">
              <w:rPr>
                <w:sz w:val="16"/>
                <w:szCs w:val="16"/>
              </w:rPr>
              <w:t>pc_eFDD</w:t>
            </w:r>
          </w:p>
        </w:tc>
        <w:tc>
          <w:tcPr>
            <w:tcW w:w="1774" w:type="dxa"/>
            <w:gridSpan w:val="3"/>
            <w:tcBorders>
              <w:top w:val="nil"/>
              <w:left w:val="single" w:sz="4" w:space="0" w:color="auto"/>
              <w:bottom w:val="single" w:sz="4" w:space="0" w:color="auto"/>
              <w:right w:val="single" w:sz="4" w:space="0" w:color="auto"/>
            </w:tcBorders>
          </w:tcPr>
          <w:p w14:paraId="2D9D0E1D"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7D332FA5"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2FB7C73A" w14:textId="77777777" w:rsidR="0066466B" w:rsidRPr="0036258B" w:rsidRDefault="0066466B" w:rsidP="00FD6A9C">
            <w:pPr>
              <w:pStyle w:val="TAL"/>
            </w:pPr>
          </w:p>
        </w:tc>
      </w:tr>
      <w:tr w:rsidR="0066466B" w:rsidRPr="0036258B" w14:paraId="3A513EF6" w14:textId="77777777" w:rsidTr="0066466B">
        <w:trPr>
          <w:trHeight w:val="420"/>
          <w:jc w:val="center"/>
        </w:trPr>
        <w:tc>
          <w:tcPr>
            <w:tcW w:w="1258" w:type="dxa"/>
            <w:gridSpan w:val="4"/>
            <w:tcBorders>
              <w:top w:val="nil"/>
              <w:left w:val="single" w:sz="4" w:space="0" w:color="auto"/>
              <w:bottom w:val="single" w:sz="4" w:space="0" w:color="auto"/>
              <w:right w:val="single" w:sz="4" w:space="0" w:color="auto"/>
            </w:tcBorders>
          </w:tcPr>
          <w:p w14:paraId="3F794290" w14:textId="77777777" w:rsidR="0066466B" w:rsidRPr="0036258B" w:rsidRDefault="0066466B" w:rsidP="00FD6A9C">
            <w:pPr>
              <w:pStyle w:val="TAL"/>
              <w:rPr>
                <w:sz w:val="16"/>
                <w:szCs w:val="16"/>
              </w:rPr>
            </w:pPr>
          </w:p>
        </w:tc>
        <w:tc>
          <w:tcPr>
            <w:tcW w:w="3559" w:type="dxa"/>
            <w:gridSpan w:val="3"/>
            <w:tcBorders>
              <w:top w:val="nil"/>
              <w:left w:val="single" w:sz="4" w:space="0" w:color="auto"/>
              <w:bottom w:val="single" w:sz="4" w:space="0" w:color="auto"/>
              <w:right w:val="single" w:sz="4" w:space="0" w:color="auto"/>
            </w:tcBorders>
          </w:tcPr>
          <w:p w14:paraId="29FB654E" w14:textId="77777777" w:rsidR="0066466B" w:rsidRPr="0036258B" w:rsidRDefault="0066466B" w:rsidP="00FD6A9C">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2C6A36C1" w14:textId="77777777" w:rsidR="0066466B" w:rsidRPr="0036258B" w:rsidRDefault="0066466B" w:rsidP="00FD6A9C">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01C366A7" w14:textId="77777777" w:rsidR="0066466B" w:rsidRPr="0036258B" w:rsidRDefault="0066466B" w:rsidP="00FD6A9C">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4045D4A8" w14:textId="77777777" w:rsidR="0066466B" w:rsidRPr="0036258B" w:rsidRDefault="0066466B" w:rsidP="00FD6A9C">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51FC0F84" w14:textId="77777777" w:rsidR="0066466B" w:rsidRPr="0036258B" w:rsidRDefault="0066466B" w:rsidP="00FD6A9C">
            <w:pPr>
              <w:pStyle w:val="TAL"/>
              <w:rPr>
                <w:sz w:val="16"/>
                <w:szCs w:val="16"/>
              </w:rPr>
            </w:pPr>
            <w:r w:rsidRPr="0036258B">
              <w:rPr>
                <w:sz w:val="16"/>
                <w:szCs w:val="16"/>
              </w:rPr>
              <w:t>pc_eTDD</w:t>
            </w:r>
          </w:p>
        </w:tc>
        <w:tc>
          <w:tcPr>
            <w:tcW w:w="1774" w:type="dxa"/>
            <w:gridSpan w:val="3"/>
            <w:tcBorders>
              <w:top w:val="nil"/>
              <w:left w:val="single" w:sz="4" w:space="0" w:color="auto"/>
              <w:bottom w:val="single" w:sz="4" w:space="0" w:color="auto"/>
              <w:right w:val="single" w:sz="4" w:space="0" w:color="auto"/>
            </w:tcBorders>
          </w:tcPr>
          <w:p w14:paraId="4DEC2DAB"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78A0D67B"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4D5112F6" w14:textId="77777777" w:rsidR="0066466B" w:rsidRPr="0036258B" w:rsidRDefault="0066466B" w:rsidP="00FD6A9C">
            <w:pPr>
              <w:pStyle w:val="TAL"/>
            </w:pPr>
          </w:p>
        </w:tc>
      </w:tr>
      <w:tr w:rsidR="0066466B" w:rsidRPr="0036258B" w14:paraId="6B4FF5DA" w14:textId="77777777" w:rsidTr="0066466B">
        <w:trPr>
          <w:trHeight w:val="420"/>
          <w:jc w:val="center"/>
        </w:trPr>
        <w:tc>
          <w:tcPr>
            <w:tcW w:w="1258" w:type="dxa"/>
            <w:gridSpan w:val="4"/>
            <w:tcBorders>
              <w:top w:val="nil"/>
              <w:left w:val="single" w:sz="4" w:space="0" w:color="auto"/>
              <w:bottom w:val="nil"/>
              <w:right w:val="single" w:sz="4" w:space="0" w:color="auto"/>
            </w:tcBorders>
          </w:tcPr>
          <w:p w14:paraId="59E923CE" w14:textId="77777777" w:rsidR="0066466B" w:rsidRPr="0036258B" w:rsidRDefault="0066466B" w:rsidP="00FD6A9C">
            <w:pPr>
              <w:pStyle w:val="TAL"/>
              <w:rPr>
                <w:sz w:val="16"/>
                <w:szCs w:val="16"/>
              </w:rPr>
            </w:pPr>
            <w:r w:rsidRPr="0036258B">
              <w:rPr>
                <w:sz w:val="16"/>
                <w:szCs w:val="16"/>
              </w:rPr>
              <w:t>24.3.3</w:t>
            </w:r>
          </w:p>
        </w:tc>
        <w:tc>
          <w:tcPr>
            <w:tcW w:w="3559" w:type="dxa"/>
            <w:gridSpan w:val="3"/>
            <w:tcBorders>
              <w:top w:val="nil"/>
              <w:left w:val="single" w:sz="4" w:space="0" w:color="auto"/>
              <w:bottom w:val="nil"/>
              <w:right w:val="single" w:sz="4" w:space="0" w:color="auto"/>
            </w:tcBorders>
          </w:tcPr>
          <w:p w14:paraId="600F77C4" w14:textId="77777777" w:rsidR="0066466B" w:rsidRPr="0036258B" w:rsidRDefault="0066466B" w:rsidP="00FD6A9C">
            <w:pPr>
              <w:pStyle w:val="TAL"/>
              <w:rPr>
                <w:sz w:val="16"/>
                <w:szCs w:val="16"/>
              </w:rPr>
            </w:pPr>
            <w:r w:rsidRPr="0036258B">
              <w:rPr>
                <w:sz w:val="16"/>
                <w:szCs w:val="16"/>
              </w:rPr>
              <w:t>V2X Downlink Communication / UE in IDLE on an E-UTRAN cell / UE receives the V2X data via SC-PTM</w:t>
            </w:r>
          </w:p>
        </w:tc>
        <w:tc>
          <w:tcPr>
            <w:tcW w:w="1165" w:type="dxa"/>
            <w:gridSpan w:val="3"/>
            <w:tcBorders>
              <w:top w:val="nil"/>
              <w:left w:val="single" w:sz="4" w:space="0" w:color="auto"/>
              <w:bottom w:val="nil"/>
              <w:right w:val="single" w:sz="4" w:space="0" w:color="auto"/>
            </w:tcBorders>
          </w:tcPr>
          <w:p w14:paraId="4C72838D" w14:textId="77777777" w:rsidR="0066466B" w:rsidRPr="0036258B" w:rsidRDefault="0066466B" w:rsidP="00FD6A9C">
            <w:pPr>
              <w:pStyle w:val="TAL"/>
              <w:jc w:val="center"/>
              <w:rPr>
                <w:sz w:val="16"/>
                <w:szCs w:val="16"/>
              </w:rPr>
            </w:pPr>
            <w:r w:rsidRPr="0036258B">
              <w:rPr>
                <w:sz w:val="16"/>
                <w:szCs w:val="16"/>
              </w:rPr>
              <w:t>Rel-14</w:t>
            </w:r>
          </w:p>
        </w:tc>
        <w:tc>
          <w:tcPr>
            <w:tcW w:w="1225" w:type="dxa"/>
            <w:gridSpan w:val="3"/>
            <w:tcBorders>
              <w:top w:val="nil"/>
              <w:left w:val="single" w:sz="4" w:space="0" w:color="auto"/>
              <w:bottom w:val="nil"/>
              <w:right w:val="single" w:sz="4" w:space="0" w:color="auto"/>
            </w:tcBorders>
          </w:tcPr>
          <w:p w14:paraId="602DA0E5" w14:textId="77777777" w:rsidR="0066466B" w:rsidRPr="0036258B" w:rsidRDefault="0066466B" w:rsidP="00FD6A9C">
            <w:pPr>
              <w:pStyle w:val="TAL"/>
              <w:jc w:val="center"/>
              <w:rPr>
                <w:sz w:val="16"/>
                <w:szCs w:val="16"/>
              </w:rPr>
            </w:pPr>
            <w:r w:rsidRPr="0036258B">
              <w:rPr>
                <w:sz w:val="16"/>
                <w:szCs w:val="16"/>
              </w:rPr>
              <w:t>C338</w:t>
            </w:r>
          </w:p>
        </w:tc>
        <w:tc>
          <w:tcPr>
            <w:tcW w:w="3535" w:type="dxa"/>
            <w:gridSpan w:val="3"/>
            <w:tcBorders>
              <w:top w:val="nil"/>
              <w:left w:val="single" w:sz="4" w:space="0" w:color="auto"/>
              <w:bottom w:val="nil"/>
              <w:right w:val="single" w:sz="4" w:space="0" w:color="auto"/>
            </w:tcBorders>
          </w:tcPr>
          <w:p w14:paraId="518267E1" w14:textId="77777777" w:rsidR="0066466B" w:rsidRPr="0036258B" w:rsidRDefault="0066466B" w:rsidP="00FD6A9C">
            <w:pPr>
              <w:pStyle w:val="TAL"/>
              <w:rPr>
                <w:sz w:val="16"/>
                <w:szCs w:val="16"/>
              </w:rPr>
            </w:pPr>
            <w:r w:rsidRPr="0036258B">
              <w:rPr>
                <w:sz w:val="16"/>
                <w:szCs w:val="16"/>
              </w:rPr>
              <w:t>UEs supporting E-UTRA and SC-PTM and V2X communication Via Uu</w:t>
            </w:r>
          </w:p>
        </w:tc>
        <w:tc>
          <w:tcPr>
            <w:tcW w:w="1276" w:type="dxa"/>
            <w:gridSpan w:val="3"/>
            <w:tcBorders>
              <w:top w:val="single" w:sz="4" w:space="0" w:color="auto"/>
              <w:left w:val="single" w:sz="4" w:space="0" w:color="auto"/>
              <w:bottom w:val="single" w:sz="4" w:space="0" w:color="auto"/>
              <w:right w:val="single" w:sz="4" w:space="0" w:color="auto"/>
            </w:tcBorders>
          </w:tcPr>
          <w:p w14:paraId="12D7F1CA" w14:textId="77777777" w:rsidR="0066466B" w:rsidRPr="0036258B" w:rsidRDefault="0066466B" w:rsidP="00FD6A9C">
            <w:pPr>
              <w:pStyle w:val="TAL"/>
              <w:rPr>
                <w:sz w:val="16"/>
                <w:szCs w:val="16"/>
              </w:rPr>
            </w:pPr>
            <w:r w:rsidRPr="0036258B">
              <w:rPr>
                <w:sz w:val="16"/>
                <w:szCs w:val="16"/>
              </w:rPr>
              <w:t>pc_eFDD</w:t>
            </w:r>
          </w:p>
        </w:tc>
        <w:tc>
          <w:tcPr>
            <w:tcW w:w="1774" w:type="dxa"/>
            <w:gridSpan w:val="3"/>
            <w:tcBorders>
              <w:top w:val="nil"/>
              <w:left w:val="single" w:sz="4" w:space="0" w:color="auto"/>
              <w:bottom w:val="single" w:sz="4" w:space="0" w:color="auto"/>
              <w:right w:val="single" w:sz="4" w:space="0" w:color="auto"/>
            </w:tcBorders>
          </w:tcPr>
          <w:p w14:paraId="01639E11"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65B390D2"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34C7AD4B" w14:textId="77777777" w:rsidR="0066466B" w:rsidRPr="0036258B" w:rsidRDefault="0066466B" w:rsidP="00FD6A9C">
            <w:pPr>
              <w:pStyle w:val="TAL"/>
            </w:pPr>
          </w:p>
        </w:tc>
      </w:tr>
      <w:tr w:rsidR="0066466B" w:rsidRPr="0036258B" w14:paraId="3CE0D56C" w14:textId="77777777" w:rsidTr="0066466B">
        <w:trPr>
          <w:trHeight w:val="420"/>
          <w:jc w:val="center"/>
        </w:trPr>
        <w:tc>
          <w:tcPr>
            <w:tcW w:w="1258" w:type="dxa"/>
            <w:gridSpan w:val="4"/>
            <w:tcBorders>
              <w:top w:val="nil"/>
              <w:left w:val="single" w:sz="4" w:space="0" w:color="auto"/>
              <w:bottom w:val="single" w:sz="4" w:space="0" w:color="auto"/>
              <w:right w:val="single" w:sz="4" w:space="0" w:color="auto"/>
            </w:tcBorders>
          </w:tcPr>
          <w:p w14:paraId="7597A3B4" w14:textId="77777777" w:rsidR="0066466B" w:rsidRPr="0036258B" w:rsidRDefault="0066466B" w:rsidP="00FD6A9C">
            <w:pPr>
              <w:pStyle w:val="TAL"/>
              <w:rPr>
                <w:sz w:val="16"/>
                <w:szCs w:val="16"/>
              </w:rPr>
            </w:pPr>
          </w:p>
        </w:tc>
        <w:tc>
          <w:tcPr>
            <w:tcW w:w="3559" w:type="dxa"/>
            <w:gridSpan w:val="3"/>
            <w:tcBorders>
              <w:top w:val="nil"/>
              <w:left w:val="single" w:sz="4" w:space="0" w:color="auto"/>
              <w:bottom w:val="single" w:sz="4" w:space="0" w:color="auto"/>
              <w:right w:val="single" w:sz="4" w:space="0" w:color="auto"/>
            </w:tcBorders>
          </w:tcPr>
          <w:p w14:paraId="557025CD" w14:textId="77777777" w:rsidR="0066466B" w:rsidRPr="0036258B" w:rsidRDefault="0066466B" w:rsidP="00FD6A9C">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4A671B97" w14:textId="77777777" w:rsidR="0066466B" w:rsidRPr="0036258B" w:rsidRDefault="0066466B" w:rsidP="00FD6A9C">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709A3BD5" w14:textId="77777777" w:rsidR="0066466B" w:rsidRPr="0036258B" w:rsidRDefault="0066466B" w:rsidP="00FD6A9C">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67F63B42" w14:textId="77777777" w:rsidR="0066466B" w:rsidRPr="0036258B" w:rsidRDefault="0066466B" w:rsidP="00FD6A9C">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6C4C4DEE" w14:textId="77777777" w:rsidR="0066466B" w:rsidRPr="0036258B" w:rsidRDefault="0066466B" w:rsidP="00FD6A9C">
            <w:pPr>
              <w:pStyle w:val="TAL"/>
              <w:rPr>
                <w:sz w:val="16"/>
                <w:szCs w:val="16"/>
              </w:rPr>
            </w:pPr>
            <w:r w:rsidRPr="0036258B">
              <w:rPr>
                <w:sz w:val="16"/>
                <w:szCs w:val="16"/>
              </w:rPr>
              <w:t>pc_eTDD</w:t>
            </w:r>
          </w:p>
        </w:tc>
        <w:tc>
          <w:tcPr>
            <w:tcW w:w="1774" w:type="dxa"/>
            <w:gridSpan w:val="3"/>
            <w:tcBorders>
              <w:top w:val="nil"/>
              <w:left w:val="single" w:sz="4" w:space="0" w:color="auto"/>
              <w:bottom w:val="single" w:sz="4" w:space="0" w:color="auto"/>
              <w:right w:val="single" w:sz="4" w:space="0" w:color="auto"/>
            </w:tcBorders>
          </w:tcPr>
          <w:p w14:paraId="4656A66F"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053BDDA6"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64B2DD4E" w14:textId="77777777" w:rsidR="0066466B" w:rsidRPr="0036258B" w:rsidRDefault="0066466B" w:rsidP="00FD6A9C">
            <w:pPr>
              <w:pStyle w:val="TAL"/>
            </w:pPr>
          </w:p>
        </w:tc>
      </w:tr>
    </w:tbl>
    <w:p w14:paraId="18687324" w14:textId="77777777" w:rsidR="0066466B" w:rsidRPr="0036258B" w:rsidRDefault="0066466B" w:rsidP="0066466B"/>
    <w:p w14:paraId="7A15FCEC" w14:textId="77777777" w:rsidR="0066466B" w:rsidRPr="0036258B" w:rsidRDefault="0066466B" w:rsidP="0066466B">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66466B" w:rsidRPr="0036258B" w14:paraId="43D10EA8" w14:textId="77777777" w:rsidTr="00FD6A9C">
        <w:trPr>
          <w:gridAfter w:val="1"/>
          <w:wAfter w:w="33" w:type="dxa"/>
          <w:cantSplit/>
          <w:jc w:val="center"/>
        </w:trPr>
        <w:tc>
          <w:tcPr>
            <w:tcW w:w="9889" w:type="dxa"/>
            <w:gridSpan w:val="2"/>
          </w:tcPr>
          <w:p w14:paraId="3894E990" w14:textId="77777777" w:rsidR="0066466B" w:rsidRPr="0036258B" w:rsidRDefault="0066466B" w:rsidP="00FD6A9C">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24B8900F" w14:textId="77777777" w:rsidTr="00FD6A9C">
        <w:trPr>
          <w:gridAfter w:val="1"/>
          <w:wAfter w:w="33" w:type="dxa"/>
          <w:cantSplit/>
          <w:jc w:val="center"/>
        </w:trPr>
        <w:tc>
          <w:tcPr>
            <w:tcW w:w="9889" w:type="dxa"/>
            <w:gridSpan w:val="2"/>
          </w:tcPr>
          <w:p w14:paraId="462C1899" w14:textId="77777777" w:rsidR="0066466B" w:rsidRPr="0036258B" w:rsidRDefault="0066466B" w:rsidP="00FD6A9C">
            <w:pPr>
              <w:pStyle w:val="TAN"/>
              <w:ind w:left="812" w:hanging="709"/>
            </w:pPr>
            <w:r w:rsidRPr="0036258B">
              <w:t>C01a</w:t>
            </w:r>
            <w:r w:rsidRPr="0036258B">
              <w:tab/>
              <w:t>IF (A.4.1-1/1 OR A.4.1-1/2) AND [8]A.1/1 AND (A.4.5-2/3 OR A.4.5-2/4) AND NOT (A.4.3.2-2A/1) THEN R ELSE N/A</w:t>
            </w:r>
          </w:p>
        </w:tc>
      </w:tr>
      <w:tr w:rsidR="0066466B" w:rsidRPr="0036258B" w14:paraId="2F672866" w14:textId="77777777" w:rsidTr="00FD6A9C">
        <w:trPr>
          <w:gridAfter w:val="1"/>
          <w:wAfter w:w="33" w:type="dxa"/>
          <w:cantSplit/>
          <w:jc w:val="center"/>
        </w:trPr>
        <w:tc>
          <w:tcPr>
            <w:tcW w:w="9889" w:type="dxa"/>
            <w:gridSpan w:val="2"/>
          </w:tcPr>
          <w:p w14:paraId="577B4732" w14:textId="77777777" w:rsidR="0066466B" w:rsidRPr="0036258B" w:rsidRDefault="0066466B" w:rsidP="00FD6A9C">
            <w:pPr>
              <w:pStyle w:val="TAN"/>
              <w:ind w:left="812" w:hanging="709"/>
            </w:pPr>
            <w:r w:rsidRPr="0036258B">
              <w:t>C01b</w:t>
            </w:r>
            <w:r w:rsidRPr="0036258B">
              <w:tab/>
              <w:t>IF (A.4.1-1/1 OR A.4.1-1/2) AND [8]A.1/1 AND A.4.5-2/4 AND NOT (A.4.3.2-2A/1) THEN R ELSE N/A</w:t>
            </w:r>
          </w:p>
        </w:tc>
      </w:tr>
      <w:tr w:rsidR="0066466B" w:rsidRPr="0036258B" w14:paraId="59338DC9" w14:textId="77777777" w:rsidTr="00FD6A9C">
        <w:trPr>
          <w:gridAfter w:val="1"/>
          <w:wAfter w:w="33" w:type="dxa"/>
          <w:cantSplit/>
          <w:jc w:val="center"/>
        </w:trPr>
        <w:tc>
          <w:tcPr>
            <w:tcW w:w="9889" w:type="dxa"/>
            <w:gridSpan w:val="2"/>
          </w:tcPr>
          <w:p w14:paraId="2385A5BA" w14:textId="77777777" w:rsidR="0066466B" w:rsidRPr="0036258B" w:rsidRDefault="0066466B" w:rsidP="00FD6A9C">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66466B" w:rsidRPr="0036258B" w14:paraId="2879DC15" w14:textId="77777777" w:rsidTr="00FD6A9C">
        <w:trPr>
          <w:gridAfter w:val="1"/>
          <w:wAfter w:w="33" w:type="dxa"/>
          <w:cantSplit/>
          <w:jc w:val="center"/>
        </w:trPr>
        <w:tc>
          <w:tcPr>
            <w:tcW w:w="9889" w:type="dxa"/>
            <w:gridSpan w:val="2"/>
          </w:tcPr>
          <w:p w14:paraId="29D34138" w14:textId="77777777" w:rsidR="0066466B" w:rsidRPr="0036258B" w:rsidRDefault="0066466B" w:rsidP="00FD6A9C">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66466B" w:rsidRPr="0036258B" w14:paraId="32B14E77" w14:textId="77777777" w:rsidTr="00FD6A9C">
        <w:trPr>
          <w:gridAfter w:val="1"/>
          <w:wAfter w:w="33" w:type="dxa"/>
          <w:cantSplit/>
          <w:jc w:val="center"/>
        </w:trPr>
        <w:tc>
          <w:tcPr>
            <w:tcW w:w="9889" w:type="dxa"/>
            <w:gridSpan w:val="2"/>
          </w:tcPr>
          <w:p w14:paraId="65FCEA31" w14:textId="77777777" w:rsidR="0066466B" w:rsidRPr="0036258B" w:rsidRDefault="0066466B" w:rsidP="00FD6A9C">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66466B" w:rsidRPr="0036258B" w14:paraId="67EA417F" w14:textId="77777777" w:rsidTr="00FD6A9C">
        <w:trPr>
          <w:gridAfter w:val="1"/>
          <w:wAfter w:w="33" w:type="dxa"/>
          <w:cantSplit/>
          <w:jc w:val="center"/>
        </w:trPr>
        <w:tc>
          <w:tcPr>
            <w:tcW w:w="9889" w:type="dxa"/>
            <w:gridSpan w:val="2"/>
          </w:tcPr>
          <w:p w14:paraId="571BFDF3" w14:textId="77777777" w:rsidR="0066466B" w:rsidRPr="0036258B" w:rsidRDefault="0066466B" w:rsidP="00FD6A9C">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66466B" w:rsidRPr="0036258B" w14:paraId="3A33A1B1" w14:textId="77777777" w:rsidTr="00FD6A9C">
        <w:trPr>
          <w:gridAfter w:val="1"/>
          <w:wAfter w:w="33" w:type="dxa"/>
          <w:cantSplit/>
          <w:jc w:val="center"/>
        </w:trPr>
        <w:tc>
          <w:tcPr>
            <w:tcW w:w="9889" w:type="dxa"/>
            <w:gridSpan w:val="2"/>
          </w:tcPr>
          <w:p w14:paraId="20DF8665" w14:textId="77777777" w:rsidR="0066466B" w:rsidRPr="0036258B" w:rsidRDefault="0066466B" w:rsidP="00FD6A9C">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3C4F0A8F" w14:textId="77777777" w:rsidTr="00FD6A9C">
        <w:trPr>
          <w:gridAfter w:val="1"/>
          <w:wAfter w:w="33" w:type="dxa"/>
          <w:cantSplit/>
          <w:jc w:val="center"/>
        </w:trPr>
        <w:tc>
          <w:tcPr>
            <w:tcW w:w="9889" w:type="dxa"/>
            <w:gridSpan w:val="2"/>
          </w:tcPr>
          <w:p w14:paraId="69CEC456" w14:textId="77777777" w:rsidR="0066466B" w:rsidRPr="0036258B" w:rsidRDefault="0066466B" w:rsidP="00FD6A9C">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66466B" w:rsidRPr="0036258B" w14:paraId="34FBFA30" w14:textId="77777777" w:rsidTr="00FD6A9C">
        <w:trPr>
          <w:gridAfter w:val="1"/>
          <w:wAfter w:w="33" w:type="dxa"/>
          <w:cantSplit/>
          <w:jc w:val="center"/>
        </w:trPr>
        <w:tc>
          <w:tcPr>
            <w:tcW w:w="9889" w:type="dxa"/>
            <w:gridSpan w:val="2"/>
          </w:tcPr>
          <w:p w14:paraId="3F54D855" w14:textId="77777777" w:rsidR="0066466B" w:rsidRPr="0036258B" w:rsidRDefault="0066466B" w:rsidP="00FD6A9C">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66466B" w:rsidRPr="0036258B" w14:paraId="12849D4E" w14:textId="77777777" w:rsidTr="00FD6A9C">
        <w:trPr>
          <w:gridAfter w:val="1"/>
          <w:wAfter w:w="33" w:type="dxa"/>
          <w:cantSplit/>
          <w:jc w:val="center"/>
        </w:trPr>
        <w:tc>
          <w:tcPr>
            <w:tcW w:w="9889" w:type="dxa"/>
            <w:gridSpan w:val="2"/>
          </w:tcPr>
          <w:p w14:paraId="41B9DDF3" w14:textId="77777777" w:rsidR="0066466B" w:rsidRPr="0036258B" w:rsidRDefault="0066466B" w:rsidP="00FD6A9C">
            <w:pPr>
              <w:pStyle w:val="TAN"/>
              <w:ind w:left="812" w:hanging="709"/>
            </w:pPr>
            <w:r w:rsidRPr="0036258B">
              <w:t>C08F</w:t>
            </w:r>
            <w:r w:rsidRPr="0036258B">
              <w:tab/>
              <w:t>IF A.4.1-1/1 AND A.4.5-1a/5 AND NOT A.4.3.2-2A/1 THEN R ELSE N/A</w:t>
            </w:r>
          </w:p>
        </w:tc>
      </w:tr>
      <w:tr w:rsidR="0066466B" w:rsidRPr="0036258B" w14:paraId="26E1D7D0" w14:textId="77777777" w:rsidTr="00FD6A9C">
        <w:trPr>
          <w:gridAfter w:val="1"/>
          <w:wAfter w:w="33" w:type="dxa"/>
          <w:cantSplit/>
          <w:jc w:val="center"/>
        </w:trPr>
        <w:tc>
          <w:tcPr>
            <w:tcW w:w="9889" w:type="dxa"/>
            <w:gridSpan w:val="2"/>
          </w:tcPr>
          <w:p w14:paraId="04936DA4" w14:textId="77777777" w:rsidR="0066466B" w:rsidRPr="0036258B" w:rsidRDefault="0066466B" w:rsidP="00FD6A9C">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66466B" w:rsidRPr="0036258B" w14:paraId="2DC84DE5" w14:textId="77777777" w:rsidTr="00FD6A9C">
        <w:trPr>
          <w:gridAfter w:val="1"/>
          <w:wAfter w:w="33" w:type="dxa"/>
          <w:cantSplit/>
          <w:jc w:val="center"/>
        </w:trPr>
        <w:tc>
          <w:tcPr>
            <w:tcW w:w="9889" w:type="dxa"/>
            <w:gridSpan w:val="2"/>
          </w:tcPr>
          <w:p w14:paraId="412118FC" w14:textId="77777777" w:rsidR="0066466B" w:rsidRPr="0036258B" w:rsidRDefault="0066466B" w:rsidP="00FD6A9C">
            <w:pPr>
              <w:pStyle w:val="TAN"/>
              <w:ind w:left="812" w:hanging="709"/>
            </w:pPr>
            <w:r w:rsidRPr="0036258B">
              <w:t>C08bF</w:t>
            </w:r>
            <w:r w:rsidRPr="0036258B">
              <w:tab/>
              <w:t>IF A.4.1-1/1 AND A.4.5-1a/5 THEN R ELSE N/A</w:t>
            </w:r>
          </w:p>
        </w:tc>
      </w:tr>
      <w:tr w:rsidR="0066466B" w:rsidRPr="0036258B" w14:paraId="3F85518A" w14:textId="77777777" w:rsidTr="00FD6A9C">
        <w:trPr>
          <w:gridAfter w:val="1"/>
          <w:wAfter w:w="33" w:type="dxa"/>
          <w:cantSplit/>
          <w:jc w:val="center"/>
        </w:trPr>
        <w:tc>
          <w:tcPr>
            <w:tcW w:w="9889" w:type="dxa"/>
            <w:gridSpan w:val="2"/>
          </w:tcPr>
          <w:p w14:paraId="78611591" w14:textId="77777777" w:rsidR="0066466B" w:rsidRPr="0036258B" w:rsidRDefault="0066466B" w:rsidP="00FD6A9C">
            <w:pPr>
              <w:pStyle w:val="TAN"/>
              <w:ind w:left="812" w:hanging="709"/>
            </w:pPr>
            <w:r w:rsidRPr="0036258B">
              <w:t>C08T</w:t>
            </w:r>
            <w:r w:rsidRPr="0036258B">
              <w:tab/>
              <w:t>IF A.4.1-1/2 AND A.4.5-1b/5 AND NOT A.4.3.2-2A/1 THEN R ELSE N/A</w:t>
            </w:r>
          </w:p>
        </w:tc>
      </w:tr>
      <w:tr w:rsidR="0066466B" w:rsidRPr="0036258B" w14:paraId="2A4B987F" w14:textId="77777777" w:rsidTr="00FD6A9C">
        <w:trPr>
          <w:gridAfter w:val="1"/>
          <w:wAfter w:w="33" w:type="dxa"/>
          <w:cantSplit/>
          <w:jc w:val="center"/>
        </w:trPr>
        <w:tc>
          <w:tcPr>
            <w:tcW w:w="9889" w:type="dxa"/>
            <w:gridSpan w:val="2"/>
          </w:tcPr>
          <w:p w14:paraId="7895EA54" w14:textId="77777777" w:rsidR="0066466B" w:rsidRPr="0036258B" w:rsidRDefault="0066466B" w:rsidP="00FD6A9C">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66466B" w:rsidRPr="0036258B" w14:paraId="19640FAC" w14:textId="77777777" w:rsidTr="00FD6A9C">
        <w:trPr>
          <w:gridAfter w:val="1"/>
          <w:wAfter w:w="33" w:type="dxa"/>
          <w:cantSplit/>
          <w:jc w:val="center"/>
        </w:trPr>
        <w:tc>
          <w:tcPr>
            <w:tcW w:w="9889" w:type="dxa"/>
            <w:gridSpan w:val="2"/>
          </w:tcPr>
          <w:p w14:paraId="3125FCE8" w14:textId="77777777" w:rsidR="0066466B" w:rsidRPr="0036258B" w:rsidRDefault="0066466B" w:rsidP="00FD6A9C">
            <w:pPr>
              <w:pStyle w:val="TAN"/>
              <w:ind w:left="812" w:hanging="709"/>
            </w:pPr>
            <w:r w:rsidRPr="0036258B">
              <w:t>C08bT</w:t>
            </w:r>
            <w:r w:rsidRPr="0036258B">
              <w:tab/>
              <w:t>IF A.4.1-1/2 AND A.4.5-1b/5 THEN R ELSE N/A</w:t>
            </w:r>
          </w:p>
        </w:tc>
      </w:tr>
      <w:tr w:rsidR="0066466B" w:rsidRPr="0036258B" w14:paraId="319B7ED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BA0696" w14:textId="77777777" w:rsidR="0066466B" w:rsidRPr="0036258B" w:rsidRDefault="0066466B" w:rsidP="00FD6A9C">
            <w:pPr>
              <w:pStyle w:val="TAN"/>
              <w:ind w:left="812" w:hanging="709"/>
            </w:pPr>
            <w:r w:rsidRPr="0036258B">
              <w:t>C09</w:t>
            </w:r>
            <w:r w:rsidRPr="0036258B">
              <w:rPr>
                <w:rFonts w:eastAsia="DengXian"/>
                <w:lang w:eastAsia="zh-CN"/>
              </w:rPr>
              <w:t>F</w:t>
            </w:r>
            <w:r w:rsidRPr="0036258B">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66466B" w:rsidRPr="0036258B" w14:paraId="3FA431C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5CAEA1" w14:textId="77777777" w:rsidR="0066466B" w:rsidRPr="0036258B" w:rsidRDefault="0066466B" w:rsidP="00FD6A9C">
            <w:pPr>
              <w:pStyle w:val="TAN"/>
              <w:ind w:left="812" w:hanging="709"/>
              <w:rPr>
                <w:rFonts w:eastAsia="DengXia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66466B" w:rsidRPr="0036258B" w14:paraId="67525E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575BC" w14:textId="77777777" w:rsidR="0066466B" w:rsidRPr="0036258B" w:rsidRDefault="0066466B" w:rsidP="00FD6A9C">
            <w:pPr>
              <w:pStyle w:val="TAN"/>
              <w:ind w:left="812" w:hanging="709"/>
            </w:pPr>
            <w:r w:rsidRPr="0036258B">
              <w:t>C10F</w:t>
            </w:r>
            <w:r w:rsidRPr="0036258B">
              <w:tab/>
              <w:t>IF A.4.1-1/1 AND A.4.5-1a/25 AND NOT A.4.3.2-2A/1 THEN R ELSE N/A</w:t>
            </w:r>
          </w:p>
        </w:tc>
      </w:tr>
      <w:tr w:rsidR="0066466B" w:rsidRPr="0036258B" w14:paraId="37418B4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9C118" w14:textId="77777777" w:rsidR="0066466B" w:rsidRPr="0036258B" w:rsidRDefault="0066466B" w:rsidP="00FD6A9C">
            <w:pPr>
              <w:pStyle w:val="TAN"/>
              <w:ind w:left="812" w:hanging="709"/>
            </w:pPr>
            <w:r w:rsidRPr="0036258B">
              <w:t>C10T</w:t>
            </w:r>
            <w:r w:rsidRPr="0036258B">
              <w:tab/>
              <w:t>IF A.4.1-1/2 AND A.4.5-1b/25 AND NOT A.4.3.2-2A/1 THEN R ELSE N/A</w:t>
            </w:r>
          </w:p>
        </w:tc>
      </w:tr>
      <w:tr w:rsidR="0066466B" w:rsidRPr="0036258B" w14:paraId="784E43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8959FE" w14:textId="77777777" w:rsidR="0066466B" w:rsidRPr="0036258B" w:rsidRDefault="0066466B" w:rsidP="00FD6A9C">
            <w:pPr>
              <w:pStyle w:val="TAN"/>
              <w:ind w:left="812" w:hanging="709"/>
            </w:pPr>
            <w:r w:rsidRPr="0036258B">
              <w:t>C11F</w:t>
            </w:r>
            <w:r w:rsidRPr="0036258B">
              <w:tab/>
              <w:t xml:space="preserve">IF </w:t>
            </w:r>
            <w:r w:rsidRPr="0036258B">
              <w:rPr>
                <w:rFonts w:eastAsia="DengXian"/>
                <w:lang w:eastAsia="zh-CN"/>
              </w:rPr>
              <w:t>(</w:t>
            </w:r>
            <w:r w:rsidRPr="0036258B">
              <w:t>A.4.1-1/1 AND A.4.5-1a/16 AND A.4.5-1a/25</w:t>
            </w:r>
            <w:r w:rsidRPr="0036258B">
              <w:rPr>
                <w:rFonts w:eastAsia="DengXian"/>
                <w:lang w:eastAsia="zh-CN"/>
              </w:rPr>
              <w:t>) OR (</w:t>
            </w:r>
            <w:r w:rsidRPr="0036258B">
              <w:t>A.4.4-1/122 AND</w:t>
            </w:r>
            <w:r>
              <w:t xml:space="preserve"> </w:t>
            </w:r>
            <w:r w:rsidRPr="0036258B">
              <w:t>A.4.4-1A/14) THEN R ELSE N/A</w:t>
            </w:r>
          </w:p>
        </w:tc>
      </w:tr>
      <w:tr w:rsidR="0066466B" w:rsidRPr="0036258B" w14:paraId="452D17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BE5D5" w14:textId="77777777" w:rsidR="0066466B" w:rsidRPr="0036258B" w:rsidRDefault="0066466B" w:rsidP="00FD6A9C">
            <w:pPr>
              <w:pStyle w:val="TAN"/>
              <w:ind w:left="812" w:hanging="709"/>
            </w:pPr>
            <w:r w:rsidRPr="0036258B">
              <w:t>C11T</w:t>
            </w:r>
            <w:r w:rsidRPr="0036258B">
              <w:tab/>
              <w:t xml:space="preserve">IF </w:t>
            </w:r>
            <w:r w:rsidRPr="0036258B">
              <w:rPr>
                <w:rFonts w:eastAsia="DengXian"/>
                <w:lang w:eastAsia="zh-CN"/>
              </w:rPr>
              <w:t>(</w:t>
            </w:r>
            <w:r w:rsidRPr="0036258B">
              <w:t>A.4.1-1/2 AND A.4.5-1b/16 AND A.4.5-1b/25</w:t>
            </w:r>
            <w:r w:rsidRPr="0036258B">
              <w:rPr>
                <w:rFonts w:eastAsia="DengXian"/>
                <w:lang w:eastAsia="zh-CN"/>
              </w:rPr>
              <w:t>) OR (</w:t>
            </w:r>
            <w:r w:rsidRPr="0036258B">
              <w:t>A.4.4-1/122 AND</w:t>
            </w:r>
            <w:r>
              <w:t xml:space="preserve"> </w:t>
            </w:r>
            <w:r w:rsidRPr="0036258B">
              <w:t>A.4.4-1A/14) THEN R ELSE N/A</w:t>
            </w:r>
          </w:p>
        </w:tc>
      </w:tr>
      <w:tr w:rsidR="0066466B" w:rsidRPr="0036258B" w14:paraId="65D3B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EADAAB" w14:textId="77777777" w:rsidR="0066466B" w:rsidRPr="0036258B" w:rsidRDefault="0066466B" w:rsidP="00FD6A9C">
            <w:pPr>
              <w:pStyle w:val="TAN"/>
              <w:ind w:left="812" w:hanging="709"/>
            </w:pPr>
            <w:r w:rsidRPr="0036258B">
              <w:t>C12</w:t>
            </w:r>
            <w:r w:rsidRPr="0036258B">
              <w:tab/>
            </w:r>
            <w:r w:rsidRPr="0036258B">
              <w:rPr>
                <w:rFonts w:eastAsia="DengXian"/>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66466B" w:rsidRPr="0036258B" w14:paraId="5661723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334EC4" w14:textId="77777777" w:rsidR="0066466B" w:rsidRPr="0036258B" w:rsidRDefault="0066466B" w:rsidP="00FD6A9C">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66466B" w:rsidRPr="0036258B" w14:paraId="4758BB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6BC75" w14:textId="77777777" w:rsidR="0066466B" w:rsidRPr="0036258B" w:rsidRDefault="0066466B" w:rsidP="00FD6A9C">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66466B" w:rsidRPr="0036258B" w14:paraId="5D839E9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200C0" w14:textId="77777777" w:rsidR="0066466B" w:rsidRPr="0036258B" w:rsidRDefault="0066466B" w:rsidP="00FD6A9C">
            <w:pPr>
              <w:pStyle w:val="TAN"/>
              <w:ind w:left="812" w:hanging="709"/>
            </w:pPr>
            <w:r w:rsidRPr="0036258B">
              <w:t>C14F</w:t>
            </w:r>
            <w:r w:rsidRPr="0036258B">
              <w:tab/>
              <w:t>IF A.4.1-1/1 AND A.4.5-1a/5 AND A.4.5-1a/17 THEN R ELSE N/A</w:t>
            </w:r>
          </w:p>
        </w:tc>
      </w:tr>
      <w:tr w:rsidR="0066466B" w:rsidRPr="0036258B" w14:paraId="5A14F4D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68D736" w14:textId="77777777" w:rsidR="0066466B" w:rsidRPr="0036258B" w:rsidRDefault="0066466B" w:rsidP="00FD6A9C">
            <w:pPr>
              <w:pStyle w:val="TAN"/>
              <w:ind w:left="812" w:hanging="709"/>
            </w:pPr>
            <w:r w:rsidRPr="0036258B">
              <w:t>C14T</w:t>
            </w:r>
            <w:r w:rsidRPr="0036258B">
              <w:tab/>
              <w:t>IF A.4.1-1/2 AND A.4.5-1b/5 AND A.4.5-1b/17 THEN R ELSE N/A</w:t>
            </w:r>
          </w:p>
        </w:tc>
      </w:tr>
      <w:tr w:rsidR="0066466B" w:rsidRPr="0036258B" w14:paraId="7E346A2D" w14:textId="77777777" w:rsidTr="00FD6A9C">
        <w:trPr>
          <w:gridAfter w:val="1"/>
          <w:wAfter w:w="33" w:type="dxa"/>
          <w:cantSplit/>
          <w:jc w:val="center"/>
        </w:trPr>
        <w:tc>
          <w:tcPr>
            <w:tcW w:w="9889" w:type="dxa"/>
            <w:gridSpan w:val="2"/>
          </w:tcPr>
          <w:p w14:paraId="71023EE9" w14:textId="77777777" w:rsidR="0066466B" w:rsidRPr="0036258B" w:rsidRDefault="0066466B" w:rsidP="00FD6A9C">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66466B" w:rsidRPr="0036258B" w14:paraId="3CC34BCD" w14:textId="77777777" w:rsidTr="00FD6A9C">
        <w:trPr>
          <w:gridAfter w:val="1"/>
          <w:wAfter w:w="33" w:type="dxa"/>
          <w:cantSplit/>
          <w:jc w:val="center"/>
        </w:trPr>
        <w:tc>
          <w:tcPr>
            <w:tcW w:w="9889" w:type="dxa"/>
            <w:gridSpan w:val="2"/>
          </w:tcPr>
          <w:p w14:paraId="3BDA322A" w14:textId="77777777" w:rsidR="0066466B" w:rsidRPr="0036258B" w:rsidRDefault="0066466B" w:rsidP="00FD6A9C">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66466B" w:rsidRPr="0036258B" w14:paraId="491FE950" w14:textId="77777777" w:rsidTr="00FD6A9C">
        <w:trPr>
          <w:gridAfter w:val="1"/>
          <w:wAfter w:w="33" w:type="dxa"/>
          <w:cantSplit/>
          <w:jc w:val="center"/>
        </w:trPr>
        <w:tc>
          <w:tcPr>
            <w:tcW w:w="9889" w:type="dxa"/>
            <w:gridSpan w:val="2"/>
          </w:tcPr>
          <w:p w14:paraId="2B3FC972" w14:textId="77777777" w:rsidR="0066466B" w:rsidRPr="0036258B" w:rsidRDefault="0066466B" w:rsidP="00FD6A9C">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66466B" w:rsidRPr="0036258B" w14:paraId="7495ECDF" w14:textId="77777777" w:rsidTr="00FD6A9C">
        <w:trPr>
          <w:gridAfter w:val="1"/>
          <w:wAfter w:w="33" w:type="dxa"/>
          <w:cantSplit/>
          <w:jc w:val="center"/>
        </w:trPr>
        <w:tc>
          <w:tcPr>
            <w:tcW w:w="9889" w:type="dxa"/>
            <w:gridSpan w:val="2"/>
          </w:tcPr>
          <w:p w14:paraId="6846862A" w14:textId="77777777" w:rsidR="0066466B" w:rsidRPr="0036258B" w:rsidRDefault="0066466B" w:rsidP="00FD6A9C">
            <w:pPr>
              <w:pStyle w:val="TAN"/>
              <w:ind w:left="812" w:hanging="709"/>
            </w:pPr>
            <w:r w:rsidRPr="0036258B">
              <w:t>C16aF</w:t>
            </w:r>
            <w:r w:rsidRPr="0036258B">
              <w:tab/>
              <w:t>IF A.4.1-1/1 AND A.4.5-1a/7 AND NOT A.4.3.2-2A/1 THEN R ELSE N/A</w:t>
            </w:r>
          </w:p>
        </w:tc>
      </w:tr>
      <w:tr w:rsidR="0066466B" w:rsidRPr="0036258B" w14:paraId="27960B0B" w14:textId="77777777" w:rsidTr="00FD6A9C">
        <w:trPr>
          <w:gridAfter w:val="1"/>
          <w:wAfter w:w="33" w:type="dxa"/>
          <w:cantSplit/>
          <w:jc w:val="center"/>
        </w:trPr>
        <w:tc>
          <w:tcPr>
            <w:tcW w:w="9889" w:type="dxa"/>
            <w:gridSpan w:val="2"/>
          </w:tcPr>
          <w:p w14:paraId="36AD0B44" w14:textId="77777777" w:rsidR="0066466B" w:rsidRPr="0036258B" w:rsidRDefault="0066466B" w:rsidP="00FD6A9C">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66466B" w:rsidRPr="0036258B" w14:paraId="22E2EFD3" w14:textId="77777777" w:rsidTr="00FD6A9C">
        <w:trPr>
          <w:gridAfter w:val="1"/>
          <w:wAfter w:w="33" w:type="dxa"/>
          <w:cantSplit/>
          <w:jc w:val="center"/>
        </w:trPr>
        <w:tc>
          <w:tcPr>
            <w:tcW w:w="9889" w:type="dxa"/>
            <w:gridSpan w:val="2"/>
          </w:tcPr>
          <w:p w14:paraId="42326895" w14:textId="77777777" w:rsidR="0066466B" w:rsidRPr="0036258B" w:rsidRDefault="0066466B" w:rsidP="00FD6A9C">
            <w:pPr>
              <w:pStyle w:val="TAN"/>
              <w:ind w:left="812" w:hanging="709"/>
            </w:pPr>
            <w:r w:rsidRPr="0036258B">
              <w:t>C16aT</w:t>
            </w:r>
            <w:r w:rsidRPr="0036258B">
              <w:tab/>
              <w:t>IF A.4.1-1/2 AND A.4.5-1b/7 AND NOT A.4.3.2-2A/1 THEN R ELSE N/A</w:t>
            </w:r>
          </w:p>
        </w:tc>
      </w:tr>
      <w:tr w:rsidR="0066466B" w:rsidRPr="0036258B" w14:paraId="5319D98F" w14:textId="77777777" w:rsidTr="00FD6A9C">
        <w:trPr>
          <w:gridAfter w:val="1"/>
          <w:wAfter w:w="33" w:type="dxa"/>
          <w:cantSplit/>
          <w:jc w:val="center"/>
        </w:trPr>
        <w:tc>
          <w:tcPr>
            <w:tcW w:w="9889" w:type="dxa"/>
            <w:gridSpan w:val="2"/>
          </w:tcPr>
          <w:p w14:paraId="7717475E" w14:textId="77777777" w:rsidR="0066466B" w:rsidRPr="0036258B" w:rsidRDefault="0066466B" w:rsidP="00FD6A9C">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66466B" w:rsidRPr="0036258B" w14:paraId="4813C9C8" w14:textId="77777777" w:rsidTr="00FD6A9C">
        <w:trPr>
          <w:gridAfter w:val="1"/>
          <w:wAfter w:w="33" w:type="dxa"/>
          <w:cantSplit/>
          <w:jc w:val="center"/>
        </w:trPr>
        <w:tc>
          <w:tcPr>
            <w:tcW w:w="9889" w:type="dxa"/>
            <w:gridSpan w:val="2"/>
          </w:tcPr>
          <w:p w14:paraId="21BC18E5" w14:textId="77777777" w:rsidR="0066466B" w:rsidRPr="0036258B" w:rsidRDefault="0066466B" w:rsidP="00FD6A9C">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66466B" w:rsidRPr="0036258B" w14:paraId="7C555100" w14:textId="77777777" w:rsidTr="00FD6A9C">
        <w:trPr>
          <w:gridAfter w:val="1"/>
          <w:wAfter w:w="33" w:type="dxa"/>
          <w:cantSplit/>
          <w:jc w:val="center"/>
        </w:trPr>
        <w:tc>
          <w:tcPr>
            <w:tcW w:w="9889" w:type="dxa"/>
            <w:gridSpan w:val="2"/>
          </w:tcPr>
          <w:p w14:paraId="3A30C729" w14:textId="77777777" w:rsidR="0066466B" w:rsidRPr="0036258B" w:rsidRDefault="0066466B" w:rsidP="00FD6A9C">
            <w:pPr>
              <w:pStyle w:val="TAN"/>
              <w:ind w:left="812" w:hanging="709"/>
            </w:pPr>
            <w:r w:rsidRPr="0036258B">
              <w:t>C18</w:t>
            </w:r>
            <w:r w:rsidRPr="0036258B">
              <w:tab/>
            </w:r>
            <w:r w:rsidRPr="0036258B">
              <w:rPr>
                <w:rFonts w:eastAsia="DengXian"/>
                <w:lang w:eastAsia="zh-CN"/>
              </w:rPr>
              <w:t xml:space="preserve">IF </w:t>
            </w:r>
            <w:r w:rsidRPr="0036258B">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66466B" w:rsidRPr="0036258B" w14:paraId="642D5CF3" w14:textId="77777777" w:rsidTr="00FD6A9C">
        <w:trPr>
          <w:gridAfter w:val="1"/>
          <w:wAfter w:w="33" w:type="dxa"/>
          <w:cantSplit/>
          <w:jc w:val="center"/>
        </w:trPr>
        <w:tc>
          <w:tcPr>
            <w:tcW w:w="9889" w:type="dxa"/>
            <w:gridSpan w:val="2"/>
          </w:tcPr>
          <w:p w14:paraId="7011566C" w14:textId="77777777" w:rsidR="0066466B" w:rsidRPr="0036258B" w:rsidRDefault="0066466B" w:rsidP="00FD6A9C">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195B09BD" w14:textId="77777777" w:rsidTr="00FD6A9C">
        <w:trPr>
          <w:gridAfter w:val="1"/>
          <w:wAfter w:w="33" w:type="dxa"/>
          <w:cantSplit/>
          <w:jc w:val="center"/>
        </w:trPr>
        <w:tc>
          <w:tcPr>
            <w:tcW w:w="9889" w:type="dxa"/>
            <w:gridSpan w:val="2"/>
          </w:tcPr>
          <w:p w14:paraId="3B53CFE3" w14:textId="77777777" w:rsidR="0066466B" w:rsidRPr="0036258B" w:rsidRDefault="0066466B" w:rsidP="00FD6A9C">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6785F228" w14:textId="77777777" w:rsidTr="00FD6A9C">
        <w:trPr>
          <w:gridAfter w:val="1"/>
          <w:wAfter w:w="33" w:type="dxa"/>
          <w:cantSplit/>
          <w:jc w:val="center"/>
        </w:trPr>
        <w:tc>
          <w:tcPr>
            <w:tcW w:w="9889" w:type="dxa"/>
            <w:gridSpan w:val="2"/>
          </w:tcPr>
          <w:p w14:paraId="54915C12" w14:textId="77777777" w:rsidR="0066466B" w:rsidRPr="0036258B" w:rsidRDefault="0066466B" w:rsidP="00FD6A9C">
            <w:pPr>
              <w:pStyle w:val="TAN"/>
              <w:ind w:left="812" w:hanging="709"/>
            </w:pPr>
            <w:r w:rsidRPr="0036258B">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7AEED91B" w14:textId="77777777" w:rsidTr="00FD6A9C">
        <w:trPr>
          <w:gridAfter w:val="1"/>
          <w:wAfter w:w="33" w:type="dxa"/>
          <w:cantSplit/>
          <w:jc w:val="center"/>
        </w:trPr>
        <w:tc>
          <w:tcPr>
            <w:tcW w:w="9889" w:type="dxa"/>
            <w:gridSpan w:val="2"/>
          </w:tcPr>
          <w:p w14:paraId="18A7DDA6" w14:textId="77777777" w:rsidR="0066466B" w:rsidRPr="0036258B" w:rsidRDefault="0066466B" w:rsidP="00FD6A9C">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3A1D495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BDCAA" w14:textId="77777777" w:rsidR="0066466B" w:rsidRPr="0036258B" w:rsidRDefault="0066466B" w:rsidP="00FD6A9C">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66466B" w:rsidRPr="0036258B" w14:paraId="7EA836C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35172" w14:textId="77777777" w:rsidR="0066466B" w:rsidRPr="0036258B" w:rsidRDefault="0066466B" w:rsidP="00FD6A9C">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66466B" w:rsidRPr="0036258B" w14:paraId="4C1927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ABBF3" w14:textId="77777777" w:rsidR="0066466B" w:rsidRPr="0036258B" w:rsidRDefault="0066466B" w:rsidP="00FD6A9C">
            <w:pPr>
              <w:pStyle w:val="TAN"/>
              <w:ind w:left="812" w:hanging="709"/>
            </w:pPr>
            <w:r w:rsidRPr="0036258B">
              <w:t>C21F</w:t>
            </w:r>
            <w:r w:rsidRPr="0036258B">
              <w:tab/>
              <w:t>IF A.4.1-1/1 AND A.4.5-1a/13 AND A.4.5-1a/25 AND NOT A.4.3.2-2A/1 THEN R ELSE N/A</w:t>
            </w:r>
          </w:p>
        </w:tc>
      </w:tr>
      <w:tr w:rsidR="0066466B" w:rsidRPr="0036258B" w14:paraId="6FEDF6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5EB39" w14:textId="77777777" w:rsidR="0066466B" w:rsidRPr="0036258B" w:rsidRDefault="0066466B" w:rsidP="00FD6A9C">
            <w:pPr>
              <w:pStyle w:val="TAN"/>
              <w:ind w:left="812" w:hanging="709"/>
            </w:pPr>
            <w:r w:rsidRPr="0036258B">
              <w:t>C21T</w:t>
            </w:r>
            <w:r w:rsidRPr="0036258B">
              <w:tab/>
              <w:t>IF A.4.1-1/2 AND A.4.5-1b/13 AND A.4.5-1b/25 AND NOT A.4.3.2-2A/1 THEN R ELSE N/A</w:t>
            </w:r>
          </w:p>
        </w:tc>
      </w:tr>
      <w:tr w:rsidR="0066466B" w:rsidRPr="0036258B" w14:paraId="37BB1C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050C71" w14:textId="77777777" w:rsidR="0066466B" w:rsidRPr="0036258B" w:rsidRDefault="0066466B" w:rsidP="00FD6A9C">
            <w:pPr>
              <w:pStyle w:val="TAN"/>
              <w:ind w:left="812" w:hanging="709"/>
            </w:pPr>
            <w:r w:rsidRPr="0036258B">
              <w:t>C21aF</w:t>
            </w:r>
            <w:r w:rsidRPr="0036258B">
              <w:tab/>
              <w:t>IF A.4.1-1/1 AND A.4.5-1a/13 AND A.4.5-1a/25 AND ((NOT A.4.3.2-2A/1) OR (A.4.3.2-2A/1 AND A.4.4-1A/16)) THEN R ELSE N/A</w:t>
            </w:r>
          </w:p>
        </w:tc>
      </w:tr>
      <w:tr w:rsidR="0066466B" w:rsidRPr="0036258B" w14:paraId="67A808C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2FDFC3" w14:textId="77777777" w:rsidR="0066466B" w:rsidRPr="0036258B" w:rsidRDefault="0066466B" w:rsidP="00FD6A9C">
            <w:pPr>
              <w:pStyle w:val="TAN"/>
              <w:ind w:left="812" w:hanging="709"/>
            </w:pPr>
            <w:r w:rsidRPr="0036258B">
              <w:t>C21aT</w:t>
            </w:r>
            <w:r w:rsidRPr="0036258B">
              <w:tab/>
              <w:t>IF A.4.1-1/2 AND A.4.5-1b/13 AND A.4.5-1b/25 AND ((NOT A.4.3.2-2A/1) OR (A.4.3.2-2A/1 AND A.4.4-1A/16)) THEN R ELSE N/A</w:t>
            </w:r>
          </w:p>
        </w:tc>
      </w:tr>
      <w:tr w:rsidR="0066466B" w:rsidRPr="0036258B" w14:paraId="4C51E34C" w14:textId="77777777" w:rsidTr="00FD6A9C">
        <w:trPr>
          <w:gridAfter w:val="1"/>
          <w:wAfter w:w="33" w:type="dxa"/>
          <w:cantSplit/>
          <w:jc w:val="center"/>
        </w:trPr>
        <w:tc>
          <w:tcPr>
            <w:tcW w:w="9889" w:type="dxa"/>
            <w:gridSpan w:val="2"/>
          </w:tcPr>
          <w:p w14:paraId="34661C21" w14:textId="77777777" w:rsidR="0066466B" w:rsidRPr="0036258B" w:rsidRDefault="0066466B" w:rsidP="00FD6A9C">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66466B" w:rsidRPr="0036258B" w14:paraId="49F65049" w14:textId="77777777" w:rsidTr="00FD6A9C">
        <w:trPr>
          <w:gridAfter w:val="1"/>
          <w:wAfter w:w="33" w:type="dxa"/>
          <w:cantSplit/>
          <w:jc w:val="center"/>
        </w:trPr>
        <w:tc>
          <w:tcPr>
            <w:tcW w:w="9889" w:type="dxa"/>
            <w:gridSpan w:val="2"/>
          </w:tcPr>
          <w:p w14:paraId="7C89B51F" w14:textId="77777777" w:rsidR="0066466B" w:rsidRPr="0036258B" w:rsidRDefault="0066466B" w:rsidP="00FD6A9C">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66466B" w:rsidRPr="0036258B" w14:paraId="16524B8B" w14:textId="77777777" w:rsidTr="00FD6A9C">
        <w:trPr>
          <w:gridAfter w:val="1"/>
          <w:wAfter w:w="33" w:type="dxa"/>
          <w:cantSplit/>
          <w:jc w:val="center"/>
        </w:trPr>
        <w:tc>
          <w:tcPr>
            <w:tcW w:w="9889" w:type="dxa"/>
            <w:gridSpan w:val="2"/>
          </w:tcPr>
          <w:p w14:paraId="0972DB43" w14:textId="77777777" w:rsidR="0066466B" w:rsidRPr="0036258B" w:rsidRDefault="0066466B" w:rsidP="00FD6A9C">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66466B" w:rsidRPr="0036258B" w14:paraId="316B21D5" w14:textId="77777777" w:rsidTr="00FD6A9C">
        <w:trPr>
          <w:gridAfter w:val="1"/>
          <w:wAfter w:w="33" w:type="dxa"/>
          <w:cantSplit/>
          <w:jc w:val="center"/>
        </w:trPr>
        <w:tc>
          <w:tcPr>
            <w:tcW w:w="9889" w:type="dxa"/>
            <w:gridSpan w:val="2"/>
          </w:tcPr>
          <w:p w14:paraId="6E28E1CB" w14:textId="77777777" w:rsidR="0066466B" w:rsidRPr="0036258B" w:rsidRDefault="0066466B" w:rsidP="00FD6A9C">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66466B" w:rsidRPr="0036258B" w14:paraId="205ECF0E" w14:textId="77777777" w:rsidTr="00FD6A9C">
        <w:trPr>
          <w:gridAfter w:val="1"/>
          <w:wAfter w:w="33" w:type="dxa"/>
          <w:cantSplit/>
          <w:jc w:val="center"/>
        </w:trPr>
        <w:tc>
          <w:tcPr>
            <w:tcW w:w="9889" w:type="dxa"/>
            <w:gridSpan w:val="2"/>
          </w:tcPr>
          <w:p w14:paraId="75FDB03B" w14:textId="77777777" w:rsidR="0066466B" w:rsidRPr="0036258B" w:rsidRDefault="0066466B" w:rsidP="00FD6A9C">
            <w:pPr>
              <w:pStyle w:val="TAN"/>
              <w:ind w:left="812" w:hanging="709"/>
            </w:pPr>
            <w:r w:rsidRPr="0036258B">
              <w:lastRenderedPageBreak/>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66466B" w:rsidRPr="0036258B" w14:paraId="008055C7" w14:textId="77777777" w:rsidTr="00FD6A9C">
        <w:trPr>
          <w:gridAfter w:val="1"/>
          <w:wAfter w:w="33" w:type="dxa"/>
          <w:cantSplit/>
          <w:jc w:val="center"/>
        </w:trPr>
        <w:tc>
          <w:tcPr>
            <w:tcW w:w="9889" w:type="dxa"/>
            <w:gridSpan w:val="2"/>
          </w:tcPr>
          <w:p w14:paraId="703A1D3B" w14:textId="77777777" w:rsidR="0066466B" w:rsidRPr="0036258B" w:rsidRDefault="0066466B" w:rsidP="00FD6A9C">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66466B" w:rsidRPr="0036258B" w14:paraId="54B98973" w14:textId="77777777" w:rsidTr="00FD6A9C">
        <w:trPr>
          <w:gridAfter w:val="1"/>
          <w:wAfter w:w="33" w:type="dxa"/>
          <w:cantSplit/>
          <w:jc w:val="center"/>
        </w:trPr>
        <w:tc>
          <w:tcPr>
            <w:tcW w:w="9889" w:type="dxa"/>
            <w:gridSpan w:val="2"/>
          </w:tcPr>
          <w:p w14:paraId="566751CA" w14:textId="77777777" w:rsidR="0066466B" w:rsidRPr="0036258B" w:rsidRDefault="0066466B" w:rsidP="00FD6A9C">
            <w:pPr>
              <w:pStyle w:val="TAN"/>
              <w:ind w:left="812" w:hanging="709"/>
            </w:pPr>
            <w:r w:rsidRPr="0036258B">
              <w:t>C26</w:t>
            </w:r>
            <w:r w:rsidRPr="0036258B">
              <w:tab/>
              <w:t>IF (A.4.1-1/1 OR A.4.1-1/2) AND A.4.2.1.1-1/1 AND NOT (A.4.3.2-2A/1) THEN R ELSE N/A</w:t>
            </w:r>
          </w:p>
        </w:tc>
      </w:tr>
      <w:tr w:rsidR="0066466B" w:rsidRPr="0036258B" w14:paraId="251B38E3" w14:textId="77777777" w:rsidTr="00FD6A9C">
        <w:trPr>
          <w:gridAfter w:val="1"/>
          <w:wAfter w:w="33" w:type="dxa"/>
          <w:cantSplit/>
          <w:jc w:val="center"/>
        </w:trPr>
        <w:tc>
          <w:tcPr>
            <w:tcW w:w="9889" w:type="dxa"/>
            <w:gridSpan w:val="2"/>
          </w:tcPr>
          <w:p w14:paraId="6CDAE8A0" w14:textId="77777777" w:rsidR="0066466B" w:rsidRPr="0036258B" w:rsidRDefault="0066466B" w:rsidP="00FD6A9C">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66466B" w:rsidRPr="0036258B" w14:paraId="723A6679" w14:textId="77777777" w:rsidTr="00FD6A9C">
        <w:trPr>
          <w:gridAfter w:val="1"/>
          <w:wAfter w:w="33" w:type="dxa"/>
          <w:cantSplit/>
          <w:jc w:val="center"/>
        </w:trPr>
        <w:tc>
          <w:tcPr>
            <w:tcW w:w="9889" w:type="dxa"/>
            <w:gridSpan w:val="2"/>
          </w:tcPr>
          <w:p w14:paraId="2062328F" w14:textId="77777777" w:rsidR="0066466B" w:rsidRPr="0036258B" w:rsidRDefault="0066466B" w:rsidP="00FD6A9C">
            <w:pPr>
              <w:pStyle w:val="TAN"/>
              <w:ind w:left="812" w:hanging="709"/>
            </w:pPr>
            <w:r w:rsidRPr="0036258B">
              <w:t>C28</w:t>
            </w:r>
            <w:r w:rsidRPr="0036258B">
              <w:rPr>
                <w:rFonts w:eastAsia="DengXian"/>
                <w:lang w:eastAsia="zh-CN"/>
              </w:rPr>
              <w:t>F</w:t>
            </w:r>
            <w:r w:rsidRPr="0036258B">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66466B" w:rsidRPr="0036258B" w14:paraId="77E791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7A1795" w14:textId="77777777" w:rsidR="0066466B" w:rsidRPr="0036258B" w:rsidRDefault="0066466B" w:rsidP="00FD6A9C">
            <w:pPr>
              <w:pStyle w:val="TAN"/>
              <w:ind w:left="812" w:hanging="709"/>
              <w:rPr>
                <w:rFonts w:eastAsia="DengXia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66466B" w:rsidRPr="0036258B" w14:paraId="797ADBEE" w14:textId="77777777" w:rsidTr="00FD6A9C">
        <w:trPr>
          <w:gridAfter w:val="1"/>
          <w:wAfter w:w="33" w:type="dxa"/>
          <w:cantSplit/>
          <w:jc w:val="center"/>
        </w:trPr>
        <w:tc>
          <w:tcPr>
            <w:tcW w:w="9889" w:type="dxa"/>
            <w:gridSpan w:val="2"/>
          </w:tcPr>
          <w:p w14:paraId="09B4D5CD" w14:textId="77777777" w:rsidR="0066466B" w:rsidRPr="0036258B" w:rsidRDefault="0066466B" w:rsidP="00FD6A9C">
            <w:pPr>
              <w:pStyle w:val="TAN"/>
              <w:ind w:left="812" w:hanging="709"/>
            </w:pPr>
            <w:r w:rsidRPr="0036258B">
              <w:t>C29F</w:t>
            </w:r>
            <w:r w:rsidRPr="0036258B">
              <w:tab/>
              <w:t>IF A.4.1-1/1 AND A.4.5-1a/7 AND (A.4.3.2-1/2 OR A.4.3.2-1/3 OR A.4.3.2-1/4 OR A.4.3.2-1/5) AND NOT A.4.3.2-2A/1 THEN R ELSE N/A</w:t>
            </w:r>
          </w:p>
        </w:tc>
      </w:tr>
      <w:tr w:rsidR="0066466B" w:rsidRPr="0036258B" w14:paraId="2FDE98F3" w14:textId="77777777" w:rsidTr="00FD6A9C">
        <w:trPr>
          <w:gridAfter w:val="1"/>
          <w:wAfter w:w="33" w:type="dxa"/>
          <w:cantSplit/>
          <w:jc w:val="center"/>
        </w:trPr>
        <w:tc>
          <w:tcPr>
            <w:tcW w:w="9889" w:type="dxa"/>
            <w:gridSpan w:val="2"/>
          </w:tcPr>
          <w:p w14:paraId="79543E15" w14:textId="77777777" w:rsidR="0066466B" w:rsidRPr="0036258B" w:rsidRDefault="0066466B" w:rsidP="00FD6A9C">
            <w:pPr>
              <w:pStyle w:val="TAN"/>
              <w:ind w:left="812" w:hanging="709"/>
            </w:pPr>
            <w:r w:rsidRPr="0036258B">
              <w:t>C29T</w:t>
            </w:r>
            <w:r w:rsidRPr="0036258B">
              <w:tab/>
              <w:t>IF A.4.1-1/2 AND A.4.5-1b/7 AND (A.4.3.2-1/2 OR A.4.3.2-1/3 OR A.4.3.2-1/4 OR A.4.3.2-1/5) AND NOT A.4.3.2-2A/1 THEN R ELSE N/A</w:t>
            </w:r>
          </w:p>
        </w:tc>
      </w:tr>
      <w:tr w:rsidR="0066466B" w:rsidRPr="0036258B" w14:paraId="20235B8A" w14:textId="77777777" w:rsidTr="00FD6A9C">
        <w:trPr>
          <w:gridAfter w:val="1"/>
          <w:wAfter w:w="33" w:type="dxa"/>
          <w:cantSplit/>
          <w:jc w:val="center"/>
        </w:trPr>
        <w:tc>
          <w:tcPr>
            <w:tcW w:w="9889" w:type="dxa"/>
            <w:gridSpan w:val="2"/>
          </w:tcPr>
          <w:p w14:paraId="099E7CB8" w14:textId="77777777" w:rsidR="0066466B" w:rsidRPr="0036258B" w:rsidRDefault="0066466B" w:rsidP="00FD6A9C">
            <w:pPr>
              <w:pStyle w:val="TAN"/>
              <w:ind w:left="812" w:hanging="709"/>
            </w:pPr>
            <w:r w:rsidRPr="0036258B">
              <w:t>C30F</w:t>
            </w:r>
            <w:r w:rsidRPr="0036258B">
              <w:tab/>
              <w:t>IF A.4.1-1/1 AND A.4.5-1a/20 AND (A.4.3.2-1/2 OR A.4.3.2-1/3 OR A.4.3.2-1/4 OR A.4.3.2-1/5) AND NOT A.4.3.2-2A/1 THEN R ELSE N/A</w:t>
            </w:r>
          </w:p>
        </w:tc>
      </w:tr>
      <w:tr w:rsidR="0066466B" w:rsidRPr="0036258B" w14:paraId="265999CF" w14:textId="77777777" w:rsidTr="00FD6A9C">
        <w:trPr>
          <w:gridAfter w:val="1"/>
          <w:wAfter w:w="33" w:type="dxa"/>
          <w:cantSplit/>
          <w:jc w:val="center"/>
        </w:trPr>
        <w:tc>
          <w:tcPr>
            <w:tcW w:w="9889" w:type="dxa"/>
            <w:gridSpan w:val="2"/>
          </w:tcPr>
          <w:p w14:paraId="077B758F" w14:textId="77777777" w:rsidR="0066466B" w:rsidRPr="0036258B" w:rsidRDefault="0066466B" w:rsidP="00FD6A9C">
            <w:pPr>
              <w:pStyle w:val="TAN"/>
              <w:ind w:left="812" w:hanging="709"/>
            </w:pPr>
            <w:r w:rsidRPr="0036258B">
              <w:t>C30T</w:t>
            </w:r>
            <w:r w:rsidRPr="0036258B">
              <w:tab/>
              <w:t>IF A.4.1-1/2 AND A.4.5-1b/20 AND (A.4.3.2-1/2 OR A.4.3.2-1/3 OR A.4.3.2-1/4 OR A.4.3.2-1/5) AND NOT A.4.3.2-2A/1 THEN R ELSE N/A</w:t>
            </w:r>
          </w:p>
        </w:tc>
      </w:tr>
      <w:tr w:rsidR="0066466B" w:rsidRPr="0036258B" w14:paraId="65D0FC07" w14:textId="77777777" w:rsidTr="00FD6A9C">
        <w:trPr>
          <w:gridAfter w:val="1"/>
          <w:wAfter w:w="33" w:type="dxa"/>
          <w:cantSplit/>
          <w:jc w:val="center"/>
        </w:trPr>
        <w:tc>
          <w:tcPr>
            <w:tcW w:w="9889" w:type="dxa"/>
            <w:gridSpan w:val="2"/>
          </w:tcPr>
          <w:p w14:paraId="566E7024" w14:textId="77777777" w:rsidR="0066466B" w:rsidRPr="0036258B" w:rsidRDefault="0066466B" w:rsidP="00FD6A9C">
            <w:pPr>
              <w:pStyle w:val="TAN"/>
              <w:ind w:left="812" w:hanging="709"/>
            </w:pPr>
            <w:r w:rsidRPr="0036258B">
              <w:t>C31F</w:t>
            </w:r>
            <w:r w:rsidRPr="0036258B">
              <w:tab/>
              <w:t>IF A.4.1-1/1 AND A.4.5-1a/7 AND A.4.5-1a/20 AND (A.4.3.2-1/2 OR A.4.3.2-1/3 OR A.4.3.2-1/4 OR A.4.3.2-1/5) AND NOT A.4.3.2-2A/1 THEN R ELSE N/A</w:t>
            </w:r>
          </w:p>
        </w:tc>
      </w:tr>
      <w:tr w:rsidR="0066466B" w:rsidRPr="0036258B" w14:paraId="41BB0540" w14:textId="77777777" w:rsidTr="00FD6A9C">
        <w:trPr>
          <w:gridAfter w:val="1"/>
          <w:wAfter w:w="33" w:type="dxa"/>
          <w:cantSplit/>
          <w:jc w:val="center"/>
        </w:trPr>
        <w:tc>
          <w:tcPr>
            <w:tcW w:w="9889" w:type="dxa"/>
            <w:gridSpan w:val="2"/>
          </w:tcPr>
          <w:p w14:paraId="1D61886A" w14:textId="77777777" w:rsidR="0066466B" w:rsidRPr="0036258B" w:rsidRDefault="0066466B" w:rsidP="00FD6A9C">
            <w:pPr>
              <w:pStyle w:val="TAN"/>
              <w:ind w:left="812" w:hanging="709"/>
            </w:pPr>
            <w:r w:rsidRPr="0036258B">
              <w:t>C31T</w:t>
            </w:r>
            <w:r w:rsidRPr="0036258B">
              <w:tab/>
              <w:t>IF A.4.1-1/2 AND A.4.5-1b/7 AND A.4.5-1b/20 AND (A.4.3.2-1/2 OR A.4.3.2-1/3 OR A.4.3.2-1/4 OR A.4.3.2-1/5) AND NOT A.4.3.2-2A/1 THEN R ELSE N/A</w:t>
            </w:r>
          </w:p>
        </w:tc>
      </w:tr>
      <w:tr w:rsidR="0066466B" w:rsidRPr="0036258B" w14:paraId="32DB2321" w14:textId="77777777" w:rsidTr="00FD6A9C">
        <w:trPr>
          <w:gridAfter w:val="1"/>
          <w:wAfter w:w="33" w:type="dxa"/>
          <w:cantSplit/>
          <w:jc w:val="center"/>
        </w:trPr>
        <w:tc>
          <w:tcPr>
            <w:tcW w:w="9889" w:type="dxa"/>
            <w:gridSpan w:val="2"/>
          </w:tcPr>
          <w:p w14:paraId="3EC551AD" w14:textId="77777777" w:rsidR="0066466B" w:rsidRPr="0036258B" w:rsidRDefault="0066466B" w:rsidP="00FD6A9C">
            <w:pPr>
              <w:pStyle w:val="TAN"/>
              <w:ind w:left="812" w:hanging="709"/>
            </w:pPr>
            <w:r w:rsidRPr="0036258B">
              <w:t>C32F</w:t>
            </w:r>
            <w:r w:rsidRPr="0036258B">
              <w:tab/>
              <w:t>IF A.4.1-1/1 AND A.4.5-1a/7 AND A.4.5-1a/20 THEN R ELSE N/A</w:t>
            </w:r>
          </w:p>
        </w:tc>
      </w:tr>
      <w:tr w:rsidR="0066466B" w:rsidRPr="0036258B" w14:paraId="669FA839" w14:textId="77777777" w:rsidTr="00FD6A9C">
        <w:trPr>
          <w:gridAfter w:val="1"/>
          <w:wAfter w:w="33" w:type="dxa"/>
          <w:cantSplit/>
          <w:jc w:val="center"/>
        </w:trPr>
        <w:tc>
          <w:tcPr>
            <w:tcW w:w="9889" w:type="dxa"/>
            <w:gridSpan w:val="2"/>
          </w:tcPr>
          <w:p w14:paraId="1BDF7531" w14:textId="77777777" w:rsidR="0066466B" w:rsidRPr="0036258B" w:rsidRDefault="0066466B" w:rsidP="00FD6A9C">
            <w:pPr>
              <w:pStyle w:val="TAN"/>
              <w:ind w:left="812" w:hanging="709"/>
            </w:pPr>
            <w:r w:rsidRPr="0036258B">
              <w:t>C32T</w:t>
            </w:r>
            <w:r w:rsidRPr="0036258B">
              <w:tab/>
              <w:t>IF A.4.1-1/2 AND A.4.5-1b/7 AND A.4.5-1b/20 THEN R ELSE N/A</w:t>
            </w:r>
          </w:p>
        </w:tc>
      </w:tr>
      <w:tr w:rsidR="0066466B" w:rsidRPr="0036258B" w14:paraId="6C3B64D6" w14:textId="77777777" w:rsidTr="00FD6A9C">
        <w:trPr>
          <w:gridAfter w:val="1"/>
          <w:wAfter w:w="33" w:type="dxa"/>
          <w:cantSplit/>
          <w:jc w:val="center"/>
        </w:trPr>
        <w:tc>
          <w:tcPr>
            <w:tcW w:w="9889" w:type="dxa"/>
            <w:gridSpan w:val="2"/>
          </w:tcPr>
          <w:p w14:paraId="1605813B" w14:textId="77777777" w:rsidR="0066466B" w:rsidRPr="0036258B" w:rsidRDefault="0066466B" w:rsidP="00FD6A9C">
            <w:pPr>
              <w:pStyle w:val="TAN"/>
              <w:ind w:left="812" w:hanging="709"/>
            </w:pPr>
            <w:r w:rsidRPr="0036258B">
              <w:t>C33F</w:t>
            </w:r>
            <w:r w:rsidRPr="0036258B">
              <w:tab/>
              <w:t>IF A.4.1-1/</w:t>
            </w:r>
            <w:r w:rsidRPr="0036258B">
              <w:rPr>
                <w:lang w:eastAsia="zh-CN"/>
              </w:rPr>
              <w:t>1</w:t>
            </w:r>
            <w:r w:rsidRPr="0036258B">
              <w:t xml:space="preserve"> AND A.4.5-1a/20 THEN R ELSE N/A</w:t>
            </w:r>
          </w:p>
        </w:tc>
      </w:tr>
      <w:tr w:rsidR="0066466B" w:rsidRPr="0036258B" w14:paraId="16C03260" w14:textId="77777777" w:rsidTr="00FD6A9C">
        <w:trPr>
          <w:gridAfter w:val="1"/>
          <w:wAfter w:w="33" w:type="dxa"/>
          <w:cantSplit/>
          <w:jc w:val="center"/>
        </w:trPr>
        <w:tc>
          <w:tcPr>
            <w:tcW w:w="9889" w:type="dxa"/>
            <w:gridSpan w:val="2"/>
          </w:tcPr>
          <w:p w14:paraId="3D984C9F" w14:textId="77777777" w:rsidR="0066466B" w:rsidRPr="0036258B" w:rsidRDefault="0066466B" w:rsidP="00FD6A9C">
            <w:pPr>
              <w:pStyle w:val="TAN"/>
              <w:ind w:left="812" w:hanging="709"/>
            </w:pPr>
            <w:r w:rsidRPr="0036258B">
              <w:t>C33T</w:t>
            </w:r>
            <w:r w:rsidRPr="0036258B">
              <w:tab/>
              <w:t>IF A.4.1-1/2 AND A.4.5-1b/20 THEN R ELSE N/A</w:t>
            </w:r>
          </w:p>
        </w:tc>
      </w:tr>
      <w:tr w:rsidR="0066466B" w:rsidRPr="0036258B" w14:paraId="0BC6CEB0" w14:textId="77777777" w:rsidTr="00FD6A9C">
        <w:trPr>
          <w:gridAfter w:val="1"/>
          <w:wAfter w:w="33" w:type="dxa"/>
          <w:cantSplit/>
          <w:jc w:val="center"/>
        </w:trPr>
        <w:tc>
          <w:tcPr>
            <w:tcW w:w="9889" w:type="dxa"/>
            <w:gridSpan w:val="2"/>
          </w:tcPr>
          <w:p w14:paraId="665952B5" w14:textId="77777777" w:rsidR="0066466B" w:rsidRPr="0036258B" w:rsidRDefault="0066466B" w:rsidP="00FD6A9C">
            <w:pPr>
              <w:pStyle w:val="TAN"/>
              <w:ind w:left="812" w:hanging="709"/>
            </w:pPr>
            <w:r w:rsidRPr="0036258B">
              <w:t>C34</w:t>
            </w:r>
            <w:r w:rsidRPr="0036258B">
              <w:tab/>
              <w:t>IF (A.4.1-1/1 OR A.4.1-1/2) AND A.4.4-1/6 AND A.4.4-1/7 THEN R ELSE N/A</w:t>
            </w:r>
          </w:p>
        </w:tc>
      </w:tr>
      <w:tr w:rsidR="0066466B" w:rsidRPr="0036258B" w14:paraId="7A688F08" w14:textId="77777777" w:rsidTr="00FD6A9C">
        <w:trPr>
          <w:gridAfter w:val="1"/>
          <w:wAfter w:w="33" w:type="dxa"/>
          <w:cantSplit/>
          <w:jc w:val="center"/>
        </w:trPr>
        <w:tc>
          <w:tcPr>
            <w:tcW w:w="9889" w:type="dxa"/>
            <w:gridSpan w:val="2"/>
          </w:tcPr>
          <w:p w14:paraId="64F3DCC0" w14:textId="77777777" w:rsidR="0066466B" w:rsidRPr="0036258B" w:rsidRDefault="0066466B" w:rsidP="00FD6A9C">
            <w:pPr>
              <w:pStyle w:val="TAN"/>
              <w:ind w:left="812" w:hanging="709"/>
            </w:pPr>
            <w:r w:rsidRPr="0036258B">
              <w:t>C35</w:t>
            </w:r>
            <w:r w:rsidRPr="0036258B">
              <w:tab/>
              <w:t>IF (A.4.1-1/1 OR A.4.1-1/2) AND A.4.4-1/6 THEN R ELSE N/A</w:t>
            </w:r>
          </w:p>
        </w:tc>
      </w:tr>
      <w:tr w:rsidR="0066466B" w:rsidRPr="0036258B" w14:paraId="0A48A868" w14:textId="77777777" w:rsidTr="00FD6A9C">
        <w:trPr>
          <w:gridAfter w:val="1"/>
          <w:wAfter w:w="33" w:type="dxa"/>
          <w:cantSplit/>
          <w:jc w:val="center"/>
        </w:trPr>
        <w:tc>
          <w:tcPr>
            <w:tcW w:w="9889" w:type="dxa"/>
            <w:gridSpan w:val="2"/>
          </w:tcPr>
          <w:p w14:paraId="18442B95" w14:textId="77777777" w:rsidR="0066466B" w:rsidRPr="0036258B" w:rsidRDefault="0066466B" w:rsidP="00FD6A9C">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66466B" w:rsidRPr="0036258B" w14:paraId="371EB8F3" w14:textId="77777777" w:rsidTr="00FD6A9C">
        <w:trPr>
          <w:gridAfter w:val="1"/>
          <w:wAfter w:w="33" w:type="dxa"/>
          <w:cantSplit/>
          <w:jc w:val="center"/>
        </w:trPr>
        <w:tc>
          <w:tcPr>
            <w:tcW w:w="9889" w:type="dxa"/>
            <w:gridSpan w:val="2"/>
          </w:tcPr>
          <w:p w14:paraId="207156E1" w14:textId="77777777" w:rsidR="0066466B" w:rsidRPr="0036258B" w:rsidRDefault="0066466B" w:rsidP="00FD6A9C">
            <w:pPr>
              <w:pStyle w:val="TAN"/>
              <w:ind w:left="812" w:hanging="709"/>
            </w:pPr>
            <w:r w:rsidRPr="0036258B">
              <w:t>C36T</w:t>
            </w:r>
            <w:r w:rsidRPr="0036258B">
              <w:tab/>
              <w:t xml:space="preserve">IF A.4.1-1/2 AND </w:t>
            </w:r>
            <w:r w:rsidRPr="0036258B">
              <w:rPr>
                <w:lang w:eastAsia="zh-CN"/>
              </w:rPr>
              <w:t xml:space="preserve">A.4.1-1/6 </w:t>
            </w:r>
            <w:r w:rsidRPr="0036258B">
              <w:t>AND A.4.5-1b/8 AND A.4.5-1b/22 AND NOT A.4.3.2-2A/1 THEN R ELSE N/A</w:t>
            </w:r>
          </w:p>
        </w:tc>
      </w:tr>
      <w:tr w:rsidR="0066466B" w:rsidRPr="0036258B" w14:paraId="08A0E11A" w14:textId="77777777" w:rsidTr="00FD6A9C">
        <w:trPr>
          <w:gridAfter w:val="1"/>
          <w:wAfter w:w="33" w:type="dxa"/>
          <w:cantSplit/>
          <w:jc w:val="center"/>
        </w:trPr>
        <w:tc>
          <w:tcPr>
            <w:tcW w:w="9889" w:type="dxa"/>
            <w:gridSpan w:val="2"/>
          </w:tcPr>
          <w:p w14:paraId="30AA197F" w14:textId="77777777" w:rsidR="0066466B" w:rsidRPr="0036258B" w:rsidRDefault="0066466B" w:rsidP="00FD6A9C">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66466B" w:rsidRPr="0036258B" w14:paraId="50C24117" w14:textId="77777777" w:rsidTr="00FD6A9C">
        <w:trPr>
          <w:gridAfter w:val="1"/>
          <w:wAfter w:w="33" w:type="dxa"/>
          <w:cantSplit/>
          <w:jc w:val="center"/>
        </w:trPr>
        <w:tc>
          <w:tcPr>
            <w:tcW w:w="9889" w:type="dxa"/>
            <w:gridSpan w:val="2"/>
          </w:tcPr>
          <w:p w14:paraId="1EE84C42" w14:textId="77777777" w:rsidR="0066466B" w:rsidRPr="0036258B" w:rsidRDefault="0066466B" w:rsidP="00FD6A9C">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66466B" w:rsidRPr="0036258B" w14:paraId="2BE6DF0E" w14:textId="77777777" w:rsidTr="00FD6A9C">
        <w:trPr>
          <w:gridAfter w:val="1"/>
          <w:wAfter w:w="33" w:type="dxa"/>
          <w:cantSplit/>
          <w:jc w:val="center"/>
        </w:trPr>
        <w:tc>
          <w:tcPr>
            <w:tcW w:w="9889" w:type="dxa"/>
            <w:gridSpan w:val="2"/>
          </w:tcPr>
          <w:p w14:paraId="4747E346" w14:textId="77777777" w:rsidR="0066466B" w:rsidRPr="0036258B" w:rsidRDefault="0066466B" w:rsidP="00FD6A9C">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66466B" w:rsidRPr="0036258B" w14:paraId="706D198E" w14:textId="77777777" w:rsidTr="00FD6A9C">
        <w:trPr>
          <w:gridAfter w:val="1"/>
          <w:wAfter w:w="33" w:type="dxa"/>
          <w:cantSplit/>
          <w:jc w:val="center"/>
        </w:trPr>
        <w:tc>
          <w:tcPr>
            <w:tcW w:w="9889" w:type="dxa"/>
            <w:gridSpan w:val="2"/>
          </w:tcPr>
          <w:p w14:paraId="5307E1C5" w14:textId="77777777" w:rsidR="0066466B" w:rsidRPr="0036258B" w:rsidRDefault="0066466B" w:rsidP="00FD6A9C">
            <w:pPr>
              <w:pStyle w:val="TAN"/>
              <w:ind w:left="812" w:hanging="709"/>
            </w:pPr>
            <w:r w:rsidRPr="0036258B">
              <w:t>C39F</w:t>
            </w:r>
            <w:r w:rsidRPr="0036258B">
              <w:tab/>
              <w:t>IF A.4.1-1/1 AND A.4.1-1/6 AND A.4.5-1a/5 AND A.4.5-1a/19 AND A.4.5-1a/22 AND NOT A.4.3.2-2A/1 THEN R ELSE N/A</w:t>
            </w:r>
          </w:p>
        </w:tc>
      </w:tr>
      <w:tr w:rsidR="0066466B" w:rsidRPr="0036258B" w14:paraId="049CEAB0" w14:textId="77777777" w:rsidTr="00FD6A9C">
        <w:trPr>
          <w:gridAfter w:val="1"/>
          <w:wAfter w:w="33" w:type="dxa"/>
          <w:cantSplit/>
          <w:jc w:val="center"/>
        </w:trPr>
        <w:tc>
          <w:tcPr>
            <w:tcW w:w="9889" w:type="dxa"/>
            <w:gridSpan w:val="2"/>
          </w:tcPr>
          <w:p w14:paraId="247A585F" w14:textId="77777777" w:rsidR="0066466B" w:rsidRPr="0036258B" w:rsidRDefault="0066466B" w:rsidP="00FD6A9C">
            <w:pPr>
              <w:pStyle w:val="TAN"/>
              <w:ind w:left="812" w:hanging="709"/>
            </w:pPr>
            <w:r w:rsidRPr="0036258B">
              <w:t>C39T</w:t>
            </w:r>
            <w:r w:rsidRPr="0036258B">
              <w:tab/>
              <w:t>IF A.4.1-1/2 AND A.4.1-1/6 AND A.4.5-1b/5 AND A.4.5-1b/19 AND A.4.5-1b/22 AND NOT A.4.3.2-2A/1 THEN R ELSE N/A</w:t>
            </w:r>
          </w:p>
        </w:tc>
      </w:tr>
      <w:tr w:rsidR="0066466B" w:rsidRPr="0036258B" w14:paraId="54F65F95" w14:textId="77777777" w:rsidTr="00FD6A9C">
        <w:trPr>
          <w:gridAfter w:val="1"/>
          <w:wAfter w:w="33" w:type="dxa"/>
          <w:cantSplit/>
          <w:jc w:val="center"/>
        </w:trPr>
        <w:tc>
          <w:tcPr>
            <w:tcW w:w="9889" w:type="dxa"/>
            <w:gridSpan w:val="2"/>
          </w:tcPr>
          <w:p w14:paraId="12E421EE" w14:textId="77777777" w:rsidR="0066466B" w:rsidRPr="0036258B" w:rsidRDefault="0066466B" w:rsidP="00FD6A9C">
            <w:pPr>
              <w:pStyle w:val="TAN"/>
              <w:ind w:left="812" w:hanging="709"/>
            </w:pPr>
            <w:r w:rsidRPr="0036258B">
              <w:t>C40F</w:t>
            </w:r>
            <w:r w:rsidRPr="0036258B">
              <w:tab/>
              <w:t>IF A.4.1-1/1 AND A.4.1-1/7 AND A.4.5-1a/5 AND A.4.5-1a/19 AND A.4.5-1a/23 AND NOT A.4.3.2-2A/1 THEN R ELSE N/A</w:t>
            </w:r>
          </w:p>
        </w:tc>
      </w:tr>
      <w:tr w:rsidR="0066466B" w:rsidRPr="0036258B" w14:paraId="2A82C889" w14:textId="77777777" w:rsidTr="00FD6A9C">
        <w:trPr>
          <w:gridAfter w:val="1"/>
          <w:wAfter w:w="33" w:type="dxa"/>
          <w:cantSplit/>
          <w:jc w:val="center"/>
        </w:trPr>
        <w:tc>
          <w:tcPr>
            <w:tcW w:w="9889" w:type="dxa"/>
            <w:gridSpan w:val="2"/>
          </w:tcPr>
          <w:p w14:paraId="0ABDB2D8" w14:textId="77777777" w:rsidR="0066466B" w:rsidRPr="0036258B" w:rsidRDefault="0066466B" w:rsidP="00FD6A9C">
            <w:pPr>
              <w:pStyle w:val="TAN"/>
              <w:ind w:left="812" w:hanging="709"/>
            </w:pPr>
            <w:r w:rsidRPr="0036258B">
              <w:t>C40T</w:t>
            </w:r>
            <w:r w:rsidRPr="0036258B">
              <w:tab/>
              <w:t>IF A.4.1-1/2 AND A.4.1-1/7 AND A.4.5-1b/5 AND A.4.5-1b/19 AND A.4.5-1b/23 AND NOT A.4.3.2-2A/1 THEN R ELSE N/A</w:t>
            </w:r>
          </w:p>
        </w:tc>
      </w:tr>
      <w:tr w:rsidR="0066466B" w:rsidRPr="0036258B" w14:paraId="0CFF4584" w14:textId="77777777" w:rsidTr="00FD6A9C">
        <w:trPr>
          <w:gridAfter w:val="1"/>
          <w:wAfter w:w="33" w:type="dxa"/>
          <w:cantSplit/>
          <w:jc w:val="center"/>
        </w:trPr>
        <w:tc>
          <w:tcPr>
            <w:tcW w:w="9889" w:type="dxa"/>
            <w:gridSpan w:val="2"/>
          </w:tcPr>
          <w:p w14:paraId="7653EEDB" w14:textId="77777777" w:rsidR="0066466B" w:rsidRPr="0036258B" w:rsidRDefault="0066466B" w:rsidP="00FD6A9C">
            <w:pPr>
              <w:pStyle w:val="TAN"/>
              <w:ind w:left="812" w:hanging="709"/>
            </w:pPr>
            <w:r w:rsidRPr="0036258B">
              <w:t>C41</w:t>
            </w:r>
            <w:r w:rsidRPr="0036258B">
              <w:tab/>
              <w:t>Void</w:t>
            </w:r>
          </w:p>
        </w:tc>
      </w:tr>
      <w:tr w:rsidR="0066466B" w:rsidRPr="0036258B" w14:paraId="6F7E5321" w14:textId="77777777" w:rsidTr="00FD6A9C">
        <w:trPr>
          <w:gridAfter w:val="1"/>
          <w:wAfter w:w="33" w:type="dxa"/>
          <w:cantSplit/>
          <w:jc w:val="center"/>
        </w:trPr>
        <w:tc>
          <w:tcPr>
            <w:tcW w:w="9889" w:type="dxa"/>
            <w:gridSpan w:val="2"/>
          </w:tcPr>
          <w:p w14:paraId="381A9978" w14:textId="77777777" w:rsidR="0066466B" w:rsidRPr="0036258B" w:rsidRDefault="0066466B" w:rsidP="00FD6A9C">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66466B" w:rsidRPr="0036258B" w14:paraId="50F06D1B" w14:textId="77777777" w:rsidTr="00FD6A9C">
        <w:trPr>
          <w:gridAfter w:val="1"/>
          <w:wAfter w:w="33" w:type="dxa"/>
          <w:cantSplit/>
          <w:jc w:val="center"/>
        </w:trPr>
        <w:tc>
          <w:tcPr>
            <w:tcW w:w="9889" w:type="dxa"/>
            <w:gridSpan w:val="2"/>
          </w:tcPr>
          <w:p w14:paraId="5C47FE37" w14:textId="77777777" w:rsidR="0066466B" w:rsidRPr="0036258B" w:rsidRDefault="0066466B" w:rsidP="00FD6A9C">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66466B" w:rsidRPr="0036258B" w14:paraId="519CA274" w14:textId="77777777" w:rsidTr="00FD6A9C">
        <w:trPr>
          <w:gridAfter w:val="1"/>
          <w:wAfter w:w="33" w:type="dxa"/>
          <w:cantSplit/>
          <w:jc w:val="center"/>
        </w:trPr>
        <w:tc>
          <w:tcPr>
            <w:tcW w:w="9889" w:type="dxa"/>
            <w:gridSpan w:val="2"/>
          </w:tcPr>
          <w:p w14:paraId="32967894" w14:textId="77777777" w:rsidR="0066466B" w:rsidRPr="0036258B" w:rsidRDefault="0066466B" w:rsidP="00FD6A9C">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66466B" w:rsidRPr="0036258B" w14:paraId="05BC046C" w14:textId="77777777" w:rsidTr="00FD6A9C">
        <w:trPr>
          <w:gridAfter w:val="1"/>
          <w:wAfter w:w="33" w:type="dxa"/>
          <w:cantSplit/>
          <w:jc w:val="center"/>
        </w:trPr>
        <w:tc>
          <w:tcPr>
            <w:tcW w:w="9889" w:type="dxa"/>
            <w:gridSpan w:val="2"/>
          </w:tcPr>
          <w:p w14:paraId="01110A12" w14:textId="77777777" w:rsidR="0066466B" w:rsidRPr="0036258B" w:rsidRDefault="0066466B" w:rsidP="00FD6A9C">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66466B" w:rsidRPr="0036258B" w14:paraId="0A29FCC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025956" w14:textId="77777777" w:rsidR="0066466B" w:rsidRPr="0036258B" w:rsidRDefault="0066466B" w:rsidP="00FD6A9C">
            <w:pPr>
              <w:pStyle w:val="TAN"/>
              <w:ind w:left="812" w:hanging="709"/>
              <w:rPr>
                <w:rFonts w:eastAsia="DengXia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66466B" w:rsidRPr="0036258B" w14:paraId="32BC59D8" w14:textId="77777777" w:rsidTr="00FD6A9C">
        <w:trPr>
          <w:gridAfter w:val="1"/>
          <w:wAfter w:w="33" w:type="dxa"/>
          <w:cantSplit/>
          <w:jc w:val="center"/>
        </w:trPr>
        <w:tc>
          <w:tcPr>
            <w:tcW w:w="9889" w:type="dxa"/>
            <w:gridSpan w:val="2"/>
          </w:tcPr>
          <w:p w14:paraId="07D2881C" w14:textId="77777777" w:rsidR="0066466B" w:rsidRPr="0036258B" w:rsidRDefault="0066466B" w:rsidP="00FD6A9C">
            <w:pPr>
              <w:pStyle w:val="TAN"/>
              <w:ind w:left="812" w:hanging="709"/>
            </w:pPr>
            <w:r w:rsidRPr="0036258B">
              <w:t>C45</w:t>
            </w:r>
            <w:r w:rsidRPr="0036258B">
              <w:rPr>
                <w:rFonts w:eastAsia="DengXian"/>
                <w:lang w:eastAsia="zh-CN"/>
              </w:rPr>
              <w:t>T</w:t>
            </w:r>
            <w:r w:rsidRPr="0036258B">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66466B" w:rsidRPr="0036258B" w14:paraId="791EE3EE" w14:textId="77777777" w:rsidTr="00FD6A9C">
        <w:trPr>
          <w:gridAfter w:val="1"/>
          <w:wAfter w:w="33" w:type="dxa"/>
          <w:cantSplit/>
          <w:jc w:val="center"/>
        </w:trPr>
        <w:tc>
          <w:tcPr>
            <w:tcW w:w="9889" w:type="dxa"/>
            <w:gridSpan w:val="2"/>
          </w:tcPr>
          <w:p w14:paraId="7ECF7DED" w14:textId="77777777" w:rsidR="0066466B" w:rsidRPr="0036258B" w:rsidRDefault="0066466B" w:rsidP="00FD6A9C">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66466B" w:rsidRPr="0036258B" w14:paraId="7965C2D0" w14:textId="77777777" w:rsidTr="00FD6A9C">
        <w:trPr>
          <w:gridAfter w:val="1"/>
          <w:wAfter w:w="33" w:type="dxa"/>
          <w:cantSplit/>
          <w:jc w:val="center"/>
        </w:trPr>
        <w:tc>
          <w:tcPr>
            <w:tcW w:w="9889" w:type="dxa"/>
            <w:gridSpan w:val="2"/>
          </w:tcPr>
          <w:p w14:paraId="311B24F6" w14:textId="77777777" w:rsidR="0066466B" w:rsidRPr="0036258B" w:rsidRDefault="0066466B" w:rsidP="00FD6A9C">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66466B" w:rsidRPr="0036258B" w14:paraId="3483E6E2" w14:textId="77777777" w:rsidTr="00FD6A9C">
        <w:trPr>
          <w:gridAfter w:val="1"/>
          <w:wAfter w:w="33" w:type="dxa"/>
          <w:cantSplit/>
          <w:jc w:val="center"/>
        </w:trPr>
        <w:tc>
          <w:tcPr>
            <w:tcW w:w="9889" w:type="dxa"/>
            <w:gridSpan w:val="2"/>
          </w:tcPr>
          <w:p w14:paraId="4FEF9069" w14:textId="77777777" w:rsidR="0066466B" w:rsidRPr="0036258B" w:rsidRDefault="0066466B" w:rsidP="00FD6A9C">
            <w:pPr>
              <w:pStyle w:val="TAN"/>
              <w:ind w:left="812" w:hanging="709"/>
            </w:pPr>
            <w:r w:rsidRPr="0036258B">
              <w:t>C47a</w:t>
            </w:r>
            <w:r w:rsidRPr="0036258B">
              <w:tab/>
              <w:t>Void</w:t>
            </w:r>
          </w:p>
        </w:tc>
      </w:tr>
      <w:tr w:rsidR="0066466B" w:rsidRPr="0036258B" w14:paraId="2080226C" w14:textId="77777777" w:rsidTr="00FD6A9C">
        <w:trPr>
          <w:gridAfter w:val="1"/>
          <w:wAfter w:w="33" w:type="dxa"/>
          <w:cantSplit/>
          <w:jc w:val="center"/>
        </w:trPr>
        <w:tc>
          <w:tcPr>
            <w:tcW w:w="9889" w:type="dxa"/>
            <w:gridSpan w:val="2"/>
          </w:tcPr>
          <w:p w14:paraId="433D44AB" w14:textId="77777777" w:rsidR="0066466B" w:rsidRPr="0036258B" w:rsidRDefault="0066466B" w:rsidP="00FD6A9C">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66466B" w:rsidRPr="0036258B" w14:paraId="3E958DDC" w14:textId="77777777" w:rsidTr="00FD6A9C">
        <w:trPr>
          <w:gridAfter w:val="1"/>
          <w:wAfter w:w="33" w:type="dxa"/>
          <w:cantSplit/>
          <w:jc w:val="center"/>
        </w:trPr>
        <w:tc>
          <w:tcPr>
            <w:tcW w:w="9889" w:type="dxa"/>
            <w:gridSpan w:val="2"/>
          </w:tcPr>
          <w:p w14:paraId="6EB55BF4" w14:textId="77777777" w:rsidR="0066466B" w:rsidRPr="0036258B" w:rsidRDefault="0066466B" w:rsidP="00FD6A9C">
            <w:pPr>
              <w:pStyle w:val="TAN"/>
              <w:ind w:left="812" w:hanging="709"/>
            </w:pPr>
            <w:r w:rsidRPr="0036258B">
              <w:t>C49</w:t>
            </w:r>
            <w:r w:rsidRPr="0036258B">
              <w:tab/>
              <w:t>IF (A.4.1-1/1 OR A.4.1-1/2) AND A.4.4-1/6 AND A.4.4-1/10 AND NOT A.4.3.2-2A/1 THEN R ELSE N/A</w:t>
            </w:r>
          </w:p>
        </w:tc>
      </w:tr>
      <w:tr w:rsidR="0066466B" w:rsidRPr="0036258B" w14:paraId="08791F95" w14:textId="77777777" w:rsidTr="00FD6A9C">
        <w:trPr>
          <w:gridAfter w:val="1"/>
          <w:wAfter w:w="33" w:type="dxa"/>
          <w:cantSplit/>
          <w:jc w:val="center"/>
        </w:trPr>
        <w:tc>
          <w:tcPr>
            <w:tcW w:w="9889" w:type="dxa"/>
            <w:gridSpan w:val="2"/>
          </w:tcPr>
          <w:p w14:paraId="0A701242" w14:textId="77777777" w:rsidR="0066466B" w:rsidRPr="0036258B" w:rsidRDefault="0066466B" w:rsidP="00FD6A9C">
            <w:pPr>
              <w:pStyle w:val="TAN"/>
              <w:ind w:left="812" w:hanging="709"/>
            </w:pPr>
            <w:r w:rsidRPr="0036258B">
              <w:t>C50</w:t>
            </w:r>
            <w:r w:rsidRPr="0036258B">
              <w:tab/>
              <w:t>Void</w:t>
            </w:r>
          </w:p>
        </w:tc>
      </w:tr>
      <w:tr w:rsidR="0066466B" w:rsidRPr="0036258B" w14:paraId="5F4E1DAF" w14:textId="77777777" w:rsidTr="00FD6A9C">
        <w:trPr>
          <w:gridAfter w:val="1"/>
          <w:wAfter w:w="33" w:type="dxa"/>
          <w:cantSplit/>
          <w:jc w:val="center"/>
        </w:trPr>
        <w:tc>
          <w:tcPr>
            <w:tcW w:w="9889" w:type="dxa"/>
            <w:gridSpan w:val="2"/>
          </w:tcPr>
          <w:p w14:paraId="29BD540C" w14:textId="77777777" w:rsidR="0066466B" w:rsidRPr="0036258B" w:rsidRDefault="0066466B" w:rsidP="00FD6A9C">
            <w:pPr>
              <w:pStyle w:val="TAN"/>
              <w:ind w:left="812" w:hanging="709"/>
            </w:pPr>
            <w:r w:rsidRPr="0036258B">
              <w:lastRenderedPageBreak/>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66466B" w:rsidRPr="0036258B" w14:paraId="6A79422C" w14:textId="77777777" w:rsidTr="00FD6A9C">
        <w:trPr>
          <w:gridAfter w:val="1"/>
          <w:wAfter w:w="33" w:type="dxa"/>
          <w:cantSplit/>
          <w:jc w:val="center"/>
        </w:trPr>
        <w:tc>
          <w:tcPr>
            <w:tcW w:w="9889" w:type="dxa"/>
            <w:gridSpan w:val="2"/>
          </w:tcPr>
          <w:p w14:paraId="52D5ADCC" w14:textId="77777777" w:rsidR="0066466B" w:rsidRPr="0036258B" w:rsidRDefault="0066466B" w:rsidP="00FD6A9C">
            <w:pPr>
              <w:pStyle w:val="TAN"/>
              <w:ind w:left="812" w:hanging="709"/>
            </w:pPr>
            <w:r w:rsidRPr="0036258B">
              <w:t>C52</w:t>
            </w:r>
            <w:r w:rsidRPr="0036258B">
              <w:tab/>
              <w:t>Void</w:t>
            </w:r>
          </w:p>
        </w:tc>
      </w:tr>
      <w:tr w:rsidR="0066466B" w:rsidRPr="0036258B" w14:paraId="3712C8B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EC94BC" w14:textId="77777777" w:rsidR="0066466B" w:rsidRPr="0036258B" w:rsidRDefault="0066466B" w:rsidP="00FD6A9C">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66466B" w:rsidRPr="0036258B" w14:paraId="42B43D6F" w14:textId="77777777" w:rsidTr="00FD6A9C">
        <w:trPr>
          <w:gridAfter w:val="1"/>
          <w:wAfter w:w="33" w:type="dxa"/>
          <w:cantSplit/>
          <w:jc w:val="center"/>
        </w:trPr>
        <w:tc>
          <w:tcPr>
            <w:tcW w:w="9889" w:type="dxa"/>
            <w:gridSpan w:val="2"/>
          </w:tcPr>
          <w:p w14:paraId="66AAD4D8" w14:textId="77777777" w:rsidR="0066466B" w:rsidRPr="0036258B" w:rsidRDefault="0066466B" w:rsidP="00FD6A9C">
            <w:pPr>
              <w:pStyle w:val="TAN"/>
              <w:ind w:left="812" w:hanging="709"/>
            </w:pPr>
            <w:r w:rsidRPr="0036258B">
              <w:t>C54</w:t>
            </w:r>
            <w:r w:rsidRPr="0036258B">
              <w:tab/>
              <w:t>IF (A.4.1-1/1 OR A.4.1-1/2) AND A.4.4-1/18 THEN R ELSE N/A</w:t>
            </w:r>
          </w:p>
        </w:tc>
      </w:tr>
      <w:tr w:rsidR="0066466B" w:rsidRPr="0036258B" w14:paraId="45EF6E43" w14:textId="77777777" w:rsidTr="00FD6A9C">
        <w:trPr>
          <w:gridAfter w:val="1"/>
          <w:wAfter w:w="33" w:type="dxa"/>
          <w:cantSplit/>
          <w:jc w:val="center"/>
        </w:trPr>
        <w:tc>
          <w:tcPr>
            <w:tcW w:w="9889" w:type="dxa"/>
            <w:gridSpan w:val="2"/>
          </w:tcPr>
          <w:p w14:paraId="17A5926F" w14:textId="77777777" w:rsidR="0066466B" w:rsidRPr="0036258B" w:rsidRDefault="0066466B" w:rsidP="00FD6A9C">
            <w:pPr>
              <w:pStyle w:val="TAN"/>
              <w:ind w:left="812" w:hanging="709"/>
            </w:pPr>
            <w:r w:rsidRPr="0036258B">
              <w:t>C55</w:t>
            </w:r>
            <w:r w:rsidRPr="0036258B">
              <w:tab/>
              <w:t>IF (A.4.1-1/1 OR A.4.1-1/2) AND A.4.4-1/19 AND A.4.4-1/54 THEN R ELSE N/A</w:t>
            </w:r>
          </w:p>
        </w:tc>
      </w:tr>
      <w:tr w:rsidR="0066466B" w:rsidRPr="0036258B" w14:paraId="1689F2BB" w14:textId="77777777" w:rsidTr="00FD6A9C">
        <w:trPr>
          <w:gridAfter w:val="1"/>
          <w:wAfter w:w="33" w:type="dxa"/>
          <w:cantSplit/>
          <w:jc w:val="center"/>
        </w:trPr>
        <w:tc>
          <w:tcPr>
            <w:tcW w:w="9889" w:type="dxa"/>
            <w:gridSpan w:val="2"/>
          </w:tcPr>
          <w:p w14:paraId="0D65D430" w14:textId="77777777" w:rsidR="0066466B" w:rsidRPr="0036258B" w:rsidRDefault="0066466B" w:rsidP="00FD6A9C">
            <w:pPr>
              <w:pStyle w:val="TAN"/>
              <w:ind w:left="812" w:hanging="709"/>
            </w:pPr>
            <w:r w:rsidRPr="0036258B">
              <w:t>C56</w:t>
            </w:r>
            <w:r w:rsidRPr="0036258B">
              <w:tab/>
              <w:t>IF (A.4.1-1/1 OR A.4.1-1/2) AND (A.4.3.2-1/2 OR A.4.3.2-1/3 OR A.4.3.2-1/4 OR A.4.3.2-1/5) AND NOT A.4.3.2-2A/1 THEN R ELSE N/A</w:t>
            </w:r>
          </w:p>
        </w:tc>
      </w:tr>
      <w:tr w:rsidR="0066466B" w:rsidRPr="0036258B" w14:paraId="1FAF5E48" w14:textId="77777777" w:rsidTr="00FD6A9C">
        <w:trPr>
          <w:gridAfter w:val="1"/>
          <w:wAfter w:w="33" w:type="dxa"/>
          <w:cantSplit/>
          <w:jc w:val="center"/>
        </w:trPr>
        <w:tc>
          <w:tcPr>
            <w:tcW w:w="9889" w:type="dxa"/>
            <w:gridSpan w:val="2"/>
          </w:tcPr>
          <w:p w14:paraId="4531B9BD" w14:textId="77777777" w:rsidR="0066466B" w:rsidRPr="0036258B" w:rsidRDefault="0066466B" w:rsidP="00FD6A9C">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66466B" w:rsidRPr="0036258B" w14:paraId="6A2FD113" w14:textId="77777777" w:rsidTr="00FD6A9C">
        <w:trPr>
          <w:gridAfter w:val="1"/>
          <w:wAfter w:w="33" w:type="dxa"/>
          <w:cantSplit/>
          <w:jc w:val="center"/>
        </w:trPr>
        <w:tc>
          <w:tcPr>
            <w:tcW w:w="9889" w:type="dxa"/>
            <w:gridSpan w:val="2"/>
          </w:tcPr>
          <w:p w14:paraId="25C0A2BC" w14:textId="77777777" w:rsidR="0066466B" w:rsidRPr="0036258B" w:rsidRDefault="0066466B" w:rsidP="00FD6A9C">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66466B" w:rsidRPr="0036258B" w14:paraId="61B93B54" w14:textId="77777777" w:rsidTr="00FD6A9C">
        <w:trPr>
          <w:gridAfter w:val="1"/>
          <w:wAfter w:w="33" w:type="dxa"/>
          <w:cantSplit/>
          <w:jc w:val="center"/>
        </w:trPr>
        <w:tc>
          <w:tcPr>
            <w:tcW w:w="9889" w:type="dxa"/>
            <w:gridSpan w:val="2"/>
          </w:tcPr>
          <w:p w14:paraId="4774AA62" w14:textId="77777777" w:rsidR="0066466B" w:rsidRPr="0036258B" w:rsidRDefault="0066466B" w:rsidP="00FD6A9C">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66466B" w:rsidRPr="0036258B" w14:paraId="3E2F471B" w14:textId="77777777" w:rsidTr="00FD6A9C">
        <w:trPr>
          <w:gridAfter w:val="1"/>
          <w:wAfter w:w="33" w:type="dxa"/>
          <w:cantSplit/>
          <w:jc w:val="center"/>
        </w:trPr>
        <w:tc>
          <w:tcPr>
            <w:tcW w:w="9889" w:type="dxa"/>
            <w:gridSpan w:val="2"/>
          </w:tcPr>
          <w:p w14:paraId="1A25FB88" w14:textId="77777777" w:rsidR="0066466B" w:rsidRPr="0036258B" w:rsidRDefault="0066466B" w:rsidP="00FD6A9C">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66466B" w:rsidRPr="0036258B" w14:paraId="23807C9F" w14:textId="77777777" w:rsidTr="00FD6A9C">
        <w:trPr>
          <w:gridAfter w:val="1"/>
          <w:wAfter w:w="33" w:type="dxa"/>
          <w:cantSplit/>
          <w:jc w:val="center"/>
        </w:trPr>
        <w:tc>
          <w:tcPr>
            <w:tcW w:w="9889" w:type="dxa"/>
            <w:gridSpan w:val="2"/>
          </w:tcPr>
          <w:p w14:paraId="36C7A137" w14:textId="77777777" w:rsidR="0066466B" w:rsidRPr="0036258B" w:rsidRDefault="0066466B" w:rsidP="00FD6A9C">
            <w:pPr>
              <w:pStyle w:val="TAN"/>
              <w:ind w:left="812" w:hanging="709"/>
            </w:pPr>
            <w:r w:rsidRPr="0036258B">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66466B" w:rsidRPr="0036258B" w14:paraId="237ED513" w14:textId="77777777" w:rsidTr="00FD6A9C">
        <w:trPr>
          <w:gridAfter w:val="1"/>
          <w:wAfter w:w="33" w:type="dxa"/>
          <w:cantSplit/>
          <w:jc w:val="center"/>
        </w:trPr>
        <w:tc>
          <w:tcPr>
            <w:tcW w:w="9889" w:type="dxa"/>
            <w:gridSpan w:val="2"/>
          </w:tcPr>
          <w:p w14:paraId="133997BC" w14:textId="77777777" w:rsidR="0066466B" w:rsidRPr="0036258B" w:rsidRDefault="0066466B" w:rsidP="00FD6A9C">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66466B" w:rsidRPr="0036258B" w14:paraId="2E7E8FF5" w14:textId="77777777" w:rsidTr="00FD6A9C">
        <w:trPr>
          <w:gridAfter w:val="1"/>
          <w:wAfter w:w="33" w:type="dxa"/>
          <w:cantSplit/>
          <w:jc w:val="center"/>
        </w:trPr>
        <w:tc>
          <w:tcPr>
            <w:tcW w:w="9889" w:type="dxa"/>
            <w:gridSpan w:val="2"/>
          </w:tcPr>
          <w:p w14:paraId="53C10235" w14:textId="77777777" w:rsidR="0066466B" w:rsidRPr="0036258B" w:rsidRDefault="0066466B" w:rsidP="00FD6A9C">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66466B" w:rsidRPr="0036258B" w14:paraId="7A37BEDC" w14:textId="77777777" w:rsidTr="00FD6A9C">
        <w:trPr>
          <w:gridAfter w:val="1"/>
          <w:wAfter w:w="33" w:type="dxa"/>
          <w:cantSplit/>
          <w:jc w:val="center"/>
        </w:trPr>
        <w:tc>
          <w:tcPr>
            <w:tcW w:w="9889" w:type="dxa"/>
            <w:gridSpan w:val="2"/>
          </w:tcPr>
          <w:p w14:paraId="486588A3" w14:textId="77777777" w:rsidR="0066466B" w:rsidRPr="0036258B" w:rsidRDefault="0066466B" w:rsidP="00FD6A9C">
            <w:pPr>
              <w:pStyle w:val="TAN"/>
              <w:ind w:left="812" w:hanging="709"/>
            </w:pPr>
            <w:r w:rsidRPr="0036258B">
              <w:t>C62</w:t>
            </w:r>
            <w:r w:rsidRPr="0036258B">
              <w:tab/>
              <w:t>Void</w:t>
            </w:r>
          </w:p>
        </w:tc>
      </w:tr>
      <w:tr w:rsidR="0066466B" w:rsidRPr="0036258B" w14:paraId="2D459BDF" w14:textId="77777777" w:rsidTr="00FD6A9C">
        <w:trPr>
          <w:gridAfter w:val="1"/>
          <w:wAfter w:w="33" w:type="dxa"/>
          <w:cantSplit/>
          <w:jc w:val="center"/>
        </w:trPr>
        <w:tc>
          <w:tcPr>
            <w:tcW w:w="9889" w:type="dxa"/>
            <w:gridSpan w:val="2"/>
          </w:tcPr>
          <w:p w14:paraId="47A20278" w14:textId="77777777" w:rsidR="0066466B" w:rsidRPr="0036258B" w:rsidRDefault="0066466B" w:rsidP="00FD6A9C">
            <w:pPr>
              <w:pStyle w:val="TAN"/>
              <w:ind w:left="812" w:hanging="709"/>
            </w:pPr>
            <w:r w:rsidRPr="0036258B">
              <w:t>C63</w:t>
            </w:r>
            <w:r w:rsidRPr="0036258B">
              <w:tab/>
              <w:t>IF A.4.1-1/1 AND A.4.1-1/2 AND A.4.5-1a/25 AND A.4.5-1a/30 AND A.4.5-1b/25 AND A.4.5-1b/30 AND ((NOT A.4.3.2-2A/1) OR (A.4.3.2-2A/1 AND A.4.4-1A/16)) THEN R ELSE N/A</w:t>
            </w:r>
          </w:p>
        </w:tc>
      </w:tr>
      <w:tr w:rsidR="0066466B" w:rsidRPr="0036258B" w14:paraId="6CD0C7E0" w14:textId="77777777" w:rsidTr="00FD6A9C">
        <w:trPr>
          <w:gridAfter w:val="1"/>
          <w:wAfter w:w="33" w:type="dxa"/>
          <w:cantSplit/>
          <w:jc w:val="center"/>
        </w:trPr>
        <w:tc>
          <w:tcPr>
            <w:tcW w:w="9889" w:type="dxa"/>
            <w:gridSpan w:val="2"/>
          </w:tcPr>
          <w:p w14:paraId="62799187" w14:textId="77777777" w:rsidR="0066466B" w:rsidRPr="0036258B" w:rsidRDefault="0066466B" w:rsidP="00FD6A9C">
            <w:pPr>
              <w:pStyle w:val="TAN"/>
              <w:ind w:left="812" w:hanging="709"/>
            </w:pPr>
            <w:r w:rsidRPr="0036258B">
              <w:t>C64</w:t>
            </w:r>
            <w:r w:rsidRPr="0036258B">
              <w:tab/>
              <w:t>IF (A.4.1-1/1 OR A.4.1-1/2) AND A.4.4-1/20 THEN R ELSE N/A</w:t>
            </w:r>
          </w:p>
        </w:tc>
      </w:tr>
      <w:tr w:rsidR="0066466B" w:rsidRPr="0036258B" w14:paraId="6C7FB8B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0C26E" w14:textId="77777777" w:rsidR="0066466B" w:rsidRPr="0036258B" w:rsidRDefault="0066466B" w:rsidP="00FD6A9C">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66466B" w:rsidRPr="0036258B" w14:paraId="40D4A7A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DE64F9" w14:textId="77777777" w:rsidR="0066466B" w:rsidRPr="0036258B" w:rsidRDefault="0066466B" w:rsidP="00FD6A9C">
            <w:pPr>
              <w:pStyle w:val="TAN"/>
              <w:ind w:left="812" w:hanging="709"/>
            </w:pPr>
            <w:r w:rsidRPr="0036258B">
              <w:t>C65</w:t>
            </w:r>
            <w:r w:rsidRPr="0036258B">
              <w:tab/>
              <w:t>Void</w:t>
            </w:r>
          </w:p>
        </w:tc>
      </w:tr>
      <w:tr w:rsidR="0066466B" w:rsidRPr="0036258B" w14:paraId="1C75061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0B3F8" w14:textId="77777777" w:rsidR="0066466B" w:rsidRPr="0036258B" w:rsidRDefault="0066466B" w:rsidP="00FD6A9C">
            <w:pPr>
              <w:pStyle w:val="TAN"/>
              <w:ind w:left="812" w:hanging="709"/>
            </w:pPr>
            <w:r w:rsidRPr="0036258B">
              <w:t>C66</w:t>
            </w:r>
            <w:r w:rsidRPr="0036258B">
              <w:tab/>
              <w:t>IF (A.4.1-1/1 OR A.4.1-1/2) AND [8]A.1/4 AND A.4.4-1/21 AND NOT A.4.3.2-2A/1 THEN R ELSE N/A</w:t>
            </w:r>
          </w:p>
        </w:tc>
      </w:tr>
      <w:tr w:rsidR="0066466B" w:rsidRPr="0036258B" w14:paraId="6A3CB2A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66CE7" w14:textId="77777777" w:rsidR="0066466B" w:rsidRPr="0036258B" w:rsidRDefault="0066466B" w:rsidP="00FD6A9C">
            <w:pPr>
              <w:pStyle w:val="TAN"/>
              <w:ind w:left="812" w:hanging="709"/>
            </w:pPr>
            <w:r w:rsidRPr="0036258B">
              <w:t>C67</w:t>
            </w:r>
            <w:r w:rsidRPr="0036258B">
              <w:tab/>
              <w:t>Void</w:t>
            </w:r>
          </w:p>
        </w:tc>
      </w:tr>
      <w:tr w:rsidR="0066466B" w:rsidRPr="0036258B" w14:paraId="01D1B5D7" w14:textId="77777777" w:rsidTr="00FD6A9C">
        <w:trPr>
          <w:gridAfter w:val="1"/>
          <w:wAfter w:w="33" w:type="dxa"/>
          <w:cantSplit/>
          <w:jc w:val="center"/>
        </w:trPr>
        <w:tc>
          <w:tcPr>
            <w:tcW w:w="9889" w:type="dxa"/>
            <w:gridSpan w:val="2"/>
          </w:tcPr>
          <w:p w14:paraId="359DCD17" w14:textId="77777777" w:rsidR="0066466B" w:rsidRPr="0036258B" w:rsidRDefault="0066466B" w:rsidP="00FD6A9C">
            <w:pPr>
              <w:pStyle w:val="TAN"/>
              <w:ind w:left="812" w:hanging="709"/>
            </w:pPr>
            <w:r w:rsidRPr="0036258B">
              <w:t>C68</w:t>
            </w:r>
            <w:r w:rsidRPr="0036258B">
              <w:tab/>
              <w:t>IF (A.4.1-1/1 OR A.4.1-1/2) AND A.4.4-1/6 AND A.4.4-1/22 AND NOT A.4.3.2-2A/1 THEN R ELSE N/A</w:t>
            </w:r>
          </w:p>
        </w:tc>
      </w:tr>
      <w:tr w:rsidR="0066466B" w:rsidRPr="0036258B" w14:paraId="6E097F8C" w14:textId="77777777" w:rsidTr="00FD6A9C">
        <w:trPr>
          <w:gridAfter w:val="1"/>
          <w:wAfter w:w="33" w:type="dxa"/>
          <w:cantSplit/>
          <w:jc w:val="center"/>
        </w:trPr>
        <w:tc>
          <w:tcPr>
            <w:tcW w:w="9889" w:type="dxa"/>
            <w:gridSpan w:val="2"/>
          </w:tcPr>
          <w:p w14:paraId="65399B59" w14:textId="77777777" w:rsidR="0066466B" w:rsidRPr="0036258B" w:rsidRDefault="0066466B" w:rsidP="00FD6A9C">
            <w:pPr>
              <w:pStyle w:val="TAN"/>
              <w:ind w:left="812" w:hanging="709"/>
            </w:pPr>
            <w:r w:rsidRPr="0036258B">
              <w:t>C69</w:t>
            </w:r>
            <w:r w:rsidRPr="0036258B">
              <w:tab/>
              <w:t>IF (A.4.1-1/1 OR A.4.1-1/2) AND A.4.4-1/6 AND A.4.4-1/23 AND NOT A.4.3.2-2A/1 THEN R ELSE N/A</w:t>
            </w:r>
          </w:p>
        </w:tc>
      </w:tr>
      <w:tr w:rsidR="0066466B" w:rsidRPr="0036258B" w14:paraId="26D36C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6F0302" w14:textId="77777777" w:rsidR="0066466B" w:rsidRPr="0036258B" w:rsidRDefault="0066466B" w:rsidP="00FD6A9C">
            <w:pPr>
              <w:pStyle w:val="TAN"/>
              <w:ind w:left="812" w:hanging="709"/>
            </w:pPr>
            <w:r w:rsidRPr="0036258B">
              <w:t>C70</w:t>
            </w:r>
            <w:r w:rsidRPr="0036258B">
              <w:tab/>
              <w:t>Void</w:t>
            </w:r>
          </w:p>
        </w:tc>
      </w:tr>
      <w:tr w:rsidR="0066466B" w:rsidRPr="0036258B" w14:paraId="55F7EC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EF64BA" w14:textId="77777777" w:rsidR="0066466B" w:rsidRPr="0036258B" w:rsidRDefault="0066466B" w:rsidP="00FD6A9C">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66466B" w:rsidRPr="0036258B" w14:paraId="0E882F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39FDA" w14:textId="77777777" w:rsidR="0066466B" w:rsidRPr="0036258B" w:rsidRDefault="0066466B" w:rsidP="00FD6A9C">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66466B" w:rsidRPr="0036258B" w14:paraId="6BC97EB1" w14:textId="77777777" w:rsidTr="00FD6A9C">
        <w:trPr>
          <w:gridAfter w:val="1"/>
          <w:wAfter w:w="33" w:type="dxa"/>
          <w:cantSplit/>
          <w:jc w:val="center"/>
        </w:trPr>
        <w:tc>
          <w:tcPr>
            <w:tcW w:w="9889" w:type="dxa"/>
            <w:gridSpan w:val="2"/>
          </w:tcPr>
          <w:p w14:paraId="19945D3C" w14:textId="77777777" w:rsidR="0066466B" w:rsidRPr="0036258B" w:rsidRDefault="0066466B" w:rsidP="00FD6A9C">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66466B" w:rsidRPr="0036258B" w14:paraId="38BFA376" w14:textId="77777777" w:rsidTr="00FD6A9C">
        <w:trPr>
          <w:gridAfter w:val="1"/>
          <w:wAfter w:w="33" w:type="dxa"/>
          <w:cantSplit/>
          <w:jc w:val="center"/>
        </w:trPr>
        <w:tc>
          <w:tcPr>
            <w:tcW w:w="9889" w:type="dxa"/>
            <w:gridSpan w:val="2"/>
          </w:tcPr>
          <w:p w14:paraId="2C0E3979" w14:textId="77777777" w:rsidR="0066466B" w:rsidRPr="0036258B" w:rsidRDefault="0066466B" w:rsidP="00FD6A9C">
            <w:pPr>
              <w:pStyle w:val="TAN"/>
              <w:ind w:left="812" w:hanging="709"/>
            </w:pPr>
            <w:r w:rsidRPr="0036258B">
              <w:rPr>
                <w:lang w:eastAsia="zh-CN"/>
              </w:rPr>
              <w:t>C72</w:t>
            </w:r>
            <w:r w:rsidRPr="0036258B">
              <w:tab/>
              <w:t>Void</w:t>
            </w:r>
          </w:p>
        </w:tc>
      </w:tr>
      <w:tr w:rsidR="0066466B" w:rsidRPr="0036258B" w14:paraId="211B5883" w14:textId="77777777" w:rsidTr="00FD6A9C">
        <w:trPr>
          <w:gridAfter w:val="1"/>
          <w:wAfter w:w="33" w:type="dxa"/>
          <w:cantSplit/>
          <w:jc w:val="center"/>
        </w:trPr>
        <w:tc>
          <w:tcPr>
            <w:tcW w:w="9889" w:type="dxa"/>
            <w:gridSpan w:val="2"/>
          </w:tcPr>
          <w:p w14:paraId="2AEEAACE" w14:textId="77777777" w:rsidR="0066466B" w:rsidRPr="0036258B" w:rsidRDefault="0066466B" w:rsidP="00FD6A9C">
            <w:pPr>
              <w:pStyle w:val="TAN"/>
              <w:ind w:left="812" w:hanging="709"/>
            </w:pPr>
            <w:r w:rsidRPr="0036258B">
              <w:rPr>
                <w:lang w:eastAsia="zh-CN"/>
              </w:rPr>
              <w:t>C73</w:t>
            </w:r>
            <w:r w:rsidRPr="0036258B">
              <w:tab/>
              <w:t>Void</w:t>
            </w:r>
          </w:p>
        </w:tc>
      </w:tr>
      <w:tr w:rsidR="0066466B" w:rsidRPr="0036258B" w14:paraId="189FF9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1F4B7E"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lang w:eastAsia="zh-CN"/>
              </w:rPr>
              <w:t>C74</w:t>
            </w:r>
            <w:r w:rsidRPr="0036258B">
              <w:tab/>
            </w:r>
            <w:r w:rsidRPr="0036258B">
              <w:rPr>
                <w:rFonts w:ascii="Arial" w:hAnsi="Arial" w:cs="Arial"/>
                <w:sz w:val="18"/>
                <w:szCs w:val="18"/>
              </w:rPr>
              <w:t>Void</w:t>
            </w:r>
          </w:p>
        </w:tc>
      </w:tr>
      <w:tr w:rsidR="0066466B" w:rsidRPr="0036258B" w14:paraId="4BBF70A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35EC84" w14:textId="77777777" w:rsidR="0066466B" w:rsidRPr="0036258B" w:rsidRDefault="0066466B" w:rsidP="00FD6A9C">
            <w:pPr>
              <w:pStyle w:val="TAN"/>
              <w:ind w:left="812" w:hanging="709"/>
            </w:pPr>
            <w:r w:rsidRPr="0036258B">
              <w:t>C75</w:t>
            </w:r>
            <w:r w:rsidRPr="0036258B">
              <w:tab/>
            </w:r>
            <w:r w:rsidRPr="0036258B">
              <w:rPr>
                <w:rFonts w:cs="Arial"/>
                <w:szCs w:val="18"/>
              </w:rPr>
              <w:t>Void</w:t>
            </w:r>
          </w:p>
        </w:tc>
      </w:tr>
      <w:tr w:rsidR="0066466B" w:rsidRPr="0036258B" w14:paraId="16194C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265D5" w14:textId="77777777" w:rsidR="0066466B" w:rsidRPr="0036258B" w:rsidRDefault="0066466B" w:rsidP="00FD6A9C">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66466B" w:rsidRPr="0036258B" w14:paraId="23808F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A09BA9" w14:textId="77777777" w:rsidR="0066466B" w:rsidRPr="0036258B" w:rsidRDefault="0066466B" w:rsidP="00FD6A9C">
            <w:pPr>
              <w:pStyle w:val="TAN"/>
              <w:ind w:left="812" w:hanging="709"/>
            </w:pPr>
            <w:r w:rsidRPr="0036258B">
              <w:t>C77</w:t>
            </w:r>
            <w:r w:rsidRPr="0036258B">
              <w:tab/>
              <w:t>IF (A.4.1-1/1 OR A.4.1-1/2) AND A.4.1-1/6 AND A.4.5-2/1 AND NOT A.4.3.2-2A/1 THEN R ELSE N/A</w:t>
            </w:r>
          </w:p>
        </w:tc>
      </w:tr>
      <w:tr w:rsidR="0066466B" w:rsidRPr="0036258B" w14:paraId="349C47F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0ABA5D" w14:textId="77777777" w:rsidR="0066466B" w:rsidRPr="0036258B" w:rsidRDefault="0066466B" w:rsidP="00FD6A9C">
            <w:pPr>
              <w:pStyle w:val="TAN"/>
              <w:ind w:left="812" w:hanging="709"/>
            </w:pPr>
            <w:r w:rsidRPr="0036258B">
              <w:t>C78</w:t>
            </w:r>
            <w:r w:rsidRPr="0036258B">
              <w:tab/>
              <w:t>Void</w:t>
            </w:r>
          </w:p>
        </w:tc>
      </w:tr>
      <w:tr w:rsidR="0066466B" w:rsidRPr="0036258B" w14:paraId="348D3E2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2BCAE" w14:textId="77777777" w:rsidR="0066466B" w:rsidRPr="0036258B" w:rsidRDefault="0066466B" w:rsidP="00FD6A9C">
            <w:pPr>
              <w:pStyle w:val="TAN"/>
              <w:ind w:left="812" w:hanging="709"/>
            </w:pPr>
            <w:r w:rsidRPr="0036258B">
              <w:t>C79</w:t>
            </w:r>
            <w:r w:rsidRPr="0036258B">
              <w:tab/>
              <w:t>Void</w:t>
            </w:r>
          </w:p>
        </w:tc>
      </w:tr>
      <w:tr w:rsidR="0066466B" w:rsidRPr="0036258B" w14:paraId="783C11A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95F09A" w14:textId="77777777" w:rsidR="0066466B" w:rsidRPr="0036258B" w:rsidRDefault="0066466B" w:rsidP="00FD6A9C">
            <w:pPr>
              <w:pStyle w:val="TAN"/>
              <w:ind w:left="812" w:hanging="709"/>
            </w:pPr>
            <w:r w:rsidRPr="0036258B">
              <w:t>C80</w:t>
            </w:r>
            <w:r w:rsidRPr="0036258B">
              <w:tab/>
              <w:t>IF (A.4.1-1/1 OR A.4.1-1/2) AND A.4.4-1/2 AND A.4.4-1/49 AND NOT A.4.3.2-2A/1 THEN R ELSE N/A</w:t>
            </w:r>
          </w:p>
        </w:tc>
      </w:tr>
      <w:tr w:rsidR="0066466B" w:rsidRPr="0036258B" w14:paraId="7C6D52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CEA5" w14:textId="77777777" w:rsidR="0066466B" w:rsidRPr="0036258B" w:rsidRDefault="0066466B" w:rsidP="00FD6A9C">
            <w:pPr>
              <w:pStyle w:val="TAN"/>
              <w:ind w:left="812" w:hanging="709"/>
            </w:pPr>
            <w:r w:rsidRPr="0036258B">
              <w:t>C80a</w:t>
            </w:r>
            <w:r w:rsidRPr="0036258B">
              <w:tab/>
              <w:t>IF (A.4.1-1/1 OR A.4.1-1/2) AND A.4.4-1/2 AND A.4.4-1/49 AND A.4.4-1/103 AND NOT A.4.3.2-2A/1 THEN R ELSE N/A</w:t>
            </w:r>
          </w:p>
        </w:tc>
      </w:tr>
      <w:tr w:rsidR="0066466B" w:rsidRPr="0036258B" w14:paraId="3D3C352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FF17AE" w14:textId="77777777" w:rsidR="0066466B" w:rsidRPr="0036258B" w:rsidRDefault="0066466B" w:rsidP="00FD6A9C">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66466B" w:rsidRPr="0036258B" w14:paraId="60BD7BA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08CFC" w14:textId="77777777" w:rsidR="0066466B" w:rsidRPr="0036258B" w:rsidRDefault="0066466B" w:rsidP="00FD6A9C">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66466B" w:rsidRPr="0036258B" w14:paraId="19545B5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3CD8C1" w14:textId="77777777" w:rsidR="0066466B" w:rsidRPr="0036258B" w:rsidRDefault="0066466B" w:rsidP="00FD6A9C">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66466B" w:rsidRPr="0036258B" w14:paraId="43947A9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0589E" w14:textId="77777777" w:rsidR="0066466B" w:rsidRPr="0036258B" w:rsidRDefault="0066466B" w:rsidP="00FD6A9C">
            <w:pPr>
              <w:pStyle w:val="TAN"/>
              <w:ind w:left="812" w:hanging="709"/>
            </w:pPr>
            <w:r w:rsidRPr="0036258B">
              <w:t>C83</w:t>
            </w:r>
            <w:r w:rsidRPr="0036258B">
              <w:tab/>
              <w:t>Void</w:t>
            </w:r>
          </w:p>
        </w:tc>
      </w:tr>
      <w:tr w:rsidR="0066466B" w:rsidRPr="0036258B" w14:paraId="71D1D78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FE0DA" w14:textId="77777777" w:rsidR="0066466B" w:rsidRPr="0036258B" w:rsidRDefault="0066466B" w:rsidP="00FD6A9C">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66466B" w:rsidRPr="0036258B" w14:paraId="2EED91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46F339" w14:textId="77777777" w:rsidR="0066466B" w:rsidRPr="0036258B" w:rsidRDefault="0066466B" w:rsidP="00FD6A9C">
            <w:pPr>
              <w:pStyle w:val="TAN"/>
              <w:ind w:left="812" w:hanging="709"/>
            </w:pPr>
            <w:r w:rsidRPr="0036258B">
              <w:t>C85</w:t>
            </w:r>
            <w:r w:rsidRPr="0036258B">
              <w:tab/>
              <w:t>Void</w:t>
            </w:r>
          </w:p>
        </w:tc>
      </w:tr>
      <w:tr w:rsidR="0066466B" w:rsidRPr="0036258B" w14:paraId="30EC4F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E1804" w14:textId="77777777" w:rsidR="0066466B" w:rsidRPr="0036258B" w:rsidRDefault="0066466B" w:rsidP="00FD6A9C">
            <w:pPr>
              <w:pStyle w:val="TAN"/>
              <w:ind w:left="812" w:hanging="709"/>
            </w:pPr>
            <w:r w:rsidRPr="0036258B">
              <w:t>C86</w:t>
            </w:r>
            <w:r w:rsidRPr="0036258B">
              <w:tab/>
              <w:t>IF (A.4.1-1/1 OR A.4.1-1/2) AND A.4.1-1/6 AND A.4.4-2/2 AND A.4.2.1.1-1/1 AND A.4.4-2/4 THEN R ELSE N/A</w:t>
            </w:r>
          </w:p>
        </w:tc>
      </w:tr>
      <w:tr w:rsidR="0066466B" w:rsidRPr="0036258B" w14:paraId="7FC428E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F2FA8" w14:textId="77777777" w:rsidR="0066466B" w:rsidRPr="0036258B" w:rsidRDefault="0066466B" w:rsidP="00FD6A9C">
            <w:pPr>
              <w:pStyle w:val="TAN"/>
              <w:ind w:left="812" w:hanging="709"/>
            </w:pPr>
            <w:r w:rsidRPr="0036258B">
              <w:t>C86a</w:t>
            </w:r>
            <w:r w:rsidRPr="0036258B">
              <w:tab/>
              <w:t>IF (A.4.1-1/1 OR A.4.1-1/2) AND A.4.1-1/6 AND A.4.4-2/2 AND A.4.2.1.1-1/1 AND A.4.4-2/4 AND NOT A.4.3.2-2A/1 THEN R ELSE N/A</w:t>
            </w:r>
          </w:p>
        </w:tc>
      </w:tr>
      <w:tr w:rsidR="0066466B" w:rsidRPr="0036258B" w14:paraId="2B90A4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317B1" w14:textId="77777777" w:rsidR="0066466B" w:rsidRPr="0036258B" w:rsidRDefault="0066466B" w:rsidP="00FD6A9C">
            <w:pPr>
              <w:pStyle w:val="TAN"/>
              <w:ind w:left="812" w:hanging="709"/>
            </w:pPr>
            <w:r w:rsidRPr="0036258B">
              <w:t>C87</w:t>
            </w:r>
            <w:r w:rsidRPr="0036258B">
              <w:tab/>
              <w:t>IF (A.4.1-1/1 OR A.4.1-1/2) AND A.4.1-1/6 AND A.4.4-2/2 AND A.4.2.1.1-1/1 AND A.4.4-2/5 THEN R ELSE N/A</w:t>
            </w:r>
          </w:p>
        </w:tc>
      </w:tr>
      <w:tr w:rsidR="0066466B" w:rsidRPr="0036258B" w14:paraId="0BC5A9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F2CD95" w14:textId="77777777" w:rsidR="0066466B" w:rsidRPr="0036258B" w:rsidRDefault="0066466B" w:rsidP="00FD6A9C">
            <w:pPr>
              <w:pStyle w:val="TAN"/>
              <w:ind w:left="812" w:hanging="709"/>
            </w:pPr>
            <w:r w:rsidRPr="0036258B">
              <w:lastRenderedPageBreak/>
              <w:t>C87a</w:t>
            </w:r>
            <w:r w:rsidRPr="0036258B">
              <w:tab/>
              <w:t>Void</w:t>
            </w:r>
          </w:p>
        </w:tc>
      </w:tr>
      <w:tr w:rsidR="0066466B" w:rsidRPr="0036258B" w14:paraId="49C5757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1084DA" w14:textId="77777777" w:rsidR="0066466B" w:rsidRPr="0036258B" w:rsidRDefault="0066466B" w:rsidP="00FD6A9C">
            <w:pPr>
              <w:pStyle w:val="TAN"/>
              <w:ind w:left="812" w:hanging="709"/>
            </w:pPr>
            <w:r w:rsidRPr="0036258B">
              <w:t>C87b</w:t>
            </w:r>
            <w:r w:rsidRPr="0036258B">
              <w:tab/>
              <w:t>IF (A.4.1-1/1 OR A.4.1-1/2) AND A.4.1-1/6 AND A.4.4-2/2 AND A.4.2.1.1-1/1 AND A.4.4-2/5 AND NOT A.4.3.2-2A/1 THEN R ELSE N/A</w:t>
            </w:r>
          </w:p>
        </w:tc>
      </w:tr>
      <w:tr w:rsidR="0066466B" w:rsidRPr="0036258B" w14:paraId="59BF5F3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372626" w14:textId="77777777" w:rsidR="0066466B" w:rsidRPr="0036258B" w:rsidRDefault="0066466B" w:rsidP="00FD6A9C">
            <w:pPr>
              <w:pStyle w:val="TAN"/>
              <w:ind w:left="812" w:hanging="709"/>
            </w:pPr>
            <w:r w:rsidRPr="0036258B">
              <w:t>C88</w:t>
            </w:r>
            <w:r w:rsidRPr="0036258B">
              <w:tab/>
            </w:r>
            <w:r w:rsidRPr="0036258B">
              <w:rPr>
                <w:lang w:eastAsia="zh-CN"/>
              </w:rPr>
              <w:t>Void</w:t>
            </w:r>
          </w:p>
        </w:tc>
      </w:tr>
      <w:tr w:rsidR="0066466B" w:rsidRPr="0036258B" w14:paraId="0DB65C56" w14:textId="77777777" w:rsidTr="00FD6A9C">
        <w:trPr>
          <w:gridAfter w:val="1"/>
          <w:wAfter w:w="33" w:type="dxa"/>
          <w:cantSplit/>
          <w:jc w:val="center"/>
        </w:trPr>
        <w:tc>
          <w:tcPr>
            <w:tcW w:w="9889" w:type="dxa"/>
            <w:gridSpan w:val="2"/>
          </w:tcPr>
          <w:p w14:paraId="1DB3970C" w14:textId="77777777" w:rsidR="0066466B" w:rsidRPr="0036258B" w:rsidRDefault="0066466B" w:rsidP="00FD6A9C">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4C3C22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0112D4" w14:textId="77777777" w:rsidR="0066466B" w:rsidRPr="0036258B" w:rsidRDefault="0066466B" w:rsidP="00FD6A9C">
            <w:pPr>
              <w:pStyle w:val="TAN"/>
              <w:ind w:left="812" w:hanging="709"/>
            </w:pPr>
            <w:r w:rsidRPr="0036258B">
              <w:t>C90F</w:t>
            </w:r>
            <w:r w:rsidRPr="0036258B">
              <w:tab/>
              <w:t>IF A.4.1-1/1 AND A.4.1-1/7 AND A.4.5-1a/23 AND NOT A.4.3.2-2A/1 THEN R ELSE N/A</w:t>
            </w:r>
          </w:p>
        </w:tc>
      </w:tr>
      <w:tr w:rsidR="0066466B" w:rsidRPr="0036258B" w14:paraId="0B1164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C75D6" w14:textId="77777777" w:rsidR="0066466B" w:rsidRPr="0036258B" w:rsidRDefault="0066466B" w:rsidP="00FD6A9C">
            <w:pPr>
              <w:pStyle w:val="TAN"/>
              <w:ind w:left="812" w:hanging="709"/>
            </w:pPr>
            <w:r w:rsidRPr="0036258B">
              <w:t>C90T</w:t>
            </w:r>
            <w:r w:rsidRPr="0036258B">
              <w:tab/>
              <w:t>IF A.4.1-1/2 AND A.4.1-1/7 AND A.4.5-1b/23 AND NOT A.4.3.2-2A/1 THEN R ELSE N/A</w:t>
            </w:r>
          </w:p>
        </w:tc>
      </w:tr>
      <w:tr w:rsidR="0066466B" w:rsidRPr="0036258B" w14:paraId="033CCA3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546F40" w14:textId="77777777" w:rsidR="0066466B" w:rsidRPr="0036258B" w:rsidRDefault="0066466B" w:rsidP="00FD6A9C">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66466B" w:rsidRPr="0036258B" w14:paraId="500668F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272D6C" w14:textId="77777777" w:rsidR="0066466B" w:rsidRPr="0036258B" w:rsidRDefault="0066466B" w:rsidP="00FD6A9C">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66466B" w:rsidRPr="0036258B" w14:paraId="112D1B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F5CFAE" w14:textId="77777777" w:rsidR="0066466B" w:rsidRPr="0036258B" w:rsidRDefault="0066466B" w:rsidP="00FD6A9C">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66466B" w:rsidRPr="0036258B" w14:paraId="7131996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72CD10" w14:textId="77777777" w:rsidR="0066466B" w:rsidRPr="0036258B" w:rsidRDefault="0066466B" w:rsidP="00FD6A9C">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66466B" w:rsidRPr="0036258B" w14:paraId="521856A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D70646" w14:textId="77777777" w:rsidR="0066466B" w:rsidRPr="0036258B" w:rsidRDefault="0066466B" w:rsidP="00FD6A9C">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66466B" w:rsidRPr="0036258B" w14:paraId="3DDED9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18A2F" w14:textId="77777777" w:rsidR="0066466B" w:rsidRPr="0036258B" w:rsidRDefault="0066466B" w:rsidP="00FD6A9C">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66466B" w:rsidRPr="0036258B" w14:paraId="2C4C97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9DFD4" w14:textId="77777777" w:rsidR="0066466B" w:rsidRPr="0036258B" w:rsidRDefault="0066466B" w:rsidP="00FD6A9C">
            <w:pPr>
              <w:pStyle w:val="TAN"/>
              <w:ind w:left="812" w:hanging="709"/>
            </w:pPr>
            <w:r w:rsidRPr="0036258B">
              <w:t>C94</w:t>
            </w:r>
            <w:r w:rsidRPr="0036258B">
              <w:tab/>
              <w:t>Void</w:t>
            </w:r>
          </w:p>
        </w:tc>
      </w:tr>
      <w:tr w:rsidR="0066466B" w:rsidRPr="0036258B" w14:paraId="48EE3BE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5D7215" w14:textId="77777777" w:rsidR="0066466B" w:rsidRPr="0036258B" w:rsidRDefault="0066466B" w:rsidP="00FD6A9C">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66466B" w:rsidRPr="0036258B" w14:paraId="3E2F7692" w14:textId="77777777" w:rsidTr="00FD6A9C">
        <w:trPr>
          <w:gridAfter w:val="1"/>
          <w:wAfter w:w="33" w:type="dxa"/>
          <w:cantSplit/>
          <w:jc w:val="center"/>
        </w:trPr>
        <w:tc>
          <w:tcPr>
            <w:tcW w:w="9889" w:type="dxa"/>
            <w:gridSpan w:val="2"/>
          </w:tcPr>
          <w:p w14:paraId="767D40E5" w14:textId="77777777" w:rsidR="0066466B" w:rsidRPr="0036258B" w:rsidRDefault="0066466B" w:rsidP="00FD6A9C">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66466B" w:rsidRPr="0036258B" w14:paraId="046B1131" w14:textId="77777777" w:rsidTr="00FD6A9C">
        <w:trPr>
          <w:gridAfter w:val="1"/>
          <w:wAfter w:w="33" w:type="dxa"/>
          <w:cantSplit/>
          <w:jc w:val="center"/>
        </w:trPr>
        <w:tc>
          <w:tcPr>
            <w:tcW w:w="9889" w:type="dxa"/>
            <w:gridSpan w:val="2"/>
          </w:tcPr>
          <w:p w14:paraId="3DE48FBD" w14:textId="77777777" w:rsidR="0066466B" w:rsidRPr="0036258B" w:rsidRDefault="0066466B" w:rsidP="00FD6A9C">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66466B" w:rsidRPr="0036258B" w14:paraId="1E28C74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7F3BE0" w14:textId="77777777" w:rsidR="0066466B" w:rsidRPr="0036258B" w:rsidRDefault="0066466B" w:rsidP="00FD6A9C">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66466B" w:rsidRPr="0036258B" w14:paraId="1374D6B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10260" w14:textId="77777777" w:rsidR="0066466B" w:rsidRPr="0036258B" w:rsidRDefault="0066466B" w:rsidP="00FD6A9C">
            <w:pPr>
              <w:pStyle w:val="TAN"/>
              <w:ind w:left="812" w:hanging="709"/>
            </w:pPr>
            <w:r w:rsidRPr="0036258B">
              <w:t>C97A</w:t>
            </w:r>
            <w:r w:rsidRPr="0036258B">
              <w:tab/>
              <w:t>IF (A.4.1-1/1 OR A.4.1-1/2) AND A.4.4-1/30 AND A.4.4-2/16 THEN R ELSE N/A</w:t>
            </w:r>
          </w:p>
        </w:tc>
      </w:tr>
      <w:tr w:rsidR="0066466B" w:rsidRPr="0036258B" w14:paraId="2CE5BE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E3361" w14:textId="77777777" w:rsidR="0066466B" w:rsidRPr="0036258B" w:rsidRDefault="0066466B" w:rsidP="00FD6A9C">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66466B" w:rsidRPr="0036258B" w14:paraId="5E2E208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C03E99" w14:textId="77777777" w:rsidR="0066466B" w:rsidRPr="0036258B" w:rsidRDefault="0066466B" w:rsidP="00FD6A9C">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66466B" w:rsidRPr="0036258B" w14:paraId="502A4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32760" w14:textId="77777777" w:rsidR="0066466B" w:rsidRPr="0036258B" w:rsidRDefault="0066466B" w:rsidP="00FD6A9C">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66466B" w:rsidRPr="0036258B" w14:paraId="267009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057542" w14:textId="77777777" w:rsidR="0066466B" w:rsidRPr="0036258B" w:rsidRDefault="0066466B" w:rsidP="00FD6A9C">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66466B" w:rsidRPr="0036258B" w14:paraId="48CED24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66509" w14:textId="77777777" w:rsidR="0066466B" w:rsidRPr="0036258B" w:rsidRDefault="0066466B" w:rsidP="00FD6A9C">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66466B" w:rsidRPr="0036258B" w14:paraId="761BE0E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65B6A0" w14:textId="77777777" w:rsidR="0066466B" w:rsidRPr="0036258B" w:rsidRDefault="0066466B" w:rsidP="00FD6A9C">
            <w:pPr>
              <w:pStyle w:val="TAN"/>
              <w:ind w:left="812" w:hanging="709"/>
            </w:pPr>
            <w:r w:rsidRPr="0036258B">
              <w:t>C101</w:t>
            </w:r>
            <w:r w:rsidRPr="0036258B">
              <w:tab/>
              <w:t>Void</w:t>
            </w:r>
          </w:p>
        </w:tc>
      </w:tr>
      <w:tr w:rsidR="0066466B" w:rsidRPr="0036258B" w14:paraId="56FB93E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8EFFE4" w14:textId="77777777" w:rsidR="0066466B" w:rsidRPr="0036258B" w:rsidRDefault="0066466B" w:rsidP="00FD6A9C">
            <w:pPr>
              <w:pStyle w:val="TAN"/>
              <w:ind w:left="812" w:hanging="709"/>
            </w:pPr>
            <w:r w:rsidRPr="0036258B">
              <w:t>C102</w:t>
            </w:r>
            <w:r w:rsidRPr="0036258B">
              <w:tab/>
              <w:t>Void</w:t>
            </w:r>
          </w:p>
        </w:tc>
      </w:tr>
      <w:tr w:rsidR="0066466B" w:rsidRPr="0036258B" w14:paraId="232C3E0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53EF0" w14:textId="77777777" w:rsidR="0066466B" w:rsidRPr="0036258B" w:rsidRDefault="0066466B" w:rsidP="00FD6A9C">
            <w:pPr>
              <w:pStyle w:val="TAN"/>
              <w:ind w:left="812" w:hanging="709"/>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66466B" w:rsidRPr="0036258B" w14:paraId="613FE4E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36468" w14:textId="77777777" w:rsidR="0066466B" w:rsidRPr="0036258B" w:rsidRDefault="0066466B" w:rsidP="00FD6A9C">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66466B" w:rsidRPr="0036258B" w14:paraId="15150F0B" w14:textId="77777777" w:rsidTr="00FD6A9C">
        <w:trPr>
          <w:gridAfter w:val="1"/>
          <w:wAfter w:w="33" w:type="dxa"/>
          <w:cantSplit/>
          <w:jc w:val="center"/>
        </w:trPr>
        <w:tc>
          <w:tcPr>
            <w:tcW w:w="9889" w:type="dxa"/>
            <w:gridSpan w:val="2"/>
          </w:tcPr>
          <w:p w14:paraId="6B3CC316" w14:textId="77777777" w:rsidR="0066466B" w:rsidRPr="0036258B" w:rsidRDefault="0066466B" w:rsidP="00FD6A9C">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66466B" w:rsidRPr="0036258B" w14:paraId="5ABF9449" w14:textId="77777777" w:rsidTr="00FD6A9C">
        <w:trPr>
          <w:gridAfter w:val="1"/>
          <w:wAfter w:w="33" w:type="dxa"/>
          <w:cantSplit/>
          <w:jc w:val="center"/>
        </w:trPr>
        <w:tc>
          <w:tcPr>
            <w:tcW w:w="9889" w:type="dxa"/>
            <w:gridSpan w:val="2"/>
          </w:tcPr>
          <w:p w14:paraId="63EEC9C6" w14:textId="77777777" w:rsidR="0066466B" w:rsidRPr="0036258B" w:rsidRDefault="0066466B" w:rsidP="00FD6A9C">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66466B" w:rsidRPr="0036258B" w14:paraId="16957AA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888D1" w14:textId="77777777" w:rsidR="0066466B" w:rsidRPr="0036258B" w:rsidRDefault="0066466B" w:rsidP="00FD6A9C">
            <w:pPr>
              <w:pStyle w:val="TAN"/>
              <w:ind w:left="812" w:hanging="709"/>
            </w:pPr>
            <w:r w:rsidRPr="0036258B">
              <w:rPr>
                <w:lang w:eastAsia="zh-CN"/>
              </w:rPr>
              <w:t>C106</w:t>
            </w:r>
            <w:r w:rsidRPr="0036258B">
              <w:tab/>
              <w:t>IF (A.4.1-1/1 OR A.4.1-1/2) AND A.4.4-1/34 AND A.4.4-2/2 THEN R ELSE N/A</w:t>
            </w:r>
          </w:p>
        </w:tc>
      </w:tr>
      <w:tr w:rsidR="0066466B" w:rsidRPr="0036258B" w14:paraId="4474CB6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FA333" w14:textId="77777777" w:rsidR="0066466B" w:rsidRPr="0036258B" w:rsidRDefault="0066466B" w:rsidP="00FD6A9C">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66466B" w:rsidRPr="0036258B" w14:paraId="0B5FD5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BC2DF" w14:textId="77777777" w:rsidR="0066466B" w:rsidRPr="0036258B" w:rsidRDefault="0066466B" w:rsidP="00FD6A9C">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66466B" w:rsidRPr="0036258B" w14:paraId="4358D92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8ABBF0" w14:textId="77777777" w:rsidR="0066466B" w:rsidRPr="0036258B" w:rsidRDefault="0066466B" w:rsidP="00FD6A9C">
            <w:pPr>
              <w:pStyle w:val="TAN"/>
              <w:ind w:left="812" w:hanging="709"/>
            </w:pPr>
            <w:r w:rsidRPr="0036258B">
              <w:rPr>
                <w:lang w:eastAsia="zh-CN"/>
              </w:rPr>
              <w:t>C108</w:t>
            </w:r>
            <w:r w:rsidRPr="0036258B">
              <w:tab/>
              <w:t>Void</w:t>
            </w:r>
          </w:p>
        </w:tc>
      </w:tr>
      <w:tr w:rsidR="0066466B" w:rsidRPr="0036258B" w14:paraId="72ABCE7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E930A" w14:textId="77777777" w:rsidR="0066466B" w:rsidRPr="0036258B" w:rsidRDefault="0066466B" w:rsidP="00FD6A9C">
            <w:pPr>
              <w:pStyle w:val="TAN"/>
              <w:ind w:left="812" w:hanging="709"/>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66466B" w:rsidRPr="0036258B" w14:paraId="307E5A8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1D3B72" w14:textId="77777777" w:rsidR="0066466B" w:rsidRPr="0036258B" w:rsidRDefault="0066466B" w:rsidP="00FD6A9C">
            <w:pPr>
              <w:pStyle w:val="TAN"/>
              <w:ind w:left="812" w:hanging="709"/>
            </w:pPr>
            <w:r w:rsidRPr="0036258B">
              <w:rPr>
                <w:lang w:eastAsia="zh-CN"/>
              </w:rPr>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4260DC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62FBC0" w14:textId="77777777" w:rsidR="0066466B" w:rsidRPr="0036258B" w:rsidRDefault="0066466B" w:rsidP="00FD6A9C">
            <w:pPr>
              <w:pStyle w:val="TAN"/>
              <w:ind w:left="812" w:hanging="709"/>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66466B" w:rsidRPr="0036258B" w14:paraId="44A4382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330CF" w14:textId="77777777" w:rsidR="0066466B" w:rsidRPr="0036258B" w:rsidRDefault="0066466B" w:rsidP="00FD6A9C">
            <w:pPr>
              <w:pStyle w:val="TAN"/>
              <w:ind w:left="812" w:hanging="709"/>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66466B" w:rsidRPr="0036258B" w14:paraId="51C2D51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0C4BBF" w14:textId="77777777" w:rsidR="0066466B" w:rsidRPr="0036258B" w:rsidRDefault="0066466B" w:rsidP="00FD6A9C">
            <w:pPr>
              <w:pStyle w:val="TAN"/>
              <w:ind w:left="812" w:hanging="709"/>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66466B" w:rsidRPr="0036258B" w14:paraId="36E544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7508F4" w14:textId="77777777" w:rsidR="0066466B" w:rsidRPr="0036258B" w:rsidRDefault="0066466B" w:rsidP="00FD6A9C">
            <w:pPr>
              <w:pStyle w:val="TAN"/>
              <w:ind w:left="812" w:hanging="709"/>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66466B" w:rsidRPr="0036258B" w14:paraId="448FF1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7AC2CD" w14:textId="77777777" w:rsidR="0066466B" w:rsidRPr="0036258B" w:rsidRDefault="0066466B" w:rsidP="00FD6A9C">
            <w:pPr>
              <w:pStyle w:val="TAN"/>
              <w:ind w:left="812" w:hanging="709"/>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66466B" w:rsidRPr="0036258B" w14:paraId="65DD21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1B9AE" w14:textId="77777777" w:rsidR="0066466B" w:rsidRPr="0036258B" w:rsidRDefault="0066466B" w:rsidP="00FD6A9C">
            <w:pPr>
              <w:pStyle w:val="TAN"/>
              <w:ind w:left="812" w:hanging="709"/>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66466B" w:rsidRPr="0036258B" w14:paraId="5AD129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563F8E" w14:textId="77777777" w:rsidR="0066466B" w:rsidRPr="0036258B" w:rsidRDefault="0066466B" w:rsidP="00FD6A9C">
            <w:pPr>
              <w:pStyle w:val="TAN"/>
              <w:ind w:left="812" w:hanging="709"/>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66466B" w:rsidRPr="0036258B" w14:paraId="0708C3F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13C08" w14:textId="77777777" w:rsidR="0066466B" w:rsidRPr="0036258B" w:rsidRDefault="0066466B" w:rsidP="00FD6A9C">
            <w:pPr>
              <w:pStyle w:val="TAN"/>
              <w:ind w:left="812" w:hanging="709"/>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66466B" w:rsidRPr="0036258B" w14:paraId="031C2A2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3ACE1" w14:textId="77777777" w:rsidR="0066466B" w:rsidRPr="0036258B" w:rsidRDefault="0066466B" w:rsidP="00FD6A9C">
            <w:pPr>
              <w:pStyle w:val="TAN"/>
              <w:ind w:left="812" w:hanging="709"/>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211912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8E729" w14:textId="77777777" w:rsidR="0066466B" w:rsidRPr="0036258B" w:rsidRDefault="0066466B" w:rsidP="00FD6A9C">
            <w:pPr>
              <w:pStyle w:val="TAN"/>
              <w:ind w:left="812" w:hanging="709"/>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3104F0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E493BF" w14:textId="77777777" w:rsidR="0066466B" w:rsidRPr="0036258B" w:rsidRDefault="0066466B" w:rsidP="00FD6A9C">
            <w:pPr>
              <w:pStyle w:val="TAN"/>
              <w:ind w:left="812" w:hanging="709"/>
            </w:pPr>
            <w:r w:rsidRPr="0036258B">
              <w:rPr>
                <w:lang w:eastAsia="zh-CN"/>
              </w:rPr>
              <w:lastRenderedPageBreak/>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64E2C4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87C6CF" w14:textId="77777777" w:rsidR="0066466B" w:rsidRPr="0036258B" w:rsidRDefault="0066466B" w:rsidP="00FD6A9C">
            <w:pPr>
              <w:pStyle w:val="TAN"/>
              <w:ind w:left="812" w:hanging="709"/>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477C6B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A49887" w14:textId="77777777" w:rsidR="0066466B" w:rsidRPr="0036258B" w:rsidRDefault="0066466B" w:rsidP="00FD6A9C">
            <w:pPr>
              <w:pStyle w:val="TAN"/>
              <w:ind w:left="812" w:hanging="709"/>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7B202F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E967F" w14:textId="77777777" w:rsidR="0066466B" w:rsidRPr="0036258B" w:rsidRDefault="0066466B" w:rsidP="00FD6A9C">
            <w:pPr>
              <w:pStyle w:val="TAN"/>
              <w:ind w:left="812" w:hanging="709"/>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67D89D3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C25F8E" w14:textId="77777777" w:rsidR="0066466B" w:rsidRPr="0036258B" w:rsidRDefault="0066466B" w:rsidP="00FD6A9C">
            <w:pPr>
              <w:pStyle w:val="TAN"/>
              <w:ind w:left="812" w:hanging="709"/>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66466B" w:rsidRPr="0036258B" w14:paraId="443D69F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4C7AE" w14:textId="77777777" w:rsidR="0066466B" w:rsidRPr="0036258B" w:rsidRDefault="0066466B" w:rsidP="00FD6A9C">
            <w:pPr>
              <w:pStyle w:val="TAN"/>
              <w:ind w:left="812" w:hanging="709"/>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66466B" w:rsidRPr="0036258B" w14:paraId="122C83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168658" w14:textId="77777777" w:rsidR="0066466B" w:rsidRPr="0036258B" w:rsidRDefault="0066466B" w:rsidP="00FD6A9C">
            <w:pPr>
              <w:pStyle w:val="TAN"/>
              <w:ind w:left="812" w:hanging="709"/>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66466B" w:rsidRPr="0036258B" w14:paraId="79B8FF4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F8CCA" w14:textId="77777777" w:rsidR="0066466B" w:rsidRPr="0036258B" w:rsidRDefault="0066466B" w:rsidP="00FD6A9C">
            <w:pPr>
              <w:pStyle w:val="TAN"/>
              <w:ind w:left="812" w:hanging="709"/>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66466B" w:rsidRPr="0036258B" w14:paraId="48EC37B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5C465" w14:textId="77777777" w:rsidR="0066466B" w:rsidRPr="0036258B" w:rsidRDefault="0066466B" w:rsidP="00FD6A9C">
            <w:pPr>
              <w:pStyle w:val="TAN"/>
              <w:ind w:left="812" w:hanging="709"/>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EFAC52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2296AA" w14:textId="77777777" w:rsidR="0066466B" w:rsidRPr="0036258B" w:rsidRDefault="0066466B" w:rsidP="00FD6A9C">
            <w:pPr>
              <w:pStyle w:val="TAN"/>
              <w:ind w:left="812" w:hanging="709"/>
            </w:pPr>
            <w:r w:rsidRPr="0036258B">
              <w:rPr>
                <w:lang w:eastAsia="zh-CN"/>
              </w:rPr>
              <w:t>C115</w:t>
            </w:r>
            <w:r w:rsidRPr="0036258B">
              <w:rPr>
                <w:lang w:eastAsia="zh-CN"/>
              </w:rPr>
              <w:tab/>
              <w:t>IF (A.4.1-1/1 OR A.4.1-1/2) AND A.4.1-1/7 AND [8]A.2/1 AND NOT A.4.3.2-2A/1 THEN R ELSE N/A</w:t>
            </w:r>
          </w:p>
        </w:tc>
      </w:tr>
      <w:tr w:rsidR="0066466B" w:rsidRPr="0036258B" w14:paraId="41FF692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A81B8" w14:textId="77777777" w:rsidR="0066466B" w:rsidRPr="0036258B" w:rsidRDefault="0066466B" w:rsidP="00FD6A9C">
            <w:pPr>
              <w:pStyle w:val="TAN"/>
              <w:ind w:left="812" w:hanging="709"/>
            </w:pPr>
            <w:r w:rsidRPr="0036258B">
              <w:rPr>
                <w:lang w:eastAsia="zh-CN"/>
              </w:rPr>
              <w:t>C116</w:t>
            </w:r>
            <w:r w:rsidRPr="0036258B">
              <w:rPr>
                <w:lang w:eastAsia="zh-CN"/>
              </w:rPr>
              <w:tab/>
              <w:t>Void</w:t>
            </w:r>
          </w:p>
        </w:tc>
      </w:tr>
      <w:tr w:rsidR="0066466B" w:rsidRPr="0036258B" w14:paraId="70C2545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71D9ED" w14:textId="77777777" w:rsidR="0066466B" w:rsidRPr="0036258B" w:rsidRDefault="0066466B" w:rsidP="00FD6A9C">
            <w:pPr>
              <w:pStyle w:val="TAN"/>
              <w:ind w:left="812" w:hanging="709"/>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66466B" w:rsidRPr="0036258B" w14:paraId="0DA9167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2AF941" w14:textId="77777777" w:rsidR="0066466B" w:rsidRPr="0036258B" w:rsidRDefault="0066466B" w:rsidP="00FD6A9C">
            <w:pPr>
              <w:pStyle w:val="TAN"/>
              <w:ind w:left="812" w:hanging="709"/>
            </w:pPr>
            <w:r w:rsidRPr="0036258B">
              <w:rPr>
                <w:lang w:eastAsia="zh-CN"/>
              </w:rPr>
              <w:t>C117T</w:t>
            </w:r>
            <w:r w:rsidRPr="0036258B">
              <w:rPr>
                <w:lang w:eastAsia="zh-CN"/>
              </w:rPr>
              <w:tab/>
              <w:t>IF A.4.1-1/2 AND A.4.1-1/6 AND (([8]A.18a/14 AND [8]A.18a/18) OR ([8]A.18b/10 AND [8]A.18b/14)) AND A.4.5-1b/8 AND A.4.5-1b/22 AND NOT A.4.3.2-2A/1 THEN R ELSE N/A</w:t>
            </w:r>
          </w:p>
        </w:tc>
      </w:tr>
      <w:tr w:rsidR="0066466B" w:rsidRPr="0036258B" w14:paraId="252865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D0BE7C" w14:textId="77777777" w:rsidR="0066466B" w:rsidRPr="0036258B" w:rsidRDefault="0066466B" w:rsidP="00FD6A9C">
            <w:pPr>
              <w:pStyle w:val="TAN"/>
              <w:ind w:left="812" w:hanging="709"/>
            </w:pPr>
            <w:r w:rsidRPr="0036258B">
              <w:rPr>
                <w:lang w:eastAsia="zh-CN"/>
              </w:rPr>
              <w:t>C118F</w:t>
            </w:r>
            <w:r w:rsidRPr="0036258B">
              <w:tab/>
              <w:t>IF A.4.1-1/1 AND A.4.4-1/2 AND A.4.4-1/104 AND A.4.5-1a/25 AND NOT A.4.3.2-2A/1 THEN R ELSE N/A</w:t>
            </w:r>
          </w:p>
        </w:tc>
      </w:tr>
      <w:tr w:rsidR="0066466B" w:rsidRPr="0036258B" w14:paraId="6C0AE0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C3150A" w14:textId="77777777" w:rsidR="0066466B" w:rsidRPr="0036258B" w:rsidRDefault="0066466B" w:rsidP="00FD6A9C">
            <w:pPr>
              <w:pStyle w:val="TAN"/>
              <w:ind w:left="812" w:hanging="709"/>
            </w:pPr>
            <w:r w:rsidRPr="0036258B">
              <w:rPr>
                <w:lang w:eastAsia="zh-CN"/>
              </w:rPr>
              <w:t>C118T</w:t>
            </w:r>
            <w:r w:rsidRPr="0036258B">
              <w:tab/>
              <w:t>IF A.4.1-1/2 AND A.4.4-1/2 AND A.4.4-1/104 AND A.4.5-1b/25 AND NOT A.4.3.2-2A/1 THEN R ELSE N/A</w:t>
            </w:r>
          </w:p>
        </w:tc>
      </w:tr>
      <w:tr w:rsidR="0066466B" w:rsidRPr="0036258B" w14:paraId="309414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0B1DB" w14:textId="77777777" w:rsidR="0066466B" w:rsidRPr="0036258B" w:rsidRDefault="0066466B" w:rsidP="00FD6A9C">
            <w:pPr>
              <w:pStyle w:val="TAN"/>
              <w:ind w:left="812" w:hanging="709"/>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66466B" w:rsidRPr="0036258B" w14:paraId="48D4A2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DA82B1" w14:textId="77777777" w:rsidR="0066466B" w:rsidRPr="0036258B" w:rsidRDefault="0066466B" w:rsidP="00FD6A9C">
            <w:pPr>
              <w:pStyle w:val="TAN"/>
              <w:ind w:left="812" w:hanging="709"/>
            </w:pPr>
            <w:r w:rsidRPr="0036258B">
              <w:rPr>
                <w:lang w:eastAsia="zh-CN"/>
              </w:rPr>
              <w:t>C119T</w:t>
            </w:r>
            <w:r w:rsidRPr="0036258B">
              <w:tab/>
              <w:t xml:space="preserve">IF A.4.1-1/2 AND </w:t>
            </w:r>
            <w:r w:rsidRPr="0036258B">
              <w:rPr>
                <w:lang w:eastAsia="zh-CN"/>
              </w:rPr>
              <w:t xml:space="preserve">A.4.1-1/6 </w:t>
            </w:r>
            <w:r w:rsidRPr="0036258B">
              <w:t>AND A.4.4-1/2 AND A.4.4-1/100 AND A.4.5-1b/22 AND NOT A.4.3.2-2A/1 THEN R ELSE N/A</w:t>
            </w:r>
          </w:p>
        </w:tc>
      </w:tr>
      <w:tr w:rsidR="0066466B" w:rsidRPr="0036258B" w14:paraId="46D869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DBAEA" w14:textId="77777777" w:rsidR="0066466B" w:rsidRPr="0036258B" w:rsidRDefault="0066466B" w:rsidP="00FD6A9C">
            <w:pPr>
              <w:pStyle w:val="TAN"/>
              <w:ind w:left="812" w:hanging="709"/>
            </w:pPr>
            <w:r w:rsidRPr="0036258B">
              <w:rPr>
                <w:lang w:eastAsia="zh-CN"/>
              </w:rPr>
              <w:t>C120F</w:t>
            </w:r>
            <w:r w:rsidRPr="0036258B">
              <w:rPr>
                <w:lang w:eastAsia="zh-CN"/>
              </w:rPr>
              <w:tab/>
              <w:t>IF A.4.1-1/1 AND A.4.5-1a/7 AND A.4.4-1/40 AND A.4.4-1/41 THEN R ELSE N/A</w:t>
            </w:r>
          </w:p>
        </w:tc>
      </w:tr>
      <w:tr w:rsidR="0066466B" w:rsidRPr="0036258B" w14:paraId="1BA4A69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51E3FF" w14:textId="77777777" w:rsidR="0066466B" w:rsidRPr="0036258B" w:rsidRDefault="0066466B" w:rsidP="00FD6A9C">
            <w:pPr>
              <w:pStyle w:val="TAN"/>
              <w:ind w:left="812" w:hanging="709"/>
            </w:pPr>
            <w:r w:rsidRPr="0036258B">
              <w:rPr>
                <w:lang w:eastAsia="zh-CN"/>
              </w:rPr>
              <w:t>C120T</w:t>
            </w:r>
            <w:r w:rsidRPr="0036258B">
              <w:rPr>
                <w:lang w:eastAsia="zh-CN"/>
              </w:rPr>
              <w:tab/>
              <w:t>IF A.4.1-1/2 AND A.4.5-1b/7 AND A.4.4-1/40 AND A.4.4-1/41 THEN R ELSE N/A</w:t>
            </w:r>
          </w:p>
        </w:tc>
      </w:tr>
      <w:tr w:rsidR="0066466B" w:rsidRPr="0036258B" w14:paraId="3C3966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70F7A" w14:textId="77777777" w:rsidR="0066466B" w:rsidRPr="0036258B" w:rsidRDefault="0066466B" w:rsidP="00FD6A9C">
            <w:pPr>
              <w:pStyle w:val="TAN"/>
              <w:ind w:left="812" w:hanging="709"/>
            </w:pPr>
            <w:r w:rsidRPr="0036258B">
              <w:rPr>
                <w:lang w:eastAsia="zh-CN"/>
              </w:rPr>
              <w:t>C121</w:t>
            </w:r>
            <w:r w:rsidRPr="0036258B">
              <w:rPr>
                <w:lang w:eastAsia="zh-CN"/>
              </w:rPr>
              <w:tab/>
              <w:t>IF (A.4.1-1/1 OR A.4.1-1/2) AND A.4.4-2/2 AND A.4.1-1/6 AND NOT A.4.3.2-2A/1 THEN R ELSE N/A</w:t>
            </w:r>
          </w:p>
        </w:tc>
      </w:tr>
      <w:tr w:rsidR="0066466B" w:rsidRPr="0036258B" w14:paraId="45BEC1D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0C08EB" w14:textId="77777777" w:rsidR="0066466B" w:rsidRPr="0036258B" w:rsidRDefault="0066466B" w:rsidP="00FD6A9C">
            <w:pPr>
              <w:pStyle w:val="TAN"/>
              <w:ind w:left="812" w:hanging="709"/>
            </w:pPr>
            <w:r w:rsidRPr="0036258B">
              <w:rPr>
                <w:lang w:eastAsia="zh-CN"/>
              </w:rPr>
              <w:t>C122</w:t>
            </w:r>
            <w:r w:rsidRPr="0036258B">
              <w:rPr>
                <w:lang w:eastAsia="zh-CN"/>
              </w:rPr>
              <w:tab/>
              <w:t>Void</w:t>
            </w:r>
          </w:p>
        </w:tc>
      </w:tr>
      <w:tr w:rsidR="0066466B" w:rsidRPr="0036258B" w14:paraId="3EC974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F1DDD" w14:textId="77777777" w:rsidR="0066466B" w:rsidRPr="0036258B" w:rsidRDefault="0066466B" w:rsidP="00FD6A9C">
            <w:pPr>
              <w:pStyle w:val="TAN"/>
              <w:ind w:left="812" w:hanging="709"/>
            </w:pPr>
            <w:r w:rsidRPr="0036258B">
              <w:rPr>
                <w:lang w:eastAsia="zh-CN"/>
              </w:rPr>
              <w:t>C123</w:t>
            </w:r>
            <w:r w:rsidRPr="0036258B">
              <w:rPr>
                <w:lang w:eastAsia="zh-CN"/>
              </w:rPr>
              <w:tab/>
            </w:r>
            <w:r w:rsidRPr="0036258B">
              <w:t>IF (A.4.1-1/1 OR A.4.1-1/2) AND A.4.4-1/2 AND A.4.4-2/2 AND NOT A.4.3.2-2A/1 THEN R ELSE N/A</w:t>
            </w:r>
          </w:p>
        </w:tc>
      </w:tr>
      <w:tr w:rsidR="0066466B" w:rsidRPr="0036258B" w14:paraId="7F0A11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9006" w14:textId="77777777" w:rsidR="0066466B" w:rsidRPr="0036258B" w:rsidRDefault="0066466B" w:rsidP="00FD6A9C">
            <w:pPr>
              <w:pStyle w:val="TAN"/>
              <w:ind w:left="812" w:hanging="709"/>
            </w:pPr>
            <w:r w:rsidRPr="0036258B">
              <w:t>C124</w:t>
            </w:r>
            <w:r w:rsidRPr="0036258B">
              <w:tab/>
              <w:t>Void</w:t>
            </w:r>
          </w:p>
        </w:tc>
      </w:tr>
      <w:tr w:rsidR="0066466B" w:rsidRPr="0036258B" w14:paraId="503D43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91F29" w14:textId="77777777" w:rsidR="0066466B" w:rsidRPr="0036258B" w:rsidRDefault="0066466B" w:rsidP="00FD6A9C">
            <w:pPr>
              <w:pStyle w:val="TAN"/>
              <w:ind w:left="812" w:hanging="709"/>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566C8A6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601759" w14:textId="77777777" w:rsidR="0066466B" w:rsidRPr="0036258B" w:rsidRDefault="0066466B" w:rsidP="00FD6A9C">
            <w:pPr>
              <w:pStyle w:val="TAN"/>
              <w:ind w:left="812" w:hanging="709"/>
            </w:pPr>
            <w:r w:rsidRPr="0036258B">
              <w:rPr>
                <w:lang w:eastAsia="zh-CN"/>
              </w:rPr>
              <w:t>C126</w:t>
            </w:r>
            <w:r w:rsidRPr="0036258B">
              <w:rPr>
                <w:lang w:eastAsia="zh-CN"/>
              </w:rPr>
              <w:tab/>
            </w:r>
            <w:r w:rsidRPr="0036258B">
              <w:t>IF A.4.1-1/1 AND A.4.1-1/6 AND A.4.4-1/56 AND NOT A.4.3.2-2A/1 THEN R ELSE N/A</w:t>
            </w:r>
          </w:p>
        </w:tc>
      </w:tr>
      <w:tr w:rsidR="0066466B" w:rsidRPr="0036258B" w14:paraId="36E12B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0729F4" w14:textId="77777777" w:rsidR="0066466B" w:rsidRPr="0036258B" w:rsidRDefault="0066466B" w:rsidP="00FD6A9C">
            <w:pPr>
              <w:pStyle w:val="TAN"/>
              <w:ind w:left="812" w:hanging="709"/>
            </w:pPr>
            <w:r w:rsidRPr="0036258B">
              <w:rPr>
                <w:lang w:eastAsia="zh-CN"/>
              </w:rPr>
              <w:t>C127</w:t>
            </w:r>
            <w:r w:rsidRPr="0036258B">
              <w:rPr>
                <w:lang w:eastAsia="zh-CN"/>
              </w:rPr>
              <w:tab/>
            </w:r>
            <w:r w:rsidRPr="0036258B">
              <w:t>IF A.4.1-1/1 AND A.4.1-1/6 AND A.4.4-1/57 AND NOT A.4.3.2-2A/1 THEN R ELSE N/A</w:t>
            </w:r>
          </w:p>
        </w:tc>
      </w:tr>
      <w:tr w:rsidR="0066466B" w:rsidRPr="0036258B" w14:paraId="342837E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4F316E" w14:textId="77777777" w:rsidR="0066466B" w:rsidRPr="0036258B" w:rsidRDefault="0066466B" w:rsidP="00FD6A9C">
            <w:pPr>
              <w:pStyle w:val="TAN"/>
              <w:ind w:left="812" w:hanging="709"/>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C8FBDD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F67FC1" w14:textId="77777777" w:rsidR="0066466B" w:rsidRPr="0036258B" w:rsidRDefault="0066466B" w:rsidP="00FD6A9C">
            <w:pPr>
              <w:pStyle w:val="TAN"/>
              <w:ind w:left="812" w:hanging="709"/>
            </w:pPr>
            <w:r w:rsidRPr="0036258B">
              <w:rPr>
                <w:lang w:eastAsia="zh-CN"/>
              </w:rPr>
              <w:t>C129</w:t>
            </w:r>
            <w:r w:rsidRPr="0036258B">
              <w:rPr>
                <w:lang w:eastAsia="zh-CN"/>
              </w:rPr>
              <w:tab/>
              <w:t>IF A.4.1-1/1 AND A.4.4-1/58 THEN R ELSE N/A</w:t>
            </w:r>
          </w:p>
        </w:tc>
      </w:tr>
      <w:tr w:rsidR="0066466B" w:rsidRPr="0036258B" w14:paraId="23B2C1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D4AE" w14:textId="77777777" w:rsidR="0066466B" w:rsidRPr="0036258B" w:rsidRDefault="0066466B" w:rsidP="00FD6A9C">
            <w:pPr>
              <w:pStyle w:val="TAN"/>
              <w:ind w:left="812" w:hanging="709"/>
            </w:pPr>
            <w:r w:rsidRPr="0036258B">
              <w:rPr>
                <w:lang w:eastAsia="zh-CN"/>
              </w:rPr>
              <w:t>C129a</w:t>
            </w:r>
            <w:r w:rsidRPr="0036258B">
              <w:rPr>
                <w:lang w:eastAsia="zh-CN"/>
              </w:rPr>
              <w:tab/>
              <w:t>IF A.4.1-1/1 AND A.4.4-1/58 AND NOT A.4.3.2-2A/1 THEN R ELSE N/A</w:t>
            </w:r>
          </w:p>
        </w:tc>
      </w:tr>
      <w:tr w:rsidR="0066466B" w:rsidRPr="0036258B" w14:paraId="2DC7ECB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F43C7" w14:textId="77777777" w:rsidR="0066466B" w:rsidRPr="0036258B" w:rsidRDefault="0066466B" w:rsidP="00FD6A9C">
            <w:pPr>
              <w:pStyle w:val="TAN"/>
              <w:ind w:left="812" w:hanging="709"/>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66466B" w:rsidRPr="0036258B" w14:paraId="264F6F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D187B1" w14:textId="77777777" w:rsidR="0066466B" w:rsidRPr="0036258B" w:rsidRDefault="0066466B" w:rsidP="00FD6A9C">
            <w:pPr>
              <w:pStyle w:val="TAN"/>
              <w:ind w:left="812" w:hanging="709"/>
            </w:pPr>
            <w:r w:rsidRPr="0036258B">
              <w:rPr>
                <w:lang w:eastAsia="zh-CN"/>
              </w:rPr>
              <w:t>C131</w:t>
            </w:r>
            <w:r w:rsidRPr="0036258B">
              <w:rPr>
                <w:lang w:eastAsia="zh-CN"/>
              </w:rPr>
              <w:tab/>
              <w:t>IF (A.4.1-1/1 OR A.4.1-1/2) AND A.4.1-1/6 AND NOT A.4.4-1/57 AND NOT A.4.3.2-2A/1 THEN R ELSE N/A</w:t>
            </w:r>
          </w:p>
        </w:tc>
      </w:tr>
      <w:tr w:rsidR="0066466B" w:rsidRPr="0036258B" w14:paraId="6146002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6C2EA3" w14:textId="77777777" w:rsidR="0066466B" w:rsidRPr="0036258B" w:rsidRDefault="0066466B" w:rsidP="00FD6A9C">
            <w:pPr>
              <w:pStyle w:val="TAN"/>
              <w:ind w:left="812" w:hanging="709"/>
            </w:pPr>
            <w:r w:rsidRPr="0036258B">
              <w:rPr>
                <w:lang w:eastAsia="zh-CN"/>
              </w:rPr>
              <w:t>C132</w:t>
            </w:r>
            <w:r w:rsidRPr="0036258B">
              <w:rPr>
                <w:lang w:eastAsia="zh-CN"/>
              </w:rPr>
              <w:tab/>
              <w:t>IF (A.4.1-1/1 OR A.4.1-1/2) AND (A.4.3.3.1-1/1 OR A.4.3.3.1-1/2) AND NOT A.4.3.2-2A/1 THEN R ELSE N/A</w:t>
            </w:r>
          </w:p>
        </w:tc>
      </w:tr>
      <w:tr w:rsidR="0066466B" w:rsidRPr="0036258B" w14:paraId="1E54886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FAE74" w14:textId="77777777" w:rsidR="0066466B" w:rsidRPr="0036258B" w:rsidRDefault="0066466B" w:rsidP="00FD6A9C">
            <w:pPr>
              <w:pStyle w:val="TAN"/>
              <w:ind w:left="812" w:hanging="709"/>
            </w:pPr>
            <w:r w:rsidRPr="0036258B">
              <w:rPr>
                <w:lang w:eastAsia="zh-CN"/>
              </w:rPr>
              <w:t>C132a</w:t>
            </w:r>
            <w:r w:rsidRPr="0036258B">
              <w:rPr>
                <w:lang w:eastAsia="zh-CN"/>
              </w:rPr>
              <w:tab/>
              <w:t>IF (A.4.1-1/1 OR A.4.1-1/2) AND A.4.3.3.2-1/1 THEN R ELSE N/A</w:t>
            </w:r>
          </w:p>
        </w:tc>
      </w:tr>
      <w:tr w:rsidR="0066466B" w:rsidRPr="0036258B" w14:paraId="3BCB074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00F530" w14:textId="77777777" w:rsidR="0066466B" w:rsidRPr="0036258B" w:rsidRDefault="0066466B" w:rsidP="00FD6A9C">
            <w:pPr>
              <w:pStyle w:val="TAN"/>
              <w:ind w:left="812" w:hanging="709"/>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66466B" w:rsidRPr="0036258B" w14:paraId="5FDCE4F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E23A20" w14:textId="77777777" w:rsidR="0066466B" w:rsidRPr="0036258B" w:rsidRDefault="0066466B" w:rsidP="00FD6A9C">
            <w:pPr>
              <w:pStyle w:val="TAN"/>
              <w:ind w:left="812" w:hanging="709"/>
            </w:pPr>
            <w:r w:rsidRPr="0036258B">
              <w:rPr>
                <w:lang w:eastAsia="zh-CN"/>
              </w:rPr>
              <w:t>C134F</w:t>
            </w:r>
            <w:r w:rsidRPr="0036258B">
              <w:rPr>
                <w:lang w:eastAsia="zh-CN"/>
              </w:rPr>
              <w:tab/>
              <w:t>IF A.4.1-1/1 AND (A.4.3.3.1-1/1 OR A.4.3.3.1-1/2) AND A.4.5-3a/11 THEN R ELSE N/A</w:t>
            </w:r>
          </w:p>
        </w:tc>
      </w:tr>
      <w:tr w:rsidR="0066466B" w:rsidRPr="0036258B" w14:paraId="3B5747A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7F38D" w14:textId="77777777" w:rsidR="0066466B" w:rsidRPr="0036258B" w:rsidRDefault="0066466B" w:rsidP="00FD6A9C">
            <w:pPr>
              <w:pStyle w:val="TAN"/>
              <w:ind w:left="812" w:hanging="709"/>
            </w:pPr>
            <w:r w:rsidRPr="0036258B">
              <w:rPr>
                <w:lang w:eastAsia="zh-CN"/>
              </w:rPr>
              <w:t>C134T</w:t>
            </w:r>
            <w:r w:rsidRPr="0036258B">
              <w:rPr>
                <w:lang w:eastAsia="zh-CN"/>
              </w:rPr>
              <w:tab/>
              <w:t>IF A.4.1-1/2 AND (A.4.3.3.1-1/1 OR A.4.3.3.1-1/2) AND A.4.5-3b/11 THEN R ELSE N/A</w:t>
            </w:r>
          </w:p>
        </w:tc>
      </w:tr>
      <w:tr w:rsidR="0066466B" w:rsidRPr="0036258B" w14:paraId="41AE413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65C7CA" w14:textId="77777777" w:rsidR="0066466B" w:rsidRPr="0036258B" w:rsidRDefault="0066466B" w:rsidP="00FD6A9C">
            <w:pPr>
              <w:pStyle w:val="TAN"/>
              <w:ind w:left="812" w:hanging="709"/>
            </w:pPr>
            <w:r w:rsidRPr="0036258B">
              <w:rPr>
                <w:lang w:eastAsia="zh-CN"/>
              </w:rPr>
              <w:t>C134aF</w:t>
            </w:r>
            <w:r w:rsidRPr="0036258B">
              <w:rPr>
                <w:lang w:eastAsia="zh-CN"/>
              </w:rPr>
              <w:tab/>
              <w:t>IF A.4.1-1/1 AND A.4.3.3.2-1/1 AND A.4.5-3a/11 THEN R ELSE N/A</w:t>
            </w:r>
          </w:p>
        </w:tc>
      </w:tr>
      <w:tr w:rsidR="0066466B" w:rsidRPr="0036258B" w14:paraId="6944C66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09851F" w14:textId="77777777" w:rsidR="0066466B" w:rsidRPr="0036258B" w:rsidRDefault="0066466B" w:rsidP="00FD6A9C">
            <w:pPr>
              <w:pStyle w:val="TAN"/>
              <w:ind w:left="812" w:hanging="709"/>
            </w:pPr>
            <w:r w:rsidRPr="0036258B">
              <w:rPr>
                <w:lang w:eastAsia="zh-CN"/>
              </w:rPr>
              <w:t>C134aT</w:t>
            </w:r>
            <w:r w:rsidRPr="0036258B">
              <w:rPr>
                <w:lang w:eastAsia="zh-CN"/>
              </w:rPr>
              <w:tab/>
              <w:t>IF A.4.1-1/2 AND A.4.3.3.2-1/1 AND A.4.5-3b/11 THEN R ELSE N/A</w:t>
            </w:r>
          </w:p>
        </w:tc>
      </w:tr>
      <w:tr w:rsidR="0066466B" w:rsidRPr="0036258B" w14:paraId="7E69C76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7D77CE" w14:textId="77777777" w:rsidR="0066466B" w:rsidRPr="0036258B" w:rsidRDefault="0066466B" w:rsidP="00FD6A9C">
            <w:pPr>
              <w:pStyle w:val="TAN"/>
              <w:ind w:left="812" w:hanging="709"/>
            </w:pPr>
            <w:r w:rsidRPr="0036258B">
              <w:rPr>
                <w:lang w:eastAsia="zh-CN"/>
              </w:rPr>
              <w:t>C135</w:t>
            </w:r>
            <w:r w:rsidRPr="0036258B">
              <w:rPr>
                <w:lang w:eastAsia="zh-CN"/>
              </w:rPr>
              <w:tab/>
              <w:t>Void</w:t>
            </w:r>
          </w:p>
        </w:tc>
      </w:tr>
      <w:tr w:rsidR="0066466B" w:rsidRPr="0036258B" w14:paraId="6A7023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331F4" w14:textId="77777777" w:rsidR="0066466B" w:rsidRPr="0036258B" w:rsidRDefault="0066466B" w:rsidP="00FD6A9C">
            <w:pPr>
              <w:pStyle w:val="TAN"/>
              <w:ind w:left="812" w:hanging="709"/>
            </w:pPr>
            <w:r w:rsidRPr="0036258B">
              <w:rPr>
                <w:lang w:eastAsia="zh-CN"/>
              </w:rPr>
              <w:t>C136</w:t>
            </w:r>
            <w:r w:rsidRPr="0036258B">
              <w:rPr>
                <w:lang w:eastAsia="zh-CN"/>
              </w:rPr>
              <w:tab/>
              <w:t>Void</w:t>
            </w:r>
          </w:p>
        </w:tc>
      </w:tr>
      <w:tr w:rsidR="0066466B" w:rsidRPr="0036258B" w14:paraId="1AF410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0ADE03" w14:textId="77777777" w:rsidR="0066466B" w:rsidRPr="0036258B" w:rsidRDefault="0066466B" w:rsidP="00FD6A9C">
            <w:pPr>
              <w:pStyle w:val="TAN"/>
              <w:ind w:left="812" w:hanging="709"/>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0C5801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372BD" w14:textId="77777777" w:rsidR="0066466B" w:rsidRPr="0036258B" w:rsidRDefault="0066466B" w:rsidP="00FD6A9C">
            <w:pPr>
              <w:pStyle w:val="TAN"/>
              <w:ind w:left="812" w:hanging="709"/>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66466B" w:rsidRPr="0036258B" w14:paraId="3E568A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004D7" w14:textId="77777777" w:rsidR="0066466B" w:rsidRPr="0036258B" w:rsidRDefault="0066466B" w:rsidP="00FD6A9C">
            <w:pPr>
              <w:pStyle w:val="TAN"/>
              <w:ind w:left="812" w:hanging="709"/>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66466B" w:rsidRPr="0036258B" w14:paraId="719C8BC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E5F59" w14:textId="77777777" w:rsidR="0066466B" w:rsidRPr="0036258B" w:rsidRDefault="0066466B" w:rsidP="00FD6A9C">
            <w:pPr>
              <w:pStyle w:val="TAN"/>
              <w:ind w:left="812" w:hanging="709"/>
            </w:pPr>
            <w:r w:rsidRPr="0036258B">
              <w:rPr>
                <w:lang w:eastAsia="zh-CN"/>
              </w:rPr>
              <w:t>C140</w:t>
            </w:r>
            <w:r w:rsidRPr="0036258B">
              <w:rPr>
                <w:lang w:eastAsia="zh-CN"/>
              </w:rPr>
              <w:tab/>
            </w:r>
            <w:r w:rsidRPr="0036258B">
              <w:rPr>
                <w:rFonts w:cs="Arial"/>
                <w:szCs w:val="18"/>
              </w:rPr>
              <w:t>Void</w:t>
            </w:r>
          </w:p>
        </w:tc>
      </w:tr>
      <w:tr w:rsidR="0066466B" w:rsidRPr="0036258B" w14:paraId="2F4B23E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AA74AF" w14:textId="77777777" w:rsidR="0066466B" w:rsidRPr="0036258B" w:rsidRDefault="0066466B" w:rsidP="00FD6A9C">
            <w:pPr>
              <w:pStyle w:val="TAN"/>
              <w:ind w:left="812" w:hanging="709"/>
            </w:pPr>
            <w:r w:rsidRPr="0036258B">
              <w:rPr>
                <w:lang w:eastAsia="zh-CN"/>
              </w:rPr>
              <w:lastRenderedPageBreak/>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6A5EC587" w14:textId="77777777" w:rsidTr="00FD6A9C">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AE50CD" w14:textId="77777777" w:rsidR="0066466B" w:rsidRPr="0036258B" w:rsidRDefault="0066466B" w:rsidP="00FD6A9C">
            <w:pPr>
              <w:pStyle w:val="TAN"/>
              <w:ind w:left="812" w:hanging="709"/>
            </w:pPr>
            <w:r w:rsidRPr="0036258B">
              <w:rPr>
                <w:lang w:eastAsia="zh-CN"/>
              </w:rPr>
              <w:t>C142</w:t>
            </w:r>
            <w:r w:rsidRPr="0036258B">
              <w:rPr>
                <w:lang w:eastAsia="zh-CN"/>
              </w:rPr>
              <w:tab/>
              <w:t>IF A.4.1-1/1 AND A.4.1-1/2 THEN R ELSE N/A</w:t>
            </w:r>
          </w:p>
        </w:tc>
      </w:tr>
      <w:tr w:rsidR="0066466B" w:rsidRPr="0036258B" w14:paraId="56F0562B" w14:textId="77777777" w:rsidTr="00FD6A9C">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CCAC07" w14:textId="77777777" w:rsidR="0066466B" w:rsidRPr="0036258B" w:rsidRDefault="0066466B" w:rsidP="00FD6A9C">
            <w:pPr>
              <w:pStyle w:val="TAN"/>
              <w:ind w:left="812" w:hanging="709"/>
            </w:pPr>
            <w:r w:rsidRPr="0036258B">
              <w:rPr>
                <w:lang w:eastAsia="zh-CN"/>
              </w:rPr>
              <w:t xml:space="preserve">C142a </w:t>
            </w:r>
            <w:r w:rsidRPr="0036258B">
              <w:rPr>
                <w:lang w:eastAsia="zh-CN"/>
              </w:rPr>
              <w:tab/>
              <w:t>IF A.4.1-1/1 AND A.4.1-1/2 AND NOT A.4.3.2-2A/1 THEN R ELSE N/A</w:t>
            </w:r>
          </w:p>
        </w:tc>
      </w:tr>
      <w:tr w:rsidR="0066466B" w:rsidRPr="0036258B" w14:paraId="2B7CB9A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6905A" w14:textId="77777777" w:rsidR="0066466B" w:rsidRPr="0036258B" w:rsidRDefault="0066466B" w:rsidP="00FD6A9C">
            <w:pPr>
              <w:pStyle w:val="TAN"/>
              <w:ind w:left="812" w:hanging="709"/>
            </w:pPr>
            <w:r w:rsidRPr="0036258B">
              <w:rPr>
                <w:lang w:eastAsia="zh-CN"/>
              </w:rPr>
              <w:t>C143</w:t>
            </w:r>
            <w:r w:rsidRPr="0036258B">
              <w:rPr>
                <w:lang w:eastAsia="zh-CN"/>
              </w:rPr>
              <w:tab/>
            </w:r>
            <w:r w:rsidRPr="0036258B">
              <w:t>IF A.4.4-1/2 AND A.4.4-1/49 AND A.4.4-2/1 AND NOT A.4.3.2-2A/1 THEN R ELSE N/A</w:t>
            </w:r>
          </w:p>
        </w:tc>
      </w:tr>
      <w:tr w:rsidR="0066466B" w:rsidRPr="0036258B" w14:paraId="4700ED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AA676" w14:textId="77777777" w:rsidR="0066466B" w:rsidRPr="0036258B" w:rsidRDefault="0066466B" w:rsidP="00FD6A9C">
            <w:pPr>
              <w:pStyle w:val="TAN"/>
              <w:ind w:left="812" w:hanging="709"/>
            </w:pPr>
            <w:r w:rsidRPr="0036258B">
              <w:rPr>
                <w:lang w:eastAsia="zh-CN"/>
              </w:rPr>
              <w:t>C144F</w:t>
            </w:r>
            <w:r w:rsidRPr="0036258B">
              <w:rPr>
                <w:lang w:eastAsia="zh-CN"/>
              </w:rPr>
              <w:tab/>
              <w:t>IF A.4.1-1/1 AND A.4.1-1/7 AND A.4.5-1a/7 AND A.4.5-1a/9 AND A.4.5-1a/23 AND A.4.4-1/32 AND A.4.4-1/33 AND NOT A.4.3.2-2A/1 THEN R ELSE N/A</w:t>
            </w:r>
          </w:p>
        </w:tc>
      </w:tr>
      <w:tr w:rsidR="0066466B" w:rsidRPr="0036258B" w14:paraId="4FEFEAA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A667FC" w14:textId="77777777" w:rsidR="0066466B" w:rsidRPr="0036258B" w:rsidRDefault="0066466B" w:rsidP="00FD6A9C">
            <w:pPr>
              <w:pStyle w:val="TAN"/>
              <w:ind w:left="812" w:hanging="709"/>
            </w:pPr>
            <w:r w:rsidRPr="0036258B">
              <w:rPr>
                <w:lang w:eastAsia="zh-CN"/>
              </w:rPr>
              <w:t>C144T</w:t>
            </w:r>
            <w:r w:rsidRPr="0036258B">
              <w:rPr>
                <w:lang w:eastAsia="zh-CN"/>
              </w:rPr>
              <w:tab/>
              <w:t>IF A.4.1-1/2 AND A.4.1-1/7 AND A.4.5-1b/7 AND A.4.5-1b/9 AND A.4.5-1b/23 AND A.4.4-1/32 AND A.4.4-1/33 AND NOT A.4.3.2-2A/1 THEN R ELSE N/A</w:t>
            </w:r>
          </w:p>
        </w:tc>
      </w:tr>
      <w:tr w:rsidR="0066466B" w:rsidRPr="0036258B" w14:paraId="7D27030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0962FB" w14:textId="77777777" w:rsidR="0066466B" w:rsidRPr="0036258B" w:rsidRDefault="0066466B" w:rsidP="00FD6A9C">
            <w:pPr>
              <w:pStyle w:val="TAN"/>
              <w:ind w:left="812" w:hanging="709"/>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351CFF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AB5D09" w14:textId="77777777" w:rsidR="0066466B" w:rsidRPr="0036258B" w:rsidRDefault="0066466B" w:rsidP="00FD6A9C">
            <w:pPr>
              <w:pStyle w:val="TAN"/>
              <w:ind w:left="812" w:hanging="709"/>
            </w:pPr>
            <w:r w:rsidRPr="0036258B">
              <w:rPr>
                <w:lang w:eastAsia="zh-CN"/>
              </w:rPr>
              <w:t>C146</w:t>
            </w:r>
            <w:r w:rsidRPr="0036258B">
              <w:rPr>
                <w:lang w:eastAsia="zh-CN"/>
              </w:rPr>
              <w:tab/>
              <w:t>IF (A.4.1-1/1 OR A.4.1-1/2) AND A.4.1-1/6 AND (A.4.4-1/8 OR A.4.4-1/53) AND NOT A.4.3.2-2A/1 THEN R ELSE N/A</w:t>
            </w:r>
          </w:p>
        </w:tc>
      </w:tr>
      <w:tr w:rsidR="0066466B" w:rsidRPr="0036258B" w14:paraId="4F9BB6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738AAC" w14:textId="77777777" w:rsidR="0066466B" w:rsidRPr="0036258B" w:rsidRDefault="0066466B" w:rsidP="00FD6A9C">
            <w:pPr>
              <w:pStyle w:val="TAN"/>
              <w:ind w:left="812" w:hanging="709"/>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10F0C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B49042" w14:textId="77777777" w:rsidR="0066466B" w:rsidRPr="0036258B" w:rsidRDefault="0066466B" w:rsidP="00FD6A9C">
            <w:pPr>
              <w:pStyle w:val="TAN"/>
              <w:ind w:left="812" w:hanging="709"/>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E486D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585F30" w14:textId="77777777" w:rsidR="0066466B" w:rsidRPr="0036258B" w:rsidRDefault="0066466B" w:rsidP="00FD6A9C">
            <w:pPr>
              <w:pStyle w:val="TAN"/>
              <w:ind w:left="812" w:hanging="709"/>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23CD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9084A0" w14:textId="77777777" w:rsidR="0066466B" w:rsidRPr="0036258B" w:rsidRDefault="0066466B" w:rsidP="00FD6A9C">
            <w:pPr>
              <w:pStyle w:val="TAN"/>
              <w:ind w:left="812" w:hanging="709"/>
            </w:pPr>
            <w:r w:rsidRPr="0036258B">
              <w:rPr>
                <w:lang w:eastAsia="zh-CN"/>
              </w:rPr>
              <w:t>C149</w:t>
            </w:r>
            <w:r w:rsidRPr="0036258B">
              <w:rPr>
                <w:lang w:eastAsia="zh-CN"/>
              </w:rPr>
              <w:tab/>
              <w:t>Void</w:t>
            </w:r>
          </w:p>
        </w:tc>
      </w:tr>
      <w:tr w:rsidR="0066466B" w:rsidRPr="0036258B" w14:paraId="7D7E0E6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20171" w14:textId="77777777" w:rsidR="0066466B" w:rsidRPr="0036258B" w:rsidRDefault="0066466B" w:rsidP="00FD6A9C">
            <w:pPr>
              <w:pStyle w:val="TAN"/>
              <w:ind w:left="812" w:hanging="709"/>
            </w:pPr>
            <w:r w:rsidRPr="0036258B">
              <w:rPr>
                <w:lang w:eastAsia="zh-CN"/>
              </w:rPr>
              <w:t>C150</w:t>
            </w:r>
            <w:r w:rsidRPr="0036258B">
              <w:rPr>
                <w:lang w:eastAsia="zh-CN"/>
              </w:rPr>
              <w:tab/>
              <w:t>IF (((A.4.1-1/1 OR A.4.1-1/2) AND A.4.1-1/6) OR ((A.4.1-1/1 OR A.4.1-1/2) AND A.4.1-1/6 AND A.4.1-1/7)) AND NOT A.4.3.2-2A/1 THEN R ELSE N/A</w:t>
            </w:r>
          </w:p>
        </w:tc>
      </w:tr>
      <w:tr w:rsidR="0066466B" w:rsidRPr="0036258B" w14:paraId="64DE292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FCB5FA" w14:textId="77777777" w:rsidR="0066466B" w:rsidRPr="0036258B" w:rsidRDefault="0066466B" w:rsidP="00FD6A9C">
            <w:pPr>
              <w:pStyle w:val="TAN"/>
              <w:ind w:left="812" w:hanging="709"/>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66466B" w:rsidRPr="0036258B" w14:paraId="37AF113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DEE975" w14:textId="77777777" w:rsidR="0066466B" w:rsidRPr="0036258B" w:rsidRDefault="0066466B" w:rsidP="00FD6A9C">
            <w:pPr>
              <w:pStyle w:val="TAN"/>
              <w:ind w:left="812" w:hanging="709"/>
            </w:pPr>
            <w:r w:rsidRPr="0036258B">
              <w:rPr>
                <w:lang w:eastAsia="zh-CN"/>
              </w:rPr>
              <w:t>C152F</w:t>
            </w:r>
            <w:r w:rsidRPr="0036258B">
              <w:rPr>
                <w:lang w:eastAsia="zh-CN"/>
              </w:rPr>
              <w:tab/>
              <w:t>IF A.4.1-1/1 AND A.4.3.3.3-1/1 AND A.4.5-3a/11 THEN R ELSE N/A</w:t>
            </w:r>
          </w:p>
        </w:tc>
      </w:tr>
      <w:tr w:rsidR="0066466B" w:rsidRPr="0036258B" w14:paraId="55A3E2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4FB92" w14:textId="77777777" w:rsidR="0066466B" w:rsidRPr="0036258B" w:rsidRDefault="0066466B" w:rsidP="00FD6A9C">
            <w:pPr>
              <w:pStyle w:val="TAN"/>
              <w:ind w:left="812" w:hanging="709"/>
            </w:pPr>
            <w:r w:rsidRPr="0036258B">
              <w:rPr>
                <w:lang w:eastAsia="zh-CN"/>
              </w:rPr>
              <w:t>C152T</w:t>
            </w:r>
            <w:r w:rsidRPr="0036258B">
              <w:rPr>
                <w:lang w:eastAsia="zh-CN"/>
              </w:rPr>
              <w:tab/>
              <w:t>IF A.4.1-1/2 AND A.4.3.3.3-1/1 AND A.4.5-3b/11 THEN R ELSE N/A</w:t>
            </w:r>
          </w:p>
        </w:tc>
      </w:tr>
      <w:tr w:rsidR="0066466B" w:rsidRPr="0036258B" w14:paraId="441CC24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67B16" w14:textId="77777777" w:rsidR="0066466B" w:rsidRPr="0036258B" w:rsidRDefault="0066466B" w:rsidP="00FD6A9C">
            <w:pPr>
              <w:pStyle w:val="TAN"/>
              <w:ind w:left="812" w:hanging="709"/>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66466B" w:rsidRPr="0036258B" w14:paraId="394D543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4E120" w14:textId="77777777" w:rsidR="0066466B" w:rsidRPr="0036258B" w:rsidRDefault="0066466B" w:rsidP="00FD6A9C">
            <w:pPr>
              <w:pStyle w:val="TAN"/>
              <w:ind w:left="812" w:hanging="709"/>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6CF201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A51979" w14:textId="77777777" w:rsidR="0066466B" w:rsidRPr="0036258B" w:rsidRDefault="0066466B" w:rsidP="00FD6A9C">
            <w:pPr>
              <w:pStyle w:val="TAN"/>
              <w:ind w:left="812" w:hanging="709"/>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21FBAB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0E9966" w14:textId="77777777" w:rsidR="0066466B" w:rsidRPr="0036258B" w:rsidRDefault="0066466B" w:rsidP="00FD6A9C">
            <w:pPr>
              <w:pStyle w:val="TAN"/>
              <w:ind w:left="812" w:hanging="709"/>
            </w:pPr>
            <w:r w:rsidRPr="0036258B">
              <w:rPr>
                <w:lang w:eastAsia="zh-CN"/>
              </w:rPr>
              <w:t>C155F</w:t>
            </w:r>
            <w:r w:rsidRPr="0036258B">
              <w:rPr>
                <w:lang w:eastAsia="zh-CN"/>
              </w:rPr>
              <w:tab/>
              <w:t>IF A.4.1-1/1 AND A.4.1-1/6 AND A.4.5-3a/12 AND A.4.4-1/8 AND A.4.5-2/2 AND (A.4.3.3.1-1/1 OR A.4.3.3.1-1/2) AND NOT A.4.3.2-2A/1 THEN R ELSE N/A</w:t>
            </w:r>
          </w:p>
        </w:tc>
      </w:tr>
      <w:tr w:rsidR="0066466B" w:rsidRPr="0036258B" w14:paraId="46CEB88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4BD8F3" w14:textId="77777777" w:rsidR="0066466B" w:rsidRPr="0036258B" w:rsidRDefault="0066466B" w:rsidP="00FD6A9C">
            <w:pPr>
              <w:pStyle w:val="TAN"/>
              <w:ind w:left="812" w:hanging="709"/>
            </w:pPr>
            <w:r w:rsidRPr="0036258B">
              <w:rPr>
                <w:lang w:eastAsia="zh-CN"/>
              </w:rPr>
              <w:t>C155T</w:t>
            </w:r>
            <w:r w:rsidRPr="0036258B">
              <w:rPr>
                <w:lang w:eastAsia="zh-CN"/>
              </w:rPr>
              <w:tab/>
              <w:t>IF A.4.1-1/2 AND A.4.1-1/6 AND A.4.5-3b/12 AND A.4.4-1/53 AND A.4.5-2/2 AND (A.4.3.3.1-1/1 OR A.4.3.3.1-1/2) AND NOT A.4.3.2-2A/1 THEN R ELSE N/A</w:t>
            </w:r>
          </w:p>
        </w:tc>
      </w:tr>
      <w:tr w:rsidR="0066466B" w:rsidRPr="0036258B" w14:paraId="52368BA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9A2C8" w14:textId="77777777" w:rsidR="0066466B" w:rsidRPr="0036258B" w:rsidRDefault="0066466B" w:rsidP="00FD6A9C">
            <w:pPr>
              <w:pStyle w:val="TAN"/>
              <w:ind w:left="812" w:hanging="709"/>
            </w:pPr>
            <w:r w:rsidRPr="0036258B">
              <w:rPr>
                <w:lang w:eastAsia="zh-CN"/>
              </w:rPr>
              <w:t>C155aF</w:t>
            </w:r>
            <w:r w:rsidRPr="0036258B">
              <w:rPr>
                <w:lang w:eastAsia="zh-CN"/>
              </w:rPr>
              <w:tab/>
              <w:t>IF A.4.1-1/1 AND A.4.1-1/6 AND A.4.5-3a/12 AND A.4.4-1/8 AND A.4.5-2/2 AND A.4.3.3.3-1/1 AND NOT A.4.3.2-2A/1 THEN R ELSE N/A</w:t>
            </w:r>
          </w:p>
        </w:tc>
      </w:tr>
      <w:tr w:rsidR="0066466B" w:rsidRPr="0036258B" w14:paraId="4163937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94E75" w14:textId="77777777" w:rsidR="0066466B" w:rsidRPr="0036258B" w:rsidRDefault="0066466B" w:rsidP="00FD6A9C">
            <w:pPr>
              <w:pStyle w:val="TAN"/>
              <w:ind w:left="812" w:hanging="709"/>
            </w:pPr>
            <w:r w:rsidRPr="0036258B">
              <w:rPr>
                <w:lang w:eastAsia="zh-CN"/>
              </w:rPr>
              <w:t>C155aT</w:t>
            </w:r>
            <w:r w:rsidRPr="0036258B">
              <w:rPr>
                <w:lang w:eastAsia="zh-CN"/>
              </w:rPr>
              <w:tab/>
              <w:t>IF A.4.1-1/2 AND A.4.1-1/6 AND A.4.5-3b/12 AND A.4.4-1/53 AND A.4.5-2/2 AND A.4.3.3.3-1/1 AND NOT A.4.3.2-2A/1 THEN R ELSE N/A</w:t>
            </w:r>
          </w:p>
        </w:tc>
      </w:tr>
      <w:tr w:rsidR="0066466B" w:rsidRPr="0036258B" w14:paraId="1E8DBFC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1D9945" w14:textId="77777777" w:rsidR="0066466B" w:rsidRPr="0036258B" w:rsidRDefault="0066466B" w:rsidP="00FD6A9C">
            <w:pPr>
              <w:pStyle w:val="TAN"/>
              <w:ind w:left="812" w:hanging="709"/>
            </w:pPr>
            <w:r w:rsidRPr="0036258B">
              <w:rPr>
                <w:lang w:eastAsia="zh-CN"/>
              </w:rPr>
              <w:t>C155bF</w:t>
            </w:r>
            <w:r w:rsidRPr="0036258B">
              <w:rPr>
                <w:lang w:eastAsia="zh-CN"/>
              </w:rPr>
              <w:tab/>
              <w:t>IF A.4.1-1/1 AND A.4.1-1/6 AND A.4.5-3a/12 AND A.4.4-1/8 AND A.4.5-2/2 AND A.4.3.3.2-1/1 AND NOT A.4.3.2-2A/1 THEN R ELSE N/A</w:t>
            </w:r>
          </w:p>
        </w:tc>
      </w:tr>
      <w:tr w:rsidR="0066466B" w:rsidRPr="0036258B" w14:paraId="5BCB4C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02718F" w14:textId="77777777" w:rsidR="0066466B" w:rsidRPr="0036258B" w:rsidRDefault="0066466B" w:rsidP="00FD6A9C">
            <w:pPr>
              <w:pStyle w:val="TAN"/>
              <w:ind w:left="812" w:hanging="709"/>
            </w:pPr>
            <w:r w:rsidRPr="0036258B">
              <w:rPr>
                <w:lang w:eastAsia="zh-CN"/>
              </w:rPr>
              <w:t>C155bT</w:t>
            </w:r>
            <w:r w:rsidRPr="0036258B">
              <w:rPr>
                <w:lang w:eastAsia="zh-CN"/>
              </w:rPr>
              <w:tab/>
              <w:t>IF A.4.1-1/2 AND A.4.1-1/6 AND A.4.5-3b/12 AND A.4.4-1/53 AND A.4.5-2/2 AND A.4.3.3.2-1/1 AND NOT A.4.3.2-2A/1 THEN R ELSE N/A</w:t>
            </w:r>
          </w:p>
        </w:tc>
      </w:tr>
      <w:tr w:rsidR="0066466B" w:rsidRPr="0036258B" w14:paraId="6E2E3C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55A882" w14:textId="77777777" w:rsidR="0066466B" w:rsidRPr="0036258B" w:rsidRDefault="0066466B" w:rsidP="00FD6A9C">
            <w:pPr>
              <w:pStyle w:val="TAN"/>
              <w:ind w:left="812" w:hanging="709"/>
            </w:pPr>
            <w:r w:rsidRPr="0036258B">
              <w:rPr>
                <w:lang w:eastAsia="zh-CN"/>
              </w:rPr>
              <w:t>C156</w:t>
            </w:r>
            <w:r w:rsidRPr="0036258B">
              <w:rPr>
                <w:lang w:eastAsia="zh-CN"/>
              </w:rPr>
              <w:tab/>
            </w:r>
            <w:r w:rsidRPr="0036258B">
              <w:t>IF (A.4.1-1/1 OR A.4.1-1/2) AND A.4.4-1/2 AND NOT A.4.3.2-2A/1 THEN R ELSE N/A</w:t>
            </w:r>
          </w:p>
        </w:tc>
      </w:tr>
      <w:tr w:rsidR="0066466B" w:rsidRPr="0036258B" w14:paraId="1D5A4F3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E11E74" w14:textId="77777777" w:rsidR="0066466B" w:rsidRPr="0036258B" w:rsidRDefault="0066466B" w:rsidP="00FD6A9C">
            <w:pPr>
              <w:pStyle w:val="TAN"/>
              <w:ind w:left="812" w:hanging="709"/>
            </w:pPr>
            <w:r w:rsidRPr="0036258B">
              <w:rPr>
                <w:lang w:eastAsia="zh-CN"/>
              </w:rPr>
              <w:t>C157</w:t>
            </w:r>
            <w:r w:rsidRPr="0036258B">
              <w:rPr>
                <w:lang w:eastAsia="zh-CN"/>
              </w:rPr>
              <w:tab/>
              <w:t>IF (A.4.1-1/1 OR A.4.1-1/2) AND A.4.4-1/69 THEN R ELSE N/A</w:t>
            </w:r>
          </w:p>
        </w:tc>
      </w:tr>
      <w:tr w:rsidR="0066466B" w:rsidRPr="0036258B" w14:paraId="5C193FC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9E9DD2" w14:textId="77777777" w:rsidR="0066466B" w:rsidRPr="0036258B" w:rsidRDefault="0066466B" w:rsidP="00FD6A9C">
            <w:pPr>
              <w:pStyle w:val="TAN"/>
              <w:ind w:left="812" w:hanging="709"/>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66466B" w:rsidRPr="0036258B" w14:paraId="463E7C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0A1DD" w14:textId="77777777" w:rsidR="0066466B" w:rsidRPr="0036258B" w:rsidRDefault="0066466B" w:rsidP="00FD6A9C">
            <w:pPr>
              <w:pStyle w:val="TAN"/>
              <w:ind w:left="812" w:hanging="709"/>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66466B" w:rsidRPr="0036258B" w14:paraId="1DFEE9F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42713C" w14:textId="77777777" w:rsidR="0066466B" w:rsidRPr="0036258B" w:rsidRDefault="0066466B" w:rsidP="00FD6A9C">
            <w:pPr>
              <w:pStyle w:val="TAN"/>
              <w:ind w:left="812" w:hanging="709"/>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66466B" w:rsidRPr="0036258B" w14:paraId="6BE6C6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6229B4" w14:textId="77777777" w:rsidR="0066466B" w:rsidRPr="0036258B" w:rsidRDefault="0066466B" w:rsidP="00FD6A9C">
            <w:pPr>
              <w:pStyle w:val="TAN"/>
              <w:ind w:left="812" w:hanging="709"/>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66466B" w:rsidRPr="0036258B" w14:paraId="2FE648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A492F" w14:textId="77777777" w:rsidR="0066466B" w:rsidRPr="0036258B" w:rsidRDefault="0066466B" w:rsidP="00FD6A9C">
            <w:pPr>
              <w:pStyle w:val="TAN"/>
              <w:ind w:left="812" w:hanging="709"/>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66466B" w:rsidRPr="0036258B" w14:paraId="713281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66C223" w14:textId="77777777" w:rsidR="0066466B" w:rsidRPr="0036258B" w:rsidRDefault="0066466B" w:rsidP="00FD6A9C">
            <w:pPr>
              <w:pStyle w:val="TAN"/>
              <w:ind w:left="812" w:hanging="709"/>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66466B" w:rsidRPr="0036258B" w14:paraId="5E51A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C8185" w14:textId="77777777" w:rsidR="0066466B" w:rsidRPr="0036258B" w:rsidRDefault="0066466B" w:rsidP="00FD6A9C">
            <w:pPr>
              <w:pStyle w:val="TAN"/>
              <w:ind w:left="812" w:hanging="709"/>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66466B" w:rsidRPr="0036258B" w14:paraId="3D503A4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F1B8EC" w14:textId="77777777" w:rsidR="0066466B" w:rsidRPr="0036258B" w:rsidRDefault="0066466B" w:rsidP="00FD6A9C">
            <w:pPr>
              <w:pStyle w:val="TAN"/>
              <w:ind w:left="812" w:hanging="709"/>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66466B" w:rsidRPr="0036258B" w14:paraId="1BA7F3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8C26F" w14:textId="77777777" w:rsidR="0066466B" w:rsidRPr="0036258B" w:rsidRDefault="0066466B" w:rsidP="00FD6A9C">
            <w:pPr>
              <w:pStyle w:val="TAN"/>
              <w:ind w:left="812" w:hanging="709"/>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66466B" w:rsidRPr="0036258B" w14:paraId="2E41033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25EF1" w14:textId="77777777" w:rsidR="0066466B" w:rsidRPr="0036258B" w:rsidRDefault="0066466B" w:rsidP="00FD6A9C">
            <w:pPr>
              <w:pStyle w:val="TAN"/>
              <w:ind w:left="812" w:hanging="709"/>
            </w:pPr>
            <w:r w:rsidRPr="0036258B">
              <w:rPr>
                <w:lang w:eastAsia="zh-CN"/>
              </w:rPr>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66466B" w:rsidRPr="0036258B" w14:paraId="4545188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262423" w14:textId="77777777" w:rsidR="0066466B" w:rsidRPr="0036258B" w:rsidRDefault="0066466B" w:rsidP="00FD6A9C">
            <w:pPr>
              <w:pStyle w:val="TAN"/>
              <w:ind w:left="812" w:hanging="709"/>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B8AED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B97CB" w14:textId="77777777" w:rsidR="0066466B" w:rsidRPr="0036258B" w:rsidRDefault="0066466B" w:rsidP="00FD6A9C">
            <w:pPr>
              <w:pStyle w:val="TAN"/>
              <w:ind w:left="812" w:hanging="709"/>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66466B" w:rsidRPr="0036258B" w14:paraId="41BA31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C8643D" w14:textId="77777777" w:rsidR="0066466B" w:rsidRPr="0036258B" w:rsidRDefault="0066466B" w:rsidP="00FD6A9C">
            <w:pPr>
              <w:pStyle w:val="TAN"/>
              <w:ind w:left="812" w:hanging="709"/>
            </w:pPr>
            <w:r w:rsidRPr="0036258B">
              <w:rPr>
                <w:lang w:eastAsia="zh-CN"/>
              </w:rPr>
              <w:t>C165</w:t>
            </w:r>
            <w:r w:rsidRPr="0036258B">
              <w:rPr>
                <w:lang w:eastAsia="zh-CN"/>
              </w:rPr>
              <w:tab/>
              <w:t>IF (A.4.1-1/1 OR A.4.1-1/2) AND A.4.1-1/3 AND A.4.4-1/62 AND NOT A.4.3.2-2A/1 THEN R ELSE N/A</w:t>
            </w:r>
          </w:p>
        </w:tc>
      </w:tr>
      <w:tr w:rsidR="0066466B" w:rsidRPr="0036258B" w14:paraId="12E958E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FAB473" w14:textId="77777777" w:rsidR="0066466B" w:rsidRPr="0036258B" w:rsidRDefault="0066466B" w:rsidP="00FD6A9C">
            <w:pPr>
              <w:pStyle w:val="TAN"/>
              <w:ind w:left="812" w:hanging="709"/>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66466B" w:rsidRPr="0036258B" w14:paraId="229DED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034C97" w14:textId="77777777" w:rsidR="0066466B" w:rsidRPr="0036258B" w:rsidRDefault="0066466B" w:rsidP="00FD6A9C">
            <w:pPr>
              <w:pStyle w:val="TAN"/>
              <w:ind w:left="812" w:hanging="709"/>
            </w:pPr>
            <w:r w:rsidRPr="0036258B">
              <w:rPr>
                <w:lang w:eastAsia="zh-CN"/>
              </w:rPr>
              <w:lastRenderedPageBreak/>
              <w:t>C</w:t>
            </w:r>
            <w:r w:rsidRPr="0036258B">
              <w:t>166T</w:t>
            </w:r>
            <w:r w:rsidRPr="0036258B">
              <w:rPr>
                <w:lang w:eastAsia="zh-CN"/>
              </w:rPr>
              <w:tab/>
              <w:t>IF A.4.1-1/2 AND A.4.5-1b/1</w:t>
            </w:r>
            <w:r w:rsidRPr="0036258B">
              <w:t>4</w:t>
            </w:r>
            <w:r w:rsidRPr="0036258B">
              <w:rPr>
                <w:lang w:eastAsia="zh-CN"/>
              </w:rPr>
              <w:t xml:space="preserve"> THEN R ELSE N/A</w:t>
            </w:r>
          </w:p>
        </w:tc>
      </w:tr>
      <w:tr w:rsidR="0066466B" w:rsidRPr="0036258B" w14:paraId="030F86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52314" w14:textId="77777777" w:rsidR="0066466B" w:rsidRPr="0036258B" w:rsidRDefault="0066466B" w:rsidP="00FD6A9C">
            <w:pPr>
              <w:pStyle w:val="TAN"/>
              <w:ind w:left="812" w:hanging="709"/>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66466B" w:rsidRPr="0036258B" w14:paraId="341A452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A55E2B" w14:textId="77777777" w:rsidR="0066466B" w:rsidRPr="0036258B" w:rsidRDefault="0066466B" w:rsidP="00FD6A9C">
            <w:pPr>
              <w:pStyle w:val="TAN"/>
              <w:ind w:left="812" w:hanging="709"/>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66466B" w:rsidRPr="0036258B" w14:paraId="2849677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CD0F6" w14:textId="77777777" w:rsidR="0066466B" w:rsidRPr="0036258B" w:rsidRDefault="0066466B" w:rsidP="00FD6A9C">
            <w:pPr>
              <w:pStyle w:val="TAN"/>
              <w:ind w:left="812" w:hanging="709"/>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66466B" w:rsidRPr="0036258B" w14:paraId="2BE518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3064A" w14:textId="77777777" w:rsidR="0066466B" w:rsidRPr="0036258B" w:rsidRDefault="0066466B" w:rsidP="00FD6A9C">
            <w:pPr>
              <w:pStyle w:val="TAN"/>
              <w:ind w:left="812" w:hanging="709"/>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66466B" w:rsidRPr="0036258B" w14:paraId="600E18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E41BE0" w14:textId="77777777" w:rsidR="0066466B" w:rsidRPr="0036258B" w:rsidRDefault="0066466B" w:rsidP="00FD6A9C">
            <w:pPr>
              <w:pStyle w:val="TAN"/>
              <w:ind w:left="812" w:hanging="709"/>
            </w:pPr>
            <w:r w:rsidRPr="0036258B">
              <w:rPr>
                <w:lang w:eastAsia="zh-CN"/>
              </w:rPr>
              <w:t>C169</w:t>
            </w:r>
            <w:r w:rsidRPr="0036258B">
              <w:rPr>
                <w:lang w:eastAsia="zh-CN"/>
              </w:rPr>
              <w:tab/>
              <w:t>Void</w:t>
            </w:r>
          </w:p>
        </w:tc>
      </w:tr>
      <w:tr w:rsidR="0066466B" w:rsidRPr="0036258B" w14:paraId="7DF750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BBBFB" w14:textId="77777777" w:rsidR="0066466B" w:rsidRPr="0036258B" w:rsidRDefault="0066466B" w:rsidP="00FD6A9C">
            <w:pPr>
              <w:pStyle w:val="TAN"/>
              <w:ind w:left="812" w:hanging="709"/>
            </w:pPr>
            <w:r w:rsidRPr="0036258B">
              <w:rPr>
                <w:lang w:eastAsia="zh-CN"/>
              </w:rPr>
              <w:t>C170</w:t>
            </w:r>
            <w:r w:rsidRPr="0036258B">
              <w:rPr>
                <w:lang w:eastAsia="zh-CN"/>
              </w:rPr>
              <w:tab/>
              <w:t>IF A.4.1-1/1 AND A.4.4-1/76 AND NOT A.4.3.2-2A/1 THEN R ELSE N/A</w:t>
            </w:r>
          </w:p>
        </w:tc>
      </w:tr>
      <w:tr w:rsidR="0066466B" w:rsidRPr="0036258B" w14:paraId="22628B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30B3B" w14:textId="77777777" w:rsidR="0066466B" w:rsidRPr="0036258B" w:rsidRDefault="0066466B" w:rsidP="00FD6A9C">
            <w:pPr>
              <w:pStyle w:val="TAN"/>
              <w:ind w:left="812" w:hanging="709"/>
            </w:pPr>
            <w:r w:rsidRPr="0036258B">
              <w:rPr>
                <w:lang w:eastAsia="zh-CN"/>
              </w:rPr>
              <w:t>C171</w:t>
            </w:r>
            <w:r w:rsidRPr="0036258B">
              <w:rPr>
                <w:lang w:eastAsia="zh-CN"/>
              </w:rPr>
              <w:tab/>
              <w:t>IF (A.4.1-1/1 OR A.4.1-1/2) AND A.4.1-1/7 AND A.4.4-1/79 AND NOT A.4.3.2-2A/1 THEN R ELSE N/A</w:t>
            </w:r>
          </w:p>
        </w:tc>
      </w:tr>
      <w:tr w:rsidR="0066466B" w:rsidRPr="0036258B" w14:paraId="47CE4BD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53EFD" w14:textId="77777777" w:rsidR="0066466B" w:rsidRPr="0036258B" w:rsidRDefault="0066466B" w:rsidP="00FD6A9C">
            <w:pPr>
              <w:pStyle w:val="TAN"/>
              <w:ind w:left="812" w:hanging="709"/>
            </w:pPr>
            <w:r w:rsidRPr="0036258B">
              <w:rPr>
                <w:lang w:eastAsia="zh-CN"/>
              </w:rPr>
              <w:t>C172</w:t>
            </w:r>
            <w:r w:rsidRPr="0036258B">
              <w:rPr>
                <w:lang w:eastAsia="zh-CN"/>
              </w:rPr>
              <w:tab/>
              <w:t>IF (A.4.1-1/1 OR A.4.1-1/2) AND A.4.2.1.1-1/4 AND A.4.4-1/37 AND NOT A.4.3.2-2A/1 THEN R ELSE N/A</w:t>
            </w:r>
          </w:p>
        </w:tc>
      </w:tr>
      <w:tr w:rsidR="0066466B" w:rsidRPr="0036258B" w14:paraId="5932C99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4098CD" w14:textId="77777777" w:rsidR="0066466B" w:rsidRPr="0036258B" w:rsidRDefault="0066466B" w:rsidP="00FD6A9C">
            <w:pPr>
              <w:pStyle w:val="TAN"/>
              <w:ind w:left="812" w:hanging="709"/>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66466B" w:rsidRPr="0036258B" w14:paraId="110252C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B7208" w14:textId="77777777" w:rsidR="0066466B" w:rsidRPr="0036258B" w:rsidRDefault="0066466B" w:rsidP="00FD6A9C">
            <w:pPr>
              <w:pStyle w:val="TAN"/>
              <w:ind w:left="812" w:hanging="709"/>
            </w:pPr>
            <w:r w:rsidRPr="0036258B">
              <w:rPr>
                <w:lang w:eastAsia="zh-CN"/>
              </w:rPr>
              <w:t>C174</w:t>
            </w:r>
            <w:r w:rsidRPr="0036258B">
              <w:rPr>
                <w:lang w:eastAsia="zh-CN"/>
              </w:rPr>
              <w:tab/>
              <w:t>IF (A.4.1-1/1 OR A.4.1-1/2) AND A.4.4-1/81 THEN R ELSE N/A</w:t>
            </w:r>
          </w:p>
        </w:tc>
      </w:tr>
      <w:tr w:rsidR="0066466B" w:rsidRPr="0036258B" w14:paraId="11E940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2E8D23" w14:textId="77777777" w:rsidR="0066466B" w:rsidRPr="0036258B" w:rsidRDefault="0066466B" w:rsidP="00FD6A9C">
            <w:pPr>
              <w:pStyle w:val="TAN"/>
              <w:ind w:left="812" w:hanging="709"/>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66466B" w:rsidRPr="0036258B" w14:paraId="32EA48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556401" w14:textId="77777777" w:rsidR="0066466B" w:rsidRPr="0036258B" w:rsidRDefault="0066466B" w:rsidP="00FD6A9C">
            <w:pPr>
              <w:pStyle w:val="TAN"/>
              <w:ind w:left="812" w:hanging="709"/>
            </w:pPr>
            <w:r w:rsidRPr="0036258B">
              <w:rPr>
                <w:lang w:eastAsia="zh-CN"/>
              </w:rPr>
              <w:t>C176</w:t>
            </w:r>
            <w:r w:rsidRPr="0036258B">
              <w:rPr>
                <w:lang w:eastAsia="zh-CN"/>
              </w:rPr>
              <w:tab/>
              <w:t>IF (A.4.1-1/1 OR A.4.1-1/2) AND (A.4.3.3.1-1/1 OR A.4.3.3.1-1/2) AND NOT A.4.3.2-1/1 THEN R ELSE N/A</w:t>
            </w:r>
          </w:p>
        </w:tc>
      </w:tr>
      <w:tr w:rsidR="0066466B" w:rsidRPr="0036258B" w14:paraId="73DE86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ECB4BC" w14:textId="77777777" w:rsidR="0066466B" w:rsidRPr="0036258B" w:rsidRDefault="0066466B" w:rsidP="00FD6A9C">
            <w:pPr>
              <w:pStyle w:val="TAN"/>
              <w:ind w:left="812" w:hanging="709"/>
            </w:pPr>
            <w:r w:rsidRPr="0036258B">
              <w:rPr>
                <w:lang w:eastAsia="zh-CN"/>
              </w:rPr>
              <w:t>C177</w:t>
            </w:r>
            <w:r w:rsidRPr="0036258B">
              <w:rPr>
                <w:lang w:eastAsia="zh-CN"/>
              </w:rPr>
              <w:tab/>
              <w:t>IF (A.4.1-1/1 OR A.4.1-1/2) AND A.4.3.3.3-1/1 AND NOT A.4.3.2-1/1 THEN R ELSE N/A</w:t>
            </w:r>
          </w:p>
        </w:tc>
      </w:tr>
      <w:tr w:rsidR="0066466B" w:rsidRPr="0036258B" w14:paraId="7000BB9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E4A0FC" w14:textId="77777777" w:rsidR="0066466B" w:rsidRPr="0036258B" w:rsidRDefault="0066466B" w:rsidP="00FD6A9C">
            <w:pPr>
              <w:pStyle w:val="TAN"/>
              <w:ind w:left="812" w:hanging="709"/>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66466B" w:rsidRPr="0036258B" w14:paraId="377E69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953BD" w14:textId="77777777" w:rsidR="0066466B" w:rsidRPr="0036258B" w:rsidRDefault="0066466B" w:rsidP="00FD6A9C">
            <w:pPr>
              <w:pStyle w:val="TAN"/>
              <w:ind w:left="812" w:hanging="709"/>
            </w:pPr>
            <w:r w:rsidRPr="0036258B">
              <w:t>C179</w:t>
            </w:r>
            <w:r w:rsidRPr="0036258B">
              <w:tab/>
              <w:t>IF (A.4.1-1/1 OR A.4.1-1/2) AND A.4.4-1/84 AND NOT A.4.4-1/138 THEN R ELSE N/A</w:t>
            </w:r>
          </w:p>
        </w:tc>
      </w:tr>
      <w:tr w:rsidR="0066466B" w:rsidRPr="0036258B" w14:paraId="407A647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9D816A" w14:textId="77777777" w:rsidR="0066466B" w:rsidRPr="0036258B" w:rsidRDefault="0066466B" w:rsidP="00FD6A9C">
            <w:pPr>
              <w:pStyle w:val="TAN"/>
              <w:ind w:left="812" w:hanging="709"/>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DengXian"/>
                <w:lang w:eastAsia="zh-CN"/>
              </w:rPr>
              <w:t>AND ((NOT A.4.3.2-2A/1) OR (A.4.3.2-2A/1 AND A.4.4-1A/16))</w:t>
            </w:r>
            <w:r w:rsidRPr="0036258B">
              <w:t>THEN R ELSE N/A</w:t>
            </w:r>
          </w:p>
        </w:tc>
      </w:tr>
      <w:tr w:rsidR="0066466B" w:rsidRPr="0036258B" w14:paraId="0184A1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C584F" w14:textId="77777777" w:rsidR="0066466B" w:rsidRPr="0036258B" w:rsidRDefault="0066466B" w:rsidP="00FD6A9C">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66466B" w:rsidRPr="0036258B" w14:paraId="002C5CD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45932F" w14:textId="77777777" w:rsidR="0066466B" w:rsidRPr="0036258B" w:rsidRDefault="0066466B" w:rsidP="00FD6A9C">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66466B" w:rsidRPr="0036258B" w14:paraId="3E1F31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CFEB" w14:textId="77777777" w:rsidR="0066466B" w:rsidRPr="0036258B" w:rsidRDefault="0066466B" w:rsidP="00FD6A9C">
            <w:pPr>
              <w:pStyle w:val="TAN"/>
              <w:ind w:left="812" w:hanging="709"/>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66466B" w:rsidRPr="0036258B" w14:paraId="4E0B66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ABACA7" w14:textId="77777777" w:rsidR="0066466B" w:rsidRPr="0036258B" w:rsidRDefault="0066466B" w:rsidP="00FD6A9C">
            <w:pPr>
              <w:pStyle w:val="TAN"/>
              <w:ind w:left="812" w:hanging="709"/>
            </w:pPr>
            <w:r w:rsidRPr="0036258B">
              <w:rPr>
                <w:lang w:eastAsia="zh-CN"/>
              </w:rPr>
              <w:t>C183</w:t>
            </w:r>
            <w:r w:rsidRPr="0036258B">
              <w:rPr>
                <w:lang w:eastAsia="zh-CN"/>
              </w:rPr>
              <w:tab/>
              <w:t>IF (A.4.1-1/1 OR A.4.1-1/2) AND (A.4.4-1/33 OR A.4.4-1/145) THEN R ELSE N/A</w:t>
            </w:r>
          </w:p>
        </w:tc>
      </w:tr>
      <w:tr w:rsidR="0066466B" w:rsidRPr="0036258B" w14:paraId="7D12589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147F5" w14:textId="77777777" w:rsidR="0066466B" w:rsidRPr="0036258B" w:rsidRDefault="0066466B" w:rsidP="00FD6A9C">
            <w:pPr>
              <w:pStyle w:val="TAN"/>
              <w:ind w:left="812" w:hanging="709"/>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66466B" w:rsidRPr="0036258B" w14:paraId="4F61583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DEA4B4" w14:textId="77777777" w:rsidR="0066466B" w:rsidRPr="0036258B" w:rsidRDefault="0066466B" w:rsidP="00FD6A9C">
            <w:pPr>
              <w:pStyle w:val="TAN"/>
              <w:ind w:left="812" w:hanging="709"/>
            </w:pPr>
            <w:r w:rsidRPr="0036258B">
              <w:rPr>
                <w:lang w:eastAsia="zh-CN"/>
              </w:rPr>
              <w:t>C184a</w:t>
            </w:r>
            <w:r w:rsidRPr="0036258B">
              <w:rPr>
                <w:lang w:eastAsia="zh-CN"/>
              </w:rPr>
              <w:tab/>
              <w:t>IF ((A.4.1-1/1 AND A.4.1-2/1) OR (A.4.1-1/2 AND A.4.1-2/2)) AND ((NOT A.4.3.2-2A/1) OR (A.4.3.2-2A/1 AND A.4.4-1A/16)) THEN R ELSE N/A</w:t>
            </w:r>
          </w:p>
        </w:tc>
      </w:tr>
      <w:tr w:rsidR="0066466B" w:rsidRPr="0036258B" w14:paraId="17876F1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32DF8" w14:textId="77777777" w:rsidR="0066466B" w:rsidRPr="0036258B" w:rsidRDefault="0066466B" w:rsidP="00FD6A9C">
            <w:pPr>
              <w:pStyle w:val="TAN"/>
              <w:ind w:left="812" w:hanging="709"/>
            </w:pPr>
            <w:r w:rsidRPr="0036258B">
              <w:t>C185F</w:t>
            </w:r>
            <w:r w:rsidRPr="0036258B">
              <w:tab/>
              <w:t>IF A.4.1-1/1 AND A.4.5-1a/13 AND A.4.5-1a/25 AND A.4.1-2/1 AND ((NOT A.4.3.2-2A/1) OR (A.4.3.2-2A/1 AND A.4.4-1A/16)) THEN R ELSE N/A</w:t>
            </w:r>
          </w:p>
        </w:tc>
      </w:tr>
      <w:tr w:rsidR="0066466B" w:rsidRPr="0036258B" w14:paraId="7E9A11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CAF33" w14:textId="77777777" w:rsidR="0066466B" w:rsidRPr="0036258B" w:rsidRDefault="0066466B" w:rsidP="00FD6A9C">
            <w:pPr>
              <w:pStyle w:val="TAN"/>
              <w:ind w:left="812" w:hanging="709"/>
            </w:pPr>
            <w:r w:rsidRPr="0036258B">
              <w:t>C185T</w:t>
            </w:r>
            <w:r w:rsidRPr="0036258B">
              <w:tab/>
              <w:t>IF A.4.1-1/2 AND A.4.5-1b/13 AND A.4.5-1b/25 AND A.4.1-2/2 AND ((NOT A.4.3.2-2A/1) OR (A.4.3.2-2A/1 AND A.4.4-1A/16)) THEN R ELSE N/A</w:t>
            </w:r>
          </w:p>
        </w:tc>
      </w:tr>
      <w:tr w:rsidR="0066466B" w:rsidRPr="0036258B" w14:paraId="0DA6EE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8D9556" w14:textId="77777777" w:rsidR="0066466B" w:rsidRPr="0036258B" w:rsidRDefault="0066466B" w:rsidP="00FD6A9C">
            <w:pPr>
              <w:pStyle w:val="TAN"/>
              <w:ind w:left="812" w:hanging="709"/>
            </w:pPr>
            <w:r w:rsidRPr="0036258B">
              <w:t>C186F</w:t>
            </w:r>
            <w:r w:rsidRPr="0036258B">
              <w:tab/>
              <w:t xml:space="preserve">IF </w:t>
            </w:r>
            <w:r w:rsidRPr="0036258B">
              <w:rPr>
                <w:rFonts w:eastAsia="DengXian"/>
                <w:lang w:eastAsia="zh-CN"/>
              </w:rPr>
              <w:t>(</w:t>
            </w:r>
            <w:r w:rsidRPr="0036258B">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 THEN R ELSE N/A</w:t>
            </w:r>
          </w:p>
        </w:tc>
      </w:tr>
      <w:tr w:rsidR="0066466B" w:rsidRPr="0036258B" w14:paraId="65E5A49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F8171" w14:textId="77777777" w:rsidR="0066466B" w:rsidRPr="0036258B" w:rsidRDefault="0066466B" w:rsidP="00FD6A9C">
            <w:pPr>
              <w:pStyle w:val="TAN"/>
              <w:ind w:left="812" w:hanging="709"/>
            </w:pPr>
            <w:r w:rsidRPr="0036258B">
              <w:t>C186T</w:t>
            </w:r>
            <w:r w:rsidRPr="0036258B">
              <w:tab/>
              <w:t xml:space="preserve">IF </w:t>
            </w:r>
            <w:r w:rsidRPr="0036258B">
              <w:rPr>
                <w:rFonts w:eastAsia="DengXian"/>
                <w:lang w:eastAsia="zh-CN"/>
              </w:rPr>
              <w:t>(</w:t>
            </w:r>
            <w:r w:rsidRPr="0036258B">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THEN R ELSE N/A</w:t>
            </w:r>
          </w:p>
        </w:tc>
      </w:tr>
      <w:tr w:rsidR="0066466B" w:rsidRPr="0036258B" w14:paraId="490C18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90FB3" w14:textId="77777777" w:rsidR="0066466B" w:rsidRPr="0036258B" w:rsidRDefault="0066466B" w:rsidP="00FD6A9C">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66466B" w:rsidRPr="0036258B" w14:paraId="54612C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1E459B" w14:textId="77777777" w:rsidR="0066466B" w:rsidRPr="0036258B" w:rsidRDefault="0066466B" w:rsidP="00FD6A9C">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66466B" w:rsidRPr="0036258B" w14:paraId="692278A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F787D3" w14:textId="77777777" w:rsidR="0066466B" w:rsidRPr="0036258B" w:rsidRDefault="0066466B" w:rsidP="00FD6A9C">
            <w:pPr>
              <w:pStyle w:val="TAN"/>
              <w:ind w:left="812" w:hanging="709"/>
            </w:pPr>
            <w:r w:rsidRPr="0036258B">
              <w:rPr>
                <w:lang w:eastAsia="zh-CN"/>
              </w:rPr>
              <w:t>C189F</w:t>
            </w:r>
            <w:r w:rsidRPr="0036258B">
              <w:rPr>
                <w:lang w:eastAsia="zh-CN"/>
              </w:rPr>
              <w:tab/>
            </w:r>
            <w:r w:rsidRPr="0036258B">
              <w:t>IF A.4.1-1/1 AND A.4.5-1a/31 THEN R ELSE N/A</w:t>
            </w:r>
          </w:p>
        </w:tc>
      </w:tr>
      <w:tr w:rsidR="0066466B" w:rsidRPr="0036258B" w14:paraId="7821D6A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7A7D32" w14:textId="77777777" w:rsidR="0066466B" w:rsidRPr="0036258B" w:rsidRDefault="0066466B" w:rsidP="00FD6A9C">
            <w:pPr>
              <w:pStyle w:val="TAN"/>
              <w:ind w:left="812" w:hanging="709"/>
            </w:pPr>
            <w:r w:rsidRPr="0036258B">
              <w:rPr>
                <w:lang w:eastAsia="zh-CN"/>
              </w:rPr>
              <w:t>C189T</w:t>
            </w:r>
            <w:r w:rsidRPr="0036258B">
              <w:rPr>
                <w:lang w:eastAsia="zh-CN"/>
              </w:rPr>
              <w:tab/>
            </w:r>
            <w:r w:rsidRPr="0036258B">
              <w:t>IF A.4.1-1/2 AND A.4.5-1b/31 THEN R ELSE N/A</w:t>
            </w:r>
          </w:p>
        </w:tc>
      </w:tr>
      <w:tr w:rsidR="0066466B" w:rsidRPr="0036258B" w14:paraId="160F5E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4CFA9" w14:textId="77777777" w:rsidR="0066466B" w:rsidRPr="0036258B" w:rsidRDefault="0066466B" w:rsidP="00FD6A9C">
            <w:pPr>
              <w:pStyle w:val="TAN"/>
              <w:ind w:left="812" w:hanging="709"/>
            </w:pPr>
            <w:r w:rsidRPr="0036258B">
              <w:rPr>
                <w:lang w:eastAsia="zh-CN"/>
              </w:rPr>
              <w:t>C189aF</w:t>
            </w:r>
            <w:r w:rsidRPr="0036258B">
              <w:rPr>
                <w:lang w:eastAsia="zh-CN"/>
              </w:rPr>
              <w:tab/>
            </w:r>
            <w:r w:rsidRPr="0036258B">
              <w:t>IF A.4.1-1/1 AND A.4.5-1a/31 AND [8]A.1/1 AND NOT A.4.3.2-2A/1 THEN R ELSE N/A</w:t>
            </w:r>
          </w:p>
        </w:tc>
      </w:tr>
      <w:tr w:rsidR="0066466B" w:rsidRPr="0036258B" w14:paraId="6B03D30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9B3316" w14:textId="77777777" w:rsidR="0066466B" w:rsidRPr="0036258B" w:rsidRDefault="0066466B" w:rsidP="00FD6A9C">
            <w:pPr>
              <w:pStyle w:val="TAN"/>
              <w:ind w:left="812" w:hanging="709"/>
            </w:pPr>
            <w:r w:rsidRPr="0036258B">
              <w:rPr>
                <w:lang w:eastAsia="zh-CN"/>
              </w:rPr>
              <w:t>C189aT</w:t>
            </w:r>
            <w:r w:rsidRPr="0036258B">
              <w:rPr>
                <w:lang w:eastAsia="zh-CN"/>
              </w:rPr>
              <w:tab/>
            </w:r>
            <w:r w:rsidRPr="0036258B">
              <w:t>IF A.4.1-1/2 AND A.4.5-1b/31 AND [8]A.1/1 AND NOT A.4.3.2-2A/1 THEN R ELSE N/A</w:t>
            </w:r>
          </w:p>
        </w:tc>
      </w:tr>
      <w:tr w:rsidR="0066466B" w:rsidRPr="0036258B" w14:paraId="5E82755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43719" w14:textId="77777777" w:rsidR="0066466B" w:rsidRPr="0036258B" w:rsidRDefault="0066466B" w:rsidP="00FD6A9C">
            <w:pPr>
              <w:pStyle w:val="TAN"/>
              <w:ind w:left="812" w:hanging="709"/>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66466B" w:rsidRPr="0036258B" w14:paraId="2A6B29C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DCCB2C" w14:textId="77777777" w:rsidR="0066466B" w:rsidRPr="0036258B" w:rsidRDefault="0066466B" w:rsidP="00FD6A9C">
            <w:pPr>
              <w:pStyle w:val="TAN"/>
              <w:ind w:left="812" w:hanging="709"/>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66466B" w:rsidRPr="0036258B" w14:paraId="559BC7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EAC7A" w14:textId="77777777" w:rsidR="0066466B" w:rsidRPr="0036258B" w:rsidRDefault="0066466B" w:rsidP="00FD6A9C">
            <w:pPr>
              <w:pStyle w:val="TAN"/>
              <w:ind w:left="812" w:hanging="709"/>
            </w:pPr>
            <w:r w:rsidRPr="0036258B">
              <w:rPr>
                <w:lang w:eastAsia="zh-CN"/>
              </w:rPr>
              <w:t>C189cF</w:t>
            </w:r>
            <w:r w:rsidRPr="0036258B">
              <w:rPr>
                <w:lang w:eastAsia="zh-CN"/>
              </w:rPr>
              <w:tab/>
            </w:r>
            <w:r w:rsidRPr="0036258B">
              <w:t>IF A.4.1-1/1 AND A.4.5-1a/31 AND A.4.1-1/6 AND NOT A.4.3.2-2A/1 THEN R ELSE N/A</w:t>
            </w:r>
          </w:p>
        </w:tc>
      </w:tr>
      <w:tr w:rsidR="0066466B" w:rsidRPr="0036258B" w14:paraId="3F4FDB2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D94BC" w14:textId="77777777" w:rsidR="0066466B" w:rsidRPr="0036258B" w:rsidRDefault="0066466B" w:rsidP="00FD6A9C">
            <w:pPr>
              <w:pStyle w:val="TAN"/>
              <w:ind w:left="812" w:hanging="709"/>
            </w:pPr>
            <w:r w:rsidRPr="0036258B">
              <w:rPr>
                <w:lang w:eastAsia="zh-CN"/>
              </w:rPr>
              <w:t>C189cT</w:t>
            </w:r>
            <w:r w:rsidRPr="0036258B">
              <w:rPr>
                <w:lang w:eastAsia="zh-CN"/>
              </w:rPr>
              <w:tab/>
            </w:r>
            <w:r w:rsidRPr="0036258B">
              <w:t>IF A.4.1-1/2 AND A.4.5-1b/31 AND A.4.1-1/6 AND NOT A.4.3.2-2A/1 THEN R ELSE N/A</w:t>
            </w:r>
          </w:p>
        </w:tc>
      </w:tr>
      <w:tr w:rsidR="0066466B" w:rsidRPr="0036258B" w14:paraId="3B42FE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96F507" w14:textId="77777777" w:rsidR="0066466B" w:rsidRPr="0036258B" w:rsidRDefault="0066466B" w:rsidP="00FD6A9C">
            <w:pPr>
              <w:pStyle w:val="TAN"/>
              <w:ind w:left="812" w:hanging="709"/>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66466B" w:rsidRPr="0036258B" w14:paraId="694B63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2BA451" w14:textId="77777777" w:rsidR="0066466B" w:rsidRPr="0036258B" w:rsidRDefault="0066466B" w:rsidP="00FD6A9C">
            <w:pPr>
              <w:pStyle w:val="TAN"/>
              <w:ind w:left="812" w:hanging="709"/>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66466B" w:rsidRPr="0036258B" w14:paraId="3A6F98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231F2C" w14:textId="77777777" w:rsidR="0066466B" w:rsidRPr="0036258B" w:rsidRDefault="0066466B" w:rsidP="00FD6A9C">
            <w:pPr>
              <w:pStyle w:val="TAN"/>
              <w:ind w:left="812" w:hanging="709"/>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66466B" w:rsidRPr="0036258B" w14:paraId="2F51308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42E4D2" w14:textId="77777777" w:rsidR="0066466B" w:rsidRPr="0036258B" w:rsidRDefault="0066466B" w:rsidP="00FD6A9C">
            <w:pPr>
              <w:pStyle w:val="TAN"/>
              <w:ind w:left="812" w:hanging="709"/>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66466B" w:rsidRPr="0036258B" w14:paraId="5D8C589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01FAF" w14:textId="77777777" w:rsidR="0066466B" w:rsidRPr="0036258B" w:rsidRDefault="0066466B" w:rsidP="00FD6A9C">
            <w:pPr>
              <w:pStyle w:val="TAN"/>
              <w:ind w:left="812" w:hanging="709"/>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66466B" w:rsidRPr="0036258B" w14:paraId="6DE0A6E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F4E6D" w14:textId="77777777" w:rsidR="0066466B" w:rsidRPr="0036258B" w:rsidRDefault="0066466B" w:rsidP="00FD6A9C">
            <w:pPr>
              <w:pStyle w:val="TAN"/>
              <w:ind w:left="812" w:hanging="709"/>
              <w:rPr>
                <w:rFonts w:eastAsia="SimSun"/>
              </w:rPr>
            </w:pPr>
            <w:r w:rsidRPr="0036258B">
              <w:t>C194</w:t>
            </w:r>
            <w:r w:rsidRPr="0036258B">
              <w:tab/>
              <w:t>IF (A.4.1-1/1 OR A.4.1-1/2) AND [8]A.10/31 AND A.4.4-1A/4 THEN R ELSE N/A</w:t>
            </w:r>
          </w:p>
        </w:tc>
      </w:tr>
      <w:tr w:rsidR="0066466B" w:rsidRPr="0036258B" w14:paraId="2929A6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70D1B3" w14:textId="77777777" w:rsidR="0066466B" w:rsidRPr="0036258B" w:rsidRDefault="0066466B" w:rsidP="00FD6A9C">
            <w:pPr>
              <w:pStyle w:val="TAN"/>
              <w:ind w:left="812" w:hanging="709"/>
              <w:rPr>
                <w:rFonts w:eastAsia="SimSun"/>
              </w:rPr>
            </w:pPr>
            <w:r w:rsidRPr="0036258B">
              <w:rPr>
                <w:rFonts w:eastAsia="SimSun"/>
                <w:lang w:eastAsia="zh-CN"/>
              </w:rPr>
              <w:t>C195</w:t>
            </w:r>
            <w:r w:rsidRPr="0036258B">
              <w:tab/>
              <w:t>IF (A.4.1-1/1 OR A.4.1-1/2) AND [8]A.10/31 AND [8]A.10/37 AND A.4.4-2/1 THEN R ELSE N/A</w:t>
            </w:r>
          </w:p>
        </w:tc>
      </w:tr>
      <w:tr w:rsidR="0066466B" w:rsidRPr="0036258B" w14:paraId="180867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EF1514" w14:textId="77777777" w:rsidR="0066466B" w:rsidRPr="0036258B" w:rsidRDefault="0066466B" w:rsidP="00FD6A9C">
            <w:pPr>
              <w:pStyle w:val="TAN"/>
              <w:ind w:left="812" w:hanging="709"/>
              <w:rPr>
                <w:rFonts w:eastAsia="SimSun"/>
              </w:rPr>
            </w:pPr>
            <w:r w:rsidRPr="0036258B">
              <w:rPr>
                <w:rFonts w:eastAsia="SimSun"/>
                <w:lang w:eastAsia="zh-CN"/>
              </w:rPr>
              <w:t>C196</w:t>
            </w:r>
            <w:r w:rsidRPr="0036258B">
              <w:tab/>
              <w:t>IF (A.4.1-1/1 OR A.4.1-1/2) AND A.4.4-1/19 AND A.4.4-1/54 AND [8]A.10/31 AND [8]A.10/37 THEN R ELSE N/A</w:t>
            </w:r>
          </w:p>
        </w:tc>
      </w:tr>
      <w:tr w:rsidR="0066466B" w:rsidRPr="0036258B" w14:paraId="6703F2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728FD1" w14:textId="77777777" w:rsidR="0066466B" w:rsidRPr="0036258B" w:rsidRDefault="0066466B" w:rsidP="00FD6A9C">
            <w:pPr>
              <w:pStyle w:val="TAN"/>
              <w:ind w:left="812" w:hanging="709"/>
            </w:pPr>
            <w:r w:rsidRPr="0036258B">
              <w:rPr>
                <w:rFonts w:eastAsia="SimSun"/>
                <w:lang w:eastAsia="zh-CN"/>
              </w:rPr>
              <w:lastRenderedPageBreak/>
              <w:t>C197</w:t>
            </w:r>
            <w:r w:rsidRPr="0036258B">
              <w:tab/>
              <w:t>IF (A.4.1-1/1 OR A.4.1-1/2) AND A.4.4-1A/4 AND [8]A.10/31 AND A.4.4-1/91 AND A.4.4-2/1 THEN R ELSE N/A</w:t>
            </w:r>
          </w:p>
        </w:tc>
      </w:tr>
      <w:tr w:rsidR="0066466B" w:rsidRPr="0036258B" w14:paraId="082E897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76370" w14:textId="77777777" w:rsidR="0066466B" w:rsidRPr="0036258B" w:rsidRDefault="0066466B" w:rsidP="00FD6A9C">
            <w:pPr>
              <w:pStyle w:val="TAN"/>
              <w:ind w:left="812" w:hanging="709"/>
            </w:pPr>
            <w:r w:rsidRPr="0036258B">
              <w:rPr>
                <w:lang w:eastAsia="zh-CN"/>
              </w:rPr>
              <w:t>C198F</w:t>
            </w:r>
            <w:r w:rsidRPr="0036258B">
              <w:rPr>
                <w:lang w:eastAsia="zh-CN"/>
              </w:rPr>
              <w:tab/>
              <w:t>IF A.4.1-1/1 AND A.4.1-1/7 AND A.4.5-1a/7 AND A.4.5-1a/9 AND A.4.5-1a/23 AND A.4.4-1/32 AND A.4.4-1/33 AND [45]A.12/36 AND NOT A.4.3.2-2A/1 THEN R ELSE N/A</w:t>
            </w:r>
          </w:p>
        </w:tc>
      </w:tr>
      <w:tr w:rsidR="0066466B" w:rsidRPr="0036258B" w14:paraId="29A03E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5D7D63" w14:textId="77777777" w:rsidR="0066466B" w:rsidRPr="0036258B" w:rsidRDefault="0066466B" w:rsidP="00FD6A9C">
            <w:pPr>
              <w:pStyle w:val="TAN"/>
              <w:ind w:left="812" w:hanging="709"/>
            </w:pPr>
            <w:r w:rsidRPr="0036258B">
              <w:rPr>
                <w:lang w:eastAsia="zh-CN"/>
              </w:rPr>
              <w:t>C198T</w:t>
            </w:r>
            <w:r w:rsidRPr="0036258B">
              <w:rPr>
                <w:lang w:eastAsia="zh-CN"/>
              </w:rPr>
              <w:tab/>
              <w:t>IF A.4.1-1/2 AND A.4.1-1/7 AND A.4.5-1b/7 AND A.4.5-1b/9 AND A.4.5-1b/23 AND A.4.4-1/32 AND A.4.4-1/33 AND [45]A.12/36 AND NOT A.4.3.2-2A/1 THEN R ELSE N/A</w:t>
            </w:r>
          </w:p>
        </w:tc>
      </w:tr>
      <w:tr w:rsidR="0066466B" w:rsidRPr="0036258B" w14:paraId="2013CD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1A7EC" w14:textId="77777777" w:rsidR="0066466B" w:rsidRPr="0036258B" w:rsidRDefault="0066466B" w:rsidP="00FD6A9C">
            <w:pPr>
              <w:pStyle w:val="TAN"/>
              <w:ind w:left="812" w:hanging="709"/>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66466B" w:rsidRPr="0036258B" w14:paraId="4C3465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CBB6E6" w14:textId="77777777" w:rsidR="0066466B" w:rsidRPr="0036258B" w:rsidRDefault="0066466B" w:rsidP="00FD6A9C">
            <w:pPr>
              <w:pStyle w:val="TAN"/>
              <w:ind w:left="812" w:hanging="709"/>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66466B" w:rsidRPr="0036258B" w14:paraId="089064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29B84F" w14:textId="77777777" w:rsidR="0066466B" w:rsidRPr="0036258B" w:rsidRDefault="0066466B" w:rsidP="00FD6A9C">
            <w:pPr>
              <w:pStyle w:val="TAN"/>
              <w:ind w:left="812" w:hanging="709"/>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66466B" w:rsidRPr="0036258B" w14:paraId="22C6AD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C4603" w14:textId="77777777" w:rsidR="0066466B" w:rsidRPr="0036258B" w:rsidRDefault="0066466B" w:rsidP="00FD6A9C">
            <w:pPr>
              <w:pStyle w:val="TAN"/>
              <w:ind w:left="812" w:hanging="709"/>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66466B" w:rsidRPr="0036258B" w14:paraId="174EA4E1" w14:textId="77777777" w:rsidTr="00FD6A9C">
        <w:trPr>
          <w:gridAfter w:val="1"/>
          <w:wAfter w:w="33" w:type="dxa"/>
          <w:cantSplit/>
          <w:jc w:val="center"/>
        </w:trPr>
        <w:tc>
          <w:tcPr>
            <w:tcW w:w="9889" w:type="dxa"/>
            <w:gridSpan w:val="2"/>
          </w:tcPr>
          <w:p w14:paraId="3B0704C4" w14:textId="77777777" w:rsidR="0066466B" w:rsidRPr="0036258B" w:rsidRDefault="0066466B" w:rsidP="00FD6A9C">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66466B" w:rsidRPr="0036258B" w14:paraId="1695736E" w14:textId="77777777" w:rsidTr="00FD6A9C">
        <w:trPr>
          <w:gridAfter w:val="1"/>
          <w:wAfter w:w="33" w:type="dxa"/>
          <w:cantSplit/>
          <w:jc w:val="center"/>
        </w:trPr>
        <w:tc>
          <w:tcPr>
            <w:tcW w:w="9889" w:type="dxa"/>
            <w:gridSpan w:val="2"/>
          </w:tcPr>
          <w:p w14:paraId="3F17FEC4" w14:textId="77777777" w:rsidR="0066466B" w:rsidRPr="0036258B" w:rsidRDefault="0066466B" w:rsidP="00FD6A9C">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66466B" w:rsidRPr="0036258B" w14:paraId="2B934E76" w14:textId="77777777" w:rsidTr="00FD6A9C">
        <w:trPr>
          <w:gridAfter w:val="1"/>
          <w:wAfter w:w="33" w:type="dxa"/>
          <w:cantSplit/>
          <w:jc w:val="center"/>
        </w:trPr>
        <w:tc>
          <w:tcPr>
            <w:tcW w:w="9889" w:type="dxa"/>
            <w:gridSpan w:val="2"/>
          </w:tcPr>
          <w:p w14:paraId="7E7A0EB6" w14:textId="77777777" w:rsidR="0066466B" w:rsidRPr="0036258B" w:rsidRDefault="0066466B" w:rsidP="00FD6A9C">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66466B" w:rsidRPr="0036258B" w14:paraId="2201CD3A" w14:textId="77777777" w:rsidTr="00FD6A9C">
        <w:trPr>
          <w:gridAfter w:val="1"/>
          <w:wAfter w:w="33" w:type="dxa"/>
          <w:cantSplit/>
          <w:jc w:val="center"/>
        </w:trPr>
        <w:tc>
          <w:tcPr>
            <w:tcW w:w="9889" w:type="dxa"/>
            <w:gridSpan w:val="2"/>
          </w:tcPr>
          <w:p w14:paraId="4D35BF89" w14:textId="77777777" w:rsidR="0066466B" w:rsidRPr="0036258B" w:rsidRDefault="0066466B" w:rsidP="00FD6A9C">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66466B" w:rsidRPr="0036258B" w14:paraId="1D64A8C9" w14:textId="77777777" w:rsidTr="00FD6A9C">
        <w:trPr>
          <w:gridAfter w:val="1"/>
          <w:wAfter w:w="33" w:type="dxa"/>
          <w:cantSplit/>
          <w:jc w:val="center"/>
        </w:trPr>
        <w:tc>
          <w:tcPr>
            <w:tcW w:w="9889" w:type="dxa"/>
            <w:gridSpan w:val="2"/>
          </w:tcPr>
          <w:p w14:paraId="3A2AF779" w14:textId="77777777" w:rsidR="0066466B" w:rsidRPr="0036258B" w:rsidRDefault="0066466B" w:rsidP="00FD6A9C">
            <w:pPr>
              <w:pStyle w:val="TAN"/>
              <w:ind w:left="812" w:hanging="709"/>
            </w:pPr>
            <w:r w:rsidRPr="0036258B">
              <w:rPr>
                <w:lang w:eastAsia="zh-CN"/>
              </w:rPr>
              <w:t>C203</w:t>
            </w:r>
            <w:r w:rsidRPr="0036258B">
              <w:rPr>
                <w:lang w:eastAsia="zh-CN"/>
              </w:rPr>
              <w:tab/>
              <w:t>Void</w:t>
            </w:r>
          </w:p>
        </w:tc>
      </w:tr>
      <w:tr w:rsidR="0066466B" w:rsidRPr="0036258B" w14:paraId="15A1557F" w14:textId="77777777" w:rsidTr="00FD6A9C">
        <w:trPr>
          <w:gridAfter w:val="1"/>
          <w:wAfter w:w="33" w:type="dxa"/>
          <w:cantSplit/>
          <w:jc w:val="center"/>
        </w:trPr>
        <w:tc>
          <w:tcPr>
            <w:tcW w:w="9889" w:type="dxa"/>
            <w:gridSpan w:val="2"/>
          </w:tcPr>
          <w:p w14:paraId="39ABF9F7" w14:textId="77777777" w:rsidR="0066466B" w:rsidRPr="0036258B" w:rsidRDefault="0066466B" w:rsidP="00FD6A9C">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D1C4D3E" w14:textId="77777777" w:rsidTr="00FD6A9C">
        <w:trPr>
          <w:gridAfter w:val="1"/>
          <w:wAfter w:w="33" w:type="dxa"/>
          <w:cantSplit/>
          <w:jc w:val="center"/>
        </w:trPr>
        <w:tc>
          <w:tcPr>
            <w:tcW w:w="9889" w:type="dxa"/>
            <w:gridSpan w:val="2"/>
          </w:tcPr>
          <w:p w14:paraId="695997AA" w14:textId="77777777" w:rsidR="0066466B" w:rsidRPr="0036258B" w:rsidRDefault="0066466B" w:rsidP="00FD6A9C">
            <w:pPr>
              <w:pStyle w:val="TAN"/>
              <w:ind w:left="812" w:hanging="709"/>
            </w:pPr>
            <w:r w:rsidRPr="0036258B">
              <w:rPr>
                <w:lang w:eastAsia="zh-CN"/>
              </w:rPr>
              <w:t>C204</w:t>
            </w:r>
            <w:r w:rsidRPr="0036258B">
              <w:tab/>
              <w:t>IF (A.4.1-1/1 OR A.4.1-1/2) AND A.4.4-1/30 AND [8]A.10/31 AND [8]A.10/37 THEN R ELSE N/A</w:t>
            </w:r>
          </w:p>
        </w:tc>
      </w:tr>
      <w:tr w:rsidR="0066466B" w:rsidRPr="0036258B" w14:paraId="7F024548" w14:textId="77777777" w:rsidTr="00FD6A9C">
        <w:trPr>
          <w:gridAfter w:val="1"/>
          <w:wAfter w:w="33" w:type="dxa"/>
          <w:cantSplit/>
          <w:jc w:val="center"/>
        </w:trPr>
        <w:tc>
          <w:tcPr>
            <w:tcW w:w="9889" w:type="dxa"/>
            <w:gridSpan w:val="2"/>
          </w:tcPr>
          <w:p w14:paraId="31CC205C" w14:textId="77777777" w:rsidR="0066466B" w:rsidRPr="0036258B" w:rsidRDefault="0066466B" w:rsidP="00FD6A9C">
            <w:pPr>
              <w:pStyle w:val="TAN"/>
              <w:ind w:left="812" w:hanging="709"/>
            </w:pPr>
            <w:r w:rsidRPr="0036258B">
              <w:t>C205</w:t>
            </w:r>
            <w:r w:rsidRPr="0036258B">
              <w:tab/>
            </w:r>
            <w:r w:rsidRPr="0036258B">
              <w:rPr>
                <w:lang w:eastAsia="zh-CN"/>
              </w:rPr>
              <w:t>IF (A.4.1-1/1 OR A.4.1-1/2) AND A.4.1-1/6 AND (A.4.4-1/8 OR A.4.4-1/53) AND A.4.4-1/94 AND NOT A.4.3.2-2A/1 THEN R ELSE N/A</w:t>
            </w:r>
          </w:p>
        </w:tc>
      </w:tr>
      <w:tr w:rsidR="0066466B" w:rsidRPr="0036258B" w14:paraId="59ADFE9A" w14:textId="77777777" w:rsidTr="00FD6A9C">
        <w:trPr>
          <w:gridAfter w:val="1"/>
          <w:wAfter w:w="33" w:type="dxa"/>
          <w:cantSplit/>
          <w:jc w:val="center"/>
        </w:trPr>
        <w:tc>
          <w:tcPr>
            <w:tcW w:w="9889" w:type="dxa"/>
            <w:gridSpan w:val="2"/>
          </w:tcPr>
          <w:p w14:paraId="1528CF86" w14:textId="77777777" w:rsidR="0066466B" w:rsidRPr="0036258B" w:rsidRDefault="0066466B" w:rsidP="00FD6A9C">
            <w:pPr>
              <w:pStyle w:val="TAN"/>
              <w:ind w:left="812" w:hanging="709"/>
            </w:pPr>
            <w:r w:rsidRPr="0036258B">
              <w:t>C206F</w:t>
            </w:r>
            <w:r w:rsidRPr="0036258B">
              <w:tab/>
              <w:t>IF A.4.1-1/1 AND A.4.1-1/7 AND A.4.5-1a/5 AND A.4.5-1d/2 AND A.4.5-1a/23 THEN R ELSE N/A</w:t>
            </w:r>
          </w:p>
        </w:tc>
      </w:tr>
      <w:tr w:rsidR="0066466B" w:rsidRPr="0036258B" w14:paraId="2D5A4E41" w14:textId="77777777" w:rsidTr="00FD6A9C">
        <w:trPr>
          <w:gridAfter w:val="1"/>
          <w:wAfter w:w="33" w:type="dxa"/>
          <w:cantSplit/>
          <w:jc w:val="center"/>
        </w:trPr>
        <w:tc>
          <w:tcPr>
            <w:tcW w:w="9889" w:type="dxa"/>
            <w:gridSpan w:val="2"/>
          </w:tcPr>
          <w:p w14:paraId="030D3942" w14:textId="77777777" w:rsidR="0066466B" w:rsidRPr="0036258B" w:rsidRDefault="0066466B" w:rsidP="00FD6A9C">
            <w:pPr>
              <w:pStyle w:val="TAN"/>
              <w:ind w:left="812" w:hanging="709"/>
            </w:pPr>
            <w:r w:rsidRPr="0036258B">
              <w:t>C206T</w:t>
            </w:r>
            <w:r w:rsidRPr="0036258B">
              <w:tab/>
              <w:t>IF A.4.1-1/2 AND A.4.1-1/7 AND A.4.5-1b/5 AND A.4.5-1e/2 AND A.4.5-1b/23 THEN R ELSE N/A</w:t>
            </w:r>
          </w:p>
        </w:tc>
      </w:tr>
      <w:tr w:rsidR="0066466B" w:rsidRPr="0036258B" w14:paraId="41523C55" w14:textId="77777777" w:rsidTr="00FD6A9C">
        <w:trPr>
          <w:gridAfter w:val="1"/>
          <w:wAfter w:w="33" w:type="dxa"/>
          <w:cantSplit/>
          <w:jc w:val="center"/>
        </w:trPr>
        <w:tc>
          <w:tcPr>
            <w:tcW w:w="9889" w:type="dxa"/>
            <w:gridSpan w:val="2"/>
          </w:tcPr>
          <w:p w14:paraId="7C78CCB5" w14:textId="77777777" w:rsidR="0066466B" w:rsidRPr="0036258B" w:rsidRDefault="0066466B" w:rsidP="00FD6A9C">
            <w:pPr>
              <w:pStyle w:val="TAN"/>
              <w:ind w:left="812" w:hanging="709"/>
            </w:pPr>
            <w:r w:rsidRPr="0036258B">
              <w:t>C207</w:t>
            </w:r>
            <w:r w:rsidRPr="0036258B">
              <w:tab/>
              <w:t>IF (A.4.1-1/1 OR A.4.1-1/2) AND A.4.3.3.2-1/1 AND A.4.3.3.2-2/1 THEN R ELSE N/A</w:t>
            </w:r>
          </w:p>
        </w:tc>
      </w:tr>
      <w:tr w:rsidR="0066466B" w:rsidRPr="0036258B" w14:paraId="01D492B2" w14:textId="77777777" w:rsidTr="00FD6A9C">
        <w:trPr>
          <w:gridAfter w:val="1"/>
          <w:wAfter w:w="33" w:type="dxa"/>
          <w:cantSplit/>
          <w:jc w:val="center"/>
        </w:trPr>
        <w:tc>
          <w:tcPr>
            <w:tcW w:w="9889" w:type="dxa"/>
            <w:gridSpan w:val="2"/>
          </w:tcPr>
          <w:p w14:paraId="0AE15708" w14:textId="77777777" w:rsidR="0066466B" w:rsidRPr="0036258B" w:rsidRDefault="0066466B" w:rsidP="00FD6A9C">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CDB0991" w14:textId="77777777" w:rsidTr="00FD6A9C">
        <w:trPr>
          <w:gridAfter w:val="1"/>
          <w:wAfter w:w="33" w:type="dxa"/>
          <w:cantSplit/>
          <w:jc w:val="center"/>
        </w:trPr>
        <w:tc>
          <w:tcPr>
            <w:tcW w:w="9889" w:type="dxa"/>
            <w:gridSpan w:val="2"/>
          </w:tcPr>
          <w:p w14:paraId="530C6066" w14:textId="77777777" w:rsidR="0066466B" w:rsidRPr="0036258B" w:rsidRDefault="0066466B" w:rsidP="00FD6A9C">
            <w:pPr>
              <w:pStyle w:val="TAN"/>
              <w:ind w:left="812" w:hanging="709"/>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66466B" w:rsidRPr="0036258B" w14:paraId="2AB52C3E" w14:textId="77777777" w:rsidTr="00FD6A9C">
        <w:trPr>
          <w:gridAfter w:val="1"/>
          <w:wAfter w:w="33" w:type="dxa"/>
          <w:cantSplit/>
          <w:jc w:val="center"/>
        </w:trPr>
        <w:tc>
          <w:tcPr>
            <w:tcW w:w="9889" w:type="dxa"/>
            <w:gridSpan w:val="2"/>
          </w:tcPr>
          <w:p w14:paraId="1A0AC85C" w14:textId="77777777" w:rsidR="0066466B" w:rsidRPr="0036258B" w:rsidRDefault="0066466B" w:rsidP="00FD6A9C">
            <w:pPr>
              <w:pStyle w:val="TAN"/>
              <w:ind w:left="812" w:hanging="709"/>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66466B" w:rsidRPr="0036258B" w14:paraId="56DADCBE" w14:textId="77777777" w:rsidTr="00FD6A9C">
        <w:trPr>
          <w:gridAfter w:val="1"/>
          <w:wAfter w:w="33" w:type="dxa"/>
          <w:cantSplit/>
          <w:jc w:val="center"/>
        </w:trPr>
        <w:tc>
          <w:tcPr>
            <w:tcW w:w="9889" w:type="dxa"/>
            <w:gridSpan w:val="2"/>
          </w:tcPr>
          <w:p w14:paraId="036F108E" w14:textId="77777777" w:rsidR="0066466B" w:rsidRPr="0036258B" w:rsidRDefault="0066466B" w:rsidP="00FD6A9C">
            <w:pPr>
              <w:pStyle w:val="TAN"/>
              <w:ind w:left="812" w:hanging="709"/>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66466B" w:rsidRPr="0036258B" w14:paraId="09626AA3" w14:textId="77777777" w:rsidTr="00FD6A9C">
        <w:trPr>
          <w:gridAfter w:val="1"/>
          <w:wAfter w:w="33" w:type="dxa"/>
          <w:cantSplit/>
          <w:jc w:val="center"/>
        </w:trPr>
        <w:tc>
          <w:tcPr>
            <w:tcW w:w="9889" w:type="dxa"/>
            <w:gridSpan w:val="2"/>
          </w:tcPr>
          <w:p w14:paraId="255357F7"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66466B" w:rsidRPr="0036258B" w14:paraId="16EE11D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A1A2C5"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66466B" w:rsidRPr="0036258B" w14:paraId="229F0143" w14:textId="77777777" w:rsidTr="00FD6A9C">
        <w:trPr>
          <w:gridAfter w:val="1"/>
          <w:wAfter w:w="33" w:type="dxa"/>
          <w:cantSplit/>
          <w:jc w:val="center"/>
        </w:trPr>
        <w:tc>
          <w:tcPr>
            <w:tcW w:w="9889" w:type="dxa"/>
            <w:gridSpan w:val="2"/>
          </w:tcPr>
          <w:p w14:paraId="462F60BD"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66466B" w:rsidRPr="0036258B" w14:paraId="272DD1C7" w14:textId="77777777" w:rsidTr="00FD6A9C">
        <w:trPr>
          <w:gridAfter w:val="1"/>
          <w:wAfter w:w="33" w:type="dxa"/>
          <w:cantSplit/>
          <w:jc w:val="center"/>
        </w:trPr>
        <w:tc>
          <w:tcPr>
            <w:tcW w:w="9889" w:type="dxa"/>
            <w:gridSpan w:val="2"/>
          </w:tcPr>
          <w:p w14:paraId="49002F92"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66466B" w:rsidRPr="0036258B" w14:paraId="4FF6D1D9" w14:textId="77777777" w:rsidTr="00FD6A9C">
        <w:trPr>
          <w:gridAfter w:val="1"/>
          <w:wAfter w:w="33" w:type="dxa"/>
          <w:cantSplit/>
          <w:jc w:val="center"/>
        </w:trPr>
        <w:tc>
          <w:tcPr>
            <w:tcW w:w="9889" w:type="dxa"/>
            <w:gridSpan w:val="2"/>
          </w:tcPr>
          <w:p w14:paraId="23D57BB0" w14:textId="77777777" w:rsidR="0066466B" w:rsidRPr="0036258B" w:rsidRDefault="0066466B" w:rsidP="00FD6A9C">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66466B" w:rsidRPr="0036258B" w14:paraId="27DAA9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DD538A" w14:textId="77777777" w:rsidR="0066466B" w:rsidRPr="0036258B" w:rsidRDefault="0066466B" w:rsidP="00FD6A9C">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66466B" w:rsidRPr="0036258B" w14:paraId="78AEFB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A86172" w14:textId="77777777" w:rsidR="0066466B" w:rsidRPr="0036258B" w:rsidRDefault="0066466B" w:rsidP="00FD6A9C">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66466B" w:rsidRPr="0036258B" w14:paraId="7CA6C4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E99FDD" w14:textId="77777777" w:rsidR="0066466B" w:rsidRPr="0036258B" w:rsidRDefault="0066466B" w:rsidP="00FD6A9C">
            <w:pPr>
              <w:pStyle w:val="TAN"/>
              <w:ind w:left="812" w:hanging="709"/>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3E2436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9FC56" w14:textId="77777777" w:rsidR="0066466B" w:rsidRPr="0036258B" w:rsidRDefault="0066466B" w:rsidP="00FD6A9C">
            <w:pPr>
              <w:pStyle w:val="TAN"/>
              <w:ind w:left="812" w:hanging="709"/>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537FFD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400621" w14:textId="77777777" w:rsidR="0066466B" w:rsidRPr="0036258B" w:rsidRDefault="0066466B" w:rsidP="00FD6A9C">
            <w:pPr>
              <w:pStyle w:val="TAN"/>
              <w:ind w:left="812" w:hanging="709"/>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1664F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E0158" w14:textId="77777777" w:rsidR="0066466B" w:rsidRPr="0036258B" w:rsidRDefault="0066466B" w:rsidP="00FD6A9C">
            <w:pPr>
              <w:pStyle w:val="TAN"/>
              <w:ind w:left="812" w:hanging="709"/>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F4EDE4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7CCF6" w14:textId="77777777" w:rsidR="0066466B" w:rsidRPr="0036258B" w:rsidRDefault="0066466B" w:rsidP="00FD6A9C">
            <w:pPr>
              <w:pStyle w:val="TAN"/>
              <w:ind w:left="812" w:hanging="709"/>
            </w:pPr>
            <w:r w:rsidRPr="0036258B">
              <w:rPr>
                <w:lang w:eastAsia="zh-CN"/>
              </w:rPr>
              <w:t>C221</w:t>
            </w:r>
            <w:r w:rsidRPr="0036258B">
              <w:rPr>
                <w:lang w:eastAsia="zh-CN"/>
              </w:rPr>
              <w:tab/>
              <w:t>IF (A.4.1-1/1 OR A.4.1-1/2) AND (A.4.3.3.1-1/1 OR A.4.3.3.1-1/2 OR A.4.3.3.2-1/1 OR A.4.3.3.3-1/1) AND A.4.4-1/101 AND NOT A.4.4-1/102 THEN R ELSE N/A</w:t>
            </w:r>
          </w:p>
        </w:tc>
      </w:tr>
      <w:tr w:rsidR="0066466B" w:rsidRPr="0036258B" w14:paraId="6AE6BA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B2D6C9" w14:textId="77777777" w:rsidR="0066466B" w:rsidRPr="0036258B" w:rsidRDefault="0066466B" w:rsidP="00FD6A9C">
            <w:pPr>
              <w:pStyle w:val="TAN"/>
              <w:ind w:left="812" w:hanging="709"/>
            </w:pPr>
            <w:r w:rsidRPr="0036258B">
              <w:rPr>
                <w:lang w:eastAsia="zh-CN"/>
              </w:rPr>
              <w:t>C222</w:t>
            </w:r>
            <w:r w:rsidRPr="0036258B">
              <w:rPr>
                <w:lang w:eastAsia="zh-CN"/>
              </w:rPr>
              <w:tab/>
              <w:t>IF (A.4.1-1/1 OR A.4.1-1/2) AND (A.4.3.3.1-1/1 OR A.4.3.3.1-1/2 OR A.4.3.3.2-1/1 OR A.4.3.3.3-1/1) AND A.4.4-1/101 AND A.4.4-1/102 THEN R ELSE N/A</w:t>
            </w:r>
          </w:p>
        </w:tc>
      </w:tr>
      <w:tr w:rsidR="0066466B" w:rsidRPr="0036258B" w14:paraId="24C5929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8621A5" w14:textId="77777777" w:rsidR="0066466B" w:rsidRPr="0036258B" w:rsidRDefault="0066466B" w:rsidP="00FD6A9C">
            <w:pPr>
              <w:pStyle w:val="TAN"/>
              <w:ind w:left="812" w:hanging="709"/>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54A8CF4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951739" w14:textId="77777777" w:rsidR="0066466B" w:rsidRPr="0036258B" w:rsidRDefault="0066466B" w:rsidP="00FD6A9C">
            <w:pPr>
              <w:pStyle w:val="TAN"/>
              <w:ind w:left="812" w:hanging="709"/>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EF42A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24D45F" w14:textId="77777777" w:rsidR="0066466B" w:rsidRPr="0036258B" w:rsidRDefault="0066466B" w:rsidP="00FD6A9C">
            <w:pPr>
              <w:pStyle w:val="TAN"/>
              <w:ind w:left="812" w:hanging="709"/>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A9D8F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1C23FD" w14:textId="77777777" w:rsidR="0066466B" w:rsidRPr="0036258B" w:rsidRDefault="0066466B" w:rsidP="00FD6A9C">
            <w:pPr>
              <w:pStyle w:val="TAN"/>
              <w:ind w:left="812" w:hanging="709"/>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846B7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445CE" w14:textId="77777777" w:rsidR="0066466B" w:rsidRPr="0036258B" w:rsidRDefault="0066466B" w:rsidP="00FD6A9C">
            <w:pPr>
              <w:pStyle w:val="TAN"/>
              <w:ind w:left="812" w:hanging="709"/>
            </w:pPr>
            <w:r w:rsidRPr="0036258B">
              <w:rPr>
                <w:lang w:eastAsia="zh-CN"/>
              </w:rPr>
              <w:t>C224c</w:t>
            </w:r>
            <w:r w:rsidRPr="0036258B">
              <w:rPr>
                <w:lang w:eastAsia="zh-CN"/>
              </w:rPr>
              <w:tab/>
              <w:t>IF (A.4.1-1/1 OR A.4.1-1/2) AND NOT A.4.3.2-2A/1 THEN R ELSE N/A</w:t>
            </w:r>
          </w:p>
        </w:tc>
      </w:tr>
      <w:tr w:rsidR="0066466B" w:rsidRPr="0036258B" w14:paraId="67FD477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F38335" w14:textId="77777777" w:rsidR="0066466B" w:rsidRPr="0036258B" w:rsidRDefault="0066466B" w:rsidP="00FD6A9C">
            <w:pPr>
              <w:pStyle w:val="TAN"/>
              <w:ind w:left="812" w:hanging="709"/>
            </w:pPr>
            <w:r w:rsidRPr="0036258B">
              <w:rPr>
                <w:lang w:eastAsia="zh-CN"/>
              </w:rPr>
              <w:lastRenderedPageBreak/>
              <w:t>C224d</w:t>
            </w:r>
            <w:r w:rsidRPr="0036258B">
              <w:rPr>
                <w:lang w:eastAsia="zh-CN"/>
              </w:rPr>
              <w:tab/>
              <w:t xml:space="preserve">IF (A.4.1-1/1 OR A.4.1-1/2) AND </w:t>
            </w:r>
            <w:r w:rsidRPr="0036258B">
              <w:t>A.4.4/183</w:t>
            </w:r>
            <w:r w:rsidRPr="0036258B">
              <w:rPr>
                <w:lang w:eastAsia="zh-CN"/>
              </w:rPr>
              <w:t xml:space="preserve"> THEN R ELSE N/A</w:t>
            </w:r>
          </w:p>
        </w:tc>
      </w:tr>
      <w:tr w:rsidR="0066466B" w:rsidRPr="0036258B" w14:paraId="4975728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AC924C" w14:textId="77777777" w:rsidR="0066466B" w:rsidRPr="0036258B" w:rsidRDefault="0066466B" w:rsidP="00FD6A9C">
            <w:pPr>
              <w:pStyle w:val="TAN"/>
              <w:ind w:left="812" w:hanging="709"/>
            </w:pPr>
            <w:r w:rsidRPr="0036258B">
              <w:rPr>
                <w:lang w:eastAsia="zh-CN"/>
              </w:rPr>
              <w:t>C225</w:t>
            </w:r>
            <w:r w:rsidRPr="0036258B">
              <w:rPr>
                <w:lang w:eastAsia="zh-CN"/>
              </w:rPr>
              <w:tab/>
              <w:t>IF (A.4.1-1/1 OR A.4.1-1/2) AND A.4.2.1.1-1/8 AND A.4.4-1/30 AND NOT A.4.3.2-2A/1 THEN R ELSE N/A</w:t>
            </w:r>
          </w:p>
        </w:tc>
      </w:tr>
      <w:tr w:rsidR="0066466B" w:rsidRPr="0036258B" w14:paraId="56A4240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B7AE3D" w14:textId="77777777" w:rsidR="0066466B" w:rsidRPr="0036258B" w:rsidRDefault="0066466B" w:rsidP="00FD6A9C">
            <w:pPr>
              <w:pStyle w:val="TAN"/>
              <w:ind w:left="812" w:hanging="709"/>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66466B" w:rsidRPr="0036258B" w14:paraId="228F46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77137" w14:textId="77777777" w:rsidR="0066466B" w:rsidRPr="0036258B" w:rsidRDefault="0066466B" w:rsidP="00FD6A9C">
            <w:pPr>
              <w:pStyle w:val="TAN"/>
              <w:ind w:left="812" w:hanging="709"/>
            </w:pPr>
            <w:r w:rsidRPr="0036258B">
              <w:rPr>
                <w:lang w:eastAsia="zh-CN"/>
              </w:rPr>
              <w:t>C226</w:t>
            </w:r>
            <w:r w:rsidRPr="0036258B">
              <w:rPr>
                <w:lang w:eastAsia="zh-CN"/>
              </w:rPr>
              <w:tab/>
              <w:t>Void</w:t>
            </w:r>
          </w:p>
        </w:tc>
      </w:tr>
      <w:tr w:rsidR="0066466B" w:rsidRPr="0036258B" w14:paraId="697B911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838469" w14:textId="77777777" w:rsidR="0066466B" w:rsidRPr="0036258B" w:rsidRDefault="0066466B" w:rsidP="00FD6A9C">
            <w:pPr>
              <w:pStyle w:val="TAN"/>
              <w:ind w:left="812" w:hanging="709"/>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66466B" w:rsidRPr="0036258B" w14:paraId="27DDFB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A6E15" w14:textId="77777777" w:rsidR="0066466B" w:rsidRPr="0036258B" w:rsidRDefault="0066466B" w:rsidP="00FD6A9C">
            <w:pPr>
              <w:pStyle w:val="TAN"/>
              <w:ind w:left="812" w:hanging="709"/>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4C7CE5E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F66492" w14:textId="77777777" w:rsidR="0066466B" w:rsidRPr="0036258B" w:rsidRDefault="0066466B" w:rsidP="00FD6A9C">
            <w:pPr>
              <w:pStyle w:val="TAN"/>
              <w:ind w:left="812" w:hanging="709"/>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66466B" w:rsidRPr="0036258B" w14:paraId="166C165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8C4626" w14:textId="77777777" w:rsidR="0066466B" w:rsidRPr="0036258B" w:rsidRDefault="0066466B" w:rsidP="00FD6A9C">
            <w:pPr>
              <w:pStyle w:val="TAN"/>
              <w:ind w:left="812" w:hanging="709"/>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66466B" w:rsidRPr="0036258B" w14:paraId="1E638C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A1EF3B" w14:textId="77777777" w:rsidR="0066466B" w:rsidRPr="0036258B" w:rsidRDefault="0066466B" w:rsidP="00FD6A9C">
            <w:pPr>
              <w:pStyle w:val="TAN"/>
              <w:ind w:left="812" w:hanging="709"/>
            </w:pPr>
            <w:r w:rsidRPr="0036258B">
              <w:rPr>
                <w:lang w:eastAsia="zh-CN"/>
              </w:rPr>
              <w:t>C229a</w:t>
            </w:r>
            <w:r w:rsidRPr="0036258B">
              <w:rPr>
                <w:lang w:eastAsia="zh-CN"/>
              </w:rPr>
              <w:tab/>
              <w:t>IF A.4.1-1/1 AND NOT A.4.5-1a/31 AND ((NOT A.4.3.2-2A/1) OR (A.4.3.2-2A/1 AND A.4.4-1A/16)) THEN R ELSE N/A</w:t>
            </w:r>
          </w:p>
        </w:tc>
      </w:tr>
      <w:tr w:rsidR="0066466B" w:rsidRPr="0036258B" w14:paraId="504758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09D543" w14:textId="77777777" w:rsidR="0066466B" w:rsidRPr="0036258B" w:rsidRDefault="0066466B" w:rsidP="00FD6A9C">
            <w:pPr>
              <w:pStyle w:val="TAN"/>
              <w:ind w:left="812" w:hanging="709"/>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66466B" w:rsidRPr="0036258B" w14:paraId="7AC57A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D06A9" w14:textId="77777777" w:rsidR="0066466B" w:rsidRPr="0036258B" w:rsidRDefault="0066466B" w:rsidP="00FD6A9C">
            <w:pPr>
              <w:pStyle w:val="TAN"/>
              <w:ind w:left="812" w:hanging="709"/>
            </w:pPr>
            <w:r w:rsidRPr="0036258B">
              <w:rPr>
                <w:lang w:eastAsia="zh-CN"/>
              </w:rPr>
              <w:t>C230a</w:t>
            </w:r>
            <w:r w:rsidRPr="0036258B">
              <w:rPr>
                <w:lang w:eastAsia="zh-CN"/>
              </w:rPr>
              <w:tab/>
              <w:t>IF A.4.1-1/2 AND NOT A.4.5-1b/31 AND ((NOT A.4.3.2-2A/1) OR (A.4.3.2-2A/1 AND A.4.4-1A/16)) THEN R ELSE N/A</w:t>
            </w:r>
          </w:p>
        </w:tc>
      </w:tr>
      <w:tr w:rsidR="0066466B" w:rsidRPr="0036258B" w14:paraId="710E23A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F2C8CD" w14:textId="77777777" w:rsidR="0066466B" w:rsidRPr="0036258B" w:rsidRDefault="0066466B" w:rsidP="00FD6A9C">
            <w:pPr>
              <w:pStyle w:val="TAN"/>
              <w:ind w:left="812" w:hanging="709"/>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66466B" w:rsidRPr="0036258B" w14:paraId="15AC7A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7BC7CA" w14:textId="77777777" w:rsidR="0066466B" w:rsidRPr="0036258B" w:rsidRDefault="0066466B" w:rsidP="00FD6A9C">
            <w:pPr>
              <w:pStyle w:val="TAN"/>
              <w:ind w:left="812" w:hanging="709"/>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6AA089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EC41EE" w14:textId="77777777" w:rsidR="0066466B" w:rsidRPr="0036258B" w:rsidRDefault="0066466B" w:rsidP="00FD6A9C">
            <w:pPr>
              <w:pStyle w:val="TAN"/>
              <w:ind w:left="812" w:hanging="709"/>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EAD0B6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7C353" w14:textId="77777777" w:rsidR="0066466B" w:rsidRPr="0036258B" w:rsidRDefault="0066466B" w:rsidP="00FD6A9C">
            <w:pPr>
              <w:pStyle w:val="TAN"/>
              <w:ind w:left="812" w:hanging="709"/>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169D9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9BA730" w14:textId="77777777" w:rsidR="0066466B" w:rsidRPr="0036258B" w:rsidRDefault="0066466B" w:rsidP="00FD6A9C">
            <w:pPr>
              <w:pStyle w:val="TAN"/>
              <w:ind w:left="812" w:hanging="709"/>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DC305A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5163E" w14:textId="77777777" w:rsidR="0066466B" w:rsidRPr="0036258B" w:rsidRDefault="0066466B" w:rsidP="00FD6A9C">
            <w:pPr>
              <w:pStyle w:val="TAN"/>
              <w:ind w:left="812" w:hanging="709"/>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D73C4C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BD2CFD" w14:textId="77777777" w:rsidR="0066466B" w:rsidRPr="0036258B" w:rsidRDefault="0066466B" w:rsidP="00FD6A9C">
            <w:pPr>
              <w:pStyle w:val="TAN"/>
              <w:ind w:left="812" w:hanging="709"/>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6F4915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091C3" w14:textId="77777777" w:rsidR="0066466B" w:rsidRPr="0036258B" w:rsidRDefault="0066466B" w:rsidP="00FD6A9C">
            <w:pPr>
              <w:pStyle w:val="TAN"/>
              <w:ind w:left="812" w:hanging="709"/>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66466B" w:rsidRPr="0036258B" w14:paraId="1058E2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79D7CE" w14:textId="77777777" w:rsidR="0066466B" w:rsidRPr="0036258B" w:rsidRDefault="0066466B" w:rsidP="00FD6A9C">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66466B" w:rsidRPr="0036258B" w14:paraId="43BBE3B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E54CB0" w14:textId="77777777" w:rsidR="0066466B" w:rsidRPr="0036258B" w:rsidRDefault="0066466B" w:rsidP="00FD6A9C">
            <w:pPr>
              <w:pStyle w:val="TAN"/>
              <w:ind w:left="812" w:hanging="709"/>
            </w:pPr>
            <w:r w:rsidRPr="0036258B">
              <w:rPr>
                <w:lang w:eastAsia="zh-CN"/>
              </w:rPr>
              <w:t>C238</w:t>
            </w:r>
            <w:r w:rsidRPr="0036258B">
              <w:rPr>
                <w:lang w:eastAsia="zh-CN"/>
              </w:rPr>
              <w:tab/>
              <w:t>IF (A.4.1-1/1 OR A.4.1-1/2) AND A.4.4-1/110 THEN R ELSE N/A</w:t>
            </w:r>
          </w:p>
        </w:tc>
      </w:tr>
      <w:tr w:rsidR="0066466B" w:rsidRPr="0036258B" w14:paraId="32C540C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1BACEA" w14:textId="77777777" w:rsidR="0066466B" w:rsidRPr="0036258B" w:rsidRDefault="0066466B" w:rsidP="00FD6A9C">
            <w:pPr>
              <w:pStyle w:val="TAN"/>
              <w:ind w:left="812" w:hanging="709"/>
            </w:pPr>
            <w:r w:rsidRPr="0036258B">
              <w:rPr>
                <w:lang w:eastAsia="zh-CN"/>
              </w:rPr>
              <w:t>C239</w:t>
            </w:r>
            <w:r w:rsidRPr="0036258B">
              <w:rPr>
                <w:lang w:eastAsia="zh-CN"/>
              </w:rPr>
              <w:tab/>
            </w:r>
            <w:r w:rsidRPr="0036258B">
              <w:t>Void</w:t>
            </w:r>
          </w:p>
        </w:tc>
      </w:tr>
      <w:tr w:rsidR="0066466B" w:rsidRPr="0036258B" w14:paraId="14ED61C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532633" w14:textId="77777777" w:rsidR="0066466B" w:rsidRPr="0036258B" w:rsidRDefault="0066466B" w:rsidP="00FD6A9C">
            <w:pPr>
              <w:pStyle w:val="TAN"/>
              <w:ind w:left="812" w:hanging="709"/>
            </w:pPr>
            <w:r w:rsidRPr="0036258B">
              <w:rPr>
                <w:lang w:eastAsia="zh-CN"/>
              </w:rPr>
              <w:t>C240</w:t>
            </w:r>
            <w:r w:rsidRPr="0036258B">
              <w:rPr>
                <w:lang w:eastAsia="zh-CN"/>
              </w:rPr>
              <w:tab/>
              <w:t>IF (A.4.1-1/1 OR A.4.1-1/2) AND A.4.4-1/120 THEN R ELSE N/A</w:t>
            </w:r>
          </w:p>
        </w:tc>
      </w:tr>
      <w:tr w:rsidR="0066466B" w:rsidRPr="0036258B" w14:paraId="785335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CD9ED5" w14:textId="77777777" w:rsidR="0066466B" w:rsidRPr="0036258B" w:rsidRDefault="0066466B" w:rsidP="00FD6A9C">
            <w:pPr>
              <w:pStyle w:val="TAN"/>
              <w:ind w:left="812" w:hanging="709"/>
            </w:pPr>
            <w:r w:rsidRPr="0036258B">
              <w:rPr>
                <w:lang w:eastAsia="zh-CN"/>
              </w:rPr>
              <w:t>C241</w:t>
            </w:r>
            <w:r w:rsidRPr="0036258B">
              <w:rPr>
                <w:lang w:eastAsia="zh-CN"/>
              </w:rPr>
              <w:tab/>
            </w:r>
            <w:r w:rsidRPr="0036258B">
              <w:rPr>
                <w:rFonts w:cs="Arial"/>
                <w:szCs w:val="18"/>
                <w:lang w:eastAsia="zh-CN"/>
              </w:rPr>
              <w:t>Void</w:t>
            </w:r>
          </w:p>
        </w:tc>
      </w:tr>
      <w:tr w:rsidR="0066466B" w:rsidRPr="0036258B" w14:paraId="223CF4E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34C381" w14:textId="77777777" w:rsidR="0066466B" w:rsidRPr="0036258B" w:rsidRDefault="0066466B" w:rsidP="00FD6A9C">
            <w:pPr>
              <w:pStyle w:val="TAN"/>
              <w:ind w:left="812" w:hanging="709"/>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66466B" w:rsidRPr="0036258B" w14:paraId="0CA343B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8CB909" w14:textId="77777777" w:rsidR="0066466B" w:rsidRPr="0036258B" w:rsidRDefault="0066466B" w:rsidP="00FD6A9C">
            <w:pPr>
              <w:pStyle w:val="TAN"/>
              <w:ind w:left="812" w:hanging="709"/>
            </w:pPr>
            <w:r w:rsidRPr="0036258B">
              <w:rPr>
                <w:lang w:eastAsia="zh-CN"/>
              </w:rPr>
              <w:t>C243</w:t>
            </w:r>
            <w:r w:rsidRPr="0036258B">
              <w:rPr>
                <w:lang w:eastAsia="zh-CN"/>
              </w:rPr>
              <w:tab/>
              <w:t>Void</w:t>
            </w:r>
          </w:p>
        </w:tc>
      </w:tr>
      <w:tr w:rsidR="0066466B" w:rsidRPr="0036258B" w14:paraId="4534EF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68CAB2" w14:textId="77777777" w:rsidR="0066466B" w:rsidRPr="0036258B" w:rsidRDefault="0066466B" w:rsidP="00FD6A9C">
            <w:pPr>
              <w:pStyle w:val="TAN"/>
              <w:ind w:left="812" w:hanging="709"/>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66466B" w:rsidRPr="0036258B" w14:paraId="4CC9941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7E1AE" w14:textId="77777777" w:rsidR="0066466B" w:rsidRPr="0036258B" w:rsidRDefault="0066466B" w:rsidP="00FD6A9C">
            <w:pPr>
              <w:pStyle w:val="TAN"/>
              <w:ind w:left="812" w:hanging="709"/>
            </w:pPr>
            <w:r w:rsidRPr="0036258B">
              <w:rPr>
                <w:lang w:eastAsia="zh-CN"/>
              </w:rPr>
              <w:t>C245</w:t>
            </w:r>
            <w:r w:rsidRPr="0036258B">
              <w:rPr>
                <w:lang w:eastAsia="zh-CN"/>
              </w:rPr>
              <w:tab/>
              <w:t>IF (A.4.1-1/1 OR A.4.1-1/2) AND A.4.2.1.1-1/10 THEN R ELSE N/A</w:t>
            </w:r>
          </w:p>
        </w:tc>
      </w:tr>
      <w:tr w:rsidR="0066466B" w:rsidRPr="0036258B" w14:paraId="6CD278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34C49" w14:textId="77777777" w:rsidR="0066466B" w:rsidRPr="0036258B" w:rsidRDefault="0066466B" w:rsidP="00FD6A9C">
            <w:pPr>
              <w:pStyle w:val="TAN"/>
              <w:ind w:left="812" w:hanging="709"/>
            </w:pPr>
            <w:r w:rsidRPr="0036258B">
              <w:rPr>
                <w:lang w:eastAsia="zh-CN"/>
              </w:rPr>
              <w:t>C246</w:t>
            </w:r>
            <w:r w:rsidRPr="0036258B">
              <w:rPr>
                <w:lang w:eastAsia="zh-CN"/>
              </w:rPr>
              <w:tab/>
              <w:t>IF (A.4.1-1/1 OR A.4.1-1/2) AND A.4.2.1.1-1/9 AND A.4.2.1.1-1/10 THEN R ELSE N/A</w:t>
            </w:r>
          </w:p>
        </w:tc>
      </w:tr>
      <w:tr w:rsidR="0066466B" w:rsidRPr="0036258B" w14:paraId="5E6CDF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56EA71" w14:textId="77777777" w:rsidR="0066466B" w:rsidRPr="0036258B" w:rsidRDefault="0066466B" w:rsidP="00FD6A9C">
            <w:pPr>
              <w:pStyle w:val="TAN"/>
              <w:ind w:left="812" w:hanging="709"/>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66466B" w:rsidRPr="0036258B" w14:paraId="49F6B02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E3B54" w14:textId="77777777" w:rsidR="0066466B" w:rsidRPr="0036258B" w:rsidRDefault="0066466B" w:rsidP="00FD6A9C">
            <w:pPr>
              <w:pStyle w:val="TAN"/>
              <w:ind w:left="812" w:hanging="709"/>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66466B" w:rsidRPr="0036258B" w14:paraId="362C833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D08935" w14:textId="77777777" w:rsidR="0066466B" w:rsidRPr="0036258B" w:rsidRDefault="0066466B" w:rsidP="00FD6A9C">
            <w:pPr>
              <w:pStyle w:val="TAN"/>
              <w:ind w:left="812" w:hanging="709"/>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66466B" w:rsidRPr="0036258B" w14:paraId="27CC42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B250A2" w14:textId="77777777" w:rsidR="0066466B" w:rsidRPr="0036258B" w:rsidRDefault="0066466B" w:rsidP="00FD6A9C">
            <w:pPr>
              <w:pStyle w:val="TAN"/>
              <w:ind w:left="812" w:hanging="709"/>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39EE6D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0E931" w14:textId="77777777" w:rsidR="0066466B" w:rsidRPr="0036258B" w:rsidRDefault="0066466B" w:rsidP="00FD6A9C">
            <w:pPr>
              <w:pStyle w:val="TAN"/>
              <w:ind w:left="812" w:hanging="709"/>
            </w:pPr>
            <w:r w:rsidRPr="0036258B">
              <w:rPr>
                <w:lang w:eastAsia="zh-CN"/>
              </w:rPr>
              <w:t>C251</w:t>
            </w:r>
            <w:r w:rsidRPr="0036258B">
              <w:rPr>
                <w:lang w:eastAsia="zh-CN"/>
              </w:rPr>
              <w:tab/>
              <w:t>IF (A.4.1-1/1 OR A.4.1-1/2) AND A.4.4-1/118 AND NOT A.4.3.2-2A/1 THEN R ELSE N/A</w:t>
            </w:r>
          </w:p>
        </w:tc>
      </w:tr>
      <w:tr w:rsidR="0066466B" w:rsidRPr="0036258B" w14:paraId="75C780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0A0751" w14:textId="77777777" w:rsidR="0066466B" w:rsidRPr="0036258B" w:rsidRDefault="0066466B" w:rsidP="00FD6A9C">
            <w:pPr>
              <w:pStyle w:val="TAN"/>
              <w:ind w:left="812" w:hanging="709"/>
            </w:pPr>
            <w:r w:rsidRPr="0036258B">
              <w:rPr>
                <w:lang w:eastAsia="zh-CN"/>
              </w:rPr>
              <w:t>C252</w:t>
            </w:r>
            <w:r w:rsidRPr="0036258B">
              <w:tab/>
              <w:t>VOID</w:t>
            </w:r>
          </w:p>
        </w:tc>
      </w:tr>
      <w:tr w:rsidR="0066466B" w:rsidRPr="0036258B" w14:paraId="3B933E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7389B" w14:textId="77777777" w:rsidR="0066466B" w:rsidRPr="0036258B" w:rsidRDefault="0066466B" w:rsidP="00FD6A9C">
            <w:pPr>
              <w:pStyle w:val="TAN"/>
              <w:ind w:left="812" w:hanging="709"/>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66466B" w:rsidRPr="0036258B" w14:paraId="41716B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C98EA1" w14:textId="77777777" w:rsidR="0066466B" w:rsidRPr="0036258B" w:rsidRDefault="0066466B" w:rsidP="00FD6A9C">
            <w:pPr>
              <w:pStyle w:val="TAN"/>
              <w:ind w:left="812" w:hanging="709"/>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B854F2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261877" w14:textId="77777777" w:rsidR="0066466B" w:rsidRPr="0036258B" w:rsidRDefault="0066466B" w:rsidP="00FD6A9C">
            <w:pPr>
              <w:pStyle w:val="TAN"/>
              <w:ind w:left="812" w:hanging="709"/>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55AD0E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3AF877" w14:textId="77777777" w:rsidR="0066466B" w:rsidRPr="0036258B" w:rsidRDefault="0066466B" w:rsidP="00FD6A9C">
            <w:pPr>
              <w:pStyle w:val="TAN"/>
              <w:ind w:left="812" w:hanging="709"/>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66466B" w:rsidRPr="0036258B" w14:paraId="4D8953C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C5E45" w14:textId="77777777" w:rsidR="0066466B" w:rsidRPr="0036258B" w:rsidRDefault="0066466B" w:rsidP="00FD6A9C">
            <w:pPr>
              <w:pStyle w:val="TAN"/>
              <w:ind w:left="812" w:hanging="709"/>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35DB19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F1963" w14:textId="77777777" w:rsidR="0066466B" w:rsidRPr="0036258B" w:rsidRDefault="0066466B" w:rsidP="00FD6A9C">
            <w:pPr>
              <w:pStyle w:val="TAN"/>
              <w:ind w:left="812" w:hanging="709"/>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A08449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74059E" w14:textId="77777777" w:rsidR="0066466B" w:rsidRPr="0036258B" w:rsidRDefault="0066466B" w:rsidP="00FD6A9C">
            <w:pPr>
              <w:pStyle w:val="TAN"/>
              <w:ind w:left="812" w:hanging="709"/>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9F97E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3CCFB8" w14:textId="77777777" w:rsidR="0066466B" w:rsidRPr="0036258B" w:rsidRDefault="0066466B" w:rsidP="00FD6A9C">
            <w:pPr>
              <w:pStyle w:val="TAN"/>
              <w:ind w:left="812" w:hanging="709"/>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22878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7387AA" w14:textId="77777777" w:rsidR="0066466B" w:rsidRPr="0036258B" w:rsidRDefault="0066466B" w:rsidP="00FD6A9C">
            <w:pPr>
              <w:pStyle w:val="TAN"/>
              <w:ind w:left="812" w:hanging="709"/>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AC98DB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AFF7FD" w14:textId="77777777" w:rsidR="0066466B" w:rsidRPr="0036258B" w:rsidRDefault="0066466B" w:rsidP="00FD6A9C">
            <w:pPr>
              <w:pStyle w:val="TAN"/>
              <w:ind w:left="812" w:hanging="709"/>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8DF8BC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4F438E" w14:textId="77777777" w:rsidR="0066466B" w:rsidRPr="0036258B" w:rsidRDefault="0066466B" w:rsidP="00FD6A9C">
            <w:pPr>
              <w:pStyle w:val="TAN"/>
              <w:ind w:left="812" w:hanging="709"/>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67F2B1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015DFB" w14:textId="77777777" w:rsidR="0066466B" w:rsidRPr="0036258B" w:rsidRDefault="0066466B" w:rsidP="00FD6A9C">
            <w:pPr>
              <w:pStyle w:val="TAN"/>
              <w:ind w:left="812" w:hanging="709"/>
              <w:rPr>
                <w:rFonts w:eastAsia="SimSun"/>
              </w:rPr>
            </w:pPr>
            <w:r w:rsidRPr="0036258B">
              <w:rPr>
                <w:lang w:eastAsia="zh-CN"/>
              </w:rPr>
              <w:t>C</w:t>
            </w:r>
            <w:r w:rsidRPr="0036258B">
              <w:rPr>
                <w:rFonts w:eastAsia="SimSun"/>
                <w:lang w:eastAsia="zh-CN"/>
              </w:rPr>
              <w:t>257</w:t>
            </w:r>
            <w:r w:rsidRPr="0036258B">
              <w:rPr>
                <w:lang w:eastAsia="zh-CN"/>
              </w:rPr>
              <w:tab/>
            </w:r>
            <w:r w:rsidRPr="0036258B">
              <w:t>IF A.4.1-1/1 AND A.4.5-1a/31</w:t>
            </w:r>
            <w:r w:rsidRPr="0036258B">
              <w:rPr>
                <w:rFonts w:eastAsia="SimSun"/>
                <w:lang w:eastAsia="zh-CN"/>
              </w:rPr>
              <w:t xml:space="preserve"> AND </w:t>
            </w:r>
            <w:r w:rsidRPr="0036258B">
              <w:t>A.4.4-1</w:t>
            </w:r>
            <w:r w:rsidRPr="0036258B">
              <w:rPr>
                <w:rFonts w:eastAsia="SimSun"/>
                <w:lang w:eastAsia="zh-CN"/>
              </w:rPr>
              <w:t xml:space="preserve">/125 AND A.4.3.3.3-1/1 </w:t>
            </w:r>
            <w:r w:rsidRPr="0036258B">
              <w:t>THEN R ELSE N/A</w:t>
            </w:r>
          </w:p>
        </w:tc>
      </w:tr>
      <w:tr w:rsidR="0066466B" w:rsidRPr="0036258B" w14:paraId="75BEEF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A5FBF0" w14:textId="77777777" w:rsidR="0066466B" w:rsidRPr="0036258B" w:rsidRDefault="0066466B" w:rsidP="00FD6A9C">
            <w:pPr>
              <w:pStyle w:val="TAN"/>
              <w:ind w:left="812" w:hanging="709"/>
            </w:pPr>
            <w:r w:rsidRPr="0036258B">
              <w:rPr>
                <w:lang w:eastAsia="zh-CN"/>
              </w:rPr>
              <w:t>C</w:t>
            </w:r>
            <w:r w:rsidRPr="0036258B">
              <w:rPr>
                <w:rFonts w:eastAsia="SimSun"/>
                <w:lang w:eastAsia="zh-CN"/>
              </w:rPr>
              <w:t>258</w:t>
            </w:r>
            <w:r w:rsidRPr="0036258B">
              <w:rPr>
                <w:lang w:eastAsia="zh-CN"/>
              </w:rPr>
              <w:tab/>
            </w:r>
            <w:r w:rsidRPr="0036258B">
              <w:t>IF A.4.1-1/2 AND A.4.5-1b/31</w:t>
            </w:r>
            <w:r w:rsidRPr="0036258B">
              <w:rPr>
                <w:rFonts w:eastAsia="SimSun"/>
                <w:lang w:eastAsia="zh-CN"/>
              </w:rPr>
              <w:t xml:space="preserve"> AND </w:t>
            </w:r>
            <w:r w:rsidRPr="0036258B">
              <w:t>A.4.4-1</w:t>
            </w:r>
            <w:r w:rsidRPr="0036258B">
              <w:rPr>
                <w:rFonts w:eastAsia="SimSun"/>
                <w:lang w:eastAsia="zh-CN"/>
              </w:rPr>
              <w:t>/125</w:t>
            </w:r>
            <w:r w:rsidRPr="0036258B">
              <w:t xml:space="preserve"> </w:t>
            </w:r>
            <w:r w:rsidRPr="0036258B">
              <w:rPr>
                <w:rFonts w:eastAsia="SimSun"/>
                <w:lang w:eastAsia="zh-CN"/>
              </w:rPr>
              <w:t xml:space="preserve">AND A.4.3.3.3-1/1 </w:t>
            </w:r>
            <w:r w:rsidRPr="0036258B">
              <w:t>THEN R ELSE N/A</w:t>
            </w:r>
          </w:p>
        </w:tc>
      </w:tr>
      <w:tr w:rsidR="0066466B" w:rsidRPr="0036258B" w14:paraId="19E0421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E73B71" w14:textId="77777777" w:rsidR="0066466B" w:rsidRPr="0036258B" w:rsidRDefault="0066466B" w:rsidP="00FD6A9C">
            <w:pPr>
              <w:pStyle w:val="TAN"/>
              <w:ind w:left="812" w:hanging="709"/>
            </w:pPr>
            <w:r w:rsidRPr="0036258B">
              <w:rPr>
                <w:lang w:eastAsia="zh-CN"/>
              </w:rPr>
              <w:t>C259</w:t>
            </w:r>
            <w:r w:rsidRPr="0036258B">
              <w:rPr>
                <w:lang w:eastAsia="zh-CN"/>
              </w:rPr>
              <w:tab/>
              <w:t>IF (A.4.1-1/1 OR A.4.1-1/2) AND A.4.2.1.1-1/11 THEN R ELSE N/A</w:t>
            </w:r>
          </w:p>
        </w:tc>
      </w:tr>
      <w:tr w:rsidR="0066466B" w:rsidRPr="0036258B" w14:paraId="6CA8040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53E5E9" w14:textId="77777777" w:rsidR="0066466B" w:rsidRPr="0036258B" w:rsidRDefault="0066466B" w:rsidP="00FD6A9C">
            <w:pPr>
              <w:pStyle w:val="TAN"/>
              <w:ind w:left="812" w:hanging="709"/>
            </w:pPr>
            <w:r w:rsidRPr="0036258B">
              <w:rPr>
                <w:lang w:eastAsia="zh-CN"/>
              </w:rPr>
              <w:lastRenderedPageBreak/>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66466B" w:rsidRPr="0036258B" w14:paraId="4AD1160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F0EA2" w14:textId="77777777" w:rsidR="0066466B" w:rsidRPr="0036258B" w:rsidRDefault="0066466B" w:rsidP="00FD6A9C">
            <w:pPr>
              <w:pStyle w:val="TAN"/>
              <w:ind w:left="812" w:hanging="709"/>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66466B" w:rsidRPr="0036258B" w14:paraId="7C9BD2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46AE5C" w14:textId="77777777" w:rsidR="0066466B" w:rsidRPr="0036258B" w:rsidRDefault="0066466B" w:rsidP="00FD6A9C">
            <w:pPr>
              <w:pStyle w:val="TAN"/>
              <w:ind w:left="812" w:hanging="709"/>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66466B" w:rsidRPr="0036258B" w14:paraId="5ED45F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7FCA8" w14:textId="77777777" w:rsidR="0066466B" w:rsidRPr="0036258B" w:rsidRDefault="0066466B" w:rsidP="00FD6A9C">
            <w:pPr>
              <w:pStyle w:val="TAN"/>
              <w:ind w:left="812" w:hanging="709"/>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66466B" w:rsidRPr="0036258B" w14:paraId="4D4EF7A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599FAA" w14:textId="77777777" w:rsidR="0066466B" w:rsidRPr="0036258B" w:rsidRDefault="0066466B" w:rsidP="00FD6A9C">
            <w:pPr>
              <w:pStyle w:val="TAN"/>
              <w:ind w:left="812" w:hanging="709"/>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66466B" w:rsidRPr="0036258B" w14:paraId="5E2A6B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7F92AA" w14:textId="77777777" w:rsidR="0066466B" w:rsidRPr="0036258B" w:rsidRDefault="0066466B" w:rsidP="00FD6A9C">
            <w:pPr>
              <w:pStyle w:val="TAN"/>
              <w:ind w:left="812" w:hanging="709"/>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66466B" w:rsidRPr="0036258B" w14:paraId="5621DD3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DD0D9" w14:textId="77777777" w:rsidR="0066466B" w:rsidRPr="0036258B" w:rsidRDefault="0066466B" w:rsidP="00FD6A9C">
            <w:pPr>
              <w:pStyle w:val="TAN"/>
              <w:ind w:left="812" w:hanging="709"/>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66466B" w:rsidRPr="0036258B" w14:paraId="13EB8D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304C49" w14:textId="77777777" w:rsidR="0066466B" w:rsidRPr="0036258B" w:rsidRDefault="0066466B" w:rsidP="00FD6A9C">
            <w:pPr>
              <w:pStyle w:val="TAN"/>
              <w:ind w:left="812" w:hanging="709"/>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66466B" w:rsidRPr="0036258B" w14:paraId="5C2B58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C45B7" w14:textId="77777777" w:rsidR="0066466B" w:rsidRPr="0036258B" w:rsidRDefault="0066466B" w:rsidP="00FD6A9C">
            <w:pPr>
              <w:pStyle w:val="TAN"/>
              <w:ind w:left="812" w:hanging="709"/>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66466B" w:rsidRPr="0036258B" w14:paraId="3088330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E1550B" w14:textId="77777777" w:rsidR="0066466B" w:rsidRPr="0036258B" w:rsidRDefault="0066466B" w:rsidP="00FD6A9C">
            <w:pPr>
              <w:pStyle w:val="TAN"/>
              <w:ind w:left="812" w:hanging="709"/>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66466B" w:rsidRPr="0036258B" w14:paraId="5C01D7B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B726E" w14:textId="77777777" w:rsidR="0066466B" w:rsidRPr="0036258B" w:rsidRDefault="0066466B" w:rsidP="00FD6A9C">
            <w:pPr>
              <w:pStyle w:val="TAN"/>
              <w:ind w:left="812" w:hanging="709"/>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66466B" w:rsidRPr="0036258B" w14:paraId="628530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BCE40A" w14:textId="77777777" w:rsidR="0066466B" w:rsidRPr="0036258B" w:rsidRDefault="0066466B" w:rsidP="00FD6A9C">
            <w:pPr>
              <w:pStyle w:val="TAN"/>
              <w:ind w:left="812" w:hanging="709"/>
              <w:rPr>
                <w:rFonts w:eastAsia="Batang"/>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66466B" w:rsidRPr="0036258B" w14:paraId="53125F2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9E712" w14:textId="77777777" w:rsidR="0066466B" w:rsidRPr="0036258B" w:rsidRDefault="0066466B" w:rsidP="00FD6A9C">
            <w:pPr>
              <w:pStyle w:val="TAN"/>
              <w:ind w:left="812" w:hanging="709"/>
            </w:pPr>
            <w:r w:rsidRPr="0036258B">
              <w:rPr>
                <w:lang w:eastAsia="zh-CN"/>
              </w:rPr>
              <w:t>C262</w:t>
            </w:r>
            <w:r w:rsidRPr="0036258B">
              <w:rPr>
                <w:lang w:eastAsia="zh-CN"/>
              </w:rPr>
              <w:tab/>
              <w:t>IF (A.4.1-1/1 OR A.4.1-1/2) AND A.4.4-1/121 THEN R ELSE N/A</w:t>
            </w:r>
          </w:p>
        </w:tc>
      </w:tr>
      <w:tr w:rsidR="0066466B" w:rsidRPr="0036258B" w14:paraId="04FE4A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A1FB0" w14:textId="77777777" w:rsidR="0066466B" w:rsidRPr="0036258B" w:rsidRDefault="0066466B" w:rsidP="00FD6A9C">
            <w:pPr>
              <w:pStyle w:val="TAN"/>
              <w:ind w:left="812" w:hanging="709"/>
            </w:pPr>
            <w:r w:rsidRPr="0036258B">
              <w:rPr>
                <w:lang w:eastAsia="zh-CN"/>
              </w:rPr>
              <w:t>C263</w:t>
            </w:r>
            <w:r w:rsidRPr="0036258B">
              <w:rPr>
                <w:lang w:eastAsia="zh-CN"/>
              </w:rPr>
              <w:tab/>
              <w:t>IF (A.4.1-1/1 OR A.4.1-1/2) AND A.4.4-1/121 AND A.4.2.1.1-1/4 THEN R ELSE N/A</w:t>
            </w:r>
          </w:p>
        </w:tc>
      </w:tr>
      <w:tr w:rsidR="0066466B" w:rsidRPr="0036258B" w14:paraId="382026B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772701" w14:textId="77777777" w:rsidR="0066466B" w:rsidRPr="0036258B" w:rsidRDefault="0066466B" w:rsidP="00FD6A9C">
            <w:pPr>
              <w:pStyle w:val="TAN"/>
              <w:ind w:left="812" w:hanging="709"/>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07E9A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96759" w14:textId="77777777" w:rsidR="0066466B" w:rsidRPr="0036258B" w:rsidRDefault="0066466B" w:rsidP="00FD6A9C">
            <w:pPr>
              <w:pStyle w:val="TAN"/>
              <w:ind w:left="812" w:hanging="709"/>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D7FAA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E89A99" w14:textId="77777777" w:rsidR="0066466B" w:rsidRPr="0036258B" w:rsidRDefault="0066466B" w:rsidP="00FD6A9C">
            <w:pPr>
              <w:pStyle w:val="TAN"/>
              <w:ind w:left="812" w:hanging="709"/>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66466B" w:rsidRPr="0036258B" w14:paraId="31EC4F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ABFBEC" w14:textId="77777777" w:rsidR="0066466B" w:rsidRPr="0036258B" w:rsidRDefault="0066466B" w:rsidP="00FD6A9C">
            <w:pPr>
              <w:pStyle w:val="TAN"/>
              <w:ind w:left="812" w:hanging="709"/>
              <w:rPr>
                <w:rFonts w:eastAsia="DengXia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66466B" w:rsidRPr="0036258B" w14:paraId="7F4DF9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A9EF4B" w14:textId="77777777" w:rsidR="0066466B" w:rsidRPr="0036258B" w:rsidRDefault="0066466B" w:rsidP="00FD6A9C">
            <w:pPr>
              <w:pStyle w:val="TAN"/>
              <w:ind w:left="812" w:hanging="709"/>
              <w:rPr>
                <w:rFonts w:eastAsia="DengXia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66466B" w:rsidRPr="0036258B" w14:paraId="56138E0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61A569" w14:textId="77777777" w:rsidR="0066466B" w:rsidRPr="0036258B" w:rsidRDefault="0066466B" w:rsidP="00FD6A9C">
            <w:pPr>
              <w:pStyle w:val="TAN"/>
              <w:ind w:left="812" w:hanging="709"/>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66466B" w:rsidRPr="0036258B" w14:paraId="75B356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C7723" w14:textId="77777777" w:rsidR="0066466B" w:rsidRPr="0036258B" w:rsidRDefault="0066466B" w:rsidP="00FD6A9C">
            <w:pPr>
              <w:pStyle w:val="TAN"/>
              <w:ind w:left="812" w:hanging="709"/>
            </w:pPr>
            <w:r w:rsidRPr="0036258B">
              <w:rPr>
                <w:lang w:eastAsia="zh-CN"/>
              </w:rPr>
              <w:t>C269</w:t>
            </w:r>
            <w:r w:rsidRPr="0036258B">
              <w:rPr>
                <w:lang w:eastAsia="zh-CN"/>
              </w:rPr>
              <w:tab/>
              <w:t>IF A.4.1-1/5 AND A.4.4-1/117 THEN R ELSE N/A</w:t>
            </w:r>
          </w:p>
        </w:tc>
      </w:tr>
      <w:tr w:rsidR="0066466B" w:rsidRPr="0036258B" w14:paraId="31704B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039B78" w14:textId="77777777" w:rsidR="0066466B" w:rsidRPr="0036258B" w:rsidRDefault="0066466B" w:rsidP="00FD6A9C">
            <w:pPr>
              <w:pStyle w:val="TAN"/>
              <w:ind w:left="812" w:hanging="709"/>
            </w:pPr>
            <w:r w:rsidRPr="0036258B">
              <w:rPr>
                <w:lang w:eastAsia="zh-CN"/>
              </w:rPr>
              <w:t>C270</w:t>
            </w:r>
            <w:r w:rsidRPr="0036258B">
              <w:rPr>
                <w:lang w:eastAsia="zh-CN"/>
              </w:rPr>
              <w:tab/>
              <w:t>IF (A.4.1-1/1 OR A.4.1-1/2) AND A.4.4 -1/131 THEN R ELSE NA</w:t>
            </w:r>
          </w:p>
        </w:tc>
      </w:tr>
      <w:tr w:rsidR="0066466B" w:rsidRPr="0036258B" w14:paraId="4AA2120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0944D2" w14:textId="77777777" w:rsidR="0066466B" w:rsidRPr="0036258B" w:rsidRDefault="0066466B" w:rsidP="00FD6A9C">
            <w:pPr>
              <w:pStyle w:val="TAN"/>
              <w:ind w:left="812" w:hanging="709"/>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66466B" w:rsidRPr="0036258B" w14:paraId="42EC7E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9AFD19" w14:textId="77777777" w:rsidR="0066466B" w:rsidRPr="0036258B" w:rsidRDefault="0066466B" w:rsidP="00FD6A9C">
            <w:pPr>
              <w:pStyle w:val="TAN"/>
              <w:ind w:left="812" w:hanging="709"/>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66466B" w:rsidRPr="0036258B" w14:paraId="49985A4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B9F27D" w14:textId="77777777" w:rsidR="0066466B" w:rsidRPr="0036258B" w:rsidRDefault="0066466B" w:rsidP="00FD6A9C">
            <w:pPr>
              <w:pStyle w:val="TAN"/>
              <w:ind w:left="812" w:hanging="709"/>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66466B" w:rsidRPr="0036258B" w14:paraId="07A8CA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CD6BAD" w14:textId="77777777" w:rsidR="0066466B" w:rsidRPr="0036258B" w:rsidRDefault="0066466B" w:rsidP="00FD6A9C">
            <w:pPr>
              <w:pStyle w:val="TAN"/>
              <w:ind w:left="812" w:hanging="709"/>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66466B" w:rsidRPr="0036258B" w14:paraId="554831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B43E2" w14:textId="77777777" w:rsidR="0066466B" w:rsidRPr="0036258B" w:rsidRDefault="0066466B" w:rsidP="00FD6A9C">
            <w:pPr>
              <w:pStyle w:val="TAN"/>
              <w:ind w:left="812" w:hanging="709"/>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66466B" w:rsidRPr="0036258B" w14:paraId="586B29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8DEA87" w14:textId="77777777" w:rsidR="0066466B" w:rsidRPr="0036258B" w:rsidRDefault="0066466B" w:rsidP="00FD6A9C">
            <w:pPr>
              <w:pStyle w:val="TAN"/>
              <w:ind w:left="812" w:hanging="709"/>
            </w:pPr>
            <w:r w:rsidRPr="0036258B">
              <w:rPr>
                <w:lang w:eastAsia="zh-CN"/>
              </w:rPr>
              <w:t>C276</w:t>
            </w:r>
            <w:r w:rsidRPr="0036258B">
              <w:rPr>
                <w:lang w:eastAsia="zh-CN"/>
              </w:rPr>
              <w:tab/>
              <w:t>Void</w:t>
            </w:r>
          </w:p>
        </w:tc>
      </w:tr>
      <w:tr w:rsidR="0066466B" w:rsidRPr="0036258B" w14:paraId="7B42E1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142E59" w14:textId="77777777" w:rsidR="0066466B" w:rsidRPr="0036258B" w:rsidRDefault="0066466B" w:rsidP="00FD6A9C">
            <w:pPr>
              <w:pStyle w:val="TAN"/>
              <w:ind w:left="812" w:hanging="709"/>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66466B" w:rsidRPr="0036258B" w14:paraId="2DE35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B5F49" w14:textId="77777777" w:rsidR="0066466B" w:rsidRPr="0036258B" w:rsidRDefault="0066466B" w:rsidP="00FD6A9C">
            <w:pPr>
              <w:pStyle w:val="TAN"/>
              <w:ind w:left="812" w:hanging="709"/>
            </w:pPr>
            <w:r w:rsidRPr="0036258B">
              <w:rPr>
                <w:rFonts w:eastAsia="DengXian"/>
                <w:lang w:eastAsia="zh-CN" w:bidi="ar"/>
              </w:rPr>
              <w:t>C278</w:t>
            </w:r>
            <w:r w:rsidRPr="0036258B">
              <w:rPr>
                <w:lang w:eastAsia="zh-CN" w:bidi="ar"/>
              </w:rPr>
              <w:tab/>
              <w:t>Void</w:t>
            </w:r>
          </w:p>
        </w:tc>
      </w:tr>
      <w:tr w:rsidR="0066466B" w:rsidRPr="0036258B" w14:paraId="0F42B3B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FE7E5F" w14:textId="77777777" w:rsidR="0066466B" w:rsidRPr="0036258B" w:rsidRDefault="0066466B" w:rsidP="00FD6A9C">
            <w:pPr>
              <w:pStyle w:val="TAN"/>
              <w:ind w:left="812" w:hanging="709"/>
              <w:rPr>
                <w:rFonts w:eastAsia="DengXian"/>
                <w:lang w:bidi="ar"/>
              </w:rPr>
            </w:pPr>
            <w:r w:rsidRPr="0036258B">
              <w:rPr>
                <w:lang w:eastAsia="zh-CN"/>
              </w:rPr>
              <w:t>C279</w:t>
            </w:r>
            <w:r w:rsidRPr="0036258B">
              <w:rPr>
                <w:lang w:eastAsia="zh-CN"/>
              </w:rPr>
              <w:tab/>
              <w:t>IF (A.4.1-1/1 OR A.4.1-1/2) AND A.4.4-1/129 AND A.4.4-1/130 THEN R ELSE N/A</w:t>
            </w:r>
          </w:p>
        </w:tc>
      </w:tr>
      <w:tr w:rsidR="0066466B" w:rsidRPr="0036258B" w14:paraId="5E13D0C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F64077" w14:textId="77777777" w:rsidR="0066466B" w:rsidRPr="0036258B" w:rsidRDefault="0066466B" w:rsidP="00FD6A9C">
            <w:pPr>
              <w:pStyle w:val="TAN"/>
              <w:ind w:left="812" w:hanging="709"/>
              <w:rPr>
                <w:rFonts w:eastAsia="DengXian"/>
                <w:lang w:bidi="ar"/>
              </w:rPr>
            </w:pPr>
            <w:r w:rsidRPr="0036258B">
              <w:rPr>
                <w:lang w:eastAsia="zh-CN"/>
              </w:rPr>
              <w:t>C280</w:t>
            </w:r>
            <w:r w:rsidRPr="0036258B">
              <w:rPr>
                <w:lang w:eastAsia="zh-CN"/>
              </w:rPr>
              <w:tab/>
              <w:t>IF (A.4.1-1/1 OR A.4.1-1/2) AND A.4.4-1/129 THEN R ELSE N/A</w:t>
            </w:r>
          </w:p>
        </w:tc>
      </w:tr>
      <w:tr w:rsidR="0066466B" w:rsidRPr="0036258B" w14:paraId="1C4A702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E0B76" w14:textId="77777777" w:rsidR="0066466B" w:rsidRPr="0036258B" w:rsidRDefault="0066466B" w:rsidP="00FD6A9C">
            <w:pPr>
              <w:pStyle w:val="TAN"/>
              <w:ind w:left="812" w:hanging="709"/>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66466B" w:rsidRPr="0036258B" w14:paraId="1936D9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BE6508" w14:textId="77777777" w:rsidR="0066466B" w:rsidRPr="0036258B" w:rsidRDefault="0066466B" w:rsidP="00FD6A9C">
            <w:pPr>
              <w:pStyle w:val="TAN"/>
              <w:ind w:left="812" w:hanging="709"/>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66466B" w:rsidRPr="0036258B" w14:paraId="5DA1A27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3BEA8A" w14:textId="77777777" w:rsidR="0066466B" w:rsidRPr="0036258B" w:rsidRDefault="0066466B" w:rsidP="00FD6A9C">
            <w:pPr>
              <w:pStyle w:val="TAN"/>
              <w:ind w:left="812" w:hanging="709"/>
            </w:pPr>
            <w:r w:rsidRPr="0036258B">
              <w:t>C283</w:t>
            </w:r>
            <w:r w:rsidRPr="0036258B">
              <w:tab/>
              <w:t xml:space="preserve">IF (A.4.1-1/1 OR A.4.1-1/2) AND </w:t>
            </w:r>
            <w:r w:rsidRPr="0036258B">
              <w:rPr>
                <w:rFonts w:cs="Arial"/>
              </w:rPr>
              <w:t>[8]A.20/35</w:t>
            </w:r>
            <w:r w:rsidRPr="0036258B">
              <w:t xml:space="preserve"> AND NOT A.4.4-1/25 THEN R ELSE N/A</w:t>
            </w:r>
          </w:p>
        </w:tc>
      </w:tr>
      <w:tr w:rsidR="0066466B" w:rsidRPr="0036258B" w14:paraId="463EF8A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E2DCD7" w14:textId="77777777" w:rsidR="0066466B" w:rsidRPr="0036258B" w:rsidRDefault="0066466B" w:rsidP="00FD6A9C">
            <w:pPr>
              <w:pStyle w:val="TAN"/>
              <w:ind w:left="812" w:hanging="709"/>
            </w:pPr>
            <w:r w:rsidRPr="0036258B">
              <w:t>C284</w:t>
            </w:r>
            <w:r w:rsidRPr="0036258B">
              <w:tab/>
              <w:t>IF (A.4.1-1/1 OR A.4.1-1/2) AND A.4.4-1/143 THEN R ELSE N/A</w:t>
            </w:r>
          </w:p>
        </w:tc>
      </w:tr>
      <w:tr w:rsidR="0066466B" w:rsidRPr="0036258B" w14:paraId="1ACC3BA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D4E7C4" w14:textId="77777777" w:rsidR="0066466B" w:rsidRPr="0036258B" w:rsidRDefault="0066466B" w:rsidP="00FD6A9C">
            <w:pPr>
              <w:pStyle w:val="TAN"/>
              <w:ind w:left="812" w:hanging="709"/>
            </w:pPr>
            <w:r w:rsidRPr="0036258B">
              <w:t>C285</w:t>
            </w:r>
            <w:r w:rsidRPr="0036258B">
              <w:tab/>
              <w:t>IF (A.4.1-1/1 OR A.4.1-1/2) AND A.4.4-1/132 THEN R ELSE N/A</w:t>
            </w:r>
          </w:p>
        </w:tc>
      </w:tr>
      <w:tr w:rsidR="0066466B" w:rsidRPr="0036258B" w14:paraId="629803C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190315" w14:textId="77777777" w:rsidR="0066466B" w:rsidRPr="0036258B" w:rsidRDefault="0066466B" w:rsidP="00FD6A9C">
            <w:pPr>
              <w:pStyle w:val="TAN"/>
              <w:ind w:left="812" w:hanging="709"/>
            </w:pPr>
            <w:r w:rsidRPr="0036258B">
              <w:t>C286</w:t>
            </w:r>
            <w:r w:rsidRPr="0036258B">
              <w:tab/>
              <w:t>IF(A.4.1-1/1 OR A.4.1-1/2) AND NOT (A.4.3.2-2A/1) AND A.4.4-1/2 AND A.4.4-2/1 THEN R ELSE N/A</w:t>
            </w:r>
          </w:p>
        </w:tc>
      </w:tr>
      <w:tr w:rsidR="0066466B" w:rsidRPr="0036258B" w14:paraId="60DFCA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70B77" w14:textId="77777777" w:rsidR="0066466B" w:rsidRPr="0036258B" w:rsidRDefault="0066466B" w:rsidP="00FD6A9C">
            <w:pPr>
              <w:pStyle w:val="TAN"/>
              <w:ind w:left="812" w:hanging="709"/>
            </w:pPr>
            <w:r w:rsidRPr="0036258B">
              <w:t>C287</w:t>
            </w:r>
            <w:r w:rsidRPr="0036258B">
              <w:tab/>
              <w:t>IF(A.4.1-1/1 OR A.4.1-1/2) AND NOT (A.4.3.2-2A/1) AND A.4.1-1/6 AND A.4.4-2/2 AND A.4.2.1.1-1/1 AND A.4.4-2/5 THEN R ELSE N/A</w:t>
            </w:r>
          </w:p>
        </w:tc>
      </w:tr>
      <w:tr w:rsidR="0066466B" w:rsidRPr="0036258B" w14:paraId="281773C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616976" w14:textId="77777777" w:rsidR="0066466B" w:rsidRPr="0036258B" w:rsidRDefault="0066466B" w:rsidP="00FD6A9C">
            <w:pPr>
              <w:pStyle w:val="TAN"/>
              <w:ind w:left="812" w:hanging="709"/>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66466B" w:rsidRPr="0036258B" w14:paraId="7417D3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C1CE66" w14:textId="77777777" w:rsidR="0066466B" w:rsidRPr="0036258B" w:rsidRDefault="0066466B" w:rsidP="00FD6A9C">
            <w:pPr>
              <w:pStyle w:val="TAN"/>
              <w:ind w:left="812" w:hanging="709"/>
              <w:rPr>
                <w:rFonts w:eastAsia="DengXian"/>
              </w:rPr>
            </w:pPr>
            <w:r w:rsidRPr="0036258B">
              <w:rPr>
                <w:rFonts w:eastAsia="DengXian"/>
                <w:lang w:eastAsia="zh-CN"/>
              </w:rPr>
              <w:t>C289</w:t>
            </w:r>
            <w:r w:rsidRPr="0036258B">
              <w:rPr>
                <w:rFonts w:eastAsia="DengXian"/>
                <w:lang w:eastAsia="zh-CN"/>
              </w:rPr>
              <w:tab/>
              <w:t>Void</w:t>
            </w:r>
          </w:p>
        </w:tc>
      </w:tr>
      <w:tr w:rsidR="0066466B" w:rsidRPr="0036258B" w14:paraId="6802A2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9DB65" w14:textId="77777777" w:rsidR="0066466B" w:rsidRPr="0036258B" w:rsidRDefault="0066466B" w:rsidP="00FD6A9C">
            <w:pPr>
              <w:pStyle w:val="TAN"/>
              <w:ind w:left="812" w:hanging="709"/>
              <w:rPr>
                <w:rFonts w:eastAsia="DengXia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66466B" w:rsidRPr="0036258B" w14:paraId="16ED41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98AC3" w14:textId="77777777" w:rsidR="0066466B" w:rsidRPr="0036258B" w:rsidRDefault="0066466B" w:rsidP="00FD6A9C">
            <w:pPr>
              <w:pStyle w:val="TAN"/>
              <w:ind w:left="812" w:hanging="709"/>
              <w:rPr>
                <w:rFonts w:eastAsia="DengXia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66466B" w:rsidRPr="0036258B" w14:paraId="648BB0E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372E6" w14:textId="77777777" w:rsidR="0066466B" w:rsidRPr="0036258B" w:rsidRDefault="0066466B" w:rsidP="00FD6A9C">
            <w:pPr>
              <w:pStyle w:val="TAN"/>
              <w:ind w:left="812" w:hanging="709"/>
              <w:rPr>
                <w:rFonts w:eastAsia="DengXian"/>
              </w:rPr>
            </w:pPr>
            <w:r w:rsidRPr="0036258B">
              <w:rPr>
                <w:rFonts w:eastAsia="DengXian"/>
                <w:lang w:eastAsia="zh-CN"/>
              </w:rPr>
              <w:t>C292</w:t>
            </w:r>
            <w:r w:rsidRPr="0036258B">
              <w:rPr>
                <w:rFonts w:eastAsia="DengXian"/>
                <w:lang w:eastAsia="zh-CN"/>
              </w:rPr>
              <w:tab/>
              <w:t>Void</w:t>
            </w:r>
          </w:p>
        </w:tc>
      </w:tr>
      <w:tr w:rsidR="0066466B" w:rsidRPr="0036258B" w14:paraId="6BBD577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E7578" w14:textId="77777777" w:rsidR="0066466B" w:rsidRPr="0036258B" w:rsidRDefault="0066466B" w:rsidP="00FD6A9C">
            <w:pPr>
              <w:pStyle w:val="TAN"/>
              <w:ind w:left="812" w:hanging="709"/>
              <w:rPr>
                <w:rFonts w:eastAsia="DengXia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66466B" w:rsidRPr="0036258B" w14:paraId="65F8277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D1F02F" w14:textId="77777777" w:rsidR="0066466B" w:rsidRPr="0036258B" w:rsidRDefault="0066466B" w:rsidP="00FD6A9C">
            <w:pPr>
              <w:pStyle w:val="TAN"/>
              <w:ind w:left="812" w:hanging="709"/>
              <w:rPr>
                <w:rFonts w:eastAsia="DengXian"/>
              </w:rPr>
            </w:pPr>
            <w:r w:rsidRPr="0036258B">
              <w:rPr>
                <w:rFonts w:eastAsia="DengXian"/>
                <w:lang w:eastAsia="zh-CN"/>
              </w:rPr>
              <w:t>C294</w:t>
            </w:r>
            <w:r w:rsidRPr="0036258B">
              <w:rPr>
                <w:rFonts w:eastAsia="DengXian"/>
                <w:lang w:eastAsia="zh-CN"/>
              </w:rPr>
              <w:tab/>
              <w:t>Void</w:t>
            </w:r>
          </w:p>
        </w:tc>
      </w:tr>
      <w:tr w:rsidR="0066466B" w:rsidRPr="0036258B" w14:paraId="0DDA4F7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0069A" w14:textId="77777777" w:rsidR="0066466B" w:rsidRPr="0036258B" w:rsidRDefault="0066466B" w:rsidP="00FD6A9C">
            <w:pPr>
              <w:pStyle w:val="TAN"/>
              <w:ind w:left="812" w:hanging="709"/>
              <w:rPr>
                <w:rFonts w:eastAsia="DengXia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66466B" w:rsidRPr="0036258B" w14:paraId="1E5B0B1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82689" w14:textId="77777777" w:rsidR="0066466B" w:rsidRPr="0036258B" w:rsidRDefault="0066466B" w:rsidP="00FD6A9C">
            <w:pPr>
              <w:pStyle w:val="TAN"/>
              <w:ind w:left="812" w:hanging="709"/>
              <w:rPr>
                <w:rFonts w:eastAsia="DengXian"/>
              </w:rPr>
            </w:pPr>
            <w:r w:rsidRPr="0036258B">
              <w:rPr>
                <w:rFonts w:eastAsia="DengXian"/>
                <w:lang w:eastAsia="zh-CN"/>
              </w:rPr>
              <w:lastRenderedPageBreak/>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66466B" w:rsidRPr="0036258B" w14:paraId="4703A9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C66454" w14:textId="77777777" w:rsidR="0066466B" w:rsidRPr="0036258B" w:rsidRDefault="0066466B" w:rsidP="00FD6A9C">
            <w:pPr>
              <w:pStyle w:val="TAN"/>
              <w:ind w:left="812" w:hanging="709"/>
              <w:rPr>
                <w:rFonts w:eastAsia="DengXia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66466B" w:rsidRPr="0036258B" w14:paraId="5E743C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8E76E6" w14:textId="77777777" w:rsidR="0066466B" w:rsidRPr="0036258B" w:rsidRDefault="0066466B" w:rsidP="00FD6A9C">
            <w:pPr>
              <w:pStyle w:val="TAN"/>
              <w:ind w:left="812" w:hanging="709"/>
              <w:rPr>
                <w:rFonts w:eastAsia="DengXian"/>
              </w:rPr>
            </w:pPr>
            <w:r w:rsidRPr="0036258B">
              <w:t>C298</w:t>
            </w:r>
            <w:r w:rsidRPr="0036258B">
              <w:tab/>
              <w:t>IF (A.4.1-1/1 OR A.4.1-1/2) AND A.4.4-1/160</w:t>
            </w:r>
            <w:r w:rsidRPr="0036258B">
              <w:rPr>
                <w:rFonts w:eastAsia="DengXian"/>
                <w:lang w:eastAsia="zh-CN"/>
              </w:rPr>
              <w:t xml:space="preserve"> THEN R ELSE N/A</w:t>
            </w:r>
          </w:p>
        </w:tc>
      </w:tr>
      <w:tr w:rsidR="0066466B" w:rsidRPr="0036258B" w14:paraId="20FBE3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3C50FE" w14:textId="77777777" w:rsidR="0066466B" w:rsidRPr="0036258B" w:rsidRDefault="0066466B" w:rsidP="00FD6A9C">
            <w:pPr>
              <w:pStyle w:val="TAN"/>
              <w:ind w:left="812" w:hanging="709"/>
              <w:rPr>
                <w:rFonts w:eastAsia="DengXian"/>
              </w:rPr>
            </w:pPr>
            <w:r w:rsidRPr="0036258B">
              <w:t>C299</w:t>
            </w:r>
            <w:r w:rsidRPr="0036258B">
              <w:tab/>
              <w:t>IF (A.4.1-1/1 OR A.4.1-1/2) AND A.4.4-1/161 THEN R ELSE N/A</w:t>
            </w:r>
          </w:p>
        </w:tc>
      </w:tr>
      <w:tr w:rsidR="0066466B" w:rsidRPr="0036258B" w14:paraId="0E122D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4A43A6" w14:textId="77777777" w:rsidR="0066466B" w:rsidRPr="0036258B" w:rsidRDefault="0066466B" w:rsidP="00FD6A9C">
            <w:pPr>
              <w:pStyle w:val="TAN"/>
              <w:ind w:left="812" w:hanging="709"/>
              <w:rPr>
                <w:rFonts w:eastAsia="DengXian"/>
              </w:rPr>
            </w:pPr>
            <w:r w:rsidRPr="0036258B">
              <w:t>C300</w:t>
            </w:r>
            <w:r w:rsidRPr="0036258B">
              <w:tab/>
              <w:t>Void</w:t>
            </w:r>
          </w:p>
        </w:tc>
      </w:tr>
      <w:tr w:rsidR="0066466B" w:rsidRPr="0036258B" w14:paraId="142C93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7B3852" w14:textId="77777777" w:rsidR="0066466B" w:rsidRPr="0036258B" w:rsidRDefault="0066466B" w:rsidP="00FD6A9C">
            <w:pPr>
              <w:pStyle w:val="TAN"/>
              <w:ind w:left="812" w:hanging="709"/>
            </w:pPr>
            <w:r w:rsidRPr="0036258B">
              <w:t>C301</w:t>
            </w:r>
            <w:r w:rsidRPr="0036258B">
              <w:tab/>
              <w:t>IF (A.4.1-1/1 OR A.4.1-1/2) AND (A.4.3.3-1/1 OR A.4.3.3-1/2 OR A.4.3.3-1/3 OR A.4.3.3-1/4) AND (A.4.3.3-2/1 OR A.4.3.3-2/2) AND A.4.4-1/163 THEN R ELSE N/A</w:t>
            </w:r>
          </w:p>
        </w:tc>
      </w:tr>
      <w:tr w:rsidR="0066466B" w:rsidRPr="0036258B" w14:paraId="08FE15F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01764" w14:textId="77777777" w:rsidR="0066466B" w:rsidRPr="0036258B" w:rsidRDefault="0066466B" w:rsidP="00FD6A9C">
            <w:pPr>
              <w:pStyle w:val="TAN"/>
              <w:ind w:left="812" w:hanging="709"/>
            </w:pPr>
            <w:r w:rsidRPr="0036258B">
              <w:t>C302</w:t>
            </w:r>
            <w:r w:rsidRPr="0036258B">
              <w:tab/>
              <w:t>IF A.4.4-1/148 THEN R ELSE N/A</w:t>
            </w:r>
          </w:p>
        </w:tc>
      </w:tr>
      <w:tr w:rsidR="0066466B" w:rsidRPr="0036258B" w14:paraId="37F2C0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D9F3E" w14:textId="77777777" w:rsidR="0066466B" w:rsidRPr="0036258B" w:rsidRDefault="0066466B" w:rsidP="00FD6A9C">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66466B" w:rsidRPr="0036258B" w14:paraId="1A715CD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90FD5" w14:textId="77777777" w:rsidR="0066466B" w:rsidRPr="0036258B" w:rsidRDefault="0066466B" w:rsidP="00FD6A9C">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66466B" w:rsidRPr="0036258B" w14:paraId="5D834D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42EC7" w14:textId="77777777" w:rsidR="0066466B" w:rsidRPr="0036258B" w:rsidRDefault="0066466B" w:rsidP="00FD6A9C">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66466B" w:rsidRPr="0036258B" w14:paraId="509D1FD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C47DA" w14:textId="77777777" w:rsidR="0066466B" w:rsidRPr="0036258B" w:rsidRDefault="0066466B" w:rsidP="00FD6A9C">
            <w:pPr>
              <w:pStyle w:val="TAN"/>
              <w:ind w:left="812" w:hanging="709"/>
            </w:pPr>
            <w:r w:rsidRPr="0036258B">
              <w:t>C306</w:t>
            </w:r>
            <w:r w:rsidRPr="0036258B">
              <w:tab/>
              <w:t>IF A.4.4-1/148 AND A.4.4-1/157 THEN R ELSE N/A</w:t>
            </w:r>
          </w:p>
        </w:tc>
      </w:tr>
      <w:tr w:rsidR="0066466B" w:rsidRPr="0036258B" w14:paraId="2E4A11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DBEE19" w14:textId="77777777" w:rsidR="0066466B" w:rsidRPr="0036258B" w:rsidRDefault="0066466B" w:rsidP="00FD6A9C">
            <w:pPr>
              <w:pStyle w:val="TAN"/>
              <w:ind w:left="812" w:hanging="709"/>
            </w:pPr>
            <w:r w:rsidRPr="0036258B">
              <w:t>C307</w:t>
            </w:r>
            <w:r w:rsidRPr="0036258B">
              <w:tab/>
              <w:t>IF (A.4.1-1/1 OR A.4.1-1/2) AND A.4.4-1/148 THEN R ELSE N/A</w:t>
            </w:r>
          </w:p>
        </w:tc>
      </w:tr>
      <w:tr w:rsidR="0066466B" w:rsidRPr="0036258B" w14:paraId="739952C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46165" w14:textId="77777777" w:rsidR="0066466B" w:rsidRPr="0036258B" w:rsidRDefault="0066466B" w:rsidP="00FD6A9C">
            <w:pPr>
              <w:pStyle w:val="TAN"/>
              <w:ind w:left="812" w:hanging="709"/>
            </w:pPr>
            <w:r w:rsidRPr="0036258B">
              <w:t>C308</w:t>
            </w:r>
            <w:r w:rsidRPr="0036258B">
              <w:tab/>
              <w:t>IF (A.4.1-1/1 OR A.4.1-1/2) AND A.4.4-1/148 AND A.4.4-1/152 THEN R ELSE N/A</w:t>
            </w:r>
          </w:p>
        </w:tc>
      </w:tr>
      <w:tr w:rsidR="0066466B" w:rsidRPr="0036258B" w14:paraId="77C585E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99C7E" w14:textId="77777777" w:rsidR="0066466B" w:rsidRPr="0036258B" w:rsidRDefault="0066466B" w:rsidP="00FD6A9C">
            <w:pPr>
              <w:pStyle w:val="TAN"/>
              <w:ind w:left="812" w:hanging="709"/>
            </w:pPr>
            <w:r w:rsidRPr="0036258B">
              <w:t>C309</w:t>
            </w:r>
            <w:r w:rsidRPr="0036258B">
              <w:tab/>
              <w:t>IF (A.4.1-1/1 OR A.4.1-1/2) AND A.4.4-1/148 AND A.4.4-1/153 THEN R ELSE N/A</w:t>
            </w:r>
          </w:p>
        </w:tc>
      </w:tr>
      <w:tr w:rsidR="0066466B" w:rsidRPr="0036258B" w14:paraId="0393EC2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AE0F75" w14:textId="77777777" w:rsidR="0066466B" w:rsidRPr="0036258B" w:rsidRDefault="0066466B" w:rsidP="00FD6A9C">
            <w:pPr>
              <w:pStyle w:val="TAN"/>
              <w:ind w:left="812" w:hanging="709"/>
            </w:pPr>
            <w:r w:rsidRPr="0036258B">
              <w:t>C310</w:t>
            </w:r>
            <w:r w:rsidRPr="0036258B">
              <w:tab/>
              <w:t>IF (A.4.1-1/1 OR A.4.1-1/2) AND A.4.4-1/148 AND A.4.4-1/155 THEN R ELSE N/A</w:t>
            </w:r>
          </w:p>
        </w:tc>
      </w:tr>
      <w:tr w:rsidR="0066466B" w:rsidRPr="0036258B" w14:paraId="21B1A59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D63B66" w14:textId="77777777" w:rsidR="0066466B" w:rsidRPr="0036258B" w:rsidRDefault="0066466B" w:rsidP="00FD6A9C">
            <w:pPr>
              <w:pStyle w:val="TAN"/>
              <w:ind w:left="812" w:hanging="709"/>
            </w:pPr>
            <w:r w:rsidRPr="0036258B">
              <w:t>C311</w:t>
            </w:r>
            <w:r w:rsidRPr="0036258B">
              <w:tab/>
              <w:t>IF (A.4.1-1/1 OR A.4.1-1/2) AND A.4.4-1/148 AND A.4.4-1/156 THEN R ELSE N/A</w:t>
            </w:r>
          </w:p>
        </w:tc>
      </w:tr>
      <w:tr w:rsidR="0066466B" w:rsidRPr="0036258B" w14:paraId="0027F3E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2ACDDA" w14:textId="77777777" w:rsidR="0066466B" w:rsidRPr="0036258B" w:rsidRDefault="0066466B" w:rsidP="00FD6A9C">
            <w:pPr>
              <w:pStyle w:val="TAN"/>
              <w:ind w:left="812" w:hanging="709"/>
            </w:pPr>
            <w:r w:rsidRPr="0036258B">
              <w:t>C312</w:t>
            </w:r>
            <w:r w:rsidRPr="0036258B">
              <w:tab/>
              <w:t>IF (A.4.1-1/1 OR A.4.1-1/2) AND A.4.4-1/148 AND A.4.4-1/157 THEN R ELSE N/A</w:t>
            </w:r>
          </w:p>
        </w:tc>
      </w:tr>
      <w:tr w:rsidR="0066466B" w:rsidRPr="0036258B" w14:paraId="0A5CCF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56267" w14:textId="77777777" w:rsidR="0066466B" w:rsidRPr="0036258B" w:rsidRDefault="0066466B" w:rsidP="00FD6A9C">
            <w:pPr>
              <w:pStyle w:val="TAN"/>
              <w:ind w:left="812" w:hanging="709"/>
            </w:pPr>
            <w:r w:rsidRPr="0036258B">
              <w:t>C313</w:t>
            </w:r>
            <w:r w:rsidRPr="0036258B">
              <w:tab/>
              <w:t>IF (A.4.1-1/1 OR A.4.1-1/2) AND A.4.4-1/164</w:t>
            </w:r>
          </w:p>
        </w:tc>
      </w:tr>
      <w:tr w:rsidR="0066466B" w:rsidRPr="0036258B" w14:paraId="7925EF6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98FCC6" w14:textId="77777777" w:rsidR="0066466B" w:rsidRPr="0036258B" w:rsidRDefault="0066466B" w:rsidP="00FD6A9C">
            <w:pPr>
              <w:pStyle w:val="TAN"/>
              <w:ind w:left="812" w:hanging="709"/>
            </w:pPr>
            <w:r w:rsidRPr="0036258B">
              <w:t>C314</w:t>
            </w:r>
            <w:r w:rsidRPr="0036258B">
              <w:tab/>
              <w:t>IF (A.4.1-1/1 OR A.4.1-1/2) AND [45]A.12/55 AND [8]A.10/16 THEN R ELSE N/A</w:t>
            </w:r>
          </w:p>
        </w:tc>
      </w:tr>
      <w:tr w:rsidR="0066466B" w:rsidRPr="0036258B" w14:paraId="45479D3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4785" w14:textId="77777777" w:rsidR="0066466B" w:rsidRPr="001F4241" w:rsidRDefault="0066466B" w:rsidP="00FD6A9C">
            <w:pPr>
              <w:pStyle w:val="TAN"/>
              <w:ind w:left="812" w:hanging="709"/>
              <w:rPr>
                <w:lang w:val="en-US"/>
              </w:rPr>
            </w:pPr>
            <w:r>
              <w:rPr>
                <w:lang w:val="en-US"/>
              </w:rPr>
              <w:t>C314a</w:t>
            </w:r>
            <w:r>
              <w:rPr>
                <w:lang w:val="en-US"/>
              </w:rPr>
              <w:tab/>
              <w:t>IF (A.4.1-1/1 OR A.4.1-1/2) AND [45]A.12/55 AND [8]A.10/17 THEN R ELSE N/A</w:t>
            </w:r>
          </w:p>
        </w:tc>
      </w:tr>
      <w:tr w:rsidR="0066466B" w:rsidRPr="0036258B" w14:paraId="5E5F0CA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6665DF" w14:textId="77777777" w:rsidR="0066466B" w:rsidRPr="0036258B" w:rsidRDefault="0066466B" w:rsidP="00FD6A9C">
            <w:pPr>
              <w:pStyle w:val="TAN"/>
              <w:ind w:left="812" w:hanging="709"/>
            </w:pPr>
            <w:r w:rsidRPr="0036258B">
              <w:t>C315</w:t>
            </w:r>
            <w:r w:rsidRPr="0036258B">
              <w:tab/>
              <w:t>IF (A.4.1-1/1 OR A.4.1-1/2) AND [45]A.12/55 AND [8]A.10/16 AND [8]A.10/19 THEN R ELSE N/A</w:t>
            </w:r>
          </w:p>
        </w:tc>
      </w:tr>
      <w:tr w:rsidR="0066466B" w:rsidRPr="0036258B" w14:paraId="2D2945C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74568C" w14:textId="77777777" w:rsidR="0066466B" w:rsidRPr="0036258B" w:rsidRDefault="0066466B" w:rsidP="00FD6A9C">
            <w:pPr>
              <w:pStyle w:val="TAN"/>
              <w:ind w:left="812" w:hanging="709"/>
            </w:pPr>
            <w:r w:rsidRPr="0036258B">
              <w:t>C316</w:t>
            </w:r>
            <w:r w:rsidRPr="0036258B">
              <w:tab/>
              <w:t>IF (A.4.1-1/1 OR A.4.1-1/2) AND (A.4.1-1/6 OR A.4.1-1/7) AND [45]A.12/54 AND [8]A.10/17 AND A.4.2.1.1-1/4 THEN R ELSE N/A</w:t>
            </w:r>
          </w:p>
        </w:tc>
      </w:tr>
      <w:tr w:rsidR="0066466B" w:rsidRPr="0036258B" w14:paraId="58085BB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79693" w14:textId="77777777" w:rsidR="0066466B" w:rsidRPr="0036258B" w:rsidRDefault="0066466B" w:rsidP="00FD6A9C">
            <w:pPr>
              <w:pStyle w:val="TAN"/>
              <w:ind w:left="812" w:hanging="709"/>
            </w:pPr>
            <w:r w:rsidRPr="0036258B">
              <w:t>C317</w:t>
            </w:r>
            <w:r w:rsidRPr="0036258B">
              <w:tab/>
              <w:t>IF (A.4.1-1/1 OR A.4.1-1/2) AND (A.4.1-1/6 OR A.4.1-1/7) AND [45]A.12/55 AND [8]A.10/17 THEN R ELSE N/A</w:t>
            </w:r>
          </w:p>
        </w:tc>
      </w:tr>
      <w:tr w:rsidR="0066466B" w:rsidRPr="0036258B" w14:paraId="290CA9B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B38546" w14:textId="77777777" w:rsidR="0066466B" w:rsidRPr="0036258B" w:rsidRDefault="0066466B" w:rsidP="00FD6A9C">
            <w:pPr>
              <w:pStyle w:val="TAN"/>
              <w:ind w:left="812" w:hanging="709"/>
            </w:pPr>
            <w:r w:rsidRPr="0036258B">
              <w:t>C318</w:t>
            </w:r>
            <w:r w:rsidRPr="0036258B">
              <w:tab/>
              <w:t>IF (A.4.1-1/1 OR A.4.1-1/2) AND A.4.1-1/6 AND [45]A.12/55 AND [8]A.10/16 THEN R ELSE N/A</w:t>
            </w:r>
          </w:p>
        </w:tc>
      </w:tr>
      <w:tr w:rsidR="0066466B" w:rsidRPr="0036258B" w14:paraId="7CB477F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D6CE47" w14:textId="77777777" w:rsidR="0066466B" w:rsidRPr="0036258B" w:rsidRDefault="0066466B" w:rsidP="00FD6A9C">
            <w:pPr>
              <w:pStyle w:val="TAN"/>
              <w:ind w:left="812" w:hanging="709"/>
            </w:pPr>
            <w:r w:rsidRPr="0036258B">
              <w:t>C319</w:t>
            </w:r>
            <w:r w:rsidRPr="0036258B">
              <w:tab/>
              <w:t>IF (A.4.1-1/1 OR A.4.1-1/2) AND A.4.1-1/7 AND [45]A.12/55 AND [8]A.10/16 THEN R ELSE N/A</w:t>
            </w:r>
          </w:p>
        </w:tc>
      </w:tr>
      <w:tr w:rsidR="0066466B" w:rsidRPr="0036258B" w14:paraId="5C6D6E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B60CD" w14:textId="77777777" w:rsidR="0066466B" w:rsidRPr="0036258B" w:rsidRDefault="0066466B" w:rsidP="00FD6A9C">
            <w:pPr>
              <w:pStyle w:val="TAN"/>
              <w:ind w:left="812" w:hanging="709"/>
            </w:pPr>
            <w:r w:rsidRPr="0036258B">
              <w:t>C320</w:t>
            </w:r>
            <w:r w:rsidRPr="0036258B">
              <w:tab/>
              <w:t>IF A.4.1-1/1 AND A.4.3.3-1/1 AND A.4.4-1/109 AND A.4.4-1/166 THEN R ELSE N/A</w:t>
            </w:r>
          </w:p>
        </w:tc>
      </w:tr>
      <w:tr w:rsidR="0066466B" w:rsidRPr="0036258B" w14:paraId="6F7133C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263FF9" w14:textId="77777777" w:rsidR="0066466B" w:rsidRPr="0036258B" w:rsidRDefault="0066466B" w:rsidP="00FD6A9C">
            <w:pPr>
              <w:pStyle w:val="TAN"/>
              <w:ind w:left="812" w:hanging="709"/>
            </w:pPr>
            <w:r w:rsidRPr="0036258B">
              <w:t>C321</w:t>
            </w:r>
            <w:r w:rsidRPr="0036258B">
              <w:tab/>
              <w:t>IF A.4.1-1/2 AND A.4.3.3-1/1 AND A.4.4-1/166 THEN R ELSE N/A</w:t>
            </w:r>
          </w:p>
        </w:tc>
      </w:tr>
      <w:tr w:rsidR="0066466B" w:rsidRPr="0036258B" w14:paraId="1D8095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DD6BE1" w14:textId="77777777" w:rsidR="0066466B" w:rsidRPr="0036258B" w:rsidRDefault="0066466B" w:rsidP="00FD6A9C">
            <w:pPr>
              <w:pStyle w:val="TAN"/>
              <w:ind w:left="812" w:hanging="709"/>
            </w:pPr>
            <w:r w:rsidRPr="0036258B">
              <w:rPr>
                <w:rFonts w:eastAsia="DengXian"/>
                <w:lang w:eastAsia="zh-CN"/>
              </w:rPr>
              <w:t>C322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A.4.4-1/165 THEN R ELSE N/A</w:t>
            </w:r>
          </w:p>
        </w:tc>
      </w:tr>
      <w:tr w:rsidR="0066466B" w:rsidRPr="0036258B" w14:paraId="47FCE3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EC3011" w14:textId="77777777" w:rsidR="0066466B" w:rsidRPr="0036258B" w:rsidRDefault="0066466B" w:rsidP="00FD6A9C">
            <w:pPr>
              <w:pStyle w:val="TAN"/>
              <w:ind w:left="812" w:hanging="709"/>
              <w:rPr>
                <w:rFonts w:eastAsia="DengXian"/>
              </w:rPr>
            </w:pPr>
            <w:r w:rsidRPr="0036258B">
              <w:rPr>
                <w:rFonts w:eastAsia="DengXian"/>
                <w:lang w:eastAsia="zh-CN"/>
              </w:rPr>
              <w:t>C323</w:t>
            </w:r>
            <w:r w:rsidRPr="0036258B">
              <w:rPr>
                <w:rFonts w:eastAsia="DengXian"/>
                <w:lang w:eastAsia="zh-CN"/>
              </w:rPr>
              <w:tab/>
              <w:t xml:space="preserve">IF (A.4.1-1/1 OR A.4.1-1/2) AND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THEN R ELSE N/A</w:t>
            </w:r>
          </w:p>
        </w:tc>
      </w:tr>
      <w:tr w:rsidR="0066466B" w:rsidRPr="0036258B" w14:paraId="4FD7FE5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B091D9" w14:textId="77777777" w:rsidR="0066466B" w:rsidRPr="0036258B" w:rsidRDefault="0066466B" w:rsidP="00FD6A9C">
            <w:pPr>
              <w:pStyle w:val="TAN"/>
              <w:ind w:left="812" w:hanging="709"/>
              <w:rPr>
                <w:rFonts w:eastAsia="DengXian"/>
              </w:rPr>
            </w:pPr>
            <w:r w:rsidRPr="0036258B">
              <w:rPr>
                <w:rFonts w:eastAsia="DengXian"/>
                <w:lang w:eastAsia="zh-CN"/>
              </w:rPr>
              <w:t>C324</w:t>
            </w:r>
            <w:r w:rsidRPr="0036258B">
              <w:rPr>
                <w:rFonts w:eastAsia="DengXian"/>
                <w:lang w:eastAsia="zh-CN"/>
              </w:rPr>
              <w:tab/>
              <w:t>IF (A.4.1-1/1 OR A.4.1-1/2) AND A.4.4-1/120 AND A.4.4-1/169 THEN R ELSE N/A</w:t>
            </w:r>
          </w:p>
        </w:tc>
      </w:tr>
      <w:tr w:rsidR="0066466B" w:rsidRPr="0036258B" w14:paraId="6B7212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44EE2E" w14:textId="77777777" w:rsidR="0066466B" w:rsidRPr="0036258B" w:rsidRDefault="0066466B" w:rsidP="00FD6A9C">
            <w:pPr>
              <w:pStyle w:val="TAN"/>
              <w:ind w:left="812" w:hanging="709"/>
              <w:rPr>
                <w:rFonts w:eastAsia="DengXian"/>
              </w:rPr>
            </w:pPr>
            <w:r w:rsidRPr="0036258B">
              <w:rPr>
                <w:rFonts w:eastAsia="DengXian"/>
                <w:lang w:eastAsia="zh-CN"/>
              </w:rPr>
              <w:t>C325</w:t>
            </w:r>
            <w:r w:rsidRPr="0036258B">
              <w:rPr>
                <w:rFonts w:eastAsia="DengXian"/>
                <w:lang w:eastAsia="zh-CN"/>
              </w:rPr>
              <w:tab/>
              <w:t>IF A.4.4-1/173 THEN R ELSE N/A</w:t>
            </w:r>
          </w:p>
        </w:tc>
      </w:tr>
      <w:tr w:rsidR="0066466B" w:rsidRPr="0036258B" w14:paraId="0C124A9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3811DF" w14:textId="77777777" w:rsidR="0066466B" w:rsidRPr="0036258B" w:rsidRDefault="0066466B" w:rsidP="00FD6A9C">
            <w:pPr>
              <w:pStyle w:val="TAN"/>
              <w:ind w:left="812" w:hanging="709"/>
              <w:rPr>
                <w:rFonts w:eastAsia="DengXian"/>
              </w:rPr>
            </w:pPr>
            <w:r w:rsidRPr="0036258B">
              <w:rPr>
                <w:rFonts w:eastAsia="DengXian"/>
                <w:lang w:eastAsia="zh-CN"/>
              </w:rPr>
              <w:t>C326</w:t>
            </w:r>
            <w:r w:rsidRPr="0036258B">
              <w:rPr>
                <w:rFonts w:eastAsia="DengXian"/>
                <w:lang w:eastAsia="zh-CN"/>
              </w:rPr>
              <w:tab/>
              <w:t>IF A.4.4-1/172 THEN R ELSE N/A</w:t>
            </w:r>
          </w:p>
        </w:tc>
      </w:tr>
      <w:tr w:rsidR="0066466B" w:rsidRPr="0036258B" w14:paraId="69E3245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4DA3" w14:textId="77777777" w:rsidR="0066466B" w:rsidRPr="0036258B" w:rsidRDefault="0066466B" w:rsidP="00FD6A9C">
            <w:pPr>
              <w:pStyle w:val="TAN"/>
              <w:ind w:left="812" w:hanging="709"/>
              <w:rPr>
                <w:rFonts w:eastAsia="DengXian"/>
              </w:rPr>
            </w:pPr>
            <w:r w:rsidRPr="0036258B">
              <w:rPr>
                <w:rFonts w:eastAsia="DengXian"/>
                <w:lang w:eastAsia="zh-CN"/>
              </w:rPr>
              <w:t>C327</w:t>
            </w:r>
            <w:r w:rsidRPr="0036258B">
              <w:rPr>
                <w:rFonts w:eastAsia="DengXian"/>
                <w:lang w:eastAsia="zh-CN"/>
              </w:rPr>
              <w:tab/>
              <w:t>IF (A.4.4-1/170 OR A.4.4-1/171) THEN R ELSE N/A</w:t>
            </w:r>
          </w:p>
        </w:tc>
      </w:tr>
      <w:tr w:rsidR="0066466B" w:rsidRPr="0036258B" w14:paraId="6E3922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F59A9C" w14:textId="77777777" w:rsidR="0066466B" w:rsidRPr="0036258B" w:rsidRDefault="0066466B" w:rsidP="00FD6A9C">
            <w:pPr>
              <w:pStyle w:val="TAN"/>
              <w:ind w:left="812" w:hanging="709"/>
              <w:rPr>
                <w:rFonts w:eastAsia="DengXian"/>
              </w:rPr>
            </w:pPr>
            <w:r w:rsidRPr="0036258B">
              <w:rPr>
                <w:rFonts w:eastAsia="DengXian"/>
                <w:lang w:eastAsia="zh-CN"/>
              </w:rPr>
              <w:t>C328</w:t>
            </w:r>
            <w:r w:rsidRPr="0036258B">
              <w:rPr>
                <w:rFonts w:eastAsia="DengXian"/>
                <w:lang w:eastAsia="zh-CN"/>
              </w:rPr>
              <w:tab/>
              <w:t>IF A.4.4-1/148 AND A.4.4-1/153 AND A.4.4-1/156 THEN R ELSE N/A</w:t>
            </w:r>
          </w:p>
        </w:tc>
      </w:tr>
      <w:tr w:rsidR="0066466B" w:rsidRPr="0036258B" w14:paraId="45E9F5C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E680DA" w14:textId="77777777" w:rsidR="0066466B" w:rsidRPr="0036258B" w:rsidRDefault="0066466B" w:rsidP="00FD6A9C">
            <w:pPr>
              <w:pStyle w:val="TAN"/>
              <w:ind w:left="812" w:hanging="709"/>
              <w:rPr>
                <w:rFonts w:eastAsia="DengXian"/>
              </w:rPr>
            </w:pPr>
            <w:r w:rsidRPr="0036258B">
              <w:rPr>
                <w:rFonts w:eastAsia="DengXian"/>
                <w:lang w:eastAsia="zh-CN"/>
              </w:rPr>
              <w:t>C329</w:t>
            </w:r>
            <w:r w:rsidRPr="0036258B">
              <w:rPr>
                <w:rFonts w:eastAsia="DengXian"/>
                <w:lang w:eastAsia="zh-CN"/>
              </w:rPr>
              <w:tab/>
              <w:t>Void</w:t>
            </w:r>
          </w:p>
        </w:tc>
      </w:tr>
      <w:tr w:rsidR="0066466B" w:rsidRPr="0036258B" w14:paraId="0EE4C44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59653" w14:textId="77777777" w:rsidR="0066466B" w:rsidRPr="0036258B" w:rsidRDefault="0066466B" w:rsidP="00FD6A9C">
            <w:pPr>
              <w:pStyle w:val="TAN"/>
              <w:ind w:left="812" w:hanging="709"/>
              <w:rPr>
                <w:rFonts w:eastAsia="DengXian"/>
              </w:rPr>
            </w:pPr>
            <w:r w:rsidRPr="0036258B">
              <w:rPr>
                <w:rFonts w:eastAsia="DengXian"/>
                <w:lang w:eastAsia="zh-CN"/>
              </w:rPr>
              <w:t>C330</w:t>
            </w:r>
            <w:r w:rsidRPr="0036258B">
              <w:rPr>
                <w:rFonts w:eastAsia="DengXian"/>
                <w:lang w:eastAsia="zh-CN"/>
              </w:rPr>
              <w:tab/>
              <w:t>IF (A.4.1-1/1 OR A.4.1-1/2) AND A.4.4-1/174 THEN R ELSE N/A</w:t>
            </w:r>
          </w:p>
        </w:tc>
      </w:tr>
      <w:tr w:rsidR="0066466B" w:rsidRPr="0036258B" w14:paraId="11DD6A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497369" w14:textId="77777777" w:rsidR="0066466B" w:rsidRPr="0036258B" w:rsidRDefault="0066466B" w:rsidP="00FD6A9C">
            <w:pPr>
              <w:pStyle w:val="TAN"/>
              <w:ind w:left="812" w:hanging="709"/>
              <w:rPr>
                <w:rFonts w:eastAsia="DengXian"/>
              </w:rPr>
            </w:pPr>
            <w:r w:rsidRPr="0036258B">
              <w:rPr>
                <w:rFonts w:eastAsia="DengXian"/>
                <w:lang w:eastAsia="zh-CN"/>
              </w:rPr>
              <w:t>C331</w:t>
            </w:r>
            <w:r w:rsidRPr="0036258B">
              <w:rPr>
                <w:rFonts w:eastAsia="DengXian"/>
                <w:lang w:eastAsia="zh-CN"/>
              </w:rPr>
              <w:tab/>
              <w:t>IF (A.4.1-1/1 OR A.4.1-1/2) AND A.4.4-1/174 AND A.4.4-1/70 THEN R ELSE N/A</w:t>
            </w:r>
          </w:p>
        </w:tc>
      </w:tr>
      <w:tr w:rsidR="0066466B" w:rsidRPr="0036258B" w14:paraId="58EB96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5E97F" w14:textId="77777777" w:rsidR="0066466B" w:rsidRPr="0036258B" w:rsidRDefault="0066466B" w:rsidP="00FD6A9C">
            <w:pPr>
              <w:pStyle w:val="TAN"/>
              <w:ind w:left="812" w:hanging="709"/>
              <w:rPr>
                <w:rFonts w:eastAsia="DengXian"/>
              </w:rPr>
            </w:pPr>
            <w:r w:rsidRPr="0036258B">
              <w:rPr>
                <w:rFonts w:eastAsia="DengXian"/>
                <w:lang w:eastAsia="zh-CN"/>
              </w:rPr>
              <w:t>C332</w:t>
            </w:r>
            <w:r w:rsidRPr="0036258B">
              <w:rPr>
                <w:rFonts w:eastAsia="DengXian"/>
                <w:lang w:eastAsia="zh-CN"/>
              </w:rPr>
              <w:tab/>
              <w:t>IF (A.4.1-1/1 OR A.4.1-1/2) AND A.4.4-1/174 AND A.4.4-1/176 THEN R ELSE N/A</w:t>
            </w:r>
          </w:p>
        </w:tc>
      </w:tr>
      <w:tr w:rsidR="0066466B" w:rsidRPr="0036258B" w14:paraId="4AE378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F8FBDF" w14:textId="77777777" w:rsidR="0066466B" w:rsidRPr="0036258B" w:rsidRDefault="0066466B" w:rsidP="00FD6A9C">
            <w:pPr>
              <w:pStyle w:val="TAN"/>
              <w:ind w:left="812" w:hanging="709"/>
              <w:rPr>
                <w:rFonts w:eastAsia="DengXian"/>
              </w:rPr>
            </w:pPr>
            <w:r w:rsidRPr="0036258B">
              <w:rPr>
                <w:rFonts w:eastAsia="DengXian"/>
                <w:lang w:eastAsia="zh-CN"/>
              </w:rPr>
              <w:t>C333</w:t>
            </w:r>
            <w:r w:rsidRPr="0036258B">
              <w:rPr>
                <w:rFonts w:eastAsia="DengXian"/>
                <w:lang w:eastAsia="zh-CN"/>
              </w:rPr>
              <w:tab/>
              <w:t>IF (A.4.1-1/1 OR A.4.1-1/2) AND A.4.4-1/174 AND A.4.4-1/70 AND A.4.4-1/176 THEN R ELSE N/A</w:t>
            </w:r>
          </w:p>
        </w:tc>
      </w:tr>
      <w:tr w:rsidR="0066466B" w:rsidRPr="0036258B" w14:paraId="2AD2DC9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9DC3D" w14:textId="77777777" w:rsidR="0066466B" w:rsidRPr="0036258B" w:rsidRDefault="0066466B" w:rsidP="00FD6A9C">
            <w:pPr>
              <w:pStyle w:val="TAN"/>
              <w:ind w:left="812" w:hanging="709"/>
              <w:rPr>
                <w:rFonts w:eastAsia="DengXian"/>
              </w:rPr>
            </w:pPr>
            <w:r w:rsidRPr="0036258B">
              <w:rPr>
                <w:rFonts w:eastAsia="DengXian"/>
                <w:lang w:eastAsia="zh-CN"/>
              </w:rPr>
              <w:t>C334</w:t>
            </w:r>
            <w:r w:rsidRPr="0036258B">
              <w:rPr>
                <w:rFonts w:eastAsia="DengXian"/>
                <w:lang w:eastAsia="zh-CN"/>
              </w:rPr>
              <w:tab/>
              <w:t>IF (A.4.1-1/1 OR A.4.1-1/2) AND A.4.4-1/161 THEN R ELSE N/A</w:t>
            </w:r>
          </w:p>
        </w:tc>
      </w:tr>
      <w:tr w:rsidR="0066466B" w:rsidRPr="0036258B" w14:paraId="26F43C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654AD1" w14:textId="77777777" w:rsidR="0066466B" w:rsidRPr="0036258B" w:rsidRDefault="0066466B" w:rsidP="00FD6A9C">
            <w:pPr>
              <w:pStyle w:val="TAN"/>
              <w:ind w:left="812" w:hanging="709"/>
              <w:rPr>
                <w:rFonts w:eastAsia="DengXian"/>
              </w:rPr>
            </w:pPr>
            <w:r w:rsidRPr="0036258B">
              <w:rPr>
                <w:rFonts w:eastAsia="DengXian"/>
                <w:lang w:eastAsia="zh-CN"/>
              </w:rPr>
              <w:t xml:space="preserve">C335 </w:t>
            </w:r>
            <w:r w:rsidRPr="0036258B">
              <w:rPr>
                <w:rFonts w:eastAsia="DengXian"/>
                <w:lang w:eastAsia="zh-CN"/>
              </w:rPr>
              <w:tab/>
              <w:t>Void</w:t>
            </w:r>
          </w:p>
        </w:tc>
      </w:tr>
      <w:tr w:rsidR="0066466B" w:rsidRPr="0036258B" w14:paraId="103A816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FB975" w14:textId="77777777" w:rsidR="0066466B" w:rsidRPr="0036258B" w:rsidRDefault="0066466B" w:rsidP="00FD6A9C">
            <w:pPr>
              <w:pStyle w:val="TAN"/>
              <w:ind w:left="812" w:hanging="709"/>
              <w:rPr>
                <w:rFonts w:eastAsia="DengXian"/>
              </w:rPr>
            </w:pPr>
            <w:r w:rsidRPr="0036258B">
              <w:rPr>
                <w:rFonts w:eastAsia="DengXian"/>
                <w:lang w:eastAsia="zh-CN"/>
              </w:rPr>
              <w:t>C336</w:t>
            </w:r>
            <w:r w:rsidRPr="0036258B">
              <w:rPr>
                <w:rFonts w:eastAsia="DengXian"/>
                <w:lang w:eastAsia="zh-CN"/>
              </w:rPr>
              <w:tab/>
              <w:t>IF (A.4.1-1/1 OR A.4.1-1/2) AND A.4.4-1/149 AND A.4.4-1/177 THEN R ELSE N/A</w:t>
            </w:r>
          </w:p>
        </w:tc>
      </w:tr>
      <w:tr w:rsidR="0066466B" w:rsidRPr="0036258B" w14:paraId="41A23E0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82A289" w14:textId="77777777" w:rsidR="0066466B" w:rsidRPr="0036258B" w:rsidRDefault="0066466B" w:rsidP="00FD6A9C">
            <w:pPr>
              <w:pStyle w:val="TAN"/>
              <w:ind w:left="812" w:hanging="709"/>
              <w:rPr>
                <w:rFonts w:eastAsia="DengXian"/>
              </w:rPr>
            </w:pPr>
            <w:r w:rsidRPr="0036258B">
              <w:rPr>
                <w:rFonts w:eastAsia="DengXian"/>
                <w:lang w:eastAsia="zh-CN"/>
              </w:rPr>
              <w:t>C337</w:t>
            </w:r>
            <w:r w:rsidRPr="0036258B">
              <w:rPr>
                <w:rFonts w:eastAsia="DengXian"/>
                <w:lang w:eastAsia="zh-CN"/>
              </w:rPr>
              <w:tab/>
              <w:t>IF (A.4.1-1/1 OR A.4.1-1/2) AND A.4.2.1.1-1/5 AND A.4.4-1/149 THEN R ELSE N/A</w:t>
            </w:r>
          </w:p>
        </w:tc>
      </w:tr>
      <w:tr w:rsidR="0066466B" w:rsidRPr="0036258B" w14:paraId="7268C2D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319D36" w14:textId="77777777" w:rsidR="0066466B" w:rsidRPr="0036258B" w:rsidRDefault="0066466B" w:rsidP="00FD6A9C">
            <w:pPr>
              <w:pStyle w:val="TAN"/>
              <w:ind w:left="812" w:hanging="709"/>
              <w:rPr>
                <w:rFonts w:eastAsia="DengXian"/>
              </w:rPr>
            </w:pPr>
            <w:r w:rsidRPr="0036258B">
              <w:rPr>
                <w:rFonts w:eastAsia="DengXian"/>
                <w:lang w:eastAsia="zh-CN"/>
              </w:rPr>
              <w:t>C338</w:t>
            </w:r>
            <w:r w:rsidRPr="0036258B">
              <w:rPr>
                <w:rFonts w:eastAsia="DengXian"/>
                <w:lang w:eastAsia="zh-CN"/>
              </w:rPr>
              <w:tab/>
              <w:t>IF (A.4.1-1/1 OR A.4.1-1/2) AND A.4.2.1.1-1/11 AND A.4.4-1/149 THEN R ELSE N/A</w:t>
            </w:r>
          </w:p>
        </w:tc>
      </w:tr>
      <w:tr w:rsidR="0066466B" w:rsidRPr="0036258B" w14:paraId="315DA8D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84C23" w14:textId="77777777" w:rsidR="0066466B" w:rsidRPr="0036258B" w:rsidRDefault="0066466B" w:rsidP="00FD6A9C">
            <w:pPr>
              <w:pStyle w:val="TAN"/>
              <w:ind w:left="812" w:hanging="709"/>
              <w:rPr>
                <w:rFonts w:eastAsia="DengXian"/>
              </w:rPr>
            </w:pPr>
            <w:r w:rsidRPr="0036258B">
              <w:rPr>
                <w:rFonts w:eastAsia="DengXian"/>
                <w:lang w:eastAsia="zh-CN"/>
              </w:rPr>
              <w:t>C339</w:t>
            </w:r>
            <w:r w:rsidRPr="0036258B">
              <w:rPr>
                <w:rFonts w:eastAsia="DengXian"/>
                <w:lang w:eastAsia="zh-CN"/>
              </w:rPr>
              <w:tab/>
              <w:t>IF</w:t>
            </w:r>
            <w:bookmarkStart w:id="61" w:name="OLE_LINK125"/>
            <w:bookmarkStart w:id="62" w:name="OLE_LINK126"/>
            <w:r w:rsidRPr="0036258B">
              <w:rPr>
                <w:rFonts w:eastAsia="DengXian"/>
                <w:lang w:eastAsia="zh-CN"/>
              </w:rPr>
              <w:t xml:space="preserve"> </w:t>
            </w:r>
            <w:r>
              <w:rPr>
                <w:rFonts w:eastAsia="DengXian"/>
                <w:lang w:eastAsia="zh-CN"/>
              </w:rPr>
              <w:t>(</w:t>
            </w:r>
            <w:r w:rsidRPr="0036258B">
              <w:rPr>
                <w:rFonts w:eastAsia="DengXian"/>
                <w:lang w:eastAsia="zh-CN"/>
              </w:rPr>
              <w:t>A.4.1-1</w:t>
            </w:r>
            <w:bookmarkEnd w:id="61"/>
            <w:bookmarkEnd w:id="62"/>
            <w:r w:rsidRPr="0036258B">
              <w:rPr>
                <w:rFonts w:eastAsia="DengXian"/>
                <w:lang w:eastAsia="zh-CN"/>
              </w:rPr>
              <w:t xml:space="preserve">/8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A.4.4-1/167 AND </w:t>
            </w:r>
            <w:r w:rsidRPr="0036258B">
              <w:t>A.4.3.2-</w:t>
            </w:r>
            <w:r w:rsidRPr="0036258B">
              <w:rPr>
                <w:lang w:eastAsia="zh-CN"/>
              </w:rPr>
              <w:t>1A</w:t>
            </w:r>
            <w:r w:rsidRPr="0036258B">
              <w:rPr>
                <w:rFonts w:eastAsia="DengXian"/>
                <w:lang w:eastAsia="zh-CN"/>
              </w:rPr>
              <w:t>/2 THEN R ELSE N/A</w:t>
            </w:r>
          </w:p>
        </w:tc>
      </w:tr>
      <w:tr w:rsidR="0066466B" w:rsidRPr="0036258B" w14:paraId="0FBD9F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4116E" w14:textId="77777777" w:rsidR="0066466B" w:rsidRPr="0036258B" w:rsidRDefault="0066466B" w:rsidP="00FD6A9C">
            <w:pPr>
              <w:pStyle w:val="TAN"/>
              <w:ind w:left="812" w:hanging="709"/>
              <w:rPr>
                <w:rFonts w:eastAsia="DengXian"/>
              </w:rPr>
            </w:pPr>
            <w:r w:rsidRPr="0036258B">
              <w:rPr>
                <w:rFonts w:eastAsia="DengXian"/>
                <w:lang w:eastAsia="zh-CN"/>
              </w:rPr>
              <w:t>C340</w:t>
            </w:r>
            <w:r w:rsidRPr="0036258B">
              <w:rPr>
                <w:rFonts w:eastAsia="DengXian"/>
                <w:lang w:eastAsia="zh-CN"/>
              </w:rPr>
              <w:tab/>
              <w:t>Void</w:t>
            </w:r>
          </w:p>
        </w:tc>
      </w:tr>
      <w:tr w:rsidR="0066466B" w:rsidRPr="0036258B" w14:paraId="40397AE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99D2D0" w14:textId="77777777" w:rsidR="0066466B" w:rsidRPr="0036258B" w:rsidRDefault="0066466B" w:rsidP="00FD6A9C">
            <w:pPr>
              <w:pStyle w:val="TAN"/>
              <w:ind w:left="812" w:hanging="709"/>
              <w:rPr>
                <w:rFonts w:eastAsia="DengXian"/>
              </w:rPr>
            </w:pPr>
            <w:r w:rsidRPr="0036258B">
              <w:rPr>
                <w:rFonts w:eastAsia="DengXian"/>
                <w:lang w:eastAsia="zh-CN"/>
              </w:rPr>
              <w:t>C341</w:t>
            </w:r>
            <w:r w:rsidRPr="0036258B">
              <w:rPr>
                <w:rFonts w:eastAsia="DengXian"/>
                <w:lang w:eastAsia="zh-CN"/>
              </w:rPr>
              <w:tab/>
            </w:r>
            <w:r>
              <w:rPr>
                <w:rFonts w:eastAsia="DengXian"/>
                <w:lang w:eastAsia="zh-CN"/>
              </w:rPr>
              <w:t>V</w:t>
            </w:r>
            <w:r>
              <w:rPr>
                <w:rFonts w:eastAsia="DengXian" w:hint="eastAsia"/>
                <w:lang w:eastAsia="zh-CN"/>
              </w:rPr>
              <w:t>oid</w:t>
            </w:r>
          </w:p>
        </w:tc>
      </w:tr>
      <w:tr w:rsidR="0066466B" w:rsidRPr="0036258B" w14:paraId="191A423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2E08F3" w14:textId="77777777" w:rsidR="0066466B" w:rsidRPr="0036258B" w:rsidRDefault="0066466B" w:rsidP="00FD6A9C">
            <w:pPr>
              <w:pStyle w:val="TAN"/>
              <w:ind w:left="812" w:hanging="709"/>
              <w:rPr>
                <w:rFonts w:eastAsia="DengXian"/>
              </w:rPr>
            </w:pPr>
            <w:r w:rsidRPr="0036258B">
              <w:rPr>
                <w:rFonts w:eastAsia="DengXian"/>
                <w:lang w:eastAsia="zh-CN"/>
              </w:rPr>
              <w:t>C342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A.4.4-2/27 AND A.4.4-2/31 THEN R ELSE N/A</w:t>
            </w:r>
          </w:p>
        </w:tc>
      </w:tr>
      <w:tr w:rsidR="0066466B" w:rsidRPr="0036258B" w14:paraId="717F1BE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6B4692" w14:textId="77777777" w:rsidR="0066466B" w:rsidRPr="0036258B" w:rsidRDefault="0066466B" w:rsidP="00FD6A9C">
            <w:pPr>
              <w:pStyle w:val="TAN"/>
              <w:ind w:left="812" w:hanging="709"/>
              <w:rPr>
                <w:rFonts w:eastAsia="DengXia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66466B" w:rsidRPr="0036258B" w14:paraId="332333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5EC7C9" w14:textId="77777777" w:rsidR="0066466B" w:rsidRPr="0036258B" w:rsidRDefault="0066466B" w:rsidP="00FD6A9C">
            <w:pPr>
              <w:pStyle w:val="TAN"/>
              <w:ind w:left="812" w:hanging="709"/>
              <w:rPr>
                <w:rFonts w:eastAsia="DengXian"/>
              </w:rPr>
            </w:pPr>
            <w:r w:rsidRPr="0036258B">
              <w:rPr>
                <w:rFonts w:eastAsia="DengXian"/>
                <w:lang w:eastAsia="zh-CN"/>
              </w:rPr>
              <w:t>C344</w:t>
            </w:r>
            <w:r w:rsidRPr="0036258B">
              <w:rPr>
                <w:rFonts w:eastAsia="DengXian"/>
                <w:lang w:eastAsia="zh-CN"/>
              </w:rPr>
              <w:tab/>
              <w:t>IF (A.4.1-1/1 OR A.4.1-1/2) AND A.4.4-1/148 AND NOT(A.4.4-1/154) AND A.4.4-1/178 THEN R ELSE N/A</w:t>
            </w:r>
          </w:p>
        </w:tc>
      </w:tr>
      <w:tr w:rsidR="0066466B" w:rsidRPr="0036258B" w14:paraId="0ACC14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7C7CC9" w14:textId="77777777" w:rsidR="0066466B" w:rsidRPr="0036258B" w:rsidRDefault="0066466B" w:rsidP="00FD6A9C">
            <w:pPr>
              <w:pStyle w:val="TAN"/>
              <w:ind w:left="812" w:hanging="709"/>
              <w:rPr>
                <w:rFonts w:eastAsia="DengXian"/>
              </w:rPr>
            </w:pPr>
            <w:r w:rsidRPr="0036258B">
              <w:rPr>
                <w:rFonts w:eastAsia="DengXian"/>
                <w:lang w:eastAsia="zh-CN"/>
              </w:rPr>
              <w:t>C345</w:t>
            </w:r>
            <w:r w:rsidRPr="0036258B">
              <w:rPr>
                <w:rFonts w:eastAsia="DengXian"/>
                <w:lang w:eastAsia="zh-CN"/>
              </w:rPr>
              <w:tab/>
              <w:t>IF A.4.4-1/148 AND A.4.4-1/178 THEN R ELSE N/A</w:t>
            </w:r>
          </w:p>
        </w:tc>
      </w:tr>
      <w:tr w:rsidR="0066466B" w:rsidRPr="0036258B" w14:paraId="74F4D2D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922B1" w14:textId="77777777" w:rsidR="0066466B" w:rsidRPr="0036258B" w:rsidRDefault="0066466B" w:rsidP="00FD6A9C">
            <w:pPr>
              <w:pStyle w:val="TAN"/>
              <w:ind w:left="812" w:hanging="709"/>
              <w:rPr>
                <w:rFonts w:eastAsia="DengXian"/>
              </w:rPr>
            </w:pPr>
            <w:r w:rsidRPr="0036258B">
              <w:t>C346</w:t>
            </w:r>
            <w:r w:rsidRPr="0036258B">
              <w:tab/>
              <w:t>IF (A.4.1-1/1 OR A.4.1-1/2) AND A.4.4-1/148 AND A.4.4-1/178 THEN R ELSE N/A</w:t>
            </w:r>
          </w:p>
        </w:tc>
      </w:tr>
      <w:tr w:rsidR="0066466B" w:rsidRPr="0036258B" w14:paraId="1307C7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A5E12" w14:textId="77777777" w:rsidR="0066466B" w:rsidRPr="0036258B" w:rsidRDefault="0066466B" w:rsidP="00FD6A9C">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w:t>
            </w:r>
            <w:r w:rsidRPr="0036258B">
              <w:t>A.4.3.2-</w:t>
            </w:r>
            <w:r w:rsidRPr="0036258B">
              <w:rPr>
                <w:lang w:eastAsia="zh-CN"/>
              </w:rPr>
              <w:t>1A</w:t>
            </w:r>
            <w:r w:rsidRPr="0036258B">
              <w:rPr>
                <w:rFonts w:eastAsia="DengXian"/>
                <w:lang w:eastAsia="zh-CN"/>
              </w:rPr>
              <w:t xml:space="preserve">/2 </w:t>
            </w:r>
            <w:r w:rsidRPr="0036258B">
              <w:rPr>
                <w:lang w:eastAsia="zh-CN"/>
              </w:rPr>
              <w:t>THEN R ELSE N/A</w:t>
            </w:r>
          </w:p>
        </w:tc>
      </w:tr>
      <w:tr w:rsidR="0066466B" w:rsidRPr="0036258B" w14:paraId="54DD41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6C614B" w14:textId="77777777" w:rsidR="0066466B" w:rsidRPr="0036258B" w:rsidRDefault="0066466B" w:rsidP="00FD6A9C">
            <w:pPr>
              <w:pStyle w:val="TAN"/>
              <w:ind w:left="812" w:hanging="709"/>
            </w:pPr>
            <w:r w:rsidRPr="0036258B">
              <w:rPr>
                <w:rFonts w:eastAsia="DengXian"/>
                <w:lang w:eastAsia="zh-CN"/>
              </w:rPr>
              <w:lastRenderedPageBreak/>
              <w:t>C348</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DengXian"/>
                <w:lang w:eastAsia="zh-CN"/>
              </w:rPr>
              <w:t xml:space="preserve">AND </w:t>
            </w:r>
            <w:bookmarkStart w:id="63" w:name="OLE_LINK19"/>
            <w:r w:rsidRPr="0036258B">
              <w:rPr>
                <w:rFonts w:eastAsia="DengXian"/>
                <w:lang w:eastAsia="zh-CN"/>
              </w:rPr>
              <w:t>A.4.4-1A</w:t>
            </w:r>
            <w:bookmarkEnd w:id="63"/>
            <w:r w:rsidRPr="0036258B">
              <w:rPr>
                <w:rFonts w:eastAsia="DengXian"/>
                <w:lang w:eastAsia="zh-CN"/>
              </w:rPr>
              <w:t xml:space="preserve">/11 </w:t>
            </w:r>
            <w:r w:rsidRPr="0036258B">
              <w:rPr>
                <w:lang w:eastAsia="zh-CN"/>
              </w:rPr>
              <w:t>THEN R ELSE N/A</w:t>
            </w:r>
          </w:p>
        </w:tc>
      </w:tr>
      <w:tr w:rsidR="0066466B" w:rsidRPr="0036258B" w14:paraId="7FB678E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2F6159" w14:textId="77777777" w:rsidR="0066466B" w:rsidRPr="0036258B" w:rsidRDefault="0066466B" w:rsidP="00FD6A9C">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66466B" w:rsidRPr="0036258B" w14:paraId="3BACB15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A4E5B" w14:textId="77777777" w:rsidR="0066466B" w:rsidRPr="0036258B" w:rsidRDefault="0066466B" w:rsidP="00FD6A9C">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rPr>
              <w:t>A.4.2.1.1-1</w:t>
            </w:r>
            <w:r w:rsidRPr="0036258B">
              <w:rPr>
                <w:rFonts w:eastAsia="DengXian"/>
                <w:lang w:eastAsia="zh-CN"/>
              </w:rPr>
              <w:t xml:space="preserve">/15 </w:t>
            </w:r>
            <w:r w:rsidRPr="0036258B">
              <w:rPr>
                <w:lang w:eastAsia="zh-CN"/>
              </w:rPr>
              <w:t>THEN R ELSE N/A</w:t>
            </w:r>
          </w:p>
        </w:tc>
      </w:tr>
      <w:tr w:rsidR="0066466B" w:rsidRPr="0036258B" w14:paraId="249AA2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1BCD2A" w14:textId="77777777" w:rsidR="0066466B" w:rsidRPr="0036258B" w:rsidRDefault="0066466B" w:rsidP="00FD6A9C">
            <w:pPr>
              <w:pStyle w:val="TAN"/>
              <w:ind w:left="812" w:hanging="709"/>
              <w:rPr>
                <w:rFonts w:eastAsia="DengXia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DengXian"/>
                <w:lang w:eastAsia="zh-CN"/>
              </w:rPr>
              <w:t>THEN R ELSE N/A</w:t>
            </w:r>
          </w:p>
        </w:tc>
      </w:tr>
      <w:tr w:rsidR="0066466B" w:rsidRPr="0036258B" w14:paraId="2791010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56AF54" w14:textId="77777777" w:rsidR="0066466B" w:rsidRPr="0036258B" w:rsidRDefault="0066466B" w:rsidP="00FD6A9C">
            <w:pPr>
              <w:pStyle w:val="TAN"/>
              <w:ind w:left="812" w:hanging="709"/>
              <w:rPr>
                <w:rFonts w:eastAsia="DengXia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66466B" w:rsidRPr="0036258B" w14:paraId="63888B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16FBE" w14:textId="77777777" w:rsidR="0066466B" w:rsidRPr="0036258B" w:rsidRDefault="0066466B" w:rsidP="00FD6A9C">
            <w:pPr>
              <w:pStyle w:val="TAN"/>
              <w:ind w:left="812" w:hanging="709"/>
              <w:rPr>
                <w:rFonts w:eastAsia="DengXia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66466B" w:rsidRPr="0036258B" w14:paraId="1977A0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64AE19" w14:textId="77777777" w:rsidR="0066466B" w:rsidRPr="0036258B" w:rsidRDefault="0066466B" w:rsidP="00FD6A9C">
            <w:pPr>
              <w:pStyle w:val="TAN"/>
              <w:ind w:left="812" w:hanging="709"/>
              <w:rPr>
                <w:rFonts w:eastAsia="DengXia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E8F509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42965E" w14:textId="77777777" w:rsidR="0066466B" w:rsidRPr="0036258B" w:rsidRDefault="0066466B" w:rsidP="00FD6A9C">
            <w:pPr>
              <w:pStyle w:val="TAN"/>
              <w:ind w:left="812" w:hanging="709"/>
            </w:pPr>
            <w:r w:rsidRPr="0036258B">
              <w:t>C355</w:t>
            </w:r>
            <w:r w:rsidRPr="0036258B">
              <w:tab/>
              <w:t xml:space="preserve">IF (A.4.1-1/1 OR A.4.1-1/2) AND </w:t>
            </w:r>
            <w:r w:rsidRPr="0036258B">
              <w:rPr>
                <w:lang w:eastAsia="ko-KR"/>
              </w:rPr>
              <w:t>A.4.4-1/181</w:t>
            </w:r>
            <w:r w:rsidRPr="0036258B">
              <w:t xml:space="preserve"> THEN R ELSE N/A</w:t>
            </w:r>
          </w:p>
        </w:tc>
      </w:tr>
      <w:tr w:rsidR="0066466B" w:rsidRPr="0036258B" w14:paraId="5D968C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48746" w14:textId="77777777" w:rsidR="0066466B" w:rsidRPr="0036258B" w:rsidRDefault="0066466B" w:rsidP="00FD6A9C">
            <w:pPr>
              <w:pStyle w:val="TAN"/>
              <w:ind w:left="812" w:hanging="709"/>
            </w:pPr>
            <w:r w:rsidRPr="0036258B">
              <w:t>C356</w:t>
            </w:r>
            <w:r w:rsidRPr="0036258B">
              <w:tab/>
              <w:t>IF (A.4.1-1/1 OR A.4.1-1/2) AND A.4.4-1/182 THEN R ELSE N/A</w:t>
            </w:r>
          </w:p>
        </w:tc>
      </w:tr>
      <w:tr w:rsidR="0066466B" w:rsidRPr="0036258B" w14:paraId="1886FC7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943A21" w14:textId="77777777" w:rsidR="0066466B" w:rsidRPr="0036258B" w:rsidRDefault="0066466B" w:rsidP="00FD6A9C">
            <w:pPr>
              <w:pStyle w:val="TAN"/>
              <w:ind w:left="812" w:hanging="709"/>
            </w:pPr>
            <w:r w:rsidRPr="0036258B">
              <w:rPr>
                <w:rFonts w:eastAsia="DengXian"/>
                <w:lang w:eastAsia="zh-CN"/>
              </w:rPr>
              <w:t>C357</w:t>
            </w:r>
            <w:r w:rsidRPr="0036258B">
              <w:rPr>
                <w:rFonts w:eastAsia="DengXian"/>
                <w:lang w:eastAsia="zh-CN"/>
              </w:rPr>
              <w:tab/>
              <w:t>IF (A.4.1-1/1 OR A.4.1-1/2) AND A.4.4-2/33 THEN R ELSE N/A</w:t>
            </w:r>
          </w:p>
        </w:tc>
      </w:tr>
      <w:tr w:rsidR="0066466B" w:rsidRPr="0036258B" w14:paraId="7D2969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908ACC" w14:textId="77777777" w:rsidR="0066466B" w:rsidRPr="0036258B" w:rsidRDefault="0066466B" w:rsidP="00FD6A9C">
            <w:pPr>
              <w:pStyle w:val="TAN"/>
              <w:ind w:left="812" w:hanging="709"/>
              <w:rPr>
                <w:rFonts w:eastAsia="DengXian"/>
              </w:rPr>
            </w:pPr>
            <w:r w:rsidRPr="0036258B">
              <w:rPr>
                <w:rFonts w:eastAsia="DengXian"/>
                <w:lang w:eastAsia="zh-CN"/>
              </w:rPr>
              <w:t>C358</w:t>
            </w:r>
            <w:r w:rsidRPr="0036258B">
              <w:rPr>
                <w:rFonts w:eastAsia="DengXian"/>
                <w:lang w:eastAsia="zh-CN"/>
              </w:rPr>
              <w:tab/>
              <w:t>IF (A.4.1-1/1 OR A.4.1-1/2) AND A.4.4-1/184 THEN R ELSE N/A</w:t>
            </w:r>
          </w:p>
        </w:tc>
      </w:tr>
      <w:tr w:rsidR="0066466B" w:rsidRPr="0036258B" w14:paraId="0527CA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553AC" w14:textId="77777777" w:rsidR="0066466B" w:rsidRPr="0036258B" w:rsidRDefault="0066466B" w:rsidP="00FD6A9C">
            <w:pPr>
              <w:pStyle w:val="TAN"/>
              <w:ind w:left="812" w:hanging="709"/>
              <w:rPr>
                <w:rFonts w:eastAsia="DengXian"/>
              </w:rPr>
            </w:pPr>
            <w:r w:rsidRPr="0036258B">
              <w:rPr>
                <w:rFonts w:eastAsia="DengXian"/>
                <w:lang w:eastAsia="zh-CN"/>
              </w:rPr>
              <w:t>C359</w:t>
            </w:r>
            <w:r w:rsidRPr="0036258B">
              <w:rPr>
                <w:rFonts w:eastAsia="DengXian"/>
                <w:lang w:eastAsia="zh-CN"/>
              </w:rPr>
              <w:tab/>
              <w:t>IF (A.4.1-1/1 OR A.4.1-1/2) AND A.4.4-1/185 THEN R ELSE N/A</w:t>
            </w:r>
          </w:p>
        </w:tc>
      </w:tr>
      <w:tr w:rsidR="0066466B" w:rsidRPr="0036258B" w14:paraId="66CC5B0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9AC6E0" w14:textId="77777777" w:rsidR="0066466B" w:rsidRPr="0036258B" w:rsidRDefault="0066466B" w:rsidP="00FD6A9C">
            <w:pPr>
              <w:pStyle w:val="TAN"/>
              <w:ind w:left="812" w:hanging="709"/>
              <w:rPr>
                <w:rFonts w:eastAsia="DengXian"/>
              </w:rPr>
            </w:pPr>
            <w:r w:rsidRPr="0036258B">
              <w:rPr>
                <w:rFonts w:eastAsia="DengXian"/>
                <w:lang w:eastAsia="zh-CN"/>
              </w:rPr>
              <w:t>C360</w:t>
            </w:r>
            <w:r w:rsidRPr="0036258B">
              <w:rPr>
                <w:rFonts w:eastAsia="DengXian"/>
                <w:lang w:eastAsia="zh-CN"/>
              </w:rPr>
              <w:tab/>
              <w:t>IF (A.4.1-1/1 OR A.4.1-1/2) AND A.4.4-1/186 THEN R ELSE N/A</w:t>
            </w:r>
          </w:p>
        </w:tc>
      </w:tr>
      <w:tr w:rsidR="0066466B" w:rsidRPr="0036258B" w14:paraId="63C7216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CC618C" w14:textId="77777777" w:rsidR="0066466B" w:rsidRPr="0036258B" w:rsidRDefault="0066466B" w:rsidP="00FD6A9C">
            <w:pPr>
              <w:pStyle w:val="TAN"/>
              <w:ind w:left="812" w:hanging="709"/>
              <w:rPr>
                <w:rFonts w:eastAsia="DengXian"/>
              </w:rPr>
            </w:pPr>
            <w:r w:rsidRPr="0036258B">
              <w:rPr>
                <w:rFonts w:eastAsia="DengXian"/>
                <w:lang w:eastAsia="zh-CN"/>
              </w:rPr>
              <w:t>C361</w:t>
            </w:r>
            <w:r w:rsidRPr="0036258B">
              <w:rPr>
                <w:rFonts w:eastAsia="DengXian"/>
                <w:lang w:eastAsia="zh-CN"/>
              </w:rPr>
              <w:tab/>
              <w:t>IF (A.4.1-1/1 OR A.4.1-1/2) AND A.4.4-1/187 THEN R ELSE N/A</w:t>
            </w:r>
          </w:p>
        </w:tc>
      </w:tr>
      <w:tr w:rsidR="0066466B" w:rsidRPr="0036258B" w14:paraId="4E82767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5A768A" w14:textId="77777777" w:rsidR="0066466B" w:rsidRPr="0036258B" w:rsidRDefault="0066466B" w:rsidP="00FD6A9C">
            <w:pPr>
              <w:pStyle w:val="TAN"/>
              <w:ind w:left="812" w:hanging="709"/>
              <w:rPr>
                <w:rFonts w:eastAsia="DengXia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66466B" w:rsidRPr="0036258B" w14:paraId="75C972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0736AC" w14:textId="77777777" w:rsidR="0066466B" w:rsidRPr="0036258B" w:rsidRDefault="0066466B" w:rsidP="00FD6A9C">
            <w:pPr>
              <w:pStyle w:val="TAN"/>
              <w:ind w:left="812" w:hanging="709"/>
              <w:rPr>
                <w:rFonts w:eastAsia="DengXia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66466B" w:rsidRPr="0036258B" w14:paraId="75ACB3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33AE26" w14:textId="77777777" w:rsidR="0066466B" w:rsidRPr="0036258B" w:rsidRDefault="0066466B" w:rsidP="00FD6A9C">
            <w:pPr>
              <w:pStyle w:val="TAN"/>
              <w:ind w:left="812" w:hanging="709"/>
              <w:rPr>
                <w:rFonts w:eastAsia="DengXia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66466B" w:rsidRPr="0036258B" w14:paraId="672E29A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6001B3" w14:textId="77777777" w:rsidR="0066466B" w:rsidRPr="0036258B" w:rsidRDefault="0066466B" w:rsidP="00FD6A9C">
            <w:pPr>
              <w:pStyle w:val="TAN"/>
              <w:ind w:left="812" w:hanging="709"/>
              <w:rPr>
                <w:rFonts w:eastAsia="DengXia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66466B" w:rsidRPr="0036258B" w14:paraId="2D8773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0248F" w14:textId="77777777" w:rsidR="0066466B" w:rsidRPr="0036258B" w:rsidRDefault="0066466B" w:rsidP="00FD6A9C">
            <w:pPr>
              <w:pStyle w:val="TAN"/>
              <w:ind w:left="812" w:hanging="709"/>
              <w:rPr>
                <w:rFonts w:eastAsia="DengXian"/>
              </w:rPr>
            </w:pPr>
            <w:r w:rsidRPr="0036258B">
              <w:rPr>
                <w:rFonts w:eastAsia="DengXian"/>
                <w:lang w:eastAsia="zh-CN"/>
              </w:rPr>
              <w:t>C366</w:t>
            </w:r>
            <w:r w:rsidRPr="0036258B">
              <w:rPr>
                <w:rFonts w:eastAsia="DengXian"/>
                <w:lang w:eastAsia="zh-CN"/>
              </w:rPr>
              <w:tab/>
              <w:t>IF (A.4.1-1/1 OR A.4.1-1/2) AND A.4.2.1.1-1/4 AND [8] A. 20/90 THEN R ELSE N/A</w:t>
            </w:r>
          </w:p>
        </w:tc>
      </w:tr>
      <w:tr w:rsidR="0066466B" w:rsidRPr="0036258B" w14:paraId="5B59735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6E1CF3" w14:textId="77777777" w:rsidR="0066466B" w:rsidRPr="0036258B" w:rsidRDefault="0066466B" w:rsidP="00FD6A9C">
            <w:pPr>
              <w:pStyle w:val="TAN"/>
              <w:ind w:left="812" w:hanging="709"/>
              <w:rPr>
                <w:rFonts w:eastAsia="DengXia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90983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AA9B03" w14:textId="77777777" w:rsidR="0066466B" w:rsidRPr="0036258B" w:rsidRDefault="0066466B" w:rsidP="00FD6A9C">
            <w:pPr>
              <w:pStyle w:val="TAN"/>
              <w:ind w:left="812" w:hanging="709"/>
              <w:rPr>
                <w:rFonts w:eastAsia="DengXia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303916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F54E7" w14:textId="77777777" w:rsidR="0066466B" w:rsidRPr="0036258B" w:rsidRDefault="0066466B" w:rsidP="00FD6A9C">
            <w:pPr>
              <w:pStyle w:val="TAN"/>
              <w:ind w:left="812" w:hanging="709"/>
              <w:rPr>
                <w:rFonts w:eastAsia="DengXia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66466B" w:rsidRPr="0036258B" w14:paraId="16B9A1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005C2" w14:textId="77777777" w:rsidR="0066466B" w:rsidRPr="0036258B" w:rsidRDefault="0066466B" w:rsidP="00FD6A9C">
            <w:pPr>
              <w:pStyle w:val="TAN"/>
              <w:ind w:left="812" w:hanging="709"/>
              <w:rPr>
                <w:rFonts w:eastAsia="DengXia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66466B" w:rsidRPr="0036258B" w14:paraId="0BEC309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1AD8F" w14:textId="77777777" w:rsidR="0066466B" w:rsidRPr="0036258B" w:rsidRDefault="0066466B" w:rsidP="00FD6A9C">
            <w:pPr>
              <w:pStyle w:val="TAN"/>
              <w:ind w:left="812" w:hanging="709"/>
              <w:rPr>
                <w:rFonts w:eastAsia="DengXian"/>
              </w:rPr>
            </w:pPr>
            <w:r w:rsidRPr="0036258B">
              <w:rPr>
                <w:rFonts w:eastAsia="DengXian"/>
                <w:lang w:eastAsia="zh-CN"/>
              </w:rPr>
              <w:t>C371</w:t>
            </w:r>
            <w:r w:rsidRPr="0036258B">
              <w:rPr>
                <w:rFonts w:eastAsia="DengXian"/>
                <w:lang w:eastAsia="zh-CN"/>
              </w:rPr>
              <w:tab/>
              <w:t>Void</w:t>
            </w:r>
          </w:p>
        </w:tc>
      </w:tr>
      <w:tr w:rsidR="0066466B" w:rsidRPr="0036258B" w14:paraId="532EB4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13BC3" w14:textId="77777777" w:rsidR="0066466B" w:rsidRPr="0036258B" w:rsidRDefault="0066466B" w:rsidP="00FD6A9C">
            <w:pPr>
              <w:pStyle w:val="TAN"/>
              <w:ind w:left="812" w:hanging="709"/>
              <w:rPr>
                <w:rFonts w:eastAsia="DengXia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66466B" w:rsidRPr="0036258B" w14:paraId="421DDC7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CBCA54" w14:textId="77777777" w:rsidR="0066466B" w:rsidRPr="0036258B" w:rsidRDefault="0066466B" w:rsidP="00FD6A9C">
            <w:pPr>
              <w:pStyle w:val="TAN"/>
              <w:ind w:left="812" w:hanging="709"/>
              <w:rPr>
                <w:rFonts w:eastAsia="DengXia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66466B" w:rsidRPr="0036258B" w14:paraId="2392BC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FCD46" w14:textId="77777777" w:rsidR="0066466B" w:rsidRPr="0036258B" w:rsidRDefault="0066466B" w:rsidP="00FD6A9C">
            <w:pPr>
              <w:pStyle w:val="TAN"/>
              <w:ind w:left="812" w:hanging="709"/>
              <w:rPr>
                <w:rFonts w:eastAsia="DengXia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66466B" w:rsidRPr="0036258B" w14:paraId="1A013AC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58BAC0" w14:textId="77777777" w:rsidR="0066466B" w:rsidRPr="0036258B" w:rsidRDefault="0066466B" w:rsidP="00FD6A9C">
            <w:pPr>
              <w:pStyle w:val="TAN"/>
              <w:ind w:left="812" w:hanging="709"/>
              <w:rPr>
                <w:rFonts w:eastAsia="DengXia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66466B" w:rsidRPr="0036258B" w14:paraId="10DED7F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9CF9F" w14:textId="77777777" w:rsidR="0066466B" w:rsidRPr="0036258B" w:rsidRDefault="0066466B" w:rsidP="00FD6A9C">
            <w:pPr>
              <w:pStyle w:val="TAN"/>
              <w:ind w:left="812" w:hanging="709"/>
              <w:rPr>
                <w:rFonts w:eastAsia="DengXian"/>
              </w:rPr>
            </w:pPr>
            <w:r w:rsidRPr="0036258B">
              <w:rPr>
                <w:rFonts w:eastAsia="DengXian"/>
                <w:lang w:eastAsia="zh-CN"/>
              </w:rPr>
              <w:t>C376</w:t>
            </w:r>
            <w:r w:rsidRPr="0036258B">
              <w:rPr>
                <w:rFonts w:eastAsia="DengXian"/>
                <w:lang w:eastAsia="zh-CN"/>
              </w:rPr>
              <w:tab/>
              <w:t>IF (A.4.1-1/1 OR A.4.1-1/2) AND A.4.4-1/143 AND A.4.4-1/200 THEN R ELSE N/A</w:t>
            </w:r>
          </w:p>
        </w:tc>
      </w:tr>
      <w:tr w:rsidR="0066466B" w:rsidRPr="0036258B" w14:paraId="2BE906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10B47D" w14:textId="77777777" w:rsidR="0066466B" w:rsidRPr="0036258B" w:rsidRDefault="0066466B" w:rsidP="00FD6A9C">
            <w:pPr>
              <w:pStyle w:val="TAN"/>
              <w:ind w:hanging="810"/>
              <w:rPr>
                <w:rFonts w:eastAsia="DengXian"/>
              </w:rPr>
            </w:pPr>
            <w:r w:rsidRPr="0036258B">
              <w:rPr>
                <w:rFonts w:eastAsia="DengXian"/>
                <w:lang w:eastAsia="zh-CN"/>
              </w:rPr>
              <w:t>C377</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DD76A3">
              <w:rPr>
                <w:rFonts w:eastAsia="DengXian"/>
                <w:lang w:eastAsia="zh-CN"/>
              </w:rPr>
              <w:t xml:space="preserve">OR A.4.1-1/9) </w:t>
            </w:r>
            <w:r w:rsidRPr="0036258B">
              <w:rPr>
                <w:rFonts w:eastAsia="DengXian"/>
                <w:lang w:eastAsia="zh-CN"/>
              </w:rPr>
              <w:t xml:space="preserve">AND A.4.4-1/202 </w:t>
            </w:r>
            <w:r w:rsidRPr="008B0733">
              <w:rPr>
                <w:rFonts w:eastAsia="DengXian"/>
                <w:lang w:eastAsia="zh-CN"/>
              </w:rPr>
              <w:t xml:space="preserve">AND (A.4.4-1/132 OR A.4.4-1/144) </w:t>
            </w:r>
            <w:r w:rsidRPr="0036258B">
              <w:rPr>
                <w:rFonts w:eastAsia="DengXian"/>
                <w:lang w:eastAsia="zh-CN"/>
              </w:rPr>
              <w:t>THEN R ELSE N/A</w:t>
            </w:r>
          </w:p>
        </w:tc>
      </w:tr>
      <w:tr w:rsidR="0066466B" w:rsidRPr="0036258B" w14:paraId="68A6E2F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A5E74B" w14:textId="77777777" w:rsidR="0066466B" w:rsidRPr="0036258B" w:rsidRDefault="0066466B" w:rsidP="00FD6A9C">
            <w:pPr>
              <w:pStyle w:val="TAN"/>
              <w:ind w:hanging="810"/>
              <w:rPr>
                <w:rFonts w:eastAsia="DengXia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66466B" w:rsidRPr="0036258B" w14:paraId="05C3C58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EED55" w14:textId="77777777" w:rsidR="0066466B" w:rsidRPr="0036258B" w:rsidRDefault="0066466B" w:rsidP="00FD6A9C">
            <w:pPr>
              <w:pStyle w:val="TAN"/>
              <w:ind w:hanging="810"/>
              <w:rPr>
                <w:rFonts w:eastAsia="DengXia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66466B" w:rsidRPr="0036258B" w14:paraId="6186BA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7D71E2" w14:textId="77777777" w:rsidR="0066466B" w:rsidRPr="0036258B" w:rsidRDefault="0066466B" w:rsidP="00FD6A9C">
            <w:pPr>
              <w:pStyle w:val="TAN"/>
              <w:ind w:hanging="810"/>
              <w:rPr>
                <w:rFonts w:eastAsia="DengXia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66466B" w:rsidRPr="0036258B" w14:paraId="2C9E9C4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AE9534" w14:textId="77777777" w:rsidR="0066466B" w:rsidRPr="0036258B" w:rsidRDefault="0066466B" w:rsidP="00FD6A9C">
            <w:pPr>
              <w:pStyle w:val="TAN"/>
              <w:ind w:hanging="810"/>
              <w:rPr>
                <w:rFonts w:eastAsia="DengXia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64" w:name="OLE_LINK71"/>
            <w:r w:rsidRPr="0036258B">
              <w:rPr>
                <w:rFonts w:eastAsia="DengXian"/>
                <w:lang w:eastAsia="zh-CN"/>
              </w:rPr>
              <w:t>A.4.4-1/</w:t>
            </w:r>
            <w:bookmarkEnd w:id="64"/>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66466B" w:rsidRPr="0036258B" w14:paraId="0DE31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ED01F" w14:textId="77777777" w:rsidR="0066466B" w:rsidRPr="0036258B" w:rsidRDefault="0066466B" w:rsidP="00FD6A9C">
            <w:pPr>
              <w:pStyle w:val="TAN"/>
              <w:ind w:hanging="810"/>
              <w:rPr>
                <w:rFonts w:eastAsia="DengXia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66466B" w:rsidRPr="0036258B" w14:paraId="3AF0BE5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8F01F" w14:textId="77777777" w:rsidR="0066466B" w:rsidRPr="0036258B" w:rsidRDefault="0066466B" w:rsidP="00FD6A9C">
            <w:pPr>
              <w:pStyle w:val="TAN"/>
              <w:ind w:hanging="810"/>
              <w:rPr>
                <w:rFonts w:eastAsia="DengXia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66466B" w:rsidRPr="0036258B" w14:paraId="665032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1CFDD" w14:textId="77777777" w:rsidR="0066466B" w:rsidRPr="0036258B" w:rsidRDefault="0066466B" w:rsidP="00FD6A9C">
            <w:pPr>
              <w:pStyle w:val="TAN"/>
              <w:ind w:hanging="810"/>
              <w:rPr>
                <w:rFonts w:eastAsia="DengXia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66466B" w:rsidRPr="0036258B" w14:paraId="371180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9E9045" w14:textId="77777777" w:rsidR="0066466B" w:rsidRPr="0036258B" w:rsidRDefault="0066466B" w:rsidP="00FD6A9C">
            <w:pPr>
              <w:pStyle w:val="TAN"/>
              <w:ind w:hanging="810"/>
              <w:rPr>
                <w:rFonts w:eastAsia="DengXia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THEN R ELSE N/A</w:t>
            </w:r>
          </w:p>
        </w:tc>
      </w:tr>
      <w:tr w:rsidR="0066466B" w:rsidRPr="0036258B" w14:paraId="458FA1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83615" w14:textId="77777777" w:rsidR="0066466B" w:rsidRPr="0036258B" w:rsidRDefault="0066466B" w:rsidP="00FD6A9C">
            <w:pPr>
              <w:pStyle w:val="TAN"/>
              <w:ind w:hanging="810"/>
              <w:rPr>
                <w:rFonts w:eastAsia="DengXia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THEN R ELSE N/A</w:t>
            </w:r>
          </w:p>
        </w:tc>
      </w:tr>
      <w:tr w:rsidR="0066466B" w:rsidRPr="0036258B" w14:paraId="6ADB0CB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5AFEE" w14:textId="77777777" w:rsidR="0066466B" w:rsidRPr="0036258B" w:rsidRDefault="0066466B" w:rsidP="00FD6A9C">
            <w:pPr>
              <w:pStyle w:val="TAN"/>
              <w:ind w:hanging="810"/>
              <w:rPr>
                <w:rFonts w:eastAsia="DengXia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66466B" w:rsidRPr="0036258B" w14:paraId="22B85ED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8468E0" w14:textId="77777777" w:rsidR="0066466B" w:rsidRPr="0036258B" w:rsidRDefault="0066466B" w:rsidP="00FD6A9C">
            <w:pPr>
              <w:pStyle w:val="TAN"/>
              <w:ind w:hanging="810"/>
              <w:rPr>
                <w:rFonts w:eastAsia="DengXian"/>
              </w:rPr>
            </w:pPr>
            <w:r w:rsidRPr="0036258B">
              <w:rPr>
                <w:rFonts w:eastAsia="DengXian"/>
                <w:lang w:eastAsia="zh-CN"/>
              </w:rPr>
              <w:t>C387</w:t>
            </w:r>
            <w:r w:rsidRPr="0036258B">
              <w:rPr>
                <w:rFonts w:eastAsia="DengXian"/>
                <w:lang w:eastAsia="zh-CN"/>
              </w:rPr>
              <w:tab/>
              <w:t>IF (A.4.1-1/1 OR A.4.1-1/2) AND A.4.4-1/143 AND A.4.4-1/201 THEN R ELSE N/A</w:t>
            </w:r>
          </w:p>
        </w:tc>
      </w:tr>
      <w:tr w:rsidR="0066466B" w:rsidRPr="0036258B" w14:paraId="1364FA4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A8B76" w14:textId="77777777" w:rsidR="0066466B" w:rsidRPr="0036258B" w:rsidRDefault="0066466B" w:rsidP="00FD6A9C">
            <w:pPr>
              <w:pStyle w:val="TAN"/>
              <w:ind w:hanging="810"/>
              <w:rPr>
                <w:rFonts w:eastAsia="DengXia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66466B" w:rsidRPr="0036258B" w14:paraId="54A730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E2F394" w14:textId="77777777" w:rsidR="0066466B" w:rsidRPr="0036258B" w:rsidRDefault="0066466B" w:rsidP="00FD6A9C">
            <w:pPr>
              <w:pStyle w:val="TAN"/>
              <w:ind w:hanging="810"/>
              <w:rPr>
                <w:rFonts w:eastAsia="DengXia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66466B" w:rsidRPr="0036258B" w14:paraId="4292D5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FEB5D7" w14:textId="77777777" w:rsidR="0066466B" w:rsidRPr="0036258B" w:rsidRDefault="0066466B" w:rsidP="00FD6A9C">
            <w:pPr>
              <w:pStyle w:val="TAN"/>
              <w:ind w:hanging="810"/>
              <w:rPr>
                <w:rFonts w:eastAsia="DengXia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66466B" w:rsidRPr="0036258B" w14:paraId="547A7D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23B52" w14:textId="77777777" w:rsidR="0066466B" w:rsidRPr="0036258B" w:rsidRDefault="0066466B" w:rsidP="00FD6A9C">
            <w:pPr>
              <w:pStyle w:val="TAN"/>
              <w:ind w:hanging="810"/>
              <w:rPr>
                <w:rFonts w:eastAsia="DengXia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66466B" w:rsidRPr="0036258B" w14:paraId="6F0DA7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24C104" w14:textId="77777777" w:rsidR="0066466B" w:rsidRPr="0036258B" w:rsidRDefault="0066466B" w:rsidP="00FD6A9C">
            <w:pPr>
              <w:pStyle w:val="TAN"/>
              <w:ind w:hanging="810"/>
              <w:rPr>
                <w:rFonts w:eastAsia="DengXian"/>
              </w:rPr>
            </w:pPr>
            <w:r>
              <w:rPr>
                <w:rFonts w:eastAsia="DengXian"/>
                <w:lang w:eastAsia="zh-CN"/>
              </w:rPr>
              <w:t>C392</w:t>
            </w:r>
            <w:r w:rsidRPr="00085E80">
              <w:rPr>
                <w:rFonts w:eastAsia="DengXian"/>
                <w:lang w:eastAsia="zh-CN"/>
              </w:rPr>
              <w:tab/>
              <w:t>IF A.4.1-1/8 AND A.4.4-1/</w:t>
            </w:r>
            <w:r>
              <w:rPr>
                <w:rFonts w:eastAsia="DengXian"/>
                <w:lang w:eastAsia="zh-CN"/>
              </w:rPr>
              <w:t>212</w:t>
            </w:r>
            <w:r w:rsidRPr="00085E80">
              <w:rPr>
                <w:rFonts w:eastAsia="DengXian"/>
                <w:lang w:eastAsia="zh-CN"/>
              </w:rPr>
              <w:t xml:space="preserve"> THEN R ELSE N/A</w:t>
            </w:r>
          </w:p>
        </w:tc>
      </w:tr>
      <w:tr w:rsidR="0066466B" w:rsidRPr="006D4E20" w14:paraId="44F507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DD96F4" w14:textId="77777777" w:rsidR="0066466B" w:rsidRPr="006D4E20" w:rsidRDefault="0066466B" w:rsidP="00FD6A9C">
            <w:pPr>
              <w:pStyle w:val="TAN"/>
              <w:ind w:hanging="810"/>
              <w:rPr>
                <w:rFonts w:eastAsia="DengXia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6466B" w:rsidRPr="006D4E20" w14:paraId="64C287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1C53AB" w14:textId="77777777" w:rsidR="0066466B" w:rsidRPr="006D4E20" w:rsidRDefault="0066466B" w:rsidP="00FD6A9C">
            <w:pPr>
              <w:pStyle w:val="TAN"/>
              <w:ind w:hanging="810"/>
              <w:rPr>
                <w:rFonts w:eastAsia="DengXia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6466B" w:rsidRPr="004E64A1" w14:paraId="5E5326DE" w14:textId="77777777" w:rsidTr="00FD6A9C">
        <w:trPr>
          <w:gridAfter w:val="1"/>
          <w:wAfter w:w="33" w:type="dxa"/>
          <w:cantSplit/>
          <w:jc w:val="center"/>
        </w:trPr>
        <w:tc>
          <w:tcPr>
            <w:tcW w:w="9889" w:type="dxa"/>
            <w:gridSpan w:val="2"/>
          </w:tcPr>
          <w:p w14:paraId="15DD1AA0" w14:textId="77777777" w:rsidR="0066466B" w:rsidRPr="004E64A1" w:rsidRDefault="0066466B" w:rsidP="00FD6A9C">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66466B" w:rsidRPr="00F1592C" w14:paraId="22012E2F" w14:textId="77777777" w:rsidTr="00FD6A9C">
        <w:trPr>
          <w:gridAfter w:val="1"/>
          <w:wAfter w:w="33" w:type="dxa"/>
          <w:cantSplit/>
          <w:jc w:val="center"/>
        </w:trPr>
        <w:tc>
          <w:tcPr>
            <w:tcW w:w="9889" w:type="dxa"/>
            <w:gridSpan w:val="2"/>
          </w:tcPr>
          <w:p w14:paraId="3706FC13" w14:textId="77777777" w:rsidR="0066466B" w:rsidRPr="00F1592C" w:rsidRDefault="0066466B" w:rsidP="00FD6A9C">
            <w:pPr>
              <w:pStyle w:val="TAN"/>
              <w:ind w:left="812" w:hanging="771"/>
              <w:rPr>
                <w:b/>
              </w:rPr>
            </w:pPr>
            <w:r w:rsidRPr="00F1592C">
              <w:rPr>
                <w:lang w:eastAsia="zh-CN"/>
              </w:rPr>
              <w:t>C396</w:t>
            </w:r>
            <w:r w:rsidRPr="00F1592C">
              <w:rPr>
                <w:lang w:eastAsia="zh-CN"/>
              </w:rPr>
              <w:tab/>
              <w:t xml:space="preserve">IF </w:t>
            </w:r>
            <w:r w:rsidRPr="00DD76A3">
              <w:rPr>
                <w:rFonts w:eastAsia="DengXian"/>
                <w:lang w:eastAsia="zh-CN"/>
              </w:rPr>
              <w:t>(</w:t>
            </w:r>
            <w:r w:rsidRPr="00F1592C">
              <w:rPr>
                <w:lang w:eastAsia="zh-CN"/>
              </w:rPr>
              <w:t xml:space="preserve">A.4.1-1/8 </w:t>
            </w:r>
            <w:r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66466B" w:rsidRPr="00F1592C" w14:paraId="4719AC38" w14:textId="77777777" w:rsidTr="00FD6A9C">
        <w:trPr>
          <w:gridAfter w:val="1"/>
          <w:wAfter w:w="33" w:type="dxa"/>
          <w:cantSplit/>
          <w:jc w:val="center"/>
        </w:trPr>
        <w:tc>
          <w:tcPr>
            <w:tcW w:w="9889" w:type="dxa"/>
            <w:gridSpan w:val="2"/>
          </w:tcPr>
          <w:p w14:paraId="22558D47" w14:textId="77777777" w:rsidR="0066466B" w:rsidRPr="00F1592C" w:rsidRDefault="0066466B" w:rsidP="00FD6A9C">
            <w:pPr>
              <w:pStyle w:val="TAN"/>
              <w:ind w:left="812" w:hanging="771"/>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66466B" w:rsidRPr="00F1592C" w14:paraId="317D0D45" w14:textId="77777777" w:rsidTr="00FD6A9C">
        <w:trPr>
          <w:gridAfter w:val="1"/>
          <w:wAfter w:w="33" w:type="dxa"/>
          <w:cantSplit/>
          <w:jc w:val="center"/>
        </w:trPr>
        <w:tc>
          <w:tcPr>
            <w:tcW w:w="9889" w:type="dxa"/>
            <w:gridSpan w:val="2"/>
          </w:tcPr>
          <w:p w14:paraId="3EF0A880" w14:textId="77777777" w:rsidR="0066466B" w:rsidRDefault="0066466B" w:rsidP="00FD6A9C">
            <w:pPr>
              <w:pStyle w:val="TAN"/>
              <w:ind w:left="812" w:hanging="771"/>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66466B" w:rsidRPr="00F1592C" w14:paraId="40B8A6AA" w14:textId="77777777" w:rsidTr="00FD6A9C">
        <w:trPr>
          <w:gridAfter w:val="1"/>
          <w:wAfter w:w="33" w:type="dxa"/>
          <w:cantSplit/>
          <w:jc w:val="center"/>
        </w:trPr>
        <w:tc>
          <w:tcPr>
            <w:tcW w:w="9889" w:type="dxa"/>
            <w:gridSpan w:val="2"/>
          </w:tcPr>
          <w:p w14:paraId="2572D095" w14:textId="77777777" w:rsidR="0066466B" w:rsidRPr="00C8123C" w:rsidRDefault="0066466B" w:rsidP="00FD6A9C">
            <w:pPr>
              <w:pStyle w:val="TAN"/>
              <w:ind w:left="812" w:hanging="771"/>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66466B" w:rsidRPr="008B0733" w14:paraId="279F2899" w14:textId="77777777" w:rsidTr="00FD6A9C">
        <w:trPr>
          <w:gridAfter w:val="1"/>
          <w:wAfter w:w="33" w:type="dxa"/>
          <w:cantSplit/>
          <w:jc w:val="center"/>
        </w:trPr>
        <w:tc>
          <w:tcPr>
            <w:tcW w:w="9889" w:type="dxa"/>
            <w:gridSpan w:val="2"/>
          </w:tcPr>
          <w:p w14:paraId="06DEACFD" w14:textId="77777777" w:rsidR="0066466B" w:rsidRPr="008B0733" w:rsidRDefault="0066466B" w:rsidP="00FD6A9C">
            <w:pPr>
              <w:pStyle w:val="TAN"/>
              <w:ind w:left="812" w:hanging="771"/>
            </w:pPr>
            <w:r>
              <w:rPr>
                <w:rFonts w:hint="eastAsia"/>
                <w:lang w:eastAsia="zh-CN"/>
              </w:rPr>
              <w:lastRenderedPageBreak/>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66466B" w:rsidRPr="008B0733" w14:paraId="39308A69" w14:textId="77777777" w:rsidTr="00FD6A9C">
        <w:trPr>
          <w:gridAfter w:val="1"/>
          <w:wAfter w:w="33" w:type="dxa"/>
          <w:cantSplit/>
          <w:jc w:val="center"/>
        </w:trPr>
        <w:tc>
          <w:tcPr>
            <w:tcW w:w="9889" w:type="dxa"/>
            <w:gridSpan w:val="2"/>
          </w:tcPr>
          <w:p w14:paraId="1FE54263" w14:textId="77777777" w:rsidR="0066466B" w:rsidRPr="008B0733" w:rsidRDefault="0066466B" w:rsidP="00FD6A9C">
            <w:pPr>
              <w:pStyle w:val="TAN"/>
              <w:ind w:left="812" w:hanging="771"/>
            </w:pPr>
            <w:r>
              <w:rPr>
                <w:rFonts w:eastAsia="DengXian"/>
                <w:lang w:eastAsia="zh-CN"/>
              </w:rPr>
              <w:t>C401</w:t>
            </w:r>
            <w:r w:rsidRPr="008B0733">
              <w:rPr>
                <w:lang w:eastAsia="zh-CN"/>
              </w:rPr>
              <w:tab/>
            </w:r>
            <w:r>
              <w:rPr>
                <w:rFonts w:eastAsia="DengXian"/>
                <w:lang w:eastAsia="zh-CN"/>
              </w:rPr>
              <w:t>V</w:t>
            </w:r>
            <w:r w:rsidRPr="00DD76A3">
              <w:rPr>
                <w:rFonts w:eastAsia="DengXian"/>
                <w:lang w:eastAsia="zh-CN"/>
              </w:rPr>
              <w:t>oid</w:t>
            </w:r>
          </w:p>
        </w:tc>
      </w:tr>
      <w:tr w:rsidR="0066466B" w:rsidRPr="008B0733" w14:paraId="63D9A56D" w14:textId="77777777" w:rsidTr="00FD6A9C">
        <w:trPr>
          <w:gridAfter w:val="1"/>
          <w:wAfter w:w="33" w:type="dxa"/>
          <w:cantSplit/>
          <w:jc w:val="center"/>
        </w:trPr>
        <w:tc>
          <w:tcPr>
            <w:tcW w:w="9889" w:type="dxa"/>
            <w:gridSpan w:val="2"/>
          </w:tcPr>
          <w:p w14:paraId="163AABB3" w14:textId="77777777" w:rsidR="0066466B" w:rsidRDefault="0066466B" w:rsidP="00FD6A9C">
            <w:pPr>
              <w:pStyle w:val="TAN"/>
              <w:ind w:left="812" w:hanging="771"/>
              <w:rPr>
                <w:rFonts w:eastAsia="DengXia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66466B" w:rsidRPr="008B0733" w14:paraId="7CE05244" w14:textId="77777777" w:rsidTr="00FD6A9C">
        <w:trPr>
          <w:gridAfter w:val="1"/>
          <w:wAfter w:w="33" w:type="dxa"/>
          <w:cantSplit/>
          <w:jc w:val="center"/>
        </w:trPr>
        <w:tc>
          <w:tcPr>
            <w:tcW w:w="9889" w:type="dxa"/>
            <w:gridSpan w:val="2"/>
          </w:tcPr>
          <w:p w14:paraId="2FAC37AA" w14:textId="77777777" w:rsidR="0066466B" w:rsidRDefault="0066466B" w:rsidP="00FD6A9C">
            <w:pPr>
              <w:pStyle w:val="TAN"/>
              <w:ind w:left="812" w:hanging="771"/>
              <w:rPr>
                <w:rFonts w:eastAsia="DengXia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66466B" w:rsidRPr="008B0733" w14:paraId="389A7CB9" w14:textId="77777777" w:rsidTr="00FD6A9C">
        <w:trPr>
          <w:gridAfter w:val="1"/>
          <w:wAfter w:w="33" w:type="dxa"/>
          <w:cantSplit/>
          <w:jc w:val="center"/>
        </w:trPr>
        <w:tc>
          <w:tcPr>
            <w:tcW w:w="9889" w:type="dxa"/>
            <w:gridSpan w:val="2"/>
          </w:tcPr>
          <w:p w14:paraId="44C0EEEB" w14:textId="77777777" w:rsidR="0066466B" w:rsidRDefault="0066466B" w:rsidP="00FD6A9C">
            <w:pPr>
              <w:pStyle w:val="TAN"/>
              <w:ind w:left="812" w:hanging="771"/>
              <w:rPr>
                <w:rFonts w:eastAsia="DengXia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66466B" w:rsidRPr="00A937DA" w14:paraId="7DC3AB93" w14:textId="77777777" w:rsidTr="00FD6A9C">
        <w:trPr>
          <w:gridAfter w:val="1"/>
          <w:wAfter w:w="33" w:type="dxa"/>
          <w:cantSplit/>
          <w:jc w:val="center"/>
        </w:trPr>
        <w:tc>
          <w:tcPr>
            <w:tcW w:w="9889" w:type="dxa"/>
            <w:gridSpan w:val="2"/>
          </w:tcPr>
          <w:p w14:paraId="19AF8666" w14:textId="77777777" w:rsidR="0066466B" w:rsidRDefault="0066466B" w:rsidP="00FD6A9C">
            <w:pPr>
              <w:pStyle w:val="TAN"/>
              <w:ind w:left="812" w:hanging="771"/>
              <w:rPr>
                <w:rFonts w:eastAsia="DengXia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6466B" w14:paraId="74ADA41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9A3344" w14:textId="77777777" w:rsidR="0066466B" w:rsidRPr="006378A6" w:rsidRDefault="0066466B" w:rsidP="00FD6A9C">
            <w:pPr>
              <w:pStyle w:val="TAN"/>
              <w:ind w:left="812" w:hanging="771"/>
              <w:rPr>
                <w:rFonts w:eastAsia="DengXia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6466B" w14:paraId="387B07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E3318" w14:textId="77777777" w:rsidR="0066466B" w:rsidRPr="006378A6" w:rsidRDefault="0066466B" w:rsidP="00FD6A9C">
            <w:pPr>
              <w:pStyle w:val="TAN"/>
              <w:ind w:left="812" w:hanging="771"/>
              <w:rPr>
                <w:rFonts w:eastAsia="DengXia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6466B" w14:paraId="7ED4857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A1D57" w14:textId="77777777" w:rsidR="0066466B" w:rsidRDefault="0066466B" w:rsidP="00FD6A9C">
            <w:pPr>
              <w:pStyle w:val="TAN"/>
              <w:ind w:left="812" w:hanging="771"/>
              <w:rPr>
                <w:rFonts w:eastAsia="DengXia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6466B" w14:paraId="419A03D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137E4" w14:textId="77777777" w:rsidR="0066466B" w:rsidRPr="00FB78C6" w:rsidRDefault="0066466B" w:rsidP="00FD6A9C">
            <w:pPr>
              <w:pStyle w:val="TAN"/>
              <w:ind w:left="812" w:hanging="771"/>
              <w:rPr>
                <w:rFonts w:eastAsia="DengXian"/>
              </w:rPr>
            </w:pPr>
            <w:r>
              <w:rPr>
                <w:rFonts w:eastAsia="DengXian"/>
                <w:lang w:eastAsia="zh-CN"/>
              </w:rPr>
              <w:t>C409</w:t>
            </w:r>
            <w:r w:rsidRPr="00FB78C6">
              <w:rPr>
                <w:rFonts w:eastAsia="DengXian"/>
                <w:lang w:eastAsia="zh-CN"/>
              </w:rPr>
              <w:tab/>
              <w:t>IF (A.4.1-1/1 OR A.4.1-1/2) AND [56] A.4.1-1/3 THEN R ELSE N/A</w:t>
            </w:r>
          </w:p>
        </w:tc>
      </w:tr>
      <w:tr w:rsidR="0066466B" w14:paraId="407BB30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930D8D" w14:textId="77777777" w:rsidR="0066466B" w:rsidRPr="00FB78C6" w:rsidRDefault="0066466B" w:rsidP="00FD6A9C">
            <w:pPr>
              <w:pStyle w:val="TAN"/>
              <w:ind w:left="812" w:hanging="771"/>
              <w:rPr>
                <w:rFonts w:eastAsia="DengXian"/>
              </w:rPr>
            </w:pPr>
            <w:r>
              <w:rPr>
                <w:rFonts w:eastAsia="DengXian"/>
                <w:lang w:eastAsia="zh-CN"/>
              </w:rPr>
              <w:t>C410</w:t>
            </w:r>
            <w:r w:rsidRPr="00FB78C6">
              <w:rPr>
                <w:rFonts w:eastAsia="DengXian"/>
                <w:lang w:eastAsia="zh-CN"/>
              </w:rPr>
              <w:tab/>
              <w:t>IF (A.4.1-1/1 OR A.4.1-1/2) AND [56] A.4.1-1/4 THEN R ELSE N/A</w:t>
            </w:r>
          </w:p>
        </w:tc>
      </w:tr>
      <w:tr w:rsidR="0066466B" w14:paraId="6AFAF2F7" w14:textId="77777777" w:rsidTr="00FD6A9C">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F5D4B" w14:textId="77777777" w:rsidR="0066466B" w:rsidRDefault="0066466B" w:rsidP="00FD6A9C">
            <w:pPr>
              <w:pStyle w:val="TAN"/>
              <w:ind w:left="812" w:hanging="771"/>
              <w:rPr>
                <w:rFonts w:eastAsia="DengXian"/>
                <w:lang w:val="en-US"/>
              </w:rPr>
            </w:pPr>
            <w:r>
              <w:rPr>
                <w:rFonts w:eastAsia="DengXian"/>
                <w:lang w:val="en-US" w:eastAsia="zh-CN"/>
              </w:rPr>
              <w:t>C411</w:t>
            </w:r>
            <w:r>
              <w:rPr>
                <w:rFonts w:eastAsia="DengXian"/>
                <w:lang w:val="en-US" w:eastAsia="zh-CN"/>
              </w:rPr>
              <w:tab/>
            </w:r>
            <w:r>
              <w:t xml:space="preserve">IF (A.4.1-1/1 OR A.4.1-1/2) AND A.4.4-2/1 </w:t>
            </w:r>
            <w:r>
              <w:rPr>
                <w:rFonts w:eastAsia="SimSun" w:hint="eastAsia"/>
                <w:lang w:val="en-US" w:eastAsia="zh-CN"/>
              </w:rPr>
              <w:t xml:space="preserve">AND </w:t>
            </w:r>
            <w:r>
              <w:t>A.4.4-1</w:t>
            </w:r>
            <w:r>
              <w:rPr>
                <w:rFonts w:eastAsia="SimSun" w:hint="eastAsia"/>
                <w:lang w:val="en-US" w:eastAsia="zh-CN"/>
              </w:rPr>
              <w:t>/</w:t>
            </w:r>
            <w:r>
              <w:rPr>
                <w:rFonts w:eastAsia="SimSun"/>
                <w:lang w:val="en-US" w:eastAsia="zh-CN"/>
              </w:rPr>
              <w:t>224</w:t>
            </w:r>
            <w:r>
              <w:rPr>
                <w:rFonts w:eastAsia="SimSun" w:hint="eastAsia"/>
                <w:lang w:val="en-US" w:eastAsia="zh-CN"/>
              </w:rPr>
              <w:t xml:space="preserve"> </w:t>
            </w:r>
            <w:r>
              <w:t>THEN R ELSE N/A</w:t>
            </w:r>
          </w:p>
        </w:tc>
      </w:tr>
      <w:tr w:rsidR="0066466B" w14:paraId="37F8F8B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7DD13" w14:textId="77777777" w:rsidR="0066466B" w:rsidRDefault="0066466B" w:rsidP="00FD6A9C">
            <w:pPr>
              <w:pStyle w:val="TAN"/>
              <w:ind w:left="812" w:hanging="771"/>
              <w:rPr>
                <w:rFonts w:eastAsia="DengXian"/>
              </w:rPr>
            </w:pPr>
            <w:r>
              <w:rPr>
                <w:rFonts w:eastAsia="DengXian"/>
                <w:lang w:eastAsia="zh-CN"/>
              </w:rPr>
              <w:t>C412</w:t>
            </w:r>
            <w:r w:rsidRPr="00FB78C6">
              <w:rPr>
                <w:rFonts w:eastAsia="DengXian"/>
                <w:lang w:eastAsia="zh-CN"/>
              </w:rPr>
              <w:tab/>
              <w:t xml:space="preserve">IF </w:t>
            </w:r>
            <w:r w:rsidRPr="0036258B">
              <w:rPr>
                <w:lang w:eastAsia="zh-CN"/>
              </w:rPr>
              <w:t>A.4.1-1/8</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66466B" w14:paraId="67EEEF6D"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B7EDE" w14:textId="77777777" w:rsidR="0066466B" w:rsidRDefault="0066466B" w:rsidP="00FD6A9C">
            <w:pPr>
              <w:pStyle w:val="TAN"/>
              <w:ind w:left="812" w:hanging="771"/>
              <w:rPr>
                <w:rFonts w:eastAsia="DengXian"/>
              </w:rPr>
            </w:pPr>
            <w:r>
              <w:rPr>
                <w:rFonts w:eastAsia="DengXian"/>
                <w:lang w:eastAsia="zh-CN"/>
              </w:rPr>
              <w:t>C413</w:t>
            </w:r>
            <w:r w:rsidRPr="00FB78C6">
              <w:rPr>
                <w:rFonts w:eastAsia="DengXian"/>
                <w:lang w:eastAsia="zh-CN"/>
              </w:rPr>
              <w:tab/>
              <w:t xml:space="preserve">IF </w:t>
            </w:r>
            <w:r w:rsidRPr="0036258B">
              <w:rPr>
                <w:lang w:eastAsia="zh-CN"/>
              </w:rPr>
              <w:t>A.4.1-1/8</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r w:rsidR="0066466B" w14:paraId="1D81A00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640E33" w14:textId="77777777" w:rsidR="0066466B" w:rsidRDefault="0066466B" w:rsidP="00FD6A9C">
            <w:pPr>
              <w:pStyle w:val="TAN"/>
              <w:ind w:left="812" w:hanging="771"/>
              <w:rPr>
                <w:rFonts w:eastAsia="DengXian"/>
              </w:rPr>
            </w:pPr>
            <w:r>
              <w:rPr>
                <w:rFonts w:eastAsia="DengXian"/>
                <w:lang w:eastAsia="zh-CN"/>
              </w:rPr>
              <w:t>C414</w:t>
            </w:r>
            <w:r w:rsidRPr="00FB78C6">
              <w:rPr>
                <w:rFonts w:eastAsia="DengXian"/>
                <w:lang w:eastAsia="zh-CN"/>
              </w:rPr>
              <w:tab/>
              <w:t xml:space="preserve">IF </w:t>
            </w:r>
            <w:r w:rsidRPr="00663B34">
              <w:rPr>
                <w:lang w:eastAsia="zh-CN"/>
              </w:rPr>
              <w:t xml:space="preserve">A.4.1-1/1 </w:t>
            </w:r>
            <w:r w:rsidRPr="00FB78C6">
              <w:rPr>
                <w:rFonts w:eastAsia="DengXian"/>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DengXian"/>
                <w:lang w:eastAsia="zh-CN"/>
              </w:rPr>
              <w:t>)</w:t>
            </w:r>
            <w:r>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66466B" w14:paraId="6625F79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617A6" w14:textId="77777777" w:rsidR="0066466B" w:rsidRDefault="0066466B" w:rsidP="00FD6A9C">
            <w:pPr>
              <w:pStyle w:val="TAN"/>
              <w:ind w:left="812" w:hanging="771"/>
              <w:rPr>
                <w:rFonts w:eastAsia="DengXian"/>
              </w:rPr>
            </w:pPr>
            <w:r>
              <w:rPr>
                <w:rFonts w:eastAsia="DengXian"/>
                <w:lang w:eastAsia="zh-CN"/>
              </w:rPr>
              <w:t>C415</w:t>
            </w:r>
            <w:r w:rsidRPr="00FB78C6">
              <w:rPr>
                <w:rFonts w:eastAsia="DengXian"/>
                <w:lang w:eastAsia="zh-CN"/>
              </w:rPr>
              <w:tab/>
              <w:t xml:space="preserve">IF </w:t>
            </w:r>
            <w:r w:rsidRPr="00663B34">
              <w:rPr>
                <w:lang w:eastAsia="zh-CN"/>
              </w:rPr>
              <w:t xml:space="preserve">A.4.1-1/1 </w:t>
            </w:r>
            <w:r w:rsidRPr="00FB78C6">
              <w:rPr>
                <w:rFonts w:eastAsia="DengXian"/>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DengXian"/>
                <w:lang w:eastAsia="zh-CN"/>
              </w:rPr>
              <w:t>)</w:t>
            </w:r>
            <w:r>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r w:rsidR="0066466B" w14:paraId="6E937F00"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997111" w14:textId="77777777" w:rsidR="0066466B" w:rsidRDefault="0066466B" w:rsidP="00FD6A9C">
            <w:pPr>
              <w:pStyle w:val="TAN"/>
              <w:ind w:left="812" w:hanging="771"/>
              <w:rPr>
                <w:rFonts w:eastAsia="DengXian"/>
              </w:rPr>
            </w:pPr>
            <w:r>
              <w:rPr>
                <w:rFonts w:eastAsia="DengXian"/>
                <w:lang w:val="en-US" w:eastAsia="zh-CN"/>
              </w:rPr>
              <w:t>C416</w:t>
            </w:r>
            <w:r>
              <w:rPr>
                <w:rFonts w:eastAsia="DengXian"/>
                <w:lang w:val="en-US" w:eastAsia="zh-CN"/>
              </w:rPr>
              <w:tab/>
            </w:r>
            <w:r>
              <w:rPr>
                <w:rFonts w:eastAsia="DengXian"/>
                <w:lang w:eastAsia="zh-CN"/>
              </w:rPr>
              <w:t>IF A.4.4-1/</w:t>
            </w:r>
            <w:r>
              <w:rPr>
                <w:rFonts w:eastAsia="DengXian"/>
                <w:lang w:val="en-US" w:eastAsia="zh-CN"/>
              </w:rPr>
              <w:t>25</w:t>
            </w:r>
            <w:r>
              <w:rPr>
                <w:rFonts w:eastAsia="DengXian"/>
                <w:lang w:eastAsia="zh-CN"/>
              </w:rPr>
              <w:t xml:space="preserve"> </w:t>
            </w:r>
            <w:r>
              <w:rPr>
                <w:rFonts w:eastAsia="DengXian"/>
                <w:lang w:val="en-US" w:eastAsia="zh-CN"/>
              </w:rPr>
              <w:t xml:space="preserve">AND </w:t>
            </w:r>
            <w:r>
              <w:rPr>
                <w:rFonts w:eastAsia="DengXian"/>
                <w:lang w:eastAsia="zh-CN"/>
              </w:rPr>
              <w:t>A.4.4-1/</w:t>
            </w:r>
            <w:r>
              <w:rPr>
                <w:rFonts w:eastAsia="DengXian"/>
                <w:lang w:val="en-US" w:eastAsia="zh-CN"/>
              </w:rPr>
              <w:t xml:space="preserve">235 AND </w:t>
            </w:r>
            <w:r>
              <w:rPr>
                <w:rFonts w:eastAsia="DengXian"/>
                <w:lang w:eastAsia="zh-CN"/>
              </w:rPr>
              <w:t>A.4.4-1/</w:t>
            </w:r>
            <w:r>
              <w:rPr>
                <w:rFonts w:eastAsia="DengXian"/>
                <w:lang w:val="en-US" w:eastAsia="zh-CN"/>
              </w:rPr>
              <w:t xml:space="preserve">117 </w:t>
            </w:r>
            <w:r>
              <w:rPr>
                <w:rFonts w:eastAsia="DengXian"/>
                <w:lang w:eastAsia="zh-CN"/>
              </w:rPr>
              <w:t>THEN R ELSE N/A</w:t>
            </w:r>
          </w:p>
        </w:tc>
      </w:tr>
      <w:tr w:rsidR="007A3786" w14:paraId="7CFF7669" w14:textId="77777777" w:rsidTr="00FD6A9C">
        <w:trPr>
          <w:gridBefore w:val="1"/>
          <w:wBefore w:w="33" w:type="dxa"/>
          <w:cantSplit/>
          <w:jc w:val="center"/>
          <w:ins w:id="65" w:author="MediaTek" w:date="2023-02-17T21:23:00Z"/>
        </w:trPr>
        <w:tc>
          <w:tcPr>
            <w:tcW w:w="9889" w:type="dxa"/>
            <w:gridSpan w:val="2"/>
            <w:tcBorders>
              <w:top w:val="single" w:sz="4" w:space="0" w:color="auto"/>
              <w:left w:val="single" w:sz="4" w:space="0" w:color="auto"/>
              <w:bottom w:val="single" w:sz="4" w:space="0" w:color="auto"/>
              <w:right w:val="single" w:sz="4" w:space="0" w:color="auto"/>
            </w:tcBorders>
          </w:tcPr>
          <w:p w14:paraId="0DAE910E" w14:textId="6C213E96" w:rsidR="007A3786" w:rsidRDefault="007A3786" w:rsidP="00FD6A9C">
            <w:pPr>
              <w:pStyle w:val="TAN"/>
              <w:ind w:left="812" w:hanging="771"/>
              <w:rPr>
                <w:ins w:id="66" w:author="MediaTek" w:date="2023-02-17T21:23:00Z"/>
                <w:rFonts w:eastAsia="DengXian"/>
                <w:lang w:val="en-US" w:eastAsia="zh-CN"/>
              </w:rPr>
            </w:pPr>
            <w:ins w:id="67" w:author="MediaTek" w:date="2023-02-17T21:23:00Z">
              <w:r>
                <w:rPr>
                  <w:rFonts w:eastAsia="DengXian"/>
                  <w:lang w:eastAsia="zh-CN"/>
                </w:rPr>
                <w:t>CXXX</w:t>
              </w:r>
              <w:r>
                <w:rPr>
                  <w:rFonts w:eastAsia="DengXian"/>
                  <w:lang w:eastAsia="zh-CN"/>
                </w:rPr>
                <w:tab/>
              </w:r>
              <w:r w:rsidRPr="000326FF">
                <w:rPr>
                  <w:rFonts w:eastAsia="DengXian"/>
                  <w:lang w:eastAsia="zh-CN"/>
                </w:rPr>
                <w:t>IF (A.4.1-1/1 OR A.4.1-1/2)</w:t>
              </w:r>
              <w:r>
                <w:rPr>
                  <w:rFonts w:eastAsia="DengXian"/>
                  <w:lang w:eastAsia="zh-CN"/>
                </w:rPr>
                <w:t xml:space="preserve"> AND A.4.4-1/XXX</w:t>
              </w:r>
            </w:ins>
          </w:p>
        </w:tc>
      </w:tr>
    </w:tbl>
    <w:p w14:paraId="7F04304D" w14:textId="792D90A7" w:rsidR="00186215" w:rsidRDefault="007A3786" w:rsidP="0066466B">
      <w:pPr>
        <w:pStyle w:val="Heading2"/>
        <w:rPr>
          <w:rFonts w:eastAsia="SimSun"/>
        </w:rPr>
      </w:pPr>
      <w:ins w:id="68" w:author="MediaTek" w:date="2023-02-17T21:20:00Z">
        <w:r>
          <w:rPr>
            <w:rFonts w:eastAsia="SimSun"/>
          </w:rPr>
          <w:t>[</w:t>
        </w:r>
      </w:ins>
      <w:ins w:id="69" w:author="MediaTek" w:date="2023-02-17T21:21:00Z">
        <w:r>
          <w:rPr>
            <w:rFonts w:eastAsia="SimSun"/>
          </w:rPr>
          <w:t>TEXT SKIPPED]</w:t>
        </w:r>
      </w:ins>
    </w:p>
    <w:p w14:paraId="5C889238" w14:textId="77777777" w:rsidR="007A3786" w:rsidRPr="0036258B" w:rsidRDefault="007A3786" w:rsidP="007A3786">
      <w:pPr>
        <w:pStyle w:val="Heading2"/>
      </w:pPr>
      <w:bookmarkStart w:id="70" w:name="_Toc21007395"/>
      <w:bookmarkStart w:id="71" w:name="_Toc29487548"/>
      <w:bookmarkStart w:id="72" w:name="_Toc51919465"/>
      <w:bookmarkStart w:id="73" w:name="_Toc68110774"/>
      <w:bookmarkStart w:id="74" w:name="_Toc69063176"/>
      <w:bookmarkStart w:id="75" w:name="_Toc75437466"/>
      <w:bookmarkStart w:id="76" w:name="_Toc90566522"/>
      <w:r w:rsidRPr="0036258B">
        <w:t>A.4.4</w:t>
      </w:r>
      <w:r w:rsidRPr="0036258B">
        <w:tab/>
        <w:t xml:space="preserve">Additional </w:t>
      </w:r>
      <w:smartTag w:uri="urn:schemas-microsoft-com:office:smarttags" w:element="PersonName">
        <w:r w:rsidRPr="0036258B">
          <w:t>info</w:t>
        </w:r>
      </w:smartTag>
      <w:r w:rsidRPr="0036258B">
        <w:t>rmation</w:t>
      </w:r>
      <w:bookmarkEnd w:id="70"/>
      <w:bookmarkEnd w:id="71"/>
      <w:bookmarkEnd w:id="72"/>
      <w:bookmarkEnd w:id="73"/>
      <w:bookmarkEnd w:id="74"/>
      <w:bookmarkEnd w:id="75"/>
      <w:bookmarkEnd w:id="76"/>
    </w:p>
    <w:p w14:paraId="7E5E5751" w14:textId="77777777" w:rsidR="007A3786" w:rsidRPr="0036258B" w:rsidRDefault="007A3786" w:rsidP="007A3786">
      <w:pPr>
        <w:pStyle w:val="TH"/>
      </w:pPr>
      <w:bookmarkStart w:id="77" w:name="OLE_LINK7"/>
      <w:bookmarkStart w:id="7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7A3786" w:rsidRPr="0036258B" w14:paraId="2F6F6CE0" w14:textId="77777777" w:rsidTr="00FD6A9C">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77"/>
          <w:bookmarkEnd w:id="78"/>
          <w:p w14:paraId="0448AAA0" w14:textId="77777777" w:rsidR="007A3786" w:rsidRPr="0036258B" w:rsidRDefault="007A3786" w:rsidP="00FD6A9C">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2C67AB0" w14:textId="77777777" w:rsidR="007A3786" w:rsidRPr="0036258B" w:rsidRDefault="007A3786" w:rsidP="00FD6A9C">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435DA57A" w14:textId="77777777" w:rsidR="007A3786" w:rsidRPr="0036258B" w:rsidRDefault="007A3786" w:rsidP="00FD6A9C">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7AA216C1" w14:textId="77777777" w:rsidR="007A3786" w:rsidRPr="0036258B" w:rsidRDefault="007A3786" w:rsidP="00FD6A9C">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374FD75C" w14:textId="77777777" w:rsidR="007A3786" w:rsidRPr="0036258B" w:rsidRDefault="007A3786" w:rsidP="00FD6A9C">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0D05B7F8" w14:textId="77777777" w:rsidR="007A3786" w:rsidRPr="0036258B" w:rsidRDefault="007A3786" w:rsidP="00FD6A9C">
            <w:pPr>
              <w:pStyle w:val="TAH"/>
            </w:pPr>
            <w:r w:rsidRPr="0036258B">
              <w:t>Comments</w:t>
            </w:r>
          </w:p>
        </w:tc>
      </w:tr>
      <w:tr w:rsidR="007A3786" w:rsidRPr="0036258B" w14:paraId="3E4BDDD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0B0A7A9" w14:textId="77777777" w:rsidR="007A3786" w:rsidRPr="0036258B" w:rsidRDefault="007A3786" w:rsidP="00FD6A9C">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741CF9E0" w14:textId="77777777" w:rsidR="007A3786" w:rsidRPr="0036258B" w:rsidRDefault="007A3786" w:rsidP="00FD6A9C">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6AAED67"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66258F7"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5FBDFAF" w14:textId="77777777" w:rsidR="007A3786" w:rsidRPr="0036258B" w:rsidRDefault="007A3786" w:rsidP="00FD6A9C">
            <w:pPr>
              <w:pStyle w:val="TAL"/>
            </w:pPr>
            <w:r w:rsidRPr="0036258B">
              <w:t>pc_USIM_Removal</w:t>
            </w:r>
          </w:p>
        </w:tc>
        <w:tc>
          <w:tcPr>
            <w:tcW w:w="2352" w:type="dxa"/>
            <w:tcBorders>
              <w:top w:val="single" w:sz="4" w:space="0" w:color="auto"/>
              <w:left w:val="single" w:sz="4" w:space="0" w:color="auto"/>
              <w:bottom w:val="single" w:sz="4" w:space="0" w:color="auto"/>
              <w:right w:val="single" w:sz="4" w:space="0" w:color="auto"/>
            </w:tcBorders>
          </w:tcPr>
          <w:p w14:paraId="5AC12240" w14:textId="77777777" w:rsidR="007A3786" w:rsidRPr="0036258B" w:rsidRDefault="007A3786" w:rsidP="00FD6A9C">
            <w:pPr>
              <w:pStyle w:val="TAL"/>
            </w:pPr>
          </w:p>
        </w:tc>
      </w:tr>
      <w:tr w:rsidR="007A3786" w:rsidRPr="0036258B" w14:paraId="0CC732A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F89A2B1" w14:textId="77777777" w:rsidR="007A3786" w:rsidRPr="0036258B" w:rsidRDefault="007A3786" w:rsidP="00FD6A9C">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5E336599" w14:textId="77777777" w:rsidR="007A3786" w:rsidRPr="0036258B" w:rsidRDefault="007A3786" w:rsidP="00FD6A9C">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74CD7DD0" w14:textId="77777777" w:rsidR="007A3786" w:rsidRPr="0036258B" w:rsidRDefault="007A3786" w:rsidP="00FD6A9C">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0A608F99"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5719DF3" w14:textId="77777777" w:rsidR="007A3786" w:rsidRPr="0036258B" w:rsidRDefault="007A3786" w:rsidP="00FD6A9C">
            <w:pPr>
              <w:pStyle w:val="TAL"/>
            </w:pPr>
            <w:r w:rsidRPr="0036258B">
              <w:t>pc_Allowed_CSG_list</w:t>
            </w:r>
          </w:p>
        </w:tc>
        <w:tc>
          <w:tcPr>
            <w:tcW w:w="2352" w:type="dxa"/>
            <w:tcBorders>
              <w:top w:val="single" w:sz="4" w:space="0" w:color="auto"/>
              <w:left w:val="single" w:sz="4" w:space="0" w:color="auto"/>
              <w:bottom w:val="single" w:sz="4" w:space="0" w:color="auto"/>
              <w:right w:val="single" w:sz="4" w:space="0" w:color="auto"/>
            </w:tcBorders>
          </w:tcPr>
          <w:p w14:paraId="62C5440C" w14:textId="77777777" w:rsidR="007A3786" w:rsidRPr="0036258B" w:rsidRDefault="007A3786" w:rsidP="00FD6A9C">
            <w:pPr>
              <w:pStyle w:val="TAL"/>
            </w:pPr>
            <w:r w:rsidRPr="0036258B">
              <w:t>For Rel-8: CSG autonomous search is optional.</w:t>
            </w:r>
          </w:p>
          <w:p w14:paraId="44D07938" w14:textId="77777777" w:rsidR="007A3786" w:rsidRPr="0036258B" w:rsidRDefault="007A3786" w:rsidP="00FD6A9C">
            <w:pPr>
              <w:pStyle w:val="TAL"/>
            </w:pPr>
            <w:r w:rsidRPr="0036258B">
              <w:t>For Rel-9 or later releases: CSG autonomous search is mandatory for UEs supporting CSG full functionality.</w:t>
            </w:r>
          </w:p>
        </w:tc>
      </w:tr>
      <w:tr w:rsidR="007A3786" w:rsidRPr="0036258B" w14:paraId="73979F1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0EF44A7" w14:textId="77777777" w:rsidR="007A3786" w:rsidRPr="0036258B" w:rsidRDefault="007A3786" w:rsidP="00FD6A9C">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06298A8C" w14:textId="77777777" w:rsidR="007A3786" w:rsidRPr="0036258B" w:rsidRDefault="007A3786" w:rsidP="00FD6A9C">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02B4C21A" w14:textId="77777777" w:rsidR="007A3786" w:rsidRPr="0036258B" w:rsidRDefault="007A3786" w:rsidP="00FD6A9C">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6B871D7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983072D" w14:textId="77777777" w:rsidR="007A3786" w:rsidRPr="0036258B" w:rsidRDefault="007A3786" w:rsidP="00FD6A9C">
            <w:pPr>
              <w:pStyle w:val="TAL"/>
            </w:pPr>
            <w:r w:rsidRPr="0036258B">
              <w:t>pc_SMS_SGs_MT</w:t>
            </w:r>
          </w:p>
        </w:tc>
        <w:tc>
          <w:tcPr>
            <w:tcW w:w="2352" w:type="dxa"/>
            <w:tcBorders>
              <w:top w:val="single" w:sz="4" w:space="0" w:color="auto"/>
              <w:left w:val="single" w:sz="4" w:space="0" w:color="auto"/>
              <w:bottom w:val="single" w:sz="4" w:space="0" w:color="auto"/>
              <w:right w:val="single" w:sz="4" w:space="0" w:color="auto"/>
            </w:tcBorders>
          </w:tcPr>
          <w:p w14:paraId="72B70DC1" w14:textId="77777777" w:rsidR="007A3786" w:rsidRPr="0036258B" w:rsidRDefault="007A3786" w:rsidP="00FD6A9C">
            <w:pPr>
              <w:pStyle w:val="TAL"/>
            </w:pPr>
          </w:p>
        </w:tc>
      </w:tr>
      <w:tr w:rsidR="007A3786" w:rsidRPr="0036258B" w14:paraId="3535EE5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ABF50D6" w14:textId="77777777" w:rsidR="007A3786" w:rsidRPr="0036258B" w:rsidRDefault="007A3786" w:rsidP="00FD6A9C">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388CD19F" w14:textId="77777777" w:rsidR="007A3786" w:rsidRPr="0036258B" w:rsidRDefault="007A3786" w:rsidP="00FD6A9C">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0D529D3A" w14:textId="77777777" w:rsidR="007A3786" w:rsidRPr="0036258B" w:rsidRDefault="007A3786" w:rsidP="00FD6A9C">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35667317"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65A1BF6" w14:textId="77777777" w:rsidR="007A3786" w:rsidRPr="0036258B" w:rsidRDefault="007A3786" w:rsidP="00FD6A9C">
            <w:pPr>
              <w:pStyle w:val="TAL"/>
            </w:pPr>
            <w:r w:rsidRPr="0036258B">
              <w:t>pc_SMS_SGs_MO</w:t>
            </w:r>
          </w:p>
        </w:tc>
        <w:tc>
          <w:tcPr>
            <w:tcW w:w="2352" w:type="dxa"/>
            <w:tcBorders>
              <w:top w:val="single" w:sz="4" w:space="0" w:color="auto"/>
              <w:left w:val="single" w:sz="4" w:space="0" w:color="auto"/>
              <w:bottom w:val="single" w:sz="4" w:space="0" w:color="auto"/>
              <w:right w:val="single" w:sz="4" w:space="0" w:color="auto"/>
            </w:tcBorders>
          </w:tcPr>
          <w:p w14:paraId="39EF87B5" w14:textId="77777777" w:rsidR="007A3786" w:rsidRPr="0036258B" w:rsidRDefault="007A3786" w:rsidP="00FD6A9C">
            <w:pPr>
              <w:pStyle w:val="TAL"/>
            </w:pPr>
          </w:p>
        </w:tc>
      </w:tr>
      <w:tr w:rsidR="007A3786" w:rsidRPr="0036258B" w14:paraId="74E627E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105534C" w14:textId="77777777" w:rsidR="007A3786" w:rsidRPr="0036258B" w:rsidRDefault="007A3786" w:rsidP="00FD6A9C">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745986B0" w14:textId="77777777" w:rsidR="007A3786" w:rsidRPr="0036258B" w:rsidRDefault="007A3786" w:rsidP="00FD6A9C">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29910659" w14:textId="77777777" w:rsidR="007A3786" w:rsidRPr="0036258B" w:rsidRDefault="007A3786" w:rsidP="00FD6A9C">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3BAD5A46"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6D1663" w14:textId="77777777" w:rsidR="007A3786" w:rsidRPr="0036258B" w:rsidRDefault="007A3786" w:rsidP="00FD6A9C">
            <w:pPr>
              <w:pStyle w:val="TAL"/>
            </w:pPr>
            <w:r w:rsidRPr="0036258B">
              <w:t>pc_ISR</w:t>
            </w:r>
          </w:p>
        </w:tc>
        <w:tc>
          <w:tcPr>
            <w:tcW w:w="2352" w:type="dxa"/>
            <w:tcBorders>
              <w:top w:val="single" w:sz="4" w:space="0" w:color="auto"/>
              <w:left w:val="single" w:sz="4" w:space="0" w:color="auto"/>
              <w:bottom w:val="single" w:sz="4" w:space="0" w:color="auto"/>
              <w:right w:val="single" w:sz="4" w:space="0" w:color="auto"/>
            </w:tcBorders>
          </w:tcPr>
          <w:p w14:paraId="6800771B" w14:textId="77777777" w:rsidR="007A3786" w:rsidRPr="0036258B" w:rsidRDefault="007A3786" w:rsidP="00FD6A9C">
            <w:pPr>
              <w:pStyle w:val="TAL"/>
            </w:pPr>
          </w:p>
        </w:tc>
      </w:tr>
      <w:tr w:rsidR="007A3786" w:rsidRPr="0036258B" w14:paraId="173ADD7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C96256F" w14:textId="77777777" w:rsidR="007A3786" w:rsidRPr="0036258B" w:rsidRDefault="007A3786" w:rsidP="00FD6A9C">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6726DCAD" w14:textId="77777777" w:rsidR="007A3786" w:rsidRPr="0036258B" w:rsidRDefault="007A3786" w:rsidP="00FD6A9C">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8ECD261"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104FC4E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F41C0CF" w14:textId="77777777" w:rsidR="007A3786" w:rsidRPr="0036258B" w:rsidRDefault="007A3786" w:rsidP="00FD6A9C">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788EBECE" w14:textId="77777777" w:rsidR="007A3786" w:rsidRPr="0036258B" w:rsidRDefault="007A3786" w:rsidP="00FD6A9C">
            <w:pPr>
              <w:pStyle w:val="TAL"/>
            </w:pPr>
          </w:p>
        </w:tc>
      </w:tr>
      <w:tr w:rsidR="007A3786" w:rsidRPr="0036258B" w14:paraId="666D544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84F2F84" w14:textId="77777777" w:rsidR="007A3786" w:rsidRPr="0036258B" w:rsidRDefault="007A3786" w:rsidP="00FD6A9C">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20DEBC83" w14:textId="77777777" w:rsidR="007A3786" w:rsidRPr="0036258B" w:rsidRDefault="007A3786" w:rsidP="00FD6A9C">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1BF2B41A"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8F3FA0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CAA073" w14:textId="77777777" w:rsidR="007A3786" w:rsidRPr="0036258B" w:rsidRDefault="007A3786" w:rsidP="00FD6A9C">
            <w:pPr>
              <w:pStyle w:val="TAL"/>
            </w:pPr>
            <w:r w:rsidRPr="0036258B">
              <w:t>pc_HAAddress_via_DNS</w:t>
            </w:r>
          </w:p>
        </w:tc>
        <w:tc>
          <w:tcPr>
            <w:tcW w:w="2352" w:type="dxa"/>
            <w:tcBorders>
              <w:top w:val="single" w:sz="4" w:space="0" w:color="auto"/>
              <w:left w:val="single" w:sz="4" w:space="0" w:color="auto"/>
              <w:bottom w:val="single" w:sz="4" w:space="0" w:color="auto"/>
              <w:right w:val="single" w:sz="4" w:space="0" w:color="auto"/>
            </w:tcBorders>
          </w:tcPr>
          <w:p w14:paraId="427A3C6F" w14:textId="77777777" w:rsidR="007A3786" w:rsidRPr="0036258B" w:rsidRDefault="007A3786" w:rsidP="00FD6A9C">
            <w:pPr>
              <w:pStyle w:val="TAL"/>
            </w:pPr>
          </w:p>
        </w:tc>
      </w:tr>
      <w:tr w:rsidR="007A3786" w:rsidRPr="0036258B" w14:paraId="49177C7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B47EFFB" w14:textId="77777777" w:rsidR="007A3786" w:rsidRPr="0036258B" w:rsidRDefault="007A3786" w:rsidP="00FD6A9C">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61CE3A23" w14:textId="77777777" w:rsidR="007A3786" w:rsidRPr="0036258B" w:rsidRDefault="007A3786" w:rsidP="00FD6A9C">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3F993545" w14:textId="77777777" w:rsidR="007A3786" w:rsidRPr="0036258B" w:rsidRDefault="007A3786" w:rsidP="00FD6A9C">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739D68C3"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C8F2BA" w14:textId="77777777" w:rsidR="007A3786" w:rsidRPr="0036258B" w:rsidRDefault="007A3786" w:rsidP="00FD6A9C">
            <w:pPr>
              <w:pStyle w:val="TAL"/>
            </w:pPr>
            <w:r w:rsidRPr="0036258B">
              <w:t>pc_HO_from_UTRA_to_eFDD</w:t>
            </w:r>
          </w:p>
        </w:tc>
        <w:tc>
          <w:tcPr>
            <w:tcW w:w="2352" w:type="dxa"/>
            <w:tcBorders>
              <w:top w:val="single" w:sz="4" w:space="0" w:color="auto"/>
              <w:left w:val="single" w:sz="4" w:space="0" w:color="auto"/>
              <w:bottom w:val="single" w:sz="4" w:space="0" w:color="auto"/>
              <w:right w:val="single" w:sz="4" w:space="0" w:color="auto"/>
            </w:tcBorders>
          </w:tcPr>
          <w:p w14:paraId="5014CD5E" w14:textId="77777777" w:rsidR="007A3786" w:rsidRPr="0036258B" w:rsidRDefault="007A3786" w:rsidP="00FD6A9C">
            <w:pPr>
              <w:pStyle w:val="TAL"/>
            </w:pPr>
          </w:p>
        </w:tc>
      </w:tr>
      <w:tr w:rsidR="007A3786" w:rsidRPr="0036258B" w14:paraId="51AD7D2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50EE1F6" w14:textId="77777777" w:rsidR="007A3786" w:rsidRPr="0036258B" w:rsidRDefault="007A3786" w:rsidP="00FD6A9C">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46FF5017" w14:textId="77777777" w:rsidR="007A3786" w:rsidRPr="0036258B" w:rsidRDefault="007A3786" w:rsidP="00FD6A9C">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4BB06543"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9298C3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F3E6E7" w14:textId="77777777" w:rsidR="007A3786" w:rsidRPr="0036258B" w:rsidRDefault="007A3786" w:rsidP="00FD6A9C">
            <w:pPr>
              <w:pStyle w:val="TAL"/>
            </w:pPr>
            <w:r w:rsidRPr="0036258B">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7CEE011C" w14:textId="77777777" w:rsidR="007A3786" w:rsidRPr="0036258B" w:rsidRDefault="007A3786" w:rsidP="00FD6A9C">
            <w:pPr>
              <w:pStyle w:val="TAL"/>
            </w:pPr>
          </w:p>
        </w:tc>
      </w:tr>
      <w:tr w:rsidR="007A3786" w:rsidRPr="0036258B" w14:paraId="6C8D4BD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7A7A6FA" w14:textId="77777777" w:rsidR="007A3786" w:rsidRPr="0036258B" w:rsidRDefault="007A3786" w:rsidP="00FD6A9C">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45BD7BD1" w14:textId="77777777" w:rsidR="007A3786" w:rsidRPr="0036258B" w:rsidRDefault="007A3786" w:rsidP="00FD6A9C">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143E735"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5098D67"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A82AE9E" w14:textId="77777777" w:rsidR="007A3786" w:rsidRPr="0036258B" w:rsidRDefault="007A3786" w:rsidP="00FD6A9C">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5271A329" w14:textId="77777777" w:rsidR="007A3786" w:rsidRPr="0036258B" w:rsidRDefault="007A3786" w:rsidP="00FD6A9C">
            <w:pPr>
              <w:pStyle w:val="TAL"/>
            </w:pPr>
          </w:p>
        </w:tc>
      </w:tr>
      <w:tr w:rsidR="007A3786" w:rsidRPr="0036258B" w14:paraId="1691210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3A338D2" w14:textId="77777777" w:rsidR="007A3786" w:rsidRPr="0036258B" w:rsidRDefault="007A3786" w:rsidP="00FD6A9C">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27C78F4E"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DD173F6"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575A68ED"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2782DA8"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77C4C8B" w14:textId="77777777" w:rsidR="007A3786" w:rsidRPr="0036258B" w:rsidRDefault="007A3786" w:rsidP="00FD6A9C">
            <w:pPr>
              <w:pStyle w:val="TAL"/>
            </w:pPr>
          </w:p>
        </w:tc>
      </w:tr>
      <w:tr w:rsidR="007A3786" w:rsidRPr="0036258B" w14:paraId="6C0E9FF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8ADBE2C" w14:textId="77777777" w:rsidR="007A3786" w:rsidRPr="0036258B" w:rsidRDefault="007A3786" w:rsidP="00FD6A9C">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1C657EA5" w14:textId="77777777" w:rsidR="007A3786" w:rsidRPr="0036258B" w:rsidRDefault="007A3786" w:rsidP="00FD6A9C">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7CB83F8D"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436B0C9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CCEED2B" w14:textId="77777777" w:rsidR="007A3786" w:rsidRPr="0036258B" w:rsidRDefault="007A3786" w:rsidP="00FD6A9C">
            <w:pPr>
              <w:pStyle w:val="TAL"/>
            </w:pPr>
            <w:r w:rsidRPr="0036258B">
              <w:t>pc_FullNameNetwork</w:t>
            </w:r>
          </w:p>
        </w:tc>
        <w:tc>
          <w:tcPr>
            <w:tcW w:w="2352" w:type="dxa"/>
            <w:tcBorders>
              <w:top w:val="single" w:sz="4" w:space="0" w:color="auto"/>
              <w:left w:val="single" w:sz="4" w:space="0" w:color="auto"/>
              <w:bottom w:val="single" w:sz="4" w:space="0" w:color="auto"/>
              <w:right w:val="single" w:sz="4" w:space="0" w:color="auto"/>
            </w:tcBorders>
          </w:tcPr>
          <w:p w14:paraId="296D958A" w14:textId="77777777" w:rsidR="007A3786" w:rsidRPr="0036258B" w:rsidRDefault="007A3786" w:rsidP="00FD6A9C">
            <w:pPr>
              <w:pStyle w:val="TAL"/>
            </w:pPr>
          </w:p>
        </w:tc>
      </w:tr>
      <w:tr w:rsidR="007A3786" w:rsidRPr="0036258B" w14:paraId="7C3C57D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81C39A7" w14:textId="77777777" w:rsidR="007A3786" w:rsidRPr="0036258B" w:rsidRDefault="007A3786" w:rsidP="00FD6A9C">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3DDC6AA6" w14:textId="77777777" w:rsidR="007A3786" w:rsidRPr="0036258B" w:rsidRDefault="007A3786" w:rsidP="00FD6A9C">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4BF437DF"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7310507B"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EC8328" w14:textId="77777777" w:rsidR="007A3786" w:rsidRPr="0036258B" w:rsidRDefault="007A3786" w:rsidP="00FD6A9C">
            <w:pPr>
              <w:pStyle w:val="TAL"/>
            </w:pPr>
            <w:r w:rsidRPr="0036258B">
              <w:t>pc_ShortNameNetwork</w:t>
            </w:r>
          </w:p>
        </w:tc>
        <w:tc>
          <w:tcPr>
            <w:tcW w:w="2352" w:type="dxa"/>
            <w:tcBorders>
              <w:top w:val="single" w:sz="4" w:space="0" w:color="auto"/>
              <w:left w:val="single" w:sz="4" w:space="0" w:color="auto"/>
              <w:bottom w:val="single" w:sz="4" w:space="0" w:color="auto"/>
              <w:right w:val="single" w:sz="4" w:space="0" w:color="auto"/>
            </w:tcBorders>
          </w:tcPr>
          <w:p w14:paraId="337074C4" w14:textId="77777777" w:rsidR="007A3786" w:rsidRPr="0036258B" w:rsidRDefault="007A3786" w:rsidP="00FD6A9C">
            <w:pPr>
              <w:pStyle w:val="TAL"/>
            </w:pPr>
          </w:p>
        </w:tc>
      </w:tr>
      <w:tr w:rsidR="007A3786" w:rsidRPr="0036258B" w14:paraId="0146DB8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203E998" w14:textId="77777777" w:rsidR="007A3786" w:rsidRPr="0036258B" w:rsidRDefault="007A3786" w:rsidP="00FD6A9C">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5B252F21" w14:textId="77777777" w:rsidR="007A3786" w:rsidRPr="0036258B" w:rsidRDefault="007A3786" w:rsidP="00FD6A9C">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3C8DE6B2"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2AD80F1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DC873D9" w14:textId="77777777" w:rsidR="007A3786" w:rsidRPr="0036258B" w:rsidRDefault="007A3786" w:rsidP="00FD6A9C">
            <w:pPr>
              <w:pStyle w:val="TAL"/>
            </w:pPr>
            <w:r w:rsidRPr="0036258B">
              <w:t>pc_LocalTimeZone</w:t>
            </w:r>
          </w:p>
        </w:tc>
        <w:tc>
          <w:tcPr>
            <w:tcW w:w="2352" w:type="dxa"/>
            <w:tcBorders>
              <w:top w:val="single" w:sz="4" w:space="0" w:color="auto"/>
              <w:left w:val="single" w:sz="4" w:space="0" w:color="auto"/>
              <w:bottom w:val="single" w:sz="4" w:space="0" w:color="auto"/>
              <w:right w:val="single" w:sz="4" w:space="0" w:color="auto"/>
            </w:tcBorders>
          </w:tcPr>
          <w:p w14:paraId="4E111B08" w14:textId="77777777" w:rsidR="007A3786" w:rsidRPr="0036258B" w:rsidRDefault="007A3786" w:rsidP="00FD6A9C">
            <w:pPr>
              <w:pStyle w:val="TAL"/>
            </w:pPr>
          </w:p>
        </w:tc>
      </w:tr>
      <w:tr w:rsidR="007A3786" w:rsidRPr="0036258B" w14:paraId="2A2F0C8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6606073" w14:textId="77777777" w:rsidR="007A3786" w:rsidRPr="0036258B" w:rsidRDefault="007A3786" w:rsidP="00FD6A9C">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0A60DB2C" w14:textId="77777777" w:rsidR="007A3786" w:rsidRPr="0036258B" w:rsidRDefault="007A3786" w:rsidP="00FD6A9C">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40C4D939"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ACE44A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62D5E4A" w14:textId="77777777" w:rsidR="007A3786" w:rsidRPr="0036258B" w:rsidRDefault="007A3786" w:rsidP="00FD6A9C">
            <w:pPr>
              <w:pStyle w:val="TAL"/>
            </w:pPr>
            <w:r w:rsidRPr="0036258B">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058714A1" w14:textId="77777777" w:rsidR="007A3786" w:rsidRPr="0036258B" w:rsidRDefault="007A3786" w:rsidP="00FD6A9C">
            <w:pPr>
              <w:pStyle w:val="TAL"/>
            </w:pPr>
          </w:p>
        </w:tc>
      </w:tr>
      <w:tr w:rsidR="007A3786" w:rsidRPr="0036258B" w14:paraId="0654047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9FF6430" w14:textId="77777777" w:rsidR="007A3786" w:rsidRPr="0036258B" w:rsidRDefault="007A3786" w:rsidP="00FD6A9C">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05B36F8A"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FCABC67"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FAA88E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C528BFD"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45D137BC" w14:textId="77777777" w:rsidR="007A3786" w:rsidRPr="0036258B" w:rsidRDefault="007A3786" w:rsidP="00FD6A9C">
            <w:pPr>
              <w:pStyle w:val="TAL"/>
            </w:pPr>
          </w:p>
        </w:tc>
      </w:tr>
      <w:tr w:rsidR="007A3786" w:rsidRPr="0036258B" w14:paraId="5E5FCAE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03AE7B2" w14:textId="77777777" w:rsidR="007A3786" w:rsidRPr="0036258B" w:rsidRDefault="007A3786" w:rsidP="00FD6A9C">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4ED77B8B"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BAB6235"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8E35582"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0454364B"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DB39B76" w14:textId="77777777" w:rsidR="007A3786" w:rsidRPr="0036258B" w:rsidRDefault="007A3786" w:rsidP="00FD6A9C">
            <w:pPr>
              <w:pStyle w:val="TAL"/>
            </w:pPr>
          </w:p>
        </w:tc>
      </w:tr>
      <w:tr w:rsidR="007A3786" w:rsidRPr="0036258B" w14:paraId="7E9DB69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BF7828B" w14:textId="77777777" w:rsidR="007A3786" w:rsidRPr="0036258B" w:rsidRDefault="007A3786" w:rsidP="00FD6A9C">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0157CFB0" w14:textId="77777777" w:rsidR="007A3786" w:rsidRPr="0036258B" w:rsidRDefault="007A3786" w:rsidP="00FD6A9C">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20C74777" w14:textId="77777777" w:rsidR="007A3786" w:rsidRPr="0036258B" w:rsidRDefault="007A3786" w:rsidP="00FD6A9C">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180D605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36EE12" w14:textId="77777777" w:rsidR="007A3786" w:rsidRPr="0036258B" w:rsidRDefault="007A3786" w:rsidP="00FD6A9C">
            <w:pPr>
              <w:pStyle w:val="TAL"/>
            </w:pPr>
            <w:r w:rsidRPr="0036258B">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5A580AA8" w14:textId="77777777" w:rsidR="007A3786" w:rsidRPr="0036258B" w:rsidRDefault="007A3786" w:rsidP="00FD6A9C">
            <w:pPr>
              <w:pStyle w:val="TAL"/>
            </w:pPr>
          </w:p>
        </w:tc>
      </w:tr>
      <w:tr w:rsidR="007A3786" w:rsidRPr="0036258B" w14:paraId="695D226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3724D05" w14:textId="77777777" w:rsidR="007A3786" w:rsidRPr="0036258B" w:rsidRDefault="007A3786" w:rsidP="00FD6A9C">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53017907" w14:textId="77777777" w:rsidR="007A3786" w:rsidRPr="0036258B" w:rsidRDefault="007A3786" w:rsidP="00FD6A9C">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A8CF4EE" w14:textId="77777777" w:rsidR="007A3786" w:rsidRPr="0036258B" w:rsidRDefault="007A3786" w:rsidP="00FD6A9C">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0C9D442D"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4D339D" w14:textId="77777777" w:rsidR="007A3786" w:rsidRPr="0036258B" w:rsidRDefault="007A3786" w:rsidP="00FD6A9C">
            <w:pPr>
              <w:pStyle w:val="TAL"/>
            </w:pPr>
            <w:r w:rsidRPr="0036258B">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4C1C988" w14:textId="77777777" w:rsidR="007A3786" w:rsidRPr="0036258B" w:rsidRDefault="007A3786" w:rsidP="00FD6A9C">
            <w:pPr>
              <w:pStyle w:val="TAL"/>
            </w:pPr>
          </w:p>
        </w:tc>
      </w:tr>
      <w:tr w:rsidR="007A3786" w:rsidRPr="0036258B" w14:paraId="498B0C4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4FE7608" w14:textId="77777777" w:rsidR="007A3786" w:rsidRPr="0036258B" w:rsidRDefault="007A3786" w:rsidP="00FD6A9C">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2102E0DB" w14:textId="77777777" w:rsidR="007A3786" w:rsidRPr="0036258B" w:rsidRDefault="007A3786" w:rsidP="00FD6A9C">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06790422" w14:textId="77777777" w:rsidR="007A3786" w:rsidRPr="0036258B" w:rsidRDefault="007A3786" w:rsidP="00FD6A9C">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6BA0464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EB4AE90" w14:textId="77777777" w:rsidR="007A3786" w:rsidRPr="0036258B" w:rsidRDefault="007A3786" w:rsidP="00FD6A9C">
            <w:pPr>
              <w:pStyle w:val="TAL"/>
            </w:pPr>
            <w:r w:rsidRPr="0036258B">
              <w:t>pc_ETWS_message</w:t>
            </w:r>
          </w:p>
        </w:tc>
        <w:tc>
          <w:tcPr>
            <w:tcW w:w="2352" w:type="dxa"/>
            <w:tcBorders>
              <w:top w:val="single" w:sz="4" w:space="0" w:color="auto"/>
              <w:left w:val="single" w:sz="4" w:space="0" w:color="auto"/>
              <w:bottom w:val="single" w:sz="4" w:space="0" w:color="auto"/>
              <w:right w:val="single" w:sz="4" w:space="0" w:color="auto"/>
            </w:tcBorders>
          </w:tcPr>
          <w:p w14:paraId="7499C0EC" w14:textId="77777777" w:rsidR="007A3786" w:rsidRPr="0036258B" w:rsidRDefault="007A3786" w:rsidP="00FD6A9C">
            <w:pPr>
              <w:pStyle w:val="TAL"/>
            </w:pPr>
          </w:p>
        </w:tc>
      </w:tr>
      <w:tr w:rsidR="007A3786" w:rsidRPr="0036258B" w14:paraId="0E79B72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661F074" w14:textId="77777777" w:rsidR="007A3786" w:rsidRPr="0036258B" w:rsidRDefault="007A3786" w:rsidP="00FD6A9C">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26527FFD" w14:textId="77777777" w:rsidR="007A3786" w:rsidRPr="0036258B" w:rsidRDefault="007A3786" w:rsidP="00FD6A9C">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604CB7A" w14:textId="77777777" w:rsidR="007A3786" w:rsidRPr="0036258B" w:rsidRDefault="007A3786" w:rsidP="00FD6A9C">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0FED47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2AE96D" w14:textId="77777777" w:rsidR="007A3786" w:rsidRPr="0036258B" w:rsidRDefault="007A3786" w:rsidP="00FD6A9C">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0849B38C" w14:textId="77777777" w:rsidR="007A3786" w:rsidRPr="0036258B" w:rsidRDefault="007A3786" w:rsidP="00FD6A9C">
            <w:pPr>
              <w:pStyle w:val="TAL"/>
            </w:pPr>
          </w:p>
        </w:tc>
      </w:tr>
      <w:tr w:rsidR="007A3786" w:rsidRPr="0036258B" w14:paraId="1BB8310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E7372CF" w14:textId="77777777" w:rsidR="007A3786" w:rsidRPr="0036258B" w:rsidRDefault="007A3786" w:rsidP="00FD6A9C">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5E0858C6" w14:textId="77777777" w:rsidR="007A3786" w:rsidRPr="0036258B" w:rsidRDefault="007A3786" w:rsidP="00FD6A9C">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01427B3A"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E7E04A2"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84AD44" w14:textId="77777777" w:rsidR="007A3786" w:rsidRPr="0036258B" w:rsidRDefault="007A3786" w:rsidP="00FD6A9C">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3F7FD2B" w14:textId="77777777" w:rsidR="007A3786" w:rsidRPr="0036258B" w:rsidRDefault="007A3786" w:rsidP="00FD6A9C">
            <w:pPr>
              <w:pStyle w:val="TAL"/>
            </w:pPr>
          </w:p>
        </w:tc>
      </w:tr>
      <w:tr w:rsidR="007A3786" w:rsidRPr="0036258B" w14:paraId="0AB23C8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43D2A7E" w14:textId="77777777" w:rsidR="007A3786" w:rsidRPr="0036258B" w:rsidRDefault="007A3786" w:rsidP="00FD6A9C">
            <w:pPr>
              <w:pStyle w:val="TAC"/>
            </w:pPr>
            <w:r w:rsidRPr="0036258B">
              <w:lastRenderedPageBreak/>
              <w:t>23</w:t>
            </w:r>
          </w:p>
        </w:tc>
        <w:tc>
          <w:tcPr>
            <w:tcW w:w="3058" w:type="dxa"/>
            <w:tcBorders>
              <w:top w:val="single" w:sz="6" w:space="0" w:color="auto"/>
              <w:left w:val="single" w:sz="6" w:space="0" w:color="auto"/>
              <w:bottom w:val="single" w:sz="6" w:space="0" w:color="auto"/>
              <w:right w:val="single" w:sz="6" w:space="0" w:color="auto"/>
            </w:tcBorders>
          </w:tcPr>
          <w:p w14:paraId="3993D48D" w14:textId="77777777" w:rsidR="007A3786" w:rsidRPr="0036258B" w:rsidRDefault="007A3786" w:rsidP="00FD6A9C">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74E0893"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07ABEA1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3F28A0" w14:textId="77777777" w:rsidR="007A3786" w:rsidRPr="0036258B" w:rsidRDefault="007A3786" w:rsidP="00FD6A9C">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37066089" w14:textId="77777777" w:rsidR="007A3786" w:rsidRPr="0036258B" w:rsidRDefault="007A3786" w:rsidP="00FD6A9C">
            <w:pPr>
              <w:pStyle w:val="TAL"/>
            </w:pPr>
          </w:p>
        </w:tc>
      </w:tr>
      <w:tr w:rsidR="007A3786" w:rsidRPr="0036258B" w14:paraId="1D487BA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2C85823" w14:textId="77777777" w:rsidR="007A3786" w:rsidRPr="0036258B" w:rsidRDefault="007A3786" w:rsidP="00FD6A9C">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0AEA1BCC"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23915EF"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30B4DD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3B5E6AF"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445F7641" w14:textId="77777777" w:rsidR="007A3786" w:rsidRPr="0036258B" w:rsidRDefault="007A3786" w:rsidP="00FD6A9C">
            <w:pPr>
              <w:pStyle w:val="TAL"/>
            </w:pPr>
          </w:p>
        </w:tc>
      </w:tr>
      <w:tr w:rsidR="007A3786" w:rsidRPr="0036258B" w14:paraId="406A3C0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0BD4A15" w14:textId="77777777" w:rsidR="007A3786" w:rsidRPr="0036258B" w:rsidRDefault="007A3786" w:rsidP="00FD6A9C">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78CFBDE0" w14:textId="77777777" w:rsidR="007A3786" w:rsidRPr="0036258B" w:rsidRDefault="007A3786" w:rsidP="00FD6A9C">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54B427B2" w14:textId="77777777" w:rsidR="007A3786" w:rsidRPr="0036258B" w:rsidRDefault="007A3786" w:rsidP="00FD6A9C">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E63BDA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6F1E95" w14:textId="77777777" w:rsidR="007A3786" w:rsidRPr="0036258B" w:rsidRDefault="007A3786" w:rsidP="00FD6A9C">
            <w:pPr>
              <w:pStyle w:val="TAL"/>
            </w:pPr>
            <w:r w:rsidRPr="0036258B">
              <w:t>pc_IMS</w:t>
            </w:r>
          </w:p>
        </w:tc>
        <w:tc>
          <w:tcPr>
            <w:tcW w:w="2352" w:type="dxa"/>
            <w:tcBorders>
              <w:top w:val="single" w:sz="4" w:space="0" w:color="auto"/>
              <w:left w:val="single" w:sz="4" w:space="0" w:color="auto"/>
              <w:bottom w:val="single" w:sz="4" w:space="0" w:color="auto"/>
              <w:right w:val="single" w:sz="4" w:space="0" w:color="auto"/>
            </w:tcBorders>
          </w:tcPr>
          <w:p w14:paraId="08F52A73" w14:textId="77777777" w:rsidR="007A3786" w:rsidRPr="0036258B" w:rsidRDefault="007A3786" w:rsidP="00FD6A9C">
            <w:pPr>
              <w:pStyle w:val="TAL"/>
            </w:pPr>
          </w:p>
        </w:tc>
      </w:tr>
      <w:tr w:rsidR="007A3786" w:rsidRPr="0036258B" w14:paraId="2A2A8BA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68E49AA" w14:textId="77777777" w:rsidR="007A3786" w:rsidRPr="0036258B" w:rsidRDefault="007A3786" w:rsidP="00FD6A9C">
            <w:pPr>
              <w:pStyle w:val="TAC"/>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5BACC62A" w14:textId="77777777" w:rsidR="007A3786" w:rsidRPr="0036258B" w:rsidRDefault="007A3786" w:rsidP="00FD6A9C">
            <w:pPr>
              <w:pStyle w:val="TAL"/>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0E3B1712" w14:textId="77777777" w:rsidR="007A3786" w:rsidRPr="0036258B" w:rsidRDefault="007A3786" w:rsidP="00FD6A9C">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0BF0D0E7"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08AECB6" w14:textId="77777777" w:rsidR="007A3786" w:rsidRPr="0036258B" w:rsidRDefault="007A3786" w:rsidP="00FD6A9C">
            <w:pPr>
              <w:pStyle w:val="TAL"/>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CA7BDD5" w14:textId="77777777" w:rsidR="007A3786" w:rsidRPr="0036258B" w:rsidRDefault="007A3786" w:rsidP="00FD6A9C">
            <w:pPr>
              <w:pStyle w:val="TAL"/>
            </w:pPr>
          </w:p>
        </w:tc>
      </w:tr>
      <w:tr w:rsidR="007A3786" w:rsidRPr="0036258B" w14:paraId="3681D6A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D3CD931" w14:textId="77777777" w:rsidR="007A3786" w:rsidRPr="0036258B" w:rsidRDefault="007A3786" w:rsidP="00FD6A9C">
            <w:pPr>
              <w:pStyle w:val="TAC"/>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6264FDDF" w14:textId="77777777" w:rsidR="007A3786" w:rsidRPr="0036258B" w:rsidRDefault="007A3786" w:rsidP="00FD6A9C">
            <w:pPr>
              <w:pStyle w:val="TAL"/>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76C4261" w14:textId="77777777" w:rsidR="007A3786" w:rsidRPr="0036258B" w:rsidRDefault="007A3786" w:rsidP="00FD6A9C">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6F3B726E"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A1D514" w14:textId="77777777" w:rsidR="007A3786" w:rsidRPr="0036258B" w:rsidRDefault="007A3786" w:rsidP="00FD6A9C">
            <w:pPr>
              <w:pStyle w:val="TAL"/>
            </w:pPr>
            <w:r w:rsidRPr="0036258B">
              <w:t>pc_Automatic_Re_Attach</w:t>
            </w:r>
          </w:p>
        </w:tc>
        <w:tc>
          <w:tcPr>
            <w:tcW w:w="2352" w:type="dxa"/>
            <w:tcBorders>
              <w:top w:val="single" w:sz="4" w:space="0" w:color="auto"/>
              <w:left w:val="single" w:sz="4" w:space="0" w:color="auto"/>
              <w:bottom w:val="single" w:sz="4" w:space="0" w:color="auto"/>
              <w:right w:val="single" w:sz="4" w:space="0" w:color="auto"/>
            </w:tcBorders>
          </w:tcPr>
          <w:p w14:paraId="1978487E" w14:textId="77777777" w:rsidR="007A3786" w:rsidRPr="0036258B" w:rsidRDefault="007A3786" w:rsidP="00FD6A9C">
            <w:pPr>
              <w:pStyle w:val="TAL"/>
            </w:pPr>
          </w:p>
        </w:tc>
      </w:tr>
      <w:tr w:rsidR="007A3786" w:rsidRPr="0036258B" w14:paraId="21BD709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E148615" w14:textId="77777777" w:rsidR="007A3786" w:rsidRPr="0036258B" w:rsidRDefault="007A3786" w:rsidP="00FD6A9C">
            <w:pPr>
              <w:pStyle w:val="TAC"/>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64689D0F" w14:textId="77777777" w:rsidR="007A3786" w:rsidRPr="0036258B" w:rsidRDefault="007A3786" w:rsidP="00FD6A9C">
            <w:pPr>
              <w:pStyle w:val="TAL"/>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1C5E2297" w14:textId="77777777" w:rsidR="007A3786" w:rsidRPr="0036258B" w:rsidRDefault="007A3786" w:rsidP="00FD6A9C">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6261C20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B5DC289" w14:textId="77777777" w:rsidR="007A3786" w:rsidRPr="0036258B" w:rsidRDefault="007A3786" w:rsidP="00FD6A9C">
            <w:pPr>
              <w:pStyle w:val="TAL"/>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36FCF7DB" w14:textId="77777777" w:rsidR="007A3786" w:rsidRPr="0036258B" w:rsidRDefault="007A3786" w:rsidP="00FD6A9C">
            <w:pPr>
              <w:pStyle w:val="TAL"/>
            </w:pPr>
          </w:p>
        </w:tc>
      </w:tr>
      <w:tr w:rsidR="007A3786" w:rsidRPr="0036258B" w14:paraId="010AA28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B951723" w14:textId="77777777" w:rsidR="007A3786" w:rsidRPr="0036258B" w:rsidRDefault="007A3786" w:rsidP="00FD6A9C">
            <w:pPr>
              <w:pStyle w:val="TAC"/>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1A58218" w14:textId="77777777" w:rsidR="007A3786" w:rsidRPr="0036258B" w:rsidRDefault="007A3786" w:rsidP="00FD6A9C">
            <w:pPr>
              <w:pStyle w:val="TAL"/>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57C873E" w14:textId="77777777" w:rsidR="007A3786" w:rsidRPr="0036258B" w:rsidRDefault="007A3786" w:rsidP="00FD6A9C">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755D3C06"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4D49E9B" w14:textId="77777777" w:rsidR="007A3786" w:rsidRPr="0036258B" w:rsidRDefault="007A3786" w:rsidP="00FD6A9C">
            <w:pPr>
              <w:pStyle w:val="TAL"/>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3BD54D7E" w14:textId="77777777" w:rsidR="007A3786" w:rsidRPr="0036258B" w:rsidRDefault="007A3786" w:rsidP="00FD6A9C">
            <w:pPr>
              <w:pStyle w:val="TAL"/>
            </w:pPr>
          </w:p>
        </w:tc>
      </w:tr>
      <w:tr w:rsidR="007A3786" w:rsidRPr="0036258B" w14:paraId="4999950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00AFBE1" w14:textId="77777777" w:rsidR="007A3786" w:rsidRPr="0036258B" w:rsidRDefault="007A3786" w:rsidP="00FD6A9C">
            <w:pPr>
              <w:pStyle w:val="TAC"/>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106D957F" w14:textId="77777777" w:rsidR="007A3786" w:rsidRPr="0036258B" w:rsidRDefault="007A3786" w:rsidP="00FD6A9C">
            <w:pPr>
              <w:pStyle w:val="TAL"/>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70CF54D" w14:textId="77777777" w:rsidR="007A3786" w:rsidRPr="0036258B" w:rsidRDefault="007A3786" w:rsidP="00FD6A9C">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272B6A1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791F814" w14:textId="77777777" w:rsidR="007A3786" w:rsidRPr="0036258B" w:rsidRDefault="007A3786" w:rsidP="00FD6A9C">
            <w:pPr>
              <w:pStyle w:val="TAL"/>
            </w:pPr>
            <w:r w:rsidRPr="0036258B">
              <w:t>pc_Multiple_PDN</w:t>
            </w:r>
          </w:p>
        </w:tc>
        <w:tc>
          <w:tcPr>
            <w:tcW w:w="2352" w:type="dxa"/>
            <w:tcBorders>
              <w:top w:val="single" w:sz="4" w:space="0" w:color="auto"/>
              <w:left w:val="single" w:sz="4" w:space="0" w:color="auto"/>
              <w:bottom w:val="single" w:sz="4" w:space="0" w:color="auto"/>
              <w:right w:val="single" w:sz="4" w:space="0" w:color="auto"/>
            </w:tcBorders>
          </w:tcPr>
          <w:p w14:paraId="45E6FD8B" w14:textId="77777777" w:rsidR="007A3786" w:rsidRPr="0036258B" w:rsidRDefault="007A3786" w:rsidP="00FD6A9C">
            <w:pPr>
              <w:pStyle w:val="TAL"/>
            </w:pPr>
          </w:p>
        </w:tc>
      </w:tr>
      <w:tr w:rsidR="007A3786" w:rsidRPr="0036258B" w14:paraId="235730D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3F673ED" w14:textId="77777777" w:rsidR="007A3786" w:rsidRPr="0036258B" w:rsidRDefault="007A3786" w:rsidP="00FD6A9C">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40CA0AC9" w14:textId="77777777" w:rsidR="007A3786" w:rsidRPr="0036258B" w:rsidRDefault="007A3786" w:rsidP="00FD6A9C">
            <w:pPr>
              <w:pStyle w:val="TAL"/>
            </w:pPr>
            <w:r w:rsidRPr="0036258B">
              <w:t xml:space="preserve">Support of use of the UTRA system information provided by </w:t>
            </w:r>
            <w:r w:rsidRPr="0036258B">
              <w:rPr>
                <w:i/>
              </w:rPr>
              <w:t>RRCConnectionRelease</w:t>
            </w:r>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220CA9FF" w14:textId="77777777" w:rsidR="007A3786" w:rsidRPr="0036258B" w:rsidRDefault="007A3786" w:rsidP="00FD6A9C">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5AE26178"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9C21D86" w14:textId="77777777" w:rsidR="007A3786" w:rsidRPr="0036258B" w:rsidRDefault="007A3786" w:rsidP="00FD6A9C">
            <w:pPr>
              <w:pStyle w:val="TAL"/>
            </w:pPr>
            <w:r w:rsidRPr="0036258B">
              <w:t>pc_eRedirectionUTRA</w:t>
            </w:r>
          </w:p>
        </w:tc>
        <w:tc>
          <w:tcPr>
            <w:tcW w:w="2352" w:type="dxa"/>
            <w:tcBorders>
              <w:top w:val="single" w:sz="4" w:space="0" w:color="auto"/>
              <w:left w:val="single" w:sz="4" w:space="0" w:color="auto"/>
              <w:bottom w:val="single" w:sz="4" w:space="0" w:color="auto"/>
              <w:right w:val="single" w:sz="4" w:space="0" w:color="auto"/>
            </w:tcBorders>
          </w:tcPr>
          <w:p w14:paraId="66F36ADB" w14:textId="77777777" w:rsidR="007A3786" w:rsidRPr="0036258B" w:rsidRDefault="007A3786" w:rsidP="00FD6A9C">
            <w:pPr>
              <w:pStyle w:val="TAL"/>
            </w:pPr>
          </w:p>
        </w:tc>
      </w:tr>
      <w:tr w:rsidR="007A3786" w:rsidRPr="0036258B" w14:paraId="1B30DD2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2F9ADC7" w14:textId="77777777" w:rsidR="007A3786" w:rsidRPr="0036258B" w:rsidRDefault="007A3786" w:rsidP="00FD6A9C">
            <w:pPr>
              <w:pStyle w:val="TAC"/>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F8C86EF" w14:textId="77777777" w:rsidR="007A3786" w:rsidRPr="0036258B" w:rsidRDefault="007A3786" w:rsidP="00FD6A9C">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6D2137EB" w14:textId="77777777" w:rsidR="007A3786" w:rsidRPr="0036258B" w:rsidRDefault="007A3786" w:rsidP="00FD6A9C">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2E6B1BF2"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E1BEA34" w14:textId="77777777" w:rsidR="007A3786" w:rsidRPr="0036258B" w:rsidRDefault="007A3786" w:rsidP="00FD6A9C">
            <w:pPr>
              <w:pStyle w:val="TAL"/>
            </w:pPr>
            <w:r w:rsidRPr="0036258B">
              <w:t>pc_SRVCC_GERAN_UTRAN</w:t>
            </w:r>
          </w:p>
        </w:tc>
        <w:tc>
          <w:tcPr>
            <w:tcW w:w="2352" w:type="dxa"/>
            <w:tcBorders>
              <w:top w:val="single" w:sz="4" w:space="0" w:color="auto"/>
              <w:left w:val="single" w:sz="4" w:space="0" w:color="auto"/>
              <w:bottom w:val="single" w:sz="4" w:space="0" w:color="auto"/>
              <w:right w:val="single" w:sz="4" w:space="0" w:color="auto"/>
            </w:tcBorders>
          </w:tcPr>
          <w:p w14:paraId="6FF4BE2E" w14:textId="77777777" w:rsidR="007A3786" w:rsidRPr="0036258B" w:rsidRDefault="007A3786" w:rsidP="00FD6A9C">
            <w:pPr>
              <w:pStyle w:val="TAL"/>
            </w:pPr>
          </w:p>
        </w:tc>
      </w:tr>
      <w:tr w:rsidR="007A3786" w:rsidRPr="0036258B" w14:paraId="17A873B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C9FFC8D" w14:textId="77777777" w:rsidR="007A3786" w:rsidRPr="0036258B" w:rsidRDefault="007A3786" w:rsidP="00FD6A9C">
            <w:pPr>
              <w:pStyle w:val="TAC"/>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0A88496" w14:textId="77777777" w:rsidR="007A3786" w:rsidRPr="0036258B" w:rsidRDefault="007A3786" w:rsidP="00FD6A9C">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3BF366C1" w14:textId="77777777" w:rsidR="007A3786" w:rsidRPr="0036258B" w:rsidRDefault="007A3786" w:rsidP="00FD6A9C">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03B9C20C"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856083A" w14:textId="77777777" w:rsidR="007A3786" w:rsidRPr="0036258B" w:rsidRDefault="007A3786" w:rsidP="00FD6A9C">
            <w:pPr>
              <w:pStyle w:val="TAL"/>
            </w:pPr>
            <w:r w:rsidRPr="0036258B">
              <w:t>pc_VoLTE</w:t>
            </w:r>
          </w:p>
        </w:tc>
        <w:tc>
          <w:tcPr>
            <w:tcW w:w="2352" w:type="dxa"/>
            <w:tcBorders>
              <w:top w:val="single" w:sz="4" w:space="0" w:color="auto"/>
              <w:left w:val="single" w:sz="4" w:space="0" w:color="auto"/>
              <w:bottom w:val="single" w:sz="4" w:space="0" w:color="auto"/>
              <w:right w:val="single" w:sz="4" w:space="0" w:color="auto"/>
            </w:tcBorders>
          </w:tcPr>
          <w:p w14:paraId="67863F95" w14:textId="77777777" w:rsidR="007A3786" w:rsidRPr="0036258B" w:rsidRDefault="007A3786" w:rsidP="00FD6A9C">
            <w:pPr>
              <w:pStyle w:val="TAL"/>
            </w:pPr>
            <w:r w:rsidRPr="0036258B">
              <w:t>Multimedia telephony service participant initiating a speech session.</w:t>
            </w:r>
          </w:p>
          <w:p w14:paraId="24421EE8" w14:textId="77777777" w:rsidR="007A3786" w:rsidRPr="0036258B" w:rsidRDefault="007A3786" w:rsidP="00FD6A9C">
            <w:pPr>
              <w:pStyle w:val="TAL"/>
            </w:pPr>
            <w:r w:rsidRPr="0036258B">
              <w:t>UE supports sending DTMF events over RTP.</w:t>
            </w:r>
          </w:p>
        </w:tc>
      </w:tr>
      <w:tr w:rsidR="007A3786" w:rsidRPr="0036258B" w14:paraId="1B9FA6C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46BE742" w14:textId="77777777" w:rsidR="007A3786" w:rsidRPr="0036258B" w:rsidRDefault="007A3786" w:rsidP="00FD6A9C">
            <w:pPr>
              <w:pStyle w:val="TAC"/>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939629" w14:textId="77777777" w:rsidR="007A3786" w:rsidRPr="0036258B" w:rsidRDefault="007A3786" w:rsidP="00FD6A9C">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7AF46BCC" w14:textId="77777777" w:rsidR="007A3786" w:rsidRPr="0036258B" w:rsidRDefault="007A3786" w:rsidP="00FD6A9C">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0DD86733"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1FBCD32" w14:textId="77777777" w:rsidR="007A3786" w:rsidRPr="0036258B" w:rsidRDefault="007A3786" w:rsidP="00FD6A9C">
            <w:pPr>
              <w:pStyle w:val="TAL"/>
            </w:pPr>
            <w:r w:rsidRPr="0036258B">
              <w:t>pc_IMSI_Detach</w:t>
            </w:r>
          </w:p>
        </w:tc>
        <w:tc>
          <w:tcPr>
            <w:tcW w:w="2352" w:type="dxa"/>
            <w:tcBorders>
              <w:top w:val="single" w:sz="4" w:space="0" w:color="auto"/>
              <w:left w:val="single" w:sz="4" w:space="0" w:color="auto"/>
              <w:bottom w:val="single" w:sz="4" w:space="0" w:color="auto"/>
              <w:right w:val="single" w:sz="4" w:space="0" w:color="auto"/>
            </w:tcBorders>
          </w:tcPr>
          <w:p w14:paraId="73FBBD72" w14:textId="77777777" w:rsidR="007A3786" w:rsidRPr="0036258B" w:rsidRDefault="007A3786" w:rsidP="00FD6A9C">
            <w:pPr>
              <w:pStyle w:val="TAL"/>
            </w:pPr>
          </w:p>
        </w:tc>
      </w:tr>
      <w:tr w:rsidR="007A3786" w:rsidRPr="0036258B" w14:paraId="447984F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6CE6E45" w14:textId="77777777" w:rsidR="007A3786" w:rsidRPr="0036258B" w:rsidRDefault="007A3786" w:rsidP="00FD6A9C">
            <w:pPr>
              <w:pStyle w:val="TAC"/>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48693391" w14:textId="77777777" w:rsidR="007A3786" w:rsidRPr="0036258B" w:rsidRDefault="007A3786" w:rsidP="00FD6A9C">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6EC2E1A" w14:textId="77777777" w:rsidR="007A3786" w:rsidRPr="0036258B" w:rsidRDefault="007A3786" w:rsidP="00FD6A9C">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DB1488E"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5393067" w14:textId="77777777" w:rsidR="007A3786" w:rsidRPr="0036258B" w:rsidRDefault="007A3786" w:rsidP="00FD6A9C">
            <w:pPr>
              <w:pStyle w:val="TAL"/>
            </w:pPr>
            <w:r w:rsidRPr="0036258B">
              <w:t>pc_CS_Em_Call_in_UTRA</w:t>
            </w:r>
          </w:p>
        </w:tc>
        <w:tc>
          <w:tcPr>
            <w:tcW w:w="2352" w:type="dxa"/>
            <w:tcBorders>
              <w:top w:val="single" w:sz="4" w:space="0" w:color="auto"/>
              <w:left w:val="single" w:sz="4" w:space="0" w:color="auto"/>
              <w:bottom w:val="single" w:sz="4" w:space="0" w:color="auto"/>
              <w:right w:val="single" w:sz="4" w:space="0" w:color="auto"/>
            </w:tcBorders>
          </w:tcPr>
          <w:p w14:paraId="7E029776" w14:textId="77777777" w:rsidR="007A3786" w:rsidRPr="0036258B" w:rsidRDefault="007A3786" w:rsidP="00FD6A9C">
            <w:pPr>
              <w:pStyle w:val="TAL"/>
            </w:pPr>
          </w:p>
        </w:tc>
      </w:tr>
      <w:tr w:rsidR="007A3786" w:rsidRPr="0036258B" w14:paraId="6F6EE04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4EF2F15" w14:textId="77777777" w:rsidR="007A3786" w:rsidRPr="0036258B" w:rsidRDefault="007A3786" w:rsidP="00FD6A9C">
            <w:pPr>
              <w:pStyle w:val="TAC"/>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66EDFE4F" w14:textId="77777777" w:rsidR="007A3786" w:rsidRPr="0036258B" w:rsidRDefault="007A3786" w:rsidP="00FD6A9C">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3421A0E" w14:textId="77777777" w:rsidR="007A3786" w:rsidRPr="0036258B" w:rsidRDefault="007A3786" w:rsidP="00FD6A9C">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9EE6082"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38F91167" w14:textId="77777777" w:rsidR="007A3786" w:rsidRPr="0036258B" w:rsidRDefault="007A3786" w:rsidP="00FD6A9C">
            <w:pPr>
              <w:pStyle w:val="TAL"/>
            </w:pPr>
            <w:r w:rsidRPr="0036258B">
              <w:t>pc_CS_Em_Call_in_GERAN</w:t>
            </w:r>
          </w:p>
        </w:tc>
        <w:tc>
          <w:tcPr>
            <w:tcW w:w="2352" w:type="dxa"/>
            <w:tcBorders>
              <w:top w:val="single" w:sz="4" w:space="0" w:color="auto"/>
              <w:left w:val="single" w:sz="4" w:space="0" w:color="auto"/>
              <w:bottom w:val="single" w:sz="4" w:space="0" w:color="auto"/>
              <w:right w:val="single" w:sz="4" w:space="0" w:color="auto"/>
            </w:tcBorders>
          </w:tcPr>
          <w:p w14:paraId="461D5C68" w14:textId="77777777" w:rsidR="007A3786" w:rsidRPr="0036258B" w:rsidRDefault="007A3786" w:rsidP="00FD6A9C">
            <w:pPr>
              <w:pStyle w:val="TAL"/>
            </w:pPr>
          </w:p>
        </w:tc>
      </w:tr>
      <w:tr w:rsidR="007A3786" w:rsidRPr="0036258B" w14:paraId="281A23A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B9E6C6B" w14:textId="77777777" w:rsidR="007A3786" w:rsidRPr="0036258B" w:rsidRDefault="007A3786" w:rsidP="00FD6A9C">
            <w:pPr>
              <w:pStyle w:val="TAC"/>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57B204EF" w14:textId="77777777" w:rsidR="007A3786" w:rsidRPr="0036258B" w:rsidRDefault="007A3786" w:rsidP="00FD6A9C">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3742A46" w14:textId="77777777" w:rsidR="007A3786" w:rsidRPr="0036258B" w:rsidRDefault="007A3786" w:rsidP="00FD6A9C">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7A86BD62"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E1C3F68" w14:textId="77777777" w:rsidR="007A3786" w:rsidRPr="0036258B" w:rsidRDefault="007A3786" w:rsidP="00FD6A9C">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3CB9345A" w14:textId="77777777" w:rsidR="007A3786" w:rsidRPr="0036258B" w:rsidRDefault="007A3786" w:rsidP="00FD6A9C">
            <w:pPr>
              <w:pStyle w:val="TAL"/>
            </w:pPr>
          </w:p>
        </w:tc>
      </w:tr>
      <w:tr w:rsidR="007A3786" w:rsidRPr="0036258B" w14:paraId="03FD1BF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DD7B2E4" w14:textId="77777777" w:rsidR="007A3786" w:rsidRPr="0036258B" w:rsidRDefault="007A3786" w:rsidP="00FD6A9C">
            <w:pPr>
              <w:pStyle w:val="TAC"/>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26F67ECA" w14:textId="77777777" w:rsidR="007A3786" w:rsidRPr="0036258B" w:rsidRDefault="007A3786" w:rsidP="00FD6A9C">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596ADA6E" w14:textId="77777777" w:rsidR="007A3786" w:rsidRPr="0036258B" w:rsidRDefault="007A3786" w:rsidP="00FD6A9C">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734AA000"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0E90B60" w14:textId="77777777" w:rsidR="007A3786" w:rsidRPr="0036258B" w:rsidRDefault="007A3786" w:rsidP="00FD6A9C">
            <w:pPr>
              <w:pStyle w:val="TAL"/>
            </w:pPr>
            <w:r w:rsidRPr="0036258B">
              <w:t>pc_EDTM</w:t>
            </w:r>
          </w:p>
        </w:tc>
        <w:tc>
          <w:tcPr>
            <w:tcW w:w="2352" w:type="dxa"/>
            <w:tcBorders>
              <w:top w:val="single" w:sz="4" w:space="0" w:color="auto"/>
              <w:left w:val="single" w:sz="4" w:space="0" w:color="auto"/>
              <w:bottom w:val="single" w:sz="4" w:space="0" w:color="auto"/>
              <w:right w:val="single" w:sz="4" w:space="0" w:color="auto"/>
            </w:tcBorders>
          </w:tcPr>
          <w:p w14:paraId="57662097" w14:textId="77777777" w:rsidR="007A3786" w:rsidRPr="0036258B" w:rsidRDefault="007A3786" w:rsidP="00FD6A9C">
            <w:pPr>
              <w:pStyle w:val="TAL"/>
            </w:pPr>
          </w:p>
        </w:tc>
      </w:tr>
      <w:tr w:rsidR="007A3786" w:rsidRPr="0036258B" w14:paraId="1FFAC7B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026CE24" w14:textId="77777777" w:rsidR="007A3786" w:rsidRPr="0036258B" w:rsidRDefault="007A3786" w:rsidP="00FD6A9C">
            <w:pPr>
              <w:pStyle w:val="TAC"/>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0BBEF4C7" w14:textId="77777777" w:rsidR="007A3786" w:rsidRPr="0036258B" w:rsidRDefault="007A3786" w:rsidP="00FD6A9C">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37C12486" w14:textId="77777777" w:rsidR="007A3786" w:rsidRPr="0036258B" w:rsidRDefault="007A3786" w:rsidP="00FD6A9C">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7A3054B"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0ED535" w14:textId="77777777" w:rsidR="007A3786" w:rsidRPr="0036258B" w:rsidRDefault="007A3786" w:rsidP="00FD6A9C">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18160642" w14:textId="77777777" w:rsidR="007A3786" w:rsidRPr="0036258B" w:rsidRDefault="007A3786" w:rsidP="00FD6A9C">
            <w:pPr>
              <w:pStyle w:val="TAL"/>
            </w:pPr>
          </w:p>
        </w:tc>
      </w:tr>
      <w:tr w:rsidR="007A3786" w:rsidRPr="0036258B" w14:paraId="59751AC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2CC00EE" w14:textId="77777777" w:rsidR="007A3786" w:rsidRPr="0036258B" w:rsidRDefault="007A3786" w:rsidP="00FD6A9C">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174CA1AD"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71E31D05"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0DD4B5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A032A1" w14:textId="77777777" w:rsidR="007A3786" w:rsidRPr="0036258B" w:rsidRDefault="007A3786" w:rsidP="00FD6A9C">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00C32528" w14:textId="77777777" w:rsidR="007A3786" w:rsidRPr="0036258B" w:rsidRDefault="007A3786" w:rsidP="00FD6A9C">
            <w:pPr>
              <w:pStyle w:val="TAL"/>
            </w:pPr>
            <w:r w:rsidRPr="0036258B">
              <w:t>'IMS capable UEs supporting voice' shall set this PICS to true.</w:t>
            </w:r>
          </w:p>
        </w:tc>
      </w:tr>
      <w:tr w:rsidR="007A3786" w:rsidRPr="0036258B" w14:paraId="2DBB59B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C90A39F" w14:textId="77777777" w:rsidR="007A3786" w:rsidRPr="0036258B" w:rsidRDefault="007A3786" w:rsidP="00FD6A9C">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53E20EEF"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2263D08D"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A447003"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E8A052B" w14:textId="77777777" w:rsidR="007A3786" w:rsidRPr="0036258B" w:rsidRDefault="007A3786" w:rsidP="00FD6A9C">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6FF539E8" w14:textId="77777777" w:rsidR="007A3786" w:rsidRPr="0036258B" w:rsidRDefault="007A3786" w:rsidP="00FD6A9C">
            <w:pPr>
              <w:pStyle w:val="TAL"/>
            </w:pPr>
            <w:r w:rsidRPr="0036258B">
              <w:t>'IMS capable UEs supporting voice' shall set this PICS to true.</w:t>
            </w:r>
          </w:p>
        </w:tc>
      </w:tr>
      <w:tr w:rsidR="007A3786" w:rsidRPr="0036258B" w14:paraId="37EFA135"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76D92A2" w14:textId="77777777" w:rsidR="007A3786" w:rsidRPr="0036258B" w:rsidRDefault="007A3786" w:rsidP="00FD6A9C">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119EF977"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1AD50EF1"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AAAFCAD"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AC83D8" w14:textId="77777777" w:rsidR="007A3786" w:rsidRPr="0036258B" w:rsidRDefault="007A3786" w:rsidP="00FD6A9C">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514AA6D9" w14:textId="77777777" w:rsidR="007A3786" w:rsidRPr="0036258B" w:rsidRDefault="007A3786" w:rsidP="00FD6A9C">
            <w:pPr>
              <w:pStyle w:val="TAL"/>
            </w:pPr>
          </w:p>
        </w:tc>
      </w:tr>
      <w:tr w:rsidR="007A3786" w:rsidRPr="0036258B" w14:paraId="6FD0628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F0847F1" w14:textId="77777777" w:rsidR="007A3786" w:rsidRPr="0036258B" w:rsidRDefault="007A3786" w:rsidP="00FD6A9C">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7BBCD2A5"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15EA0BF0"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ED8C3BD"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CDA036C" w14:textId="77777777" w:rsidR="007A3786" w:rsidRPr="0036258B" w:rsidRDefault="007A3786" w:rsidP="00FD6A9C">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02C2374E" w14:textId="77777777" w:rsidR="007A3786" w:rsidRPr="0036258B" w:rsidRDefault="007A3786" w:rsidP="00FD6A9C">
            <w:pPr>
              <w:pStyle w:val="TAL"/>
            </w:pPr>
          </w:p>
        </w:tc>
      </w:tr>
      <w:tr w:rsidR="007A3786" w:rsidRPr="0036258B" w14:paraId="4F6269C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861DCC6" w14:textId="77777777" w:rsidR="007A3786" w:rsidRPr="0036258B" w:rsidRDefault="007A3786" w:rsidP="00FD6A9C">
            <w:pPr>
              <w:pStyle w:val="TAC"/>
            </w:pPr>
            <w:r w:rsidRPr="0036258B">
              <w:lastRenderedPageBreak/>
              <w:t>44</w:t>
            </w:r>
          </w:p>
        </w:tc>
        <w:tc>
          <w:tcPr>
            <w:tcW w:w="3058" w:type="dxa"/>
            <w:tcBorders>
              <w:top w:val="single" w:sz="6" w:space="0" w:color="auto"/>
              <w:left w:val="single" w:sz="6" w:space="0" w:color="auto"/>
              <w:bottom w:val="single" w:sz="6" w:space="0" w:color="auto"/>
              <w:right w:val="single" w:sz="6" w:space="0" w:color="auto"/>
            </w:tcBorders>
          </w:tcPr>
          <w:p w14:paraId="4D5F53CC"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5D1E97F8"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9B8DD4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40E0B57" w14:textId="77777777" w:rsidR="007A3786" w:rsidRPr="0036258B" w:rsidRDefault="007A3786" w:rsidP="00FD6A9C">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69D5EFEE" w14:textId="77777777" w:rsidR="007A3786" w:rsidRPr="0036258B" w:rsidRDefault="007A3786" w:rsidP="00FD6A9C">
            <w:pPr>
              <w:pStyle w:val="TAL"/>
            </w:pPr>
          </w:p>
        </w:tc>
      </w:tr>
      <w:tr w:rsidR="007A3786" w:rsidRPr="0036258B" w14:paraId="7A1EC58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D81F6B4" w14:textId="77777777" w:rsidR="007A3786" w:rsidRPr="0036258B" w:rsidRDefault="007A3786" w:rsidP="00FD6A9C">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4DE21C53"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76657A2F"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E0D5BB4"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183E154" w14:textId="77777777" w:rsidR="007A3786" w:rsidRPr="0036258B" w:rsidRDefault="007A3786" w:rsidP="00FD6A9C">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4B6844A8" w14:textId="77777777" w:rsidR="007A3786" w:rsidRPr="0036258B" w:rsidRDefault="007A3786" w:rsidP="00FD6A9C">
            <w:pPr>
              <w:pStyle w:val="TAL"/>
            </w:pPr>
          </w:p>
        </w:tc>
      </w:tr>
      <w:tr w:rsidR="007A3786" w:rsidRPr="0036258B" w14:paraId="23523DC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98BFC53" w14:textId="77777777" w:rsidR="007A3786" w:rsidRPr="0036258B" w:rsidRDefault="007A3786" w:rsidP="00FD6A9C">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5A5BA570"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08E696C1"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1320E2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855D62B" w14:textId="77777777" w:rsidR="007A3786" w:rsidRPr="0036258B" w:rsidRDefault="007A3786" w:rsidP="00FD6A9C">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20060DF5" w14:textId="77777777" w:rsidR="007A3786" w:rsidRPr="0036258B" w:rsidRDefault="007A3786" w:rsidP="00FD6A9C">
            <w:pPr>
              <w:pStyle w:val="TAL"/>
            </w:pPr>
          </w:p>
        </w:tc>
      </w:tr>
      <w:tr w:rsidR="007A3786" w:rsidRPr="0036258B" w14:paraId="739E238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518E9F7" w14:textId="77777777" w:rsidR="007A3786" w:rsidRPr="0036258B" w:rsidRDefault="007A3786" w:rsidP="00FD6A9C">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7D46712"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A82FC2D"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E110DA2"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F44DE08" w14:textId="77777777" w:rsidR="007A3786" w:rsidRPr="0036258B" w:rsidRDefault="007A3786" w:rsidP="00FD6A9C">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1006E57A" w14:textId="77777777" w:rsidR="007A3786" w:rsidRPr="0036258B" w:rsidRDefault="007A3786" w:rsidP="00FD6A9C">
            <w:pPr>
              <w:pStyle w:val="TAL"/>
            </w:pPr>
          </w:p>
        </w:tc>
      </w:tr>
      <w:tr w:rsidR="007A3786" w:rsidRPr="0036258B" w14:paraId="6CF1917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4C4EFD2" w14:textId="77777777" w:rsidR="007A3786" w:rsidRPr="0036258B" w:rsidRDefault="007A3786" w:rsidP="00FD6A9C">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62310AC0"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0E766230"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EA1774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36975DF" w14:textId="77777777" w:rsidR="007A3786" w:rsidRPr="0036258B" w:rsidRDefault="007A3786" w:rsidP="00FD6A9C">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3FDBC3C1" w14:textId="77777777" w:rsidR="007A3786" w:rsidRPr="0036258B" w:rsidRDefault="007A3786" w:rsidP="00FD6A9C">
            <w:pPr>
              <w:pStyle w:val="TAL"/>
            </w:pPr>
          </w:p>
        </w:tc>
      </w:tr>
      <w:tr w:rsidR="007A3786" w:rsidRPr="0036258B" w14:paraId="56CFC2F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A67421A" w14:textId="77777777" w:rsidR="007A3786" w:rsidRPr="0036258B" w:rsidRDefault="007A3786" w:rsidP="00FD6A9C">
            <w:pPr>
              <w:pStyle w:val="TAC"/>
            </w:pPr>
            <w:r w:rsidRPr="0036258B">
              <w:t>49</w:t>
            </w:r>
          </w:p>
        </w:tc>
        <w:tc>
          <w:tcPr>
            <w:tcW w:w="3058" w:type="dxa"/>
            <w:tcBorders>
              <w:top w:val="single" w:sz="6" w:space="0" w:color="auto"/>
              <w:left w:val="single" w:sz="6" w:space="0" w:color="auto"/>
              <w:bottom w:val="single" w:sz="6" w:space="0" w:color="auto"/>
              <w:right w:val="single" w:sz="6" w:space="0" w:color="auto"/>
            </w:tcBorders>
          </w:tcPr>
          <w:p w14:paraId="365FA342" w14:textId="77777777" w:rsidR="007A3786" w:rsidRPr="0036258B" w:rsidRDefault="007A3786" w:rsidP="00FD6A9C">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E06DD37" w14:textId="77777777" w:rsidR="007A3786" w:rsidRPr="0036258B" w:rsidRDefault="007A3786" w:rsidP="00FD6A9C">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8615056"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53C66B" w14:textId="77777777" w:rsidR="007A3786" w:rsidRPr="0036258B" w:rsidRDefault="007A3786" w:rsidP="00FD6A9C">
            <w:pPr>
              <w:pStyle w:val="TAL"/>
            </w:pPr>
            <w:r w:rsidRPr="0036258B">
              <w:t>pc_Manual_CSG_Selection</w:t>
            </w:r>
          </w:p>
        </w:tc>
        <w:tc>
          <w:tcPr>
            <w:tcW w:w="2352" w:type="dxa"/>
            <w:tcBorders>
              <w:top w:val="single" w:sz="4" w:space="0" w:color="auto"/>
              <w:left w:val="single" w:sz="4" w:space="0" w:color="auto"/>
              <w:bottom w:val="single" w:sz="4" w:space="0" w:color="auto"/>
              <w:right w:val="single" w:sz="4" w:space="0" w:color="auto"/>
            </w:tcBorders>
          </w:tcPr>
          <w:p w14:paraId="10EF9BD0" w14:textId="77777777" w:rsidR="007A3786" w:rsidRPr="0036258B" w:rsidRDefault="007A3786" w:rsidP="00FD6A9C">
            <w:pPr>
              <w:pStyle w:val="TAL"/>
            </w:pPr>
            <w:r w:rsidRPr="0036258B">
              <w:t>For Rel-8: manual CSG selection is optional.</w:t>
            </w:r>
          </w:p>
          <w:p w14:paraId="53394318" w14:textId="77777777" w:rsidR="007A3786" w:rsidRPr="0036258B" w:rsidRDefault="007A3786" w:rsidP="00FD6A9C">
            <w:pPr>
              <w:pStyle w:val="TAL"/>
            </w:pPr>
            <w:r w:rsidRPr="0036258B">
              <w:t>For Rel-9 or later releases: manual CSG selection is mandatory for UEs supporting CSG full functionality.</w:t>
            </w:r>
          </w:p>
        </w:tc>
      </w:tr>
      <w:tr w:rsidR="007A3786" w:rsidRPr="0036258B" w14:paraId="24F7740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B775000" w14:textId="77777777" w:rsidR="007A3786" w:rsidRPr="0036258B" w:rsidRDefault="007A3786" w:rsidP="00FD6A9C">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2B44FAC6" w14:textId="77777777" w:rsidR="007A3786" w:rsidRPr="0036258B" w:rsidRDefault="007A3786" w:rsidP="00FD6A9C">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105551A1" w14:textId="77777777" w:rsidR="007A3786" w:rsidRPr="0036258B" w:rsidRDefault="007A3786" w:rsidP="00FD6A9C">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34293CD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D0FFC84" w14:textId="77777777" w:rsidR="007A3786" w:rsidRPr="0036258B" w:rsidRDefault="007A3786" w:rsidP="00FD6A9C">
            <w:pPr>
              <w:pStyle w:val="TAL"/>
            </w:pPr>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
        </w:tc>
        <w:tc>
          <w:tcPr>
            <w:tcW w:w="2352" w:type="dxa"/>
            <w:tcBorders>
              <w:top w:val="single" w:sz="4" w:space="0" w:color="auto"/>
              <w:left w:val="single" w:sz="4" w:space="0" w:color="auto"/>
              <w:bottom w:val="single" w:sz="4" w:space="0" w:color="auto"/>
              <w:right w:val="single" w:sz="4" w:space="0" w:color="auto"/>
            </w:tcBorders>
          </w:tcPr>
          <w:p w14:paraId="595729D2" w14:textId="77777777" w:rsidR="007A3786" w:rsidRPr="0036258B" w:rsidRDefault="007A3786" w:rsidP="00FD6A9C">
            <w:pPr>
              <w:pStyle w:val="TAL"/>
            </w:pPr>
            <w:r w:rsidRPr="0036258B">
              <w:t xml:space="preserve">For Rel-8: </w:t>
            </w:r>
            <w:r w:rsidRPr="0036258B">
              <w:rPr>
                <w:sz w:val="20"/>
              </w:rPr>
              <w:t xml:space="preserve">semi-persistence scheduling is mandatory if </w:t>
            </w:r>
            <w:r w:rsidRPr="0036258B">
              <w:t>pc_FeatrGrp_3 is set to true.</w:t>
            </w:r>
          </w:p>
          <w:p w14:paraId="7FEC3D45" w14:textId="77777777" w:rsidR="007A3786" w:rsidRPr="0036258B" w:rsidRDefault="007A3786" w:rsidP="00FD6A9C">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7A3786" w:rsidRPr="0036258B" w14:paraId="249169A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42C1DD2" w14:textId="77777777" w:rsidR="007A3786" w:rsidRPr="0036258B" w:rsidRDefault="007A3786" w:rsidP="00FD6A9C">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6B80C7DF" w14:textId="77777777" w:rsidR="007A3786" w:rsidRPr="0036258B" w:rsidRDefault="007A3786" w:rsidP="00FD6A9C">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468093E6" w14:textId="77777777" w:rsidR="007A3786" w:rsidRPr="0036258B" w:rsidRDefault="007A3786" w:rsidP="00FD6A9C">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4DB6A8F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7CA700" w14:textId="77777777" w:rsidR="007A3786" w:rsidRPr="0036258B" w:rsidRDefault="007A3786" w:rsidP="00FD6A9C">
            <w:pPr>
              <w:pStyle w:val="TAL"/>
            </w:pPr>
            <w:r w:rsidRPr="0036258B">
              <w:rPr>
                <w:sz w:val="20"/>
              </w:rPr>
              <w:t>pc_TTI_</w:t>
            </w:r>
            <w:r w:rsidRPr="0036258B">
              <w:t>B</w:t>
            </w:r>
            <w:r w:rsidRPr="0036258B">
              <w:rPr>
                <w:sz w:val="20"/>
              </w:rPr>
              <w:t>undling</w:t>
            </w:r>
          </w:p>
        </w:tc>
        <w:tc>
          <w:tcPr>
            <w:tcW w:w="2352" w:type="dxa"/>
            <w:tcBorders>
              <w:top w:val="single" w:sz="4" w:space="0" w:color="auto"/>
              <w:left w:val="single" w:sz="4" w:space="0" w:color="auto"/>
              <w:bottom w:val="single" w:sz="4" w:space="0" w:color="auto"/>
              <w:right w:val="single" w:sz="4" w:space="0" w:color="auto"/>
            </w:tcBorders>
          </w:tcPr>
          <w:p w14:paraId="101FAFB4" w14:textId="77777777" w:rsidR="007A3786" w:rsidRPr="0036258B" w:rsidRDefault="007A3786" w:rsidP="00FD6A9C">
            <w:pPr>
              <w:pStyle w:val="TAL"/>
            </w:pPr>
            <w:r w:rsidRPr="0036258B">
              <w:t xml:space="preserve">For Rel-8: </w:t>
            </w:r>
            <w:r w:rsidRPr="0036258B">
              <w:rPr>
                <w:sz w:val="20"/>
              </w:rPr>
              <w:t xml:space="preserve">TTI bundling is mandatory if </w:t>
            </w:r>
            <w:r w:rsidRPr="0036258B">
              <w:t>pc_FeatrGrp_3 is set to true.</w:t>
            </w:r>
          </w:p>
          <w:p w14:paraId="2AA433E1" w14:textId="77777777" w:rsidR="007A3786" w:rsidRPr="0036258B" w:rsidRDefault="007A3786" w:rsidP="00FD6A9C">
            <w:pPr>
              <w:pStyle w:val="TAL"/>
            </w:pPr>
            <w:r w:rsidRPr="0036258B">
              <w:t xml:space="preserve">For Rel-9 or later releases TDD: </w:t>
            </w:r>
            <w:r w:rsidRPr="0036258B">
              <w:rPr>
                <w:sz w:val="20"/>
              </w:rPr>
              <w:t xml:space="preserve">TTI bundling is mandatory if </w:t>
            </w:r>
            <w:r w:rsidRPr="0036258B">
              <w:t>pc_FeatrGrp_28 is set to true.</w:t>
            </w:r>
          </w:p>
          <w:p w14:paraId="78670E02" w14:textId="77777777" w:rsidR="007A3786" w:rsidRPr="0036258B" w:rsidRDefault="007A3786" w:rsidP="00FD6A9C">
            <w:pPr>
              <w:pStyle w:val="TAL"/>
            </w:pPr>
            <w:r w:rsidRPr="0036258B">
              <w:t>For Rel-9 or later releases FDD: TTI bundling is mandatory.</w:t>
            </w:r>
          </w:p>
        </w:tc>
      </w:tr>
      <w:tr w:rsidR="007A3786" w:rsidRPr="0036258B" w14:paraId="078BFBD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98FCA91" w14:textId="77777777" w:rsidR="007A3786" w:rsidRPr="0036258B" w:rsidRDefault="007A3786" w:rsidP="00FD6A9C">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1C5B09C6" w14:textId="77777777" w:rsidR="007A3786" w:rsidRPr="0036258B" w:rsidRDefault="007A3786" w:rsidP="00FD6A9C">
            <w:pPr>
              <w:pStyle w:val="TAL"/>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6B92B663" w14:textId="77777777" w:rsidR="007A3786" w:rsidRPr="0036258B" w:rsidRDefault="007A3786" w:rsidP="00FD6A9C">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766BDC69"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3B071" w14:textId="77777777" w:rsidR="007A3786" w:rsidRPr="0036258B" w:rsidRDefault="007A3786" w:rsidP="00FD6A9C">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79C4A21C" w14:textId="77777777" w:rsidR="007A3786" w:rsidRPr="0036258B" w:rsidRDefault="007A3786" w:rsidP="00FD6A9C">
            <w:pPr>
              <w:pStyle w:val="TAL"/>
            </w:pPr>
          </w:p>
        </w:tc>
      </w:tr>
      <w:tr w:rsidR="007A3786" w:rsidRPr="0036258B" w14:paraId="69E00995"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0484D48" w14:textId="77777777" w:rsidR="007A3786" w:rsidRPr="0036258B" w:rsidRDefault="007A3786" w:rsidP="00FD6A9C">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10C97A28" w14:textId="77777777" w:rsidR="007A3786" w:rsidRPr="0036258B" w:rsidRDefault="007A3786" w:rsidP="00FD6A9C">
            <w:pPr>
              <w:pStyle w:val="TAL"/>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1C601073" w14:textId="77777777" w:rsidR="007A3786" w:rsidRPr="0036258B" w:rsidRDefault="007A3786" w:rsidP="00FD6A9C">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2C63BCE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953D64C" w14:textId="77777777" w:rsidR="007A3786" w:rsidRPr="0036258B" w:rsidRDefault="007A3786" w:rsidP="00FD6A9C">
            <w:pPr>
              <w:pStyle w:val="TAL"/>
            </w:pPr>
            <w:r w:rsidRPr="0036258B">
              <w:t>pc_HO_from_UTRA_to_eTDD</w:t>
            </w:r>
          </w:p>
        </w:tc>
        <w:tc>
          <w:tcPr>
            <w:tcW w:w="2352" w:type="dxa"/>
            <w:tcBorders>
              <w:top w:val="single" w:sz="4" w:space="0" w:color="auto"/>
              <w:left w:val="single" w:sz="4" w:space="0" w:color="auto"/>
              <w:bottom w:val="single" w:sz="4" w:space="0" w:color="auto"/>
              <w:right w:val="single" w:sz="4" w:space="0" w:color="auto"/>
            </w:tcBorders>
          </w:tcPr>
          <w:p w14:paraId="7050E14C" w14:textId="77777777" w:rsidR="007A3786" w:rsidRPr="0036258B" w:rsidRDefault="007A3786" w:rsidP="00FD6A9C">
            <w:pPr>
              <w:pStyle w:val="TAL"/>
            </w:pPr>
          </w:p>
        </w:tc>
      </w:tr>
      <w:tr w:rsidR="007A3786" w:rsidRPr="0036258B" w14:paraId="04D8B8B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2DC8566" w14:textId="77777777" w:rsidR="007A3786" w:rsidRPr="0036258B" w:rsidRDefault="007A3786" w:rsidP="00FD6A9C">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70F685F3" w14:textId="77777777" w:rsidR="007A3786" w:rsidRPr="0036258B" w:rsidRDefault="007A3786" w:rsidP="00FD6A9C">
            <w:pPr>
              <w:pStyle w:val="TAL"/>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3C7DAAB2" w14:textId="77777777" w:rsidR="007A3786" w:rsidRPr="0036258B" w:rsidRDefault="007A3786" w:rsidP="00FD6A9C">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3C0A4C66"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21C7CF" w14:textId="77777777" w:rsidR="007A3786" w:rsidRPr="0036258B" w:rsidRDefault="007A3786" w:rsidP="00FD6A9C">
            <w:pPr>
              <w:pStyle w:val="TAL"/>
            </w:pPr>
            <w:r w:rsidRPr="0036258B">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14FB397A" w14:textId="77777777" w:rsidR="007A3786" w:rsidRPr="0036258B" w:rsidRDefault="007A3786" w:rsidP="00FD6A9C">
            <w:pPr>
              <w:pStyle w:val="TAL"/>
            </w:pPr>
          </w:p>
        </w:tc>
      </w:tr>
      <w:tr w:rsidR="007A3786" w:rsidRPr="0036258B" w14:paraId="44C33C1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9340614" w14:textId="77777777" w:rsidR="007A3786" w:rsidRPr="0036258B" w:rsidRDefault="007A3786" w:rsidP="00FD6A9C">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2BD9D175" w14:textId="77777777" w:rsidR="007A3786" w:rsidRPr="0036258B" w:rsidRDefault="007A3786" w:rsidP="00FD6A9C">
            <w:pPr>
              <w:pStyle w:val="TAL"/>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5E454514" w14:textId="77777777" w:rsidR="007A3786" w:rsidRPr="0036258B" w:rsidRDefault="007A3786" w:rsidP="00FD6A9C">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2277E65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CCD25F2" w14:textId="77777777" w:rsidR="007A3786" w:rsidRPr="0036258B" w:rsidRDefault="007A3786" w:rsidP="00FD6A9C">
            <w:pPr>
              <w:pStyle w:val="TAC"/>
            </w:pPr>
            <w:r w:rsidRPr="0036258B">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15359C8B" w14:textId="77777777" w:rsidR="007A3786" w:rsidRPr="0036258B" w:rsidRDefault="007A3786" w:rsidP="00FD6A9C">
            <w:pPr>
              <w:keepNext/>
              <w:keepLines/>
              <w:spacing w:after="0"/>
            </w:pPr>
          </w:p>
        </w:tc>
      </w:tr>
      <w:tr w:rsidR="007A3786" w:rsidRPr="0036258B" w14:paraId="431FFB5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E41B2A" w14:textId="77777777" w:rsidR="007A3786" w:rsidRPr="0036258B" w:rsidRDefault="007A3786" w:rsidP="00FD6A9C">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19F2DC92" w14:textId="77777777" w:rsidR="007A3786" w:rsidRPr="0036258B" w:rsidRDefault="007A3786" w:rsidP="00FD6A9C">
            <w:pPr>
              <w:pStyle w:val="TAL"/>
            </w:pPr>
            <w:r w:rsidRPr="0036258B">
              <w:rPr>
                <w:lang w:eastAsia="zh-CN"/>
              </w:rPr>
              <w:t xml:space="preserve">Support of </w:t>
            </w:r>
            <w:r w:rsidRPr="0036258B">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5049D5D" w14:textId="77777777" w:rsidR="007A3786" w:rsidRPr="0036258B" w:rsidRDefault="007A3786" w:rsidP="00FD6A9C">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6D15C7D5"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7A0286B" w14:textId="77777777" w:rsidR="007A3786" w:rsidRPr="0036258B" w:rsidRDefault="007A3786" w:rsidP="00FD6A9C">
            <w:pPr>
              <w:pStyle w:val="TAL"/>
            </w:pPr>
            <w:r w:rsidRPr="0036258B">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563B7C64" w14:textId="77777777" w:rsidR="007A3786" w:rsidRPr="0036258B" w:rsidRDefault="007A3786" w:rsidP="00FD6A9C">
            <w:pPr>
              <w:pStyle w:val="TAL"/>
            </w:pPr>
          </w:p>
        </w:tc>
      </w:tr>
      <w:tr w:rsidR="007A3786" w:rsidRPr="0036258B" w14:paraId="2F6BF6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FA31D7" w14:textId="77777777" w:rsidR="007A3786" w:rsidRPr="0036258B" w:rsidRDefault="007A3786" w:rsidP="00FD6A9C">
            <w:pPr>
              <w:pStyle w:val="TAC"/>
            </w:pPr>
            <w:r w:rsidRPr="0036258B">
              <w:lastRenderedPageBreak/>
              <w:t>57</w:t>
            </w:r>
          </w:p>
        </w:tc>
        <w:tc>
          <w:tcPr>
            <w:tcW w:w="3058" w:type="dxa"/>
            <w:tcBorders>
              <w:top w:val="single" w:sz="6" w:space="0" w:color="auto"/>
              <w:left w:val="single" w:sz="6" w:space="0" w:color="auto"/>
              <w:bottom w:val="single" w:sz="6" w:space="0" w:color="auto"/>
              <w:right w:val="single" w:sz="6" w:space="0" w:color="auto"/>
            </w:tcBorders>
          </w:tcPr>
          <w:p w14:paraId="6556DAE5" w14:textId="77777777" w:rsidR="007A3786" w:rsidRPr="0036258B" w:rsidRDefault="007A3786" w:rsidP="00FD6A9C">
            <w:pPr>
              <w:pStyle w:val="TAL"/>
            </w:pPr>
            <w:r w:rsidRPr="0036258B">
              <w:rPr>
                <w:lang w:eastAsia="zh-CN"/>
              </w:rPr>
              <w:t xml:space="preserve">Support of </w:t>
            </w:r>
            <w:r w:rsidRPr="0036258B">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0188292" w14:textId="77777777" w:rsidR="007A3786" w:rsidRPr="0036258B" w:rsidRDefault="007A3786" w:rsidP="00FD6A9C">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5755ECC9"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669BB61" w14:textId="77777777" w:rsidR="007A3786" w:rsidRPr="0036258B" w:rsidRDefault="007A3786" w:rsidP="00FD6A9C">
            <w:pPr>
              <w:pStyle w:val="TAL"/>
            </w:pPr>
            <w:r w:rsidRPr="0036258B">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1464257" w14:textId="77777777" w:rsidR="007A3786" w:rsidRPr="0036258B" w:rsidRDefault="007A3786" w:rsidP="00FD6A9C">
            <w:pPr>
              <w:pStyle w:val="TAL"/>
            </w:pPr>
          </w:p>
        </w:tc>
      </w:tr>
      <w:tr w:rsidR="007A3786" w:rsidRPr="0036258B" w14:paraId="7944C19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CCE589" w14:textId="77777777" w:rsidR="007A3786" w:rsidRPr="0036258B" w:rsidRDefault="007A3786" w:rsidP="00FD6A9C">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5E8EAB69" w14:textId="77777777" w:rsidR="007A3786" w:rsidRPr="0036258B" w:rsidRDefault="007A3786" w:rsidP="00FD6A9C">
            <w:pPr>
              <w:pStyle w:val="TAL"/>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2252B18A" w14:textId="77777777" w:rsidR="007A3786" w:rsidRPr="0036258B" w:rsidRDefault="007A3786" w:rsidP="00FD6A9C">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5971BF2B"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BBFABC2" w14:textId="77777777" w:rsidR="007A3786" w:rsidRPr="0036258B" w:rsidRDefault="007A3786" w:rsidP="00FD6A9C">
            <w:pPr>
              <w:pStyle w:val="TAL"/>
            </w:pPr>
            <w:r w:rsidRPr="0036258B">
              <w:t>pc_CMAS_Message</w:t>
            </w:r>
          </w:p>
        </w:tc>
        <w:tc>
          <w:tcPr>
            <w:tcW w:w="2352" w:type="dxa"/>
            <w:tcBorders>
              <w:top w:val="single" w:sz="4" w:space="0" w:color="auto"/>
              <w:left w:val="single" w:sz="4" w:space="0" w:color="auto"/>
              <w:bottom w:val="single" w:sz="4" w:space="0" w:color="auto"/>
              <w:right w:val="single" w:sz="4" w:space="0" w:color="auto"/>
            </w:tcBorders>
          </w:tcPr>
          <w:p w14:paraId="032D3B33" w14:textId="77777777" w:rsidR="007A3786" w:rsidRPr="0036258B" w:rsidRDefault="007A3786" w:rsidP="00FD6A9C">
            <w:pPr>
              <w:pStyle w:val="TAL"/>
            </w:pPr>
          </w:p>
        </w:tc>
      </w:tr>
      <w:tr w:rsidR="007A3786" w:rsidRPr="0036258B" w14:paraId="2E1DAC3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C44C59" w14:textId="77777777" w:rsidR="007A3786" w:rsidRPr="0036258B" w:rsidRDefault="007A3786" w:rsidP="00FD6A9C">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4EB1D89C" w14:textId="77777777" w:rsidR="007A3786" w:rsidRPr="0036258B" w:rsidRDefault="007A3786" w:rsidP="00FD6A9C">
            <w:pPr>
              <w:pStyle w:val="TAL"/>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7CFB031"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5A70146"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2E89A1E"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706D59DF" w14:textId="77777777" w:rsidR="007A3786" w:rsidRPr="0036258B" w:rsidRDefault="007A3786" w:rsidP="00FD6A9C">
            <w:pPr>
              <w:pStyle w:val="TAL"/>
            </w:pPr>
          </w:p>
        </w:tc>
      </w:tr>
      <w:tr w:rsidR="007A3786" w:rsidRPr="0036258B" w14:paraId="7524E0A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4522F" w14:textId="77777777" w:rsidR="007A3786" w:rsidRPr="0036258B" w:rsidRDefault="007A3786" w:rsidP="00FD6A9C">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7AB1A23F" w14:textId="77777777" w:rsidR="007A3786" w:rsidRPr="0036258B" w:rsidRDefault="007A3786" w:rsidP="00FD6A9C">
            <w:pPr>
              <w:pStyle w:val="TAL"/>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BAA4E8A"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F93BD28"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01CC63C7"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91C7E45" w14:textId="77777777" w:rsidR="007A3786" w:rsidRPr="0036258B" w:rsidRDefault="007A3786" w:rsidP="00FD6A9C">
            <w:pPr>
              <w:pStyle w:val="TAL"/>
            </w:pPr>
          </w:p>
        </w:tc>
      </w:tr>
      <w:tr w:rsidR="007A3786" w:rsidRPr="0036258B" w14:paraId="057B37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CB515E" w14:textId="77777777" w:rsidR="007A3786" w:rsidRPr="0036258B" w:rsidRDefault="007A3786" w:rsidP="00FD6A9C">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6CFD4FCC" w14:textId="77777777" w:rsidR="007A3786" w:rsidRPr="0036258B" w:rsidRDefault="007A3786" w:rsidP="00FD6A9C">
            <w:pPr>
              <w:pStyle w:val="TAL"/>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4CEB3E58"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7C38BE9"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23DB5099"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FAFC73D" w14:textId="77777777" w:rsidR="007A3786" w:rsidRPr="0036258B" w:rsidRDefault="007A3786" w:rsidP="00FD6A9C">
            <w:pPr>
              <w:pStyle w:val="TAL"/>
            </w:pPr>
          </w:p>
        </w:tc>
      </w:tr>
      <w:tr w:rsidR="007A3786" w:rsidRPr="0036258B" w14:paraId="2521351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1A1449" w14:textId="77777777" w:rsidR="007A3786" w:rsidRPr="0036258B" w:rsidRDefault="007A3786" w:rsidP="00FD6A9C">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A8924E9" w14:textId="77777777" w:rsidR="007A3786" w:rsidRPr="0036258B" w:rsidRDefault="007A3786" w:rsidP="00FD6A9C">
            <w:pPr>
              <w:pStyle w:val="TAL"/>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7A59EA2A" w14:textId="77777777" w:rsidR="007A3786" w:rsidRPr="0036258B" w:rsidRDefault="007A3786" w:rsidP="00FD6A9C">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66794045"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54A39060" w14:textId="77777777" w:rsidR="007A3786" w:rsidRPr="0036258B" w:rsidRDefault="007A3786" w:rsidP="00FD6A9C">
            <w:pPr>
              <w:pStyle w:val="TAL"/>
            </w:pPr>
            <w:r w:rsidRPr="0036258B">
              <w:t>pc_LoggedMeasurementsIdle</w:t>
            </w:r>
          </w:p>
        </w:tc>
        <w:tc>
          <w:tcPr>
            <w:tcW w:w="2352" w:type="dxa"/>
            <w:tcBorders>
              <w:top w:val="single" w:sz="4" w:space="0" w:color="auto"/>
              <w:left w:val="single" w:sz="4" w:space="0" w:color="auto"/>
              <w:bottom w:val="single" w:sz="4" w:space="0" w:color="auto"/>
              <w:right w:val="single" w:sz="4" w:space="0" w:color="auto"/>
            </w:tcBorders>
          </w:tcPr>
          <w:p w14:paraId="21E68FA3" w14:textId="77777777" w:rsidR="007A3786" w:rsidRPr="0036258B" w:rsidRDefault="007A3786" w:rsidP="00FD6A9C">
            <w:pPr>
              <w:pStyle w:val="TAL"/>
            </w:pPr>
          </w:p>
        </w:tc>
      </w:tr>
      <w:tr w:rsidR="007A3786" w:rsidRPr="0036258B" w14:paraId="1189ADB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FF454C" w14:textId="77777777" w:rsidR="007A3786" w:rsidRPr="0036258B" w:rsidRDefault="007A3786" w:rsidP="00FD6A9C">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2D122B15" w14:textId="77777777" w:rsidR="007A3786" w:rsidRPr="0036258B" w:rsidRDefault="007A3786" w:rsidP="00FD6A9C">
            <w:pPr>
              <w:pStyle w:val="TAL"/>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2D0BA07E" w14:textId="77777777" w:rsidR="007A3786" w:rsidRPr="0036258B" w:rsidRDefault="007A3786" w:rsidP="00FD6A9C">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3218CFC6"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CE7BC23" w14:textId="77777777" w:rsidR="007A3786" w:rsidRPr="0036258B" w:rsidRDefault="007A3786" w:rsidP="00FD6A9C">
            <w:pPr>
              <w:pStyle w:val="TAL"/>
            </w:pPr>
            <w:r w:rsidRPr="0036258B">
              <w:t>pc_standaloneGNSS_Location</w:t>
            </w:r>
          </w:p>
        </w:tc>
        <w:tc>
          <w:tcPr>
            <w:tcW w:w="2352" w:type="dxa"/>
            <w:tcBorders>
              <w:top w:val="single" w:sz="4" w:space="0" w:color="auto"/>
              <w:left w:val="single" w:sz="4" w:space="0" w:color="auto"/>
              <w:bottom w:val="single" w:sz="4" w:space="0" w:color="auto"/>
              <w:right w:val="single" w:sz="4" w:space="0" w:color="auto"/>
            </w:tcBorders>
          </w:tcPr>
          <w:p w14:paraId="6129896B" w14:textId="77777777" w:rsidR="007A3786" w:rsidRPr="0036258B" w:rsidRDefault="007A3786" w:rsidP="00FD6A9C">
            <w:pPr>
              <w:pStyle w:val="TAL"/>
            </w:pPr>
          </w:p>
        </w:tc>
      </w:tr>
      <w:tr w:rsidR="007A3786" w:rsidRPr="0036258B" w14:paraId="3AE2232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D9B871" w14:textId="77777777" w:rsidR="007A3786" w:rsidRPr="0036258B" w:rsidRDefault="007A3786" w:rsidP="00FD6A9C">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6085B006" w14:textId="77777777" w:rsidR="007A3786" w:rsidRPr="0036258B" w:rsidRDefault="007A3786" w:rsidP="00FD6A9C">
            <w:pPr>
              <w:pStyle w:val="TAL"/>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03BEC261" w14:textId="77777777" w:rsidR="007A3786" w:rsidRPr="0036258B" w:rsidRDefault="007A3786" w:rsidP="00FD6A9C">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4833C1CE"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9EC904" w14:textId="77777777" w:rsidR="007A3786" w:rsidRPr="0036258B" w:rsidRDefault="007A3786" w:rsidP="00FD6A9C">
            <w:pPr>
              <w:pStyle w:val="TAL"/>
            </w:pPr>
            <w:r w:rsidRPr="0036258B">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A925560" w14:textId="77777777" w:rsidR="007A3786" w:rsidRPr="0036258B" w:rsidRDefault="007A3786" w:rsidP="00FD6A9C">
            <w:pPr>
              <w:pStyle w:val="TAL"/>
            </w:pPr>
          </w:p>
        </w:tc>
      </w:tr>
      <w:tr w:rsidR="007A3786" w:rsidRPr="0036258B" w14:paraId="07A065C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C9DB7" w14:textId="77777777" w:rsidR="007A3786" w:rsidRPr="0036258B" w:rsidRDefault="007A3786" w:rsidP="00FD6A9C">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31EB2E94" w14:textId="77777777" w:rsidR="007A3786" w:rsidRPr="0036258B" w:rsidRDefault="007A3786" w:rsidP="00FD6A9C">
            <w:pPr>
              <w:pStyle w:val="TAL"/>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2666A6FA" w14:textId="77777777" w:rsidR="007A3786" w:rsidRPr="0036258B" w:rsidRDefault="007A3786" w:rsidP="00FD6A9C">
            <w:pPr>
              <w:pStyle w:val="TAL"/>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4B209C09"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D0EEF98" w14:textId="77777777" w:rsidR="007A3786" w:rsidRPr="0036258B" w:rsidRDefault="007A3786" w:rsidP="00FD6A9C">
            <w:pPr>
              <w:pStyle w:val="TAL"/>
            </w:pPr>
            <w:r w:rsidRPr="0036258B">
              <w:t>pc_UTRAN_ANR</w:t>
            </w:r>
          </w:p>
        </w:tc>
        <w:tc>
          <w:tcPr>
            <w:tcW w:w="2352" w:type="dxa"/>
            <w:tcBorders>
              <w:top w:val="single" w:sz="4" w:space="0" w:color="auto"/>
              <w:left w:val="single" w:sz="4" w:space="0" w:color="auto"/>
              <w:bottom w:val="single" w:sz="4" w:space="0" w:color="auto"/>
              <w:right w:val="single" w:sz="4" w:space="0" w:color="auto"/>
            </w:tcBorders>
          </w:tcPr>
          <w:p w14:paraId="010A6A65" w14:textId="77777777" w:rsidR="007A3786" w:rsidRPr="0036258B" w:rsidRDefault="007A3786" w:rsidP="00FD6A9C">
            <w:pPr>
              <w:pStyle w:val="TAL"/>
            </w:pPr>
          </w:p>
        </w:tc>
      </w:tr>
      <w:tr w:rsidR="007A3786" w:rsidRPr="0036258B" w14:paraId="729C93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6E63C2" w14:textId="77777777" w:rsidR="007A3786" w:rsidRPr="0036258B" w:rsidRDefault="007A3786" w:rsidP="00FD6A9C">
            <w:pPr>
              <w:pStyle w:val="TAC"/>
            </w:pPr>
            <w:r w:rsidRPr="0036258B">
              <w:t>66</w:t>
            </w:r>
          </w:p>
        </w:tc>
        <w:tc>
          <w:tcPr>
            <w:tcW w:w="3058" w:type="dxa"/>
            <w:tcBorders>
              <w:top w:val="single" w:sz="6" w:space="0" w:color="auto"/>
              <w:left w:val="single" w:sz="6" w:space="0" w:color="auto"/>
              <w:bottom w:val="single" w:sz="6" w:space="0" w:color="auto"/>
              <w:right w:val="single" w:sz="6" w:space="0" w:color="auto"/>
            </w:tcBorders>
          </w:tcPr>
          <w:p w14:paraId="38F5D93D"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A9BCD7E"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56273224"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8BB60FA"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07841EC1" w14:textId="77777777" w:rsidR="007A3786" w:rsidRPr="0036258B" w:rsidRDefault="007A3786" w:rsidP="00FD6A9C">
            <w:pPr>
              <w:pStyle w:val="TAL"/>
            </w:pPr>
          </w:p>
        </w:tc>
      </w:tr>
      <w:tr w:rsidR="007A3786" w:rsidRPr="0036258B" w14:paraId="6BAFCA3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E5AAB2" w14:textId="77777777" w:rsidR="007A3786" w:rsidRPr="0036258B" w:rsidRDefault="007A3786" w:rsidP="00FD6A9C">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34D25697" w14:textId="77777777" w:rsidR="007A3786" w:rsidRPr="0036258B" w:rsidRDefault="007A3786" w:rsidP="00FD6A9C">
            <w:pPr>
              <w:pStyle w:val="TAL"/>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0450B64D" w14:textId="77777777" w:rsidR="007A3786" w:rsidRPr="0036258B" w:rsidRDefault="007A3786" w:rsidP="00FD6A9C">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276E5A7A"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F91BE21" w14:textId="77777777" w:rsidR="007A3786" w:rsidRPr="0036258B" w:rsidRDefault="007A3786" w:rsidP="00FD6A9C">
            <w:pPr>
              <w:pStyle w:val="TAL"/>
            </w:pPr>
            <w:r w:rsidRPr="0036258B">
              <w:t>pc_PWS_UpperLayer</w:t>
            </w:r>
          </w:p>
        </w:tc>
        <w:tc>
          <w:tcPr>
            <w:tcW w:w="2352" w:type="dxa"/>
            <w:tcBorders>
              <w:top w:val="single" w:sz="4" w:space="0" w:color="auto"/>
              <w:left w:val="single" w:sz="4" w:space="0" w:color="auto"/>
              <w:bottom w:val="single" w:sz="4" w:space="0" w:color="auto"/>
              <w:right w:val="single" w:sz="4" w:space="0" w:color="auto"/>
            </w:tcBorders>
          </w:tcPr>
          <w:p w14:paraId="2537E097" w14:textId="77777777" w:rsidR="007A3786" w:rsidRPr="0036258B" w:rsidRDefault="007A3786" w:rsidP="00FD6A9C">
            <w:pPr>
              <w:pStyle w:val="TAL"/>
            </w:pPr>
          </w:p>
        </w:tc>
      </w:tr>
      <w:tr w:rsidR="007A3786" w:rsidRPr="0036258B" w14:paraId="5E2DF6B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ED4CC9" w14:textId="77777777" w:rsidR="007A3786" w:rsidRPr="0036258B" w:rsidRDefault="007A3786" w:rsidP="00FD6A9C">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17A7ACD7" w14:textId="77777777" w:rsidR="007A3786" w:rsidRPr="0036258B" w:rsidRDefault="007A3786" w:rsidP="00FD6A9C">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169E6436" w14:textId="77777777" w:rsidR="007A3786" w:rsidRPr="0036258B" w:rsidRDefault="007A3786" w:rsidP="00FD6A9C">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5577369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7744C8" w14:textId="77777777" w:rsidR="007A3786" w:rsidRPr="0036258B" w:rsidRDefault="007A3786" w:rsidP="00FD6A9C">
            <w:pPr>
              <w:pStyle w:val="TAL"/>
            </w:pPr>
            <w:r w:rsidRPr="0036258B">
              <w:t>pc_Auto_PDN_Connectivity</w:t>
            </w:r>
          </w:p>
        </w:tc>
        <w:tc>
          <w:tcPr>
            <w:tcW w:w="2352" w:type="dxa"/>
            <w:tcBorders>
              <w:top w:val="single" w:sz="4" w:space="0" w:color="auto"/>
              <w:left w:val="single" w:sz="4" w:space="0" w:color="auto"/>
              <w:bottom w:val="single" w:sz="4" w:space="0" w:color="auto"/>
              <w:right w:val="single" w:sz="4" w:space="0" w:color="auto"/>
            </w:tcBorders>
          </w:tcPr>
          <w:p w14:paraId="4F969063" w14:textId="77777777" w:rsidR="007A3786" w:rsidRPr="0036258B" w:rsidRDefault="007A3786" w:rsidP="00FD6A9C">
            <w:pPr>
              <w:pStyle w:val="TAL"/>
            </w:pPr>
          </w:p>
        </w:tc>
      </w:tr>
      <w:tr w:rsidR="007A3786" w:rsidRPr="0036258B" w14:paraId="338A4F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5F8329" w14:textId="77777777" w:rsidR="007A3786" w:rsidRPr="0036258B" w:rsidRDefault="007A3786" w:rsidP="00FD6A9C">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7F376ED8" w14:textId="77777777" w:rsidR="007A3786" w:rsidRPr="0036258B" w:rsidRDefault="007A3786" w:rsidP="00FD6A9C">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CA44218" w14:textId="77777777" w:rsidR="007A3786" w:rsidRPr="0036258B" w:rsidRDefault="007A3786" w:rsidP="00FD6A9C">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14883C4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97E4EE8" w14:textId="77777777" w:rsidR="007A3786" w:rsidRPr="0036258B" w:rsidRDefault="007A3786" w:rsidP="00FD6A9C">
            <w:pPr>
              <w:pStyle w:val="TAL"/>
            </w:pPr>
            <w:r w:rsidRPr="0036258B">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0DA5FA91" w14:textId="77777777" w:rsidR="007A3786" w:rsidRPr="0036258B" w:rsidRDefault="007A3786" w:rsidP="00FD6A9C">
            <w:pPr>
              <w:pStyle w:val="TAL"/>
            </w:pPr>
          </w:p>
        </w:tc>
      </w:tr>
      <w:tr w:rsidR="007A3786" w:rsidRPr="0036258B" w14:paraId="5862866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24AECF" w14:textId="77777777" w:rsidR="007A3786" w:rsidRPr="0036258B" w:rsidRDefault="007A3786" w:rsidP="00FD6A9C">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065329A6" w14:textId="77777777" w:rsidR="007A3786" w:rsidRPr="0036258B" w:rsidRDefault="007A3786" w:rsidP="00FD6A9C">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3F716EBE" w14:textId="77777777" w:rsidR="007A3786" w:rsidRPr="0036258B" w:rsidRDefault="007A3786" w:rsidP="00FD6A9C">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7DB233A8"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8749C8F" w14:textId="77777777" w:rsidR="007A3786" w:rsidRPr="0036258B" w:rsidRDefault="007A3786" w:rsidP="00FD6A9C">
            <w:pPr>
              <w:pStyle w:val="TAL"/>
            </w:pPr>
            <w:r w:rsidRPr="0036258B">
              <w:t>pc_UL_MIMO</w:t>
            </w:r>
          </w:p>
        </w:tc>
        <w:tc>
          <w:tcPr>
            <w:tcW w:w="2352" w:type="dxa"/>
            <w:tcBorders>
              <w:top w:val="single" w:sz="4" w:space="0" w:color="auto"/>
              <w:left w:val="single" w:sz="4" w:space="0" w:color="auto"/>
              <w:bottom w:val="single" w:sz="4" w:space="0" w:color="auto"/>
              <w:right w:val="single" w:sz="4" w:space="0" w:color="auto"/>
            </w:tcBorders>
          </w:tcPr>
          <w:p w14:paraId="6CA6DC69" w14:textId="77777777" w:rsidR="007A3786" w:rsidRPr="0036258B" w:rsidRDefault="007A3786" w:rsidP="00FD6A9C">
            <w:pPr>
              <w:pStyle w:val="TAL"/>
            </w:pPr>
          </w:p>
        </w:tc>
      </w:tr>
      <w:tr w:rsidR="007A3786" w:rsidRPr="0036258B" w14:paraId="1CE7F5D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CB0ABD" w14:textId="77777777" w:rsidR="007A3786" w:rsidRPr="0036258B" w:rsidRDefault="007A3786" w:rsidP="00FD6A9C">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4667CF06" w14:textId="77777777" w:rsidR="007A3786" w:rsidRPr="0036258B" w:rsidRDefault="007A3786" w:rsidP="00FD6A9C">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177DF545" w14:textId="77777777" w:rsidR="007A3786" w:rsidRPr="0036258B" w:rsidRDefault="007A3786" w:rsidP="00FD6A9C">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5637149C"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A1E7586" w14:textId="77777777" w:rsidR="007A3786" w:rsidRPr="0036258B" w:rsidRDefault="007A3786" w:rsidP="00FD6A9C">
            <w:pPr>
              <w:pStyle w:val="TAL"/>
            </w:pPr>
            <w:r w:rsidRPr="0036258B">
              <w:t>pc_ESM_Notification</w:t>
            </w:r>
          </w:p>
        </w:tc>
        <w:tc>
          <w:tcPr>
            <w:tcW w:w="2352" w:type="dxa"/>
            <w:tcBorders>
              <w:top w:val="single" w:sz="4" w:space="0" w:color="auto"/>
              <w:left w:val="single" w:sz="4" w:space="0" w:color="auto"/>
              <w:bottom w:val="single" w:sz="4" w:space="0" w:color="auto"/>
              <w:right w:val="single" w:sz="4" w:space="0" w:color="auto"/>
            </w:tcBorders>
          </w:tcPr>
          <w:p w14:paraId="1D8F48C9" w14:textId="77777777" w:rsidR="007A3786" w:rsidRPr="0036258B" w:rsidRDefault="007A3786" w:rsidP="00FD6A9C">
            <w:pPr>
              <w:pStyle w:val="TAL"/>
            </w:pPr>
          </w:p>
        </w:tc>
      </w:tr>
      <w:tr w:rsidR="007A3786" w:rsidRPr="0036258B" w14:paraId="3E9769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CF73D5" w14:textId="77777777" w:rsidR="007A3786" w:rsidRPr="0036258B" w:rsidRDefault="007A3786" w:rsidP="00FD6A9C">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769B585D" w14:textId="77777777" w:rsidR="007A3786" w:rsidRPr="0036258B" w:rsidRDefault="007A3786" w:rsidP="00FD6A9C">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4099EB82" w14:textId="77777777" w:rsidR="007A3786" w:rsidRPr="0036258B" w:rsidRDefault="007A3786" w:rsidP="00FD6A9C">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6BECC0A7"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4A7AC1E" w14:textId="77777777" w:rsidR="007A3786" w:rsidRPr="0036258B" w:rsidRDefault="007A3786" w:rsidP="00FD6A9C">
            <w:pPr>
              <w:pStyle w:val="TAL"/>
            </w:pPr>
            <w:r w:rsidRPr="0036258B">
              <w:t>pc_SMS_SGs_Multi_MO</w:t>
            </w:r>
          </w:p>
        </w:tc>
        <w:tc>
          <w:tcPr>
            <w:tcW w:w="2352" w:type="dxa"/>
            <w:tcBorders>
              <w:top w:val="single" w:sz="4" w:space="0" w:color="auto"/>
              <w:left w:val="single" w:sz="4" w:space="0" w:color="auto"/>
              <w:bottom w:val="single" w:sz="4" w:space="0" w:color="auto"/>
              <w:right w:val="single" w:sz="4" w:space="0" w:color="auto"/>
            </w:tcBorders>
          </w:tcPr>
          <w:p w14:paraId="5F82F900" w14:textId="77777777" w:rsidR="007A3786" w:rsidRPr="0036258B" w:rsidRDefault="007A3786" w:rsidP="00FD6A9C">
            <w:pPr>
              <w:pStyle w:val="TAL"/>
            </w:pPr>
          </w:p>
        </w:tc>
      </w:tr>
      <w:tr w:rsidR="007A3786" w:rsidRPr="0036258B" w14:paraId="047F944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33138" w14:textId="77777777" w:rsidR="007A3786" w:rsidRPr="0036258B" w:rsidRDefault="007A3786" w:rsidP="00FD6A9C">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48441752" w14:textId="77777777" w:rsidR="007A3786" w:rsidRPr="0036258B" w:rsidRDefault="007A3786" w:rsidP="00FD6A9C">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773F86CB" w14:textId="77777777" w:rsidR="007A3786" w:rsidRPr="0036258B" w:rsidRDefault="007A3786" w:rsidP="00FD6A9C">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B230A1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A45EC70" w14:textId="77777777" w:rsidR="007A3786" w:rsidRPr="0036258B" w:rsidRDefault="007A3786" w:rsidP="00FD6A9C">
            <w:pPr>
              <w:pStyle w:val="TAL"/>
            </w:pPr>
            <w:r w:rsidRPr="0036258B">
              <w:t>pc_TAU_connected_in_IMS</w:t>
            </w:r>
          </w:p>
        </w:tc>
        <w:tc>
          <w:tcPr>
            <w:tcW w:w="2352" w:type="dxa"/>
            <w:vMerge w:val="restart"/>
            <w:tcBorders>
              <w:top w:val="single" w:sz="4" w:space="0" w:color="auto"/>
              <w:left w:val="single" w:sz="4" w:space="0" w:color="auto"/>
              <w:bottom w:val="single" w:sz="4" w:space="0" w:color="auto"/>
              <w:right w:val="single" w:sz="4" w:space="0" w:color="auto"/>
            </w:tcBorders>
          </w:tcPr>
          <w:p w14:paraId="178C82B8" w14:textId="77777777" w:rsidR="007A3786" w:rsidRPr="0036258B" w:rsidRDefault="007A3786" w:rsidP="00FD6A9C">
            <w:pPr>
              <w:pStyle w:val="TAL"/>
            </w:pPr>
            <w:r w:rsidRPr="0036258B">
              <w:t>Applicable when configured to pc_voice_PS_1_CS_2 and pc_Attach</w:t>
            </w:r>
          </w:p>
        </w:tc>
      </w:tr>
      <w:tr w:rsidR="007A3786" w:rsidRPr="0036258B" w14:paraId="60E1502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673910" w14:textId="77777777" w:rsidR="007A3786" w:rsidRPr="0036258B" w:rsidRDefault="007A3786" w:rsidP="00FD6A9C">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6C04DE2C" w14:textId="77777777" w:rsidR="007A3786" w:rsidRPr="0036258B" w:rsidRDefault="007A3786" w:rsidP="00FD6A9C">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11CC2324" w14:textId="77777777" w:rsidR="007A3786" w:rsidRPr="0036258B" w:rsidRDefault="007A3786" w:rsidP="00FD6A9C">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F6CD7F2"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A53DC5" w14:textId="77777777" w:rsidR="007A3786" w:rsidRPr="0036258B" w:rsidRDefault="007A3786" w:rsidP="00FD6A9C">
            <w:pPr>
              <w:pStyle w:val="TAL"/>
            </w:pPr>
            <w:r w:rsidRPr="0036258B">
              <w:t>pc_TAU_idle_in_IMS</w:t>
            </w:r>
          </w:p>
        </w:tc>
        <w:tc>
          <w:tcPr>
            <w:tcW w:w="2352" w:type="dxa"/>
            <w:vMerge/>
            <w:tcBorders>
              <w:left w:val="single" w:sz="4" w:space="0" w:color="auto"/>
              <w:bottom w:val="single" w:sz="4" w:space="0" w:color="auto"/>
              <w:right w:val="single" w:sz="4" w:space="0" w:color="auto"/>
            </w:tcBorders>
          </w:tcPr>
          <w:p w14:paraId="773FAD1E" w14:textId="77777777" w:rsidR="007A3786" w:rsidRPr="0036258B" w:rsidRDefault="007A3786" w:rsidP="00FD6A9C">
            <w:pPr>
              <w:pStyle w:val="TAL"/>
            </w:pPr>
          </w:p>
        </w:tc>
      </w:tr>
      <w:tr w:rsidR="007A3786" w:rsidRPr="0036258B" w14:paraId="743393D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CCFCE7" w14:textId="77777777" w:rsidR="007A3786" w:rsidRPr="0036258B" w:rsidRDefault="007A3786" w:rsidP="00FD6A9C">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590EF2BF" w14:textId="77777777" w:rsidR="007A3786" w:rsidRPr="0036258B" w:rsidRDefault="007A3786" w:rsidP="00FD6A9C">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D837882" w14:textId="77777777" w:rsidR="007A3786" w:rsidRPr="0036258B" w:rsidRDefault="007A3786" w:rsidP="00FD6A9C">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27B2D504"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2A2C05D" w14:textId="77777777" w:rsidR="007A3786" w:rsidRPr="0036258B" w:rsidRDefault="007A3786" w:rsidP="00FD6A9C">
            <w:pPr>
              <w:pStyle w:val="TAL"/>
            </w:pPr>
            <w:r w:rsidRPr="0036258B">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08BA7553" w14:textId="77777777" w:rsidR="007A3786" w:rsidRPr="0036258B" w:rsidRDefault="007A3786" w:rsidP="00FD6A9C">
            <w:pPr>
              <w:pStyle w:val="TAL"/>
            </w:pPr>
          </w:p>
        </w:tc>
      </w:tr>
      <w:tr w:rsidR="007A3786" w:rsidRPr="0036258B" w14:paraId="55306C0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320" w14:textId="77777777" w:rsidR="007A3786" w:rsidRPr="0036258B" w:rsidRDefault="007A3786" w:rsidP="00FD6A9C">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2E6E04ED" w14:textId="77777777" w:rsidR="007A3786" w:rsidRPr="0036258B" w:rsidRDefault="007A3786" w:rsidP="00FD6A9C">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DBFCD24" w14:textId="77777777" w:rsidR="007A3786" w:rsidRPr="0036258B" w:rsidRDefault="007A3786" w:rsidP="00FD6A9C">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522DBE23"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FE4194F" w14:textId="77777777" w:rsidR="007A3786" w:rsidRPr="0036258B" w:rsidRDefault="007A3786" w:rsidP="00FD6A9C">
            <w:pPr>
              <w:pStyle w:val="TAL"/>
            </w:pPr>
            <w:r w:rsidRPr="0036258B">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2CABC850" w14:textId="77777777" w:rsidR="007A3786" w:rsidRPr="0036258B" w:rsidRDefault="007A3786" w:rsidP="00FD6A9C">
            <w:pPr>
              <w:pStyle w:val="TAL"/>
            </w:pPr>
          </w:p>
        </w:tc>
      </w:tr>
      <w:tr w:rsidR="007A3786" w:rsidRPr="0036258B" w14:paraId="5D25A6C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ACD62E" w14:textId="77777777" w:rsidR="007A3786" w:rsidRPr="0036258B" w:rsidRDefault="007A3786" w:rsidP="00FD6A9C">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2AA17ECD" w14:textId="77777777" w:rsidR="007A3786" w:rsidRPr="0036258B" w:rsidRDefault="007A3786" w:rsidP="00FD6A9C">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108A3B05" w14:textId="77777777" w:rsidR="007A3786" w:rsidRPr="0036258B" w:rsidRDefault="007A3786" w:rsidP="00FD6A9C">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2206D94E"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BCB386F" w14:textId="77777777" w:rsidR="007A3786" w:rsidRPr="0036258B" w:rsidRDefault="007A3786" w:rsidP="00FD6A9C">
            <w:pPr>
              <w:pStyle w:val="TAL"/>
            </w:pPr>
            <w:r w:rsidRPr="0036258B">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3E40F5E2" w14:textId="77777777" w:rsidR="007A3786" w:rsidRPr="0036258B" w:rsidRDefault="007A3786" w:rsidP="00FD6A9C">
            <w:pPr>
              <w:pStyle w:val="TAL"/>
            </w:pPr>
          </w:p>
        </w:tc>
      </w:tr>
      <w:tr w:rsidR="007A3786" w:rsidRPr="0036258B" w14:paraId="3EC940C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2686" w14:textId="77777777" w:rsidR="007A3786" w:rsidRPr="0036258B" w:rsidRDefault="007A3786" w:rsidP="00FD6A9C">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443B958E" w14:textId="77777777" w:rsidR="007A3786" w:rsidRPr="0036258B" w:rsidRDefault="007A3786" w:rsidP="00FD6A9C">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CE54F3D" w14:textId="77777777" w:rsidR="007A3786" w:rsidRPr="0036258B" w:rsidRDefault="007A3786" w:rsidP="00FD6A9C">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441DAB2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3BE8C2" w14:textId="77777777" w:rsidR="007A3786" w:rsidRPr="0036258B" w:rsidRDefault="007A3786" w:rsidP="00FD6A9C">
            <w:pPr>
              <w:pStyle w:val="TAL"/>
            </w:pPr>
            <w:r w:rsidRPr="0036258B">
              <w:t>pc_Available_PLMNs_AcT_Ind</w:t>
            </w:r>
          </w:p>
        </w:tc>
        <w:tc>
          <w:tcPr>
            <w:tcW w:w="2352" w:type="dxa"/>
            <w:tcBorders>
              <w:top w:val="single" w:sz="4" w:space="0" w:color="auto"/>
              <w:left w:val="single" w:sz="4" w:space="0" w:color="auto"/>
              <w:bottom w:val="single" w:sz="4" w:space="0" w:color="auto"/>
              <w:right w:val="single" w:sz="4" w:space="0" w:color="auto"/>
            </w:tcBorders>
          </w:tcPr>
          <w:p w14:paraId="325D4267" w14:textId="77777777" w:rsidR="007A3786" w:rsidRPr="0036258B" w:rsidRDefault="007A3786" w:rsidP="00FD6A9C">
            <w:pPr>
              <w:pStyle w:val="TAL"/>
            </w:pPr>
          </w:p>
        </w:tc>
      </w:tr>
      <w:tr w:rsidR="007A3786" w:rsidRPr="0036258B" w14:paraId="257B15A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C730EA" w14:textId="77777777" w:rsidR="007A3786" w:rsidRPr="0036258B" w:rsidRDefault="007A3786" w:rsidP="00FD6A9C">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79AC6F4D" w14:textId="77777777" w:rsidR="007A3786" w:rsidRPr="0036258B" w:rsidRDefault="007A3786" w:rsidP="00FD6A9C">
            <w:pPr>
              <w:pStyle w:val="TAL"/>
            </w:pPr>
            <w:r w:rsidRPr="0036258B">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6736C532" w14:textId="77777777" w:rsidR="007A3786" w:rsidRPr="0036258B" w:rsidRDefault="007A3786" w:rsidP="00FD6A9C">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3B38027B"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EC3F110" w14:textId="77777777" w:rsidR="007A3786" w:rsidRPr="0036258B" w:rsidRDefault="007A3786" w:rsidP="00FD6A9C">
            <w:pPr>
              <w:pStyle w:val="TAL"/>
            </w:pPr>
            <w:r w:rsidRPr="0036258B">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6E03DE7B" w14:textId="77777777" w:rsidR="007A3786" w:rsidRPr="0036258B" w:rsidRDefault="007A3786" w:rsidP="00FD6A9C">
            <w:pPr>
              <w:pStyle w:val="TAL"/>
            </w:pPr>
          </w:p>
        </w:tc>
      </w:tr>
      <w:tr w:rsidR="007A3786" w:rsidRPr="0036258B" w14:paraId="21F8C29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9D8EA" w14:textId="77777777" w:rsidR="007A3786" w:rsidRPr="0036258B" w:rsidRDefault="007A3786" w:rsidP="00FD6A9C">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75038CE1" w14:textId="77777777" w:rsidR="007A3786" w:rsidRPr="0036258B" w:rsidRDefault="007A3786" w:rsidP="00FD6A9C">
            <w:pPr>
              <w:pStyle w:val="TAL"/>
            </w:pPr>
            <w:r w:rsidRPr="0036258B">
              <w:t>Support of AttachWithIMSI</w:t>
            </w:r>
          </w:p>
        </w:tc>
        <w:tc>
          <w:tcPr>
            <w:tcW w:w="1276" w:type="dxa"/>
            <w:tcBorders>
              <w:top w:val="single" w:sz="6" w:space="0" w:color="auto"/>
              <w:left w:val="single" w:sz="6" w:space="0" w:color="auto"/>
              <w:bottom w:val="single" w:sz="6" w:space="0" w:color="auto"/>
              <w:right w:val="single" w:sz="4" w:space="0" w:color="auto"/>
            </w:tcBorders>
          </w:tcPr>
          <w:p w14:paraId="244087F4" w14:textId="77777777" w:rsidR="007A3786" w:rsidRPr="0036258B" w:rsidRDefault="007A3786" w:rsidP="00FD6A9C">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AAC6AFD"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3915377" w14:textId="77777777" w:rsidR="007A3786" w:rsidRPr="0036258B" w:rsidRDefault="007A3786" w:rsidP="00FD6A9C">
            <w:pPr>
              <w:pStyle w:val="TAL"/>
            </w:pPr>
            <w:r w:rsidRPr="0036258B">
              <w:t>pc_eAttachWithIMSI</w:t>
            </w:r>
          </w:p>
        </w:tc>
        <w:tc>
          <w:tcPr>
            <w:tcW w:w="2352" w:type="dxa"/>
            <w:tcBorders>
              <w:top w:val="single" w:sz="4" w:space="0" w:color="auto"/>
              <w:left w:val="single" w:sz="4" w:space="0" w:color="auto"/>
              <w:bottom w:val="single" w:sz="4" w:space="0" w:color="auto"/>
              <w:right w:val="single" w:sz="4" w:space="0" w:color="auto"/>
            </w:tcBorders>
          </w:tcPr>
          <w:p w14:paraId="193BB0C2" w14:textId="77777777" w:rsidR="007A3786" w:rsidRPr="0036258B" w:rsidRDefault="007A3786" w:rsidP="00FD6A9C">
            <w:pPr>
              <w:pStyle w:val="TAL"/>
            </w:pPr>
          </w:p>
        </w:tc>
      </w:tr>
      <w:tr w:rsidR="007A3786" w:rsidRPr="0036258B" w14:paraId="0222DEA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4EED74" w14:textId="77777777" w:rsidR="007A3786" w:rsidRPr="0036258B" w:rsidRDefault="007A3786" w:rsidP="00FD6A9C">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71F874F9" w14:textId="77777777" w:rsidR="007A3786" w:rsidRPr="0036258B" w:rsidRDefault="007A3786" w:rsidP="00FD6A9C">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63AC5BA2" w14:textId="77777777" w:rsidR="007A3786" w:rsidRPr="0036258B" w:rsidRDefault="007A3786" w:rsidP="00FD6A9C">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66443456"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198A2F4" w14:textId="77777777" w:rsidR="007A3786" w:rsidRPr="0036258B" w:rsidRDefault="007A3786" w:rsidP="00FD6A9C">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37B05112" w14:textId="77777777" w:rsidR="007A3786" w:rsidRPr="0036258B" w:rsidRDefault="007A3786" w:rsidP="00FD6A9C">
            <w:pPr>
              <w:pStyle w:val="TAL"/>
            </w:pPr>
          </w:p>
        </w:tc>
      </w:tr>
      <w:tr w:rsidR="007A3786" w:rsidRPr="0036258B" w14:paraId="7082306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39E15" w14:textId="77777777" w:rsidR="007A3786" w:rsidRPr="0036258B" w:rsidRDefault="007A3786" w:rsidP="00FD6A9C">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01944C13"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137211C"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AFE0F7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FA3CA23"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798EA5F9" w14:textId="77777777" w:rsidR="007A3786" w:rsidRPr="0036258B" w:rsidRDefault="007A3786" w:rsidP="00FD6A9C">
            <w:pPr>
              <w:pStyle w:val="TAL"/>
            </w:pPr>
          </w:p>
        </w:tc>
      </w:tr>
      <w:tr w:rsidR="007A3786" w:rsidRPr="0036258B" w14:paraId="7FC85E03" w14:textId="77777777" w:rsidTr="00FD6A9C">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4D889FE3" w14:textId="77777777" w:rsidR="007A3786" w:rsidRPr="0036258B" w:rsidRDefault="007A3786" w:rsidP="00FD6A9C">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0D6A9CA9" w14:textId="77777777" w:rsidR="007A3786" w:rsidRPr="0036258B" w:rsidRDefault="007A3786" w:rsidP="00FD6A9C">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4E08C707"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41C823E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615E58E"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01143881" w14:textId="77777777" w:rsidR="007A3786" w:rsidRPr="0036258B" w:rsidRDefault="007A3786" w:rsidP="00FD6A9C">
            <w:pPr>
              <w:pStyle w:val="TAL"/>
            </w:pPr>
          </w:p>
        </w:tc>
      </w:tr>
      <w:tr w:rsidR="007A3786" w:rsidRPr="0036258B" w14:paraId="72E5E950" w14:textId="77777777" w:rsidTr="00FD6A9C">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44CB9F4A" w14:textId="77777777" w:rsidR="007A3786" w:rsidRPr="0036258B" w:rsidRDefault="007A3786" w:rsidP="00FD6A9C">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52AAA52F" w14:textId="77777777" w:rsidR="007A3786" w:rsidRPr="0036258B" w:rsidRDefault="007A3786" w:rsidP="00FD6A9C">
            <w:pPr>
              <w:pStyle w:val="TAL"/>
            </w:pPr>
            <w:r w:rsidRPr="0036258B">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78FEAF7" w14:textId="77777777" w:rsidR="007A3786" w:rsidRPr="0036258B" w:rsidRDefault="007A3786" w:rsidP="00FD6A9C">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6735FF56"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D917EF4" w14:textId="77777777" w:rsidR="007A3786" w:rsidRPr="0036258B" w:rsidRDefault="007A3786" w:rsidP="00FD6A9C">
            <w:pPr>
              <w:pStyle w:val="TAL"/>
            </w:pPr>
            <w:r w:rsidRPr="0036258B">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71C02204" w14:textId="77777777" w:rsidR="007A3786" w:rsidRPr="0036258B" w:rsidRDefault="007A3786" w:rsidP="00FD6A9C">
            <w:pPr>
              <w:pStyle w:val="TAL"/>
            </w:pPr>
          </w:p>
        </w:tc>
      </w:tr>
      <w:tr w:rsidR="007A3786" w:rsidRPr="0036258B" w14:paraId="4FF2F56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34979F" w14:textId="77777777" w:rsidR="007A3786" w:rsidRPr="0036258B" w:rsidRDefault="007A3786" w:rsidP="00FD6A9C">
            <w:pPr>
              <w:pStyle w:val="TAC"/>
            </w:pPr>
            <w:r w:rsidRPr="0036258B">
              <w:lastRenderedPageBreak/>
              <w:t>85</w:t>
            </w:r>
          </w:p>
        </w:tc>
        <w:tc>
          <w:tcPr>
            <w:tcW w:w="3058" w:type="dxa"/>
            <w:tcBorders>
              <w:top w:val="single" w:sz="6" w:space="0" w:color="auto"/>
              <w:left w:val="single" w:sz="6" w:space="0" w:color="auto"/>
              <w:bottom w:val="single" w:sz="6" w:space="0" w:color="auto"/>
              <w:right w:val="single" w:sz="6" w:space="0" w:color="auto"/>
            </w:tcBorders>
          </w:tcPr>
          <w:p w14:paraId="71A9AED0" w14:textId="77777777" w:rsidR="007A3786" w:rsidRPr="0036258B" w:rsidRDefault="007A3786" w:rsidP="00FD6A9C">
            <w:pPr>
              <w:pStyle w:val="TAL"/>
            </w:pPr>
            <w:r w:rsidRPr="0036258B">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15A44BBD" w14:textId="77777777" w:rsidR="007A3786" w:rsidRPr="0036258B" w:rsidRDefault="007A3786" w:rsidP="00FD6A9C">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5AFA53F8"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07447C8" w14:textId="77777777" w:rsidR="007A3786" w:rsidRPr="0036258B" w:rsidRDefault="007A3786" w:rsidP="00FD6A9C">
            <w:pPr>
              <w:pStyle w:val="TAL"/>
            </w:pPr>
            <w:r w:rsidRPr="0036258B">
              <w:t>pc_Rach_Report</w:t>
            </w:r>
          </w:p>
        </w:tc>
        <w:tc>
          <w:tcPr>
            <w:tcW w:w="2352" w:type="dxa"/>
            <w:tcBorders>
              <w:top w:val="single" w:sz="4" w:space="0" w:color="auto"/>
              <w:left w:val="single" w:sz="4" w:space="0" w:color="auto"/>
              <w:bottom w:val="single" w:sz="4" w:space="0" w:color="auto"/>
              <w:right w:val="single" w:sz="4" w:space="0" w:color="auto"/>
            </w:tcBorders>
          </w:tcPr>
          <w:p w14:paraId="17F292B5" w14:textId="77777777" w:rsidR="007A3786" w:rsidRPr="0036258B" w:rsidRDefault="007A3786" w:rsidP="00FD6A9C">
            <w:pPr>
              <w:pStyle w:val="TAL"/>
            </w:pPr>
          </w:p>
        </w:tc>
      </w:tr>
      <w:tr w:rsidR="007A3786" w:rsidRPr="0036258B" w14:paraId="2068B66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BE6856" w14:textId="77777777" w:rsidR="007A3786" w:rsidRPr="0036258B" w:rsidRDefault="007A3786" w:rsidP="00FD6A9C">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41B569E2" w14:textId="77777777" w:rsidR="007A3786" w:rsidRPr="0036258B" w:rsidRDefault="007A3786" w:rsidP="00FD6A9C">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7ABD73E" w14:textId="77777777" w:rsidR="007A3786" w:rsidRPr="0036258B" w:rsidRDefault="007A3786" w:rsidP="00FD6A9C">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466D650D"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6DCA8367" w14:textId="77777777" w:rsidR="007A3786" w:rsidRPr="0036258B" w:rsidRDefault="007A3786" w:rsidP="00FD6A9C">
            <w:pPr>
              <w:pStyle w:val="TAL"/>
            </w:pPr>
            <w:r w:rsidRPr="0036258B">
              <w:t>pc_PPI_Support</w:t>
            </w:r>
          </w:p>
        </w:tc>
        <w:tc>
          <w:tcPr>
            <w:tcW w:w="2352" w:type="dxa"/>
            <w:tcBorders>
              <w:top w:val="single" w:sz="4" w:space="0" w:color="auto"/>
              <w:left w:val="single" w:sz="4" w:space="0" w:color="auto"/>
              <w:bottom w:val="single" w:sz="4" w:space="0" w:color="auto"/>
              <w:right w:val="single" w:sz="4" w:space="0" w:color="auto"/>
            </w:tcBorders>
          </w:tcPr>
          <w:p w14:paraId="0D2004E6" w14:textId="77777777" w:rsidR="007A3786" w:rsidRPr="0036258B" w:rsidRDefault="007A3786" w:rsidP="00FD6A9C">
            <w:pPr>
              <w:pStyle w:val="TAL"/>
            </w:pPr>
          </w:p>
        </w:tc>
      </w:tr>
      <w:tr w:rsidR="007A3786" w:rsidRPr="0036258B" w14:paraId="1954489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2A9F3A" w14:textId="77777777" w:rsidR="007A3786" w:rsidRPr="0036258B" w:rsidRDefault="007A3786" w:rsidP="00FD6A9C">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A2B600B" w14:textId="77777777" w:rsidR="007A3786" w:rsidRPr="0036258B" w:rsidRDefault="007A3786" w:rsidP="00FD6A9C">
            <w:pPr>
              <w:pStyle w:val="TAL"/>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2D105619" w14:textId="77777777" w:rsidR="007A3786" w:rsidRPr="0036258B" w:rsidRDefault="007A3786" w:rsidP="00FD6A9C">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66C3B739" w14:textId="77777777" w:rsidR="007A3786" w:rsidRPr="0036258B" w:rsidRDefault="007A3786" w:rsidP="00FD6A9C">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D59041C" w14:textId="77777777" w:rsidR="007A3786" w:rsidRPr="0036258B" w:rsidRDefault="007A3786" w:rsidP="00FD6A9C">
            <w:pPr>
              <w:pStyle w:val="TAL"/>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5AFF906B" w14:textId="77777777" w:rsidR="007A3786" w:rsidRPr="0036258B" w:rsidRDefault="007A3786" w:rsidP="00FD6A9C">
            <w:pPr>
              <w:pStyle w:val="TAL"/>
            </w:pPr>
          </w:p>
        </w:tc>
      </w:tr>
      <w:tr w:rsidR="007A3786" w:rsidRPr="0036258B" w14:paraId="08657DA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719C06" w14:textId="77777777" w:rsidR="007A3786" w:rsidRPr="0036258B" w:rsidRDefault="007A3786" w:rsidP="00FD6A9C">
            <w:pPr>
              <w:pStyle w:val="TAC"/>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0E7B83D9" w14:textId="77777777" w:rsidR="007A3786" w:rsidRPr="0036258B" w:rsidRDefault="007A3786" w:rsidP="00FD6A9C">
            <w:pPr>
              <w:pStyle w:val="TAL"/>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37DE45D"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FAE9707"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7E4E02D"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2790945" w14:textId="77777777" w:rsidR="007A3786" w:rsidRPr="0036258B" w:rsidRDefault="007A3786" w:rsidP="00FD6A9C">
            <w:pPr>
              <w:pStyle w:val="TAL"/>
            </w:pPr>
          </w:p>
        </w:tc>
      </w:tr>
      <w:tr w:rsidR="007A3786" w:rsidRPr="0036258B" w14:paraId="28F4048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9129A2" w14:textId="77777777" w:rsidR="007A3786" w:rsidRPr="0036258B" w:rsidRDefault="007A3786" w:rsidP="00FD6A9C">
            <w:pPr>
              <w:pStyle w:val="TAC"/>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3F702C5"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6320E05"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6950901C"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52B56826"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4695BD0" w14:textId="77777777" w:rsidR="007A3786" w:rsidRPr="0036258B" w:rsidRDefault="007A3786" w:rsidP="00FD6A9C">
            <w:pPr>
              <w:pStyle w:val="TAL"/>
            </w:pPr>
          </w:p>
        </w:tc>
      </w:tr>
      <w:tr w:rsidR="007A3786" w:rsidRPr="0036258B" w14:paraId="11C66F2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5E2082" w14:textId="77777777" w:rsidR="007A3786" w:rsidRPr="0036258B" w:rsidRDefault="007A3786" w:rsidP="00FD6A9C">
            <w:pPr>
              <w:pStyle w:val="TAC"/>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1A11EBED"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C94AEA0"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EFC0D90"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6A11433"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C90958F" w14:textId="77777777" w:rsidR="007A3786" w:rsidRPr="0036258B" w:rsidRDefault="007A3786" w:rsidP="00FD6A9C">
            <w:pPr>
              <w:pStyle w:val="TAL"/>
            </w:pPr>
          </w:p>
        </w:tc>
      </w:tr>
      <w:tr w:rsidR="007A3786" w:rsidRPr="0036258B" w14:paraId="34C186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33411" w14:textId="77777777" w:rsidR="007A3786" w:rsidRPr="0036258B" w:rsidRDefault="007A3786" w:rsidP="00FD6A9C">
            <w:pPr>
              <w:pStyle w:val="TAC"/>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04111E30" w14:textId="77777777" w:rsidR="007A3786" w:rsidRPr="0036258B" w:rsidRDefault="007A3786" w:rsidP="00FD6A9C">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1FBFB8C8" w14:textId="77777777" w:rsidR="007A3786" w:rsidRPr="0036258B" w:rsidRDefault="007A3786" w:rsidP="00FD6A9C">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1920A3FB" w14:textId="77777777" w:rsidR="007A3786" w:rsidRPr="0036258B" w:rsidRDefault="007A3786" w:rsidP="00FD6A9C">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43F8710" w14:textId="77777777" w:rsidR="007A3786" w:rsidRPr="0036258B" w:rsidRDefault="007A3786" w:rsidP="00FD6A9C">
            <w:pPr>
              <w:pStyle w:val="TAL"/>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642D3119" w14:textId="77777777" w:rsidR="007A3786" w:rsidRPr="0036258B" w:rsidRDefault="007A3786" w:rsidP="00FD6A9C">
            <w:pPr>
              <w:pStyle w:val="TAL"/>
            </w:pPr>
          </w:p>
        </w:tc>
      </w:tr>
      <w:tr w:rsidR="007A3786" w:rsidRPr="0036258B" w14:paraId="65755DC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4F6846" w14:textId="77777777" w:rsidR="007A3786" w:rsidRPr="0036258B" w:rsidRDefault="007A3786" w:rsidP="00FD6A9C">
            <w:pPr>
              <w:pStyle w:val="TAC"/>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246053B8"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78914A"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26A7663"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94C77C7"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59BCF88" w14:textId="77777777" w:rsidR="007A3786" w:rsidRPr="0036258B" w:rsidRDefault="007A3786" w:rsidP="00FD6A9C">
            <w:pPr>
              <w:pStyle w:val="TAL"/>
            </w:pPr>
          </w:p>
        </w:tc>
      </w:tr>
      <w:tr w:rsidR="007A3786" w:rsidRPr="0036258B" w14:paraId="1E9F0E7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AD502" w14:textId="77777777" w:rsidR="007A3786" w:rsidRPr="0036258B" w:rsidRDefault="007A3786" w:rsidP="00FD6A9C">
            <w:pPr>
              <w:pStyle w:val="TAC"/>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68EA9F64" w14:textId="77777777" w:rsidR="007A3786" w:rsidRPr="0036258B" w:rsidRDefault="007A3786" w:rsidP="00FD6A9C">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0BF1AE3A" w14:textId="77777777" w:rsidR="007A3786" w:rsidRPr="0036258B" w:rsidRDefault="007A3786" w:rsidP="00FD6A9C">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1B593F4" w14:textId="77777777" w:rsidR="007A3786" w:rsidRPr="0036258B" w:rsidRDefault="007A3786" w:rsidP="00FD6A9C">
            <w:pPr>
              <w:pStyle w:val="TAL"/>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3DF9C9EA" w14:textId="77777777" w:rsidR="007A3786" w:rsidRPr="0036258B" w:rsidRDefault="007A3786" w:rsidP="00FD6A9C">
            <w:pPr>
              <w:pStyle w:val="TAL"/>
            </w:pPr>
            <w:r w:rsidRPr="0036258B">
              <w:rPr>
                <w:rFonts w:cs="Arial"/>
                <w:szCs w:val="18"/>
              </w:rPr>
              <w:t>pc_DaylightSavingTime</w:t>
            </w:r>
          </w:p>
        </w:tc>
        <w:tc>
          <w:tcPr>
            <w:tcW w:w="2352" w:type="dxa"/>
            <w:tcBorders>
              <w:top w:val="single" w:sz="4" w:space="0" w:color="auto"/>
              <w:left w:val="single" w:sz="4" w:space="0" w:color="auto"/>
              <w:bottom w:val="single" w:sz="4" w:space="0" w:color="auto"/>
              <w:right w:val="single" w:sz="4" w:space="0" w:color="auto"/>
            </w:tcBorders>
          </w:tcPr>
          <w:p w14:paraId="32C3DA6B" w14:textId="77777777" w:rsidR="007A3786" w:rsidRPr="0036258B" w:rsidRDefault="007A3786" w:rsidP="00FD6A9C">
            <w:pPr>
              <w:pStyle w:val="TAL"/>
            </w:pPr>
          </w:p>
        </w:tc>
      </w:tr>
      <w:tr w:rsidR="007A3786" w:rsidRPr="0036258B" w14:paraId="1F4ED99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BC686" w14:textId="77777777" w:rsidR="007A3786" w:rsidRPr="0036258B" w:rsidRDefault="007A3786" w:rsidP="00FD6A9C">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13FBD8DA" w14:textId="77777777" w:rsidR="007A3786" w:rsidRPr="0036258B" w:rsidRDefault="007A3786" w:rsidP="00FD6A9C">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3FBAD253" w14:textId="77777777" w:rsidR="007A3786" w:rsidRPr="0036258B" w:rsidRDefault="007A3786" w:rsidP="00FD6A9C">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7D239DA7" w14:textId="77777777" w:rsidR="007A3786" w:rsidRPr="0036258B" w:rsidRDefault="007A3786" w:rsidP="00FD6A9C">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A641843" w14:textId="77777777" w:rsidR="007A3786" w:rsidRPr="0036258B" w:rsidRDefault="007A3786" w:rsidP="00FD6A9C">
            <w:pPr>
              <w:pStyle w:val="TAL"/>
              <w:rPr>
                <w:rFonts w:cs="Arial"/>
                <w:szCs w:val="18"/>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4D03A146" w14:textId="77777777" w:rsidR="007A3786" w:rsidRPr="0036258B" w:rsidRDefault="007A3786" w:rsidP="00FD6A9C">
            <w:pPr>
              <w:pStyle w:val="TAL"/>
            </w:pPr>
          </w:p>
        </w:tc>
      </w:tr>
      <w:tr w:rsidR="007A3786" w:rsidRPr="0036258B" w14:paraId="430E27C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FE438F" w14:textId="77777777" w:rsidR="007A3786" w:rsidRPr="0036258B" w:rsidRDefault="007A3786" w:rsidP="00FD6A9C">
            <w:pPr>
              <w:pStyle w:val="TAC"/>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B728649" w14:textId="77777777" w:rsidR="007A3786" w:rsidRPr="0036258B" w:rsidRDefault="007A3786" w:rsidP="00FD6A9C">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23968759" w14:textId="77777777" w:rsidR="007A3786" w:rsidRPr="0036258B" w:rsidRDefault="007A3786" w:rsidP="00FD6A9C">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60D3194D" w14:textId="77777777" w:rsidR="007A3786" w:rsidRPr="0036258B" w:rsidRDefault="007A3786" w:rsidP="00FD6A9C">
            <w:pPr>
              <w:pStyle w:val="TAL"/>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1D7E931D" w14:textId="77777777" w:rsidR="007A3786" w:rsidRPr="0036258B" w:rsidRDefault="007A3786" w:rsidP="00FD6A9C">
            <w:pPr>
              <w:pStyle w:val="TAL"/>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1BDE87D8" w14:textId="77777777" w:rsidR="007A3786" w:rsidRPr="0036258B" w:rsidRDefault="007A3786" w:rsidP="00FD6A9C">
            <w:pPr>
              <w:pStyle w:val="TAL"/>
            </w:pPr>
          </w:p>
        </w:tc>
      </w:tr>
      <w:tr w:rsidR="007A3786" w:rsidRPr="0036258B" w14:paraId="73E82D4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A0ED6" w14:textId="77777777" w:rsidR="007A3786" w:rsidRPr="0036258B" w:rsidRDefault="007A3786" w:rsidP="00FD6A9C">
            <w:pPr>
              <w:pStyle w:val="TAC"/>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2FB7EB07" w14:textId="77777777" w:rsidR="007A3786" w:rsidRPr="0036258B" w:rsidRDefault="007A3786" w:rsidP="00FD6A9C">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3DC049BA" w14:textId="77777777" w:rsidR="007A3786" w:rsidRPr="0036258B" w:rsidRDefault="007A3786" w:rsidP="00FD6A9C">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14D94AC7" w14:textId="77777777" w:rsidR="007A3786" w:rsidRPr="0036258B" w:rsidRDefault="007A3786" w:rsidP="00FD6A9C">
            <w:pPr>
              <w:pStyle w:val="TAL"/>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6F165E7A" w14:textId="77777777" w:rsidR="007A3786" w:rsidRPr="0036258B" w:rsidRDefault="007A3786" w:rsidP="00FD6A9C">
            <w:pPr>
              <w:pStyle w:val="TAL"/>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48335246" w14:textId="77777777" w:rsidR="007A3786" w:rsidRPr="0036258B" w:rsidRDefault="007A3786" w:rsidP="00FD6A9C">
            <w:pPr>
              <w:pStyle w:val="TAL"/>
            </w:pPr>
          </w:p>
        </w:tc>
      </w:tr>
      <w:tr w:rsidR="007A3786" w:rsidRPr="0036258B" w14:paraId="2857CC9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1D110C" w14:textId="77777777" w:rsidR="007A3786" w:rsidRPr="0036258B" w:rsidRDefault="007A3786" w:rsidP="00FD6A9C">
            <w:pPr>
              <w:keepNext/>
              <w:keepLines/>
              <w:spacing w:after="0"/>
              <w:jc w:val="center"/>
              <w:rPr>
                <w:rFonts w:ascii="Arial" w:hAnsi="Arial"/>
                <w:sz w:val="18"/>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F23CBB4" w14:textId="77777777" w:rsidR="007A3786" w:rsidRPr="0036258B" w:rsidRDefault="007A3786" w:rsidP="00FD6A9C">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B4AAA22" w14:textId="77777777" w:rsidR="007A3786" w:rsidRPr="0036258B" w:rsidRDefault="007A3786" w:rsidP="00FD6A9C">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A6DA9D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19DF53" w14:textId="77777777" w:rsidR="007A3786" w:rsidRPr="0036258B" w:rsidRDefault="007A3786" w:rsidP="00FD6A9C">
            <w:pPr>
              <w:keepNext/>
              <w:keepLines/>
              <w:spacing w:after="0"/>
              <w:rPr>
                <w:rFonts w:ascii="Arial" w:hAnsi="Arial"/>
                <w:sz w:val="18"/>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57991F6F" w14:textId="77777777" w:rsidR="007A3786" w:rsidRPr="0036258B" w:rsidRDefault="007A3786" w:rsidP="00FD6A9C">
            <w:pPr>
              <w:keepNext/>
              <w:keepLines/>
              <w:spacing w:after="0"/>
              <w:rPr>
                <w:rFonts w:ascii="Arial" w:hAnsi="Arial"/>
                <w:sz w:val="18"/>
              </w:rPr>
            </w:pPr>
          </w:p>
        </w:tc>
      </w:tr>
      <w:tr w:rsidR="007A3786" w:rsidRPr="0036258B" w14:paraId="0B89336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008C8" w14:textId="77777777" w:rsidR="007A3786" w:rsidRPr="0036258B" w:rsidRDefault="007A3786" w:rsidP="00FD6A9C">
            <w:pPr>
              <w:keepNext/>
              <w:keepLines/>
              <w:spacing w:after="0"/>
              <w:jc w:val="center"/>
              <w:rPr>
                <w:rFonts w:ascii="Arial" w:hAnsi="Arial"/>
                <w:sz w:val="18"/>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586DB147" w14:textId="77777777" w:rsidR="007A3786" w:rsidRPr="0036258B" w:rsidRDefault="007A3786" w:rsidP="00FD6A9C">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0336DBB8" w14:textId="77777777" w:rsidR="007A3786" w:rsidRPr="0036258B" w:rsidRDefault="007A3786" w:rsidP="00FD6A9C">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A97DD0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F078F24" w14:textId="77777777" w:rsidR="007A3786" w:rsidRPr="0036258B" w:rsidRDefault="007A3786" w:rsidP="00FD6A9C">
            <w:pPr>
              <w:keepNext/>
              <w:keepLines/>
              <w:spacing w:after="0"/>
              <w:rPr>
                <w:rFonts w:ascii="Arial" w:hAnsi="Arial"/>
                <w:sz w:val="18"/>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400B4600" w14:textId="77777777" w:rsidR="007A3786" w:rsidRPr="0036258B" w:rsidRDefault="007A3786" w:rsidP="00FD6A9C">
            <w:pPr>
              <w:keepNext/>
              <w:keepLines/>
              <w:spacing w:after="0"/>
              <w:rPr>
                <w:rFonts w:ascii="Arial" w:hAnsi="Arial"/>
                <w:sz w:val="18"/>
              </w:rPr>
            </w:pPr>
          </w:p>
        </w:tc>
      </w:tr>
      <w:tr w:rsidR="007A3786" w:rsidRPr="0036258B" w14:paraId="7B73533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851816"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71F9C387"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15CF1372"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4429CA90" w14:textId="77777777" w:rsidR="007A3786" w:rsidRPr="0036258B" w:rsidRDefault="007A3786" w:rsidP="00FD6A9C">
            <w:pPr>
              <w:pStyle w:val="TAL"/>
              <w:rPr>
                <w:rFonts w:cs="Arial"/>
                <w:szCs w:val="18"/>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24CE177"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2A723BF8" w14:textId="77777777" w:rsidR="007A3786" w:rsidRPr="0036258B" w:rsidRDefault="007A3786" w:rsidP="00FD6A9C">
            <w:pPr>
              <w:keepNext/>
              <w:keepLines/>
              <w:spacing w:after="0"/>
              <w:rPr>
                <w:rFonts w:ascii="Arial" w:hAnsi="Arial"/>
                <w:sz w:val="18"/>
              </w:rPr>
            </w:pPr>
          </w:p>
        </w:tc>
      </w:tr>
      <w:tr w:rsidR="007A3786" w:rsidRPr="0036258B" w14:paraId="09264E5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4D2334" w14:textId="77777777" w:rsidR="007A3786" w:rsidRPr="0036258B" w:rsidRDefault="007A3786" w:rsidP="00FD6A9C">
            <w:pPr>
              <w:pStyle w:val="TAC"/>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344C45DA" w14:textId="77777777" w:rsidR="007A3786" w:rsidRPr="0036258B" w:rsidRDefault="007A3786" w:rsidP="00FD6A9C">
            <w:pPr>
              <w:pStyle w:val="TAL"/>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D208C5E" w14:textId="77777777" w:rsidR="007A3786" w:rsidRPr="0036258B" w:rsidRDefault="007A3786" w:rsidP="00FD6A9C">
            <w:pPr>
              <w:pStyle w:val="TAL"/>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14B5D9A1"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F6AA31F" w14:textId="77777777" w:rsidR="007A3786" w:rsidRPr="0036258B" w:rsidRDefault="007A3786" w:rsidP="00FD6A9C">
            <w:pPr>
              <w:pStyle w:val="TAL"/>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5900A77D" w14:textId="77777777" w:rsidR="007A3786" w:rsidRPr="0036258B" w:rsidRDefault="007A3786" w:rsidP="00FD6A9C">
            <w:pPr>
              <w:pStyle w:val="TAL"/>
            </w:pPr>
          </w:p>
        </w:tc>
      </w:tr>
      <w:tr w:rsidR="007A3786" w:rsidRPr="0036258B" w14:paraId="676A473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8109C"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DC20291" w14:textId="77777777" w:rsidR="007A3786" w:rsidRPr="0036258B" w:rsidRDefault="007A3786" w:rsidP="00FD6A9C">
            <w:pPr>
              <w:pStyle w:val="TAL"/>
            </w:pPr>
            <w:r w:rsidRPr="0036258B">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46E962F8" w14:textId="77777777" w:rsidR="007A3786" w:rsidRPr="0036258B" w:rsidRDefault="007A3786" w:rsidP="00FD6A9C">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0286AC53"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38D92AB" w14:textId="77777777" w:rsidR="007A3786" w:rsidRPr="0036258B" w:rsidRDefault="007A3786" w:rsidP="00FD6A9C">
            <w:pPr>
              <w:pStyle w:val="TAL"/>
            </w:pPr>
            <w:r w:rsidRPr="0036258B">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69406B89" w14:textId="77777777" w:rsidR="007A3786" w:rsidRPr="0036258B" w:rsidRDefault="007A3786" w:rsidP="00FD6A9C">
            <w:pPr>
              <w:keepNext/>
              <w:keepLines/>
              <w:spacing w:after="0"/>
              <w:rPr>
                <w:rFonts w:ascii="Arial" w:hAnsi="Arial"/>
                <w:sz w:val="18"/>
              </w:rPr>
            </w:pPr>
          </w:p>
        </w:tc>
      </w:tr>
      <w:tr w:rsidR="007A3786" w:rsidRPr="0036258B" w14:paraId="5612292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A0AF3"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4C2F88D" w14:textId="77777777" w:rsidR="007A3786" w:rsidRPr="0036258B" w:rsidRDefault="007A3786" w:rsidP="00FD6A9C">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6C5FED5" w14:textId="77777777" w:rsidR="007A3786" w:rsidRPr="0036258B" w:rsidRDefault="007A3786" w:rsidP="00FD6A9C">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44CE0167"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2E18A5F5" w14:textId="77777777" w:rsidR="007A3786" w:rsidRPr="0036258B" w:rsidRDefault="007A3786" w:rsidP="00FD6A9C">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02A3842B" w14:textId="77777777" w:rsidR="007A3786" w:rsidRPr="0036258B" w:rsidRDefault="007A3786" w:rsidP="00FD6A9C">
            <w:pPr>
              <w:keepNext/>
              <w:keepLines/>
              <w:spacing w:after="0"/>
              <w:rPr>
                <w:rFonts w:ascii="Arial" w:hAnsi="Arial"/>
                <w:sz w:val="18"/>
              </w:rPr>
            </w:pPr>
          </w:p>
        </w:tc>
      </w:tr>
      <w:tr w:rsidR="007A3786" w:rsidRPr="0036258B" w14:paraId="1E6A9D2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C0CA15"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C15521C"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8FBC4C7" w14:textId="77777777" w:rsidR="007A3786" w:rsidRPr="0036258B" w:rsidRDefault="007A3786" w:rsidP="00FD6A9C">
            <w:pPr>
              <w:pStyle w:val="TAL"/>
              <w:rPr>
                <w:rFonts w:cs="Arial"/>
                <w:szCs w:val="18"/>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DB8E081"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889A961" w14:textId="77777777" w:rsidR="007A3786" w:rsidRPr="0036258B" w:rsidRDefault="007A3786" w:rsidP="00FD6A9C">
            <w:pPr>
              <w:pStyle w:val="TAL"/>
            </w:pPr>
            <w:r w:rsidRPr="0036258B">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1433B31A" w14:textId="77777777" w:rsidR="007A3786" w:rsidRPr="0036258B" w:rsidRDefault="007A3786" w:rsidP="00FD6A9C">
            <w:pPr>
              <w:keepNext/>
              <w:keepLines/>
              <w:spacing w:after="0"/>
              <w:rPr>
                <w:rFonts w:ascii="Arial" w:hAnsi="Arial"/>
                <w:sz w:val="18"/>
              </w:rPr>
            </w:pPr>
          </w:p>
        </w:tc>
      </w:tr>
      <w:tr w:rsidR="007A3786" w:rsidRPr="0036258B" w14:paraId="2C1731A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1B9730"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6C840B37"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0AF23B6" w14:textId="77777777" w:rsidR="007A3786" w:rsidRPr="0036258B" w:rsidRDefault="007A3786" w:rsidP="00FD6A9C">
            <w:pPr>
              <w:pStyle w:val="TAL"/>
              <w:rPr>
                <w:rFonts w:cs="Arial"/>
                <w:szCs w:val="18"/>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79F9B1CA"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B2686D1" w14:textId="77777777" w:rsidR="007A3786" w:rsidRPr="0036258B" w:rsidRDefault="007A3786" w:rsidP="00FD6A9C">
            <w:pPr>
              <w:pStyle w:val="TAL"/>
            </w:pPr>
            <w:r w:rsidRPr="0036258B">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100F0A9F" w14:textId="77777777" w:rsidR="007A3786" w:rsidRPr="0036258B" w:rsidRDefault="007A3786" w:rsidP="00FD6A9C">
            <w:pPr>
              <w:keepNext/>
              <w:keepLines/>
              <w:spacing w:after="0"/>
              <w:rPr>
                <w:rFonts w:ascii="Arial" w:hAnsi="Arial"/>
                <w:sz w:val="18"/>
              </w:rPr>
            </w:pPr>
          </w:p>
        </w:tc>
      </w:tr>
      <w:tr w:rsidR="007A3786" w:rsidRPr="0036258B" w14:paraId="1540B52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7CC5A"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lastRenderedPageBreak/>
              <w:t>105</w:t>
            </w:r>
          </w:p>
        </w:tc>
        <w:tc>
          <w:tcPr>
            <w:tcW w:w="3058" w:type="dxa"/>
            <w:tcBorders>
              <w:top w:val="single" w:sz="6" w:space="0" w:color="auto"/>
              <w:left w:val="single" w:sz="6" w:space="0" w:color="auto"/>
              <w:bottom w:val="single" w:sz="6" w:space="0" w:color="auto"/>
              <w:right w:val="single" w:sz="6" w:space="0" w:color="auto"/>
            </w:tcBorders>
          </w:tcPr>
          <w:p w14:paraId="41C74A86" w14:textId="77777777" w:rsidR="007A3786" w:rsidRPr="0036258B" w:rsidRDefault="007A3786" w:rsidP="00FD6A9C">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1582C881" w14:textId="77777777" w:rsidR="007A3786" w:rsidRPr="0036258B" w:rsidRDefault="007A3786" w:rsidP="00FD6A9C">
            <w:pPr>
              <w:pStyle w:val="TAL"/>
            </w:pPr>
            <w:r w:rsidRPr="0036258B">
              <w:t>36.211, 6.2.5</w:t>
            </w:r>
          </w:p>
          <w:p w14:paraId="5552BDD3" w14:textId="77777777" w:rsidR="007A3786" w:rsidRPr="0036258B" w:rsidRDefault="007A3786" w:rsidP="00FD6A9C">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624933FF"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D5CB081" w14:textId="77777777" w:rsidR="007A3786" w:rsidRPr="0036258B" w:rsidRDefault="007A3786" w:rsidP="00FD6A9C">
            <w:pPr>
              <w:pStyle w:val="TAL"/>
            </w:pPr>
            <w:r w:rsidRPr="0036258B">
              <w:t>pc_FDD_TypeB_HalfDuplex</w:t>
            </w:r>
          </w:p>
        </w:tc>
        <w:tc>
          <w:tcPr>
            <w:tcW w:w="2352" w:type="dxa"/>
            <w:tcBorders>
              <w:top w:val="single" w:sz="4" w:space="0" w:color="auto"/>
              <w:left w:val="single" w:sz="4" w:space="0" w:color="auto"/>
              <w:bottom w:val="single" w:sz="4" w:space="0" w:color="auto"/>
              <w:right w:val="single" w:sz="4" w:space="0" w:color="auto"/>
            </w:tcBorders>
          </w:tcPr>
          <w:p w14:paraId="57EC09CC" w14:textId="77777777" w:rsidR="007A3786" w:rsidRPr="0036258B" w:rsidRDefault="007A3786" w:rsidP="00FD6A9C">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7A3786" w:rsidRPr="0036258B" w14:paraId="6568596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7224B4"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2BF70C8C"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FA913C7" w14:textId="77777777" w:rsidR="007A3786" w:rsidRPr="0036258B"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5468869E" w14:textId="77777777" w:rsidR="007A3786" w:rsidRPr="0036258B" w:rsidRDefault="007A3786" w:rsidP="00FD6A9C">
            <w:pPr>
              <w:pStyle w:val="TAL"/>
              <w:rPr>
                <w:rFonts w:cs="Arial"/>
                <w:szCs w:val="18"/>
              </w:rPr>
            </w:pPr>
          </w:p>
        </w:tc>
        <w:tc>
          <w:tcPr>
            <w:tcW w:w="1671" w:type="dxa"/>
            <w:tcBorders>
              <w:top w:val="single" w:sz="4" w:space="0" w:color="auto"/>
              <w:left w:val="single" w:sz="4" w:space="0" w:color="auto"/>
              <w:bottom w:val="single" w:sz="4" w:space="0" w:color="auto"/>
              <w:right w:val="single" w:sz="4" w:space="0" w:color="auto"/>
            </w:tcBorders>
          </w:tcPr>
          <w:p w14:paraId="4901469F"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0FF18D4" w14:textId="77777777" w:rsidR="007A3786" w:rsidRPr="0036258B" w:rsidRDefault="007A3786" w:rsidP="00FD6A9C">
            <w:pPr>
              <w:keepNext/>
              <w:keepLines/>
              <w:spacing w:after="0"/>
              <w:rPr>
                <w:rFonts w:ascii="Arial" w:hAnsi="Arial"/>
                <w:sz w:val="18"/>
              </w:rPr>
            </w:pPr>
          </w:p>
        </w:tc>
      </w:tr>
      <w:tr w:rsidR="007A3786" w:rsidRPr="0036258B" w14:paraId="5D82B12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3A9CD5"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369F7E1B" w14:textId="77777777" w:rsidR="007A3786" w:rsidRPr="0036258B" w:rsidRDefault="007A3786" w:rsidP="00FD6A9C">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1FB5ACD9" w14:textId="77777777" w:rsidR="007A3786" w:rsidRPr="0036258B" w:rsidRDefault="007A3786" w:rsidP="00FD6A9C">
            <w:pPr>
              <w:pStyle w:val="TAL"/>
              <w:rPr>
                <w:rFonts w:cs="Arial"/>
                <w:szCs w:val="18"/>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17B4CEE9"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727E77" w14:textId="77777777" w:rsidR="007A3786" w:rsidRPr="0036258B" w:rsidRDefault="007A3786" w:rsidP="00FD6A9C">
            <w:pPr>
              <w:pStyle w:val="TAL"/>
            </w:pPr>
            <w:r w:rsidRPr="0036258B">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596A4916" w14:textId="77777777" w:rsidR="007A3786" w:rsidRPr="0036258B" w:rsidRDefault="007A3786" w:rsidP="00FD6A9C">
            <w:pPr>
              <w:keepNext/>
              <w:keepLines/>
              <w:spacing w:after="0"/>
              <w:rPr>
                <w:rFonts w:ascii="Arial" w:hAnsi="Arial"/>
                <w:sz w:val="18"/>
              </w:rPr>
            </w:pPr>
          </w:p>
        </w:tc>
      </w:tr>
      <w:tr w:rsidR="007A3786" w:rsidRPr="0036258B" w14:paraId="07A860A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D1F42F"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0691ADEF" w14:textId="77777777" w:rsidR="007A3786" w:rsidRPr="0036258B" w:rsidRDefault="007A3786" w:rsidP="00FD6A9C">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1DCA4ADF" w14:textId="77777777" w:rsidR="007A3786" w:rsidRPr="0036258B" w:rsidRDefault="007A3786" w:rsidP="00FD6A9C">
            <w:pPr>
              <w:pStyle w:val="TAL"/>
              <w:rPr>
                <w:rFonts w:cs="Arial"/>
                <w:szCs w:val="18"/>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74A70475"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662E63A" w14:textId="77777777" w:rsidR="007A3786" w:rsidRPr="0036258B" w:rsidRDefault="007A3786" w:rsidP="00FD6A9C">
            <w:pPr>
              <w:pStyle w:val="TAL"/>
            </w:pPr>
            <w:r w:rsidRPr="0036258B">
              <w:t>pc_tdd_FDD_CA_TDD_PCell</w:t>
            </w:r>
          </w:p>
        </w:tc>
        <w:tc>
          <w:tcPr>
            <w:tcW w:w="2352" w:type="dxa"/>
            <w:tcBorders>
              <w:top w:val="single" w:sz="4" w:space="0" w:color="auto"/>
              <w:left w:val="single" w:sz="4" w:space="0" w:color="auto"/>
              <w:bottom w:val="single" w:sz="4" w:space="0" w:color="auto"/>
              <w:right w:val="single" w:sz="4" w:space="0" w:color="auto"/>
            </w:tcBorders>
          </w:tcPr>
          <w:p w14:paraId="5B27244C" w14:textId="77777777" w:rsidR="007A3786" w:rsidRPr="0036258B" w:rsidRDefault="007A3786" w:rsidP="00FD6A9C">
            <w:pPr>
              <w:keepNext/>
              <w:keepLines/>
              <w:spacing w:after="0"/>
              <w:rPr>
                <w:rFonts w:ascii="Arial" w:hAnsi="Arial"/>
                <w:sz w:val="18"/>
              </w:rPr>
            </w:pPr>
          </w:p>
        </w:tc>
      </w:tr>
      <w:tr w:rsidR="007A3786" w:rsidRPr="0036258B" w14:paraId="15CF78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910032"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12C15EF9" w14:textId="77777777" w:rsidR="007A3786" w:rsidRPr="0036258B" w:rsidRDefault="007A3786" w:rsidP="00FD6A9C">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1F654403" w14:textId="77777777" w:rsidR="007A3786" w:rsidRPr="0036258B" w:rsidRDefault="007A3786" w:rsidP="00FD6A9C">
            <w:pPr>
              <w:pStyle w:val="TAL"/>
              <w:rPr>
                <w:rFonts w:cs="Arial"/>
                <w:szCs w:val="18"/>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AEEDA7F"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840DE7B" w14:textId="77777777" w:rsidR="007A3786" w:rsidRPr="0036258B" w:rsidRDefault="007A3786" w:rsidP="00FD6A9C">
            <w:pPr>
              <w:pStyle w:val="TAL"/>
            </w:pPr>
            <w:r w:rsidRPr="0036258B">
              <w:t>pc_tdd_FDD_CA_FDD_PCell</w:t>
            </w:r>
          </w:p>
        </w:tc>
        <w:tc>
          <w:tcPr>
            <w:tcW w:w="2352" w:type="dxa"/>
            <w:tcBorders>
              <w:top w:val="single" w:sz="4" w:space="0" w:color="auto"/>
              <w:left w:val="single" w:sz="4" w:space="0" w:color="auto"/>
              <w:bottom w:val="single" w:sz="4" w:space="0" w:color="auto"/>
              <w:right w:val="single" w:sz="4" w:space="0" w:color="auto"/>
            </w:tcBorders>
          </w:tcPr>
          <w:p w14:paraId="3BA3CBD5" w14:textId="77777777" w:rsidR="007A3786" w:rsidRPr="0036258B" w:rsidRDefault="007A3786" w:rsidP="00FD6A9C">
            <w:pPr>
              <w:keepNext/>
              <w:keepLines/>
              <w:spacing w:after="0"/>
              <w:rPr>
                <w:rFonts w:ascii="Arial" w:hAnsi="Arial"/>
                <w:sz w:val="18"/>
              </w:rPr>
            </w:pPr>
          </w:p>
        </w:tc>
      </w:tr>
      <w:tr w:rsidR="007A3786" w:rsidRPr="0036258B" w14:paraId="463DA43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443EB5"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C268655" w14:textId="77777777" w:rsidR="007A3786" w:rsidRPr="0036258B" w:rsidRDefault="007A3786" w:rsidP="00FD6A9C">
            <w:pPr>
              <w:pStyle w:val="TAL"/>
            </w:pPr>
            <w:r w:rsidRPr="0036258B">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6CFC7040" w14:textId="77777777" w:rsidR="007A3786" w:rsidRPr="0036258B" w:rsidRDefault="007A3786" w:rsidP="00FD6A9C">
            <w:pPr>
              <w:pStyle w:val="TAL"/>
              <w:rPr>
                <w:rFonts w:cs="Arial"/>
                <w:szCs w:val="18"/>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B6B2D61"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9B8ABE4" w14:textId="77777777" w:rsidR="007A3786" w:rsidRPr="0036258B" w:rsidRDefault="007A3786" w:rsidP="00FD6A9C">
            <w:pPr>
              <w:pStyle w:val="TAL"/>
            </w:pPr>
            <w:r w:rsidRPr="0036258B">
              <w:t>pc_commSupportedBands</w:t>
            </w:r>
          </w:p>
        </w:tc>
        <w:tc>
          <w:tcPr>
            <w:tcW w:w="2352" w:type="dxa"/>
            <w:tcBorders>
              <w:top w:val="single" w:sz="4" w:space="0" w:color="auto"/>
              <w:left w:val="single" w:sz="4" w:space="0" w:color="auto"/>
              <w:bottom w:val="single" w:sz="4" w:space="0" w:color="auto"/>
              <w:right w:val="single" w:sz="4" w:space="0" w:color="auto"/>
            </w:tcBorders>
          </w:tcPr>
          <w:p w14:paraId="4CA738DF" w14:textId="77777777" w:rsidR="007A3786" w:rsidRPr="0036258B" w:rsidRDefault="007A3786" w:rsidP="00FD6A9C">
            <w:pPr>
              <w:pStyle w:val="TAL"/>
            </w:pPr>
            <w:r w:rsidRPr="0036258B">
              <w:t>36.306, 4.3.21.1: If a UE supports sidelink communication on at least one band, the UE shall support sidelink communication transmission based on UE autonomous resource selection and eNB scheduled resource allocation.</w:t>
            </w:r>
          </w:p>
        </w:tc>
      </w:tr>
      <w:tr w:rsidR="007A3786" w:rsidRPr="0036258B" w14:paraId="39FE242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D0DC31" w14:textId="77777777" w:rsidR="007A3786" w:rsidRPr="0036258B" w:rsidRDefault="007A3786" w:rsidP="00FD6A9C">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789C2F52" w14:textId="77777777" w:rsidR="007A3786" w:rsidRPr="0036258B" w:rsidRDefault="007A3786" w:rsidP="00FD6A9C">
            <w:pPr>
              <w:pStyle w:val="TAL"/>
            </w:pPr>
            <w:r w:rsidRPr="0036258B">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1AD04FBB" w14:textId="77777777" w:rsidR="007A3786" w:rsidRPr="0036258B" w:rsidRDefault="007A3786" w:rsidP="00FD6A9C">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448F84FC"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0ED9F66" w14:textId="77777777" w:rsidR="007A3786" w:rsidRPr="0036258B" w:rsidRDefault="007A3786" w:rsidP="00FD6A9C">
            <w:pPr>
              <w:pStyle w:val="TAL"/>
            </w:pPr>
            <w:r w:rsidRPr="0036258B">
              <w:t>pc_discSupportedBands</w:t>
            </w:r>
          </w:p>
        </w:tc>
        <w:tc>
          <w:tcPr>
            <w:tcW w:w="2352" w:type="dxa"/>
            <w:tcBorders>
              <w:top w:val="single" w:sz="4" w:space="0" w:color="auto"/>
              <w:left w:val="single" w:sz="4" w:space="0" w:color="auto"/>
              <w:bottom w:val="single" w:sz="4" w:space="0" w:color="auto"/>
              <w:right w:val="single" w:sz="4" w:space="0" w:color="auto"/>
            </w:tcBorders>
          </w:tcPr>
          <w:p w14:paraId="4708DC74" w14:textId="77777777" w:rsidR="007A3786" w:rsidRPr="0036258B" w:rsidRDefault="007A3786" w:rsidP="00FD6A9C">
            <w:pPr>
              <w:pStyle w:val="TAL"/>
            </w:pPr>
          </w:p>
        </w:tc>
      </w:tr>
      <w:tr w:rsidR="007A3786" w:rsidRPr="0036258B" w14:paraId="468356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BE0073" w14:textId="77777777" w:rsidR="007A3786" w:rsidRPr="0036258B" w:rsidRDefault="007A3786" w:rsidP="00FD6A9C">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45242786" w14:textId="77777777" w:rsidR="007A3786" w:rsidRPr="0036258B" w:rsidRDefault="007A3786" w:rsidP="00FD6A9C">
            <w:pPr>
              <w:pStyle w:val="TAL"/>
            </w:pPr>
            <w:r w:rsidRPr="0036258B">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170D212A" w14:textId="77777777" w:rsidR="007A3786" w:rsidRPr="0036258B" w:rsidRDefault="007A3786" w:rsidP="00FD6A9C">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6DBE07CB"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E3DF826" w14:textId="77777777" w:rsidR="007A3786" w:rsidRPr="0036258B" w:rsidRDefault="007A3786" w:rsidP="00FD6A9C">
            <w:pPr>
              <w:pStyle w:val="TAL"/>
            </w:pPr>
            <w:r w:rsidRPr="0036258B">
              <w:t>pc_Prose_EPC_Discovery</w:t>
            </w:r>
          </w:p>
        </w:tc>
        <w:tc>
          <w:tcPr>
            <w:tcW w:w="2352" w:type="dxa"/>
            <w:tcBorders>
              <w:top w:val="single" w:sz="4" w:space="0" w:color="auto"/>
              <w:left w:val="single" w:sz="4" w:space="0" w:color="auto"/>
              <w:bottom w:val="single" w:sz="4" w:space="0" w:color="auto"/>
              <w:right w:val="single" w:sz="4" w:space="0" w:color="auto"/>
            </w:tcBorders>
          </w:tcPr>
          <w:p w14:paraId="1A6597F5" w14:textId="77777777" w:rsidR="007A3786" w:rsidRPr="0036258B" w:rsidRDefault="007A3786" w:rsidP="00FD6A9C">
            <w:pPr>
              <w:pStyle w:val="TAL"/>
            </w:pPr>
          </w:p>
        </w:tc>
      </w:tr>
      <w:tr w:rsidR="007A3786" w:rsidRPr="0036258B" w14:paraId="50CDBE9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5537B" w14:textId="77777777" w:rsidR="007A3786" w:rsidRPr="0036258B" w:rsidRDefault="007A3786" w:rsidP="00FD6A9C">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C807631" w14:textId="77777777" w:rsidR="007A3786" w:rsidRPr="0036258B" w:rsidRDefault="007A3786" w:rsidP="00FD6A9C">
            <w:pPr>
              <w:pStyle w:val="TAL"/>
            </w:pPr>
            <w:r w:rsidRPr="0036258B">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7430DD7" w14:textId="77777777" w:rsidR="007A3786" w:rsidRPr="0036258B" w:rsidRDefault="007A3786" w:rsidP="00FD6A9C">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7276DB5A"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4C9FB43" w14:textId="77777777" w:rsidR="007A3786" w:rsidRPr="0036258B" w:rsidRDefault="007A3786" w:rsidP="00FD6A9C">
            <w:pPr>
              <w:pStyle w:val="TAL"/>
            </w:pPr>
            <w:r w:rsidRPr="0036258B">
              <w:t>pc_discSLSS</w:t>
            </w:r>
          </w:p>
        </w:tc>
        <w:tc>
          <w:tcPr>
            <w:tcW w:w="2352" w:type="dxa"/>
            <w:tcBorders>
              <w:top w:val="single" w:sz="4" w:space="0" w:color="auto"/>
              <w:left w:val="single" w:sz="4" w:space="0" w:color="auto"/>
              <w:bottom w:val="single" w:sz="4" w:space="0" w:color="auto"/>
              <w:right w:val="single" w:sz="4" w:space="0" w:color="auto"/>
            </w:tcBorders>
          </w:tcPr>
          <w:p w14:paraId="63B92503" w14:textId="77777777" w:rsidR="007A3786" w:rsidRPr="0036258B" w:rsidRDefault="007A3786" w:rsidP="00FD6A9C">
            <w:pPr>
              <w:pStyle w:val="TAL"/>
            </w:pPr>
          </w:p>
        </w:tc>
      </w:tr>
      <w:tr w:rsidR="007A3786" w:rsidRPr="0036258B" w14:paraId="65C820E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1603F9" w14:textId="77777777" w:rsidR="007A3786" w:rsidRPr="0036258B" w:rsidRDefault="007A3786" w:rsidP="00FD6A9C">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67A31BC1" w14:textId="77777777" w:rsidR="007A3786" w:rsidRPr="0036258B" w:rsidRDefault="007A3786" w:rsidP="00FD6A9C">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776CB312" w14:textId="77777777" w:rsidR="007A3786" w:rsidRPr="0036258B" w:rsidRDefault="007A3786" w:rsidP="00FD6A9C">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201EBFF6"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6B7151C" w14:textId="77777777" w:rsidR="007A3786" w:rsidRPr="0036258B" w:rsidRDefault="007A3786" w:rsidP="00FD6A9C">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48B1BDB8" w14:textId="77777777" w:rsidR="007A3786" w:rsidRPr="0036258B" w:rsidRDefault="007A3786" w:rsidP="00FD6A9C">
            <w:pPr>
              <w:pStyle w:val="TAL"/>
            </w:pPr>
          </w:p>
        </w:tc>
      </w:tr>
      <w:tr w:rsidR="007A3786" w:rsidRPr="0036258B" w14:paraId="4BBA483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3D8D9" w14:textId="77777777" w:rsidR="007A3786" w:rsidRPr="0036258B" w:rsidRDefault="007A3786" w:rsidP="00FD6A9C">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2DC2D1E1" w14:textId="77777777" w:rsidR="007A3786" w:rsidRPr="0036258B" w:rsidRDefault="007A3786" w:rsidP="00FD6A9C">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25FA5E6F" w14:textId="77777777" w:rsidR="007A3786" w:rsidRPr="0036258B" w:rsidRDefault="007A3786" w:rsidP="00FD6A9C">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11059CEC"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F61BFFC" w14:textId="77777777" w:rsidR="007A3786" w:rsidRPr="0036258B" w:rsidRDefault="007A3786" w:rsidP="00FD6A9C">
            <w:pPr>
              <w:pStyle w:val="TAL"/>
            </w:pPr>
            <w:r w:rsidRPr="0036258B">
              <w:t>pc_ePSM</w:t>
            </w:r>
          </w:p>
        </w:tc>
        <w:tc>
          <w:tcPr>
            <w:tcW w:w="2352" w:type="dxa"/>
            <w:tcBorders>
              <w:top w:val="single" w:sz="4" w:space="0" w:color="auto"/>
              <w:left w:val="single" w:sz="4" w:space="0" w:color="auto"/>
              <w:bottom w:val="single" w:sz="4" w:space="0" w:color="auto"/>
              <w:right w:val="single" w:sz="4" w:space="0" w:color="auto"/>
            </w:tcBorders>
          </w:tcPr>
          <w:p w14:paraId="040EED82" w14:textId="77777777" w:rsidR="007A3786" w:rsidRPr="0036258B" w:rsidRDefault="007A3786" w:rsidP="00FD6A9C">
            <w:pPr>
              <w:pStyle w:val="TAL"/>
            </w:pPr>
          </w:p>
        </w:tc>
      </w:tr>
      <w:tr w:rsidR="007A3786" w:rsidRPr="0036258B" w14:paraId="2453296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71B528" w14:textId="77777777" w:rsidR="007A3786" w:rsidRPr="0036258B" w:rsidRDefault="007A3786" w:rsidP="00FD6A9C">
            <w:pPr>
              <w:pStyle w:val="TAC"/>
            </w:pPr>
            <w:r w:rsidRPr="0036258B">
              <w:t>116</w:t>
            </w:r>
          </w:p>
        </w:tc>
        <w:tc>
          <w:tcPr>
            <w:tcW w:w="3058" w:type="dxa"/>
            <w:tcBorders>
              <w:top w:val="single" w:sz="6" w:space="0" w:color="auto"/>
              <w:left w:val="single" w:sz="6" w:space="0" w:color="auto"/>
              <w:bottom w:val="single" w:sz="6" w:space="0" w:color="auto"/>
              <w:right w:val="single" w:sz="6" w:space="0" w:color="auto"/>
            </w:tcBorders>
          </w:tcPr>
          <w:p w14:paraId="593FA26F" w14:textId="77777777" w:rsidR="007A3786" w:rsidRPr="0036258B" w:rsidRDefault="007A3786" w:rsidP="00FD6A9C">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79477388" w14:textId="77777777" w:rsidR="007A3786" w:rsidRPr="0036258B" w:rsidRDefault="007A3786" w:rsidP="00FD6A9C">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4528283C"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09C5B24" w14:textId="77777777" w:rsidR="007A3786" w:rsidRPr="0036258B" w:rsidRDefault="007A3786" w:rsidP="00FD6A9C">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796149A5" w14:textId="77777777" w:rsidR="007A3786" w:rsidRPr="0036258B" w:rsidRDefault="007A3786" w:rsidP="00FD6A9C">
            <w:pPr>
              <w:pStyle w:val="TAL"/>
            </w:pPr>
            <w:r w:rsidRPr="0036258B">
              <w:rPr>
                <w:lang w:eastAsia="zh-CN"/>
              </w:rPr>
              <w:t>A</w:t>
            </w:r>
            <w:r w:rsidRPr="0036258B">
              <w:t>pplicable for UEs of category 11-12 and UEs of DL category 11 and onwards. It is mandatory for UEs of DL category 13-14.</w:t>
            </w:r>
          </w:p>
        </w:tc>
      </w:tr>
      <w:tr w:rsidR="007A3786" w:rsidRPr="0036258B" w14:paraId="245D0E4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68A5B2" w14:textId="77777777" w:rsidR="007A3786" w:rsidRPr="0036258B" w:rsidRDefault="007A3786" w:rsidP="00FD6A9C">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3AA95D81" w14:textId="77777777" w:rsidR="007A3786" w:rsidRPr="0036258B" w:rsidRDefault="007A3786" w:rsidP="00FD6A9C">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E74EE6A" w14:textId="77777777" w:rsidR="007A3786" w:rsidRPr="0036258B" w:rsidRDefault="007A3786" w:rsidP="00FD6A9C">
            <w:pPr>
              <w:pStyle w:val="TAL"/>
            </w:pPr>
            <w:r w:rsidRPr="0036258B">
              <w:t>IEEE Std 802.11</w:t>
            </w:r>
          </w:p>
          <w:p w14:paraId="36EB161A" w14:textId="77777777" w:rsidR="007A3786" w:rsidRPr="0036258B" w:rsidRDefault="007A3786" w:rsidP="00FD6A9C">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73BBA2C2"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05FD8FA" w14:textId="77777777" w:rsidR="007A3786" w:rsidRPr="0036258B" w:rsidRDefault="007A3786" w:rsidP="00FD6A9C">
            <w:pPr>
              <w:pStyle w:val="TAL"/>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7813A2E4" w14:textId="77777777" w:rsidR="007A3786" w:rsidRPr="0036258B" w:rsidRDefault="007A3786" w:rsidP="00FD6A9C">
            <w:pPr>
              <w:pStyle w:val="TAL"/>
            </w:pPr>
            <w:r w:rsidRPr="0036258B">
              <w:rPr>
                <w:lang w:eastAsia="zh-CN"/>
              </w:rPr>
              <w:t>The IR.51 is based on 3GPP Rel-11.</w:t>
            </w:r>
          </w:p>
        </w:tc>
      </w:tr>
      <w:tr w:rsidR="007A3786" w:rsidRPr="0036258B" w14:paraId="3983927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F8740F" w14:textId="77777777" w:rsidR="007A3786" w:rsidRPr="0036258B" w:rsidRDefault="007A3786" w:rsidP="00FD6A9C">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6892FE0" w14:textId="77777777" w:rsidR="007A3786" w:rsidRPr="0036258B" w:rsidRDefault="007A3786" w:rsidP="00FD6A9C">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07FE88B5" w14:textId="77777777" w:rsidR="007A3786" w:rsidRPr="0036258B" w:rsidRDefault="007A3786" w:rsidP="00FD6A9C">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4ACF439F" w14:textId="77777777" w:rsidR="007A3786" w:rsidRPr="0036258B" w:rsidRDefault="007A3786" w:rsidP="00FD6A9C">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C6209A0" w14:textId="77777777" w:rsidR="007A3786" w:rsidRPr="0036258B" w:rsidRDefault="007A3786" w:rsidP="00FD6A9C">
            <w:pPr>
              <w:pStyle w:val="TAL"/>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2817F0F4" w14:textId="77777777" w:rsidR="007A3786" w:rsidRPr="0036258B" w:rsidRDefault="007A3786" w:rsidP="00FD6A9C">
            <w:pPr>
              <w:pStyle w:val="TAL"/>
            </w:pPr>
          </w:p>
        </w:tc>
      </w:tr>
      <w:tr w:rsidR="007A3786" w:rsidRPr="0036258B" w14:paraId="3F5A87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96A032" w14:textId="77777777" w:rsidR="007A3786" w:rsidRPr="0036258B" w:rsidRDefault="007A3786" w:rsidP="00FD6A9C">
            <w:pPr>
              <w:pStyle w:val="TAC"/>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388C6426" w14:textId="77777777" w:rsidR="007A3786" w:rsidRPr="0036258B" w:rsidRDefault="007A3786" w:rsidP="00FD6A9C">
            <w:pPr>
              <w:pStyle w:val="TAL"/>
            </w:pPr>
            <w:r w:rsidRPr="0036258B">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7CEAD24E" w14:textId="77777777" w:rsidR="007A3786" w:rsidRPr="0036258B" w:rsidRDefault="007A3786" w:rsidP="00FD6A9C">
            <w:pPr>
              <w:pStyle w:val="TAL"/>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5792E5A2"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98055E3" w14:textId="77777777" w:rsidR="007A3786" w:rsidRPr="0036258B" w:rsidRDefault="007A3786" w:rsidP="00FD6A9C">
            <w:pPr>
              <w:pStyle w:val="TAL"/>
            </w:pPr>
            <w:r w:rsidRPr="0036258B">
              <w:t>pc_commSimultaneousTx</w:t>
            </w:r>
          </w:p>
        </w:tc>
        <w:tc>
          <w:tcPr>
            <w:tcW w:w="2352" w:type="dxa"/>
            <w:tcBorders>
              <w:top w:val="single" w:sz="4" w:space="0" w:color="auto"/>
              <w:left w:val="single" w:sz="4" w:space="0" w:color="auto"/>
              <w:bottom w:val="single" w:sz="4" w:space="0" w:color="auto"/>
              <w:right w:val="single" w:sz="4" w:space="0" w:color="auto"/>
            </w:tcBorders>
          </w:tcPr>
          <w:p w14:paraId="0B6BBDBC" w14:textId="77777777" w:rsidR="007A3786" w:rsidRPr="0036258B" w:rsidRDefault="007A3786" w:rsidP="00FD6A9C">
            <w:pPr>
              <w:pStyle w:val="TAL"/>
            </w:pPr>
          </w:p>
        </w:tc>
      </w:tr>
      <w:tr w:rsidR="007A3786" w:rsidRPr="0036258B" w14:paraId="7AB70A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5A76A" w14:textId="77777777" w:rsidR="007A3786" w:rsidRPr="0036258B" w:rsidRDefault="007A3786" w:rsidP="00FD6A9C">
            <w:pPr>
              <w:pStyle w:val="TAC"/>
            </w:pPr>
            <w:r w:rsidRPr="0036258B">
              <w:lastRenderedPageBreak/>
              <w:t>120</w:t>
            </w:r>
          </w:p>
        </w:tc>
        <w:tc>
          <w:tcPr>
            <w:tcW w:w="3058" w:type="dxa"/>
            <w:tcBorders>
              <w:top w:val="single" w:sz="6" w:space="0" w:color="auto"/>
              <w:left w:val="single" w:sz="6" w:space="0" w:color="auto"/>
              <w:bottom w:val="single" w:sz="6" w:space="0" w:color="auto"/>
              <w:right w:val="single" w:sz="6" w:space="0" w:color="auto"/>
            </w:tcBorders>
          </w:tcPr>
          <w:p w14:paraId="4CC453DD" w14:textId="77777777" w:rsidR="007A3786" w:rsidRPr="0036258B" w:rsidRDefault="007A3786" w:rsidP="00FD6A9C">
            <w:pPr>
              <w:pStyle w:val="TAL"/>
            </w:pPr>
            <w:r w:rsidRPr="0036258B">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22D234A1" w14:textId="77777777" w:rsidR="007A3786" w:rsidRPr="0036258B" w:rsidRDefault="007A3786" w:rsidP="00FD6A9C">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7539DB2D"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79A539E" w14:textId="77777777" w:rsidR="007A3786" w:rsidRPr="0036258B" w:rsidRDefault="007A3786" w:rsidP="00FD6A9C">
            <w:pPr>
              <w:pStyle w:val="TAL"/>
            </w:pPr>
            <w:r w:rsidRPr="0036258B">
              <w:t>pc_disc_public_safety</w:t>
            </w:r>
          </w:p>
        </w:tc>
        <w:tc>
          <w:tcPr>
            <w:tcW w:w="2352" w:type="dxa"/>
            <w:tcBorders>
              <w:top w:val="single" w:sz="4" w:space="0" w:color="auto"/>
              <w:left w:val="single" w:sz="4" w:space="0" w:color="auto"/>
              <w:bottom w:val="single" w:sz="4" w:space="0" w:color="auto"/>
              <w:right w:val="single" w:sz="4" w:space="0" w:color="auto"/>
            </w:tcBorders>
          </w:tcPr>
          <w:p w14:paraId="0686C16C" w14:textId="77777777" w:rsidR="007A3786" w:rsidRPr="0036258B" w:rsidRDefault="007A3786" w:rsidP="00FD6A9C">
            <w:pPr>
              <w:pStyle w:val="TAL"/>
            </w:pPr>
            <w:r w:rsidRPr="0036258B">
              <w:rPr>
                <w:lang w:eastAsia="zh-CN"/>
              </w:rPr>
              <w:t xml:space="preserve">If </w:t>
            </w:r>
            <w:r w:rsidRPr="0036258B">
              <w:t>Support of ProSe direct discovery (entry 111) is indicated then if the present entry is set to FALSE this shall be understood as ProSe Discovery for non-Public Safety supported</w:t>
            </w:r>
          </w:p>
        </w:tc>
      </w:tr>
      <w:tr w:rsidR="007A3786" w:rsidRPr="0036258B" w14:paraId="4742E00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2347C7" w14:textId="77777777" w:rsidR="007A3786" w:rsidRPr="0036258B" w:rsidRDefault="007A3786" w:rsidP="00FD6A9C">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73857EC6" w14:textId="77777777" w:rsidR="007A3786" w:rsidRPr="0036258B" w:rsidRDefault="007A3786" w:rsidP="00FD6A9C">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35D57D5" w14:textId="77777777" w:rsidR="007A3786" w:rsidRPr="0036258B" w:rsidRDefault="007A3786" w:rsidP="00FD6A9C">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0EFF616C"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64913F2" w14:textId="77777777" w:rsidR="007A3786" w:rsidRPr="0036258B" w:rsidRDefault="007A3786" w:rsidP="00FD6A9C">
            <w:pPr>
              <w:pStyle w:val="TAL"/>
            </w:pPr>
            <w:r w:rsidRPr="0036258B">
              <w:t>pc_edrx</w:t>
            </w:r>
          </w:p>
        </w:tc>
        <w:tc>
          <w:tcPr>
            <w:tcW w:w="2352" w:type="dxa"/>
            <w:tcBorders>
              <w:top w:val="single" w:sz="4" w:space="0" w:color="auto"/>
              <w:left w:val="single" w:sz="4" w:space="0" w:color="auto"/>
              <w:bottom w:val="single" w:sz="4" w:space="0" w:color="auto"/>
              <w:right w:val="single" w:sz="4" w:space="0" w:color="auto"/>
            </w:tcBorders>
          </w:tcPr>
          <w:p w14:paraId="6C8F0F17" w14:textId="77777777" w:rsidR="007A3786" w:rsidRPr="0036258B" w:rsidRDefault="007A3786" w:rsidP="00FD6A9C">
            <w:pPr>
              <w:pStyle w:val="TAL"/>
            </w:pPr>
          </w:p>
        </w:tc>
      </w:tr>
      <w:tr w:rsidR="007A3786" w:rsidRPr="0036258B" w14:paraId="4E50E6F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98BA44" w14:textId="77777777" w:rsidR="007A3786" w:rsidRPr="0036258B" w:rsidRDefault="007A3786" w:rsidP="00FD6A9C">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5D2EA11C" w14:textId="77777777" w:rsidR="007A3786" w:rsidRPr="0036258B" w:rsidRDefault="007A3786" w:rsidP="00FD6A9C">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60E7AA47" w14:textId="77777777" w:rsidR="007A3786" w:rsidRPr="0036258B" w:rsidRDefault="007A3786" w:rsidP="00FD6A9C">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327C5058"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622FEAF" w14:textId="77777777" w:rsidR="007A3786" w:rsidRPr="0036258B" w:rsidRDefault="007A3786" w:rsidP="00FD6A9C">
            <w:pPr>
              <w:pStyle w:val="TAL"/>
            </w:pPr>
            <w:r w:rsidRPr="0036258B">
              <w:t>pc_CEmodeA</w:t>
            </w:r>
          </w:p>
        </w:tc>
        <w:tc>
          <w:tcPr>
            <w:tcW w:w="2352" w:type="dxa"/>
            <w:tcBorders>
              <w:top w:val="single" w:sz="4" w:space="0" w:color="auto"/>
              <w:left w:val="single" w:sz="4" w:space="0" w:color="auto"/>
              <w:bottom w:val="single" w:sz="4" w:space="0" w:color="auto"/>
              <w:right w:val="single" w:sz="4" w:space="0" w:color="auto"/>
            </w:tcBorders>
          </w:tcPr>
          <w:p w14:paraId="67915AAF" w14:textId="77777777" w:rsidR="007A3786" w:rsidRPr="0036258B" w:rsidRDefault="007A3786" w:rsidP="00FD6A9C">
            <w:pPr>
              <w:pStyle w:val="TAL"/>
            </w:pPr>
            <w:r w:rsidRPr="0036258B">
              <w:t>Mandatory for CAT M1 and M2 UEs</w:t>
            </w:r>
          </w:p>
        </w:tc>
      </w:tr>
      <w:tr w:rsidR="007A3786" w:rsidRPr="0036258B" w14:paraId="2C33FC7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BA0B3F" w14:textId="77777777" w:rsidR="007A3786" w:rsidRPr="0036258B" w:rsidRDefault="007A3786" w:rsidP="00FD6A9C">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C4E1E1E" w14:textId="77777777" w:rsidR="007A3786" w:rsidRPr="0036258B" w:rsidRDefault="007A3786" w:rsidP="00FD6A9C">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6BE64182" w14:textId="77777777" w:rsidR="007A3786" w:rsidRPr="0036258B" w:rsidRDefault="007A3786" w:rsidP="00FD6A9C">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7B6C058B"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A1DA64B" w14:textId="77777777" w:rsidR="007A3786" w:rsidRPr="0036258B" w:rsidRDefault="007A3786" w:rsidP="00FD6A9C">
            <w:pPr>
              <w:pStyle w:val="TAL"/>
            </w:pPr>
            <w:r w:rsidRPr="0036258B">
              <w:t>pc_CEmodeB</w:t>
            </w:r>
          </w:p>
        </w:tc>
        <w:tc>
          <w:tcPr>
            <w:tcW w:w="2352" w:type="dxa"/>
            <w:tcBorders>
              <w:top w:val="single" w:sz="4" w:space="0" w:color="auto"/>
              <w:left w:val="single" w:sz="4" w:space="0" w:color="auto"/>
              <w:bottom w:val="single" w:sz="4" w:space="0" w:color="auto"/>
              <w:right w:val="single" w:sz="4" w:space="0" w:color="auto"/>
            </w:tcBorders>
          </w:tcPr>
          <w:p w14:paraId="5E8194BD" w14:textId="77777777" w:rsidR="007A3786" w:rsidRPr="0036258B" w:rsidRDefault="007A3786" w:rsidP="00FD6A9C">
            <w:pPr>
              <w:pStyle w:val="TAL"/>
            </w:pPr>
          </w:p>
        </w:tc>
      </w:tr>
      <w:tr w:rsidR="007A3786" w:rsidRPr="0036258B" w14:paraId="2B367B9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6A1B7A" w14:textId="77777777" w:rsidR="007A3786" w:rsidRPr="0036258B" w:rsidRDefault="007A3786" w:rsidP="00FD6A9C">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3EAD0FE1" w14:textId="77777777" w:rsidR="007A3786" w:rsidRPr="0036258B" w:rsidRDefault="007A3786" w:rsidP="00FD6A9C">
            <w:pPr>
              <w:pStyle w:val="TAL"/>
            </w:pPr>
            <w:r w:rsidRPr="0036258B">
              <w:t>Support of TDD UL/DL</w:t>
            </w:r>
            <w:r w:rsidRPr="0036258B">
              <w:rPr>
                <w:lang w:eastAsia="zh-TW"/>
              </w:rPr>
              <w:t xml:space="preserve"> </w:t>
            </w:r>
            <w:r w:rsidRPr="0036258B">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10470E8C" w14:textId="77777777" w:rsidR="007A3786" w:rsidRPr="0036258B" w:rsidRDefault="007A3786" w:rsidP="00FD6A9C">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1105C23E"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4F96C8A" w14:textId="77777777" w:rsidR="007A3786" w:rsidRPr="0036258B" w:rsidRDefault="007A3786" w:rsidP="00FD6A9C">
            <w:pPr>
              <w:pStyle w:val="TAL"/>
            </w:pPr>
            <w:r w:rsidRPr="0036258B">
              <w:t>pc_eIMTA_TDD</w:t>
            </w:r>
          </w:p>
        </w:tc>
        <w:tc>
          <w:tcPr>
            <w:tcW w:w="2352" w:type="dxa"/>
            <w:tcBorders>
              <w:top w:val="single" w:sz="4" w:space="0" w:color="auto"/>
              <w:left w:val="single" w:sz="4" w:space="0" w:color="auto"/>
              <w:bottom w:val="single" w:sz="4" w:space="0" w:color="auto"/>
              <w:right w:val="single" w:sz="4" w:space="0" w:color="auto"/>
            </w:tcBorders>
          </w:tcPr>
          <w:p w14:paraId="0FC59D76" w14:textId="77777777" w:rsidR="007A3786" w:rsidRPr="0036258B" w:rsidRDefault="007A3786" w:rsidP="00FD6A9C">
            <w:pPr>
              <w:pStyle w:val="TAL"/>
            </w:pPr>
          </w:p>
        </w:tc>
      </w:tr>
      <w:tr w:rsidR="007A3786" w:rsidRPr="0036258B" w14:paraId="14D0B7F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30A493" w14:textId="77777777" w:rsidR="007A3786" w:rsidRPr="0036258B" w:rsidRDefault="007A3786" w:rsidP="00FD6A9C">
            <w:pPr>
              <w:pStyle w:val="TAC"/>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39268F3E" w14:textId="77777777" w:rsidR="007A3786" w:rsidRPr="0036258B" w:rsidRDefault="007A3786" w:rsidP="00FD6A9C">
            <w:pPr>
              <w:pStyle w:val="TAL"/>
            </w:pPr>
            <w:r w:rsidRPr="0036258B">
              <w:t>Support of prioritization of the frequency bands in multiBandInfoList over the band in freqBandIndicator</w:t>
            </w:r>
            <w:r w:rsidRPr="0036258B">
              <w:rPr>
                <w:rFonts w:eastAsia="SimSun"/>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17521052" w14:textId="77777777" w:rsidR="007A3786" w:rsidRPr="0036258B" w:rsidRDefault="007A3786" w:rsidP="00FD6A9C">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248E89D" w14:textId="77777777" w:rsidR="007A3786" w:rsidRPr="0036258B" w:rsidRDefault="007A3786" w:rsidP="00FD6A9C">
            <w:pPr>
              <w:pStyle w:val="TAL"/>
            </w:pPr>
            <w:r w:rsidRPr="0036258B">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210AC2D" w14:textId="77777777" w:rsidR="007A3786" w:rsidRPr="0036258B" w:rsidRDefault="007A3786" w:rsidP="00FD6A9C">
            <w:pPr>
              <w:pStyle w:val="TAL"/>
            </w:pPr>
            <w:r w:rsidRPr="0036258B">
              <w:rPr>
                <w:rFonts w:eastAsia="SimSun"/>
                <w:lang w:eastAsia="zh-CN"/>
              </w:rPr>
              <w:t>pc_</w:t>
            </w:r>
            <w:r w:rsidRPr="0036258B">
              <w:t>freqBandPriorityAdjustment</w:t>
            </w:r>
          </w:p>
        </w:tc>
        <w:tc>
          <w:tcPr>
            <w:tcW w:w="2352" w:type="dxa"/>
            <w:tcBorders>
              <w:top w:val="single" w:sz="4" w:space="0" w:color="auto"/>
              <w:left w:val="single" w:sz="4" w:space="0" w:color="auto"/>
              <w:bottom w:val="single" w:sz="4" w:space="0" w:color="auto"/>
              <w:right w:val="single" w:sz="4" w:space="0" w:color="auto"/>
            </w:tcBorders>
          </w:tcPr>
          <w:p w14:paraId="54A9E55B" w14:textId="77777777" w:rsidR="007A3786" w:rsidRPr="0036258B" w:rsidRDefault="007A3786" w:rsidP="00FD6A9C">
            <w:pPr>
              <w:pStyle w:val="TAL"/>
            </w:pPr>
          </w:p>
        </w:tc>
      </w:tr>
      <w:tr w:rsidR="007A3786" w:rsidRPr="0036258B" w14:paraId="21CF5E6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2D67E7" w14:textId="77777777" w:rsidR="007A3786" w:rsidRPr="0036258B" w:rsidRDefault="007A3786" w:rsidP="00FD6A9C">
            <w:pPr>
              <w:pStyle w:val="TAC"/>
              <w:rPr>
                <w:rFonts w:eastAsia="SimSu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6F7CA1B" w14:textId="77777777" w:rsidR="007A3786" w:rsidRPr="0036258B" w:rsidRDefault="007A3786" w:rsidP="00FD6A9C">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5B1148B2" w14:textId="77777777" w:rsidR="007A3786" w:rsidRPr="0036258B" w:rsidRDefault="007A3786" w:rsidP="00FD6A9C">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411EBB2B"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2FF26AE" w14:textId="77777777" w:rsidR="007A3786" w:rsidRPr="0036258B" w:rsidRDefault="007A3786" w:rsidP="00FD6A9C">
            <w:pPr>
              <w:pStyle w:val="TAL"/>
              <w:rPr>
                <w:rFonts w:eastAsia="SimSun"/>
              </w:rPr>
            </w:pPr>
            <w:r w:rsidRPr="0036258B">
              <w:rPr>
                <w:rFonts w:eastAsia="SimSun"/>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217BB4AF" w14:textId="77777777" w:rsidR="007A3786" w:rsidRPr="0036258B" w:rsidRDefault="007A3786" w:rsidP="00FD6A9C">
            <w:pPr>
              <w:pStyle w:val="TAL"/>
            </w:pPr>
          </w:p>
        </w:tc>
      </w:tr>
      <w:tr w:rsidR="007A3786" w:rsidRPr="0036258B" w14:paraId="665B12C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4DA60" w14:textId="77777777" w:rsidR="007A3786" w:rsidRPr="0036258B" w:rsidRDefault="007A3786" w:rsidP="00FD6A9C">
            <w:pPr>
              <w:pStyle w:val="TAC"/>
              <w:rPr>
                <w:rFonts w:eastAsia="SimSu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1A699E" w14:textId="77777777" w:rsidR="007A3786" w:rsidRPr="0036258B" w:rsidRDefault="007A3786" w:rsidP="00FD6A9C">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2B52BCF3" w14:textId="77777777" w:rsidR="007A3786" w:rsidRPr="0036258B" w:rsidRDefault="007A3786" w:rsidP="00FD6A9C">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202774FF"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4C00F63" w14:textId="77777777" w:rsidR="007A3786" w:rsidRPr="0036258B" w:rsidRDefault="007A3786" w:rsidP="00FD6A9C">
            <w:pPr>
              <w:pStyle w:val="TAL"/>
              <w:rPr>
                <w:rFonts w:eastAsia="SimSun"/>
              </w:rPr>
            </w:pPr>
            <w:r w:rsidRPr="0036258B">
              <w:rPr>
                <w:rFonts w:eastAsia="SimSun"/>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771B1E01" w14:textId="77777777" w:rsidR="007A3786" w:rsidRPr="0036258B" w:rsidRDefault="007A3786" w:rsidP="00FD6A9C">
            <w:pPr>
              <w:pStyle w:val="TAL"/>
            </w:pPr>
          </w:p>
        </w:tc>
      </w:tr>
      <w:tr w:rsidR="007A3786" w:rsidRPr="0036258B" w14:paraId="260A65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C7DC3" w14:textId="77777777" w:rsidR="007A3786" w:rsidRPr="0036258B" w:rsidRDefault="007A3786" w:rsidP="00FD6A9C">
            <w:pPr>
              <w:pStyle w:val="TAC"/>
              <w:rPr>
                <w:rFonts w:eastAsia="SimSu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61A18C63" w14:textId="77777777" w:rsidR="007A3786" w:rsidRPr="0036258B" w:rsidRDefault="007A3786" w:rsidP="00FD6A9C">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0D93970C" w14:textId="77777777" w:rsidR="007A3786" w:rsidRPr="0036258B" w:rsidRDefault="007A3786" w:rsidP="00FD6A9C">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72165C1B" w14:textId="77777777" w:rsidR="007A3786" w:rsidRPr="0036258B" w:rsidRDefault="007A3786" w:rsidP="00FD6A9C">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ED87337" w14:textId="77777777" w:rsidR="007A3786" w:rsidRPr="0036258B" w:rsidRDefault="007A3786" w:rsidP="00FD6A9C">
            <w:pPr>
              <w:pStyle w:val="TAL"/>
              <w:rPr>
                <w:rFonts w:eastAsia="SimSun"/>
              </w:rPr>
            </w:pPr>
            <w:r w:rsidRPr="0036258B">
              <w:rPr>
                <w:rFonts w:eastAsia="Batang"/>
              </w:rPr>
              <w:t>pc_</w:t>
            </w:r>
            <w:r w:rsidRPr="0036258B">
              <w:rPr>
                <w:rFonts w:eastAsia="Batang" w:cs="Arial"/>
              </w:rPr>
              <w:t>extendedLongDRX</w:t>
            </w:r>
          </w:p>
        </w:tc>
        <w:tc>
          <w:tcPr>
            <w:tcW w:w="2352" w:type="dxa"/>
            <w:tcBorders>
              <w:top w:val="single" w:sz="4" w:space="0" w:color="auto"/>
              <w:left w:val="single" w:sz="4" w:space="0" w:color="auto"/>
              <w:bottom w:val="single" w:sz="4" w:space="0" w:color="auto"/>
              <w:right w:val="single" w:sz="4" w:space="0" w:color="auto"/>
            </w:tcBorders>
          </w:tcPr>
          <w:p w14:paraId="30C8E51D" w14:textId="77777777" w:rsidR="007A3786" w:rsidRPr="0036258B" w:rsidRDefault="007A3786" w:rsidP="00FD6A9C">
            <w:pPr>
              <w:pStyle w:val="TAL"/>
            </w:pPr>
          </w:p>
        </w:tc>
      </w:tr>
      <w:tr w:rsidR="007A3786" w:rsidRPr="0036258B" w14:paraId="7BDD7D8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D54892" w14:textId="77777777" w:rsidR="007A3786" w:rsidRPr="0036258B" w:rsidRDefault="007A3786" w:rsidP="00FD6A9C">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4C4DF6BC" w14:textId="77777777" w:rsidR="007A3786" w:rsidRPr="0036258B" w:rsidRDefault="007A3786" w:rsidP="00FD6A9C">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65FF6123" w14:textId="77777777" w:rsidR="007A3786" w:rsidRPr="0036258B" w:rsidRDefault="007A3786" w:rsidP="00FD6A9C">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13E6990" w14:textId="77777777" w:rsidR="007A3786" w:rsidRPr="0036258B" w:rsidRDefault="007A3786" w:rsidP="00FD6A9C">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26477BB" w14:textId="77777777" w:rsidR="007A3786" w:rsidRPr="0036258B" w:rsidRDefault="007A3786" w:rsidP="00FD6A9C">
            <w:pPr>
              <w:pStyle w:val="TAL"/>
              <w:rPr>
                <w:rFonts w:eastAsia="Batang"/>
              </w:rPr>
            </w:pPr>
            <w:r w:rsidRPr="0036258B">
              <w:rPr>
                <w:rFonts w:eastAsia="Batang"/>
              </w:rPr>
              <w:t>pc_</w:t>
            </w:r>
            <w:r w:rsidRPr="0036258B">
              <w:rPr>
                <w:rFonts w:eastAsia="Batang" w:cs="Arial"/>
              </w:rPr>
              <w:t>downlink_LAA</w:t>
            </w:r>
          </w:p>
        </w:tc>
        <w:tc>
          <w:tcPr>
            <w:tcW w:w="2352" w:type="dxa"/>
            <w:tcBorders>
              <w:top w:val="single" w:sz="4" w:space="0" w:color="auto"/>
              <w:left w:val="single" w:sz="4" w:space="0" w:color="auto"/>
              <w:bottom w:val="single" w:sz="4" w:space="0" w:color="auto"/>
              <w:right w:val="single" w:sz="4" w:space="0" w:color="auto"/>
            </w:tcBorders>
          </w:tcPr>
          <w:p w14:paraId="0352002D" w14:textId="77777777" w:rsidR="007A3786" w:rsidRPr="0036258B" w:rsidRDefault="007A3786" w:rsidP="00FD6A9C">
            <w:pPr>
              <w:pStyle w:val="TAL"/>
            </w:pPr>
          </w:p>
        </w:tc>
      </w:tr>
      <w:tr w:rsidR="007A3786" w:rsidRPr="0036258B" w14:paraId="6CF437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4E926" w14:textId="77777777" w:rsidR="007A3786" w:rsidRPr="0036258B" w:rsidRDefault="007A3786" w:rsidP="00FD6A9C">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52115090" w14:textId="77777777" w:rsidR="007A3786" w:rsidRPr="0036258B" w:rsidRDefault="007A3786" w:rsidP="00FD6A9C">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7D4C8498" w14:textId="77777777" w:rsidR="007A3786" w:rsidRPr="0036258B" w:rsidRDefault="007A3786" w:rsidP="00FD6A9C">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B87A4B7" w14:textId="77777777" w:rsidR="007A3786" w:rsidRPr="0036258B" w:rsidRDefault="007A3786" w:rsidP="00FD6A9C">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DC6F718" w14:textId="77777777" w:rsidR="007A3786" w:rsidRPr="0036258B" w:rsidRDefault="007A3786" w:rsidP="00FD6A9C">
            <w:pPr>
              <w:pStyle w:val="TAL"/>
              <w:rPr>
                <w:rFonts w:eastAsia="Batang"/>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5021BDF" w14:textId="77777777" w:rsidR="007A3786" w:rsidRPr="0036258B" w:rsidRDefault="007A3786" w:rsidP="00FD6A9C">
            <w:pPr>
              <w:pStyle w:val="TAL"/>
            </w:pPr>
          </w:p>
        </w:tc>
      </w:tr>
      <w:tr w:rsidR="007A3786" w:rsidRPr="0036258B" w14:paraId="521DD5A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F4471A" w14:textId="77777777" w:rsidR="007A3786" w:rsidRPr="0036258B" w:rsidRDefault="007A3786" w:rsidP="00FD6A9C">
            <w:pPr>
              <w:pStyle w:val="TAC"/>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0958A75C" w14:textId="77777777" w:rsidR="007A3786" w:rsidRPr="0036258B" w:rsidRDefault="007A3786" w:rsidP="00FD6A9C">
            <w:pPr>
              <w:pStyle w:val="TAL"/>
            </w:pPr>
            <w:r w:rsidRPr="0036258B">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29193217" w14:textId="77777777" w:rsidR="007A3786" w:rsidRPr="0036258B" w:rsidRDefault="007A3786" w:rsidP="00FD6A9C">
            <w:pPr>
              <w:pStyle w:val="TAL"/>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46A362A3" w14:textId="77777777" w:rsidR="007A3786" w:rsidRPr="0036258B" w:rsidRDefault="007A3786" w:rsidP="00FD6A9C">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50BEF98" w14:textId="77777777" w:rsidR="007A3786" w:rsidRPr="0036258B" w:rsidRDefault="007A3786" w:rsidP="00FD6A9C">
            <w:pPr>
              <w:pStyle w:val="TAL"/>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5F34EAB" w14:textId="77777777" w:rsidR="007A3786" w:rsidRPr="0036258B" w:rsidRDefault="007A3786" w:rsidP="00FD6A9C">
            <w:pPr>
              <w:pStyle w:val="TAL"/>
            </w:pPr>
          </w:p>
        </w:tc>
      </w:tr>
      <w:tr w:rsidR="007A3786" w:rsidRPr="0036258B" w14:paraId="73367CB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9A5835" w14:textId="77777777" w:rsidR="007A3786" w:rsidRPr="0036258B" w:rsidRDefault="007A3786" w:rsidP="00FD6A9C">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0536E2B7" w14:textId="77777777" w:rsidR="007A3786" w:rsidRPr="0036258B" w:rsidRDefault="007A3786" w:rsidP="00FD6A9C">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25A44AD1" w14:textId="77777777" w:rsidR="007A3786" w:rsidRPr="0036258B" w:rsidRDefault="007A3786" w:rsidP="00FD6A9C">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AD70094" w14:textId="77777777" w:rsidR="007A3786" w:rsidRPr="0036258B" w:rsidRDefault="007A3786" w:rsidP="00FD6A9C">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53E00A4" w14:textId="77777777" w:rsidR="007A3786" w:rsidRPr="0036258B" w:rsidRDefault="007A3786" w:rsidP="00FD6A9C">
            <w:pPr>
              <w:pStyle w:val="TAL"/>
            </w:pPr>
            <w:r w:rsidRPr="0036258B">
              <w:rPr>
                <w:rFonts w:eastAsia="Batang"/>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06AB4303" w14:textId="77777777" w:rsidR="007A3786" w:rsidRPr="0036258B" w:rsidRDefault="007A3786" w:rsidP="00FD6A9C">
            <w:pPr>
              <w:pStyle w:val="TAL"/>
            </w:pPr>
          </w:p>
        </w:tc>
      </w:tr>
      <w:tr w:rsidR="007A3786" w:rsidRPr="0036258B" w14:paraId="2E620E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5C56C6" w14:textId="77777777" w:rsidR="007A3786" w:rsidRPr="0036258B" w:rsidRDefault="007A3786" w:rsidP="00FD6A9C">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4D79A400" w14:textId="77777777" w:rsidR="007A3786" w:rsidRPr="0036258B" w:rsidRDefault="007A3786" w:rsidP="00FD6A9C">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4E956512" w14:textId="77777777" w:rsidR="007A3786" w:rsidRPr="0036258B" w:rsidRDefault="007A3786" w:rsidP="00FD6A9C">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45351E8" w14:textId="77777777" w:rsidR="007A3786" w:rsidRPr="0036258B" w:rsidRDefault="007A3786" w:rsidP="00FD6A9C">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B7A207A" w14:textId="77777777" w:rsidR="007A3786" w:rsidRPr="0036258B" w:rsidRDefault="007A3786" w:rsidP="00FD6A9C">
            <w:pPr>
              <w:pStyle w:val="TAL"/>
              <w:rPr>
                <w:rFonts w:eastAsia="Batang"/>
              </w:rPr>
            </w:pPr>
            <w:r w:rsidRPr="0036258B">
              <w:rPr>
                <w:rFonts w:eastAsia="Batang"/>
              </w:rPr>
              <w:t>pc_AttachWithoutPDN</w:t>
            </w:r>
          </w:p>
        </w:tc>
        <w:tc>
          <w:tcPr>
            <w:tcW w:w="2352" w:type="dxa"/>
            <w:tcBorders>
              <w:top w:val="single" w:sz="4" w:space="0" w:color="auto"/>
              <w:left w:val="single" w:sz="4" w:space="0" w:color="auto"/>
              <w:bottom w:val="single" w:sz="4" w:space="0" w:color="auto"/>
              <w:right w:val="single" w:sz="4" w:space="0" w:color="auto"/>
            </w:tcBorders>
          </w:tcPr>
          <w:p w14:paraId="373CB114" w14:textId="77777777" w:rsidR="007A3786" w:rsidRPr="0036258B" w:rsidRDefault="007A3786" w:rsidP="00FD6A9C">
            <w:pPr>
              <w:pStyle w:val="TAL"/>
            </w:pPr>
          </w:p>
        </w:tc>
      </w:tr>
      <w:tr w:rsidR="007A3786" w:rsidRPr="0036258B" w14:paraId="1662667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C1F500" w14:textId="77777777" w:rsidR="007A3786" w:rsidRPr="0036258B" w:rsidRDefault="007A3786" w:rsidP="00FD6A9C">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65E0A02B" w14:textId="77777777" w:rsidR="007A3786" w:rsidRPr="0036258B" w:rsidRDefault="007A3786" w:rsidP="00FD6A9C">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756D810A" w14:textId="77777777" w:rsidR="007A3786" w:rsidRPr="0036258B" w:rsidRDefault="007A3786" w:rsidP="00FD6A9C">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4FC514D" w14:textId="77777777" w:rsidR="007A3786" w:rsidRPr="0036258B" w:rsidRDefault="007A3786" w:rsidP="00FD6A9C">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EC7A367" w14:textId="77777777" w:rsidR="007A3786" w:rsidRPr="0036258B" w:rsidRDefault="007A3786" w:rsidP="00FD6A9C">
            <w:pPr>
              <w:pStyle w:val="TAL"/>
              <w:rPr>
                <w:rFonts w:eastAsia="Batang"/>
              </w:rPr>
            </w:pPr>
            <w:r w:rsidRPr="0036258B">
              <w:rPr>
                <w:rFonts w:eastAsia="Batang"/>
              </w:rPr>
              <w:t>pc_AttachWithPDN</w:t>
            </w:r>
          </w:p>
        </w:tc>
        <w:tc>
          <w:tcPr>
            <w:tcW w:w="2352" w:type="dxa"/>
            <w:tcBorders>
              <w:top w:val="single" w:sz="4" w:space="0" w:color="auto"/>
              <w:left w:val="single" w:sz="4" w:space="0" w:color="auto"/>
              <w:bottom w:val="single" w:sz="4" w:space="0" w:color="auto"/>
              <w:right w:val="single" w:sz="4" w:space="0" w:color="auto"/>
            </w:tcBorders>
          </w:tcPr>
          <w:p w14:paraId="2BD49B9B" w14:textId="77777777" w:rsidR="007A3786" w:rsidRPr="0036258B" w:rsidRDefault="007A3786" w:rsidP="00FD6A9C">
            <w:pPr>
              <w:pStyle w:val="TAL"/>
            </w:pPr>
          </w:p>
        </w:tc>
      </w:tr>
      <w:tr w:rsidR="007A3786" w:rsidRPr="0036258B" w14:paraId="1C4CC2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00F4C9" w14:textId="77777777" w:rsidR="007A3786" w:rsidRPr="0036258B" w:rsidRDefault="007A3786" w:rsidP="00FD6A9C">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37BBA6E6" w14:textId="77777777" w:rsidR="007A3786" w:rsidRPr="0036258B" w:rsidRDefault="007A3786" w:rsidP="00FD6A9C">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34FEA444" w14:textId="77777777" w:rsidR="007A3786" w:rsidRPr="0036258B" w:rsidRDefault="007A3786" w:rsidP="00FD6A9C">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7F08EF5" w14:textId="77777777" w:rsidR="007A3786" w:rsidRPr="0036258B" w:rsidRDefault="007A3786" w:rsidP="00FD6A9C">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2A92711" w14:textId="77777777" w:rsidR="007A3786" w:rsidRPr="0036258B"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3E4C9DC1" w14:textId="77777777" w:rsidR="007A3786" w:rsidRPr="0036258B" w:rsidRDefault="007A3786" w:rsidP="00FD6A9C">
            <w:pPr>
              <w:pStyle w:val="TAL"/>
            </w:pPr>
          </w:p>
        </w:tc>
      </w:tr>
      <w:tr w:rsidR="007A3786" w:rsidRPr="0036258B" w14:paraId="4AA4D1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C0AE6D" w14:textId="77777777" w:rsidR="007A3786" w:rsidRPr="0036258B" w:rsidRDefault="007A3786" w:rsidP="00FD6A9C">
            <w:pPr>
              <w:pStyle w:val="TAC"/>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45F07326" w14:textId="77777777" w:rsidR="007A3786" w:rsidRPr="0036258B" w:rsidRDefault="007A3786" w:rsidP="00FD6A9C">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47E53B2" w14:textId="77777777" w:rsidR="007A3786" w:rsidRPr="0036258B"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6D5D93CD" w14:textId="77777777" w:rsidR="007A3786" w:rsidRPr="0036258B" w:rsidRDefault="007A3786" w:rsidP="00FD6A9C">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9FC0BE5" w14:textId="77777777" w:rsidR="007A3786" w:rsidRPr="0036258B"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56123BD" w14:textId="77777777" w:rsidR="007A3786" w:rsidRPr="0036258B" w:rsidRDefault="007A3786" w:rsidP="00FD6A9C">
            <w:pPr>
              <w:pStyle w:val="TAL"/>
            </w:pPr>
          </w:p>
        </w:tc>
      </w:tr>
      <w:tr w:rsidR="007A3786" w:rsidRPr="0036258B" w14:paraId="71E98C6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3B657" w14:textId="77777777" w:rsidR="007A3786" w:rsidRPr="0036258B" w:rsidRDefault="007A3786" w:rsidP="00FD6A9C">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1976FCBA" w14:textId="77777777" w:rsidR="007A3786" w:rsidRPr="0036258B" w:rsidRDefault="007A3786" w:rsidP="00FD6A9C">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04CA2C3D" w14:textId="77777777" w:rsidR="007A3786" w:rsidRPr="0036258B" w:rsidRDefault="007A3786" w:rsidP="00FD6A9C">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5B0FCA45"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7CF960E" w14:textId="77777777" w:rsidR="007A3786" w:rsidRPr="0036258B" w:rsidRDefault="007A3786" w:rsidP="00FD6A9C">
            <w:pPr>
              <w:pStyle w:val="TAL"/>
            </w:pPr>
            <w:r w:rsidRPr="0036258B">
              <w:t>pc_NB_MultiDRB</w:t>
            </w:r>
          </w:p>
        </w:tc>
        <w:tc>
          <w:tcPr>
            <w:tcW w:w="2352" w:type="dxa"/>
            <w:tcBorders>
              <w:top w:val="single" w:sz="4" w:space="0" w:color="auto"/>
              <w:left w:val="single" w:sz="4" w:space="0" w:color="auto"/>
              <w:bottom w:val="single" w:sz="4" w:space="0" w:color="auto"/>
              <w:right w:val="single" w:sz="4" w:space="0" w:color="auto"/>
            </w:tcBorders>
          </w:tcPr>
          <w:p w14:paraId="41BC5A86" w14:textId="77777777" w:rsidR="007A3786" w:rsidRPr="0036258B" w:rsidRDefault="007A3786" w:rsidP="00FD6A9C">
            <w:pPr>
              <w:pStyle w:val="TAL"/>
            </w:pPr>
          </w:p>
        </w:tc>
      </w:tr>
      <w:tr w:rsidR="007A3786" w:rsidRPr="0036258B" w14:paraId="5686E1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BD82A6" w14:textId="77777777" w:rsidR="007A3786" w:rsidRPr="0036258B" w:rsidRDefault="007A3786" w:rsidP="00FD6A9C">
            <w:pPr>
              <w:pStyle w:val="TAC"/>
            </w:pPr>
            <w:r w:rsidRPr="0036258B">
              <w:t>138</w:t>
            </w:r>
          </w:p>
        </w:tc>
        <w:tc>
          <w:tcPr>
            <w:tcW w:w="3058" w:type="dxa"/>
            <w:tcBorders>
              <w:top w:val="single" w:sz="6" w:space="0" w:color="auto"/>
              <w:left w:val="single" w:sz="6" w:space="0" w:color="auto"/>
              <w:bottom w:val="single" w:sz="6" w:space="0" w:color="auto"/>
              <w:right w:val="single" w:sz="6" w:space="0" w:color="auto"/>
            </w:tcBorders>
          </w:tcPr>
          <w:p w14:paraId="2C49EBC1" w14:textId="77777777" w:rsidR="007A3786" w:rsidRPr="0036258B" w:rsidRDefault="007A3786" w:rsidP="00FD6A9C">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AE60F99" w14:textId="77777777" w:rsidR="007A3786" w:rsidRPr="0036258B" w:rsidRDefault="007A3786" w:rsidP="00FD6A9C">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56F13B2B"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F77D19C" w14:textId="77777777" w:rsidR="007A3786" w:rsidRPr="0036258B" w:rsidRDefault="007A3786" w:rsidP="00FD6A9C">
            <w:pPr>
              <w:pStyle w:val="TAL"/>
            </w:pPr>
            <w:r w:rsidRPr="0036258B">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32B14A94" w14:textId="77777777" w:rsidR="007A3786" w:rsidRPr="0036258B" w:rsidRDefault="007A3786" w:rsidP="00FD6A9C">
            <w:pPr>
              <w:pStyle w:val="TAL"/>
            </w:pPr>
          </w:p>
        </w:tc>
      </w:tr>
      <w:tr w:rsidR="007A3786" w:rsidRPr="0036258B" w14:paraId="3739EC1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91BE6F" w14:textId="77777777" w:rsidR="007A3786" w:rsidRPr="0036258B" w:rsidRDefault="007A3786" w:rsidP="00FD6A9C">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654361F1" w14:textId="77777777" w:rsidR="007A3786" w:rsidRPr="0036258B" w:rsidRDefault="007A3786" w:rsidP="00FD6A9C">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65114E8A" w14:textId="77777777" w:rsidR="007A3786" w:rsidRPr="0036258B" w:rsidRDefault="007A3786" w:rsidP="00FD6A9C">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63FEE4DD"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49EDF3B" w14:textId="77777777" w:rsidR="007A3786" w:rsidRPr="0036258B" w:rsidRDefault="007A3786" w:rsidP="00FD6A9C">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1DE6B852" w14:textId="77777777" w:rsidR="007A3786" w:rsidRPr="0036258B" w:rsidRDefault="007A3786" w:rsidP="00FD6A9C">
            <w:pPr>
              <w:pStyle w:val="TAL"/>
            </w:pPr>
          </w:p>
        </w:tc>
      </w:tr>
      <w:tr w:rsidR="007A3786" w:rsidRPr="0036258B" w14:paraId="2E2BADA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241BEE" w14:textId="77777777" w:rsidR="007A3786" w:rsidRPr="0036258B" w:rsidRDefault="007A3786" w:rsidP="00FD6A9C">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38505BEB" w14:textId="77777777" w:rsidR="007A3786" w:rsidRPr="0036258B" w:rsidRDefault="007A3786" w:rsidP="00FD6A9C">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7DE313C5" w14:textId="77777777" w:rsidR="007A3786" w:rsidRPr="0036258B" w:rsidRDefault="007A3786" w:rsidP="00FD6A9C">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0B7A5EC3" w14:textId="77777777" w:rsidR="007A3786" w:rsidRPr="0036258B" w:rsidRDefault="007A3786" w:rsidP="00FD6A9C">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0920B6B" w14:textId="77777777" w:rsidR="007A3786" w:rsidRPr="0036258B" w:rsidRDefault="007A3786" w:rsidP="00FD6A9C">
            <w:pPr>
              <w:pStyle w:val="TAL"/>
            </w:pPr>
            <w:r w:rsidRPr="0036258B">
              <w:t>pc_PDCP_PktDelay</w:t>
            </w:r>
          </w:p>
        </w:tc>
        <w:tc>
          <w:tcPr>
            <w:tcW w:w="2352" w:type="dxa"/>
            <w:tcBorders>
              <w:top w:val="single" w:sz="4" w:space="0" w:color="auto"/>
              <w:left w:val="single" w:sz="4" w:space="0" w:color="auto"/>
              <w:bottom w:val="single" w:sz="4" w:space="0" w:color="auto"/>
              <w:right w:val="single" w:sz="4" w:space="0" w:color="auto"/>
            </w:tcBorders>
          </w:tcPr>
          <w:p w14:paraId="2DCD0AFF" w14:textId="77777777" w:rsidR="007A3786" w:rsidRPr="0036258B" w:rsidRDefault="007A3786" w:rsidP="00FD6A9C">
            <w:pPr>
              <w:pStyle w:val="TAL"/>
            </w:pPr>
          </w:p>
        </w:tc>
      </w:tr>
      <w:tr w:rsidR="007A3786" w:rsidRPr="0036258B" w14:paraId="22AE3C5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B2CC45" w14:textId="77777777" w:rsidR="007A3786" w:rsidRPr="0036258B" w:rsidRDefault="007A3786" w:rsidP="00FD6A9C">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525347A9"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FF0FB01"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ADA42AF"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23D0DF0"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B4C8C46" w14:textId="77777777" w:rsidR="007A3786" w:rsidRPr="0036258B" w:rsidRDefault="007A3786" w:rsidP="00FD6A9C">
            <w:pPr>
              <w:pStyle w:val="TAL"/>
            </w:pPr>
          </w:p>
        </w:tc>
      </w:tr>
      <w:tr w:rsidR="007A3786" w:rsidRPr="0036258B" w14:paraId="1DF568E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4D8018" w14:textId="77777777" w:rsidR="007A3786" w:rsidRPr="0036258B" w:rsidRDefault="007A3786" w:rsidP="00FD6A9C">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6537CBD1" w14:textId="77777777" w:rsidR="007A3786" w:rsidRPr="0036258B" w:rsidRDefault="007A3786" w:rsidP="00FD6A9C">
            <w:pPr>
              <w:pStyle w:val="TAL"/>
            </w:pPr>
          </w:p>
        </w:tc>
        <w:tc>
          <w:tcPr>
            <w:tcW w:w="1276" w:type="dxa"/>
            <w:tcBorders>
              <w:top w:val="single" w:sz="6" w:space="0" w:color="auto"/>
              <w:left w:val="single" w:sz="6" w:space="0" w:color="auto"/>
              <w:bottom w:val="single" w:sz="6" w:space="0" w:color="auto"/>
              <w:right w:val="single" w:sz="4" w:space="0" w:color="auto"/>
            </w:tcBorders>
          </w:tcPr>
          <w:p w14:paraId="28930C7C"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C52B8AE"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7C83B78F"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6425ECAC" w14:textId="77777777" w:rsidR="007A3786" w:rsidRPr="0036258B" w:rsidRDefault="007A3786" w:rsidP="00FD6A9C">
            <w:pPr>
              <w:pStyle w:val="TAL"/>
            </w:pPr>
          </w:p>
        </w:tc>
      </w:tr>
      <w:tr w:rsidR="007A3786" w:rsidRPr="0036258B" w14:paraId="43F8AFA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C69818" w14:textId="77777777" w:rsidR="007A3786" w:rsidRPr="0036258B" w:rsidRDefault="007A3786" w:rsidP="00FD6A9C">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5FC5CEAC" w14:textId="77777777" w:rsidR="007A3786" w:rsidRPr="0036258B" w:rsidRDefault="007A3786" w:rsidP="00FD6A9C">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4296835C" w14:textId="77777777" w:rsidR="007A3786" w:rsidRPr="0036258B" w:rsidRDefault="007A3786" w:rsidP="00FD6A9C">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33A4953"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E1BB405" w14:textId="77777777" w:rsidR="007A3786" w:rsidRPr="0036258B" w:rsidRDefault="007A3786" w:rsidP="00FD6A9C">
            <w:pPr>
              <w:pStyle w:val="TAL"/>
            </w:pPr>
            <w:r w:rsidRPr="0036258B">
              <w:rPr>
                <w:rFonts w:eastAsia="Batang"/>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57D5E680" w14:textId="77777777" w:rsidR="007A3786" w:rsidRPr="0036258B" w:rsidRDefault="007A3786" w:rsidP="00FD6A9C">
            <w:pPr>
              <w:pStyle w:val="TAL"/>
            </w:pPr>
          </w:p>
        </w:tc>
      </w:tr>
      <w:tr w:rsidR="007A3786" w:rsidRPr="0036258B" w14:paraId="58EBB70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77ED91" w14:textId="77777777" w:rsidR="007A3786" w:rsidRPr="0036258B" w:rsidRDefault="007A3786" w:rsidP="00FD6A9C">
            <w:pPr>
              <w:pStyle w:val="TAC"/>
            </w:pPr>
            <w:r w:rsidRPr="0036258B">
              <w:lastRenderedPageBreak/>
              <w:t>144</w:t>
            </w:r>
          </w:p>
        </w:tc>
        <w:tc>
          <w:tcPr>
            <w:tcW w:w="3058" w:type="dxa"/>
            <w:tcBorders>
              <w:top w:val="single" w:sz="6" w:space="0" w:color="auto"/>
              <w:left w:val="single" w:sz="6" w:space="0" w:color="auto"/>
              <w:bottom w:val="single" w:sz="6" w:space="0" w:color="auto"/>
              <w:right w:val="single" w:sz="6" w:space="0" w:color="auto"/>
            </w:tcBorders>
          </w:tcPr>
          <w:p w14:paraId="31E1A13A" w14:textId="77777777" w:rsidR="007A3786" w:rsidRPr="0036258B" w:rsidRDefault="007A3786" w:rsidP="00FD6A9C">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37F307D6" w14:textId="77777777" w:rsidR="007A3786" w:rsidRPr="0036258B" w:rsidRDefault="007A3786" w:rsidP="00FD6A9C">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1806773"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60D5DED" w14:textId="77777777" w:rsidR="007A3786" w:rsidRPr="0036258B" w:rsidRDefault="007A3786" w:rsidP="00FD6A9C">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39D91AF3" w14:textId="77777777" w:rsidR="007A3786" w:rsidRPr="0036258B" w:rsidRDefault="007A3786" w:rsidP="00FD6A9C">
            <w:pPr>
              <w:pStyle w:val="TAL"/>
            </w:pPr>
            <w:r w:rsidRPr="0036258B">
              <w:rPr>
                <w:lang w:eastAsia="zh-CN"/>
              </w:rPr>
              <w:t>An UE supporting user plane CIoT optimization shall set this PICS to true.</w:t>
            </w:r>
          </w:p>
        </w:tc>
      </w:tr>
      <w:tr w:rsidR="007A3786" w:rsidRPr="0036258B" w14:paraId="4435867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D8ED04" w14:textId="77777777" w:rsidR="007A3786" w:rsidRPr="0036258B" w:rsidRDefault="007A3786" w:rsidP="00FD6A9C">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4E09A71E" w14:textId="77777777" w:rsidR="007A3786" w:rsidRPr="0036258B" w:rsidRDefault="007A3786" w:rsidP="00FD6A9C">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635CFC9E" w14:textId="77777777" w:rsidR="007A3786" w:rsidRPr="0036258B" w:rsidRDefault="007A3786" w:rsidP="00FD6A9C">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0154279F"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480B9A9" w14:textId="77777777" w:rsidR="007A3786" w:rsidRPr="0036258B" w:rsidRDefault="007A3786" w:rsidP="00FD6A9C">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295F3308" w14:textId="77777777" w:rsidR="007A3786" w:rsidRPr="0036258B" w:rsidRDefault="007A3786" w:rsidP="00FD6A9C">
            <w:pPr>
              <w:pStyle w:val="TAL"/>
            </w:pPr>
          </w:p>
        </w:tc>
      </w:tr>
      <w:tr w:rsidR="007A3786" w:rsidRPr="0036258B" w14:paraId="4D8E48E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739F03" w14:textId="77777777" w:rsidR="007A3786" w:rsidRPr="0036258B" w:rsidRDefault="007A3786" w:rsidP="00FD6A9C">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72A82548" w14:textId="77777777" w:rsidR="007A3786" w:rsidRPr="0036258B" w:rsidRDefault="007A3786" w:rsidP="00FD6A9C">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37AB2A47" w14:textId="77777777" w:rsidR="007A3786" w:rsidRPr="0036258B" w:rsidRDefault="007A3786" w:rsidP="00FD6A9C">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3C81A7A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509A4E8" w14:textId="77777777" w:rsidR="007A3786" w:rsidRPr="0036258B" w:rsidRDefault="007A3786" w:rsidP="00FD6A9C">
            <w:pPr>
              <w:pStyle w:val="TAL"/>
            </w:pPr>
            <w:r w:rsidRPr="0036258B">
              <w:rPr>
                <w:rFonts w:eastAsia="Batang"/>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6E08400E" w14:textId="77777777" w:rsidR="007A3786" w:rsidRPr="0036258B" w:rsidRDefault="007A3786" w:rsidP="00FD6A9C">
            <w:pPr>
              <w:pStyle w:val="TAL"/>
            </w:pPr>
          </w:p>
        </w:tc>
      </w:tr>
      <w:tr w:rsidR="007A3786" w:rsidRPr="0036258B" w14:paraId="6CC2685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8EB9E0" w14:textId="77777777" w:rsidR="007A3786" w:rsidRPr="0036258B" w:rsidRDefault="007A3786" w:rsidP="00FD6A9C">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0C7DB3EC" w14:textId="77777777" w:rsidR="007A3786" w:rsidRPr="0036258B" w:rsidRDefault="007A3786" w:rsidP="00FD6A9C">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4D6C2DA4" w14:textId="77777777" w:rsidR="007A3786" w:rsidRPr="0036258B" w:rsidRDefault="007A3786" w:rsidP="00FD6A9C">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4A1FBC4D"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E87BA01" w14:textId="77777777" w:rsidR="007A3786" w:rsidRPr="0036258B" w:rsidRDefault="007A3786" w:rsidP="00FD6A9C">
            <w:pPr>
              <w:pStyle w:val="TAL"/>
            </w:pPr>
            <w:r w:rsidRPr="0036258B">
              <w:rPr>
                <w:rFonts w:eastAsia="Batang"/>
              </w:rPr>
              <w:t>pc_DualRM_Coding</w:t>
            </w:r>
          </w:p>
        </w:tc>
        <w:tc>
          <w:tcPr>
            <w:tcW w:w="2352" w:type="dxa"/>
            <w:tcBorders>
              <w:top w:val="single" w:sz="4" w:space="0" w:color="auto"/>
              <w:left w:val="single" w:sz="4" w:space="0" w:color="auto"/>
              <w:bottom w:val="single" w:sz="4" w:space="0" w:color="auto"/>
              <w:right w:val="single" w:sz="4" w:space="0" w:color="auto"/>
            </w:tcBorders>
          </w:tcPr>
          <w:p w14:paraId="77F77EA5" w14:textId="77777777" w:rsidR="007A3786" w:rsidRPr="0036258B" w:rsidRDefault="007A3786" w:rsidP="00FD6A9C">
            <w:pPr>
              <w:pStyle w:val="TAL"/>
            </w:pPr>
          </w:p>
        </w:tc>
      </w:tr>
      <w:tr w:rsidR="007A3786" w:rsidRPr="0036258B" w14:paraId="5796084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8C650" w14:textId="77777777" w:rsidR="007A3786" w:rsidRPr="0036258B" w:rsidRDefault="007A3786" w:rsidP="00FD6A9C">
            <w:pPr>
              <w:pStyle w:val="TAC"/>
              <w:rPr>
                <w:rFonts w:eastAsia="SimSu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2C4CD1A4" w14:textId="77777777" w:rsidR="007A3786" w:rsidRPr="0036258B" w:rsidRDefault="007A3786" w:rsidP="00FD6A9C">
            <w:pPr>
              <w:pStyle w:val="TAL"/>
              <w:rPr>
                <w:rFonts w:eastAsia="SimSu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1A134DAF" w14:textId="77777777" w:rsidR="007A3786" w:rsidRPr="0036258B" w:rsidRDefault="007A3786" w:rsidP="00FD6A9C">
            <w:pPr>
              <w:pStyle w:val="TAL"/>
              <w:rPr>
                <w:rFonts w:eastAsia="SimSun"/>
              </w:rPr>
            </w:pPr>
            <w:r w:rsidRPr="0036258B">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7197E287"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ADA3878" w14:textId="77777777" w:rsidR="007A3786" w:rsidRPr="0036258B" w:rsidRDefault="007A3786" w:rsidP="00FD6A9C">
            <w:pPr>
              <w:pStyle w:val="TAL"/>
              <w:rPr>
                <w:rFonts w:eastAsia="SimSu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0B5554B" w14:textId="77777777" w:rsidR="007A3786" w:rsidRPr="0036258B" w:rsidRDefault="007A3786" w:rsidP="00FD6A9C">
            <w:pPr>
              <w:pStyle w:val="TAL"/>
            </w:pPr>
          </w:p>
        </w:tc>
      </w:tr>
      <w:tr w:rsidR="007A3786" w:rsidRPr="0036258B" w14:paraId="38BF74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C819BB" w14:textId="77777777" w:rsidR="007A3786" w:rsidRPr="0036258B" w:rsidRDefault="007A3786" w:rsidP="00FD6A9C">
            <w:pPr>
              <w:pStyle w:val="TAC"/>
              <w:rPr>
                <w:rFonts w:eastAsia="SimSu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648FEC87" w14:textId="77777777" w:rsidR="007A3786" w:rsidRPr="0036258B" w:rsidRDefault="007A3786" w:rsidP="00FD6A9C">
            <w:pPr>
              <w:pStyle w:val="TAL"/>
              <w:rPr>
                <w:rFonts w:eastAsia="SimSu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0071EFD5" w14:textId="77777777" w:rsidR="007A3786" w:rsidRPr="0036258B" w:rsidRDefault="007A3786" w:rsidP="00FD6A9C">
            <w:pPr>
              <w:pStyle w:val="TAL"/>
              <w:rPr>
                <w:rFonts w:eastAsia="SimSun"/>
              </w:rPr>
            </w:pPr>
            <w:r w:rsidRPr="0036258B">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E0A6A5D"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09F3D2A" w14:textId="77777777" w:rsidR="007A3786" w:rsidRPr="0036258B" w:rsidRDefault="007A3786" w:rsidP="00FD6A9C">
            <w:pPr>
              <w:pStyle w:val="TAL"/>
              <w:rPr>
                <w:rFonts w:eastAsia="SimSu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57FA4F42" w14:textId="77777777" w:rsidR="007A3786" w:rsidRPr="0036258B" w:rsidRDefault="007A3786" w:rsidP="00FD6A9C">
            <w:pPr>
              <w:pStyle w:val="TAL"/>
            </w:pPr>
          </w:p>
        </w:tc>
      </w:tr>
      <w:tr w:rsidR="007A3786" w:rsidRPr="0036258B" w14:paraId="01369A5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F02CBF" w14:textId="77777777" w:rsidR="007A3786" w:rsidRPr="0036258B" w:rsidRDefault="007A3786" w:rsidP="00FD6A9C">
            <w:pPr>
              <w:pStyle w:val="TAC"/>
              <w:rPr>
                <w:rFonts w:eastAsia="SimSu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4FF15A2D" w14:textId="77777777" w:rsidR="007A3786" w:rsidRPr="0036258B" w:rsidRDefault="007A3786" w:rsidP="00FD6A9C">
            <w:pPr>
              <w:pStyle w:val="TAL"/>
              <w:rPr>
                <w:rFonts w:eastAsia="SimSu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791D526D" w14:textId="77777777" w:rsidR="007A3786" w:rsidRPr="0036258B" w:rsidRDefault="007A3786" w:rsidP="00FD6A9C">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4F016E1"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9AABC89" w14:textId="77777777" w:rsidR="007A3786" w:rsidRPr="0036258B" w:rsidRDefault="007A3786" w:rsidP="00FD6A9C">
            <w:pPr>
              <w:pStyle w:val="TAL"/>
              <w:rPr>
                <w:rFonts w:eastAsia="SimSu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660FA4EA" w14:textId="77777777" w:rsidR="007A3786" w:rsidRPr="0036258B" w:rsidRDefault="007A3786" w:rsidP="00FD6A9C">
            <w:pPr>
              <w:pStyle w:val="TAL"/>
            </w:pPr>
          </w:p>
        </w:tc>
      </w:tr>
      <w:tr w:rsidR="007A3786" w:rsidRPr="0036258B" w14:paraId="4BEA0E6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CC0D0B" w14:textId="77777777" w:rsidR="007A3786" w:rsidRPr="0036258B" w:rsidRDefault="007A3786" w:rsidP="00FD6A9C">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7D1D2820" w14:textId="77777777" w:rsidR="007A3786" w:rsidRPr="0036258B" w:rsidRDefault="007A3786" w:rsidP="00FD6A9C">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29943C1" w14:textId="77777777" w:rsidR="007A3786" w:rsidRPr="0036258B" w:rsidRDefault="007A3786" w:rsidP="00FD6A9C">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2CC9298B"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C4B7896" w14:textId="77777777" w:rsidR="007A3786" w:rsidRPr="0036258B" w:rsidRDefault="007A3786" w:rsidP="00FD6A9C">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365DEA16" w14:textId="77777777" w:rsidR="007A3786" w:rsidRPr="0036258B" w:rsidRDefault="007A3786" w:rsidP="00FD6A9C">
            <w:pPr>
              <w:pStyle w:val="TAL"/>
            </w:pPr>
          </w:p>
        </w:tc>
      </w:tr>
      <w:tr w:rsidR="007A3786" w:rsidRPr="0036258B" w14:paraId="056FDEB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3873E4" w14:textId="77777777" w:rsidR="007A3786" w:rsidRPr="0036258B" w:rsidRDefault="007A3786" w:rsidP="00FD6A9C">
            <w:pPr>
              <w:pStyle w:val="TAC"/>
              <w:rPr>
                <w:rFonts w:eastAsia="SimSu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29C2DB2E" w14:textId="77777777" w:rsidR="007A3786" w:rsidRPr="0036258B" w:rsidRDefault="007A3786" w:rsidP="00FD6A9C">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335F362C" w14:textId="77777777" w:rsidR="007A3786" w:rsidRPr="0036258B" w:rsidRDefault="007A3786" w:rsidP="00FD6A9C">
            <w:pPr>
              <w:pStyle w:val="TAL"/>
              <w:rPr>
                <w:rFonts w:cs="Arial"/>
                <w:szCs w:val="18"/>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66AE143E"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4B7BB2" w14:textId="77777777" w:rsidR="007A3786" w:rsidRPr="0036258B" w:rsidRDefault="007A3786" w:rsidP="00FD6A9C">
            <w:pPr>
              <w:pStyle w:val="TAL"/>
              <w:rPr>
                <w:rFonts w:eastAsia="SimSu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4DD52817" w14:textId="77777777" w:rsidR="007A3786" w:rsidRPr="0036258B" w:rsidRDefault="007A3786" w:rsidP="00FD6A9C">
            <w:pPr>
              <w:pStyle w:val="TAL"/>
            </w:pPr>
          </w:p>
        </w:tc>
      </w:tr>
      <w:tr w:rsidR="007A3786" w:rsidRPr="0036258B" w14:paraId="7630547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EC1BB" w14:textId="77777777" w:rsidR="007A3786" w:rsidRPr="0036258B" w:rsidRDefault="007A3786" w:rsidP="00FD6A9C">
            <w:pPr>
              <w:pStyle w:val="TAC"/>
              <w:rPr>
                <w:rFonts w:eastAsia="SimSu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441AFAD3" w14:textId="77777777" w:rsidR="007A3786" w:rsidRPr="0036258B" w:rsidRDefault="007A3786" w:rsidP="00FD6A9C">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A154CF6" w14:textId="77777777" w:rsidR="007A3786" w:rsidRPr="0036258B" w:rsidRDefault="007A3786" w:rsidP="00FD6A9C">
            <w:pPr>
              <w:pStyle w:val="TAL"/>
              <w:rPr>
                <w:rFonts w:cs="Arial"/>
                <w:szCs w:val="18"/>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7E36712D"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A0B633" w14:textId="77777777" w:rsidR="007A3786" w:rsidRPr="0036258B" w:rsidRDefault="007A3786" w:rsidP="00FD6A9C">
            <w:pPr>
              <w:pStyle w:val="TAL"/>
              <w:rPr>
                <w:rFonts w:eastAsia="SimSu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757A76E6" w14:textId="77777777" w:rsidR="007A3786" w:rsidRPr="0036258B" w:rsidRDefault="007A3786" w:rsidP="00FD6A9C">
            <w:pPr>
              <w:pStyle w:val="TAL"/>
            </w:pPr>
          </w:p>
        </w:tc>
      </w:tr>
      <w:tr w:rsidR="007A3786" w:rsidRPr="0036258B" w14:paraId="2BE35B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25E77F" w14:textId="77777777" w:rsidR="007A3786" w:rsidRPr="0036258B" w:rsidRDefault="007A3786" w:rsidP="00FD6A9C">
            <w:pPr>
              <w:pStyle w:val="TAC"/>
              <w:rPr>
                <w:rFonts w:eastAsia="SimSu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442ED3DF" w14:textId="77777777" w:rsidR="007A3786" w:rsidRPr="0036258B" w:rsidRDefault="007A3786" w:rsidP="00FD6A9C">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382D898" w14:textId="77777777" w:rsidR="007A3786" w:rsidRPr="0036258B" w:rsidRDefault="007A3786" w:rsidP="00FD6A9C">
            <w:pPr>
              <w:pStyle w:val="TAL"/>
              <w:rPr>
                <w:rFonts w:cs="Arial"/>
                <w:szCs w:val="18"/>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DBC1D1A"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4B55F24" w14:textId="77777777" w:rsidR="007A3786" w:rsidRPr="0036258B" w:rsidRDefault="007A3786" w:rsidP="00FD6A9C">
            <w:pPr>
              <w:pStyle w:val="TAL"/>
              <w:rPr>
                <w:rFonts w:eastAsia="SimSu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0D0FA2C0" w14:textId="77777777" w:rsidR="007A3786" w:rsidRPr="0036258B" w:rsidRDefault="007A3786" w:rsidP="00FD6A9C">
            <w:pPr>
              <w:pStyle w:val="TAL"/>
            </w:pPr>
          </w:p>
        </w:tc>
      </w:tr>
      <w:tr w:rsidR="007A3786" w:rsidRPr="0036258B" w14:paraId="394F955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473ADF" w14:textId="77777777" w:rsidR="007A3786" w:rsidRPr="0036258B" w:rsidRDefault="007A3786" w:rsidP="00FD6A9C">
            <w:pPr>
              <w:pStyle w:val="TAC"/>
              <w:rPr>
                <w:rFonts w:eastAsia="SimSu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63AA48D6" w14:textId="77777777" w:rsidR="007A3786" w:rsidRPr="0036258B" w:rsidRDefault="007A3786" w:rsidP="00FD6A9C">
            <w:pPr>
              <w:pStyle w:val="TAL"/>
              <w:rPr>
                <w:rFonts w:eastAsia="SimSu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6B9330E" w14:textId="77777777" w:rsidR="007A3786" w:rsidRPr="0036258B" w:rsidRDefault="007A3786" w:rsidP="00FD6A9C">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9E8567C"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14AA7F1" w14:textId="77777777" w:rsidR="007A3786" w:rsidRPr="0036258B" w:rsidRDefault="007A3786" w:rsidP="00FD6A9C">
            <w:pPr>
              <w:pStyle w:val="TAL"/>
              <w:rPr>
                <w:rFonts w:eastAsia="SimSu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68199AAC" w14:textId="77777777" w:rsidR="007A3786" w:rsidRPr="0036258B" w:rsidRDefault="007A3786" w:rsidP="00FD6A9C">
            <w:pPr>
              <w:pStyle w:val="TAL"/>
            </w:pPr>
          </w:p>
        </w:tc>
      </w:tr>
      <w:tr w:rsidR="007A3786" w:rsidRPr="0036258B" w14:paraId="4A91D02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2046A7" w14:textId="77777777" w:rsidR="007A3786" w:rsidRPr="0036258B" w:rsidRDefault="007A3786" w:rsidP="00FD6A9C">
            <w:pPr>
              <w:pStyle w:val="TAC"/>
              <w:rPr>
                <w:rFonts w:eastAsia="SimSu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1A4342AC" w14:textId="77777777" w:rsidR="007A3786" w:rsidRPr="0036258B" w:rsidRDefault="007A3786" w:rsidP="00FD6A9C">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1617756" w14:textId="77777777" w:rsidR="007A3786" w:rsidRPr="0036258B" w:rsidRDefault="007A3786" w:rsidP="00FD6A9C">
            <w:pPr>
              <w:pStyle w:val="TAL"/>
              <w:rPr>
                <w:rFonts w:cs="Arial"/>
                <w:szCs w:val="18"/>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332BD038"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2DFD41A" w14:textId="77777777" w:rsidR="007A3786" w:rsidRPr="0036258B" w:rsidRDefault="007A3786" w:rsidP="00FD6A9C">
            <w:pPr>
              <w:pStyle w:val="TAL"/>
              <w:rPr>
                <w:rFonts w:eastAsia="SimSu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4FD8C887" w14:textId="77777777" w:rsidR="007A3786" w:rsidRPr="0036258B" w:rsidRDefault="007A3786" w:rsidP="00FD6A9C">
            <w:pPr>
              <w:pStyle w:val="TAL"/>
            </w:pPr>
          </w:p>
        </w:tc>
      </w:tr>
      <w:tr w:rsidR="007A3786" w:rsidRPr="0036258B" w14:paraId="6EEB032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EABA89" w14:textId="77777777" w:rsidR="007A3786" w:rsidRPr="0036258B" w:rsidRDefault="007A3786" w:rsidP="00FD6A9C">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06030239" w14:textId="77777777" w:rsidR="007A3786" w:rsidRPr="0036258B" w:rsidRDefault="007A3786" w:rsidP="00FD6A9C">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C790020" w14:textId="77777777" w:rsidR="007A3786" w:rsidRPr="0036258B" w:rsidRDefault="007A3786" w:rsidP="00FD6A9C">
            <w:pPr>
              <w:pStyle w:val="TAL"/>
              <w:rPr>
                <w:rFonts w:cs="Arial"/>
                <w:szCs w:val="18"/>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6A70B"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F42F52F" w14:textId="77777777" w:rsidR="007A3786" w:rsidRPr="0036258B" w:rsidRDefault="007A3786" w:rsidP="00FD6A9C">
            <w:pPr>
              <w:pStyle w:val="TAL"/>
              <w:rPr>
                <w:rFonts w:eastAsia="SimSun"/>
              </w:rPr>
            </w:pPr>
            <w:r w:rsidRPr="0036258B">
              <w:rPr>
                <w:rFonts w:eastAsia="SimSun"/>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26C50203" w14:textId="77777777" w:rsidR="007A3786" w:rsidRPr="0036258B" w:rsidRDefault="007A3786" w:rsidP="00FD6A9C">
            <w:pPr>
              <w:pStyle w:val="TAL"/>
            </w:pPr>
          </w:p>
        </w:tc>
      </w:tr>
      <w:tr w:rsidR="007A3786" w:rsidRPr="0036258B" w14:paraId="664B6AC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E5F099" w14:textId="77777777" w:rsidR="007A3786" w:rsidRPr="0036258B" w:rsidRDefault="007A3786" w:rsidP="00FD6A9C">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384C0535" w14:textId="77777777" w:rsidR="007A3786" w:rsidRPr="0036258B" w:rsidRDefault="007A3786" w:rsidP="00FD6A9C">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5770A41C" w14:textId="77777777" w:rsidR="007A3786" w:rsidRPr="0036258B" w:rsidRDefault="007A3786" w:rsidP="00FD6A9C">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1754A88E"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5D31605" w14:textId="77777777" w:rsidR="007A3786" w:rsidRPr="0036258B" w:rsidRDefault="007A3786" w:rsidP="00FD6A9C">
            <w:pPr>
              <w:pStyle w:val="TAL"/>
              <w:rPr>
                <w:rFonts w:eastAsia="Batang"/>
              </w:rPr>
            </w:pPr>
            <w:r w:rsidRPr="0036258B">
              <w:rPr>
                <w:rFonts w:eastAsia="Batang"/>
              </w:rPr>
              <w:t>pc</w:t>
            </w:r>
            <w:r>
              <w:rPr>
                <w:rFonts w:eastAsia="Batang"/>
              </w:rPr>
              <w:t>_</w:t>
            </w:r>
            <w:r w:rsidRPr="0036258B">
              <w:rPr>
                <w:rFonts w:eastAsia="Batang"/>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2E008DC4" w14:textId="77777777" w:rsidR="007A3786" w:rsidRPr="0036258B" w:rsidRDefault="007A3786" w:rsidP="00FD6A9C">
            <w:pPr>
              <w:pStyle w:val="TAL"/>
            </w:pPr>
          </w:p>
        </w:tc>
      </w:tr>
      <w:tr w:rsidR="007A3786" w:rsidRPr="0036258B" w14:paraId="5DE167C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4C0E36" w14:textId="77777777" w:rsidR="007A3786" w:rsidRPr="0036258B" w:rsidRDefault="007A3786" w:rsidP="00FD6A9C">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5ECA171D" w14:textId="77777777" w:rsidR="007A3786" w:rsidRPr="0036258B" w:rsidRDefault="007A3786" w:rsidP="00FD6A9C">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09E5AA26" w14:textId="77777777" w:rsidR="007A3786" w:rsidRPr="0036258B" w:rsidRDefault="007A3786" w:rsidP="00FD6A9C">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4ABD3BE3"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58AF4343" w14:textId="77777777" w:rsidR="007A3786" w:rsidRPr="0036258B" w:rsidRDefault="007A3786" w:rsidP="00FD6A9C">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56B44C56" w14:textId="77777777" w:rsidR="007A3786" w:rsidRPr="0036258B" w:rsidRDefault="007A3786" w:rsidP="00FD6A9C">
            <w:pPr>
              <w:pStyle w:val="TAL"/>
            </w:pPr>
          </w:p>
        </w:tc>
      </w:tr>
      <w:tr w:rsidR="007A3786" w:rsidRPr="0036258B" w14:paraId="776A5C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56B2F4" w14:textId="77777777" w:rsidR="007A3786" w:rsidRPr="0036258B" w:rsidRDefault="007A3786" w:rsidP="00FD6A9C">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381C11EF" w14:textId="77777777" w:rsidR="007A3786" w:rsidRPr="0036258B" w:rsidRDefault="007A3786" w:rsidP="00FD6A9C">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7E8C8C1" w14:textId="77777777" w:rsidR="007A3786" w:rsidRPr="0036258B" w:rsidRDefault="007A3786" w:rsidP="00FD6A9C">
            <w:pPr>
              <w:pStyle w:val="TAL"/>
              <w:rPr>
                <w:rFonts w:cs="Arial"/>
                <w:szCs w:val="18"/>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286A602B"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F8131D" w14:textId="77777777" w:rsidR="007A3786" w:rsidRPr="0036258B" w:rsidRDefault="007A3786" w:rsidP="00FD6A9C">
            <w:pPr>
              <w:pStyle w:val="TAL"/>
              <w:rPr>
                <w:rFonts w:eastAsia="Batang"/>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2F01E992" w14:textId="77777777" w:rsidR="007A3786" w:rsidRPr="0036258B" w:rsidRDefault="007A3786" w:rsidP="00FD6A9C">
            <w:pPr>
              <w:pStyle w:val="TAL"/>
            </w:pPr>
          </w:p>
        </w:tc>
      </w:tr>
      <w:tr w:rsidR="007A3786" w:rsidRPr="0036258B" w14:paraId="470749C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A7301" w14:textId="77777777" w:rsidR="007A3786" w:rsidRPr="0036258B" w:rsidRDefault="007A3786" w:rsidP="00FD6A9C">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16FAD930" w14:textId="77777777" w:rsidR="007A3786" w:rsidRPr="0036258B" w:rsidRDefault="007A3786" w:rsidP="00FD6A9C">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306AC887" w14:textId="77777777" w:rsidR="007A3786" w:rsidRPr="0036258B" w:rsidRDefault="007A3786" w:rsidP="00FD6A9C">
            <w:pPr>
              <w:pStyle w:val="TAL"/>
              <w:rPr>
                <w:rFonts w:cs="Arial"/>
                <w:szCs w:val="18"/>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0B9B9E77"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C1AF047" w14:textId="77777777" w:rsidR="007A3786" w:rsidRPr="0036258B" w:rsidRDefault="007A3786" w:rsidP="00FD6A9C">
            <w:pPr>
              <w:pStyle w:val="TAL"/>
              <w:rPr>
                <w:rFonts w:eastAsia="Batang"/>
              </w:rPr>
            </w:pPr>
            <w:r w:rsidRPr="0036258B">
              <w:rPr>
                <w:rFonts w:eastAsia="SimSun"/>
              </w:rPr>
              <w:t>pc_PUSCH_Ehn_MMTEL</w:t>
            </w:r>
          </w:p>
        </w:tc>
        <w:tc>
          <w:tcPr>
            <w:tcW w:w="2352" w:type="dxa"/>
            <w:tcBorders>
              <w:top w:val="single" w:sz="4" w:space="0" w:color="auto"/>
              <w:left w:val="single" w:sz="4" w:space="0" w:color="auto"/>
              <w:bottom w:val="single" w:sz="4" w:space="0" w:color="auto"/>
              <w:right w:val="single" w:sz="4" w:space="0" w:color="auto"/>
            </w:tcBorders>
          </w:tcPr>
          <w:p w14:paraId="6080C4B5" w14:textId="77777777" w:rsidR="007A3786" w:rsidRPr="0036258B" w:rsidRDefault="007A3786" w:rsidP="00FD6A9C">
            <w:pPr>
              <w:pStyle w:val="TAL"/>
            </w:pPr>
          </w:p>
        </w:tc>
      </w:tr>
      <w:tr w:rsidR="007A3786" w:rsidRPr="0036258B" w14:paraId="4E42853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A5C143" w14:textId="77777777" w:rsidR="007A3786" w:rsidRPr="0036258B" w:rsidRDefault="007A3786" w:rsidP="00FD6A9C">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5AF4181B"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14DABE2" w14:textId="77777777" w:rsidR="007A3786" w:rsidRPr="0036258B"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7BC7E267"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E457970" w14:textId="77777777" w:rsidR="007A3786" w:rsidRPr="0036258B"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A508672" w14:textId="77777777" w:rsidR="007A3786" w:rsidRPr="0036258B" w:rsidRDefault="007A3786" w:rsidP="00FD6A9C">
            <w:pPr>
              <w:pStyle w:val="TAL"/>
            </w:pPr>
          </w:p>
        </w:tc>
      </w:tr>
      <w:tr w:rsidR="007A3786" w:rsidRPr="0036258B" w14:paraId="1B53223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FCE1CC" w14:textId="77777777" w:rsidR="007A3786" w:rsidRPr="0036258B" w:rsidRDefault="007A3786" w:rsidP="00FD6A9C">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86F3B02" w14:textId="77777777" w:rsidR="007A3786" w:rsidRPr="0036258B" w:rsidRDefault="007A3786" w:rsidP="00FD6A9C">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6E3784C7" w14:textId="77777777" w:rsidR="007A3786" w:rsidRPr="0036258B" w:rsidRDefault="007A3786" w:rsidP="00FD6A9C">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62EDCA51"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777615D" w14:textId="77777777" w:rsidR="007A3786" w:rsidRPr="0036258B" w:rsidRDefault="007A3786" w:rsidP="00FD6A9C">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19DF01C2" w14:textId="77777777" w:rsidR="007A3786" w:rsidRPr="0036258B" w:rsidRDefault="007A3786" w:rsidP="00FD6A9C">
            <w:pPr>
              <w:pStyle w:val="TAL"/>
            </w:pPr>
          </w:p>
        </w:tc>
      </w:tr>
      <w:tr w:rsidR="007A3786" w:rsidRPr="0036258B" w14:paraId="4D35001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53FD9B" w14:textId="77777777" w:rsidR="007A3786" w:rsidRPr="0036258B" w:rsidRDefault="007A3786" w:rsidP="00FD6A9C">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3434FF8C" w14:textId="77777777" w:rsidR="007A3786" w:rsidRPr="0036258B" w:rsidRDefault="007A3786" w:rsidP="00FD6A9C">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703C6856" w14:textId="77777777" w:rsidR="007A3786" w:rsidRPr="0036258B" w:rsidRDefault="007A3786" w:rsidP="00FD6A9C">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587B9A36"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8D7E3E9" w14:textId="77777777" w:rsidR="007A3786" w:rsidRPr="0036258B" w:rsidRDefault="007A3786" w:rsidP="00FD6A9C">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D4F1067" w14:textId="77777777" w:rsidR="007A3786" w:rsidRPr="0036258B" w:rsidRDefault="007A3786" w:rsidP="00FD6A9C">
            <w:pPr>
              <w:pStyle w:val="TAL"/>
            </w:pPr>
          </w:p>
        </w:tc>
      </w:tr>
      <w:tr w:rsidR="007A3786" w:rsidRPr="0036258B" w14:paraId="4083A7A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50F61B" w14:textId="77777777" w:rsidR="007A3786" w:rsidRPr="0036258B" w:rsidRDefault="007A3786" w:rsidP="00FD6A9C">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0DFE206F" w14:textId="77777777" w:rsidR="007A3786" w:rsidRPr="0036258B" w:rsidRDefault="007A3786" w:rsidP="00FD6A9C">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92F05C2" w14:textId="77777777" w:rsidR="007A3786" w:rsidRPr="0036258B" w:rsidRDefault="007A3786" w:rsidP="00FD6A9C">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4BFCCF99"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CB4FE8B" w14:textId="77777777" w:rsidR="007A3786" w:rsidRPr="0036258B" w:rsidRDefault="007A3786" w:rsidP="00FD6A9C">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0695EBCC" w14:textId="77777777" w:rsidR="007A3786" w:rsidRPr="0036258B" w:rsidRDefault="007A3786" w:rsidP="00FD6A9C">
            <w:pPr>
              <w:pStyle w:val="TAL"/>
            </w:pPr>
            <w:r w:rsidRPr="0036258B">
              <w:t>An UE supporting S1-U data transfer shall set this PICS to true.</w:t>
            </w:r>
          </w:p>
        </w:tc>
      </w:tr>
      <w:tr w:rsidR="007A3786" w:rsidRPr="0036258B" w14:paraId="1B09A98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3BADD" w14:textId="77777777" w:rsidR="007A3786" w:rsidRPr="0036258B" w:rsidRDefault="007A3786" w:rsidP="00FD6A9C">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10E47A2B" w14:textId="77777777" w:rsidR="007A3786" w:rsidRPr="0036258B" w:rsidRDefault="007A3786" w:rsidP="00FD6A9C">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282F7AD8" w14:textId="77777777" w:rsidR="007A3786" w:rsidRPr="0036258B" w:rsidRDefault="007A3786" w:rsidP="00FD6A9C">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4088854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06E3309" w14:textId="77777777" w:rsidR="007A3786" w:rsidRPr="0036258B" w:rsidRDefault="007A3786" w:rsidP="00FD6A9C">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2EA8C13A" w14:textId="77777777" w:rsidR="007A3786" w:rsidRPr="0036258B" w:rsidRDefault="007A3786" w:rsidP="00FD6A9C">
            <w:pPr>
              <w:pStyle w:val="TAL"/>
            </w:pPr>
            <w:r w:rsidRPr="0036258B">
              <w:t>Support of SRS switching between a band pair</w:t>
            </w:r>
          </w:p>
        </w:tc>
      </w:tr>
      <w:tr w:rsidR="007A3786" w:rsidRPr="0036258B" w14:paraId="4F72AF7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BAA478" w14:textId="77777777" w:rsidR="007A3786" w:rsidRPr="0036258B" w:rsidRDefault="007A3786" w:rsidP="00FD6A9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F448168" w14:textId="77777777" w:rsidR="007A3786" w:rsidRPr="0036258B" w:rsidRDefault="007A3786" w:rsidP="00FD6A9C">
            <w:pPr>
              <w:pStyle w:val="TAL"/>
            </w:pPr>
            <w:r w:rsidRPr="0036258B">
              <w:t xml:space="preserve">Support of 2 </w:t>
            </w:r>
            <w:bookmarkStart w:id="79" w:name="OLE_LINK56"/>
            <w:r w:rsidRPr="0036258B">
              <w:t>HARQ processe</w:t>
            </w:r>
            <w:bookmarkEnd w:id="7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02256F9E" w14:textId="77777777" w:rsidR="007A3786" w:rsidRPr="0036258B" w:rsidRDefault="007A3786" w:rsidP="00FD6A9C">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7137A530"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EC90365" w14:textId="77777777" w:rsidR="007A3786" w:rsidRPr="0036258B" w:rsidRDefault="007A3786" w:rsidP="00FD6A9C">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0942C43" w14:textId="77777777" w:rsidR="007A3786" w:rsidRPr="0036258B" w:rsidRDefault="007A3786" w:rsidP="00FD6A9C">
            <w:pPr>
              <w:pStyle w:val="TAL"/>
            </w:pPr>
          </w:p>
        </w:tc>
      </w:tr>
      <w:tr w:rsidR="007A3786" w:rsidRPr="0036258B" w14:paraId="75DBAF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C2AA71" w14:textId="77777777" w:rsidR="007A3786" w:rsidRPr="0036258B" w:rsidRDefault="007A3786" w:rsidP="00FD6A9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3011B586" w14:textId="77777777" w:rsidR="007A3786" w:rsidRPr="0036258B" w:rsidRDefault="007A3786" w:rsidP="00FD6A9C">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26DB4EA" w14:textId="77777777" w:rsidR="007A3786" w:rsidRPr="0036258B" w:rsidRDefault="007A3786" w:rsidP="00FD6A9C">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5C249AD"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991556D" w14:textId="77777777" w:rsidR="007A3786" w:rsidRPr="0036258B" w:rsidRDefault="007A3786" w:rsidP="00FD6A9C">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57871FCC" w14:textId="77777777" w:rsidR="007A3786" w:rsidRPr="0036258B" w:rsidRDefault="007A3786" w:rsidP="00FD6A9C">
            <w:pPr>
              <w:pStyle w:val="TAL"/>
            </w:pPr>
          </w:p>
        </w:tc>
      </w:tr>
      <w:tr w:rsidR="007A3786" w:rsidRPr="0036258B" w14:paraId="65C1871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F5F067" w14:textId="77777777" w:rsidR="007A3786" w:rsidRPr="0036258B" w:rsidRDefault="007A3786" w:rsidP="00FD6A9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1144782" w14:textId="77777777" w:rsidR="007A3786" w:rsidRPr="0036258B" w:rsidRDefault="007A3786" w:rsidP="00FD6A9C">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02080086" w14:textId="77777777" w:rsidR="007A3786" w:rsidRPr="0036258B" w:rsidRDefault="007A3786" w:rsidP="00FD6A9C">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0808D44C"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5C52EC0" w14:textId="77777777" w:rsidR="007A3786" w:rsidRPr="0036258B" w:rsidRDefault="007A3786" w:rsidP="00FD6A9C">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089F63BA" w14:textId="77777777" w:rsidR="007A3786" w:rsidRPr="0036258B" w:rsidRDefault="007A3786" w:rsidP="00FD6A9C">
            <w:pPr>
              <w:pStyle w:val="TAL"/>
            </w:pPr>
          </w:p>
        </w:tc>
      </w:tr>
      <w:tr w:rsidR="007A3786" w:rsidRPr="0036258B" w14:paraId="6F09BC4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69A513" w14:textId="77777777" w:rsidR="007A3786" w:rsidRPr="0036258B" w:rsidRDefault="007A3786" w:rsidP="00FD6A9C">
            <w:pPr>
              <w:pStyle w:val="TAL"/>
              <w:jc w:val="center"/>
            </w:pPr>
            <w:bookmarkStart w:id="8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0BEEAA90" w14:textId="77777777" w:rsidR="007A3786" w:rsidRPr="0036258B" w:rsidRDefault="007A3786" w:rsidP="00FD6A9C">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E1215ED" w14:textId="77777777" w:rsidR="007A3786" w:rsidRPr="0036258B" w:rsidRDefault="007A3786" w:rsidP="00FD6A9C">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6E0071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B7D60C4" w14:textId="77777777" w:rsidR="007A3786" w:rsidRPr="0036258B" w:rsidRDefault="007A3786" w:rsidP="00FD6A9C">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63F5FD77" w14:textId="77777777" w:rsidR="007A3786" w:rsidRPr="0036258B" w:rsidRDefault="007A3786" w:rsidP="00FD6A9C">
            <w:pPr>
              <w:pStyle w:val="TAL"/>
            </w:pPr>
          </w:p>
        </w:tc>
      </w:tr>
      <w:tr w:rsidR="007A3786" w:rsidRPr="0036258B" w14:paraId="3DA0B9A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81DBF" w14:textId="77777777" w:rsidR="007A3786" w:rsidRPr="0036258B" w:rsidRDefault="007A3786" w:rsidP="00FD6A9C">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77EA0645" w14:textId="77777777" w:rsidR="007A3786" w:rsidRPr="0036258B" w:rsidRDefault="007A3786" w:rsidP="00FD6A9C">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7FF75C2" w14:textId="77777777" w:rsidR="007A3786" w:rsidRPr="0036258B" w:rsidRDefault="007A3786" w:rsidP="00FD6A9C">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4E557482"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6381AF" w14:textId="77777777" w:rsidR="007A3786" w:rsidRPr="0036258B" w:rsidRDefault="007A3786" w:rsidP="00FD6A9C">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772E3F9" w14:textId="77777777" w:rsidR="007A3786" w:rsidRPr="0036258B" w:rsidRDefault="007A3786" w:rsidP="00FD6A9C">
            <w:pPr>
              <w:pStyle w:val="TAL"/>
            </w:pPr>
          </w:p>
        </w:tc>
      </w:tr>
      <w:tr w:rsidR="007A3786" w:rsidRPr="0036258B" w14:paraId="16CD448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FEE840" w14:textId="77777777" w:rsidR="007A3786" w:rsidRPr="0036258B" w:rsidRDefault="007A3786" w:rsidP="00FD6A9C">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320BC03" w14:textId="77777777" w:rsidR="007A3786" w:rsidRPr="0036258B" w:rsidRDefault="007A3786" w:rsidP="00FD6A9C">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9D993FC" w14:textId="77777777" w:rsidR="007A3786" w:rsidRPr="0036258B" w:rsidRDefault="007A3786" w:rsidP="00FD6A9C">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6B0EFCA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90008F5" w14:textId="77777777" w:rsidR="007A3786" w:rsidRPr="0036258B" w:rsidRDefault="007A3786" w:rsidP="00FD6A9C">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51647AF1" w14:textId="77777777" w:rsidR="007A3786" w:rsidRPr="0036258B" w:rsidRDefault="007A3786" w:rsidP="00FD6A9C">
            <w:pPr>
              <w:pStyle w:val="TAL"/>
            </w:pPr>
            <w:r w:rsidRPr="0036258B">
              <w:t>An UE supporting SPS interval shorter than 10 (pc_shortSPS_intervalFDD or pc_shortSPS_intervalTDD) shall set this PICS to true.</w:t>
            </w:r>
          </w:p>
        </w:tc>
      </w:tr>
      <w:tr w:rsidR="007A3786" w:rsidRPr="0036258B" w14:paraId="6F4666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CA7B68" w14:textId="77777777" w:rsidR="007A3786" w:rsidRPr="0036258B" w:rsidRDefault="007A3786" w:rsidP="00FD6A9C">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01ED1D80" w14:textId="77777777" w:rsidR="007A3786" w:rsidRPr="0036258B" w:rsidRDefault="007A3786" w:rsidP="00FD6A9C">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00916D61" w14:textId="77777777" w:rsidR="007A3786" w:rsidRPr="0036258B" w:rsidRDefault="007A3786" w:rsidP="00FD6A9C">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61DC65B"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F4F70AA" w14:textId="77777777" w:rsidR="007A3786" w:rsidRPr="0036258B" w:rsidRDefault="007A3786" w:rsidP="00FD6A9C">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5A1E7CC" w14:textId="77777777" w:rsidR="007A3786" w:rsidRPr="0036258B" w:rsidRDefault="007A3786" w:rsidP="00FD6A9C">
            <w:pPr>
              <w:pStyle w:val="TAL"/>
            </w:pPr>
          </w:p>
        </w:tc>
      </w:tr>
      <w:bookmarkEnd w:id="80"/>
      <w:tr w:rsidR="007A3786" w:rsidRPr="0036258B" w14:paraId="7BF575D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CCDF90" w14:textId="77777777" w:rsidR="007A3786" w:rsidRPr="0036258B" w:rsidRDefault="007A3786" w:rsidP="00FD6A9C">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20A99A84" w14:textId="77777777" w:rsidR="007A3786" w:rsidRPr="0036258B" w:rsidRDefault="007A3786" w:rsidP="00FD6A9C">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25996F87" w14:textId="77777777" w:rsidR="007A3786" w:rsidRPr="0036258B" w:rsidRDefault="007A3786" w:rsidP="00FD6A9C">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A586304"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DB432D" w14:textId="77777777" w:rsidR="007A3786" w:rsidRPr="0036258B" w:rsidRDefault="007A3786" w:rsidP="00FD6A9C">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25AD146E" w14:textId="77777777" w:rsidR="007A3786" w:rsidRPr="0036258B" w:rsidRDefault="007A3786" w:rsidP="00FD6A9C">
            <w:pPr>
              <w:pStyle w:val="TAL"/>
            </w:pPr>
            <w:r w:rsidRPr="0036258B">
              <w:t>Support of Enhanced LAA operations</w:t>
            </w:r>
          </w:p>
        </w:tc>
      </w:tr>
      <w:tr w:rsidR="007A3786" w:rsidRPr="0036258B" w14:paraId="6512B91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B65D39" w14:textId="77777777" w:rsidR="007A3786" w:rsidRPr="0036258B" w:rsidRDefault="007A3786" w:rsidP="00FD6A9C">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79231C76"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307C304"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6BD15CDF"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59E4D0D8"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A2CD5CC" w14:textId="77777777" w:rsidR="007A3786" w:rsidRPr="0036258B" w:rsidRDefault="007A3786" w:rsidP="00FD6A9C">
            <w:pPr>
              <w:pStyle w:val="TAL"/>
            </w:pPr>
          </w:p>
        </w:tc>
      </w:tr>
      <w:tr w:rsidR="007A3786" w:rsidRPr="0036258B" w14:paraId="22FFF9B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539A39" w14:textId="77777777" w:rsidR="007A3786" w:rsidRPr="0036258B" w:rsidRDefault="007A3786" w:rsidP="00FD6A9C">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45041A5" w14:textId="77777777" w:rsidR="007A3786" w:rsidRPr="0036258B" w:rsidRDefault="007A3786" w:rsidP="00FD6A9C">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65F30E9C" w14:textId="77777777" w:rsidR="007A3786" w:rsidRPr="0036258B" w:rsidRDefault="007A3786" w:rsidP="00FD6A9C">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3884754D"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94E3C3" w14:textId="77777777" w:rsidR="007A3786" w:rsidRPr="0036258B" w:rsidRDefault="007A3786" w:rsidP="00FD6A9C">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F2930C" w14:textId="77777777" w:rsidR="007A3786" w:rsidRPr="0036258B" w:rsidRDefault="007A3786" w:rsidP="00FD6A9C">
            <w:pPr>
              <w:pStyle w:val="TAL"/>
            </w:pPr>
            <w:r w:rsidRPr="0036258B">
              <w:t>UE supports two step uplink scheduling using PUSCH trigger A and PUSCH trigger B, applying to the UE supports uplink LAA operation</w:t>
            </w:r>
          </w:p>
        </w:tc>
      </w:tr>
      <w:tr w:rsidR="007A3786" w:rsidRPr="0036258B" w14:paraId="33DEC97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BD0D3" w14:textId="77777777" w:rsidR="007A3786" w:rsidRPr="0036258B" w:rsidRDefault="007A3786" w:rsidP="00FD6A9C">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3270558" w14:textId="77777777" w:rsidR="007A3786" w:rsidRPr="0036258B" w:rsidRDefault="007A3786" w:rsidP="00FD6A9C">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7B04E0E0" w14:textId="77777777" w:rsidR="007A3786" w:rsidRPr="0036258B" w:rsidRDefault="007A3786" w:rsidP="00FD6A9C">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0533DE66"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E7AD9F" w14:textId="77777777" w:rsidR="007A3786" w:rsidRPr="0036258B" w:rsidRDefault="007A3786" w:rsidP="00FD6A9C">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1FFC79F1" w14:textId="77777777" w:rsidR="007A3786" w:rsidRPr="0036258B" w:rsidRDefault="007A3786" w:rsidP="00FD6A9C">
            <w:pPr>
              <w:pStyle w:val="TAL"/>
            </w:pPr>
            <w:r w:rsidRPr="0036258B">
              <w:t>Support of multiple uplink SPS and reporting SPS assistance information</w:t>
            </w:r>
          </w:p>
        </w:tc>
      </w:tr>
      <w:tr w:rsidR="007A3786" w:rsidRPr="0036258B" w14:paraId="79A3A7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40645" w14:textId="77777777" w:rsidR="007A3786" w:rsidRPr="0036258B" w:rsidRDefault="007A3786" w:rsidP="00FD6A9C">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3AD13A57" w14:textId="77777777" w:rsidR="007A3786" w:rsidRPr="0036258B" w:rsidRDefault="007A3786" w:rsidP="00FD6A9C">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07B7FB11" w14:textId="77777777" w:rsidR="007A3786" w:rsidRPr="0036258B" w:rsidRDefault="007A3786" w:rsidP="00FD6A9C">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38277E63"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E28732E" w14:textId="77777777" w:rsidR="007A3786" w:rsidRPr="0036258B" w:rsidRDefault="007A3786" w:rsidP="00FD6A9C">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50D79609" w14:textId="77777777" w:rsidR="007A3786" w:rsidRPr="0036258B" w:rsidRDefault="007A3786" w:rsidP="00FD6A9C">
            <w:pPr>
              <w:pStyle w:val="TAL"/>
            </w:pPr>
          </w:p>
        </w:tc>
      </w:tr>
      <w:tr w:rsidR="007A3786" w:rsidRPr="0036258B" w14:paraId="5785788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B8188" w14:textId="77777777" w:rsidR="007A3786" w:rsidRPr="0036258B" w:rsidRDefault="007A3786" w:rsidP="00FD6A9C">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4F84EC09" w14:textId="77777777" w:rsidR="007A3786" w:rsidRPr="0036258B" w:rsidRDefault="007A3786" w:rsidP="00FD6A9C">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396006DD" w14:textId="77777777" w:rsidR="007A3786" w:rsidRPr="0036258B" w:rsidRDefault="007A3786" w:rsidP="00FD6A9C">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33F40DD9" w14:textId="77777777" w:rsidR="007A3786" w:rsidRPr="0036258B" w:rsidRDefault="007A3786" w:rsidP="00FD6A9C">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4C41533" w14:textId="77777777" w:rsidR="007A3786" w:rsidRPr="0036258B" w:rsidRDefault="007A3786" w:rsidP="00FD6A9C">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616E176C" w14:textId="77777777" w:rsidR="007A3786" w:rsidRPr="0036258B" w:rsidRDefault="007A3786" w:rsidP="00FD6A9C">
            <w:pPr>
              <w:pStyle w:val="TAL"/>
            </w:pPr>
          </w:p>
        </w:tc>
      </w:tr>
      <w:tr w:rsidR="007A3786" w:rsidRPr="0036258B" w14:paraId="51FAA7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6DBB45" w14:textId="77777777" w:rsidR="007A3786" w:rsidRPr="0036258B" w:rsidRDefault="007A3786" w:rsidP="00FD6A9C">
            <w:pPr>
              <w:pStyle w:val="TAL"/>
              <w:jc w:val="center"/>
              <w:rPr>
                <w:rFonts w:eastAsia="SimSu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2AB612F2" w14:textId="77777777" w:rsidR="007A3786" w:rsidRPr="0036258B" w:rsidRDefault="007A3786" w:rsidP="00FD6A9C">
            <w:pPr>
              <w:pStyle w:val="TAL"/>
              <w:rPr>
                <w:rFonts w:eastAsia="SimSun"/>
              </w:rPr>
            </w:pPr>
            <w:r w:rsidRPr="0036258B">
              <w:rPr>
                <w:rFonts w:eastAsia="SimSun"/>
                <w:lang w:eastAsia="zh-CN"/>
              </w:rPr>
              <w:t>S</w:t>
            </w:r>
            <w:r w:rsidRPr="0036258B">
              <w:t>upport</w:t>
            </w:r>
            <w:r w:rsidRPr="0036258B">
              <w:rPr>
                <w:rFonts w:eastAsia="SimSun"/>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26018F54" w14:textId="77777777" w:rsidR="007A3786" w:rsidRPr="0036258B" w:rsidRDefault="007A3786" w:rsidP="00FD6A9C">
            <w:pPr>
              <w:pStyle w:val="TAL"/>
              <w:rPr>
                <w:rFonts w:eastAsia="SimSu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24E452F3" w14:textId="77777777" w:rsidR="007A3786" w:rsidRPr="0036258B" w:rsidRDefault="007A3786" w:rsidP="00FD6A9C">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64EE80D" w14:textId="77777777" w:rsidR="007A3786" w:rsidRPr="0036258B" w:rsidRDefault="007A3786" w:rsidP="00FD6A9C">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7C292844" w14:textId="77777777" w:rsidR="007A3786" w:rsidRPr="0036258B" w:rsidRDefault="007A3786" w:rsidP="00FD6A9C">
            <w:pPr>
              <w:pStyle w:val="TAL"/>
            </w:pPr>
          </w:p>
        </w:tc>
      </w:tr>
      <w:tr w:rsidR="007A3786" w:rsidRPr="0036258B" w14:paraId="491B582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0ACB42" w14:textId="77777777" w:rsidR="007A3786" w:rsidRPr="0036258B" w:rsidRDefault="007A3786" w:rsidP="00FD6A9C">
            <w:pPr>
              <w:pStyle w:val="TAL"/>
              <w:jc w:val="center"/>
              <w:rPr>
                <w:rFonts w:eastAsia="SimSu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7124679C" w14:textId="77777777" w:rsidR="007A3786" w:rsidRPr="0036258B" w:rsidRDefault="007A3786" w:rsidP="00FD6A9C">
            <w:pPr>
              <w:pStyle w:val="TAL"/>
              <w:rPr>
                <w:rFonts w:eastAsia="SimSun"/>
              </w:rPr>
            </w:pPr>
            <w:r w:rsidRPr="0036258B">
              <w:rPr>
                <w:snapToGrid w:val="0"/>
                <w:sz w:val="16"/>
                <w:szCs w:val="16"/>
                <w:lang w:eastAsia="zh-CN"/>
              </w:rPr>
              <w:t xml:space="preserve">Support of </w:t>
            </w:r>
            <w:r w:rsidRPr="0036258B">
              <w:rPr>
                <w:rFonts w:eastAsia="DengXian"/>
                <w:sz w:val="16"/>
                <w:szCs w:val="16"/>
              </w:rPr>
              <w:t>QoE Measurement Collection for</w:t>
            </w:r>
            <w:r>
              <w:rPr>
                <w:rFonts w:eastAsia="DengXian"/>
                <w:sz w:val="16"/>
                <w:szCs w:val="16"/>
              </w:rPr>
              <w:t xml:space="preserve"> </w:t>
            </w:r>
            <w:r w:rsidRPr="0036258B">
              <w:rPr>
                <w:rFonts w:eastAsia="DengXian"/>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1CA7B433" w14:textId="77777777" w:rsidR="007A3786" w:rsidRPr="0036258B" w:rsidRDefault="007A3786" w:rsidP="00FD6A9C">
            <w:pPr>
              <w:pStyle w:val="TAL"/>
              <w:rPr>
                <w:rFonts w:eastAsia="SimSu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68B8CAF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4502A2C" w14:textId="77777777" w:rsidR="007A3786" w:rsidRPr="0036258B" w:rsidRDefault="007A3786" w:rsidP="00FD6A9C">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626EA0CA" w14:textId="77777777" w:rsidR="007A3786" w:rsidRPr="0036258B" w:rsidRDefault="007A3786" w:rsidP="00FD6A9C">
            <w:pPr>
              <w:pStyle w:val="TAL"/>
            </w:pPr>
          </w:p>
        </w:tc>
      </w:tr>
      <w:tr w:rsidR="007A3786" w:rsidRPr="0036258B" w14:paraId="2292E37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127450" w14:textId="77777777" w:rsidR="007A3786" w:rsidRPr="0036258B" w:rsidRDefault="007A3786" w:rsidP="00FD6A9C">
            <w:pPr>
              <w:pStyle w:val="TAL"/>
              <w:jc w:val="center"/>
              <w:rPr>
                <w:rFonts w:eastAsia="SimSu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14050339" w14:textId="77777777" w:rsidR="007A3786" w:rsidRPr="0036258B" w:rsidRDefault="007A3786" w:rsidP="00FD6A9C">
            <w:pPr>
              <w:pStyle w:val="TAL"/>
              <w:rPr>
                <w:rFonts w:eastAsia="SimSun"/>
              </w:rPr>
            </w:pPr>
            <w:r w:rsidRPr="0036258B">
              <w:rPr>
                <w:snapToGrid w:val="0"/>
                <w:sz w:val="16"/>
                <w:szCs w:val="16"/>
                <w:lang w:eastAsia="zh-CN"/>
              </w:rPr>
              <w:t xml:space="preserve">Support of </w:t>
            </w:r>
            <w:r w:rsidRPr="0036258B">
              <w:rPr>
                <w:rFonts w:eastAsia="DengXian"/>
                <w:sz w:val="16"/>
                <w:szCs w:val="16"/>
              </w:rPr>
              <w:t>QoE Measurement Collection for</w:t>
            </w:r>
            <w:r>
              <w:rPr>
                <w:rFonts w:eastAsia="DengXian"/>
                <w:sz w:val="16"/>
                <w:szCs w:val="16"/>
              </w:rPr>
              <w:t xml:space="preserve"> </w:t>
            </w:r>
            <w:r w:rsidRPr="0036258B">
              <w:rPr>
                <w:rFonts w:eastAsia="DengXian"/>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1F59533D" w14:textId="77777777" w:rsidR="007A3786" w:rsidRPr="0036258B" w:rsidRDefault="007A3786" w:rsidP="00FD6A9C">
            <w:pPr>
              <w:pStyle w:val="TAL"/>
              <w:rPr>
                <w:rFonts w:eastAsia="SimSu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40DB011C"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CC6609F" w14:textId="77777777" w:rsidR="007A3786" w:rsidRPr="0036258B" w:rsidRDefault="007A3786" w:rsidP="00FD6A9C">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75783F" w14:textId="77777777" w:rsidR="007A3786" w:rsidRPr="0036258B" w:rsidRDefault="007A3786" w:rsidP="00FD6A9C">
            <w:pPr>
              <w:pStyle w:val="TAL"/>
            </w:pPr>
          </w:p>
        </w:tc>
      </w:tr>
      <w:tr w:rsidR="007A3786" w:rsidRPr="0036258B" w14:paraId="7CBE990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2D89F2" w14:textId="77777777" w:rsidR="007A3786" w:rsidRPr="0036258B" w:rsidRDefault="007A3786" w:rsidP="00FD6A9C">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061205D3" w14:textId="77777777" w:rsidR="007A3786" w:rsidRPr="0036258B" w:rsidRDefault="007A3786" w:rsidP="00FD6A9C">
            <w:pPr>
              <w:pStyle w:val="TAL"/>
              <w:rPr>
                <w:snapToGrid w:val="0"/>
                <w:sz w:val="16"/>
                <w:szCs w:val="16"/>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7C761B55" w14:textId="77777777" w:rsidR="007A3786" w:rsidRPr="0036258B" w:rsidRDefault="007A3786" w:rsidP="00FD6A9C">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5A03881C"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4897A4E" w14:textId="77777777" w:rsidR="007A3786" w:rsidRPr="0036258B" w:rsidRDefault="007A3786" w:rsidP="00FD6A9C">
            <w:pPr>
              <w:pStyle w:val="TAL"/>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925DDE6" w14:textId="77777777" w:rsidR="007A3786" w:rsidRPr="0036258B" w:rsidRDefault="007A3786" w:rsidP="00FD6A9C">
            <w:pPr>
              <w:pStyle w:val="TAL"/>
            </w:pPr>
          </w:p>
        </w:tc>
      </w:tr>
      <w:tr w:rsidR="007A3786" w:rsidRPr="0036258B" w14:paraId="6DE443F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228B1"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68DFE524"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706683E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27DFD984"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1A85C44" w14:textId="77777777" w:rsidR="007A3786" w:rsidRPr="0036258B" w:rsidRDefault="007A3786" w:rsidP="00FD6A9C">
            <w:pPr>
              <w:pStyle w:val="TAL"/>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42E88933" w14:textId="77777777" w:rsidR="007A3786" w:rsidRPr="0036258B" w:rsidRDefault="007A3786" w:rsidP="00FD6A9C">
            <w:pPr>
              <w:keepNext/>
              <w:keepLines/>
              <w:spacing w:after="0"/>
              <w:rPr>
                <w:rFonts w:ascii="Arial" w:hAnsi="Arial"/>
                <w:sz w:val="18"/>
              </w:rPr>
            </w:pPr>
          </w:p>
        </w:tc>
      </w:tr>
      <w:tr w:rsidR="007A3786" w:rsidRPr="0036258B" w14:paraId="74BDA35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03DC9"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2F1F26F4"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9263DC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2B1DAF2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CD612B0" w14:textId="77777777" w:rsidR="007A3786" w:rsidRPr="0036258B" w:rsidRDefault="007A3786" w:rsidP="00FD6A9C">
            <w:pPr>
              <w:pStyle w:val="TAL"/>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2B97AC67" w14:textId="77777777" w:rsidR="007A3786" w:rsidRPr="0036258B" w:rsidRDefault="007A3786" w:rsidP="00FD6A9C">
            <w:pPr>
              <w:keepNext/>
              <w:keepLines/>
              <w:spacing w:after="0"/>
              <w:rPr>
                <w:rFonts w:ascii="Arial" w:hAnsi="Arial"/>
                <w:sz w:val="18"/>
              </w:rPr>
            </w:pPr>
          </w:p>
        </w:tc>
      </w:tr>
      <w:tr w:rsidR="007A3786" w:rsidRPr="0036258B" w14:paraId="260FBE4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F213C" w14:textId="77777777" w:rsidR="007A3786" w:rsidRPr="0036258B" w:rsidRDefault="007A3786" w:rsidP="00FD6A9C">
            <w:pPr>
              <w:keepNext/>
              <w:keepLines/>
              <w:spacing w:after="0"/>
              <w:jc w:val="center"/>
              <w:rPr>
                <w:rFonts w:ascii="Arial" w:hAnsi="Arial"/>
                <w:sz w:val="18"/>
              </w:rPr>
            </w:pPr>
            <w:r w:rsidRPr="0036258B">
              <w:rPr>
                <w:rFonts w:ascii="Arial" w:hAnsi="Arial"/>
                <w:sz w:val="18"/>
                <w:lang w:eastAsia="zh-CN"/>
              </w:rPr>
              <w:lastRenderedPageBreak/>
              <w:t>186</w:t>
            </w:r>
          </w:p>
        </w:tc>
        <w:tc>
          <w:tcPr>
            <w:tcW w:w="3058" w:type="dxa"/>
            <w:tcBorders>
              <w:top w:val="single" w:sz="6" w:space="0" w:color="auto"/>
              <w:left w:val="single" w:sz="6" w:space="0" w:color="auto"/>
              <w:bottom w:val="single" w:sz="6" w:space="0" w:color="auto"/>
              <w:right w:val="single" w:sz="6" w:space="0" w:color="auto"/>
            </w:tcBorders>
          </w:tcPr>
          <w:p w14:paraId="6D1AC74C"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75C99E8"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76893750"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91BF6B2" w14:textId="77777777" w:rsidR="007A3786" w:rsidRPr="0036258B" w:rsidRDefault="007A3786" w:rsidP="00FD6A9C">
            <w:pPr>
              <w:pStyle w:val="TAL"/>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10D3BD3E" w14:textId="77777777" w:rsidR="007A3786" w:rsidRPr="0036258B" w:rsidRDefault="007A3786" w:rsidP="00FD6A9C">
            <w:pPr>
              <w:keepNext/>
              <w:keepLines/>
              <w:spacing w:after="0"/>
              <w:rPr>
                <w:rFonts w:ascii="Arial" w:hAnsi="Arial"/>
                <w:sz w:val="18"/>
              </w:rPr>
            </w:pPr>
          </w:p>
        </w:tc>
      </w:tr>
      <w:tr w:rsidR="007A3786" w:rsidRPr="0036258B" w14:paraId="5A5CA7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047474"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56F44FDE"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5A8EDA8"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6CB24974"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EB8D810" w14:textId="77777777" w:rsidR="007A3786" w:rsidRPr="0036258B" w:rsidRDefault="007A3786" w:rsidP="00FD6A9C">
            <w:pPr>
              <w:pStyle w:val="TAL"/>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64458719" w14:textId="77777777" w:rsidR="007A3786" w:rsidRPr="0036258B" w:rsidRDefault="007A3786" w:rsidP="00FD6A9C">
            <w:pPr>
              <w:keepNext/>
              <w:keepLines/>
              <w:spacing w:after="0"/>
              <w:rPr>
                <w:rFonts w:ascii="Arial" w:hAnsi="Arial"/>
                <w:sz w:val="18"/>
              </w:rPr>
            </w:pPr>
          </w:p>
        </w:tc>
      </w:tr>
      <w:tr w:rsidR="007A3786" w:rsidRPr="0036258B" w14:paraId="37C17F7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8500D9" w14:textId="77777777" w:rsidR="007A3786" w:rsidRPr="0036258B" w:rsidRDefault="007A3786" w:rsidP="00FD6A9C">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1C7E4679" w14:textId="77777777" w:rsidR="007A3786" w:rsidRPr="0036258B" w:rsidRDefault="007A3786" w:rsidP="00FD6A9C">
            <w:pPr>
              <w:pStyle w:val="TAL"/>
              <w:rPr>
                <w:rFonts w:cs="Arial"/>
                <w:snapToGrid w:val="0"/>
                <w:sz w:val="16"/>
                <w:szCs w:val="16"/>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336247EE" w14:textId="77777777" w:rsidR="007A3786" w:rsidRPr="0036258B" w:rsidRDefault="007A3786" w:rsidP="00FD6A9C">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5C6E433C"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D164378" w14:textId="77777777" w:rsidR="007A3786" w:rsidRPr="0036258B" w:rsidRDefault="007A3786" w:rsidP="00FD6A9C">
            <w:pPr>
              <w:pStyle w:val="TAL"/>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2A2710F0" w14:textId="77777777" w:rsidR="007A3786" w:rsidRPr="0036258B" w:rsidRDefault="007A3786" w:rsidP="00FD6A9C">
            <w:pPr>
              <w:pStyle w:val="TAL"/>
            </w:pPr>
          </w:p>
        </w:tc>
      </w:tr>
      <w:tr w:rsidR="007A3786" w:rsidRPr="0036258B" w14:paraId="62DB585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439528" w14:textId="77777777" w:rsidR="007A3786" w:rsidRPr="0036258B" w:rsidRDefault="007A3786" w:rsidP="00FD6A9C">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CBDD75A" w14:textId="77777777" w:rsidR="007A3786" w:rsidRPr="0036258B" w:rsidRDefault="007A3786" w:rsidP="00FD6A9C">
            <w:pPr>
              <w:pStyle w:val="TAL"/>
              <w:rPr>
                <w:snapToGrid w:val="0"/>
                <w:szCs w:val="18"/>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9FB7DE5" w14:textId="77777777" w:rsidR="007A3786" w:rsidRPr="0036258B" w:rsidRDefault="007A3786" w:rsidP="00FD6A9C">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4019B11A" w14:textId="77777777" w:rsidR="007A3786" w:rsidRPr="0036258B" w:rsidRDefault="007A3786" w:rsidP="00FD6A9C">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4AC167A" w14:textId="77777777" w:rsidR="007A3786" w:rsidRPr="0036258B" w:rsidRDefault="007A3786" w:rsidP="00FD6A9C">
            <w:pPr>
              <w:pStyle w:val="TAL"/>
              <w:rPr>
                <w:szCs w:val="18"/>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48E70C9A" w14:textId="77777777" w:rsidR="007A3786" w:rsidRPr="0036258B" w:rsidRDefault="007A3786" w:rsidP="00FD6A9C">
            <w:pPr>
              <w:keepNext/>
              <w:keepLines/>
              <w:spacing w:after="0"/>
              <w:rPr>
                <w:rFonts w:ascii="Arial" w:hAnsi="Arial"/>
                <w:sz w:val="18"/>
                <w:szCs w:val="18"/>
              </w:rPr>
            </w:pPr>
          </w:p>
        </w:tc>
      </w:tr>
      <w:tr w:rsidR="007A3786" w:rsidRPr="0036258B" w14:paraId="19134D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81C9B" w14:textId="77777777" w:rsidR="007A3786" w:rsidRPr="0036258B" w:rsidRDefault="007A3786" w:rsidP="00FD6A9C">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64CE1F7A" w14:textId="77777777" w:rsidR="007A3786" w:rsidRPr="0036258B" w:rsidRDefault="007A3786" w:rsidP="00FD6A9C">
            <w:pPr>
              <w:pStyle w:val="TAL"/>
              <w:rPr>
                <w:snapToGrid w:val="0"/>
                <w:szCs w:val="18"/>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529A7BDD" w14:textId="77777777" w:rsidR="007A3786" w:rsidRPr="0036258B" w:rsidRDefault="007A3786" w:rsidP="00FD6A9C">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0B8EA062" w14:textId="77777777" w:rsidR="007A3786" w:rsidRPr="0036258B" w:rsidRDefault="007A3786" w:rsidP="00FD6A9C">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9AB93EF" w14:textId="77777777" w:rsidR="007A3786" w:rsidRPr="0036258B" w:rsidRDefault="007A3786" w:rsidP="00FD6A9C">
            <w:pPr>
              <w:pStyle w:val="TAL"/>
              <w:rPr>
                <w:szCs w:val="18"/>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46572AD7" w14:textId="77777777" w:rsidR="007A3786" w:rsidRPr="0036258B" w:rsidRDefault="007A3786" w:rsidP="00FD6A9C">
            <w:pPr>
              <w:keepNext/>
              <w:keepLines/>
              <w:spacing w:after="0"/>
              <w:rPr>
                <w:rFonts w:ascii="Arial" w:hAnsi="Arial"/>
                <w:sz w:val="18"/>
                <w:szCs w:val="18"/>
              </w:rPr>
            </w:pPr>
          </w:p>
        </w:tc>
      </w:tr>
      <w:tr w:rsidR="007A3786" w:rsidRPr="0036258B" w14:paraId="20CB995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47FC87D"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53B11F2" w14:textId="77777777" w:rsidR="007A3786" w:rsidRPr="0036258B" w:rsidRDefault="007A3786" w:rsidP="00FD6A9C">
            <w:pPr>
              <w:keepNext/>
              <w:keepLines/>
              <w:spacing w:after="0"/>
              <w:rPr>
                <w:rFonts w:ascii="Arial" w:hAnsi="Arial"/>
                <w:snapToGrid w:val="0"/>
                <w:sz w:val="16"/>
                <w:szCs w:val="16"/>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462C1CA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2554CF53"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258A7" w14:textId="77777777" w:rsidR="007A3786" w:rsidRPr="0036258B" w:rsidRDefault="007A3786" w:rsidP="00FD6A9C">
            <w:pPr>
              <w:pStyle w:val="TAL"/>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0C2FCCAC" w14:textId="77777777" w:rsidR="007A3786" w:rsidRPr="0036258B" w:rsidRDefault="007A3786" w:rsidP="00FD6A9C">
            <w:pPr>
              <w:keepNext/>
              <w:keepLines/>
              <w:spacing w:after="0"/>
              <w:rPr>
                <w:rFonts w:ascii="Arial" w:hAnsi="Arial"/>
                <w:sz w:val="18"/>
              </w:rPr>
            </w:pPr>
          </w:p>
        </w:tc>
      </w:tr>
      <w:tr w:rsidR="007A3786" w:rsidRPr="0036258B" w14:paraId="73F81A5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DC62A38"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64E8619" w14:textId="77777777" w:rsidR="007A3786" w:rsidRPr="0036258B" w:rsidRDefault="007A3786" w:rsidP="00FD6A9C">
            <w:pPr>
              <w:keepNext/>
              <w:keepLines/>
              <w:spacing w:after="0"/>
              <w:rPr>
                <w:rFonts w:ascii="Arial" w:hAnsi="Arial"/>
                <w:snapToGrid w:val="0"/>
                <w:sz w:val="16"/>
                <w:szCs w:val="16"/>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3D7B7288"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43E59237"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9271468" w14:textId="77777777" w:rsidR="007A3786" w:rsidRPr="0036258B" w:rsidRDefault="007A3786" w:rsidP="00FD6A9C">
            <w:pPr>
              <w:pStyle w:val="TAL"/>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4B46BE1C" w14:textId="77777777" w:rsidR="007A3786" w:rsidRPr="0036258B" w:rsidRDefault="007A3786" w:rsidP="00FD6A9C">
            <w:pPr>
              <w:keepNext/>
              <w:keepLines/>
              <w:spacing w:after="0"/>
              <w:rPr>
                <w:rFonts w:ascii="Arial" w:hAnsi="Arial"/>
                <w:sz w:val="18"/>
              </w:rPr>
            </w:pPr>
          </w:p>
        </w:tc>
      </w:tr>
      <w:tr w:rsidR="007A3786" w:rsidRPr="0036258B" w14:paraId="3B9091C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016E069"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8ABD22B" w14:textId="77777777" w:rsidR="007A3786" w:rsidRPr="0036258B" w:rsidRDefault="007A3786" w:rsidP="00FD6A9C">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52AA9409" w14:textId="77777777" w:rsidR="007A3786" w:rsidRPr="0036258B" w:rsidRDefault="007A3786" w:rsidP="00FD6A9C">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FE03FE"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FEC2899"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1DE6334" w14:textId="77777777" w:rsidR="007A3786" w:rsidRPr="0036258B" w:rsidRDefault="007A3786" w:rsidP="00FD6A9C">
            <w:pPr>
              <w:keepNext/>
              <w:keepLines/>
              <w:spacing w:after="0"/>
              <w:rPr>
                <w:rFonts w:ascii="Arial" w:hAnsi="Arial"/>
                <w:sz w:val="18"/>
              </w:rPr>
            </w:pPr>
          </w:p>
        </w:tc>
      </w:tr>
      <w:tr w:rsidR="007A3786" w:rsidRPr="0036258B" w14:paraId="2E36D1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34D7CF"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6A47DE3D"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225B348" w14:textId="77777777" w:rsidR="007A3786" w:rsidRPr="0036258B" w:rsidRDefault="007A3786" w:rsidP="00FD6A9C">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5B5BCB4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92B291" w14:textId="77777777" w:rsidR="007A3786" w:rsidRPr="0036258B" w:rsidRDefault="007A3786" w:rsidP="00FD6A9C">
            <w:pPr>
              <w:pStyle w:val="TAL"/>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75D958F6" w14:textId="77777777" w:rsidR="007A3786" w:rsidRPr="0036258B" w:rsidRDefault="007A3786" w:rsidP="00FD6A9C">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7A3786" w:rsidRPr="0036258B" w14:paraId="237C14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2219FF"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F4C0BA1"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4366D79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6A5762"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A73108" w14:textId="77777777" w:rsidR="007A3786" w:rsidRPr="0036258B" w:rsidRDefault="007A3786" w:rsidP="00FD6A9C">
            <w:pPr>
              <w:pStyle w:val="TAL"/>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3E10BEFF" w14:textId="77777777" w:rsidR="007A3786" w:rsidRPr="0036258B" w:rsidRDefault="007A3786" w:rsidP="00FD6A9C">
            <w:pPr>
              <w:keepNext/>
              <w:keepLines/>
              <w:spacing w:after="0"/>
              <w:rPr>
                <w:rFonts w:ascii="Arial" w:hAnsi="Arial"/>
                <w:snapToGrid w:val="0"/>
                <w:sz w:val="16"/>
                <w:szCs w:val="16"/>
              </w:rPr>
            </w:pPr>
          </w:p>
        </w:tc>
      </w:tr>
      <w:tr w:rsidR="007A3786" w:rsidRPr="0036258B" w14:paraId="093767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0DBDF"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99FDBF2"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54C595E6"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3B14813B"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CAE84C2" w14:textId="77777777" w:rsidR="007A3786" w:rsidRPr="0036258B" w:rsidRDefault="007A3786" w:rsidP="00FD6A9C">
            <w:pPr>
              <w:pStyle w:val="TAL"/>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E27D586" w14:textId="77777777" w:rsidR="007A3786" w:rsidRPr="0036258B" w:rsidRDefault="007A3786" w:rsidP="00FD6A9C">
            <w:pPr>
              <w:keepNext/>
              <w:keepLines/>
              <w:spacing w:after="0"/>
              <w:rPr>
                <w:rFonts w:ascii="Arial" w:hAnsi="Arial"/>
                <w:snapToGrid w:val="0"/>
                <w:sz w:val="16"/>
                <w:szCs w:val="16"/>
              </w:rPr>
            </w:pPr>
          </w:p>
        </w:tc>
      </w:tr>
      <w:tr w:rsidR="007A3786" w:rsidRPr="0036258B" w14:paraId="6AC0BC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92E95E"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80F87B9"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06D6B67A" w14:textId="77777777" w:rsidR="007A3786" w:rsidRPr="0036258B" w:rsidRDefault="007A3786" w:rsidP="00FD6A9C">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762319F1"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BA73886" w14:textId="77777777" w:rsidR="007A3786" w:rsidRPr="0036258B" w:rsidRDefault="007A3786" w:rsidP="00FD6A9C">
            <w:pPr>
              <w:pStyle w:val="TAL"/>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19303DD4" w14:textId="77777777" w:rsidR="007A3786" w:rsidRPr="0036258B" w:rsidRDefault="007A3786" w:rsidP="00FD6A9C">
            <w:pPr>
              <w:keepNext/>
              <w:keepLines/>
              <w:spacing w:after="0"/>
              <w:rPr>
                <w:rFonts w:ascii="Arial" w:hAnsi="Arial"/>
                <w:snapToGrid w:val="0"/>
                <w:sz w:val="16"/>
                <w:szCs w:val="16"/>
              </w:rPr>
            </w:pPr>
          </w:p>
        </w:tc>
      </w:tr>
      <w:tr w:rsidR="007A3786" w:rsidRPr="0036258B" w14:paraId="160C358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1F20FB"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68412CAD"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275BCD7A"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7E698F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487E951" w14:textId="77777777" w:rsidR="007A3786" w:rsidRPr="0036258B" w:rsidRDefault="007A3786" w:rsidP="00FD6A9C">
            <w:pPr>
              <w:pStyle w:val="TAL"/>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D0EA63C" w14:textId="77777777" w:rsidR="007A3786" w:rsidRPr="0036258B" w:rsidRDefault="007A3786" w:rsidP="00FD6A9C">
            <w:pPr>
              <w:keepNext/>
              <w:keepLines/>
              <w:spacing w:after="0"/>
              <w:rPr>
                <w:rFonts w:ascii="Arial" w:hAnsi="Arial"/>
                <w:snapToGrid w:val="0"/>
                <w:sz w:val="16"/>
                <w:szCs w:val="16"/>
              </w:rPr>
            </w:pPr>
          </w:p>
        </w:tc>
      </w:tr>
      <w:tr w:rsidR="007A3786" w:rsidRPr="0036258B" w14:paraId="04A89BD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6E1478" w14:textId="77777777" w:rsidR="007A3786" w:rsidRPr="0036258B" w:rsidRDefault="007A3786" w:rsidP="00FD6A9C">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331421AD"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265CBAD9" w14:textId="77777777" w:rsidR="007A3786" w:rsidRPr="0036258B" w:rsidRDefault="007A3786" w:rsidP="00FD6A9C">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4E78D7DF"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CFE52F7" w14:textId="77777777" w:rsidR="007A3786" w:rsidRPr="0036258B" w:rsidRDefault="007A3786" w:rsidP="00FD6A9C">
            <w:pPr>
              <w:pStyle w:val="TAL"/>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13C1961D" w14:textId="77777777" w:rsidR="007A3786" w:rsidRPr="0036258B" w:rsidRDefault="007A3786" w:rsidP="00FD6A9C">
            <w:pPr>
              <w:keepNext/>
              <w:keepLines/>
              <w:spacing w:after="0"/>
              <w:rPr>
                <w:rFonts w:ascii="Arial" w:hAnsi="Arial"/>
                <w:snapToGrid w:val="0"/>
                <w:sz w:val="16"/>
                <w:szCs w:val="16"/>
              </w:rPr>
            </w:pPr>
          </w:p>
        </w:tc>
      </w:tr>
      <w:tr w:rsidR="007A3786" w:rsidRPr="0036258B" w14:paraId="0A0B908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6F87FB" w14:textId="77777777" w:rsidR="007A3786" w:rsidRPr="0036258B" w:rsidRDefault="007A3786" w:rsidP="00FD6A9C">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78C09234"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EB5D5EC"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70DC6A1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DFE141" w14:textId="77777777" w:rsidR="007A3786" w:rsidRPr="0036258B" w:rsidRDefault="007A3786" w:rsidP="00FD6A9C">
            <w:pPr>
              <w:pStyle w:val="TAL"/>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1D16B3A" w14:textId="77777777" w:rsidR="007A3786" w:rsidRPr="0036258B" w:rsidRDefault="007A3786" w:rsidP="00FD6A9C">
            <w:pPr>
              <w:rPr>
                <w:rFonts w:ascii="Arial" w:hAnsi="Arial"/>
                <w:snapToGrid w:val="0"/>
                <w:sz w:val="16"/>
                <w:szCs w:val="16"/>
              </w:rPr>
            </w:pPr>
          </w:p>
        </w:tc>
      </w:tr>
      <w:tr w:rsidR="007A3786" w:rsidRPr="0036258B" w14:paraId="7C02D2F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B33EDC" w14:textId="77777777" w:rsidR="007A3786" w:rsidRPr="0036258B" w:rsidRDefault="007A3786" w:rsidP="00FD6A9C">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0F7F7F40"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9418182"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51122819"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099390C" w14:textId="77777777" w:rsidR="007A3786" w:rsidRPr="0036258B" w:rsidRDefault="007A3786" w:rsidP="00FD6A9C">
            <w:pPr>
              <w:pStyle w:val="TAL"/>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512E65C3" w14:textId="77777777" w:rsidR="007A3786" w:rsidRPr="0036258B" w:rsidRDefault="007A3786" w:rsidP="00FD6A9C">
            <w:pPr>
              <w:rPr>
                <w:rFonts w:ascii="Arial" w:hAnsi="Arial"/>
                <w:snapToGrid w:val="0"/>
                <w:sz w:val="16"/>
                <w:szCs w:val="16"/>
              </w:rPr>
            </w:pPr>
          </w:p>
        </w:tc>
      </w:tr>
      <w:tr w:rsidR="007A3786" w:rsidRPr="0036258B" w14:paraId="651DA8B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642181" w14:textId="77777777" w:rsidR="007A3786" w:rsidRPr="0036258B" w:rsidRDefault="007A3786" w:rsidP="00FD6A9C">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03660857"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 xml:space="preserve">Support of </w:t>
            </w:r>
            <w:bookmarkStart w:id="81" w:name="OLE_LINK755"/>
            <w:bookmarkStart w:id="82" w:name="OLE_LINK756"/>
            <w:r w:rsidRPr="0036258B">
              <w:rPr>
                <w:rFonts w:ascii="Arial" w:hAnsi="Arial"/>
                <w:snapToGrid w:val="0"/>
                <w:sz w:val="16"/>
                <w:szCs w:val="16"/>
                <w:lang w:eastAsia="zh-CN"/>
              </w:rPr>
              <w:t>RLC UM</w:t>
            </w:r>
            <w:bookmarkEnd w:id="81"/>
            <w:bookmarkEnd w:id="8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7C5AA71A"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3CC984CF"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F8D67D" w14:textId="77777777" w:rsidR="007A3786" w:rsidRPr="0036258B" w:rsidRDefault="007A3786" w:rsidP="00FD6A9C">
            <w:pPr>
              <w:pStyle w:val="TAL"/>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A49325A" w14:textId="77777777" w:rsidR="007A3786" w:rsidRPr="0036258B" w:rsidRDefault="007A3786" w:rsidP="00FD6A9C">
            <w:pPr>
              <w:rPr>
                <w:rFonts w:ascii="Arial" w:hAnsi="Arial"/>
                <w:snapToGrid w:val="0"/>
                <w:sz w:val="16"/>
                <w:szCs w:val="16"/>
              </w:rPr>
            </w:pPr>
          </w:p>
        </w:tc>
      </w:tr>
      <w:tr w:rsidR="007A3786" w:rsidRPr="0036258B" w14:paraId="1CB91E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DD9433" w14:textId="77777777" w:rsidR="007A3786" w:rsidRPr="0036258B" w:rsidRDefault="007A3786" w:rsidP="00FD6A9C">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788B32B4"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0F251CDA"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1DD09B9B"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6EE5CED" w14:textId="77777777" w:rsidR="007A3786" w:rsidRPr="0036258B" w:rsidRDefault="007A3786" w:rsidP="00FD6A9C">
            <w:pPr>
              <w:pStyle w:val="TAL"/>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16FE535" w14:textId="77777777" w:rsidR="007A3786" w:rsidRPr="0036258B" w:rsidRDefault="007A3786" w:rsidP="00FD6A9C">
            <w:pPr>
              <w:rPr>
                <w:rFonts w:ascii="Arial" w:hAnsi="Arial"/>
                <w:snapToGrid w:val="0"/>
                <w:sz w:val="16"/>
                <w:szCs w:val="16"/>
              </w:rPr>
            </w:pPr>
          </w:p>
        </w:tc>
      </w:tr>
      <w:tr w:rsidR="007A3786" w:rsidRPr="0036258B" w14:paraId="738E52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DEDA84" w14:textId="77777777" w:rsidR="007A3786" w:rsidRPr="0036258B" w:rsidRDefault="007A3786" w:rsidP="00FD6A9C">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7471B717"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989F5F3"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CAD4A36"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04D8C7" w14:textId="77777777" w:rsidR="007A3786" w:rsidRPr="0036258B" w:rsidRDefault="007A3786" w:rsidP="00FD6A9C">
            <w:pPr>
              <w:pStyle w:val="TAL"/>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7FD17FE" w14:textId="77777777" w:rsidR="007A3786" w:rsidRPr="0036258B" w:rsidRDefault="007A3786" w:rsidP="00FD6A9C">
            <w:pPr>
              <w:rPr>
                <w:rFonts w:ascii="Arial" w:hAnsi="Arial"/>
                <w:snapToGrid w:val="0"/>
                <w:sz w:val="16"/>
                <w:szCs w:val="16"/>
              </w:rPr>
            </w:pPr>
          </w:p>
        </w:tc>
      </w:tr>
      <w:tr w:rsidR="007A3786" w:rsidRPr="0036258B" w14:paraId="6B090FE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20348" w14:textId="77777777" w:rsidR="007A3786" w:rsidRPr="0036258B" w:rsidRDefault="007A3786" w:rsidP="00FD6A9C">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6C14BF7D"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303128C"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7EB73A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EC1A68F" w14:textId="77777777" w:rsidR="007A3786" w:rsidRPr="0036258B" w:rsidRDefault="007A3786" w:rsidP="00FD6A9C">
            <w:pPr>
              <w:pStyle w:val="TAL"/>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661FBFAC" w14:textId="77777777" w:rsidR="007A3786" w:rsidRPr="0036258B" w:rsidRDefault="007A3786" w:rsidP="00FD6A9C">
            <w:pPr>
              <w:rPr>
                <w:rFonts w:ascii="Arial" w:hAnsi="Arial"/>
                <w:snapToGrid w:val="0"/>
                <w:sz w:val="16"/>
                <w:szCs w:val="16"/>
              </w:rPr>
            </w:pPr>
          </w:p>
        </w:tc>
      </w:tr>
      <w:tr w:rsidR="007A3786" w:rsidRPr="0036258B" w14:paraId="37E2B19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B44319" w14:textId="77777777" w:rsidR="007A3786" w:rsidRPr="0036258B" w:rsidRDefault="007A3786" w:rsidP="00FD6A9C">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7F7EEDD2"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3768607"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5009462"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2494545" w14:textId="77777777" w:rsidR="007A3786" w:rsidRPr="0036258B" w:rsidRDefault="007A3786" w:rsidP="00FD6A9C">
            <w:pPr>
              <w:pStyle w:val="TAL"/>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7FF367D1" w14:textId="77777777" w:rsidR="007A3786" w:rsidRPr="0036258B" w:rsidRDefault="007A3786" w:rsidP="00FD6A9C">
            <w:pPr>
              <w:rPr>
                <w:rFonts w:ascii="Arial" w:hAnsi="Arial"/>
                <w:snapToGrid w:val="0"/>
                <w:sz w:val="16"/>
                <w:szCs w:val="16"/>
              </w:rPr>
            </w:pPr>
          </w:p>
        </w:tc>
      </w:tr>
      <w:tr w:rsidR="007A3786" w:rsidRPr="0036258B" w14:paraId="719A6DE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3C0A8" w14:textId="77777777" w:rsidR="007A3786" w:rsidRPr="0036258B" w:rsidRDefault="007A3786" w:rsidP="00FD6A9C">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06C2957F"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71EDDFE8"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4DB3BF04"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B3E07D" w14:textId="77777777" w:rsidR="007A3786" w:rsidRPr="0036258B" w:rsidRDefault="007A3786" w:rsidP="00FD6A9C">
            <w:pPr>
              <w:pStyle w:val="TAL"/>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6B7BB55" w14:textId="77777777" w:rsidR="007A3786" w:rsidRPr="0036258B" w:rsidRDefault="007A3786" w:rsidP="00FD6A9C">
            <w:pPr>
              <w:rPr>
                <w:rFonts w:ascii="Arial" w:hAnsi="Arial"/>
                <w:snapToGrid w:val="0"/>
                <w:sz w:val="16"/>
                <w:szCs w:val="16"/>
              </w:rPr>
            </w:pPr>
          </w:p>
        </w:tc>
      </w:tr>
      <w:tr w:rsidR="007A3786" w:rsidRPr="0036258B" w14:paraId="7800C05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69EA4" w14:textId="77777777" w:rsidR="007A3786" w:rsidRPr="0036258B" w:rsidRDefault="007A3786" w:rsidP="00FD6A9C">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7DB0D91C" w14:textId="77777777" w:rsidR="007A3786" w:rsidRPr="0036258B" w:rsidRDefault="007A3786" w:rsidP="00FD6A9C">
            <w:pPr>
              <w:rPr>
                <w:rFonts w:ascii="Arial" w:hAnsi="Arial"/>
                <w:snapToGrid w:val="0"/>
                <w:sz w:val="16"/>
                <w:szCs w:val="16"/>
              </w:rPr>
            </w:pPr>
            <w:bookmarkStart w:id="83" w:name="OLE_LINK38"/>
            <w:r w:rsidRPr="0036258B">
              <w:rPr>
                <w:rFonts w:ascii="Arial" w:hAnsi="Arial"/>
                <w:snapToGrid w:val="0"/>
                <w:sz w:val="16"/>
                <w:szCs w:val="16"/>
                <w:lang w:eastAsia="zh-CN"/>
              </w:rPr>
              <w:t>Support of SRS trigerring via DCI format 7 for FS2</w:t>
            </w:r>
            <w:bookmarkEnd w:id="83"/>
          </w:p>
        </w:tc>
        <w:tc>
          <w:tcPr>
            <w:tcW w:w="1276" w:type="dxa"/>
            <w:tcBorders>
              <w:top w:val="single" w:sz="6" w:space="0" w:color="auto"/>
              <w:left w:val="single" w:sz="6" w:space="0" w:color="auto"/>
              <w:bottom w:val="single" w:sz="6" w:space="0" w:color="auto"/>
              <w:right w:val="single" w:sz="4" w:space="0" w:color="auto"/>
            </w:tcBorders>
          </w:tcPr>
          <w:p w14:paraId="0485F7B8"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227CFABA"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AB83D8" w14:textId="77777777" w:rsidR="007A3786" w:rsidRPr="0036258B" w:rsidRDefault="007A3786" w:rsidP="00FD6A9C">
            <w:pPr>
              <w:pStyle w:val="TAL"/>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1EDB9E0" w14:textId="77777777" w:rsidR="007A3786" w:rsidRPr="0036258B" w:rsidRDefault="007A3786" w:rsidP="00FD6A9C">
            <w:pPr>
              <w:rPr>
                <w:rFonts w:ascii="Arial" w:hAnsi="Arial"/>
                <w:snapToGrid w:val="0"/>
                <w:sz w:val="16"/>
                <w:szCs w:val="16"/>
              </w:rPr>
            </w:pPr>
          </w:p>
        </w:tc>
      </w:tr>
      <w:tr w:rsidR="007A3786" w:rsidRPr="0036258B" w14:paraId="6631F63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E0582C" w14:textId="77777777" w:rsidR="007A3786" w:rsidRPr="0036258B" w:rsidRDefault="007A3786" w:rsidP="00FD6A9C">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6CA36639" w14:textId="77777777" w:rsidR="007A3786" w:rsidRPr="0036258B" w:rsidRDefault="007A3786" w:rsidP="00FD6A9C">
            <w:pPr>
              <w:rPr>
                <w:rFonts w:ascii="Arial" w:hAnsi="Arial"/>
                <w:snapToGrid w:val="0"/>
                <w:sz w:val="16"/>
                <w:szCs w:val="16"/>
              </w:rPr>
            </w:pPr>
            <w:bookmarkStart w:id="84" w:name="_Hlk523748122"/>
            <w:r w:rsidRPr="0036258B">
              <w:rPr>
                <w:rFonts w:ascii="Arial" w:hAnsi="Arial"/>
                <w:snapToGrid w:val="0"/>
                <w:sz w:val="16"/>
                <w:szCs w:val="16"/>
                <w:lang w:eastAsia="zh-CN"/>
              </w:rPr>
              <w:t>Support of UL asynchronous HARQ sharing between different TTI lengths for an UL serving cell</w:t>
            </w:r>
            <w:bookmarkEnd w:id="8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53959B88"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2D7C8FF1"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AADABB" w14:textId="77777777" w:rsidR="007A3786" w:rsidRPr="0036258B" w:rsidRDefault="007A3786" w:rsidP="00FD6A9C">
            <w:pPr>
              <w:pStyle w:val="TAL"/>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1B960B08" w14:textId="77777777" w:rsidR="007A3786" w:rsidRPr="0036258B" w:rsidRDefault="007A3786" w:rsidP="00FD6A9C">
            <w:pPr>
              <w:rPr>
                <w:rFonts w:ascii="Arial" w:hAnsi="Arial"/>
                <w:snapToGrid w:val="0"/>
                <w:sz w:val="16"/>
                <w:szCs w:val="16"/>
              </w:rPr>
            </w:pPr>
          </w:p>
        </w:tc>
      </w:tr>
      <w:tr w:rsidR="007A3786" w:rsidRPr="0036258B" w14:paraId="7D984F2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C0752D" w14:textId="77777777" w:rsidR="007A3786" w:rsidRPr="0036258B" w:rsidRDefault="007A3786" w:rsidP="00FD6A9C">
            <w:pPr>
              <w:pStyle w:val="TAC"/>
            </w:pPr>
            <w:r w:rsidRPr="0036258B">
              <w:lastRenderedPageBreak/>
              <w:t>210</w:t>
            </w:r>
          </w:p>
        </w:tc>
        <w:tc>
          <w:tcPr>
            <w:tcW w:w="3058" w:type="dxa"/>
            <w:tcBorders>
              <w:top w:val="single" w:sz="6" w:space="0" w:color="auto"/>
              <w:left w:val="single" w:sz="6" w:space="0" w:color="auto"/>
              <w:bottom w:val="single" w:sz="6" w:space="0" w:color="auto"/>
              <w:right w:val="single" w:sz="6" w:space="0" w:color="auto"/>
            </w:tcBorders>
          </w:tcPr>
          <w:p w14:paraId="635C1237"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5E33C423"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02F84BBC"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7E16AF" w14:textId="77777777" w:rsidR="007A3786" w:rsidRPr="0036258B" w:rsidRDefault="007A3786" w:rsidP="00FD6A9C">
            <w:pPr>
              <w:pStyle w:val="TAL"/>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2238F193" w14:textId="77777777" w:rsidR="007A3786" w:rsidRPr="0036258B" w:rsidRDefault="007A3786" w:rsidP="00FD6A9C">
            <w:pPr>
              <w:rPr>
                <w:rFonts w:ascii="Arial" w:hAnsi="Arial"/>
                <w:snapToGrid w:val="0"/>
                <w:sz w:val="16"/>
                <w:szCs w:val="16"/>
              </w:rPr>
            </w:pPr>
          </w:p>
        </w:tc>
      </w:tr>
      <w:tr w:rsidR="007A3786" w:rsidRPr="0036258B" w14:paraId="0A40CB4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0CBE4" w14:textId="77777777" w:rsidR="007A3786" w:rsidRPr="0036258B" w:rsidRDefault="007A3786" w:rsidP="00FD6A9C">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203AC7B7" w14:textId="77777777" w:rsidR="007A3786" w:rsidRPr="0036258B" w:rsidRDefault="007A3786" w:rsidP="00FD6A9C">
            <w:pPr>
              <w:rPr>
                <w:rFonts w:ascii="Arial" w:hAnsi="Arial"/>
                <w:snapToGrid w:val="0"/>
                <w:sz w:val="16"/>
                <w:szCs w:val="16"/>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A0C81D0" w14:textId="77777777" w:rsidR="007A3786" w:rsidRPr="0036258B" w:rsidRDefault="007A3786" w:rsidP="00FD6A9C">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CDCC33C" w14:textId="77777777" w:rsidR="007A3786" w:rsidRPr="0036258B" w:rsidRDefault="007A3786" w:rsidP="00FD6A9C">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5C3A90E3" w14:textId="77777777" w:rsidR="007A3786" w:rsidRPr="0036258B" w:rsidRDefault="007A3786" w:rsidP="00FD6A9C">
            <w:pPr>
              <w:pStyle w:val="TAL"/>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4DD5483B" w14:textId="77777777" w:rsidR="007A3786" w:rsidRPr="0036258B" w:rsidRDefault="007A3786" w:rsidP="00FD6A9C">
            <w:pPr>
              <w:rPr>
                <w:rFonts w:ascii="Arial" w:hAnsi="Arial"/>
                <w:snapToGrid w:val="0"/>
                <w:sz w:val="16"/>
                <w:szCs w:val="16"/>
              </w:rPr>
            </w:pPr>
          </w:p>
        </w:tc>
      </w:tr>
      <w:tr w:rsidR="007A3786" w:rsidRPr="0036258B" w14:paraId="461CF84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C29C48" w14:textId="77777777" w:rsidR="007A3786" w:rsidRPr="0036258B" w:rsidRDefault="007A3786" w:rsidP="00FD6A9C">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2EF27948" w14:textId="77777777" w:rsidR="007A3786" w:rsidRPr="0036258B" w:rsidRDefault="007A3786" w:rsidP="00FD6A9C">
            <w:pPr>
              <w:rPr>
                <w:rFonts w:ascii="Arial" w:hAnsi="Arial"/>
                <w:snapToGrid w:val="0"/>
                <w:sz w:val="16"/>
                <w:szCs w:val="16"/>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27239434" w14:textId="77777777" w:rsidR="007A3786" w:rsidRPr="0036258B" w:rsidRDefault="007A3786" w:rsidP="00FD6A9C">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AF94897" w14:textId="77777777" w:rsidR="007A3786" w:rsidRPr="0036258B" w:rsidRDefault="007A3786" w:rsidP="00FD6A9C">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68627716" w14:textId="77777777" w:rsidR="007A3786" w:rsidRPr="0036258B" w:rsidRDefault="007A3786" w:rsidP="00FD6A9C">
            <w:pPr>
              <w:pStyle w:val="TAL"/>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47F639B" w14:textId="77777777" w:rsidR="007A3786" w:rsidRPr="0036258B" w:rsidRDefault="007A3786" w:rsidP="00FD6A9C">
            <w:pPr>
              <w:rPr>
                <w:rFonts w:ascii="Arial" w:hAnsi="Arial"/>
                <w:snapToGrid w:val="0"/>
                <w:sz w:val="16"/>
                <w:szCs w:val="16"/>
              </w:rPr>
            </w:pPr>
          </w:p>
        </w:tc>
      </w:tr>
      <w:tr w:rsidR="007A3786" w:rsidRPr="004E64A1" w14:paraId="565498E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6D2311" w14:textId="77777777" w:rsidR="007A3786" w:rsidRPr="0032406A" w:rsidRDefault="007A3786" w:rsidP="00FD6A9C">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55E71F43" w14:textId="77777777" w:rsidR="007A3786" w:rsidRPr="0032406A" w:rsidRDefault="007A3786" w:rsidP="00FD6A9C">
            <w:pPr>
              <w:rPr>
                <w:rFonts w:ascii="Arial" w:hAnsi="Arial"/>
                <w:snapToGrid w:val="0"/>
                <w:sz w:val="16"/>
                <w:szCs w:val="16"/>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1EA7303F" w14:textId="77777777" w:rsidR="007A3786" w:rsidRPr="0032406A" w:rsidRDefault="007A3786" w:rsidP="00FD6A9C">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EF2B1BD" w14:textId="77777777" w:rsidR="007A3786" w:rsidRPr="0032406A" w:rsidRDefault="007A3786" w:rsidP="00FD6A9C">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0F9952C4" w14:textId="77777777" w:rsidR="007A3786" w:rsidRPr="0032406A" w:rsidRDefault="007A3786" w:rsidP="00FD6A9C">
            <w:pPr>
              <w:pStyle w:val="TAL"/>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0808D809" w14:textId="77777777" w:rsidR="007A3786" w:rsidRPr="0032406A" w:rsidRDefault="007A3786" w:rsidP="00FD6A9C">
            <w:pPr>
              <w:rPr>
                <w:rFonts w:ascii="Arial" w:hAnsi="Arial"/>
                <w:snapToGrid w:val="0"/>
                <w:sz w:val="16"/>
                <w:szCs w:val="16"/>
              </w:rPr>
            </w:pPr>
          </w:p>
        </w:tc>
      </w:tr>
      <w:tr w:rsidR="007A3786" w:rsidRPr="0032406A" w14:paraId="59D1964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7AA246" w14:textId="77777777" w:rsidR="007A3786" w:rsidRPr="001045F4" w:rsidRDefault="007A3786" w:rsidP="00FD6A9C">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29B00E6E" w14:textId="77777777" w:rsidR="007A3786" w:rsidRPr="0032406A" w:rsidRDefault="007A3786" w:rsidP="00FD6A9C">
            <w:pPr>
              <w:rPr>
                <w:rFonts w:ascii="Arial" w:hAnsi="Arial"/>
                <w:snapToGrid w:val="0"/>
                <w:sz w:val="16"/>
                <w:szCs w:val="16"/>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622651DF" w14:textId="77777777" w:rsidR="007A3786" w:rsidRPr="0032406A" w:rsidRDefault="007A3786" w:rsidP="00FD6A9C">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731FD5E3" w14:textId="77777777" w:rsidR="007A3786" w:rsidRPr="0032406A" w:rsidRDefault="007A3786" w:rsidP="00FD6A9C">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275D6BAA" w14:textId="77777777" w:rsidR="007A3786" w:rsidRPr="001045F4" w:rsidRDefault="007A3786" w:rsidP="00FD6A9C">
            <w:pPr>
              <w:pStyle w:val="TAL"/>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45F81886" w14:textId="77777777" w:rsidR="007A3786" w:rsidRPr="0032406A" w:rsidRDefault="007A3786" w:rsidP="00FD6A9C">
            <w:pPr>
              <w:rPr>
                <w:rFonts w:ascii="Arial" w:hAnsi="Arial"/>
                <w:snapToGrid w:val="0"/>
                <w:sz w:val="16"/>
                <w:szCs w:val="16"/>
              </w:rPr>
            </w:pPr>
          </w:p>
        </w:tc>
      </w:tr>
      <w:tr w:rsidR="007A3786" w:rsidRPr="0032406A" w14:paraId="5D089D3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E4A0D" w14:textId="77777777" w:rsidR="007A3786" w:rsidRPr="005960A5" w:rsidRDefault="007A3786" w:rsidP="00FD6A9C">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7FEBBA06" w14:textId="77777777" w:rsidR="007A3786" w:rsidRPr="00B9250C" w:rsidRDefault="007A3786" w:rsidP="00FD6A9C">
            <w:pPr>
              <w:rPr>
                <w:rFonts w:ascii="Arial" w:hAnsi="Arial"/>
                <w:snapToGrid w:val="0"/>
                <w:sz w:val="16"/>
                <w:szCs w:val="16"/>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114C6833" w14:textId="77777777" w:rsidR="007A3786" w:rsidRPr="0032406A" w:rsidRDefault="007A3786" w:rsidP="00FD6A9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3B463549" w14:textId="77777777" w:rsidR="007A3786" w:rsidRDefault="007A3786" w:rsidP="00FD6A9C">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F76F34F" w14:textId="77777777" w:rsidR="007A3786" w:rsidRPr="001045F4" w:rsidRDefault="007A3786" w:rsidP="00FD6A9C">
            <w:pPr>
              <w:pStyle w:val="TAL"/>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6160E39B" w14:textId="77777777" w:rsidR="007A3786" w:rsidRPr="0032406A" w:rsidRDefault="007A3786" w:rsidP="00FD6A9C">
            <w:pPr>
              <w:rPr>
                <w:rFonts w:ascii="Arial" w:hAnsi="Arial"/>
                <w:snapToGrid w:val="0"/>
                <w:sz w:val="16"/>
                <w:szCs w:val="16"/>
              </w:rPr>
            </w:pPr>
          </w:p>
        </w:tc>
      </w:tr>
      <w:tr w:rsidR="007A3786" w:rsidRPr="0032406A" w14:paraId="71561B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83C34F" w14:textId="77777777" w:rsidR="007A3786" w:rsidRPr="005960A5" w:rsidRDefault="007A3786" w:rsidP="00FD6A9C">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FE88B5D" w14:textId="77777777" w:rsidR="007A3786" w:rsidRPr="00B9250C" w:rsidRDefault="007A3786" w:rsidP="00FD6A9C">
            <w:pPr>
              <w:rPr>
                <w:rFonts w:ascii="Arial" w:hAnsi="Arial"/>
                <w:snapToGrid w:val="0"/>
                <w:sz w:val="16"/>
                <w:szCs w:val="16"/>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67372435" w14:textId="77777777" w:rsidR="007A3786" w:rsidRPr="0032406A" w:rsidRDefault="007A3786" w:rsidP="00FD6A9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4974F2A6" w14:textId="77777777" w:rsidR="007A3786" w:rsidRDefault="007A3786" w:rsidP="00FD6A9C">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68DABA3" w14:textId="77777777" w:rsidR="007A3786" w:rsidRPr="001045F4" w:rsidRDefault="007A3786" w:rsidP="00FD6A9C">
            <w:pPr>
              <w:pStyle w:val="TAL"/>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23FE642F" w14:textId="77777777" w:rsidR="007A3786" w:rsidRPr="0032406A" w:rsidRDefault="007A3786" w:rsidP="00FD6A9C">
            <w:pPr>
              <w:rPr>
                <w:rFonts w:ascii="Arial" w:hAnsi="Arial"/>
                <w:snapToGrid w:val="0"/>
                <w:sz w:val="16"/>
                <w:szCs w:val="16"/>
              </w:rPr>
            </w:pPr>
            <w:r w:rsidRPr="00723293">
              <w:rPr>
                <w:rFonts w:ascii="Arial" w:hAnsi="Arial"/>
                <w:snapToGrid w:val="0"/>
                <w:sz w:val="16"/>
                <w:szCs w:val="16"/>
                <w:lang w:eastAsia="zh-CN"/>
              </w:rPr>
              <w:t>UE supports segmenation of UECapabilityInformation message, IF size &gt; maximum supported size of a PDCP SDU</w:t>
            </w:r>
          </w:p>
        </w:tc>
      </w:tr>
      <w:tr w:rsidR="007A3786" w:rsidRPr="0032406A" w14:paraId="02F0524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7CAC9A" w14:textId="77777777" w:rsidR="007A3786" w:rsidRPr="00707492" w:rsidRDefault="007A3786" w:rsidP="00FD6A9C">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3CF654CE" w14:textId="77777777" w:rsidR="007A3786" w:rsidRPr="00707492" w:rsidRDefault="007A3786" w:rsidP="00FD6A9C">
            <w:pPr>
              <w:pStyle w:val="TAL"/>
              <w:rPr>
                <w:snapToGrid w:val="0"/>
                <w:sz w:val="16"/>
                <w:szCs w:val="16"/>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12039E7" w14:textId="77777777" w:rsidR="007A3786" w:rsidRPr="00707492" w:rsidRDefault="007A3786" w:rsidP="00FD6A9C">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5C5A2F4E" w14:textId="77777777" w:rsidR="007A3786" w:rsidRPr="00707492" w:rsidRDefault="007A3786" w:rsidP="00FD6A9C">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D59BC1" w14:textId="77777777" w:rsidR="007A3786" w:rsidRPr="00707492" w:rsidRDefault="007A3786" w:rsidP="00FD6A9C">
            <w:pPr>
              <w:pStyle w:val="TAL"/>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FC4FB7A" w14:textId="77777777" w:rsidR="007A3786" w:rsidRPr="00723293" w:rsidRDefault="007A3786" w:rsidP="00FD6A9C">
            <w:pPr>
              <w:pStyle w:val="TAL"/>
              <w:rPr>
                <w:snapToGrid w:val="0"/>
                <w:sz w:val="16"/>
                <w:szCs w:val="16"/>
              </w:rPr>
            </w:pPr>
          </w:p>
        </w:tc>
      </w:tr>
      <w:tr w:rsidR="007A3786" w:rsidRPr="0032406A" w14:paraId="3EFFE4E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181A0" w14:textId="77777777" w:rsidR="007A3786" w:rsidRPr="008B0733" w:rsidRDefault="007A3786" w:rsidP="00FD6A9C">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6126BF6D" w14:textId="77777777" w:rsidR="007A3786" w:rsidRPr="008B0733" w:rsidRDefault="007A3786" w:rsidP="00FD6A9C">
            <w:pPr>
              <w:pStyle w:val="TAL"/>
              <w:rPr>
                <w:snapToGrid w:val="0"/>
                <w:sz w:val="16"/>
                <w:szCs w:val="16"/>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268AA373" w14:textId="77777777" w:rsidR="007A3786" w:rsidRPr="008B0733" w:rsidRDefault="007A3786" w:rsidP="00FD6A9C">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2FAD2701" w14:textId="77777777" w:rsidR="007A3786" w:rsidRPr="008B0733" w:rsidRDefault="007A3786" w:rsidP="00FD6A9C">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20BE1BFE" w14:textId="77777777" w:rsidR="007A3786" w:rsidRPr="008B0733" w:rsidRDefault="007A3786" w:rsidP="00FD6A9C">
            <w:pPr>
              <w:pStyle w:val="TAL"/>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844B5D1" w14:textId="77777777" w:rsidR="007A3786" w:rsidRPr="0032406A" w:rsidRDefault="007A3786" w:rsidP="00FD6A9C">
            <w:pPr>
              <w:pStyle w:val="TAL"/>
              <w:rPr>
                <w:snapToGrid w:val="0"/>
                <w:sz w:val="16"/>
                <w:szCs w:val="16"/>
              </w:rPr>
            </w:pPr>
          </w:p>
        </w:tc>
      </w:tr>
      <w:tr w:rsidR="007A3786" w:rsidRPr="0032406A" w14:paraId="6D23E2A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D1A73" w14:textId="77777777" w:rsidR="007A3786" w:rsidRDefault="007A3786" w:rsidP="00FD6A9C">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7DECB83E" w14:textId="77777777" w:rsidR="007A3786" w:rsidRPr="008B0733" w:rsidRDefault="007A3786" w:rsidP="00FD6A9C">
            <w:pPr>
              <w:pStyle w:val="TAL"/>
              <w:rPr>
                <w:snapToGrid w:val="0"/>
                <w:sz w:val="16"/>
                <w:szCs w:val="16"/>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7D651622" w14:textId="77777777" w:rsidR="007A3786" w:rsidRPr="008B0733" w:rsidRDefault="007A3786" w:rsidP="00FD6A9C">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2A0F210C" w14:textId="77777777" w:rsidR="007A3786" w:rsidRPr="008B0733" w:rsidRDefault="007A3786" w:rsidP="00FD6A9C">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2173853B" w14:textId="77777777" w:rsidR="007A3786" w:rsidRPr="008B0733" w:rsidRDefault="007A3786" w:rsidP="00FD6A9C">
            <w:pPr>
              <w:pStyle w:val="TAL"/>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67CAE0ED" w14:textId="77777777" w:rsidR="007A3786" w:rsidRPr="0032406A" w:rsidRDefault="007A3786" w:rsidP="00FD6A9C">
            <w:pPr>
              <w:pStyle w:val="TAL"/>
              <w:rPr>
                <w:snapToGrid w:val="0"/>
                <w:sz w:val="16"/>
                <w:szCs w:val="16"/>
              </w:rPr>
            </w:pPr>
          </w:p>
        </w:tc>
      </w:tr>
      <w:tr w:rsidR="007A3786" w:rsidRPr="0032406A" w14:paraId="6B35F39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AF27E" w14:textId="77777777" w:rsidR="007A3786" w:rsidRDefault="007A3786" w:rsidP="00FD6A9C">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62F58CBC" w14:textId="77777777" w:rsidR="007A3786" w:rsidRPr="00B539F7" w:rsidRDefault="007A3786" w:rsidP="00FD6A9C">
            <w:pPr>
              <w:pStyle w:val="TAL"/>
              <w:rPr>
                <w:snapToGrid w:val="0"/>
                <w:sz w:val="16"/>
                <w:szCs w:val="16"/>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0124F4A6" w14:textId="77777777" w:rsidR="007A3786" w:rsidRPr="00B539F7" w:rsidRDefault="007A3786" w:rsidP="00FD6A9C">
            <w:pPr>
              <w:pStyle w:val="TAL"/>
              <w:rPr>
                <w:snapToGrid w:val="0"/>
                <w:sz w:val="16"/>
                <w:szCs w:val="16"/>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01CA2A73" w14:textId="77777777" w:rsidR="007A3786" w:rsidRPr="00B539F7" w:rsidRDefault="007A3786" w:rsidP="00FD6A9C">
            <w:pPr>
              <w:pStyle w:val="TAL"/>
              <w:rPr>
                <w:snapToGrid w:val="0"/>
                <w:sz w:val="16"/>
                <w:szCs w:val="16"/>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3CB1C59" w14:textId="77777777" w:rsidR="007A3786" w:rsidRPr="004A1914" w:rsidRDefault="007A3786" w:rsidP="00FD6A9C">
            <w:pPr>
              <w:pStyle w:val="TAL"/>
              <w:rPr>
                <w:snapToGrid w:val="0"/>
                <w:sz w:val="16"/>
                <w:szCs w:val="16"/>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620B6BDD" w14:textId="77777777" w:rsidR="007A3786" w:rsidRPr="0032406A" w:rsidRDefault="007A3786" w:rsidP="00FD6A9C">
            <w:pPr>
              <w:pStyle w:val="TAL"/>
              <w:rPr>
                <w:snapToGrid w:val="0"/>
                <w:sz w:val="16"/>
                <w:szCs w:val="16"/>
              </w:rPr>
            </w:pPr>
          </w:p>
        </w:tc>
      </w:tr>
      <w:tr w:rsidR="007A3786" w:rsidRPr="0032406A" w14:paraId="6ECEE7B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CF0728" w14:textId="77777777" w:rsidR="007A3786" w:rsidRDefault="007A3786" w:rsidP="00FD6A9C">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452439B" w14:textId="77777777" w:rsidR="007A3786" w:rsidRPr="008B0733" w:rsidRDefault="007A3786" w:rsidP="00FD6A9C">
            <w:pPr>
              <w:pStyle w:val="TAL"/>
              <w:rPr>
                <w:snapToGrid w:val="0"/>
                <w:sz w:val="16"/>
                <w:szCs w:val="16"/>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32F83C05" w14:textId="77777777" w:rsidR="007A3786" w:rsidRPr="008B0733" w:rsidRDefault="007A3786" w:rsidP="00FD6A9C">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782353D2" w14:textId="77777777" w:rsidR="007A3786" w:rsidRPr="008B0733" w:rsidRDefault="007A3786" w:rsidP="00FD6A9C">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7E538E7B" w14:textId="77777777" w:rsidR="007A3786" w:rsidRPr="008B0733" w:rsidRDefault="007A3786" w:rsidP="00FD6A9C">
            <w:pPr>
              <w:pStyle w:val="TAL"/>
            </w:pPr>
            <w:r w:rsidRPr="002A29E2">
              <w:t>pc_Set_UE_Cap_Info_</w:t>
            </w:r>
            <w:r>
              <w:t>LTE</w:t>
            </w:r>
          </w:p>
        </w:tc>
        <w:tc>
          <w:tcPr>
            <w:tcW w:w="2352" w:type="dxa"/>
            <w:tcBorders>
              <w:top w:val="single" w:sz="4" w:space="0" w:color="auto"/>
              <w:left w:val="single" w:sz="4" w:space="0" w:color="auto"/>
              <w:bottom w:val="single" w:sz="4" w:space="0" w:color="auto"/>
              <w:right w:val="single" w:sz="4" w:space="0" w:color="auto"/>
            </w:tcBorders>
          </w:tcPr>
          <w:p w14:paraId="668DF3CD" w14:textId="77777777" w:rsidR="007A3786" w:rsidRPr="0032406A" w:rsidRDefault="007A3786" w:rsidP="00FD6A9C">
            <w:pPr>
              <w:pStyle w:val="TAL"/>
              <w:rPr>
                <w:snapToGrid w:val="0"/>
                <w:sz w:val="16"/>
                <w:szCs w:val="16"/>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7A3786" w14:paraId="0F67D23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9B8AE8" w14:textId="77777777" w:rsidR="007A3786" w:rsidRPr="006378A6" w:rsidRDefault="007A3786" w:rsidP="00FD6A9C">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742CA7D7" w14:textId="77777777" w:rsidR="007A3786" w:rsidRPr="006378A6" w:rsidRDefault="007A3786" w:rsidP="00FD6A9C">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702FE0D5" w14:textId="77777777" w:rsidR="007A3786" w:rsidRPr="006378A6" w:rsidRDefault="007A3786" w:rsidP="00FD6A9C">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77D143C9" w14:textId="77777777" w:rsidR="007A3786" w:rsidRPr="006378A6" w:rsidRDefault="007A3786" w:rsidP="00FD6A9C">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32227254" w14:textId="77777777" w:rsidR="007A3786" w:rsidRPr="006378A6" w:rsidRDefault="007A3786" w:rsidP="00FD6A9C">
            <w:pPr>
              <w:pStyle w:val="TAL"/>
            </w:pPr>
            <w:r w:rsidRPr="006378A6">
              <w:t>pc_FlexibleStartPRB_PDSCH</w:t>
            </w:r>
          </w:p>
        </w:tc>
        <w:tc>
          <w:tcPr>
            <w:tcW w:w="2352" w:type="dxa"/>
            <w:tcBorders>
              <w:top w:val="single" w:sz="4" w:space="0" w:color="auto"/>
              <w:left w:val="single" w:sz="4" w:space="0" w:color="auto"/>
              <w:bottom w:val="single" w:sz="4" w:space="0" w:color="auto"/>
              <w:right w:val="single" w:sz="4" w:space="0" w:color="auto"/>
            </w:tcBorders>
          </w:tcPr>
          <w:p w14:paraId="6E88C12D" w14:textId="77777777" w:rsidR="007A3786" w:rsidRPr="006378A6" w:rsidRDefault="007A3786" w:rsidP="00FD6A9C">
            <w:pPr>
              <w:pStyle w:val="TAL"/>
              <w:rPr>
                <w:snapToGrid w:val="0"/>
                <w:sz w:val="16"/>
                <w:szCs w:val="16"/>
              </w:rPr>
            </w:pPr>
          </w:p>
        </w:tc>
      </w:tr>
      <w:tr w:rsidR="007A3786" w14:paraId="5537C3E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F73236" w14:textId="77777777" w:rsidR="007A3786" w:rsidRPr="006378A6" w:rsidRDefault="007A3786" w:rsidP="00FD6A9C">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524E12FD" w14:textId="77777777" w:rsidR="007A3786" w:rsidRPr="006378A6" w:rsidRDefault="007A3786" w:rsidP="00FD6A9C">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183B57CB" w14:textId="77777777" w:rsidR="007A3786" w:rsidRPr="006378A6" w:rsidRDefault="007A3786" w:rsidP="00FD6A9C">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37A3BF18" w14:textId="77777777" w:rsidR="007A3786" w:rsidRPr="006378A6" w:rsidRDefault="007A3786" w:rsidP="00FD6A9C">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1FE6C5FA" w14:textId="77777777" w:rsidR="007A3786" w:rsidRPr="006378A6" w:rsidRDefault="007A3786" w:rsidP="00FD6A9C">
            <w:pPr>
              <w:pStyle w:val="TAL"/>
            </w:pPr>
            <w:r w:rsidRPr="006378A6">
              <w:t>pc_FlexibleStartPRB_PUSCH</w:t>
            </w:r>
          </w:p>
        </w:tc>
        <w:tc>
          <w:tcPr>
            <w:tcW w:w="2352" w:type="dxa"/>
            <w:tcBorders>
              <w:top w:val="single" w:sz="4" w:space="0" w:color="auto"/>
              <w:left w:val="single" w:sz="4" w:space="0" w:color="auto"/>
              <w:bottom w:val="single" w:sz="4" w:space="0" w:color="auto"/>
              <w:right w:val="single" w:sz="4" w:space="0" w:color="auto"/>
            </w:tcBorders>
          </w:tcPr>
          <w:p w14:paraId="7345BB85" w14:textId="77777777" w:rsidR="007A3786" w:rsidRPr="006378A6" w:rsidRDefault="007A3786" w:rsidP="00FD6A9C">
            <w:pPr>
              <w:pStyle w:val="TAL"/>
              <w:rPr>
                <w:snapToGrid w:val="0"/>
                <w:sz w:val="16"/>
                <w:szCs w:val="16"/>
              </w:rPr>
            </w:pPr>
          </w:p>
        </w:tc>
      </w:tr>
      <w:tr w:rsidR="007A3786" w14:paraId="3511F4B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2F54B" w14:textId="77777777" w:rsidR="007A3786" w:rsidRDefault="007A3786" w:rsidP="00FD6A9C">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0A691491" w14:textId="77777777" w:rsidR="007A3786" w:rsidRPr="006378A6" w:rsidRDefault="007A3786" w:rsidP="00FD6A9C">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7C46BBBD"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09D4349"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6C2B2AA6" w14:textId="77777777" w:rsidR="007A3786" w:rsidRPr="006378A6" w:rsidRDefault="007A3786" w:rsidP="00FD6A9C">
            <w:pPr>
              <w:pStyle w:val="TAL"/>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4F10080F" w14:textId="77777777" w:rsidR="007A3786" w:rsidRPr="006378A6" w:rsidRDefault="007A3786" w:rsidP="00FD6A9C">
            <w:pPr>
              <w:pStyle w:val="TAL"/>
              <w:rPr>
                <w:snapToGrid w:val="0"/>
                <w:sz w:val="16"/>
                <w:szCs w:val="16"/>
              </w:rPr>
            </w:pPr>
          </w:p>
        </w:tc>
      </w:tr>
      <w:tr w:rsidR="007A3786" w14:paraId="7F86A36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55B49" w14:textId="77777777" w:rsidR="007A3786" w:rsidRDefault="007A3786" w:rsidP="00FD6A9C">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55EBB458" w14:textId="77777777" w:rsidR="007A3786" w:rsidRPr="006378A6" w:rsidRDefault="007A3786" w:rsidP="00FD6A9C">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4E726FFB"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3ECC20"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F29963B" w14:textId="77777777" w:rsidR="007A3786" w:rsidRPr="006378A6" w:rsidRDefault="007A3786" w:rsidP="00FD6A9C">
            <w:pPr>
              <w:pStyle w:val="TAL"/>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59752E86" w14:textId="77777777" w:rsidR="007A3786" w:rsidRPr="006378A6" w:rsidRDefault="007A3786" w:rsidP="00FD6A9C">
            <w:pPr>
              <w:pStyle w:val="TAL"/>
              <w:rPr>
                <w:snapToGrid w:val="0"/>
                <w:sz w:val="16"/>
                <w:szCs w:val="16"/>
              </w:rPr>
            </w:pPr>
          </w:p>
        </w:tc>
      </w:tr>
      <w:tr w:rsidR="007A3786" w14:paraId="555CAFB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3735ED" w14:textId="77777777" w:rsidR="007A3786" w:rsidRDefault="007A3786" w:rsidP="00FD6A9C">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401CB604" w14:textId="77777777" w:rsidR="007A3786" w:rsidRPr="006378A6" w:rsidRDefault="007A3786" w:rsidP="00FD6A9C">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287F871B"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F6ECD82"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8CEBEA2"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4E740E7D" w14:textId="77777777" w:rsidR="007A3786" w:rsidRPr="006378A6" w:rsidRDefault="007A3786" w:rsidP="00FD6A9C">
            <w:pPr>
              <w:pStyle w:val="TAL"/>
              <w:rPr>
                <w:snapToGrid w:val="0"/>
                <w:sz w:val="16"/>
                <w:szCs w:val="16"/>
              </w:rPr>
            </w:pPr>
          </w:p>
        </w:tc>
      </w:tr>
      <w:tr w:rsidR="007A3786" w14:paraId="6B0F810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CF0029" w14:textId="77777777" w:rsidR="007A3786" w:rsidRDefault="007A3786" w:rsidP="00FD6A9C">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3461391" w14:textId="77777777" w:rsidR="007A3786" w:rsidRPr="006378A6" w:rsidRDefault="007A3786" w:rsidP="00FD6A9C">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52696004"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F955817"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F612DA5"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1E20CAC4" w14:textId="77777777" w:rsidR="007A3786" w:rsidRPr="006378A6" w:rsidRDefault="007A3786" w:rsidP="00FD6A9C">
            <w:pPr>
              <w:pStyle w:val="TAL"/>
              <w:rPr>
                <w:snapToGrid w:val="0"/>
                <w:sz w:val="16"/>
                <w:szCs w:val="16"/>
              </w:rPr>
            </w:pPr>
          </w:p>
        </w:tc>
      </w:tr>
      <w:tr w:rsidR="007A3786" w14:paraId="3FE6D6E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D6538B" w14:textId="77777777" w:rsidR="007A3786" w:rsidRDefault="007A3786" w:rsidP="00FD6A9C">
            <w:pPr>
              <w:pStyle w:val="TAC"/>
            </w:pPr>
            <w:r>
              <w:rPr>
                <w:rFonts w:eastAsia="SimSun"/>
                <w:lang w:val="en-US" w:eastAsia="zh-CN"/>
              </w:rPr>
              <w:lastRenderedPageBreak/>
              <w:t>228</w:t>
            </w:r>
          </w:p>
        </w:tc>
        <w:tc>
          <w:tcPr>
            <w:tcW w:w="3058" w:type="dxa"/>
            <w:tcBorders>
              <w:top w:val="single" w:sz="6" w:space="0" w:color="auto"/>
              <w:left w:val="single" w:sz="6" w:space="0" w:color="auto"/>
              <w:bottom w:val="single" w:sz="6" w:space="0" w:color="auto"/>
              <w:right w:val="single" w:sz="6" w:space="0" w:color="auto"/>
            </w:tcBorders>
          </w:tcPr>
          <w:p w14:paraId="554FDF86" w14:textId="77777777" w:rsidR="007A3786" w:rsidRPr="006378A6" w:rsidRDefault="007A3786" w:rsidP="00FD6A9C">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743F0453"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095CC87"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DD431ED"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508C5DF6" w14:textId="77777777" w:rsidR="007A3786" w:rsidRDefault="007A3786" w:rsidP="00FD6A9C">
            <w:pPr>
              <w:pStyle w:val="TAL"/>
              <w:rPr>
                <w:rFonts w:eastAsia="SimSun"/>
                <w:lang w:val="en-US"/>
              </w:rPr>
            </w:pPr>
            <w:r>
              <w:rPr>
                <w:rFonts w:eastAsia="SimSun" w:hint="eastAsia"/>
                <w:lang w:val="en-US" w:eastAsia="zh-CN"/>
              </w:rPr>
              <w:t>A UE support Pging restriction shall support:</w:t>
            </w:r>
          </w:p>
          <w:p w14:paraId="33FD92CA" w14:textId="77777777" w:rsidR="007A3786" w:rsidRDefault="007A3786" w:rsidP="00FD6A9C">
            <w:pPr>
              <w:pStyle w:val="TAL"/>
              <w:rPr>
                <w:rFonts w:eastAsia="SimSun"/>
                <w:lang w:val="en-US"/>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21F522DB" w14:textId="77777777" w:rsidR="007A3786" w:rsidRDefault="007A3786" w:rsidP="00FD6A9C">
            <w:pPr>
              <w:pStyle w:val="TAL"/>
              <w:rPr>
                <w:rFonts w:eastAsia="SimSun"/>
                <w:lang w:val="en-US"/>
              </w:rPr>
            </w:pPr>
            <w:r>
              <w:rPr>
                <w:rFonts w:eastAsia="SimSun" w:hint="eastAsia"/>
                <w:lang w:val="en-US" w:eastAsia="zh-CN"/>
              </w:rPr>
              <w:t xml:space="preserve"> </w:t>
            </w:r>
            <w:r>
              <w:t>-</w:t>
            </w:r>
            <w:r>
              <w:rPr>
                <w:rFonts w:eastAsia="SimSun" w:hint="eastAsia"/>
                <w:lang w:val="en-US" w:eastAsia="zh-CN"/>
              </w:rPr>
              <w:t xml:space="preserve"> Reject paging request or</w:t>
            </w:r>
          </w:p>
          <w:p w14:paraId="5446EC5F" w14:textId="77777777" w:rsidR="007A3786" w:rsidRPr="006378A6" w:rsidRDefault="007A3786" w:rsidP="00FD6A9C">
            <w:pPr>
              <w:pStyle w:val="TAL"/>
              <w:rPr>
                <w:snapToGrid w:val="0"/>
                <w:sz w:val="16"/>
                <w:szCs w:val="16"/>
              </w:rPr>
            </w:pPr>
            <w:r>
              <w:rPr>
                <w:rFonts w:eastAsia="SimSun" w:hint="eastAsia"/>
                <w:lang w:val="en-US" w:eastAsia="zh-CN"/>
              </w:rPr>
              <w:t>- both of them</w:t>
            </w:r>
          </w:p>
        </w:tc>
      </w:tr>
      <w:tr w:rsidR="007A3786" w14:paraId="4C8569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FF07B" w14:textId="77777777" w:rsidR="007A3786" w:rsidRDefault="007A3786" w:rsidP="00FD6A9C">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654962DE" w14:textId="77777777" w:rsidR="007A3786" w:rsidRPr="006378A6" w:rsidRDefault="007A3786" w:rsidP="00FD6A9C">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B62C3BA"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6FB91AF"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C10BB9F"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48FA7C75" w14:textId="77777777" w:rsidR="007A3786" w:rsidRPr="006378A6" w:rsidRDefault="007A3786" w:rsidP="00FD6A9C">
            <w:pPr>
              <w:pStyle w:val="TAL"/>
              <w:rPr>
                <w:snapToGrid w:val="0"/>
                <w:sz w:val="16"/>
                <w:szCs w:val="16"/>
              </w:rPr>
            </w:pPr>
          </w:p>
        </w:tc>
      </w:tr>
      <w:tr w:rsidR="007A3786" w14:paraId="0BA61A0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1DC0B2" w14:textId="77777777" w:rsidR="007A3786" w:rsidRDefault="007A3786" w:rsidP="00FD6A9C">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5176339F" w14:textId="77777777" w:rsidR="007A3786" w:rsidRPr="006378A6" w:rsidRDefault="007A3786" w:rsidP="00FD6A9C">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3EA73520" w14:textId="77777777" w:rsidR="007A3786" w:rsidRPr="006378A6" w:rsidRDefault="007A3786" w:rsidP="00FD6A9C">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2FADE8B7" w14:textId="77777777" w:rsidR="007A3786" w:rsidRPr="006378A6" w:rsidRDefault="007A3786" w:rsidP="00FD6A9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DC57106" w14:textId="77777777" w:rsidR="007A3786" w:rsidRPr="006378A6" w:rsidRDefault="007A3786" w:rsidP="00FD6A9C">
            <w:pPr>
              <w:pStyle w:val="TAL"/>
            </w:pPr>
            <w:r w:rsidRPr="00904500">
              <w:t>pc_</w:t>
            </w:r>
            <w:r w:rsidRPr="00AD574E">
              <w:t>ntn</w:t>
            </w:r>
            <w:r>
              <w:t>_</w:t>
            </w:r>
            <w:r w:rsidRPr="00AD574E">
              <w:t>Connectivity</w:t>
            </w:r>
            <w:r>
              <w:t>_</w:t>
            </w:r>
            <w:r w:rsidRPr="00AD574E">
              <w:t>EPC</w:t>
            </w:r>
          </w:p>
        </w:tc>
        <w:tc>
          <w:tcPr>
            <w:tcW w:w="2352" w:type="dxa"/>
            <w:tcBorders>
              <w:top w:val="single" w:sz="4" w:space="0" w:color="auto"/>
              <w:left w:val="single" w:sz="4" w:space="0" w:color="auto"/>
              <w:bottom w:val="single" w:sz="4" w:space="0" w:color="auto"/>
              <w:right w:val="single" w:sz="4" w:space="0" w:color="auto"/>
            </w:tcBorders>
          </w:tcPr>
          <w:p w14:paraId="5A8DC407" w14:textId="77777777" w:rsidR="007A3786" w:rsidRPr="006378A6" w:rsidRDefault="007A3786" w:rsidP="00FD6A9C">
            <w:pPr>
              <w:pStyle w:val="TAL"/>
              <w:rPr>
                <w:snapToGrid w:val="0"/>
                <w:sz w:val="16"/>
                <w:szCs w:val="16"/>
              </w:rPr>
            </w:pPr>
          </w:p>
        </w:tc>
      </w:tr>
      <w:tr w:rsidR="007A3786" w14:paraId="7C6634D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4093EB" w14:textId="77777777" w:rsidR="007A3786" w:rsidRDefault="007A3786" w:rsidP="00FD6A9C">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0E778C5F" w14:textId="77777777" w:rsidR="007A3786" w:rsidRPr="006378A6" w:rsidRDefault="007A3786" w:rsidP="00FD6A9C">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B50BE81" w14:textId="77777777" w:rsidR="007A3786" w:rsidRPr="006378A6" w:rsidRDefault="007A3786" w:rsidP="00FD6A9C">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03A911DD" w14:textId="77777777" w:rsidR="007A3786" w:rsidRPr="006378A6" w:rsidRDefault="007A3786" w:rsidP="00FD6A9C">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081F0B34" w14:textId="77777777" w:rsidR="007A3786" w:rsidRPr="006378A6" w:rsidRDefault="007A3786" w:rsidP="00FD6A9C">
            <w:pPr>
              <w:pStyle w:val="TAL"/>
            </w:pPr>
            <w:r w:rsidRPr="00904500">
              <w:t>pc_</w:t>
            </w:r>
            <w:r w:rsidRPr="00AD574E">
              <w:t>ntn</w:t>
            </w:r>
            <w:r>
              <w:t>_</w:t>
            </w:r>
            <w:r w:rsidRPr="00AD574E">
              <w:t>TA</w:t>
            </w:r>
            <w:r>
              <w:t>_</w:t>
            </w:r>
            <w:r w:rsidRPr="00AD574E">
              <w:t>Report</w:t>
            </w:r>
          </w:p>
        </w:tc>
        <w:tc>
          <w:tcPr>
            <w:tcW w:w="2352" w:type="dxa"/>
            <w:tcBorders>
              <w:top w:val="single" w:sz="4" w:space="0" w:color="auto"/>
              <w:left w:val="single" w:sz="4" w:space="0" w:color="auto"/>
              <w:bottom w:val="single" w:sz="4" w:space="0" w:color="auto"/>
              <w:right w:val="single" w:sz="4" w:space="0" w:color="auto"/>
            </w:tcBorders>
          </w:tcPr>
          <w:p w14:paraId="29FD7B0C" w14:textId="77777777" w:rsidR="007A3786" w:rsidRPr="006378A6" w:rsidRDefault="007A3786" w:rsidP="00FD6A9C">
            <w:pPr>
              <w:pStyle w:val="TAL"/>
              <w:rPr>
                <w:snapToGrid w:val="0"/>
                <w:sz w:val="16"/>
                <w:szCs w:val="16"/>
              </w:rPr>
            </w:pPr>
          </w:p>
        </w:tc>
      </w:tr>
      <w:tr w:rsidR="007A3786" w14:paraId="541975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058F11" w14:textId="77777777" w:rsidR="007A3786" w:rsidRDefault="007A3786" w:rsidP="00FD6A9C">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084E684E" w14:textId="77777777" w:rsidR="007A3786" w:rsidRPr="006378A6" w:rsidRDefault="007A3786" w:rsidP="00FD6A9C">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430425D1" w14:textId="77777777" w:rsidR="007A3786" w:rsidRPr="006378A6" w:rsidRDefault="007A3786" w:rsidP="00FD6A9C">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112BA695" w14:textId="77777777" w:rsidR="007A3786" w:rsidRPr="006378A6" w:rsidRDefault="007A3786" w:rsidP="00FD6A9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2A26BEF" w14:textId="77777777" w:rsidR="007A3786" w:rsidRPr="006378A6" w:rsidRDefault="007A3786" w:rsidP="00FD6A9C">
            <w:pPr>
              <w:pStyle w:val="TAL"/>
            </w:pPr>
            <w:r w:rsidRPr="00904500">
              <w:t>pc_</w:t>
            </w:r>
            <w:r w:rsidRPr="00AD574E">
              <w:t>ntn</w:t>
            </w:r>
            <w:r>
              <w:t>_</w:t>
            </w:r>
            <w:r w:rsidRPr="00AD574E">
              <w:t>PUR</w:t>
            </w:r>
            <w:r>
              <w:t>_</w:t>
            </w:r>
            <w:r w:rsidRPr="00AD574E">
              <w:t>TimerEnhancement</w:t>
            </w:r>
          </w:p>
        </w:tc>
        <w:tc>
          <w:tcPr>
            <w:tcW w:w="2352" w:type="dxa"/>
            <w:tcBorders>
              <w:top w:val="single" w:sz="4" w:space="0" w:color="auto"/>
              <w:left w:val="single" w:sz="4" w:space="0" w:color="auto"/>
              <w:bottom w:val="single" w:sz="4" w:space="0" w:color="auto"/>
              <w:right w:val="single" w:sz="4" w:space="0" w:color="auto"/>
            </w:tcBorders>
          </w:tcPr>
          <w:p w14:paraId="3C138671" w14:textId="77777777" w:rsidR="007A3786" w:rsidRPr="006378A6" w:rsidRDefault="007A3786" w:rsidP="00FD6A9C">
            <w:pPr>
              <w:pStyle w:val="TAL"/>
              <w:rPr>
                <w:snapToGrid w:val="0"/>
                <w:sz w:val="16"/>
                <w:szCs w:val="16"/>
              </w:rPr>
            </w:pPr>
          </w:p>
        </w:tc>
      </w:tr>
      <w:tr w:rsidR="007A3786" w14:paraId="139C066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05C0D" w14:textId="77777777" w:rsidR="007A3786" w:rsidRDefault="007A3786" w:rsidP="00FD6A9C">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27684334" w14:textId="77777777" w:rsidR="007A3786" w:rsidRPr="006378A6" w:rsidRDefault="007A3786" w:rsidP="00FD6A9C">
            <w:pPr>
              <w:pStyle w:val="TAL"/>
            </w:pPr>
            <w:r>
              <w:t>S</w:t>
            </w:r>
            <w:r w:rsidRPr="006E7C6C">
              <w:t>upport</w:t>
            </w:r>
            <w:r>
              <w:t xml:space="preserve"> of</w:t>
            </w:r>
            <w:r w:rsidRPr="006E7C6C">
              <w:t xml:space="preserve"> timing relationship enhancements using Differential Koffset</w:t>
            </w:r>
          </w:p>
        </w:tc>
        <w:tc>
          <w:tcPr>
            <w:tcW w:w="1276" w:type="dxa"/>
            <w:tcBorders>
              <w:top w:val="single" w:sz="6" w:space="0" w:color="auto"/>
              <w:left w:val="single" w:sz="6" w:space="0" w:color="auto"/>
              <w:bottom w:val="single" w:sz="6" w:space="0" w:color="auto"/>
              <w:right w:val="single" w:sz="4" w:space="0" w:color="auto"/>
            </w:tcBorders>
          </w:tcPr>
          <w:p w14:paraId="65E6EBB1" w14:textId="77777777" w:rsidR="007A3786" w:rsidRPr="006378A6" w:rsidRDefault="007A3786" w:rsidP="00FD6A9C">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66ECE247" w14:textId="77777777" w:rsidR="007A3786" w:rsidRPr="006378A6" w:rsidRDefault="007A3786" w:rsidP="00FD6A9C">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28B1BD19" w14:textId="77777777" w:rsidR="007A3786" w:rsidRPr="006378A6" w:rsidRDefault="007A3786" w:rsidP="00FD6A9C">
            <w:pPr>
              <w:pStyle w:val="TAL"/>
            </w:pPr>
            <w:r w:rsidRPr="001E0027">
              <w:t>pc_</w:t>
            </w:r>
            <w:r w:rsidRPr="00AD574E">
              <w:t>ntn</w:t>
            </w:r>
            <w:r>
              <w:t>_</w:t>
            </w:r>
            <w:r w:rsidRPr="00AD574E">
              <w:t>OffsetTimingEnh</w:t>
            </w:r>
          </w:p>
        </w:tc>
        <w:tc>
          <w:tcPr>
            <w:tcW w:w="2352" w:type="dxa"/>
            <w:tcBorders>
              <w:top w:val="single" w:sz="4" w:space="0" w:color="auto"/>
              <w:left w:val="single" w:sz="4" w:space="0" w:color="auto"/>
              <w:bottom w:val="single" w:sz="4" w:space="0" w:color="auto"/>
              <w:right w:val="single" w:sz="4" w:space="0" w:color="auto"/>
            </w:tcBorders>
          </w:tcPr>
          <w:p w14:paraId="45B032DC" w14:textId="77777777" w:rsidR="007A3786" w:rsidRPr="006378A6" w:rsidRDefault="007A3786" w:rsidP="00FD6A9C">
            <w:pPr>
              <w:pStyle w:val="TAL"/>
              <w:rPr>
                <w:snapToGrid w:val="0"/>
                <w:sz w:val="16"/>
                <w:szCs w:val="16"/>
              </w:rPr>
            </w:pPr>
          </w:p>
        </w:tc>
      </w:tr>
      <w:tr w:rsidR="007A3786" w14:paraId="579EEC7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AE6725" w14:textId="77777777" w:rsidR="007A3786" w:rsidRDefault="007A3786" w:rsidP="00FD6A9C">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34B7EC74" w14:textId="77777777" w:rsidR="007A3786" w:rsidRPr="006378A6" w:rsidRDefault="007A3786" w:rsidP="00FD6A9C">
            <w:pPr>
              <w:pStyle w:val="TAL"/>
            </w:pPr>
            <w:r>
              <w:t>S</w:t>
            </w:r>
            <w:r w:rsidRPr="006E7C6C">
              <w:t>upport</w:t>
            </w:r>
            <w:r>
              <w:t xml:space="preserve"> of</w:t>
            </w:r>
            <w:r w:rsidRPr="006E7C6C">
              <w:t xml:space="preserve">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0EF6FB34" w14:textId="77777777" w:rsidR="007A3786" w:rsidRPr="006378A6" w:rsidRDefault="007A3786" w:rsidP="00FD6A9C">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340FC44C" w14:textId="77777777" w:rsidR="007A3786" w:rsidRPr="006378A6" w:rsidRDefault="007A3786" w:rsidP="00FD6A9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BEA593F" w14:textId="77777777" w:rsidR="007A3786" w:rsidRPr="006378A6" w:rsidRDefault="007A3786" w:rsidP="00FD6A9C">
            <w:pPr>
              <w:pStyle w:val="TAL"/>
            </w:pPr>
            <w:r w:rsidRPr="001E0027">
              <w:t>pc_</w:t>
            </w:r>
            <w:r w:rsidRPr="00AD574E">
              <w:t>ntn</w:t>
            </w:r>
            <w:r>
              <w:t>_</w:t>
            </w:r>
            <w:r w:rsidRPr="00AD574E">
              <w:t>ScenarioSupport</w:t>
            </w:r>
          </w:p>
        </w:tc>
        <w:tc>
          <w:tcPr>
            <w:tcW w:w="2352" w:type="dxa"/>
            <w:tcBorders>
              <w:top w:val="single" w:sz="4" w:space="0" w:color="auto"/>
              <w:left w:val="single" w:sz="4" w:space="0" w:color="auto"/>
              <w:bottom w:val="single" w:sz="4" w:space="0" w:color="auto"/>
              <w:right w:val="single" w:sz="4" w:space="0" w:color="auto"/>
            </w:tcBorders>
          </w:tcPr>
          <w:p w14:paraId="486EA439" w14:textId="77777777" w:rsidR="007A3786" w:rsidRPr="006378A6" w:rsidRDefault="007A3786" w:rsidP="00FD6A9C">
            <w:pPr>
              <w:pStyle w:val="TAL"/>
              <w:rPr>
                <w:snapToGrid w:val="0"/>
                <w:sz w:val="16"/>
                <w:szCs w:val="16"/>
              </w:rPr>
            </w:pPr>
          </w:p>
        </w:tc>
      </w:tr>
      <w:tr w:rsidR="007A3786" w14:paraId="234118E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E3195B" w14:textId="77777777" w:rsidR="007A3786" w:rsidRDefault="007A3786" w:rsidP="00FD6A9C">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51507666" w14:textId="77777777" w:rsidR="007A3786" w:rsidRDefault="007A3786" w:rsidP="00FD6A9C">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16DB05B1" w14:textId="77777777" w:rsidR="007A3786" w:rsidRDefault="007A3786" w:rsidP="00FD6A9C">
            <w:pPr>
              <w:pStyle w:val="TAL"/>
              <w:rPr>
                <w:rFonts w:eastAsia="SimSun"/>
                <w:lang w:val="en-US"/>
              </w:rPr>
            </w:pPr>
            <w:r>
              <w:rPr>
                <w:rFonts w:eastAsia="SimSun" w:hint="eastAsia"/>
                <w:lang w:val="en-US" w:eastAsia="zh-CN"/>
              </w:rPr>
              <w:t>23.402,</w:t>
            </w:r>
          </w:p>
          <w:p w14:paraId="6B761A96" w14:textId="77777777" w:rsidR="007A3786" w:rsidRDefault="007A3786" w:rsidP="00FD6A9C">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2CE6CAAE" w14:textId="77777777" w:rsidR="007A3786" w:rsidRDefault="007A3786" w:rsidP="00FD6A9C">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2CFA3520" w14:textId="77777777" w:rsidR="007A3786" w:rsidRPr="001E0027" w:rsidRDefault="007A3786" w:rsidP="00FD6A9C">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52" w:type="dxa"/>
            <w:tcBorders>
              <w:top w:val="single" w:sz="4" w:space="0" w:color="auto"/>
              <w:left w:val="single" w:sz="4" w:space="0" w:color="auto"/>
              <w:bottom w:val="single" w:sz="4" w:space="0" w:color="auto"/>
              <w:right w:val="single" w:sz="4" w:space="0" w:color="auto"/>
            </w:tcBorders>
          </w:tcPr>
          <w:p w14:paraId="15D4E425" w14:textId="77777777" w:rsidR="007A3786" w:rsidRPr="006378A6" w:rsidRDefault="007A3786" w:rsidP="00FD6A9C">
            <w:pPr>
              <w:pStyle w:val="TAL"/>
              <w:rPr>
                <w:snapToGrid w:val="0"/>
                <w:sz w:val="16"/>
                <w:szCs w:val="16"/>
              </w:rPr>
            </w:pPr>
          </w:p>
        </w:tc>
      </w:tr>
      <w:tr w:rsidR="007A3786" w14:paraId="08C37548" w14:textId="77777777" w:rsidTr="00FD6A9C">
        <w:tblPrEx>
          <w:tblLook w:val="04A0" w:firstRow="1" w:lastRow="0" w:firstColumn="1" w:lastColumn="0" w:noHBand="0" w:noVBand="1"/>
        </w:tblPrEx>
        <w:trPr>
          <w:cantSplit/>
          <w:jc w:val="center"/>
          <w:ins w:id="85" w:author="MediaTek" w:date="2023-02-17T21:21:00Z"/>
        </w:trPr>
        <w:tc>
          <w:tcPr>
            <w:tcW w:w="482" w:type="dxa"/>
            <w:tcBorders>
              <w:top w:val="single" w:sz="6" w:space="0" w:color="auto"/>
              <w:left w:val="single" w:sz="6" w:space="0" w:color="auto"/>
              <w:bottom w:val="single" w:sz="6" w:space="0" w:color="auto"/>
              <w:right w:val="single" w:sz="6" w:space="0" w:color="auto"/>
            </w:tcBorders>
          </w:tcPr>
          <w:p w14:paraId="41183B23" w14:textId="389A92D4" w:rsidR="007A3786" w:rsidRDefault="007A3786" w:rsidP="00FD6A9C">
            <w:pPr>
              <w:pStyle w:val="TAC"/>
              <w:rPr>
                <w:ins w:id="86" w:author="MediaTek" w:date="2023-02-17T21:21:00Z"/>
                <w:rFonts w:eastAsia="SimSun"/>
                <w:lang w:val="en-US" w:eastAsia="zh-CN"/>
              </w:rPr>
            </w:pPr>
            <w:ins w:id="87" w:author="MediaTek" w:date="2023-02-17T21:21:00Z">
              <w:r>
                <w:rPr>
                  <w:rFonts w:eastAsia="SimSun"/>
                  <w:lang w:val="en-US" w:eastAsia="zh-CN"/>
                </w:rPr>
                <w:t>XXX</w:t>
              </w:r>
            </w:ins>
          </w:p>
        </w:tc>
        <w:tc>
          <w:tcPr>
            <w:tcW w:w="3058" w:type="dxa"/>
            <w:tcBorders>
              <w:top w:val="single" w:sz="6" w:space="0" w:color="auto"/>
              <w:left w:val="single" w:sz="6" w:space="0" w:color="auto"/>
              <w:bottom w:val="single" w:sz="6" w:space="0" w:color="auto"/>
              <w:right w:val="single" w:sz="6" w:space="0" w:color="auto"/>
            </w:tcBorders>
          </w:tcPr>
          <w:p w14:paraId="59A18AB3" w14:textId="1AB06D10" w:rsidR="007A3786" w:rsidRDefault="007A3786" w:rsidP="00FD6A9C">
            <w:pPr>
              <w:pStyle w:val="TAL"/>
              <w:rPr>
                <w:ins w:id="88" w:author="MediaTek" w:date="2023-02-17T21:21:00Z"/>
                <w:rFonts w:cs="Arial"/>
              </w:rPr>
            </w:pPr>
            <w:ins w:id="89" w:author="MediaTek" w:date="2023-02-17T21:21:00Z">
              <w:r>
                <w:t>S</w:t>
              </w:r>
              <w:r w:rsidRPr="00AA1E59">
                <w:t>upports reception of segmented DL RRC messages</w:t>
              </w:r>
            </w:ins>
          </w:p>
        </w:tc>
        <w:tc>
          <w:tcPr>
            <w:tcW w:w="1276" w:type="dxa"/>
            <w:tcBorders>
              <w:top w:val="single" w:sz="6" w:space="0" w:color="auto"/>
              <w:left w:val="single" w:sz="6" w:space="0" w:color="auto"/>
              <w:bottom w:val="single" w:sz="6" w:space="0" w:color="auto"/>
              <w:right w:val="single" w:sz="4" w:space="0" w:color="auto"/>
            </w:tcBorders>
          </w:tcPr>
          <w:p w14:paraId="2552DED4" w14:textId="49CC3B87" w:rsidR="007A3786" w:rsidRPr="007A3786" w:rsidRDefault="007A3786" w:rsidP="00FD6A9C">
            <w:pPr>
              <w:pStyle w:val="TAL"/>
              <w:rPr>
                <w:ins w:id="90" w:author="MediaTek" w:date="2023-02-17T21:21:00Z"/>
                <w:rFonts w:eastAsia="SimSun"/>
                <w:lang w:eastAsia="zh-CN"/>
                <w:rPrChange w:id="91" w:author="MediaTek" w:date="2023-02-17T21:21:00Z">
                  <w:rPr>
                    <w:ins w:id="92" w:author="MediaTek" w:date="2023-02-17T21:21:00Z"/>
                    <w:rFonts w:eastAsia="SimSun"/>
                    <w:lang w:val="en-US" w:eastAsia="zh-CN"/>
                  </w:rPr>
                </w:rPrChange>
              </w:rPr>
            </w:pPr>
            <w:ins w:id="93" w:author="MediaTek" w:date="2023-02-17T21:21:00Z">
              <w:r>
                <w:rPr>
                  <w:rFonts w:eastAsia="SimSun"/>
                  <w:lang w:eastAsia="zh-CN"/>
                </w:rPr>
                <w:t>36.30</w:t>
              </w:r>
            </w:ins>
            <w:ins w:id="94" w:author="MediaTek" w:date="2023-02-23T15:51:00Z">
              <w:r w:rsidR="00A56EA9" w:rsidRPr="00A56EA9">
                <w:rPr>
                  <w:rFonts w:eastAsia="SimSun"/>
                  <w:highlight w:val="yellow"/>
                  <w:lang w:eastAsia="zh-CN"/>
                  <w:rPrChange w:id="95" w:author="MediaTek" w:date="2023-02-23T15:51:00Z">
                    <w:rPr>
                      <w:rFonts w:eastAsia="SimSun"/>
                      <w:lang w:eastAsia="zh-CN"/>
                    </w:rPr>
                  </w:rPrChange>
                </w:rPr>
                <w:t>6</w:t>
              </w:r>
            </w:ins>
            <w:ins w:id="96" w:author="MediaTek" w:date="2023-02-17T21:21:00Z">
              <w:r>
                <w:rPr>
                  <w:rFonts w:eastAsia="SimSun"/>
                  <w:lang w:eastAsia="zh-CN"/>
                </w:rPr>
                <w:t xml:space="preserve">, </w:t>
              </w:r>
            </w:ins>
            <w:ins w:id="97" w:author="MediaTek" w:date="2023-02-17T21:22:00Z">
              <w:r w:rsidRPr="007A3786">
                <w:rPr>
                  <w:rFonts w:eastAsia="SimSun"/>
                  <w:lang w:eastAsia="zh-CN"/>
                </w:rPr>
                <w:t>4.3.8.14</w:t>
              </w:r>
            </w:ins>
          </w:p>
        </w:tc>
        <w:tc>
          <w:tcPr>
            <w:tcW w:w="851" w:type="dxa"/>
            <w:tcBorders>
              <w:top w:val="single" w:sz="4" w:space="0" w:color="auto"/>
              <w:left w:val="single" w:sz="4" w:space="0" w:color="auto"/>
              <w:bottom w:val="single" w:sz="4" w:space="0" w:color="auto"/>
              <w:right w:val="single" w:sz="4" w:space="0" w:color="auto"/>
            </w:tcBorders>
          </w:tcPr>
          <w:p w14:paraId="773B30C5" w14:textId="25B6A60E" w:rsidR="007A3786" w:rsidRDefault="007A3786" w:rsidP="00FD6A9C">
            <w:pPr>
              <w:pStyle w:val="TAL"/>
              <w:rPr>
                <w:ins w:id="98" w:author="MediaTek" w:date="2023-02-17T21:21:00Z"/>
                <w:rFonts w:eastAsia="SimSun"/>
                <w:lang w:val="en-US" w:eastAsia="zh-CN"/>
              </w:rPr>
            </w:pPr>
            <w:ins w:id="99" w:author="MediaTek" w:date="2023-02-17T21:22:00Z">
              <w:r>
                <w:rPr>
                  <w:rFonts w:eastAsia="SimSun"/>
                  <w:lang w:val="en-US" w:eastAsia="zh-CN"/>
                </w:rPr>
                <w:t>Rel-16</w:t>
              </w:r>
            </w:ins>
          </w:p>
        </w:tc>
        <w:tc>
          <w:tcPr>
            <w:tcW w:w="1671" w:type="dxa"/>
            <w:tcBorders>
              <w:top w:val="single" w:sz="4" w:space="0" w:color="auto"/>
              <w:left w:val="single" w:sz="4" w:space="0" w:color="auto"/>
              <w:bottom w:val="single" w:sz="4" w:space="0" w:color="auto"/>
              <w:right w:val="single" w:sz="4" w:space="0" w:color="auto"/>
            </w:tcBorders>
          </w:tcPr>
          <w:p w14:paraId="34CAF9E4" w14:textId="414292CE" w:rsidR="007A3786" w:rsidRPr="00D870B1" w:rsidRDefault="007A3786" w:rsidP="00FD6A9C">
            <w:pPr>
              <w:pStyle w:val="TAL"/>
              <w:rPr>
                <w:ins w:id="100" w:author="MediaTek" w:date="2023-02-17T21:21:00Z"/>
                <w:rFonts w:cs="Arial"/>
                <w:shd w:val="clear" w:color="auto" w:fill="FFFFFF"/>
              </w:rPr>
            </w:pPr>
            <w:ins w:id="101" w:author="MediaTek" w:date="2023-02-17T21:22:00Z">
              <w:r>
                <w:rPr>
                  <w:rFonts w:cs="Arial"/>
                  <w:shd w:val="clear" w:color="auto" w:fill="FFFFFF"/>
                </w:rPr>
                <w:t>pc_</w:t>
              </w:r>
              <w:r>
                <w:t xml:space="preserve"> </w:t>
              </w:r>
              <w:r w:rsidRPr="007A3786">
                <w:rPr>
                  <w:rFonts w:cs="Arial"/>
                  <w:shd w:val="clear" w:color="auto" w:fill="FFFFFF"/>
                </w:rPr>
                <w:t>dl</w:t>
              </w:r>
              <w:r>
                <w:rPr>
                  <w:rFonts w:cs="Arial"/>
                  <w:shd w:val="clear" w:color="auto" w:fill="FFFFFF"/>
                </w:rPr>
                <w:t>_</w:t>
              </w:r>
              <w:r w:rsidRPr="007A3786">
                <w:rPr>
                  <w:rFonts w:cs="Arial"/>
                  <w:shd w:val="clear" w:color="auto" w:fill="FFFFFF"/>
                </w:rPr>
                <w:t>DedicatedMessageSegmentation</w:t>
              </w:r>
            </w:ins>
          </w:p>
        </w:tc>
        <w:tc>
          <w:tcPr>
            <w:tcW w:w="2352" w:type="dxa"/>
            <w:tcBorders>
              <w:top w:val="single" w:sz="4" w:space="0" w:color="auto"/>
              <w:left w:val="single" w:sz="4" w:space="0" w:color="auto"/>
              <w:bottom w:val="single" w:sz="4" w:space="0" w:color="auto"/>
              <w:right w:val="single" w:sz="4" w:space="0" w:color="auto"/>
            </w:tcBorders>
          </w:tcPr>
          <w:p w14:paraId="69E17146" w14:textId="77777777" w:rsidR="007A3786" w:rsidRPr="006378A6" w:rsidRDefault="007A3786" w:rsidP="00FD6A9C">
            <w:pPr>
              <w:pStyle w:val="TAL"/>
              <w:rPr>
                <w:ins w:id="102" w:author="MediaTek" w:date="2023-02-17T21:21:00Z"/>
                <w:snapToGrid w:val="0"/>
                <w:sz w:val="16"/>
                <w:szCs w:val="16"/>
              </w:rPr>
            </w:pPr>
          </w:p>
        </w:tc>
      </w:tr>
    </w:tbl>
    <w:p w14:paraId="641359CA" w14:textId="77777777" w:rsidR="007A3786" w:rsidRPr="007A3786" w:rsidRDefault="007A3786" w:rsidP="007A3786"/>
    <w:sectPr w:rsidR="007A3786" w:rsidRPr="007A3786"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18662" w14:textId="77777777" w:rsidR="0010102F" w:rsidRDefault="0010102F">
      <w:r>
        <w:separator/>
      </w:r>
    </w:p>
  </w:endnote>
  <w:endnote w:type="continuationSeparator" w:id="0">
    <w:p w14:paraId="6FE6B363" w14:textId="77777777" w:rsidR="0010102F" w:rsidRDefault="0010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5E9EE" w14:textId="77777777" w:rsidR="0010102F" w:rsidRDefault="0010102F">
      <w:r>
        <w:separator/>
      </w:r>
    </w:p>
  </w:footnote>
  <w:footnote w:type="continuationSeparator" w:id="0">
    <w:p w14:paraId="7ACC5C93" w14:textId="77777777" w:rsidR="0010102F" w:rsidRDefault="00101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D659" w14:textId="77777777" w:rsidR="00CA2A6B" w:rsidRDefault="00CA2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49D42AA"/>
    <w:multiLevelType w:val="hybridMultilevel"/>
    <w:tmpl w:val="96522E1A"/>
    <w:lvl w:ilvl="0" w:tplc="06D2EDDC">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0"/>
  </w:num>
  <w:num w:numId="3" w16cid:durableId="2112240518">
    <w:abstractNumId w:val="13"/>
  </w:num>
  <w:num w:numId="4" w16cid:durableId="1151017561">
    <w:abstractNumId w:val="35"/>
  </w:num>
  <w:num w:numId="5" w16cid:durableId="558367989">
    <w:abstractNumId w:val="17"/>
  </w:num>
  <w:num w:numId="6" w16cid:durableId="1945503748">
    <w:abstractNumId w:val="24"/>
  </w:num>
  <w:num w:numId="7" w16cid:durableId="1161967104">
    <w:abstractNumId w:val="19"/>
  </w:num>
  <w:num w:numId="8" w16cid:durableId="897781328">
    <w:abstractNumId w:val="25"/>
  </w:num>
  <w:num w:numId="9" w16cid:durableId="986009601">
    <w:abstractNumId w:val="34"/>
  </w:num>
  <w:num w:numId="10" w16cid:durableId="716854787">
    <w:abstractNumId w:val="7"/>
  </w:num>
  <w:num w:numId="11" w16cid:durableId="1709142556">
    <w:abstractNumId w:val="36"/>
  </w:num>
  <w:num w:numId="12" w16cid:durableId="366569098">
    <w:abstractNumId w:val="23"/>
  </w:num>
  <w:num w:numId="13" w16cid:durableId="1140808287">
    <w:abstractNumId w:val="30"/>
  </w:num>
  <w:num w:numId="14" w16cid:durableId="1247617211">
    <w:abstractNumId w:val="32"/>
  </w:num>
  <w:num w:numId="15" w16cid:durableId="2002733546">
    <w:abstractNumId w:val="12"/>
  </w:num>
  <w:num w:numId="16" w16cid:durableId="2024084111">
    <w:abstractNumId w:val="28"/>
  </w:num>
  <w:num w:numId="17" w16cid:durableId="596208647">
    <w:abstractNumId w:val="26"/>
  </w:num>
  <w:num w:numId="18" w16cid:durableId="1872452683">
    <w:abstractNumId w:val="31"/>
  </w:num>
  <w:num w:numId="19" w16cid:durableId="839613685">
    <w:abstractNumId w:val="37"/>
  </w:num>
  <w:num w:numId="20" w16cid:durableId="11956084">
    <w:abstractNumId w:val="18"/>
  </w:num>
  <w:num w:numId="21" w16cid:durableId="145829626">
    <w:abstractNumId w:val="21"/>
  </w:num>
  <w:num w:numId="22" w16cid:durableId="1958171680">
    <w:abstractNumId w:val="15"/>
  </w:num>
  <w:num w:numId="23" w16cid:durableId="1288392044">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16cid:durableId="1306354193">
    <w:abstractNumId w:val="5"/>
  </w:num>
  <w:num w:numId="25" w16cid:durableId="1913539913">
    <w:abstractNumId w:val="27"/>
  </w:num>
  <w:num w:numId="26" w16cid:durableId="672028934">
    <w:abstractNumId w:val="41"/>
  </w:num>
  <w:num w:numId="27" w16cid:durableId="182011665">
    <w:abstractNumId w:val="39"/>
  </w:num>
  <w:num w:numId="28" w16cid:durableId="394862812">
    <w:abstractNumId w:val="22"/>
  </w:num>
  <w:num w:numId="29" w16cid:durableId="1371026859">
    <w:abstractNumId w:val="2"/>
  </w:num>
  <w:num w:numId="30" w16cid:durableId="514073005">
    <w:abstractNumId w:val="1"/>
  </w:num>
  <w:num w:numId="31" w16cid:durableId="544368006">
    <w:abstractNumId w:val="0"/>
  </w:num>
  <w:num w:numId="32" w16cid:durableId="486631806">
    <w:abstractNumId w:val="4"/>
  </w:num>
  <w:num w:numId="33" w16cid:durableId="1521048422">
    <w:abstractNumId w:val="33"/>
  </w:num>
  <w:num w:numId="34" w16cid:durableId="332996741">
    <w:abstractNumId w:val="8"/>
  </w:num>
  <w:num w:numId="35" w16cid:durableId="1364360278">
    <w:abstractNumId w:val="16"/>
  </w:num>
  <w:num w:numId="36" w16cid:durableId="1360470943">
    <w:abstractNumId w:val="6"/>
  </w:num>
  <w:num w:numId="37" w16cid:durableId="1403020649">
    <w:abstractNumId w:val="11"/>
  </w:num>
  <w:num w:numId="38" w16cid:durableId="1044597500">
    <w:abstractNumId w:val="9"/>
  </w:num>
  <w:num w:numId="39" w16cid:durableId="2090997408">
    <w:abstractNumId w:val="10"/>
  </w:num>
  <w:num w:numId="40" w16cid:durableId="697316646">
    <w:abstractNumId w:val="38"/>
  </w:num>
  <w:num w:numId="41" w16cid:durableId="688488230">
    <w:abstractNumId w:val="20"/>
  </w:num>
  <w:num w:numId="42" w16cid:durableId="652880111">
    <w:abstractNumId w:val="29"/>
  </w:num>
  <w:num w:numId="43" w16cid:durableId="905337016">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4" w16cid:durableId="149823288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1E2E"/>
    <w:rsid w:val="000A6394"/>
    <w:rsid w:val="000B7FED"/>
    <w:rsid w:val="000C038A"/>
    <w:rsid w:val="000C3E82"/>
    <w:rsid w:val="000C6598"/>
    <w:rsid w:val="000D44B3"/>
    <w:rsid w:val="000D4F90"/>
    <w:rsid w:val="000D6D34"/>
    <w:rsid w:val="000E1B00"/>
    <w:rsid w:val="000E211A"/>
    <w:rsid w:val="000F164D"/>
    <w:rsid w:val="0010102F"/>
    <w:rsid w:val="00103C7A"/>
    <w:rsid w:val="0011456C"/>
    <w:rsid w:val="00145D43"/>
    <w:rsid w:val="00162581"/>
    <w:rsid w:val="0017333F"/>
    <w:rsid w:val="00186215"/>
    <w:rsid w:val="00192C46"/>
    <w:rsid w:val="00195119"/>
    <w:rsid w:val="001A08B3"/>
    <w:rsid w:val="001A7B60"/>
    <w:rsid w:val="001B0430"/>
    <w:rsid w:val="001B52F0"/>
    <w:rsid w:val="001B7A6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03DB"/>
    <w:rsid w:val="005A16C7"/>
    <w:rsid w:val="005E2C44"/>
    <w:rsid w:val="00621188"/>
    <w:rsid w:val="006257ED"/>
    <w:rsid w:val="00646E03"/>
    <w:rsid w:val="0066466B"/>
    <w:rsid w:val="00665C47"/>
    <w:rsid w:val="006673F1"/>
    <w:rsid w:val="00695808"/>
    <w:rsid w:val="006A16E7"/>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A3786"/>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16538"/>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323DF"/>
    <w:rsid w:val="00A47E70"/>
    <w:rsid w:val="00A50CF0"/>
    <w:rsid w:val="00A56EA9"/>
    <w:rsid w:val="00A579C1"/>
    <w:rsid w:val="00A7671C"/>
    <w:rsid w:val="00A956C0"/>
    <w:rsid w:val="00AA2CBC"/>
    <w:rsid w:val="00AB18EB"/>
    <w:rsid w:val="00AC3DF4"/>
    <w:rsid w:val="00AC5820"/>
    <w:rsid w:val="00AD1CD8"/>
    <w:rsid w:val="00B015E3"/>
    <w:rsid w:val="00B111BC"/>
    <w:rsid w:val="00B2588E"/>
    <w:rsid w:val="00B258BB"/>
    <w:rsid w:val="00B31D6B"/>
    <w:rsid w:val="00B67B97"/>
    <w:rsid w:val="00B968C8"/>
    <w:rsid w:val="00BA3EC5"/>
    <w:rsid w:val="00BA51D9"/>
    <w:rsid w:val="00BA7CAD"/>
    <w:rsid w:val="00BB5DFC"/>
    <w:rsid w:val="00BD279D"/>
    <w:rsid w:val="00BD6BB8"/>
    <w:rsid w:val="00C25FCF"/>
    <w:rsid w:val="00C6085F"/>
    <w:rsid w:val="00C66BA2"/>
    <w:rsid w:val="00C95985"/>
    <w:rsid w:val="00CA2A6B"/>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516BA"/>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12409</Words>
  <Characters>70736</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2023-02-23T15:49:00Z</dcterms:created>
  <dcterms:modified xsi:type="dcterms:W3CDTF">2023-02-23T15:51:00Z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2023-02-17T20:56:23Z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e5881587-a7f3-42f4-a352-89541c0ad8f4</vt:lpwstr>
  </property>
  <property fmtid="{D5CDD505-2E9C-101B-9397-08002B2CF9AE}" pid="27" name="MSIP_Label_83bcef13-7cac-433f-ba1d-47a323951816_ContentBits">
    <vt:lpwstr>0</vt:lpwstr>
  </property>
</Properties>
</file>