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D581D69" w:rsidR="001E41F3" w:rsidRDefault="001E41F3">
      <w:pPr>
        <w:pStyle w:val="CRCoverPage"/>
        <w:tabs>
          <w:tab w:val="right" w:pos="9639"/>
        </w:tabs>
        <w:spacing w:after="0"/>
        <w:rPr>
          <w:b/>
          <w:i/>
          <w:noProof/>
          <w:sz w:val="28"/>
        </w:rPr>
      </w:pPr>
      <w:r>
        <w:rPr>
          <w:b/>
          <w:noProof/>
          <w:sz w:val="24"/>
        </w:rPr>
        <w:t>3GPP TSG-</w:t>
      </w:r>
      <w:r w:rsidR="00D40459">
        <w:fldChar w:fldCharType="begin"/>
      </w:r>
      <w:r w:rsidR="00D40459">
        <w:instrText xml:space="preserve"> DOCPROPERTY  TSG/WGRef  \* MERGEFORMAT </w:instrText>
      </w:r>
      <w:r w:rsidR="00D40459">
        <w:fldChar w:fldCharType="separate"/>
      </w:r>
      <w:r w:rsidR="00C501FA">
        <w:rPr>
          <w:b/>
          <w:noProof/>
          <w:sz w:val="24"/>
        </w:rPr>
        <w:t>RAN5</w:t>
      </w:r>
      <w:r w:rsidR="00D40459">
        <w:rPr>
          <w:b/>
          <w:noProof/>
          <w:sz w:val="24"/>
        </w:rPr>
        <w:fldChar w:fldCharType="end"/>
      </w:r>
      <w:r w:rsidR="00C66BA2">
        <w:rPr>
          <w:b/>
          <w:noProof/>
          <w:sz w:val="24"/>
        </w:rPr>
        <w:t xml:space="preserve"> </w:t>
      </w:r>
      <w:r>
        <w:rPr>
          <w:b/>
          <w:noProof/>
          <w:sz w:val="24"/>
        </w:rPr>
        <w:t>Meeting #</w:t>
      </w:r>
      <w:r w:rsidR="00D40459">
        <w:fldChar w:fldCharType="begin"/>
      </w:r>
      <w:r w:rsidR="00D40459">
        <w:instrText xml:space="preserve"> DOCPROPERTY  MtgSeq  \* MERGEFORMAT </w:instrText>
      </w:r>
      <w:r w:rsidR="00D40459">
        <w:fldChar w:fldCharType="separate"/>
      </w:r>
      <w:r w:rsidR="00EB09B7" w:rsidRPr="00EB09B7">
        <w:rPr>
          <w:b/>
          <w:noProof/>
          <w:sz w:val="24"/>
        </w:rPr>
        <w:t xml:space="preserve"> </w:t>
      </w:r>
      <w:r w:rsidR="00C501FA">
        <w:rPr>
          <w:b/>
          <w:noProof/>
          <w:sz w:val="24"/>
        </w:rPr>
        <w:t>98</w:t>
      </w:r>
      <w:r w:rsidR="00D40459">
        <w:rPr>
          <w:b/>
          <w:noProof/>
          <w:sz w:val="24"/>
        </w:rPr>
        <w:fldChar w:fldCharType="end"/>
      </w:r>
      <w:r>
        <w:rPr>
          <w:b/>
          <w:i/>
          <w:noProof/>
          <w:sz w:val="28"/>
        </w:rPr>
        <w:tab/>
      </w:r>
      <w:r w:rsidR="00D40459" w:rsidRPr="00B50D99">
        <w:rPr>
          <w:highlight w:val="yellow"/>
        </w:rPr>
        <w:fldChar w:fldCharType="begin"/>
      </w:r>
      <w:r w:rsidR="00D40459" w:rsidRPr="00B50D99">
        <w:rPr>
          <w:highlight w:val="yellow"/>
        </w:rPr>
        <w:instrText xml:space="preserve"> DOCPROPERTY  Tdoc#  \* MERGEFORMAT </w:instrText>
      </w:r>
      <w:r w:rsidR="00D40459" w:rsidRPr="00B50D99">
        <w:rPr>
          <w:highlight w:val="yellow"/>
        </w:rPr>
        <w:fldChar w:fldCharType="separate"/>
      </w:r>
      <w:r w:rsidR="00C17A04" w:rsidRPr="00B50D99">
        <w:rPr>
          <w:b/>
          <w:i/>
          <w:noProof/>
          <w:sz w:val="28"/>
          <w:highlight w:val="yellow"/>
        </w:rPr>
        <w:t>R5-23</w:t>
      </w:r>
      <w:r w:rsidR="007E18C2" w:rsidRPr="00B50D99">
        <w:rPr>
          <w:b/>
          <w:i/>
          <w:noProof/>
          <w:sz w:val="28"/>
          <w:highlight w:val="yellow"/>
        </w:rPr>
        <w:t>1323</w:t>
      </w:r>
      <w:r w:rsidR="00D40459" w:rsidRPr="00B50D99">
        <w:rPr>
          <w:b/>
          <w:i/>
          <w:noProof/>
          <w:sz w:val="28"/>
          <w:highlight w:val="yellow"/>
        </w:rPr>
        <w:fldChar w:fldCharType="end"/>
      </w:r>
      <w:r w:rsidR="00B50D99" w:rsidRPr="00B50D99">
        <w:rPr>
          <w:b/>
          <w:i/>
          <w:noProof/>
          <w:sz w:val="28"/>
          <w:highlight w:val="yellow"/>
        </w:rPr>
        <w:t>r1</w:t>
      </w:r>
    </w:p>
    <w:p w14:paraId="7CB45193" w14:textId="583D94FD" w:rsidR="001E41F3" w:rsidRDefault="00D40459"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61032E">
        <w:rPr>
          <w:b/>
          <w:noProof/>
          <w:sz w:val="24"/>
        </w:rPr>
        <w:t>Athens</w:t>
      </w:r>
      <w:r>
        <w:rPr>
          <w:b/>
          <w:noProof/>
          <w:sz w:val="24"/>
        </w:rPr>
        <w:fldChar w:fldCharType="end"/>
      </w:r>
      <w:r w:rsidR="001E41F3">
        <w:rPr>
          <w:b/>
          <w:noProof/>
          <w:sz w:val="24"/>
        </w:rPr>
        <w:t xml:space="preserve">, </w:t>
      </w:r>
      <w:r w:rsidR="00831D5C">
        <w:rPr>
          <w:b/>
          <w:noProof/>
          <w:sz w:val="24"/>
        </w:rPr>
        <w:t>Greece</w:t>
      </w:r>
      <w:r w:rsidR="001E41F3">
        <w:rPr>
          <w:b/>
          <w:noProof/>
          <w:sz w:val="24"/>
        </w:rPr>
        <w:t>,</w:t>
      </w:r>
      <w:r>
        <w:fldChar w:fldCharType="begin"/>
      </w:r>
      <w:r>
        <w:instrText xml:space="preserve"> DOCPROPERTY  StartDate  \* MERGEFORMAT </w:instrText>
      </w:r>
      <w:r>
        <w:fldChar w:fldCharType="separate"/>
      </w:r>
      <w:r w:rsidR="003609EF" w:rsidRPr="00BA51D9">
        <w:rPr>
          <w:b/>
          <w:noProof/>
          <w:sz w:val="24"/>
        </w:rPr>
        <w:t xml:space="preserve"> </w:t>
      </w:r>
      <w:r w:rsidR="007B1796">
        <w:rPr>
          <w:b/>
          <w:noProof/>
          <w:sz w:val="24"/>
        </w:rPr>
        <w:t>27</w:t>
      </w:r>
      <w:r w:rsidR="007B1796" w:rsidRPr="007B1796">
        <w:rPr>
          <w:b/>
          <w:noProof/>
          <w:sz w:val="24"/>
          <w:vertAlign w:val="superscript"/>
        </w:rPr>
        <w:t>th</w:t>
      </w:r>
      <w:r w:rsidR="007B1796">
        <w:rPr>
          <w:b/>
          <w:noProof/>
          <w:sz w:val="24"/>
        </w:rPr>
        <w:t xml:space="preserve"> February 2023</w:t>
      </w:r>
      <w:r>
        <w:rPr>
          <w:b/>
          <w:noProof/>
          <w:sz w:val="24"/>
        </w:rPr>
        <w:fldChar w:fldCharType="end"/>
      </w:r>
      <w:r w:rsidR="00547111">
        <w:rPr>
          <w:b/>
          <w:noProof/>
          <w:sz w:val="24"/>
        </w:rPr>
        <w:t xml:space="preserve"> </w:t>
      </w:r>
      <w:r w:rsidR="007B1796">
        <w:rPr>
          <w:b/>
          <w:noProof/>
          <w:sz w:val="24"/>
        </w:rPr>
        <w:t>–</w:t>
      </w:r>
      <w:r w:rsidR="00547111">
        <w:rPr>
          <w:b/>
          <w:noProof/>
          <w:sz w:val="24"/>
        </w:rPr>
        <w:t xml:space="preserve"> </w:t>
      </w:r>
      <w:r w:rsidR="007B1796">
        <w:rPr>
          <w:b/>
          <w:noProof/>
          <w:sz w:val="24"/>
        </w:rPr>
        <w:t>3</w:t>
      </w:r>
      <w:r w:rsidR="007B1796" w:rsidRPr="007B1796">
        <w:rPr>
          <w:b/>
          <w:noProof/>
          <w:sz w:val="24"/>
          <w:vertAlign w:val="superscript"/>
        </w:rPr>
        <w:t>rd</w:t>
      </w:r>
      <w:r w:rsidR="007B1796">
        <w:rPr>
          <w:b/>
          <w:noProof/>
          <w:sz w:val="24"/>
        </w:rPr>
        <w:t xml:space="preserve">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54A59BB" w:rsidR="001E41F3" w:rsidRPr="00410371" w:rsidRDefault="00D40459" w:rsidP="00E13F3D">
            <w:pPr>
              <w:pStyle w:val="CRCoverPage"/>
              <w:spacing w:after="0"/>
              <w:jc w:val="right"/>
              <w:rPr>
                <w:b/>
                <w:noProof/>
                <w:sz w:val="28"/>
              </w:rPr>
            </w:pPr>
            <w:r>
              <w:fldChar w:fldCharType="begin"/>
            </w:r>
            <w:r>
              <w:instrText xml:space="preserve"> DOCPROPERTY  Spec#  \* MERGEFORMAT </w:instrText>
            </w:r>
            <w:r>
              <w:fldChar w:fldCharType="separate"/>
            </w:r>
            <w:r w:rsidR="00D713DB">
              <w:rPr>
                <w:b/>
                <w:noProof/>
                <w:sz w:val="28"/>
              </w:rPr>
              <w:t>38.5</w:t>
            </w:r>
            <w:r w:rsidR="009B1596">
              <w:rPr>
                <w:b/>
                <w:noProof/>
                <w:sz w:val="28"/>
              </w:rPr>
              <w:t>21</w:t>
            </w:r>
            <w:r>
              <w:rPr>
                <w:b/>
                <w:noProof/>
                <w:sz w:val="28"/>
              </w:rPr>
              <w:fldChar w:fldCharType="end"/>
            </w:r>
            <w:r w:rsidR="009B1596">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BB7B762" w:rsidR="001E41F3" w:rsidRPr="00410371" w:rsidRDefault="00DF372E" w:rsidP="00547111">
            <w:pPr>
              <w:pStyle w:val="CRCoverPage"/>
              <w:spacing w:after="0"/>
              <w:rPr>
                <w:noProof/>
              </w:rPr>
            </w:pPr>
            <w:r w:rsidRPr="00DF372E">
              <w:rPr>
                <w:b/>
                <w:noProof/>
                <w:sz w:val="28"/>
              </w:rPr>
              <w:t>0909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4AB41E8" w:rsidR="001E41F3" w:rsidRPr="00410371" w:rsidRDefault="00D40459" w:rsidP="00E13F3D">
            <w:pPr>
              <w:pStyle w:val="CRCoverPage"/>
              <w:spacing w:after="0"/>
              <w:jc w:val="center"/>
              <w:rPr>
                <w:b/>
                <w:noProof/>
              </w:rPr>
            </w:pPr>
            <w:r>
              <w:fldChar w:fldCharType="begin"/>
            </w:r>
            <w:r>
              <w:instrText xml:space="preserve"> DOCPROPERTY  Revision  \* MERGEFORMAT </w:instrText>
            </w:r>
            <w:r>
              <w:fldChar w:fldCharType="separate"/>
            </w:r>
            <w:r w:rsidR="00C43000">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4C2E1F0" w:rsidR="001E41F3" w:rsidRPr="00410371" w:rsidRDefault="00D40459">
            <w:pPr>
              <w:pStyle w:val="CRCoverPage"/>
              <w:spacing w:after="0"/>
              <w:jc w:val="center"/>
              <w:rPr>
                <w:noProof/>
                <w:sz w:val="28"/>
              </w:rPr>
            </w:pPr>
            <w:r>
              <w:fldChar w:fldCharType="begin"/>
            </w:r>
            <w:r>
              <w:instrText xml:space="preserve"> DOCPROPERTY  Version  \* MERGEFORMAT </w:instrText>
            </w:r>
            <w:r>
              <w:fldChar w:fldCharType="separate"/>
            </w:r>
            <w:r w:rsidR="00DC1246">
              <w:rPr>
                <w:b/>
                <w:noProof/>
                <w:sz w:val="28"/>
              </w:rPr>
              <w:t>17.</w:t>
            </w:r>
            <w:r w:rsidR="009B1596">
              <w:rPr>
                <w:b/>
                <w:noProof/>
                <w:sz w:val="28"/>
              </w:rPr>
              <w:t>1</w:t>
            </w:r>
            <w:r w:rsidR="00DC12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A2775AD" w:rsidR="001E41F3" w:rsidRDefault="009B1596">
            <w:pPr>
              <w:pStyle w:val="CRCoverPage"/>
              <w:spacing w:after="0"/>
              <w:ind w:left="100"/>
              <w:rPr>
                <w:noProof/>
              </w:rPr>
            </w:pPr>
            <w:r w:rsidRPr="009B1596">
              <w:t xml:space="preserve">Updates to PHR method to avoid </w:t>
            </w:r>
            <w:proofErr w:type="spellStart"/>
            <w:r w:rsidRPr="009B1596">
              <w:t>Scell</w:t>
            </w:r>
            <w:proofErr w:type="spellEnd"/>
            <w:r w:rsidRPr="009B1596">
              <w:t xml:space="preserve"> drop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99BFF4F" w:rsidR="001E41F3" w:rsidRDefault="00D40459">
            <w:pPr>
              <w:pStyle w:val="CRCoverPage"/>
              <w:spacing w:after="0"/>
              <w:ind w:left="100"/>
              <w:rPr>
                <w:noProof/>
              </w:rPr>
            </w:pPr>
            <w:r>
              <w:fldChar w:fldCharType="begin"/>
            </w:r>
            <w:r>
              <w:instrText xml:space="preserve"> DOCPROPERTY  SourceIfWg  \* MERGEFORMAT </w:instrText>
            </w:r>
            <w:r>
              <w:fldChar w:fldCharType="separate"/>
            </w:r>
            <w:r w:rsidR="00031CCD">
              <w:rPr>
                <w:noProof/>
              </w:rPr>
              <w:t xml:space="preserve">Keysight Technologies UK Ltd </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B7D6D24" w:rsidR="001E41F3" w:rsidRDefault="00D40459" w:rsidP="00547111">
            <w:pPr>
              <w:pStyle w:val="CRCoverPage"/>
              <w:spacing w:after="0"/>
              <w:ind w:left="100"/>
              <w:rPr>
                <w:noProof/>
              </w:rPr>
            </w:pPr>
            <w:r>
              <w:fldChar w:fldCharType="begin"/>
            </w:r>
            <w:r>
              <w:instrText xml:space="preserve"> DOCPROPERTY  SourceIfTsg  \* MERGEFORMAT </w:instrText>
            </w:r>
            <w:r>
              <w:fldChar w:fldCharType="separate"/>
            </w:r>
            <w:r w:rsidR="001C7D0D">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92ACE25" w:rsidR="001E41F3" w:rsidRDefault="00B50D99">
            <w:pPr>
              <w:pStyle w:val="CRCoverPage"/>
              <w:spacing w:after="0"/>
              <w:ind w:left="100"/>
              <w:rPr>
                <w:noProof/>
              </w:rPr>
            </w:pPr>
            <w:r w:rsidRPr="009F3C93">
              <w:rPr>
                <w:highlight w:val="yellow"/>
              </w:rPr>
              <w:t>TEI15_Test</w:t>
            </w:r>
            <w:r w:rsidR="00700E63" w:rsidRPr="009F3C93">
              <w:rPr>
                <w:highlight w:val="yellow"/>
              </w:rPr>
              <w:t>,</w:t>
            </w:r>
            <w:r>
              <w:t xml:space="preserve"> </w:t>
            </w:r>
            <w:r w:rsidR="00D40459">
              <w:fldChar w:fldCharType="begin"/>
            </w:r>
            <w:r w:rsidR="00D40459">
              <w:instrText xml:space="preserve"> DOCPROPERTY  RelatedWis  \* MERGEFORMAT </w:instrText>
            </w:r>
            <w:r w:rsidR="00D40459">
              <w:fldChar w:fldCharType="separate"/>
            </w:r>
            <w:r w:rsidR="00D40459">
              <w:fldChar w:fldCharType="begin"/>
            </w:r>
            <w:r w:rsidR="00D40459">
              <w:instrText xml:space="preserve"> DOCPROPERTY  RelatedWis  \* MERGEFORMAT </w:instrText>
            </w:r>
            <w:r w:rsidR="00D40459">
              <w:fldChar w:fldCharType="separate"/>
            </w:r>
            <w:r w:rsidR="00496C1C" w:rsidRPr="00496C1C">
              <w:rPr>
                <w:noProof/>
              </w:rPr>
              <w:t>5GS_NR_LTE-UEConTest</w:t>
            </w:r>
            <w:r w:rsidR="00645A63" w:rsidRPr="0043797D">
              <w:rPr>
                <w:noProof/>
              </w:rPr>
              <w:t xml:space="preserve"> </w:t>
            </w:r>
            <w:r w:rsidR="00D40459">
              <w:rPr>
                <w:noProof/>
              </w:rPr>
              <w:fldChar w:fldCharType="end"/>
            </w:r>
            <w:r w:rsidR="00D40459">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9F51D2" w:rsidR="001E41F3" w:rsidRDefault="00D40459">
            <w:pPr>
              <w:pStyle w:val="CRCoverPage"/>
              <w:spacing w:after="0"/>
              <w:ind w:left="100"/>
              <w:rPr>
                <w:noProof/>
              </w:rPr>
            </w:pPr>
            <w:r>
              <w:fldChar w:fldCharType="begin"/>
            </w:r>
            <w:r>
              <w:instrText xml:space="preserve"> DOCPROPERTY  ResDate  \* MERGEFORMAT </w:instrText>
            </w:r>
            <w:r>
              <w:fldChar w:fldCharType="separate"/>
            </w:r>
            <w:r w:rsidR="00B019EC">
              <w:rPr>
                <w:noProof/>
              </w:rPr>
              <w:t>2023-</w:t>
            </w:r>
            <w:r w:rsidR="00EA62EE">
              <w:rPr>
                <w:noProof/>
              </w:rPr>
              <w:t>02-1</w:t>
            </w:r>
            <w:r w:rsidR="00E11F12">
              <w:rPr>
                <w:noProof/>
              </w:rPr>
              <w:t>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08EA427" w:rsidR="001E41F3" w:rsidRDefault="00D40459" w:rsidP="00D24991">
            <w:pPr>
              <w:pStyle w:val="CRCoverPage"/>
              <w:spacing w:after="0"/>
              <w:ind w:left="100" w:right="-609"/>
              <w:rPr>
                <w:b/>
                <w:noProof/>
              </w:rPr>
            </w:pPr>
            <w:r>
              <w:fldChar w:fldCharType="begin"/>
            </w:r>
            <w:r>
              <w:instrText xml:space="preserve"> DOCPROPERTY  Cat  \* MERGEFORMAT </w:instrText>
            </w:r>
            <w:r>
              <w:fldChar w:fldCharType="separate"/>
            </w:r>
            <w:r w:rsidR="00EA62EE">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78ED5D" w:rsidR="001E41F3" w:rsidRDefault="00D40459">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EA62EE">
              <w:rPr>
                <w:noProof/>
              </w:rPr>
              <w:t>-17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4DDDED2" w:rsidR="001E41F3" w:rsidRDefault="008826CD">
            <w:pPr>
              <w:pStyle w:val="CRCoverPage"/>
              <w:spacing w:after="0"/>
              <w:ind w:left="100"/>
              <w:rPr>
                <w:noProof/>
              </w:rPr>
            </w:pPr>
            <w:r>
              <w:rPr>
                <w:noProof/>
              </w:rPr>
              <w:t xml:space="preserve">A Rel-15 device </w:t>
            </w:r>
            <w:r w:rsidR="00EB2979">
              <w:rPr>
                <w:noProof/>
              </w:rPr>
              <w:t>might</w:t>
            </w:r>
            <w:r>
              <w:rPr>
                <w:noProof/>
              </w:rPr>
              <w:t xml:space="preserve"> not send </w:t>
            </w:r>
            <w:r w:rsidR="005F2BC4">
              <w:rPr>
                <w:noProof/>
              </w:rPr>
              <w:t xml:space="preserve">required </w:t>
            </w:r>
            <w:r w:rsidR="005F2BC4" w:rsidRPr="005F2BC4">
              <w:rPr>
                <w:noProof/>
              </w:rPr>
              <w:t>Multiple Entry PHR MAC CE</w:t>
            </w:r>
            <w:r w:rsidR="00EB2979">
              <w:rPr>
                <w:noProof/>
              </w:rPr>
              <w:t xml:space="preserve"> as described in R5-23</w:t>
            </w:r>
            <w:r w:rsidR="007E18C2">
              <w:rPr>
                <w:noProof/>
              </w:rPr>
              <w:t>1322</w:t>
            </w:r>
            <w:r w:rsidR="005F2BC4" w:rsidRPr="005F2BC4">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F0FAC7F" w14:textId="620AE370" w:rsidR="001E41F3" w:rsidRDefault="00EB2979" w:rsidP="00EB2979">
            <w:pPr>
              <w:pStyle w:val="CRCoverPage"/>
              <w:numPr>
                <w:ilvl w:val="0"/>
                <w:numId w:val="43"/>
              </w:numPr>
              <w:spacing w:after="0"/>
              <w:rPr>
                <w:noProof/>
              </w:rPr>
            </w:pPr>
            <w:r>
              <w:rPr>
                <w:noProof/>
              </w:rPr>
              <w:t>Update message contents to deactivate buffer status reporting for Rel-15 devices in impacted test cases.</w:t>
            </w:r>
          </w:p>
          <w:p w14:paraId="167C6CF2" w14:textId="77777777" w:rsidR="00EB2979" w:rsidRDefault="00EB2979" w:rsidP="00EB2979">
            <w:pPr>
              <w:pStyle w:val="CRCoverPage"/>
              <w:numPr>
                <w:ilvl w:val="0"/>
                <w:numId w:val="43"/>
              </w:numPr>
              <w:spacing w:after="0"/>
              <w:rPr>
                <w:noProof/>
              </w:rPr>
            </w:pPr>
            <w:r>
              <w:rPr>
                <w:noProof/>
              </w:rPr>
              <w:t xml:space="preserve">Update initial conditions table to indicate which test IDs should be skipped in case of </w:t>
            </w:r>
            <w:r w:rsidR="003011A1">
              <w:rPr>
                <w:noProof/>
              </w:rPr>
              <w:t>test over a</w:t>
            </w:r>
            <w:r>
              <w:rPr>
                <w:noProof/>
              </w:rPr>
              <w:t xml:space="preserve"> Rel-15 device</w:t>
            </w:r>
            <w:r w:rsidR="003011A1">
              <w:rPr>
                <w:noProof/>
              </w:rPr>
              <w:t>.</w:t>
            </w:r>
          </w:p>
          <w:p w14:paraId="31C656EC" w14:textId="43E0AA3A" w:rsidR="00443C48" w:rsidRDefault="00D40459" w:rsidP="00EB2979">
            <w:pPr>
              <w:pStyle w:val="CRCoverPage"/>
              <w:numPr>
                <w:ilvl w:val="0"/>
                <w:numId w:val="43"/>
              </w:numPr>
              <w:spacing w:after="0"/>
              <w:rPr>
                <w:noProof/>
              </w:rPr>
            </w:pPr>
            <w:r w:rsidRPr="00D40459">
              <w:rPr>
                <w:noProof/>
                <w:highlight w:val="yellow"/>
              </w:rPr>
              <w:t>New editor’s note added to impacted test cases.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DE70BB" w:rsidR="001E41F3" w:rsidRDefault="003011A1">
            <w:pPr>
              <w:pStyle w:val="CRCoverPage"/>
              <w:spacing w:after="0"/>
              <w:ind w:left="100"/>
              <w:rPr>
                <w:noProof/>
              </w:rPr>
            </w:pPr>
            <w:r>
              <w:rPr>
                <w:noProof/>
              </w:rPr>
              <w:t xml:space="preserve">A Rel-15 device could not </w:t>
            </w:r>
            <w:r w:rsidR="007E18C2">
              <w:rPr>
                <w:noProof/>
              </w:rPr>
              <w:t>properly</w:t>
            </w:r>
            <w:r>
              <w:rPr>
                <w:noProof/>
              </w:rPr>
              <w:t xml:space="preserve"> execute de</w:t>
            </w:r>
            <w:r w:rsidR="007E18C2">
              <w:rPr>
                <w:noProof/>
              </w:rPr>
              <w:t>f</w:t>
            </w:r>
            <w:r>
              <w:rPr>
                <w:noProof/>
              </w:rPr>
              <w:t>ined test cases.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D534E1" w:rsidR="001E41F3" w:rsidRDefault="0071325B">
            <w:pPr>
              <w:pStyle w:val="CRCoverPage"/>
              <w:spacing w:after="0"/>
              <w:ind w:left="100"/>
              <w:rPr>
                <w:noProof/>
              </w:rPr>
            </w:pPr>
            <w:r w:rsidRPr="00A70F68">
              <w:rPr>
                <w:highlight w:val="yellow"/>
              </w:rPr>
              <w:t>6.2A.2.1</w:t>
            </w:r>
            <w:r w:rsidR="0058374C" w:rsidRPr="00A70F68">
              <w:rPr>
                <w:highlight w:val="yellow"/>
              </w:rPr>
              <w:t xml:space="preserve">, </w:t>
            </w:r>
            <w:r w:rsidR="007D2AE0" w:rsidRPr="00A70F68">
              <w:rPr>
                <w:highlight w:val="yellow"/>
              </w:rPr>
              <w:t>6.5A.2.1, 6.5A.2.2, 6.5A.3.1, 6.5A.3.2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CAC1A9E" w:rsidR="001E41F3" w:rsidRDefault="00EA62E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9BAA1B9" w:rsidR="001E41F3" w:rsidRDefault="00EA62E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85EBFA" w:rsidR="001E41F3" w:rsidRDefault="00EA62E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CB5A67C" w:rsidR="001E41F3" w:rsidRDefault="007A1FA7">
            <w:pPr>
              <w:pStyle w:val="CRCoverPage"/>
              <w:spacing w:after="0"/>
              <w:ind w:left="100"/>
              <w:rPr>
                <w:noProof/>
              </w:rPr>
            </w:pPr>
            <w:r>
              <w:rPr>
                <w:noProof/>
              </w:rPr>
              <w:t>This CR depends on R5-23</w:t>
            </w:r>
            <w:r w:rsidR="007E18C2">
              <w:rPr>
                <w:noProof/>
              </w:rPr>
              <w:t>1322</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A758F7C" w14:textId="77777777" w:rsidR="008863B9" w:rsidRPr="001F4F37" w:rsidRDefault="009F3C93">
            <w:pPr>
              <w:pStyle w:val="CRCoverPage"/>
              <w:spacing w:after="0"/>
              <w:ind w:left="100"/>
              <w:rPr>
                <w:noProof/>
                <w:highlight w:val="yellow"/>
              </w:rPr>
            </w:pPr>
            <w:r w:rsidRPr="001F4F37">
              <w:rPr>
                <w:noProof/>
                <w:highlight w:val="yellow"/>
              </w:rPr>
              <w:t>Revision 1:</w:t>
            </w:r>
          </w:p>
          <w:p w14:paraId="7A3A58CE" w14:textId="77777777" w:rsidR="009F3C93" w:rsidRPr="001F4F37" w:rsidRDefault="009F3C93" w:rsidP="009F3C93">
            <w:pPr>
              <w:pStyle w:val="CRCoverPage"/>
              <w:numPr>
                <w:ilvl w:val="0"/>
                <w:numId w:val="43"/>
              </w:numPr>
              <w:spacing w:after="0"/>
              <w:rPr>
                <w:noProof/>
                <w:highlight w:val="yellow"/>
              </w:rPr>
            </w:pPr>
            <w:r w:rsidRPr="001F4F37">
              <w:rPr>
                <w:noProof/>
                <w:highlight w:val="yellow"/>
              </w:rPr>
              <w:t xml:space="preserve">TEI15_Test added to work item code in the </w:t>
            </w:r>
            <w:r w:rsidR="002627F1" w:rsidRPr="001F4F37">
              <w:rPr>
                <w:noProof/>
                <w:highlight w:val="yellow"/>
              </w:rPr>
              <w:t>cover page</w:t>
            </w:r>
          </w:p>
          <w:p w14:paraId="3EAF6C74" w14:textId="0EDDFFE8" w:rsidR="002627F1" w:rsidRPr="00443C48" w:rsidRDefault="002627F1" w:rsidP="009F3C93">
            <w:pPr>
              <w:pStyle w:val="CRCoverPage"/>
              <w:numPr>
                <w:ilvl w:val="0"/>
                <w:numId w:val="43"/>
              </w:numPr>
              <w:spacing w:after="0"/>
              <w:rPr>
                <w:noProof/>
                <w:highlight w:val="yellow"/>
              </w:rPr>
            </w:pPr>
            <w:r w:rsidRPr="001F4F37">
              <w:rPr>
                <w:noProof/>
                <w:highlight w:val="yellow"/>
              </w:rPr>
              <w:t>Editor’s note added</w:t>
            </w:r>
            <w:r w:rsidR="00820D1B" w:rsidRPr="001F4F37">
              <w:rPr>
                <w:noProof/>
                <w:highlight w:val="yellow"/>
              </w:rPr>
              <w:t xml:space="preserve"> to affected clauses </w:t>
            </w:r>
            <w:r w:rsidR="001F4F37" w:rsidRPr="001F4F37">
              <w:rPr>
                <w:noProof/>
                <w:highlight w:val="yellow"/>
              </w:rPr>
              <w:t>to indicate that test coverage for PHR test method will be i</w:t>
            </w:r>
            <w:r w:rsidR="00443C48">
              <w:rPr>
                <w:noProof/>
                <w:highlight w:val="yellow"/>
              </w:rPr>
              <w:t>m</w:t>
            </w:r>
            <w:r w:rsidR="001F4F37" w:rsidRPr="001F4F37">
              <w:rPr>
                <w:noProof/>
                <w:highlight w:val="yellow"/>
              </w:rPr>
              <w:t>prove</w:t>
            </w:r>
            <w:r w:rsidR="00443C48">
              <w:rPr>
                <w:noProof/>
                <w:highlight w:val="yellow"/>
              </w:rPr>
              <w:t>d</w:t>
            </w:r>
            <w:r w:rsidR="001F4F37" w:rsidRPr="001F4F37">
              <w:rPr>
                <w:noProof/>
                <w:highlight w:val="yellow"/>
              </w:rPr>
              <w:t xml:space="preserve"> by increasing the number of RB </w:t>
            </w:r>
            <w:r w:rsidR="001F4F37" w:rsidRPr="00443C48">
              <w:rPr>
                <w:noProof/>
                <w:highlight w:val="yellow"/>
              </w:rPr>
              <w:t>allocated.</w:t>
            </w:r>
          </w:p>
          <w:p w14:paraId="6ACA4173" w14:textId="6A982C06" w:rsidR="00A70F68" w:rsidRDefault="00A70F68" w:rsidP="009F3C93">
            <w:pPr>
              <w:pStyle w:val="CRCoverPage"/>
              <w:numPr>
                <w:ilvl w:val="0"/>
                <w:numId w:val="43"/>
              </w:numPr>
              <w:spacing w:after="0"/>
              <w:rPr>
                <w:noProof/>
              </w:rPr>
            </w:pPr>
            <w:r w:rsidRPr="00443C48">
              <w:rPr>
                <w:noProof/>
                <w:highlight w:val="yellow"/>
              </w:rPr>
              <w:t xml:space="preserve">Clauses </w:t>
            </w:r>
            <w:r w:rsidR="00443C48" w:rsidRPr="00443C48">
              <w:rPr>
                <w:noProof/>
                <w:highlight w:val="yellow"/>
              </w:rPr>
              <w:t>affected made more generic to include new changes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C919E9C" w14:textId="6AB1CF38" w:rsidR="00EC3501" w:rsidRDefault="00EC3501" w:rsidP="00EC3501">
      <w:pPr>
        <w:pStyle w:val="Heading2"/>
        <w:rPr>
          <w:color w:val="FF0000"/>
        </w:rPr>
      </w:pPr>
      <w:bookmarkStart w:id="1" w:name="_Toc21343229"/>
      <w:bookmarkStart w:id="2" w:name="_Toc29770195"/>
      <w:bookmarkStart w:id="3" w:name="_Toc29799694"/>
      <w:bookmarkStart w:id="4" w:name="_Toc37254918"/>
      <w:bookmarkStart w:id="5" w:name="_Toc37255561"/>
      <w:bookmarkStart w:id="6" w:name="_Toc45887586"/>
      <w:bookmarkStart w:id="7" w:name="_Toc53172323"/>
      <w:bookmarkStart w:id="8" w:name="_Toc61357088"/>
      <w:bookmarkStart w:id="9" w:name="_Toc67913957"/>
      <w:bookmarkStart w:id="10" w:name="_Toc75469774"/>
      <w:bookmarkStart w:id="11" w:name="_Toc76508264"/>
      <w:bookmarkStart w:id="12" w:name="_Toc83193165"/>
      <w:r w:rsidRPr="00874CC0">
        <w:rPr>
          <w:color w:val="FF0000"/>
        </w:rPr>
        <w:lastRenderedPageBreak/>
        <w:t xml:space="preserve">&lt;&lt;&lt; START OF CHANGES </w:t>
      </w:r>
      <w:r w:rsidR="00B079B3">
        <w:rPr>
          <w:color w:val="FF0000"/>
        </w:rPr>
        <w:t>1</w:t>
      </w:r>
      <w:r w:rsidR="0031461C">
        <w:rPr>
          <w:color w:val="FF0000"/>
        </w:rPr>
        <w:t>a</w:t>
      </w:r>
      <w:r w:rsidRPr="00874CC0">
        <w:rPr>
          <w:color w:val="FF0000"/>
        </w:rPr>
        <w:t>&gt;&gt;&gt;</w:t>
      </w:r>
    </w:p>
    <w:p w14:paraId="4F66CEE0" w14:textId="77777777" w:rsidR="00F05819" w:rsidRDefault="00F05819" w:rsidP="00F05819">
      <w:pPr>
        <w:pStyle w:val="Heading4"/>
      </w:pPr>
      <w:bookmarkStart w:id="13" w:name="_Toc21026427"/>
      <w:bookmarkStart w:id="14" w:name="_Toc27743685"/>
      <w:bookmarkStart w:id="15" w:name="_Toc36196829"/>
      <w:bookmarkStart w:id="16" w:name="_Toc36197521"/>
      <w:bookmarkStart w:id="17" w:name="_Toc43898186"/>
      <w:bookmarkStart w:id="18" w:name="_Toc52550677"/>
      <w:bookmarkStart w:id="19" w:name="_Toc58952392"/>
      <w:bookmarkStart w:id="20" w:name="_Toc68098136"/>
      <w:bookmarkStart w:id="21" w:name="_Toc68098409"/>
      <w:bookmarkStart w:id="22" w:name="_Toc68360539"/>
      <w:bookmarkStart w:id="23" w:name="_Toc76557607"/>
      <w:bookmarkStart w:id="24" w:name="_Toc84435499"/>
      <w:bookmarkStart w:id="25" w:name="_Toc92802669"/>
      <w:r>
        <w:t>6.2A.2.1</w:t>
      </w:r>
      <w:r>
        <w:tab/>
        <w:t>UE maximum output power reduction for CA (2UL CA)</w:t>
      </w:r>
      <w:bookmarkEnd w:id="13"/>
      <w:bookmarkEnd w:id="14"/>
      <w:bookmarkEnd w:id="15"/>
      <w:bookmarkEnd w:id="16"/>
      <w:bookmarkEnd w:id="17"/>
      <w:bookmarkEnd w:id="18"/>
      <w:bookmarkEnd w:id="19"/>
      <w:bookmarkEnd w:id="20"/>
      <w:bookmarkEnd w:id="21"/>
      <w:bookmarkEnd w:id="22"/>
      <w:bookmarkEnd w:id="23"/>
      <w:bookmarkEnd w:id="24"/>
      <w:bookmarkEnd w:id="25"/>
    </w:p>
    <w:p w14:paraId="361B5346" w14:textId="77777777" w:rsidR="00F05819" w:rsidRDefault="00F05819" w:rsidP="00F05819">
      <w:pPr>
        <w:pStyle w:val="EditorsNote"/>
      </w:pPr>
      <w:r>
        <w:t>Editor’s note: The following aspects are either missing or not yet determined:</w:t>
      </w:r>
    </w:p>
    <w:p w14:paraId="51566D7C" w14:textId="77777777" w:rsidR="00F05819" w:rsidRDefault="00F05819" w:rsidP="00F05819">
      <w:pPr>
        <w:pStyle w:val="EditorsNote"/>
      </w:pPr>
      <w:r>
        <w:t>-</w:t>
      </w:r>
      <w:r>
        <w:tab/>
        <w:t xml:space="preserve">The UPLF test mode is applicable to UEs Release 16 and forward. </w:t>
      </w:r>
    </w:p>
    <w:p w14:paraId="7BB30BB4" w14:textId="77777777" w:rsidR="00F05819" w:rsidRDefault="00F05819" w:rsidP="00F05819">
      <w:pPr>
        <w:pStyle w:val="EditorsNote"/>
      </w:pPr>
      <w:r>
        <w:t>-</w:t>
      </w:r>
      <w:r>
        <w:tab/>
        <w:t>This test case is incomplete for Power classes 1, 2, 4 Release 15.</w:t>
      </w:r>
    </w:p>
    <w:p w14:paraId="1ED4FA8B" w14:textId="79D0D90B" w:rsidR="00F05819" w:rsidRDefault="00F05819" w:rsidP="0024364C">
      <w:pPr>
        <w:pStyle w:val="EditorsNote"/>
        <w:numPr>
          <w:ilvl w:val="0"/>
          <w:numId w:val="45"/>
        </w:numPr>
        <w:ind w:left="1170" w:hanging="886"/>
        <w:rPr>
          <w:ins w:id="26" w:author="Flores Fernandez" w:date="2023-03-02T15:04:00Z"/>
        </w:rPr>
      </w:pPr>
      <w:del w:id="27" w:author="Flores Fernandez" w:date="2023-03-02T15:03:00Z">
        <w:r w:rsidDel="0024364C">
          <w:tab/>
        </w:r>
      </w:del>
      <w:r>
        <w:t>For a transition period until RAN#99, the stability and repeatability of test procedure with PHR (variant b) for Rel-15 UEs is under evaluation.</w:t>
      </w:r>
    </w:p>
    <w:p w14:paraId="5C2361F2" w14:textId="783594D3" w:rsidR="0024364C" w:rsidRPr="0024364C" w:rsidRDefault="0024364C" w:rsidP="0024364C">
      <w:pPr>
        <w:pStyle w:val="EditorsNote"/>
        <w:numPr>
          <w:ilvl w:val="0"/>
          <w:numId w:val="45"/>
        </w:numPr>
        <w:ind w:left="1170" w:hanging="886"/>
        <w:rPr>
          <w:highlight w:val="yellow"/>
          <w:rPrChange w:id="28" w:author="Flores Fernandez" w:date="2023-03-02T15:04:00Z">
            <w:rPr/>
          </w:rPrChange>
        </w:rPr>
        <w:pPrChange w:id="29" w:author="Flores Fernandez" w:date="2023-03-02T15:04:00Z">
          <w:pPr>
            <w:pStyle w:val="EditorsNote"/>
          </w:pPr>
        </w:pPrChange>
      </w:pPr>
      <w:ins w:id="30" w:author="Flores Fernandez" w:date="2023-03-02T15:04:00Z">
        <w:r w:rsidRPr="0024364C">
          <w:rPr>
            <w:highlight w:val="yellow"/>
            <w:rPrChange w:id="31" w:author="Flores Fernandez" w:date="2023-03-02T15:04:00Z">
              <w:rPr/>
            </w:rPrChange>
          </w:rPr>
          <w:t xml:space="preserve">1RB test points </w:t>
        </w:r>
        <w:proofErr w:type="spellStart"/>
        <w:r w:rsidRPr="0024364C">
          <w:rPr>
            <w:highlight w:val="yellow"/>
            <w:rPrChange w:id="32" w:author="Flores Fernandez" w:date="2023-03-02T15:04:00Z">
              <w:rPr/>
            </w:rPrChange>
          </w:rPr>
          <w:t>points</w:t>
        </w:r>
        <w:proofErr w:type="spellEnd"/>
        <w:r w:rsidRPr="0024364C">
          <w:rPr>
            <w:highlight w:val="yellow"/>
            <w:rPrChange w:id="33" w:author="Flores Fernandez" w:date="2023-03-02T15:04:00Z">
              <w:rPr/>
            </w:rPrChange>
          </w:rPr>
          <w:t xml:space="preserve"> are skipped for Rel-15 devices due to lack of bandwidth in UL RMC to accommodate PHR. This will be resolved by increasing as required the number of RB allocated to improve test coverage.</w:t>
        </w:r>
      </w:ins>
    </w:p>
    <w:p w14:paraId="6B9C6D9A" w14:textId="77777777" w:rsidR="00F05819" w:rsidRDefault="00F05819" w:rsidP="00F05819">
      <w:pPr>
        <w:pStyle w:val="EditorsNote"/>
      </w:pPr>
      <w:r>
        <w:t>-</w:t>
      </w:r>
      <w:r>
        <w:tab/>
        <w:t xml:space="preserve">Whether additional check is needed in the test procedure to ensure UE continues transmissions on the </w:t>
      </w:r>
      <w:proofErr w:type="spellStart"/>
      <w:r>
        <w:t>SCell</w:t>
      </w:r>
      <w:proofErr w:type="spellEnd"/>
      <w:r>
        <w:t xml:space="preserve"> is FFS</w:t>
      </w:r>
    </w:p>
    <w:p w14:paraId="6B25953E" w14:textId="77777777" w:rsidR="00F05819" w:rsidRDefault="00F05819" w:rsidP="00F05819">
      <w:pPr>
        <w:pStyle w:val="EditorsNote"/>
      </w:pPr>
      <w:r>
        <w:t>-</w:t>
      </w:r>
      <w:r>
        <w:tab/>
        <w:t>Measurement Uncertainties and Test Tolerances are FFS for power class 1, 2 and 4.</w:t>
      </w:r>
    </w:p>
    <w:p w14:paraId="1BDB65BC" w14:textId="77777777" w:rsidR="00F05819" w:rsidRDefault="00F05819" w:rsidP="00F05819">
      <w:pPr>
        <w:pStyle w:val="EditorsNote"/>
      </w:pPr>
      <w:r>
        <w:t>-</w:t>
      </w:r>
      <w:r>
        <w:tab/>
        <w:t>Measurement Uncertainties and Test Tolerances for intra-band contiguous CA supporting aggregated BW &gt; 400MHz and intra-band non-contiguous CA are TBD.</w:t>
      </w:r>
    </w:p>
    <w:p w14:paraId="4ADA9AAA" w14:textId="77777777" w:rsidR="00F05819" w:rsidRDefault="00F05819" w:rsidP="00F05819">
      <w:pPr>
        <w:pStyle w:val="EditorsNote"/>
      </w:pPr>
      <w:r>
        <w:t>-</w:t>
      </w:r>
      <w:r>
        <w:tab/>
        <w:t xml:space="preserve">The test points for higher bandwidth classes with testability problem need an update to decrease the UL bandwidth until they become testable. </w:t>
      </w:r>
    </w:p>
    <w:p w14:paraId="3F6C3C88" w14:textId="77777777" w:rsidR="00F05819" w:rsidRDefault="00F05819" w:rsidP="00F05819">
      <w:pPr>
        <w:pStyle w:val="EditorsNote"/>
      </w:pPr>
      <w:r>
        <w:t>-</w:t>
      </w:r>
      <w:r>
        <w:tab/>
        <w:t>Test points with more than 3 DL CCs for PC1, 2, 4 are pending removal as already done for PC3</w:t>
      </w:r>
    </w:p>
    <w:p w14:paraId="365AFFE7" w14:textId="77777777" w:rsidR="00F05819" w:rsidRDefault="00F05819" w:rsidP="00F05819">
      <w:pPr>
        <w:pStyle w:val="EditorsNote"/>
      </w:pPr>
      <w:r>
        <w:t>-</w:t>
      </w:r>
      <w:r>
        <w:tab/>
        <w:t>Following aspects are pending RAN4</w:t>
      </w:r>
    </w:p>
    <w:p w14:paraId="5C181A3B" w14:textId="77777777" w:rsidR="00F05819" w:rsidRDefault="00F05819" w:rsidP="00F05819">
      <w:pPr>
        <w:pStyle w:val="EditorsNote"/>
      </w:pPr>
      <w:r>
        <w:tab/>
        <w:t>Minimum requirements for cumulative aggregated bandwidth &gt;=800MHz are within brackets</w:t>
      </w:r>
    </w:p>
    <w:p w14:paraId="44CA1650" w14:textId="236CC7D2" w:rsidR="00A308CB" w:rsidRDefault="00A308CB" w:rsidP="00A308CB">
      <w:pPr>
        <w:pStyle w:val="Heading2"/>
        <w:rPr>
          <w:color w:val="FF0000"/>
        </w:rPr>
      </w:pPr>
      <w:r w:rsidRPr="00874CC0">
        <w:rPr>
          <w:color w:val="FF0000"/>
        </w:rPr>
        <w:lastRenderedPageBreak/>
        <w:t xml:space="preserve">&lt;&lt;&lt; </w:t>
      </w:r>
      <w:r>
        <w:rPr>
          <w:color w:val="FF0000"/>
        </w:rPr>
        <w:t>END</w:t>
      </w:r>
      <w:r w:rsidRPr="00874CC0">
        <w:rPr>
          <w:color w:val="FF0000"/>
        </w:rPr>
        <w:t xml:space="preserve"> OF CHANGES </w:t>
      </w:r>
      <w:r>
        <w:rPr>
          <w:color w:val="FF0000"/>
        </w:rPr>
        <w:t>1a</w:t>
      </w:r>
      <w:r w:rsidRPr="00874CC0">
        <w:rPr>
          <w:color w:val="FF0000"/>
        </w:rPr>
        <w:t>&gt;&gt;&gt;</w:t>
      </w:r>
    </w:p>
    <w:p w14:paraId="2149EA9C" w14:textId="1F7D041F" w:rsidR="00A308CB" w:rsidRDefault="00A308CB" w:rsidP="00A308CB">
      <w:pPr>
        <w:pStyle w:val="Heading2"/>
        <w:rPr>
          <w:color w:val="FF0000"/>
        </w:rPr>
      </w:pPr>
      <w:r w:rsidRPr="00874CC0">
        <w:rPr>
          <w:color w:val="FF0000"/>
        </w:rPr>
        <w:t xml:space="preserve">&lt;&lt;&lt; START OF CHANGES </w:t>
      </w:r>
      <w:r>
        <w:rPr>
          <w:color w:val="FF0000"/>
        </w:rPr>
        <w:t>1</w:t>
      </w:r>
      <w:r>
        <w:rPr>
          <w:color w:val="FF0000"/>
        </w:rPr>
        <w:t>b</w:t>
      </w:r>
      <w:r w:rsidRPr="00874CC0">
        <w:rPr>
          <w:color w:val="FF0000"/>
        </w:rPr>
        <w:t>&gt;&gt;&gt;</w:t>
      </w:r>
    </w:p>
    <w:bookmarkEnd w:id="1"/>
    <w:bookmarkEnd w:id="2"/>
    <w:bookmarkEnd w:id="3"/>
    <w:bookmarkEnd w:id="4"/>
    <w:bookmarkEnd w:id="5"/>
    <w:bookmarkEnd w:id="6"/>
    <w:bookmarkEnd w:id="7"/>
    <w:bookmarkEnd w:id="8"/>
    <w:bookmarkEnd w:id="9"/>
    <w:bookmarkEnd w:id="10"/>
    <w:bookmarkEnd w:id="11"/>
    <w:bookmarkEnd w:id="12"/>
    <w:p w14:paraId="772B839D" w14:textId="77777777" w:rsidR="00031299" w:rsidRPr="00885781" w:rsidRDefault="00031299" w:rsidP="00031299">
      <w:pPr>
        <w:pStyle w:val="TH"/>
      </w:pPr>
      <w:r w:rsidRPr="00885781">
        <w:t>Table 6.2A.2.1.4.1-7: Intra-band Contiguous UL CA Test Configuration Table (Power Class 2, 3 and 4, Non-contiguous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6"/>
        <w:gridCol w:w="1660"/>
        <w:gridCol w:w="1422"/>
        <w:gridCol w:w="1077"/>
        <w:gridCol w:w="1312"/>
        <w:gridCol w:w="1729"/>
        <w:gridCol w:w="1653"/>
      </w:tblGrid>
      <w:tr w:rsidR="00031299" w:rsidRPr="00885781" w14:paraId="4DDEE304" w14:textId="77777777" w:rsidTr="00371A8A">
        <w:trPr>
          <w:jc w:val="center"/>
        </w:trPr>
        <w:tc>
          <w:tcPr>
            <w:tcW w:w="0" w:type="auto"/>
            <w:gridSpan w:val="7"/>
            <w:shd w:val="clear" w:color="auto" w:fill="auto"/>
          </w:tcPr>
          <w:p w14:paraId="5B650788" w14:textId="77777777" w:rsidR="00031299" w:rsidRPr="00885781" w:rsidRDefault="00031299" w:rsidP="00371A8A">
            <w:pPr>
              <w:pStyle w:val="TAH"/>
              <w:tabs>
                <w:tab w:val="left" w:pos="3912"/>
                <w:tab w:val="center" w:pos="4819"/>
              </w:tabs>
              <w:jc w:val="left"/>
            </w:pPr>
            <w:r w:rsidRPr="00885781">
              <w:tab/>
            </w:r>
            <w:r w:rsidRPr="00885781">
              <w:tab/>
              <w:t>Default Conditions</w:t>
            </w:r>
          </w:p>
        </w:tc>
      </w:tr>
      <w:tr w:rsidR="00031299" w:rsidRPr="00885781" w14:paraId="32CDA0C5" w14:textId="77777777" w:rsidTr="00371A8A">
        <w:trPr>
          <w:jc w:val="center"/>
        </w:trPr>
        <w:tc>
          <w:tcPr>
            <w:tcW w:w="4958" w:type="dxa"/>
            <w:gridSpan w:val="4"/>
            <w:shd w:val="clear" w:color="auto" w:fill="auto"/>
          </w:tcPr>
          <w:p w14:paraId="7AB7FEE5" w14:textId="77777777" w:rsidR="00031299" w:rsidRPr="00885781" w:rsidRDefault="00031299" w:rsidP="00371A8A">
            <w:pPr>
              <w:pStyle w:val="TAL"/>
              <w:rPr>
                <w:b/>
              </w:rPr>
            </w:pPr>
            <w:r w:rsidRPr="00885781">
              <w:t>Test Environment as specified in TS 38.508-1 [10] subclause 4.1</w:t>
            </w:r>
          </w:p>
        </w:tc>
        <w:tc>
          <w:tcPr>
            <w:tcW w:w="4897" w:type="dxa"/>
            <w:gridSpan w:val="3"/>
            <w:shd w:val="clear" w:color="auto" w:fill="auto"/>
          </w:tcPr>
          <w:p w14:paraId="7FBA8D5A" w14:textId="77777777" w:rsidR="00031299" w:rsidRPr="00885781" w:rsidRDefault="00031299" w:rsidP="00371A8A">
            <w:pPr>
              <w:pStyle w:val="TAL"/>
            </w:pPr>
            <w:r w:rsidRPr="00885781">
              <w:t>Normal</w:t>
            </w:r>
          </w:p>
        </w:tc>
      </w:tr>
      <w:tr w:rsidR="00031299" w:rsidRPr="00885781" w14:paraId="0B1589CE" w14:textId="77777777" w:rsidTr="00371A8A">
        <w:trPr>
          <w:jc w:val="center"/>
        </w:trPr>
        <w:tc>
          <w:tcPr>
            <w:tcW w:w="4958" w:type="dxa"/>
            <w:gridSpan w:val="4"/>
            <w:shd w:val="clear" w:color="auto" w:fill="auto"/>
          </w:tcPr>
          <w:p w14:paraId="159D6EC6" w14:textId="77777777" w:rsidR="00031299" w:rsidRPr="00885781" w:rsidRDefault="00031299" w:rsidP="00371A8A">
            <w:pPr>
              <w:pStyle w:val="TAL"/>
              <w:rPr>
                <w:b/>
              </w:rPr>
            </w:pPr>
            <w:r w:rsidRPr="00885781">
              <w:t>Test Frequencies as specified in TS 38.508-1 [10] subclause 4.3.1.2.3 for different CA bandwidth classes</w:t>
            </w:r>
          </w:p>
        </w:tc>
        <w:tc>
          <w:tcPr>
            <w:tcW w:w="4897" w:type="dxa"/>
            <w:gridSpan w:val="3"/>
            <w:shd w:val="clear" w:color="auto" w:fill="auto"/>
          </w:tcPr>
          <w:p w14:paraId="53AF672A" w14:textId="77777777" w:rsidR="00031299" w:rsidRPr="00885781" w:rsidRDefault="00031299" w:rsidP="00371A8A">
            <w:pPr>
              <w:pStyle w:val="TAL"/>
            </w:pPr>
            <w:proofErr w:type="spellStart"/>
            <w:r w:rsidRPr="00885781">
              <w:rPr>
                <w:color w:val="000000"/>
              </w:rPr>
              <w:t>Mid range</w:t>
            </w:r>
            <w:proofErr w:type="spellEnd"/>
          </w:p>
        </w:tc>
      </w:tr>
      <w:tr w:rsidR="00031299" w:rsidRPr="00885781" w14:paraId="41BD430E" w14:textId="77777777" w:rsidTr="00371A8A">
        <w:trPr>
          <w:jc w:val="center"/>
        </w:trPr>
        <w:tc>
          <w:tcPr>
            <w:tcW w:w="4958" w:type="dxa"/>
            <w:gridSpan w:val="4"/>
            <w:shd w:val="clear" w:color="auto" w:fill="auto"/>
          </w:tcPr>
          <w:p w14:paraId="54546B9E" w14:textId="77777777" w:rsidR="00031299" w:rsidRPr="00885781" w:rsidRDefault="00031299" w:rsidP="00371A8A">
            <w:pPr>
              <w:pStyle w:val="TAL"/>
              <w:rPr>
                <w:b/>
              </w:rPr>
            </w:pPr>
            <w:r w:rsidRPr="00885781">
              <w:t>Test CC Combination setting (</w:t>
            </w:r>
            <w:r w:rsidRPr="00885781">
              <w:rPr>
                <w:rFonts w:cs="Arial"/>
                <w:color w:val="000000"/>
                <w:szCs w:val="18"/>
              </w:rPr>
              <w:t>aggregated BW of the CA configuration</w:t>
            </w:r>
            <w:r w:rsidRPr="00885781">
              <w:t>) as specified in TS 38.508-1 [10] subclause 4.3.1.2.3 for the CA Configuration across bandwidth combination sets supported by the UE</w:t>
            </w:r>
          </w:p>
        </w:tc>
        <w:tc>
          <w:tcPr>
            <w:tcW w:w="4897" w:type="dxa"/>
            <w:gridSpan w:val="3"/>
            <w:shd w:val="clear" w:color="auto" w:fill="auto"/>
          </w:tcPr>
          <w:p w14:paraId="45B166B0" w14:textId="77777777" w:rsidR="00031299" w:rsidRPr="00885781" w:rsidRDefault="00031299" w:rsidP="00371A8A">
            <w:pPr>
              <w:pStyle w:val="TAL"/>
            </w:pPr>
            <w:r w:rsidRPr="00885781">
              <w:t>Highest aggregated channel bandwidth of the CA configuration</w:t>
            </w:r>
          </w:p>
        </w:tc>
      </w:tr>
      <w:tr w:rsidR="00031299" w:rsidRPr="00885781" w14:paraId="2C305DB7" w14:textId="77777777" w:rsidTr="00371A8A">
        <w:trPr>
          <w:jc w:val="center"/>
        </w:trPr>
        <w:tc>
          <w:tcPr>
            <w:tcW w:w="4958" w:type="dxa"/>
            <w:gridSpan w:val="4"/>
            <w:shd w:val="clear" w:color="auto" w:fill="auto"/>
          </w:tcPr>
          <w:p w14:paraId="14C2571E" w14:textId="77777777" w:rsidR="00031299" w:rsidRPr="00885781" w:rsidRDefault="00031299" w:rsidP="00371A8A">
            <w:pPr>
              <w:pStyle w:val="TAL"/>
              <w:rPr>
                <w:b/>
              </w:rPr>
            </w:pPr>
            <w:r w:rsidRPr="00885781">
              <w:t>Test SCS as specified in Table 5.3.5-1</w:t>
            </w:r>
          </w:p>
        </w:tc>
        <w:tc>
          <w:tcPr>
            <w:tcW w:w="4897" w:type="dxa"/>
            <w:gridSpan w:val="3"/>
            <w:shd w:val="clear" w:color="auto" w:fill="auto"/>
          </w:tcPr>
          <w:p w14:paraId="7E94C401" w14:textId="77777777" w:rsidR="00031299" w:rsidRPr="00885781" w:rsidRDefault="00031299" w:rsidP="00371A8A">
            <w:pPr>
              <w:pStyle w:val="TAL"/>
            </w:pPr>
            <w:r w:rsidRPr="00885781">
              <w:t>120 kHz</w:t>
            </w:r>
          </w:p>
        </w:tc>
      </w:tr>
      <w:tr w:rsidR="00031299" w:rsidRPr="00885781" w14:paraId="3967F500" w14:textId="77777777" w:rsidTr="00371A8A">
        <w:trPr>
          <w:jc w:val="center"/>
        </w:trPr>
        <w:tc>
          <w:tcPr>
            <w:tcW w:w="0" w:type="auto"/>
            <w:gridSpan w:val="7"/>
            <w:shd w:val="clear" w:color="auto" w:fill="auto"/>
          </w:tcPr>
          <w:p w14:paraId="5687F8FD" w14:textId="77777777" w:rsidR="00031299" w:rsidRPr="00885781" w:rsidRDefault="00031299" w:rsidP="00371A8A">
            <w:pPr>
              <w:pStyle w:val="TAH"/>
            </w:pPr>
            <w:r w:rsidRPr="00885781">
              <w:t>Test Parameters</w:t>
            </w:r>
          </w:p>
        </w:tc>
      </w:tr>
      <w:tr w:rsidR="00031299" w:rsidRPr="00885781" w14:paraId="5E4D108B" w14:textId="77777777" w:rsidTr="00371A8A">
        <w:trPr>
          <w:jc w:val="center"/>
        </w:trPr>
        <w:tc>
          <w:tcPr>
            <w:tcW w:w="0" w:type="auto"/>
            <w:shd w:val="clear" w:color="auto" w:fill="auto"/>
          </w:tcPr>
          <w:p w14:paraId="642EDAD6" w14:textId="77777777" w:rsidR="00031299" w:rsidRPr="00885781" w:rsidRDefault="00031299" w:rsidP="00371A8A">
            <w:pPr>
              <w:pStyle w:val="TAH"/>
            </w:pPr>
            <w:r w:rsidRPr="00885781">
              <w:t>Test ID</w:t>
            </w:r>
          </w:p>
        </w:tc>
        <w:tc>
          <w:tcPr>
            <w:tcW w:w="1821" w:type="dxa"/>
            <w:tcBorders>
              <w:bottom w:val="single" w:sz="4" w:space="0" w:color="auto"/>
            </w:tcBorders>
          </w:tcPr>
          <w:p w14:paraId="748E3BC6" w14:textId="77777777" w:rsidR="00031299" w:rsidRPr="00885781" w:rsidRDefault="00031299" w:rsidP="00371A8A">
            <w:pPr>
              <w:spacing w:after="0"/>
              <w:jc w:val="center"/>
              <w:rPr>
                <w:rFonts w:ascii="Arial" w:hAnsi="Arial" w:cs="Arial"/>
                <w:b/>
                <w:bCs/>
                <w:color w:val="000000"/>
                <w:sz w:val="18"/>
                <w:szCs w:val="18"/>
              </w:rPr>
            </w:pPr>
            <w:r w:rsidRPr="00885781">
              <w:t>CC</w:t>
            </w:r>
            <w:r w:rsidRPr="00885781">
              <w:rPr>
                <w:rFonts w:ascii="Arial" w:hAnsi="Arial" w:cs="Arial"/>
                <w:b/>
                <w:bCs/>
                <w:color w:val="000000"/>
                <w:sz w:val="18"/>
                <w:szCs w:val="18"/>
              </w:rPr>
              <w:t xml:space="preserve"> &amp; Mapping</w:t>
            </w:r>
          </w:p>
          <w:p w14:paraId="0F981AB0" w14:textId="77777777" w:rsidR="00031299" w:rsidRPr="00885781" w:rsidRDefault="00031299" w:rsidP="00371A8A">
            <w:pPr>
              <w:pStyle w:val="TAH"/>
            </w:pPr>
            <w:r w:rsidRPr="00885781">
              <w:rPr>
                <w:rFonts w:cs="Arial"/>
                <w:bCs/>
                <w:color w:val="000000"/>
                <w:szCs w:val="18"/>
              </w:rPr>
              <w:t>(NOTE 2</w:t>
            </w:r>
            <w:r w:rsidRPr="00885781">
              <w:rPr>
                <w:rFonts w:ascii="Batang" w:hAnsi="Batang" w:cs="Arial"/>
                <w:bCs/>
                <w:color w:val="000000"/>
                <w:szCs w:val="18"/>
              </w:rPr>
              <w:t>)</w:t>
            </w:r>
          </w:p>
        </w:tc>
        <w:tc>
          <w:tcPr>
            <w:tcW w:w="1473" w:type="dxa"/>
            <w:tcBorders>
              <w:bottom w:val="single" w:sz="4" w:space="0" w:color="auto"/>
            </w:tcBorders>
          </w:tcPr>
          <w:p w14:paraId="594479E0" w14:textId="77777777" w:rsidR="00031299" w:rsidRPr="00885781" w:rsidRDefault="00031299" w:rsidP="00371A8A">
            <w:pPr>
              <w:pStyle w:val="TAH"/>
            </w:pPr>
            <w:proofErr w:type="spellStart"/>
            <w:proofErr w:type="gramStart"/>
            <w:r w:rsidRPr="00885781">
              <w:t>ChBw</w:t>
            </w:r>
            <w:proofErr w:type="spellEnd"/>
            <w:r w:rsidRPr="00885781">
              <w:t>(</w:t>
            </w:r>
            <w:proofErr w:type="gramEnd"/>
            <w:r w:rsidRPr="00885781">
              <w:t>MHz)</w:t>
            </w:r>
          </w:p>
        </w:tc>
        <w:tc>
          <w:tcPr>
            <w:tcW w:w="1077" w:type="dxa"/>
          </w:tcPr>
          <w:p w14:paraId="33045919" w14:textId="77777777" w:rsidR="00031299" w:rsidRPr="00885781" w:rsidRDefault="00031299" w:rsidP="00371A8A">
            <w:pPr>
              <w:pStyle w:val="TAH"/>
            </w:pPr>
            <w:r w:rsidRPr="00885781">
              <w:t>Test frequency</w:t>
            </w:r>
          </w:p>
        </w:tc>
        <w:tc>
          <w:tcPr>
            <w:tcW w:w="1375" w:type="dxa"/>
            <w:shd w:val="clear" w:color="auto" w:fill="auto"/>
          </w:tcPr>
          <w:p w14:paraId="48DADBF0" w14:textId="77777777" w:rsidR="00031299" w:rsidRPr="00885781" w:rsidRDefault="00031299" w:rsidP="00371A8A">
            <w:pPr>
              <w:pStyle w:val="TAH"/>
            </w:pPr>
            <w:r w:rsidRPr="00885781">
              <w:t>DL RB allocation</w:t>
            </w:r>
          </w:p>
        </w:tc>
        <w:tc>
          <w:tcPr>
            <w:tcW w:w="1865" w:type="dxa"/>
          </w:tcPr>
          <w:p w14:paraId="0F346773" w14:textId="77777777" w:rsidR="00031299" w:rsidRPr="00885781" w:rsidRDefault="00031299" w:rsidP="00371A8A">
            <w:pPr>
              <w:pStyle w:val="TAH"/>
            </w:pPr>
            <w:r w:rsidRPr="00885781">
              <w:t>UL Modulation</w:t>
            </w:r>
          </w:p>
        </w:tc>
        <w:tc>
          <w:tcPr>
            <w:tcW w:w="0" w:type="auto"/>
          </w:tcPr>
          <w:p w14:paraId="68715169" w14:textId="77777777" w:rsidR="00031299" w:rsidRPr="00885781" w:rsidRDefault="00031299" w:rsidP="00371A8A">
            <w:pPr>
              <w:pStyle w:val="TAH"/>
            </w:pPr>
            <w:r w:rsidRPr="00885781">
              <w:t>UL RB allocation</w:t>
            </w:r>
          </w:p>
        </w:tc>
      </w:tr>
      <w:tr w:rsidR="00031299" w:rsidRPr="00885781" w14:paraId="594CCEF1" w14:textId="77777777" w:rsidTr="00371A8A">
        <w:trPr>
          <w:jc w:val="center"/>
        </w:trPr>
        <w:tc>
          <w:tcPr>
            <w:tcW w:w="0" w:type="auto"/>
            <w:gridSpan w:val="7"/>
            <w:tcBorders>
              <w:bottom w:val="single" w:sz="4" w:space="0" w:color="auto"/>
            </w:tcBorders>
          </w:tcPr>
          <w:p w14:paraId="4D8097CF" w14:textId="77777777" w:rsidR="00031299" w:rsidRPr="00885781" w:rsidRDefault="00031299" w:rsidP="00371A8A">
            <w:pPr>
              <w:pStyle w:val="TAH"/>
            </w:pPr>
            <w:r w:rsidRPr="00885781">
              <w:t xml:space="preserve">Default Test Settings for a CA_XG, </w:t>
            </w:r>
            <w:proofErr w:type="spellStart"/>
            <w:r w:rsidRPr="00885781">
              <w:t>CA_nXO</w:t>
            </w:r>
            <w:proofErr w:type="spellEnd"/>
            <w:r w:rsidRPr="00885781">
              <w:t xml:space="preserve"> Configuration (Cumulative aggregated </w:t>
            </w:r>
            <w:proofErr w:type="spellStart"/>
            <w:r w:rsidRPr="00885781">
              <w:t>BWchannel</w:t>
            </w:r>
            <w:proofErr w:type="spellEnd"/>
            <w:r w:rsidRPr="00885781">
              <w:t xml:space="preserve"> &lt; 400MHz)</w:t>
            </w:r>
          </w:p>
        </w:tc>
      </w:tr>
      <w:tr w:rsidR="00031299" w:rsidRPr="00885781" w14:paraId="4B9546CA" w14:textId="77777777" w:rsidTr="00371A8A">
        <w:trPr>
          <w:jc w:val="center"/>
        </w:trPr>
        <w:tc>
          <w:tcPr>
            <w:tcW w:w="0" w:type="auto"/>
            <w:vMerge w:val="restart"/>
            <w:shd w:val="clear" w:color="auto" w:fill="auto"/>
            <w:vAlign w:val="center"/>
          </w:tcPr>
          <w:p w14:paraId="72ABDF38" w14:textId="70643BAA" w:rsidR="00031299" w:rsidRPr="00885781" w:rsidRDefault="00031299" w:rsidP="00371A8A">
            <w:pPr>
              <w:pStyle w:val="TAC"/>
            </w:pPr>
            <w:r w:rsidRPr="00885781">
              <w:t>1</w:t>
            </w:r>
            <w:ins w:id="34" w:author="Flores Fernandez" w:date="2023-02-17T21:15:00Z">
              <w:r w:rsidR="004C2CDE">
                <w:t xml:space="preserve"> (NOTE 3)</w:t>
              </w:r>
            </w:ins>
          </w:p>
        </w:tc>
        <w:tc>
          <w:tcPr>
            <w:tcW w:w="1821" w:type="dxa"/>
            <w:tcBorders>
              <w:top w:val="single" w:sz="4" w:space="0" w:color="auto"/>
              <w:bottom w:val="nil"/>
            </w:tcBorders>
          </w:tcPr>
          <w:p w14:paraId="469F6838" w14:textId="77777777" w:rsidR="00031299" w:rsidRPr="00885781" w:rsidRDefault="00031299" w:rsidP="00371A8A">
            <w:pPr>
              <w:pStyle w:val="TAC"/>
              <w:rPr>
                <w:rFonts w:eastAsia="Yu Mincho"/>
              </w:rPr>
            </w:pPr>
            <w:r w:rsidRPr="00885781">
              <w:rPr>
                <w:rFonts w:cs="Arial"/>
                <w:color w:val="000000"/>
                <w:szCs w:val="18"/>
              </w:rPr>
              <w:t>PCC/CC1</w:t>
            </w:r>
          </w:p>
        </w:tc>
        <w:tc>
          <w:tcPr>
            <w:tcW w:w="1473" w:type="dxa"/>
            <w:tcBorders>
              <w:top w:val="single" w:sz="4" w:space="0" w:color="auto"/>
              <w:bottom w:val="nil"/>
            </w:tcBorders>
          </w:tcPr>
          <w:p w14:paraId="6C6E165D" w14:textId="77777777" w:rsidR="00031299" w:rsidRPr="00885781" w:rsidRDefault="00031299" w:rsidP="00371A8A">
            <w:pPr>
              <w:pStyle w:val="TAC"/>
              <w:rPr>
                <w:rFonts w:eastAsia="Yu Mincho"/>
              </w:rPr>
            </w:pPr>
            <w:r w:rsidRPr="00885781">
              <w:rPr>
                <w:rFonts w:eastAsia="Yu Mincho"/>
              </w:rPr>
              <w:t>Default</w:t>
            </w:r>
          </w:p>
        </w:tc>
        <w:tc>
          <w:tcPr>
            <w:tcW w:w="1077" w:type="dxa"/>
            <w:tcBorders>
              <w:bottom w:val="nil"/>
            </w:tcBorders>
          </w:tcPr>
          <w:p w14:paraId="565CEED0" w14:textId="77777777" w:rsidR="00031299" w:rsidRPr="00885781" w:rsidRDefault="00031299" w:rsidP="00371A8A">
            <w:pPr>
              <w:pStyle w:val="TAC"/>
            </w:pPr>
            <w:r w:rsidRPr="00885781">
              <w:t>Default</w:t>
            </w:r>
          </w:p>
        </w:tc>
        <w:tc>
          <w:tcPr>
            <w:tcW w:w="1375" w:type="dxa"/>
            <w:tcBorders>
              <w:bottom w:val="nil"/>
            </w:tcBorders>
            <w:shd w:val="clear" w:color="auto" w:fill="auto"/>
          </w:tcPr>
          <w:p w14:paraId="4642734F" w14:textId="77777777" w:rsidR="00031299" w:rsidRPr="00885781" w:rsidRDefault="00031299" w:rsidP="00371A8A">
            <w:pPr>
              <w:pStyle w:val="TAC"/>
            </w:pPr>
            <w:r w:rsidRPr="00885781">
              <w:rPr>
                <w:rFonts w:eastAsia="Yu Mincho"/>
              </w:rPr>
              <w:t>-</w:t>
            </w:r>
          </w:p>
        </w:tc>
        <w:tc>
          <w:tcPr>
            <w:tcW w:w="1865" w:type="dxa"/>
          </w:tcPr>
          <w:p w14:paraId="7E4E7E0E" w14:textId="77777777" w:rsidR="00031299" w:rsidRPr="00885781" w:rsidRDefault="00031299" w:rsidP="00371A8A">
            <w:pPr>
              <w:pStyle w:val="TAC"/>
              <w:rPr>
                <w:rFonts w:eastAsia="Yu Mincho"/>
              </w:rPr>
            </w:pPr>
            <w:r w:rsidRPr="00885781">
              <w:t>DFT-s-OFDM QPSK</w:t>
            </w:r>
          </w:p>
        </w:tc>
        <w:tc>
          <w:tcPr>
            <w:tcW w:w="0" w:type="auto"/>
          </w:tcPr>
          <w:p w14:paraId="2446CF8E" w14:textId="77777777" w:rsidR="00031299" w:rsidRPr="00885781" w:rsidRDefault="00031299" w:rsidP="00371A8A">
            <w:pPr>
              <w:pStyle w:val="TAC"/>
            </w:pPr>
            <w:r w:rsidRPr="00885781">
              <w:t>Outer_1RB_Left</w:t>
            </w:r>
          </w:p>
        </w:tc>
      </w:tr>
      <w:tr w:rsidR="00031299" w:rsidRPr="00885781" w14:paraId="310A75C6" w14:textId="77777777" w:rsidTr="00371A8A">
        <w:trPr>
          <w:jc w:val="center"/>
        </w:trPr>
        <w:tc>
          <w:tcPr>
            <w:tcW w:w="0" w:type="auto"/>
            <w:vMerge/>
            <w:shd w:val="clear" w:color="auto" w:fill="auto"/>
          </w:tcPr>
          <w:p w14:paraId="38C982CF" w14:textId="77777777" w:rsidR="00031299" w:rsidRPr="00885781" w:rsidRDefault="00031299" w:rsidP="00371A8A">
            <w:pPr>
              <w:pStyle w:val="TAC"/>
              <w:rPr>
                <w:rFonts w:eastAsia="Yu Mincho"/>
              </w:rPr>
            </w:pPr>
          </w:p>
        </w:tc>
        <w:tc>
          <w:tcPr>
            <w:tcW w:w="1821" w:type="dxa"/>
            <w:tcBorders>
              <w:top w:val="single" w:sz="4" w:space="0" w:color="auto"/>
              <w:bottom w:val="single" w:sz="4" w:space="0" w:color="auto"/>
            </w:tcBorders>
          </w:tcPr>
          <w:p w14:paraId="25AC075B" w14:textId="77777777" w:rsidR="00031299" w:rsidRPr="00885781" w:rsidRDefault="00031299" w:rsidP="00371A8A">
            <w:pPr>
              <w:pStyle w:val="TAC"/>
              <w:rPr>
                <w:rFonts w:eastAsia="Yu Mincho"/>
              </w:rPr>
            </w:pPr>
            <w:r w:rsidRPr="00885781">
              <w:rPr>
                <w:rFonts w:cs="Arial"/>
                <w:color w:val="000000"/>
                <w:szCs w:val="18"/>
              </w:rPr>
              <w:t>SCC/CC2</w:t>
            </w:r>
          </w:p>
        </w:tc>
        <w:tc>
          <w:tcPr>
            <w:tcW w:w="1473" w:type="dxa"/>
            <w:tcBorders>
              <w:top w:val="nil"/>
              <w:bottom w:val="nil"/>
            </w:tcBorders>
          </w:tcPr>
          <w:p w14:paraId="53A304D3" w14:textId="77777777" w:rsidR="00031299" w:rsidRPr="00885781" w:rsidRDefault="00031299" w:rsidP="00371A8A">
            <w:pPr>
              <w:pStyle w:val="TAC"/>
              <w:rPr>
                <w:rFonts w:eastAsia="Yu Mincho"/>
              </w:rPr>
            </w:pPr>
          </w:p>
        </w:tc>
        <w:tc>
          <w:tcPr>
            <w:tcW w:w="1077" w:type="dxa"/>
            <w:tcBorders>
              <w:top w:val="nil"/>
              <w:bottom w:val="nil"/>
            </w:tcBorders>
          </w:tcPr>
          <w:p w14:paraId="2FFCF988" w14:textId="77777777" w:rsidR="00031299" w:rsidRPr="00885781" w:rsidRDefault="00031299" w:rsidP="00371A8A">
            <w:pPr>
              <w:pStyle w:val="TAC"/>
            </w:pPr>
          </w:p>
        </w:tc>
        <w:tc>
          <w:tcPr>
            <w:tcW w:w="1375" w:type="dxa"/>
            <w:tcBorders>
              <w:top w:val="nil"/>
              <w:bottom w:val="nil"/>
            </w:tcBorders>
            <w:shd w:val="clear" w:color="auto" w:fill="auto"/>
          </w:tcPr>
          <w:p w14:paraId="16FD98F2" w14:textId="77777777" w:rsidR="00031299" w:rsidRPr="00885781" w:rsidRDefault="00031299" w:rsidP="00371A8A">
            <w:pPr>
              <w:pStyle w:val="TAC"/>
            </w:pPr>
          </w:p>
        </w:tc>
        <w:tc>
          <w:tcPr>
            <w:tcW w:w="1865" w:type="dxa"/>
          </w:tcPr>
          <w:p w14:paraId="19E13AC8" w14:textId="77777777" w:rsidR="00031299" w:rsidRPr="00885781" w:rsidRDefault="00031299" w:rsidP="00371A8A">
            <w:pPr>
              <w:pStyle w:val="TAC"/>
              <w:rPr>
                <w:rFonts w:eastAsia="Yu Mincho"/>
              </w:rPr>
            </w:pPr>
            <w:r w:rsidRPr="00885781">
              <w:t>DFT-s-OFDM QPSK</w:t>
            </w:r>
          </w:p>
        </w:tc>
        <w:tc>
          <w:tcPr>
            <w:tcW w:w="0" w:type="auto"/>
          </w:tcPr>
          <w:p w14:paraId="7098CD57" w14:textId="77777777" w:rsidR="00031299" w:rsidRPr="00885781" w:rsidRDefault="00031299" w:rsidP="00371A8A">
            <w:pPr>
              <w:pStyle w:val="TAC"/>
              <w:rPr>
                <w:rFonts w:eastAsia="Yu Mincho"/>
              </w:rPr>
            </w:pPr>
            <w:r w:rsidRPr="00885781">
              <w:t>Outer_1RB_Right</w:t>
            </w:r>
          </w:p>
        </w:tc>
      </w:tr>
      <w:tr w:rsidR="00031299" w:rsidRPr="00885781" w14:paraId="6AE82CB5" w14:textId="77777777" w:rsidTr="00371A8A">
        <w:trPr>
          <w:jc w:val="center"/>
        </w:trPr>
        <w:tc>
          <w:tcPr>
            <w:tcW w:w="0" w:type="auto"/>
            <w:vMerge w:val="restart"/>
            <w:shd w:val="clear" w:color="auto" w:fill="auto"/>
            <w:vAlign w:val="center"/>
          </w:tcPr>
          <w:p w14:paraId="7954E772" w14:textId="77777777" w:rsidR="00031299" w:rsidRPr="00885781" w:rsidRDefault="00031299" w:rsidP="00371A8A">
            <w:pPr>
              <w:pStyle w:val="TAC"/>
            </w:pPr>
            <w:r w:rsidRPr="00885781">
              <w:t>2</w:t>
            </w:r>
          </w:p>
        </w:tc>
        <w:tc>
          <w:tcPr>
            <w:tcW w:w="1821" w:type="dxa"/>
            <w:tcBorders>
              <w:top w:val="single" w:sz="4" w:space="0" w:color="auto"/>
              <w:bottom w:val="single" w:sz="4" w:space="0" w:color="auto"/>
            </w:tcBorders>
          </w:tcPr>
          <w:p w14:paraId="493FFB4C" w14:textId="77777777" w:rsidR="00031299" w:rsidRPr="00885781" w:rsidRDefault="00031299" w:rsidP="00371A8A">
            <w:pPr>
              <w:pStyle w:val="TAC"/>
              <w:rPr>
                <w:rFonts w:cs="Arial"/>
                <w:color w:val="000000"/>
                <w:szCs w:val="18"/>
              </w:rPr>
            </w:pPr>
            <w:r w:rsidRPr="00885781">
              <w:rPr>
                <w:rFonts w:cs="Arial"/>
                <w:color w:val="000000"/>
                <w:szCs w:val="18"/>
              </w:rPr>
              <w:t>PCC/CC1</w:t>
            </w:r>
          </w:p>
        </w:tc>
        <w:tc>
          <w:tcPr>
            <w:tcW w:w="1473" w:type="dxa"/>
            <w:tcBorders>
              <w:top w:val="nil"/>
              <w:bottom w:val="nil"/>
            </w:tcBorders>
          </w:tcPr>
          <w:p w14:paraId="36986841" w14:textId="77777777" w:rsidR="00031299" w:rsidRPr="00885781" w:rsidRDefault="00031299" w:rsidP="00371A8A">
            <w:pPr>
              <w:pStyle w:val="TAC"/>
              <w:rPr>
                <w:rFonts w:eastAsia="Yu Mincho"/>
              </w:rPr>
            </w:pPr>
          </w:p>
        </w:tc>
        <w:tc>
          <w:tcPr>
            <w:tcW w:w="1077" w:type="dxa"/>
            <w:tcBorders>
              <w:top w:val="nil"/>
              <w:bottom w:val="nil"/>
            </w:tcBorders>
          </w:tcPr>
          <w:p w14:paraId="0FE450B2" w14:textId="77777777" w:rsidR="00031299" w:rsidRPr="00885781" w:rsidRDefault="00031299" w:rsidP="00371A8A">
            <w:pPr>
              <w:pStyle w:val="TAC"/>
            </w:pPr>
          </w:p>
        </w:tc>
        <w:tc>
          <w:tcPr>
            <w:tcW w:w="1375" w:type="dxa"/>
            <w:tcBorders>
              <w:top w:val="nil"/>
              <w:bottom w:val="nil"/>
            </w:tcBorders>
            <w:shd w:val="clear" w:color="auto" w:fill="auto"/>
          </w:tcPr>
          <w:p w14:paraId="44F8704A" w14:textId="77777777" w:rsidR="00031299" w:rsidRPr="00885781" w:rsidRDefault="00031299" w:rsidP="00371A8A">
            <w:pPr>
              <w:pStyle w:val="TAC"/>
            </w:pPr>
          </w:p>
        </w:tc>
        <w:tc>
          <w:tcPr>
            <w:tcW w:w="1865" w:type="dxa"/>
          </w:tcPr>
          <w:p w14:paraId="09F8A67F" w14:textId="77777777" w:rsidR="00031299" w:rsidRPr="00885781" w:rsidRDefault="00031299" w:rsidP="00371A8A">
            <w:pPr>
              <w:pStyle w:val="TAC"/>
            </w:pPr>
            <w:r w:rsidRPr="00885781">
              <w:t>DFT-s-OFDM Pi/2 BPSK</w:t>
            </w:r>
          </w:p>
        </w:tc>
        <w:tc>
          <w:tcPr>
            <w:tcW w:w="0" w:type="auto"/>
          </w:tcPr>
          <w:p w14:paraId="231800EC" w14:textId="77777777" w:rsidR="00031299" w:rsidRPr="00885781" w:rsidRDefault="00031299" w:rsidP="00371A8A">
            <w:pPr>
              <w:pStyle w:val="TAC"/>
            </w:pPr>
            <w:r w:rsidRPr="00885781">
              <w:t>[Outer_0.9_Left]</w:t>
            </w:r>
          </w:p>
        </w:tc>
      </w:tr>
      <w:tr w:rsidR="00031299" w:rsidRPr="00885781" w14:paraId="668E3736" w14:textId="77777777" w:rsidTr="00371A8A">
        <w:trPr>
          <w:jc w:val="center"/>
        </w:trPr>
        <w:tc>
          <w:tcPr>
            <w:tcW w:w="0" w:type="auto"/>
            <w:vMerge/>
            <w:shd w:val="clear" w:color="auto" w:fill="auto"/>
            <w:vAlign w:val="center"/>
          </w:tcPr>
          <w:p w14:paraId="680806D3" w14:textId="77777777" w:rsidR="00031299" w:rsidRPr="00885781" w:rsidRDefault="00031299" w:rsidP="00371A8A">
            <w:pPr>
              <w:pStyle w:val="TAC"/>
              <w:rPr>
                <w:rFonts w:eastAsia="Yu Mincho"/>
              </w:rPr>
            </w:pPr>
          </w:p>
        </w:tc>
        <w:tc>
          <w:tcPr>
            <w:tcW w:w="1821" w:type="dxa"/>
            <w:tcBorders>
              <w:top w:val="single" w:sz="4" w:space="0" w:color="auto"/>
              <w:bottom w:val="single" w:sz="4" w:space="0" w:color="auto"/>
            </w:tcBorders>
          </w:tcPr>
          <w:p w14:paraId="16FABC39" w14:textId="77777777" w:rsidR="00031299" w:rsidRPr="00885781" w:rsidRDefault="00031299" w:rsidP="00371A8A">
            <w:pPr>
              <w:pStyle w:val="TAC"/>
              <w:rPr>
                <w:rFonts w:cs="Arial"/>
                <w:color w:val="000000"/>
                <w:szCs w:val="18"/>
              </w:rPr>
            </w:pPr>
            <w:r w:rsidRPr="00885781">
              <w:rPr>
                <w:rFonts w:cs="Arial"/>
                <w:color w:val="000000"/>
                <w:szCs w:val="18"/>
              </w:rPr>
              <w:t>SCC/CC2</w:t>
            </w:r>
          </w:p>
        </w:tc>
        <w:tc>
          <w:tcPr>
            <w:tcW w:w="1473" w:type="dxa"/>
            <w:tcBorders>
              <w:top w:val="nil"/>
              <w:bottom w:val="nil"/>
            </w:tcBorders>
          </w:tcPr>
          <w:p w14:paraId="2C139BF1" w14:textId="77777777" w:rsidR="00031299" w:rsidRPr="00885781" w:rsidRDefault="00031299" w:rsidP="00371A8A">
            <w:pPr>
              <w:pStyle w:val="TAC"/>
              <w:rPr>
                <w:rFonts w:eastAsia="Yu Mincho"/>
              </w:rPr>
            </w:pPr>
          </w:p>
        </w:tc>
        <w:tc>
          <w:tcPr>
            <w:tcW w:w="1077" w:type="dxa"/>
            <w:tcBorders>
              <w:top w:val="nil"/>
              <w:bottom w:val="nil"/>
            </w:tcBorders>
          </w:tcPr>
          <w:p w14:paraId="0752401A" w14:textId="77777777" w:rsidR="00031299" w:rsidRPr="00885781" w:rsidRDefault="00031299" w:rsidP="00371A8A">
            <w:pPr>
              <w:pStyle w:val="TAC"/>
            </w:pPr>
          </w:p>
        </w:tc>
        <w:tc>
          <w:tcPr>
            <w:tcW w:w="1375" w:type="dxa"/>
            <w:tcBorders>
              <w:top w:val="nil"/>
              <w:bottom w:val="nil"/>
            </w:tcBorders>
            <w:shd w:val="clear" w:color="auto" w:fill="auto"/>
          </w:tcPr>
          <w:p w14:paraId="7971C6DC" w14:textId="77777777" w:rsidR="00031299" w:rsidRPr="00885781" w:rsidRDefault="00031299" w:rsidP="00371A8A">
            <w:pPr>
              <w:pStyle w:val="TAC"/>
            </w:pPr>
          </w:p>
        </w:tc>
        <w:tc>
          <w:tcPr>
            <w:tcW w:w="1865" w:type="dxa"/>
          </w:tcPr>
          <w:p w14:paraId="1CE6E694" w14:textId="77777777" w:rsidR="00031299" w:rsidRPr="00885781" w:rsidRDefault="00031299" w:rsidP="00371A8A">
            <w:pPr>
              <w:pStyle w:val="TAC"/>
            </w:pPr>
            <w:r w:rsidRPr="00885781">
              <w:t>DFT-s-OFDM Pi/2 BPSK</w:t>
            </w:r>
          </w:p>
        </w:tc>
        <w:tc>
          <w:tcPr>
            <w:tcW w:w="0" w:type="auto"/>
          </w:tcPr>
          <w:p w14:paraId="61286A98" w14:textId="77777777" w:rsidR="00031299" w:rsidRPr="00885781" w:rsidRDefault="00031299" w:rsidP="00371A8A">
            <w:pPr>
              <w:pStyle w:val="TAC"/>
            </w:pPr>
            <w:r w:rsidRPr="00885781">
              <w:t>[Outer_0.9_Right]</w:t>
            </w:r>
          </w:p>
        </w:tc>
      </w:tr>
      <w:tr w:rsidR="00031299" w:rsidRPr="00885781" w14:paraId="0D3D16B2" w14:textId="77777777" w:rsidTr="00371A8A">
        <w:trPr>
          <w:jc w:val="center"/>
        </w:trPr>
        <w:tc>
          <w:tcPr>
            <w:tcW w:w="0" w:type="auto"/>
            <w:vMerge w:val="restart"/>
            <w:shd w:val="clear" w:color="auto" w:fill="auto"/>
            <w:vAlign w:val="center"/>
          </w:tcPr>
          <w:p w14:paraId="78E90554" w14:textId="77777777" w:rsidR="00031299" w:rsidRPr="00885781" w:rsidRDefault="00031299" w:rsidP="00371A8A">
            <w:pPr>
              <w:pStyle w:val="TAC"/>
            </w:pPr>
            <w:r w:rsidRPr="00885781">
              <w:t>3</w:t>
            </w:r>
          </w:p>
        </w:tc>
        <w:tc>
          <w:tcPr>
            <w:tcW w:w="1821" w:type="dxa"/>
            <w:tcBorders>
              <w:top w:val="single" w:sz="4" w:space="0" w:color="auto"/>
              <w:bottom w:val="single" w:sz="4" w:space="0" w:color="auto"/>
            </w:tcBorders>
          </w:tcPr>
          <w:p w14:paraId="1E7E6B3E" w14:textId="77777777" w:rsidR="00031299" w:rsidRPr="00885781" w:rsidRDefault="00031299" w:rsidP="00371A8A">
            <w:pPr>
              <w:pStyle w:val="TAC"/>
              <w:rPr>
                <w:rFonts w:cs="Arial"/>
                <w:color w:val="000000"/>
                <w:szCs w:val="18"/>
              </w:rPr>
            </w:pPr>
            <w:r w:rsidRPr="00885781">
              <w:rPr>
                <w:rFonts w:cs="Arial"/>
                <w:color w:val="000000"/>
                <w:szCs w:val="18"/>
              </w:rPr>
              <w:t>PCC/CC1</w:t>
            </w:r>
          </w:p>
        </w:tc>
        <w:tc>
          <w:tcPr>
            <w:tcW w:w="1473" w:type="dxa"/>
            <w:tcBorders>
              <w:top w:val="nil"/>
              <w:bottom w:val="nil"/>
            </w:tcBorders>
          </w:tcPr>
          <w:p w14:paraId="72E4E996" w14:textId="77777777" w:rsidR="00031299" w:rsidRPr="00885781" w:rsidRDefault="00031299" w:rsidP="00371A8A">
            <w:pPr>
              <w:pStyle w:val="TAC"/>
              <w:rPr>
                <w:rFonts w:eastAsia="Yu Mincho"/>
              </w:rPr>
            </w:pPr>
          </w:p>
        </w:tc>
        <w:tc>
          <w:tcPr>
            <w:tcW w:w="1077" w:type="dxa"/>
            <w:tcBorders>
              <w:top w:val="nil"/>
              <w:bottom w:val="nil"/>
            </w:tcBorders>
          </w:tcPr>
          <w:p w14:paraId="52E204F2" w14:textId="77777777" w:rsidR="00031299" w:rsidRPr="00885781" w:rsidRDefault="00031299" w:rsidP="00371A8A">
            <w:pPr>
              <w:pStyle w:val="TAC"/>
            </w:pPr>
          </w:p>
        </w:tc>
        <w:tc>
          <w:tcPr>
            <w:tcW w:w="1375" w:type="dxa"/>
            <w:tcBorders>
              <w:top w:val="nil"/>
              <w:bottom w:val="nil"/>
            </w:tcBorders>
            <w:shd w:val="clear" w:color="auto" w:fill="auto"/>
          </w:tcPr>
          <w:p w14:paraId="43E48FA8" w14:textId="77777777" w:rsidR="00031299" w:rsidRPr="00885781" w:rsidRDefault="00031299" w:rsidP="00371A8A">
            <w:pPr>
              <w:pStyle w:val="TAC"/>
            </w:pPr>
          </w:p>
        </w:tc>
        <w:tc>
          <w:tcPr>
            <w:tcW w:w="1865" w:type="dxa"/>
          </w:tcPr>
          <w:p w14:paraId="3267EE68" w14:textId="77777777" w:rsidR="00031299" w:rsidRPr="00885781" w:rsidRDefault="00031299" w:rsidP="00371A8A">
            <w:pPr>
              <w:pStyle w:val="TAC"/>
            </w:pPr>
            <w:r w:rsidRPr="00885781">
              <w:t>DFT-s-OFDM Pi/2 QPSK</w:t>
            </w:r>
          </w:p>
        </w:tc>
        <w:tc>
          <w:tcPr>
            <w:tcW w:w="0" w:type="auto"/>
          </w:tcPr>
          <w:p w14:paraId="5831E578" w14:textId="77777777" w:rsidR="00031299" w:rsidRPr="00885781" w:rsidRDefault="00031299" w:rsidP="00371A8A">
            <w:pPr>
              <w:pStyle w:val="TAC"/>
            </w:pPr>
            <w:r w:rsidRPr="00885781">
              <w:t>[Outer_0.9_Left]</w:t>
            </w:r>
          </w:p>
        </w:tc>
      </w:tr>
      <w:tr w:rsidR="00031299" w:rsidRPr="00885781" w14:paraId="23FBC82D" w14:textId="77777777" w:rsidTr="00371A8A">
        <w:trPr>
          <w:jc w:val="center"/>
        </w:trPr>
        <w:tc>
          <w:tcPr>
            <w:tcW w:w="0" w:type="auto"/>
            <w:vMerge/>
            <w:shd w:val="clear" w:color="auto" w:fill="auto"/>
          </w:tcPr>
          <w:p w14:paraId="7B9C65EE" w14:textId="77777777" w:rsidR="00031299" w:rsidRPr="00885781" w:rsidRDefault="00031299" w:rsidP="00371A8A">
            <w:pPr>
              <w:pStyle w:val="TAC"/>
              <w:rPr>
                <w:rFonts w:eastAsia="Yu Mincho"/>
              </w:rPr>
            </w:pPr>
          </w:p>
        </w:tc>
        <w:tc>
          <w:tcPr>
            <w:tcW w:w="1821" w:type="dxa"/>
            <w:tcBorders>
              <w:top w:val="single" w:sz="4" w:space="0" w:color="auto"/>
              <w:bottom w:val="single" w:sz="4" w:space="0" w:color="auto"/>
            </w:tcBorders>
          </w:tcPr>
          <w:p w14:paraId="39FF4F4D" w14:textId="77777777" w:rsidR="00031299" w:rsidRPr="00885781" w:rsidRDefault="00031299" w:rsidP="00371A8A">
            <w:pPr>
              <w:pStyle w:val="TAC"/>
              <w:rPr>
                <w:rFonts w:cs="Arial"/>
                <w:color w:val="000000"/>
                <w:szCs w:val="18"/>
              </w:rPr>
            </w:pPr>
            <w:r w:rsidRPr="00885781">
              <w:rPr>
                <w:rFonts w:cs="Arial"/>
                <w:color w:val="000000"/>
                <w:szCs w:val="18"/>
              </w:rPr>
              <w:t>SCC/CC2</w:t>
            </w:r>
          </w:p>
        </w:tc>
        <w:tc>
          <w:tcPr>
            <w:tcW w:w="1473" w:type="dxa"/>
            <w:tcBorders>
              <w:top w:val="nil"/>
              <w:bottom w:val="nil"/>
            </w:tcBorders>
          </w:tcPr>
          <w:p w14:paraId="12920FEC" w14:textId="77777777" w:rsidR="00031299" w:rsidRPr="00885781" w:rsidRDefault="00031299" w:rsidP="00371A8A">
            <w:pPr>
              <w:pStyle w:val="TAC"/>
              <w:rPr>
                <w:rFonts w:eastAsia="Yu Mincho"/>
              </w:rPr>
            </w:pPr>
          </w:p>
        </w:tc>
        <w:tc>
          <w:tcPr>
            <w:tcW w:w="1077" w:type="dxa"/>
            <w:tcBorders>
              <w:top w:val="nil"/>
              <w:bottom w:val="nil"/>
            </w:tcBorders>
          </w:tcPr>
          <w:p w14:paraId="08798723" w14:textId="77777777" w:rsidR="00031299" w:rsidRPr="00885781" w:rsidRDefault="00031299" w:rsidP="00371A8A">
            <w:pPr>
              <w:pStyle w:val="TAC"/>
            </w:pPr>
          </w:p>
        </w:tc>
        <w:tc>
          <w:tcPr>
            <w:tcW w:w="1375" w:type="dxa"/>
            <w:tcBorders>
              <w:top w:val="nil"/>
              <w:bottom w:val="nil"/>
            </w:tcBorders>
            <w:shd w:val="clear" w:color="auto" w:fill="auto"/>
          </w:tcPr>
          <w:p w14:paraId="3941F83F" w14:textId="77777777" w:rsidR="00031299" w:rsidRPr="00885781" w:rsidRDefault="00031299" w:rsidP="00371A8A">
            <w:pPr>
              <w:pStyle w:val="TAC"/>
            </w:pPr>
          </w:p>
        </w:tc>
        <w:tc>
          <w:tcPr>
            <w:tcW w:w="1865" w:type="dxa"/>
          </w:tcPr>
          <w:p w14:paraId="32DD5B02" w14:textId="77777777" w:rsidR="00031299" w:rsidRPr="00885781" w:rsidRDefault="00031299" w:rsidP="00371A8A">
            <w:pPr>
              <w:pStyle w:val="TAC"/>
            </w:pPr>
            <w:r w:rsidRPr="00885781">
              <w:t>DFT-s-OFDM Pi/2 QPSK</w:t>
            </w:r>
          </w:p>
        </w:tc>
        <w:tc>
          <w:tcPr>
            <w:tcW w:w="0" w:type="auto"/>
          </w:tcPr>
          <w:p w14:paraId="70F9388F" w14:textId="77777777" w:rsidR="00031299" w:rsidRPr="00885781" w:rsidRDefault="00031299" w:rsidP="00371A8A">
            <w:pPr>
              <w:pStyle w:val="TAC"/>
            </w:pPr>
            <w:r w:rsidRPr="00885781">
              <w:t>[Outer_0.9_Right]</w:t>
            </w:r>
          </w:p>
        </w:tc>
      </w:tr>
      <w:tr w:rsidR="00031299" w:rsidRPr="00885781" w14:paraId="18A4DB9F" w14:textId="77777777" w:rsidTr="00371A8A">
        <w:trPr>
          <w:jc w:val="center"/>
        </w:trPr>
        <w:tc>
          <w:tcPr>
            <w:tcW w:w="9855" w:type="dxa"/>
            <w:gridSpan w:val="7"/>
            <w:tcBorders>
              <w:bottom w:val="single" w:sz="4" w:space="0" w:color="auto"/>
            </w:tcBorders>
            <w:shd w:val="clear" w:color="auto" w:fill="auto"/>
          </w:tcPr>
          <w:p w14:paraId="0D3B3480" w14:textId="77777777" w:rsidR="00031299" w:rsidRPr="00885781" w:rsidRDefault="00031299" w:rsidP="00371A8A">
            <w:pPr>
              <w:pStyle w:val="TAN"/>
            </w:pPr>
            <w:r w:rsidRPr="00885781">
              <w:t>NOTE 1:</w:t>
            </w:r>
            <w:r w:rsidRPr="00885781">
              <w:tab/>
              <w:t>The specific configuration of each RB allocation is defined in Table 6.1-1.</w:t>
            </w:r>
          </w:p>
          <w:p w14:paraId="793B820A" w14:textId="77777777" w:rsidR="00031299" w:rsidRDefault="00031299" w:rsidP="00371A8A">
            <w:pPr>
              <w:pStyle w:val="TAN"/>
              <w:rPr>
                <w:ins w:id="35" w:author="Flores Fernandez" w:date="2023-02-17T21:15:00Z"/>
              </w:rPr>
            </w:pPr>
            <w:r w:rsidRPr="00885781">
              <w:t>NOTE 2:</w:t>
            </w:r>
            <w:r w:rsidRPr="00885781">
              <w:tab/>
              <w:t>PCC/</w:t>
            </w:r>
            <w:proofErr w:type="spellStart"/>
            <w:r w:rsidRPr="00885781">
              <w:t>CCi</w:t>
            </w:r>
            <w:proofErr w:type="spellEnd"/>
            <w:r w:rsidRPr="00885781">
              <w:t xml:space="preserve"> and SCC/</w:t>
            </w:r>
            <w:proofErr w:type="spellStart"/>
            <w:r w:rsidRPr="00885781">
              <w:t>CCj</w:t>
            </w:r>
            <w:proofErr w:type="spellEnd"/>
            <w:r w:rsidRPr="00885781">
              <w:t xml:space="preserve"> means PCC is on component carrier </w:t>
            </w:r>
            <w:proofErr w:type="spellStart"/>
            <w:r w:rsidRPr="00885781">
              <w:t>CCi</w:t>
            </w:r>
            <w:proofErr w:type="spellEnd"/>
            <w:r w:rsidRPr="00885781">
              <w:t xml:space="preserve"> and SCC is on component carrier </w:t>
            </w:r>
            <w:proofErr w:type="spellStart"/>
            <w:r w:rsidRPr="00885781">
              <w:t>CCj</w:t>
            </w:r>
            <w:proofErr w:type="spellEnd"/>
            <w:r w:rsidRPr="00885781">
              <w:t xml:space="preserve">, with </w:t>
            </w:r>
            <w:proofErr w:type="spellStart"/>
            <w:r w:rsidRPr="00885781">
              <w:t>CCi</w:t>
            </w:r>
            <w:proofErr w:type="spellEnd"/>
            <w:r w:rsidRPr="00885781">
              <w:t xml:space="preserve"> or </w:t>
            </w:r>
            <w:proofErr w:type="spellStart"/>
            <w:r w:rsidRPr="00885781">
              <w:t>CCj</w:t>
            </w:r>
            <w:proofErr w:type="spellEnd"/>
            <w:r w:rsidRPr="00885781">
              <w:t xml:space="preserve"> frequencies defined in TS38.508-1 [10].</w:t>
            </w:r>
          </w:p>
          <w:p w14:paraId="3359D749" w14:textId="468ECE93" w:rsidR="004C2CDE" w:rsidRPr="00885781" w:rsidRDefault="004C2CDE" w:rsidP="00371A8A">
            <w:pPr>
              <w:pStyle w:val="TAN"/>
            </w:pPr>
            <w:ins w:id="36" w:author="Flores Fernandez" w:date="2023-02-17T21:15:00Z">
              <w:r>
                <w:t xml:space="preserve">NOTE 3: </w:t>
              </w:r>
            </w:ins>
            <w:ins w:id="37" w:author="Flores Fernandez" w:date="2023-02-17T21:16:00Z">
              <w:r>
                <w:t>This Test ID shall be skipped when testing a Rel-15 UE.</w:t>
              </w:r>
            </w:ins>
          </w:p>
        </w:tc>
      </w:tr>
    </w:tbl>
    <w:p w14:paraId="078A1CE9" w14:textId="77777777" w:rsidR="00031299" w:rsidRPr="00885781" w:rsidRDefault="00031299" w:rsidP="00031299"/>
    <w:p w14:paraId="0C511224" w14:textId="7A88A67B" w:rsidR="00D67A4F" w:rsidRDefault="00D67A4F" w:rsidP="00D67A4F">
      <w:pPr>
        <w:pStyle w:val="Heading2"/>
        <w:ind w:left="0" w:firstLine="0"/>
        <w:rPr>
          <w:color w:val="FF0000"/>
        </w:rPr>
      </w:pPr>
      <w:r w:rsidRPr="00874CC0">
        <w:rPr>
          <w:color w:val="FF0000"/>
        </w:rPr>
        <w:t xml:space="preserve">&lt;&lt;&lt; </w:t>
      </w:r>
      <w:r>
        <w:rPr>
          <w:color w:val="FF0000"/>
        </w:rPr>
        <w:t>END</w:t>
      </w:r>
      <w:r w:rsidRPr="00874CC0">
        <w:rPr>
          <w:color w:val="FF0000"/>
        </w:rPr>
        <w:t xml:space="preserve"> OF CHANGES </w:t>
      </w:r>
      <w:r w:rsidR="00B079B3">
        <w:rPr>
          <w:color w:val="FF0000"/>
        </w:rPr>
        <w:t>1</w:t>
      </w:r>
      <w:r w:rsidR="00A308CB">
        <w:rPr>
          <w:color w:val="FF0000"/>
        </w:rPr>
        <w:t>b</w:t>
      </w:r>
      <w:r w:rsidRPr="00874CC0">
        <w:rPr>
          <w:color w:val="FF0000"/>
        </w:rPr>
        <w:t>&gt;&gt;&gt;</w:t>
      </w:r>
    </w:p>
    <w:p w14:paraId="59CABDEF" w14:textId="3C5999FE" w:rsidR="00A308CB" w:rsidRDefault="00A308CB" w:rsidP="00A308CB">
      <w:pPr>
        <w:pStyle w:val="Heading2"/>
        <w:rPr>
          <w:color w:val="FF0000"/>
        </w:rPr>
      </w:pPr>
      <w:r w:rsidRPr="00874CC0">
        <w:rPr>
          <w:color w:val="FF0000"/>
        </w:rPr>
        <w:t xml:space="preserve">&lt;&lt;&lt; START OF CHANGES </w:t>
      </w:r>
      <w:r>
        <w:rPr>
          <w:color w:val="FF0000"/>
        </w:rPr>
        <w:t>2</w:t>
      </w:r>
      <w:r w:rsidRPr="00874CC0">
        <w:rPr>
          <w:color w:val="FF0000"/>
        </w:rPr>
        <w:t>&gt;&gt;&gt;</w:t>
      </w:r>
    </w:p>
    <w:p w14:paraId="6831A0A2" w14:textId="77777777" w:rsidR="00632642" w:rsidRPr="00885781" w:rsidRDefault="00632642" w:rsidP="00632642">
      <w:pPr>
        <w:pStyle w:val="H6"/>
      </w:pPr>
      <w:r w:rsidRPr="00885781">
        <w:t>6.2A.2.1.4.3</w:t>
      </w:r>
      <w:r w:rsidRPr="00885781">
        <w:tab/>
        <w:t>Message contents</w:t>
      </w:r>
    </w:p>
    <w:p w14:paraId="52EC5405" w14:textId="77777777" w:rsidR="00632642" w:rsidRPr="00D2778C" w:rsidRDefault="00632642" w:rsidP="00632642">
      <w:r w:rsidRPr="00D2778C">
        <w:t>Message contents are according to TS 38.508-1 [10] subclause 4.6 with the following exceptions for Release 15 5G NR UE.</w:t>
      </w:r>
    </w:p>
    <w:p w14:paraId="4F60369B" w14:textId="77777777" w:rsidR="00632642" w:rsidRPr="00D2778C" w:rsidRDefault="00632642" w:rsidP="00632642">
      <w:pPr>
        <w:pStyle w:val="TH"/>
      </w:pPr>
      <w:r w:rsidRPr="00D2778C">
        <w:t>Table 6.2A.2.1.4.3-1: PUSCH-</w:t>
      </w:r>
      <w:proofErr w:type="spellStart"/>
      <w:r w:rsidRPr="00D2778C">
        <w:t>PowerControl</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32642" w:rsidRPr="00D2778C" w14:paraId="78209B5E" w14:textId="77777777" w:rsidTr="00371A8A">
        <w:tc>
          <w:tcPr>
            <w:tcW w:w="9747" w:type="dxa"/>
            <w:gridSpan w:val="4"/>
          </w:tcPr>
          <w:p w14:paraId="391BBCA3" w14:textId="77777777" w:rsidR="00632642" w:rsidRPr="00D2778C" w:rsidRDefault="00632642" w:rsidP="00371A8A">
            <w:pPr>
              <w:pStyle w:val="TAH"/>
              <w:jc w:val="left"/>
              <w:rPr>
                <w:b w:val="0"/>
              </w:rPr>
            </w:pPr>
            <w:r w:rsidRPr="00D2778C">
              <w:rPr>
                <w:b w:val="0"/>
              </w:rPr>
              <w:t>Derivation Path: TS 38.508-1 [10], Table 4.6.3-120</w:t>
            </w:r>
          </w:p>
        </w:tc>
      </w:tr>
      <w:tr w:rsidR="00632642" w:rsidRPr="00D2778C" w14:paraId="68A9CAC9" w14:textId="77777777" w:rsidTr="00371A8A">
        <w:tc>
          <w:tcPr>
            <w:tcW w:w="4535" w:type="dxa"/>
          </w:tcPr>
          <w:p w14:paraId="15F56368" w14:textId="77777777" w:rsidR="00632642" w:rsidRPr="00D2778C" w:rsidRDefault="00632642" w:rsidP="00371A8A">
            <w:pPr>
              <w:pStyle w:val="TAH"/>
            </w:pPr>
            <w:r w:rsidRPr="00D2778C">
              <w:t>Information Element</w:t>
            </w:r>
          </w:p>
        </w:tc>
        <w:tc>
          <w:tcPr>
            <w:tcW w:w="2267" w:type="dxa"/>
          </w:tcPr>
          <w:p w14:paraId="01F342CF" w14:textId="77777777" w:rsidR="00632642" w:rsidRPr="00D2778C" w:rsidRDefault="00632642" w:rsidP="00371A8A">
            <w:pPr>
              <w:pStyle w:val="TAH"/>
            </w:pPr>
            <w:r w:rsidRPr="00D2778C">
              <w:t>Value/remark</w:t>
            </w:r>
          </w:p>
        </w:tc>
        <w:tc>
          <w:tcPr>
            <w:tcW w:w="1700" w:type="dxa"/>
          </w:tcPr>
          <w:p w14:paraId="6C56B140" w14:textId="77777777" w:rsidR="00632642" w:rsidRPr="00D2778C" w:rsidRDefault="00632642" w:rsidP="00371A8A">
            <w:pPr>
              <w:pStyle w:val="TAH"/>
            </w:pPr>
            <w:r w:rsidRPr="00D2778C">
              <w:t>Comment</w:t>
            </w:r>
          </w:p>
        </w:tc>
        <w:tc>
          <w:tcPr>
            <w:tcW w:w="1245" w:type="dxa"/>
          </w:tcPr>
          <w:p w14:paraId="54DACAFA" w14:textId="77777777" w:rsidR="00632642" w:rsidRPr="00D2778C" w:rsidRDefault="00632642" w:rsidP="00371A8A">
            <w:pPr>
              <w:pStyle w:val="TAH"/>
            </w:pPr>
            <w:r w:rsidRPr="00D2778C">
              <w:t>Condition</w:t>
            </w:r>
          </w:p>
        </w:tc>
      </w:tr>
      <w:tr w:rsidR="00632642" w:rsidRPr="00D2778C" w14:paraId="4A289F56" w14:textId="77777777" w:rsidTr="00371A8A">
        <w:tc>
          <w:tcPr>
            <w:tcW w:w="4535" w:type="dxa"/>
          </w:tcPr>
          <w:p w14:paraId="54D5656C" w14:textId="77777777" w:rsidR="00632642" w:rsidRPr="00D2778C" w:rsidRDefault="00632642" w:rsidP="00371A8A">
            <w:pPr>
              <w:pStyle w:val="TAL"/>
            </w:pPr>
            <w:r w:rsidRPr="00D2778C">
              <w:t>PUSCH-</w:t>
            </w:r>
            <w:proofErr w:type="spellStart"/>
            <w:proofErr w:type="gramStart"/>
            <w:r w:rsidRPr="00D2778C">
              <w:t>PowerControl</w:t>
            </w:r>
            <w:proofErr w:type="spellEnd"/>
            <w:r w:rsidRPr="00D2778C">
              <w:t xml:space="preserve"> ::=</w:t>
            </w:r>
            <w:proofErr w:type="gramEnd"/>
            <w:r w:rsidRPr="00D2778C">
              <w:t xml:space="preserve"> </w:t>
            </w:r>
            <w:r w:rsidRPr="00D2778C">
              <w:rPr>
                <w:snapToGrid w:val="0"/>
              </w:rPr>
              <w:t xml:space="preserve">SEQUENCE </w:t>
            </w:r>
            <w:r w:rsidRPr="00D2778C">
              <w:t>{</w:t>
            </w:r>
          </w:p>
        </w:tc>
        <w:tc>
          <w:tcPr>
            <w:tcW w:w="2267" w:type="dxa"/>
          </w:tcPr>
          <w:p w14:paraId="19A0C95D" w14:textId="77777777" w:rsidR="00632642" w:rsidRPr="00D2778C" w:rsidRDefault="00632642" w:rsidP="00371A8A">
            <w:pPr>
              <w:pStyle w:val="TAL"/>
            </w:pPr>
          </w:p>
        </w:tc>
        <w:tc>
          <w:tcPr>
            <w:tcW w:w="1700" w:type="dxa"/>
          </w:tcPr>
          <w:p w14:paraId="4859A231" w14:textId="77777777" w:rsidR="00632642" w:rsidRPr="00D2778C" w:rsidRDefault="00632642" w:rsidP="00371A8A">
            <w:pPr>
              <w:pStyle w:val="TAL"/>
            </w:pPr>
          </w:p>
        </w:tc>
        <w:tc>
          <w:tcPr>
            <w:tcW w:w="1245" w:type="dxa"/>
          </w:tcPr>
          <w:p w14:paraId="31B00E7D" w14:textId="77777777" w:rsidR="00632642" w:rsidRPr="00D2778C" w:rsidRDefault="00632642" w:rsidP="00371A8A">
            <w:pPr>
              <w:pStyle w:val="TAL"/>
            </w:pPr>
          </w:p>
        </w:tc>
      </w:tr>
      <w:tr w:rsidR="00632642" w:rsidRPr="00D2778C" w14:paraId="10C1F122" w14:textId="77777777" w:rsidTr="00371A8A">
        <w:tc>
          <w:tcPr>
            <w:tcW w:w="4535" w:type="dxa"/>
            <w:tcBorders>
              <w:bottom w:val="single" w:sz="4" w:space="0" w:color="auto"/>
            </w:tcBorders>
          </w:tcPr>
          <w:p w14:paraId="13757C7D" w14:textId="77777777" w:rsidR="00632642" w:rsidRPr="00D2778C" w:rsidRDefault="00632642" w:rsidP="00371A8A">
            <w:pPr>
              <w:pStyle w:val="TAL"/>
            </w:pPr>
            <w:r w:rsidRPr="00D2778C">
              <w:t xml:space="preserve">  p0-AlphaSets SEQUENCE (SIZE (</w:t>
            </w:r>
            <w:proofErr w:type="gramStart"/>
            <w:r w:rsidRPr="00D2778C">
              <w:t>1..</w:t>
            </w:r>
            <w:proofErr w:type="gramEnd"/>
            <w:r w:rsidRPr="00D2778C">
              <w:t>maxNrofP0-PUSCH-AlphaSets)) OF SEQUENCE {</w:t>
            </w:r>
          </w:p>
        </w:tc>
        <w:tc>
          <w:tcPr>
            <w:tcW w:w="2267" w:type="dxa"/>
          </w:tcPr>
          <w:p w14:paraId="1D357D83" w14:textId="77777777" w:rsidR="00632642" w:rsidRPr="00D2778C" w:rsidRDefault="00632642" w:rsidP="00371A8A">
            <w:pPr>
              <w:pStyle w:val="TAL"/>
            </w:pPr>
            <w:r w:rsidRPr="00D2778C">
              <w:t>1 entry</w:t>
            </w:r>
          </w:p>
        </w:tc>
        <w:tc>
          <w:tcPr>
            <w:tcW w:w="1700" w:type="dxa"/>
          </w:tcPr>
          <w:p w14:paraId="281CC39D" w14:textId="77777777" w:rsidR="00632642" w:rsidRPr="00D2778C" w:rsidRDefault="00632642" w:rsidP="00371A8A">
            <w:pPr>
              <w:pStyle w:val="TAL"/>
            </w:pPr>
          </w:p>
        </w:tc>
        <w:tc>
          <w:tcPr>
            <w:tcW w:w="1245" w:type="dxa"/>
          </w:tcPr>
          <w:p w14:paraId="72891A46" w14:textId="77777777" w:rsidR="00632642" w:rsidRPr="00D2778C" w:rsidRDefault="00632642" w:rsidP="00371A8A">
            <w:pPr>
              <w:pStyle w:val="TAL"/>
            </w:pPr>
          </w:p>
        </w:tc>
      </w:tr>
      <w:tr w:rsidR="00632642" w:rsidRPr="00D2778C" w14:paraId="5A28AB69" w14:textId="77777777" w:rsidTr="00371A8A">
        <w:tc>
          <w:tcPr>
            <w:tcW w:w="4535" w:type="dxa"/>
            <w:tcBorders>
              <w:bottom w:val="single" w:sz="4" w:space="0" w:color="auto"/>
            </w:tcBorders>
          </w:tcPr>
          <w:p w14:paraId="7B4C6902" w14:textId="77777777" w:rsidR="00632642" w:rsidRPr="00D2778C" w:rsidRDefault="00632642" w:rsidP="00371A8A">
            <w:pPr>
              <w:pStyle w:val="TAL"/>
            </w:pPr>
            <w:r w:rsidRPr="00D2778C">
              <w:t xml:space="preserve">    P0-PUSCH-</w:t>
            </w:r>
            <w:proofErr w:type="gramStart"/>
            <w:r w:rsidRPr="00D2778C">
              <w:t>AlphaSet[</w:t>
            </w:r>
            <w:proofErr w:type="gramEnd"/>
            <w:r w:rsidRPr="00D2778C">
              <w:t xml:space="preserve">1] </w:t>
            </w:r>
            <w:r w:rsidRPr="00D2778C">
              <w:rPr>
                <w:snapToGrid w:val="0"/>
              </w:rPr>
              <w:t xml:space="preserve">SEQUENCE </w:t>
            </w:r>
            <w:r w:rsidRPr="00D2778C">
              <w:t>{</w:t>
            </w:r>
          </w:p>
        </w:tc>
        <w:tc>
          <w:tcPr>
            <w:tcW w:w="2267" w:type="dxa"/>
          </w:tcPr>
          <w:p w14:paraId="3D6572C1" w14:textId="77777777" w:rsidR="00632642" w:rsidRPr="00D2778C" w:rsidRDefault="00632642" w:rsidP="00371A8A">
            <w:pPr>
              <w:pStyle w:val="TAL"/>
            </w:pPr>
          </w:p>
        </w:tc>
        <w:tc>
          <w:tcPr>
            <w:tcW w:w="1700" w:type="dxa"/>
          </w:tcPr>
          <w:p w14:paraId="77F027DB" w14:textId="77777777" w:rsidR="00632642" w:rsidRPr="00D2778C" w:rsidRDefault="00632642" w:rsidP="00371A8A">
            <w:pPr>
              <w:pStyle w:val="TAL"/>
            </w:pPr>
          </w:p>
        </w:tc>
        <w:tc>
          <w:tcPr>
            <w:tcW w:w="1245" w:type="dxa"/>
          </w:tcPr>
          <w:p w14:paraId="53360347" w14:textId="77777777" w:rsidR="00632642" w:rsidRPr="00D2778C" w:rsidRDefault="00632642" w:rsidP="00371A8A">
            <w:pPr>
              <w:pStyle w:val="TAL"/>
            </w:pPr>
          </w:p>
        </w:tc>
      </w:tr>
      <w:tr w:rsidR="00632642" w:rsidRPr="00D2778C" w14:paraId="439FFA8A" w14:textId="77777777" w:rsidTr="00371A8A">
        <w:tc>
          <w:tcPr>
            <w:tcW w:w="4535" w:type="dxa"/>
            <w:tcBorders>
              <w:bottom w:val="single" w:sz="4" w:space="0" w:color="auto"/>
            </w:tcBorders>
          </w:tcPr>
          <w:p w14:paraId="6544B535" w14:textId="77777777" w:rsidR="00632642" w:rsidRPr="00D2778C" w:rsidRDefault="00632642" w:rsidP="00371A8A">
            <w:pPr>
              <w:pStyle w:val="TAL"/>
            </w:pPr>
            <w:r w:rsidRPr="00D2778C">
              <w:t xml:space="preserve">      alpha</w:t>
            </w:r>
          </w:p>
        </w:tc>
        <w:tc>
          <w:tcPr>
            <w:tcW w:w="2267" w:type="dxa"/>
          </w:tcPr>
          <w:p w14:paraId="17E898D5" w14:textId="77777777" w:rsidR="00632642" w:rsidRPr="00D2778C" w:rsidRDefault="00632642" w:rsidP="00371A8A">
            <w:pPr>
              <w:pStyle w:val="TAL"/>
            </w:pPr>
            <w:r w:rsidRPr="00D2778C">
              <w:t>alpha0</w:t>
            </w:r>
          </w:p>
        </w:tc>
        <w:tc>
          <w:tcPr>
            <w:tcW w:w="1700" w:type="dxa"/>
          </w:tcPr>
          <w:p w14:paraId="513BF068" w14:textId="77777777" w:rsidR="00632642" w:rsidRPr="00D2778C" w:rsidRDefault="00632642" w:rsidP="00371A8A">
            <w:pPr>
              <w:pStyle w:val="TAL"/>
            </w:pPr>
          </w:p>
        </w:tc>
        <w:tc>
          <w:tcPr>
            <w:tcW w:w="1245" w:type="dxa"/>
          </w:tcPr>
          <w:p w14:paraId="03829522" w14:textId="77777777" w:rsidR="00632642" w:rsidRPr="00D2778C" w:rsidRDefault="00632642" w:rsidP="00371A8A">
            <w:pPr>
              <w:pStyle w:val="TAL"/>
            </w:pPr>
          </w:p>
        </w:tc>
      </w:tr>
      <w:tr w:rsidR="00632642" w:rsidRPr="00D2778C" w14:paraId="7787B925" w14:textId="77777777" w:rsidTr="00371A8A">
        <w:tc>
          <w:tcPr>
            <w:tcW w:w="4535" w:type="dxa"/>
            <w:tcBorders>
              <w:bottom w:val="single" w:sz="4" w:space="0" w:color="auto"/>
            </w:tcBorders>
          </w:tcPr>
          <w:p w14:paraId="6B5B5B05" w14:textId="77777777" w:rsidR="00632642" w:rsidRPr="00D2778C" w:rsidRDefault="00632642" w:rsidP="00371A8A">
            <w:pPr>
              <w:pStyle w:val="TAL"/>
            </w:pPr>
            <w:r w:rsidRPr="00D2778C">
              <w:t xml:space="preserve">    </w:t>
            </w:r>
            <w:r w:rsidRPr="00D2778C">
              <w:rPr>
                <w:lang w:eastAsia="ja-JP"/>
              </w:rPr>
              <w:t>}</w:t>
            </w:r>
          </w:p>
        </w:tc>
        <w:tc>
          <w:tcPr>
            <w:tcW w:w="2267" w:type="dxa"/>
          </w:tcPr>
          <w:p w14:paraId="2ABFB552" w14:textId="77777777" w:rsidR="00632642" w:rsidRPr="00D2778C" w:rsidRDefault="00632642" w:rsidP="00371A8A">
            <w:pPr>
              <w:pStyle w:val="TAL"/>
            </w:pPr>
          </w:p>
        </w:tc>
        <w:tc>
          <w:tcPr>
            <w:tcW w:w="1700" w:type="dxa"/>
          </w:tcPr>
          <w:p w14:paraId="179BD0DA" w14:textId="77777777" w:rsidR="00632642" w:rsidRPr="00D2778C" w:rsidRDefault="00632642" w:rsidP="00371A8A">
            <w:pPr>
              <w:pStyle w:val="TAL"/>
            </w:pPr>
          </w:p>
        </w:tc>
        <w:tc>
          <w:tcPr>
            <w:tcW w:w="1245" w:type="dxa"/>
          </w:tcPr>
          <w:p w14:paraId="4FA7E84D" w14:textId="77777777" w:rsidR="00632642" w:rsidRPr="00D2778C" w:rsidRDefault="00632642" w:rsidP="00371A8A">
            <w:pPr>
              <w:pStyle w:val="TAL"/>
            </w:pPr>
          </w:p>
        </w:tc>
      </w:tr>
      <w:tr w:rsidR="00632642" w:rsidRPr="00D2778C" w14:paraId="169D49EB" w14:textId="77777777" w:rsidTr="00371A8A">
        <w:tc>
          <w:tcPr>
            <w:tcW w:w="4535" w:type="dxa"/>
          </w:tcPr>
          <w:p w14:paraId="2CD6C537" w14:textId="77777777" w:rsidR="00632642" w:rsidRPr="00D2778C" w:rsidRDefault="00632642" w:rsidP="00371A8A">
            <w:pPr>
              <w:pStyle w:val="TAL"/>
            </w:pPr>
            <w:r w:rsidRPr="00D2778C">
              <w:t xml:space="preserve">  }</w:t>
            </w:r>
          </w:p>
        </w:tc>
        <w:tc>
          <w:tcPr>
            <w:tcW w:w="2267" w:type="dxa"/>
          </w:tcPr>
          <w:p w14:paraId="4658A3B9" w14:textId="77777777" w:rsidR="00632642" w:rsidRPr="00D2778C" w:rsidRDefault="00632642" w:rsidP="00371A8A">
            <w:pPr>
              <w:pStyle w:val="TAL"/>
            </w:pPr>
          </w:p>
        </w:tc>
        <w:tc>
          <w:tcPr>
            <w:tcW w:w="1700" w:type="dxa"/>
          </w:tcPr>
          <w:p w14:paraId="518DDAC1" w14:textId="77777777" w:rsidR="00632642" w:rsidRPr="00D2778C" w:rsidRDefault="00632642" w:rsidP="00371A8A">
            <w:pPr>
              <w:pStyle w:val="TAL"/>
            </w:pPr>
          </w:p>
        </w:tc>
        <w:tc>
          <w:tcPr>
            <w:tcW w:w="1245" w:type="dxa"/>
          </w:tcPr>
          <w:p w14:paraId="4A0E0331" w14:textId="77777777" w:rsidR="00632642" w:rsidRPr="00D2778C" w:rsidRDefault="00632642" w:rsidP="00371A8A">
            <w:pPr>
              <w:pStyle w:val="TAL"/>
            </w:pPr>
          </w:p>
        </w:tc>
      </w:tr>
      <w:tr w:rsidR="00632642" w:rsidRPr="00D2778C" w14:paraId="2095F631" w14:textId="77777777" w:rsidTr="00371A8A">
        <w:tc>
          <w:tcPr>
            <w:tcW w:w="4535" w:type="dxa"/>
          </w:tcPr>
          <w:p w14:paraId="2B296B0E" w14:textId="77777777" w:rsidR="00632642" w:rsidRPr="00D2778C" w:rsidRDefault="00632642" w:rsidP="00371A8A">
            <w:pPr>
              <w:pStyle w:val="TAL"/>
            </w:pPr>
            <w:r w:rsidRPr="00D2778C">
              <w:t>}</w:t>
            </w:r>
          </w:p>
        </w:tc>
        <w:tc>
          <w:tcPr>
            <w:tcW w:w="2267" w:type="dxa"/>
          </w:tcPr>
          <w:p w14:paraId="6EFCB1C7" w14:textId="77777777" w:rsidR="00632642" w:rsidRPr="00D2778C" w:rsidRDefault="00632642" w:rsidP="00371A8A">
            <w:pPr>
              <w:pStyle w:val="TAL"/>
            </w:pPr>
          </w:p>
        </w:tc>
        <w:tc>
          <w:tcPr>
            <w:tcW w:w="1700" w:type="dxa"/>
          </w:tcPr>
          <w:p w14:paraId="6F3D1A3F" w14:textId="77777777" w:rsidR="00632642" w:rsidRPr="00D2778C" w:rsidRDefault="00632642" w:rsidP="00371A8A">
            <w:pPr>
              <w:pStyle w:val="TAL"/>
            </w:pPr>
          </w:p>
        </w:tc>
        <w:tc>
          <w:tcPr>
            <w:tcW w:w="1245" w:type="dxa"/>
          </w:tcPr>
          <w:p w14:paraId="1624E5F0" w14:textId="77777777" w:rsidR="00632642" w:rsidRPr="00D2778C" w:rsidRDefault="00632642" w:rsidP="00371A8A">
            <w:pPr>
              <w:pStyle w:val="TAL"/>
            </w:pPr>
          </w:p>
        </w:tc>
      </w:tr>
    </w:tbl>
    <w:p w14:paraId="34126CA6" w14:textId="77777777" w:rsidR="00632642" w:rsidRDefault="00632642" w:rsidP="00632642"/>
    <w:p w14:paraId="41DEF4A5" w14:textId="77777777" w:rsidR="00632642" w:rsidRPr="00885781" w:rsidRDefault="00632642" w:rsidP="00632642">
      <w:pPr>
        <w:pStyle w:val="TH"/>
      </w:pPr>
      <w:r w:rsidRPr="00885781">
        <w:lastRenderedPageBreak/>
        <w:t>Table 6.</w:t>
      </w:r>
      <w:r>
        <w:t>2</w:t>
      </w:r>
      <w:r w:rsidRPr="00885781">
        <w:t>A.</w:t>
      </w:r>
      <w:r>
        <w:t>2</w:t>
      </w:r>
      <w:r w:rsidRPr="00885781">
        <w:t>.1.4.3-</w:t>
      </w:r>
      <w:r>
        <w:t>2</w:t>
      </w:r>
      <w:r w:rsidRPr="00885781">
        <w:t xml:space="preserve">: </w:t>
      </w:r>
      <w:r w:rsidRPr="00885781">
        <w:rPr>
          <w:i/>
        </w:rPr>
        <w:t>PUSCH-</w:t>
      </w:r>
      <w:proofErr w:type="spellStart"/>
      <w:r w:rsidRPr="00885781">
        <w:rPr>
          <w:i/>
        </w:rPr>
        <w:t>ConfigCommon</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32642" w:rsidRPr="00885781" w14:paraId="6AB7DB1C" w14:textId="77777777" w:rsidTr="00371A8A">
        <w:tc>
          <w:tcPr>
            <w:tcW w:w="9747" w:type="dxa"/>
            <w:gridSpan w:val="4"/>
          </w:tcPr>
          <w:p w14:paraId="215C3DB4" w14:textId="77777777" w:rsidR="00632642" w:rsidRPr="00885781" w:rsidRDefault="00632642" w:rsidP="00371A8A">
            <w:pPr>
              <w:pStyle w:val="TAH"/>
              <w:jc w:val="left"/>
              <w:rPr>
                <w:b w:val="0"/>
              </w:rPr>
            </w:pPr>
            <w:r w:rsidRPr="00885781">
              <w:rPr>
                <w:b w:val="0"/>
              </w:rPr>
              <w:t>Derivation Path: TS 38.508-1[10], Table 4.6.3-119</w:t>
            </w:r>
          </w:p>
        </w:tc>
      </w:tr>
      <w:tr w:rsidR="00632642" w:rsidRPr="00885781" w14:paraId="317646FB" w14:textId="77777777" w:rsidTr="00371A8A">
        <w:tc>
          <w:tcPr>
            <w:tcW w:w="4535" w:type="dxa"/>
          </w:tcPr>
          <w:p w14:paraId="2A5DAE45" w14:textId="77777777" w:rsidR="00632642" w:rsidRPr="00885781" w:rsidRDefault="00632642" w:rsidP="00371A8A">
            <w:pPr>
              <w:pStyle w:val="TAH"/>
            </w:pPr>
            <w:r w:rsidRPr="00885781">
              <w:t>Information Element</w:t>
            </w:r>
          </w:p>
        </w:tc>
        <w:tc>
          <w:tcPr>
            <w:tcW w:w="2267" w:type="dxa"/>
          </w:tcPr>
          <w:p w14:paraId="66F35286" w14:textId="77777777" w:rsidR="00632642" w:rsidRPr="00885781" w:rsidRDefault="00632642" w:rsidP="00371A8A">
            <w:pPr>
              <w:pStyle w:val="TAH"/>
            </w:pPr>
            <w:r w:rsidRPr="00885781">
              <w:t>Value/remark</w:t>
            </w:r>
          </w:p>
        </w:tc>
        <w:tc>
          <w:tcPr>
            <w:tcW w:w="1700" w:type="dxa"/>
          </w:tcPr>
          <w:p w14:paraId="1FB1C722" w14:textId="77777777" w:rsidR="00632642" w:rsidRPr="00885781" w:rsidRDefault="00632642" w:rsidP="00371A8A">
            <w:pPr>
              <w:pStyle w:val="TAH"/>
            </w:pPr>
            <w:r w:rsidRPr="00885781">
              <w:t>Comment</w:t>
            </w:r>
          </w:p>
        </w:tc>
        <w:tc>
          <w:tcPr>
            <w:tcW w:w="1245" w:type="dxa"/>
          </w:tcPr>
          <w:p w14:paraId="02311EC6" w14:textId="77777777" w:rsidR="00632642" w:rsidRPr="00885781" w:rsidRDefault="00632642" w:rsidP="00371A8A">
            <w:pPr>
              <w:pStyle w:val="TAH"/>
            </w:pPr>
            <w:r w:rsidRPr="00885781">
              <w:t>Condition</w:t>
            </w:r>
          </w:p>
        </w:tc>
      </w:tr>
      <w:tr w:rsidR="00632642" w:rsidRPr="00885781" w14:paraId="7C6A4191" w14:textId="77777777" w:rsidTr="00371A8A">
        <w:tc>
          <w:tcPr>
            <w:tcW w:w="4535" w:type="dxa"/>
          </w:tcPr>
          <w:p w14:paraId="218DD5BE" w14:textId="77777777" w:rsidR="00632642" w:rsidRPr="00885781" w:rsidRDefault="00632642" w:rsidP="00371A8A">
            <w:pPr>
              <w:pStyle w:val="TAL"/>
            </w:pPr>
            <w:r w:rsidRPr="00885781">
              <w:t>PUSCH-</w:t>
            </w:r>
            <w:proofErr w:type="spellStart"/>
            <w:proofErr w:type="gramStart"/>
            <w:r w:rsidRPr="00885781">
              <w:t>ConfigCommon</w:t>
            </w:r>
            <w:proofErr w:type="spellEnd"/>
            <w:r w:rsidRPr="00885781">
              <w:t xml:space="preserve"> ::=</w:t>
            </w:r>
            <w:proofErr w:type="gramEnd"/>
            <w:r w:rsidRPr="00885781">
              <w:t xml:space="preserve"> </w:t>
            </w:r>
            <w:r w:rsidRPr="00885781">
              <w:rPr>
                <w:snapToGrid w:val="0"/>
              </w:rPr>
              <w:t xml:space="preserve">SEQUENCE </w:t>
            </w:r>
            <w:r w:rsidRPr="00885781">
              <w:t>{</w:t>
            </w:r>
          </w:p>
        </w:tc>
        <w:tc>
          <w:tcPr>
            <w:tcW w:w="2267" w:type="dxa"/>
          </w:tcPr>
          <w:p w14:paraId="594D9A3C" w14:textId="77777777" w:rsidR="00632642" w:rsidRPr="00885781" w:rsidRDefault="00632642" w:rsidP="00371A8A">
            <w:pPr>
              <w:pStyle w:val="TAL"/>
            </w:pPr>
          </w:p>
        </w:tc>
        <w:tc>
          <w:tcPr>
            <w:tcW w:w="1700" w:type="dxa"/>
          </w:tcPr>
          <w:p w14:paraId="1122E331" w14:textId="77777777" w:rsidR="00632642" w:rsidRPr="00885781" w:rsidRDefault="00632642" w:rsidP="00371A8A">
            <w:pPr>
              <w:pStyle w:val="TAL"/>
            </w:pPr>
          </w:p>
        </w:tc>
        <w:tc>
          <w:tcPr>
            <w:tcW w:w="1245" w:type="dxa"/>
          </w:tcPr>
          <w:p w14:paraId="027277CA" w14:textId="77777777" w:rsidR="00632642" w:rsidRPr="00885781" w:rsidRDefault="00632642" w:rsidP="00371A8A">
            <w:pPr>
              <w:pStyle w:val="TAL"/>
            </w:pPr>
          </w:p>
        </w:tc>
      </w:tr>
      <w:tr w:rsidR="00632642" w:rsidRPr="00885781" w14:paraId="5AE989CE" w14:textId="77777777" w:rsidTr="00371A8A">
        <w:tc>
          <w:tcPr>
            <w:tcW w:w="4535" w:type="dxa"/>
          </w:tcPr>
          <w:p w14:paraId="136258EF" w14:textId="77777777" w:rsidR="00632642" w:rsidRPr="00885781" w:rsidRDefault="00632642" w:rsidP="00371A8A">
            <w:pPr>
              <w:pStyle w:val="TAL"/>
            </w:pPr>
            <w:r w:rsidRPr="00885781">
              <w:t xml:space="preserve">  p0-NominalWithGrant</w:t>
            </w:r>
          </w:p>
        </w:tc>
        <w:tc>
          <w:tcPr>
            <w:tcW w:w="2267" w:type="dxa"/>
          </w:tcPr>
          <w:p w14:paraId="3EFA799A" w14:textId="77777777" w:rsidR="00632642" w:rsidRPr="00885781" w:rsidRDefault="00632642" w:rsidP="00371A8A">
            <w:pPr>
              <w:pStyle w:val="TAL"/>
            </w:pPr>
            <w:r>
              <w:t>-4</w:t>
            </w:r>
          </w:p>
        </w:tc>
        <w:tc>
          <w:tcPr>
            <w:tcW w:w="1700" w:type="dxa"/>
          </w:tcPr>
          <w:p w14:paraId="2A17EC4D" w14:textId="77777777" w:rsidR="00632642" w:rsidRPr="00885781" w:rsidRDefault="00632642" w:rsidP="00371A8A">
            <w:pPr>
              <w:pStyle w:val="TAL"/>
            </w:pPr>
          </w:p>
        </w:tc>
        <w:tc>
          <w:tcPr>
            <w:tcW w:w="1245" w:type="dxa"/>
          </w:tcPr>
          <w:p w14:paraId="72D11A44" w14:textId="77777777" w:rsidR="00632642" w:rsidRPr="00885781" w:rsidRDefault="00632642" w:rsidP="00371A8A">
            <w:pPr>
              <w:pStyle w:val="TAL"/>
            </w:pPr>
            <w:r>
              <w:t>50 MHz</w:t>
            </w:r>
          </w:p>
        </w:tc>
      </w:tr>
      <w:tr w:rsidR="00632642" w:rsidRPr="00885781" w14:paraId="7F2B7812" w14:textId="77777777" w:rsidTr="00371A8A">
        <w:tc>
          <w:tcPr>
            <w:tcW w:w="4535" w:type="dxa"/>
          </w:tcPr>
          <w:p w14:paraId="4C587B47" w14:textId="77777777" w:rsidR="00632642" w:rsidRPr="00885781" w:rsidRDefault="00632642" w:rsidP="00371A8A">
            <w:pPr>
              <w:pStyle w:val="TAL"/>
            </w:pPr>
            <w:r w:rsidRPr="00885781">
              <w:t xml:space="preserve">  p0-NominalWithGrant</w:t>
            </w:r>
          </w:p>
        </w:tc>
        <w:tc>
          <w:tcPr>
            <w:tcW w:w="2267" w:type="dxa"/>
          </w:tcPr>
          <w:p w14:paraId="797E2BA8" w14:textId="77777777" w:rsidR="00632642" w:rsidRDefault="00632642" w:rsidP="00371A8A">
            <w:pPr>
              <w:pStyle w:val="TAL"/>
            </w:pPr>
            <w:r>
              <w:t>-8</w:t>
            </w:r>
          </w:p>
        </w:tc>
        <w:tc>
          <w:tcPr>
            <w:tcW w:w="1700" w:type="dxa"/>
          </w:tcPr>
          <w:p w14:paraId="785DB634" w14:textId="77777777" w:rsidR="00632642" w:rsidRPr="00885781" w:rsidRDefault="00632642" w:rsidP="00371A8A">
            <w:pPr>
              <w:pStyle w:val="TAL"/>
            </w:pPr>
          </w:p>
        </w:tc>
        <w:tc>
          <w:tcPr>
            <w:tcW w:w="1245" w:type="dxa"/>
          </w:tcPr>
          <w:p w14:paraId="3E23D191" w14:textId="77777777" w:rsidR="00632642" w:rsidRDefault="00632642" w:rsidP="00371A8A">
            <w:pPr>
              <w:pStyle w:val="TAL"/>
            </w:pPr>
            <w:r>
              <w:t>100 MHz</w:t>
            </w:r>
          </w:p>
        </w:tc>
      </w:tr>
      <w:tr w:rsidR="00632642" w:rsidRPr="00885781" w14:paraId="7522DDFE" w14:textId="77777777" w:rsidTr="00371A8A">
        <w:tc>
          <w:tcPr>
            <w:tcW w:w="4535" w:type="dxa"/>
          </w:tcPr>
          <w:p w14:paraId="41AA46EC" w14:textId="77777777" w:rsidR="00632642" w:rsidRPr="00885781" w:rsidRDefault="00632642" w:rsidP="00371A8A">
            <w:pPr>
              <w:pStyle w:val="TAL"/>
            </w:pPr>
            <w:r w:rsidRPr="00885781">
              <w:t xml:space="preserve">  p0-NominalWithGrant</w:t>
            </w:r>
          </w:p>
        </w:tc>
        <w:tc>
          <w:tcPr>
            <w:tcW w:w="2267" w:type="dxa"/>
          </w:tcPr>
          <w:p w14:paraId="3C6F934B" w14:textId="77777777" w:rsidR="00632642" w:rsidRDefault="00632642" w:rsidP="00371A8A">
            <w:pPr>
              <w:pStyle w:val="TAL"/>
            </w:pPr>
            <w:r>
              <w:t>-10</w:t>
            </w:r>
          </w:p>
        </w:tc>
        <w:tc>
          <w:tcPr>
            <w:tcW w:w="1700" w:type="dxa"/>
          </w:tcPr>
          <w:p w14:paraId="1F7269A2" w14:textId="77777777" w:rsidR="00632642" w:rsidRPr="00885781" w:rsidRDefault="00632642" w:rsidP="00371A8A">
            <w:pPr>
              <w:pStyle w:val="TAL"/>
            </w:pPr>
          </w:p>
        </w:tc>
        <w:tc>
          <w:tcPr>
            <w:tcW w:w="1245" w:type="dxa"/>
          </w:tcPr>
          <w:p w14:paraId="034B26F9" w14:textId="77777777" w:rsidR="00632642" w:rsidRDefault="00632642" w:rsidP="00371A8A">
            <w:pPr>
              <w:pStyle w:val="TAL"/>
            </w:pPr>
            <w:r>
              <w:t>200 MHz</w:t>
            </w:r>
          </w:p>
        </w:tc>
      </w:tr>
      <w:tr w:rsidR="00632642" w:rsidRPr="00885781" w14:paraId="3D0A1574" w14:textId="77777777" w:rsidTr="00371A8A">
        <w:tc>
          <w:tcPr>
            <w:tcW w:w="4535" w:type="dxa"/>
          </w:tcPr>
          <w:p w14:paraId="55AB5AAD" w14:textId="77777777" w:rsidR="00632642" w:rsidRPr="00885781" w:rsidRDefault="00632642" w:rsidP="00371A8A">
            <w:pPr>
              <w:pStyle w:val="TAL"/>
            </w:pPr>
            <w:r w:rsidRPr="00885781">
              <w:t xml:space="preserve">  p0-NominalWithGrant</w:t>
            </w:r>
          </w:p>
        </w:tc>
        <w:tc>
          <w:tcPr>
            <w:tcW w:w="2267" w:type="dxa"/>
          </w:tcPr>
          <w:p w14:paraId="29C283ED" w14:textId="77777777" w:rsidR="00632642" w:rsidRDefault="00632642" w:rsidP="00371A8A">
            <w:pPr>
              <w:pStyle w:val="TAL"/>
            </w:pPr>
            <w:r>
              <w:t>-14</w:t>
            </w:r>
          </w:p>
        </w:tc>
        <w:tc>
          <w:tcPr>
            <w:tcW w:w="1700" w:type="dxa"/>
          </w:tcPr>
          <w:p w14:paraId="264BF636" w14:textId="77777777" w:rsidR="00632642" w:rsidRPr="00885781" w:rsidRDefault="00632642" w:rsidP="00371A8A">
            <w:pPr>
              <w:pStyle w:val="TAL"/>
            </w:pPr>
          </w:p>
        </w:tc>
        <w:tc>
          <w:tcPr>
            <w:tcW w:w="1245" w:type="dxa"/>
          </w:tcPr>
          <w:p w14:paraId="4B314AA9" w14:textId="77777777" w:rsidR="00632642" w:rsidRDefault="00632642" w:rsidP="00371A8A">
            <w:pPr>
              <w:pStyle w:val="TAL"/>
            </w:pPr>
            <w:r>
              <w:t>400 MHz</w:t>
            </w:r>
          </w:p>
        </w:tc>
      </w:tr>
      <w:tr w:rsidR="00632642" w:rsidRPr="00885781" w14:paraId="52CEB0A8" w14:textId="77777777" w:rsidTr="00371A8A">
        <w:tc>
          <w:tcPr>
            <w:tcW w:w="4535" w:type="dxa"/>
          </w:tcPr>
          <w:p w14:paraId="46E5D7BC" w14:textId="77777777" w:rsidR="00632642" w:rsidRPr="00885781" w:rsidRDefault="00632642" w:rsidP="00371A8A">
            <w:pPr>
              <w:pStyle w:val="TAL"/>
            </w:pPr>
            <w:r w:rsidRPr="00885781">
              <w:t>}</w:t>
            </w:r>
          </w:p>
        </w:tc>
        <w:tc>
          <w:tcPr>
            <w:tcW w:w="2267" w:type="dxa"/>
          </w:tcPr>
          <w:p w14:paraId="7A9223E8" w14:textId="77777777" w:rsidR="00632642" w:rsidRPr="00885781" w:rsidRDefault="00632642" w:rsidP="00371A8A">
            <w:pPr>
              <w:pStyle w:val="TAL"/>
            </w:pPr>
          </w:p>
        </w:tc>
        <w:tc>
          <w:tcPr>
            <w:tcW w:w="1700" w:type="dxa"/>
          </w:tcPr>
          <w:p w14:paraId="5378689A" w14:textId="77777777" w:rsidR="00632642" w:rsidRPr="00885781" w:rsidRDefault="00632642" w:rsidP="00371A8A">
            <w:pPr>
              <w:pStyle w:val="TAL"/>
            </w:pPr>
          </w:p>
        </w:tc>
        <w:tc>
          <w:tcPr>
            <w:tcW w:w="1245" w:type="dxa"/>
          </w:tcPr>
          <w:p w14:paraId="4D51B662" w14:textId="77777777" w:rsidR="00632642" w:rsidRPr="00885781" w:rsidRDefault="00632642" w:rsidP="00371A8A">
            <w:pPr>
              <w:pStyle w:val="TAL"/>
            </w:pPr>
          </w:p>
        </w:tc>
      </w:tr>
    </w:tbl>
    <w:p w14:paraId="5E5BFBD0" w14:textId="00279EA5" w:rsidR="00632642" w:rsidRDefault="00632642" w:rsidP="00632642">
      <w:pPr>
        <w:rPr>
          <w:ins w:id="38" w:author="Flores Fernandez" w:date="2023-02-17T21:08:00Z"/>
        </w:rPr>
      </w:pPr>
    </w:p>
    <w:p w14:paraId="457F4EBC" w14:textId="24C2E502" w:rsidR="00632642" w:rsidRDefault="00632642" w:rsidP="007D2AE0">
      <w:pPr>
        <w:pStyle w:val="TH"/>
        <w:ind w:left="284"/>
        <w:rPr>
          <w:ins w:id="39" w:author="Flores Fernandez" w:date="2023-02-17T21:10:00Z"/>
        </w:rPr>
      </w:pPr>
      <w:ins w:id="40" w:author="Flores Fernandez" w:date="2023-02-17T21:08:00Z">
        <w:r w:rsidRPr="00885781">
          <w:t>Table 6.</w:t>
        </w:r>
        <w:r>
          <w:t>2</w:t>
        </w:r>
        <w:r w:rsidRPr="00885781">
          <w:t>A.</w:t>
        </w:r>
        <w:r>
          <w:t>2</w:t>
        </w:r>
        <w:r w:rsidRPr="00885781">
          <w:t>.1.4.3-</w:t>
        </w:r>
        <w:r>
          <w:t>3</w:t>
        </w:r>
        <w:r w:rsidRPr="00885781">
          <w:t xml:space="preserve">: </w:t>
        </w:r>
        <w:r>
          <w:t>BSR-Config</w:t>
        </w:r>
      </w:ins>
      <w:ins w:id="41" w:author="Flores Fernandez" w:date="2023-02-17T21:12:00Z">
        <w:r w:rsidR="00723FBC">
          <w:t xml:space="preserve"> (Rel-15 UE only)</w:t>
        </w:r>
      </w:ins>
    </w:p>
    <w:tbl>
      <w:tblPr>
        <w:tblW w:w="9747" w:type="dxa"/>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42CCD" w:rsidRPr="001B0CC1" w14:paraId="479E038C" w14:textId="77777777" w:rsidTr="007D2AE0">
        <w:trPr>
          <w:ins w:id="42" w:author="Flores Fernandez" w:date="2023-02-17T21:11:00Z"/>
        </w:trPr>
        <w:tc>
          <w:tcPr>
            <w:tcW w:w="9747" w:type="dxa"/>
            <w:gridSpan w:val="4"/>
          </w:tcPr>
          <w:p w14:paraId="00188474" w14:textId="36EDF726" w:rsidR="00042CCD" w:rsidRPr="001B0CC1" w:rsidRDefault="00042CCD" w:rsidP="00371A8A">
            <w:pPr>
              <w:pStyle w:val="TAH"/>
              <w:jc w:val="left"/>
              <w:rPr>
                <w:ins w:id="43" w:author="Flores Fernandez" w:date="2023-02-17T21:11:00Z"/>
                <w:b w:val="0"/>
              </w:rPr>
            </w:pPr>
            <w:ins w:id="44" w:author="Flores Fernandez" w:date="2023-02-17T21:11:00Z">
              <w:r w:rsidRPr="001B0CC1">
                <w:rPr>
                  <w:b w:val="0"/>
                </w:rPr>
                <w:t>Derivation Path: TS 38.</w:t>
              </w:r>
              <w:r>
                <w:rPr>
                  <w:b w:val="0"/>
                </w:rPr>
                <w:t>508-1</w:t>
              </w:r>
              <w:r w:rsidRPr="001B0CC1">
                <w:rPr>
                  <w:b w:val="0"/>
                </w:rPr>
                <w:t xml:space="preserve"> [</w:t>
              </w:r>
              <w:r>
                <w:rPr>
                  <w:b w:val="0"/>
                </w:rPr>
                <w:t>10</w:t>
              </w:r>
              <w:r w:rsidRPr="001B0CC1">
                <w:rPr>
                  <w:b w:val="0"/>
                </w:rPr>
                <w:t xml:space="preserve">], </w:t>
              </w:r>
              <w:r w:rsidR="00723FBC" w:rsidRPr="00723FBC">
                <w:rPr>
                  <w:b w:val="0"/>
                  <w:bCs/>
                  <w:rPrChange w:id="45" w:author="Flores Fernandez" w:date="2023-02-17T21:11:00Z">
                    <w:rPr/>
                  </w:rPrChange>
                </w:rPr>
                <w:t>Table 4.6.3-7</w:t>
              </w:r>
            </w:ins>
          </w:p>
        </w:tc>
      </w:tr>
      <w:tr w:rsidR="00042CCD" w:rsidRPr="001B0CC1" w14:paraId="5104BDC2" w14:textId="77777777" w:rsidTr="007D2AE0">
        <w:trPr>
          <w:ins w:id="46" w:author="Flores Fernandez" w:date="2023-02-17T21:11:00Z"/>
        </w:trPr>
        <w:tc>
          <w:tcPr>
            <w:tcW w:w="4535" w:type="dxa"/>
          </w:tcPr>
          <w:p w14:paraId="13FAEE8D" w14:textId="77777777" w:rsidR="00042CCD" w:rsidRPr="001B0CC1" w:rsidRDefault="00042CCD" w:rsidP="00371A8A">
            <w:pPr>
              <w:pStyle w:val="TAH"/>
              <w:rPr>
                <w:ins w:id="47" w:author="Flores Fernandez" w:date="2023-02-17T21:11:00Z"/>
              </w:rPr>
            </w:pPr>
            <w:ins w:id="48" w:author="Flores Fernandez" w:date="2023-02-17T21:11:00Z">
              <w:r w:rsidRPr="001B0CC1">
                <w:t>Information Element</w:t>
              </w:r>
            </w:ins>
          </w:p>
        </w:tc>
        <w:tc>
          <w:tcPr>
            <w:tcW w:w="2267" w:type="dxa"/>
          </w:tcPr>
          <w:p w14:paraId="1C9E4C6D" w14:textId="77777777" w:rsidR="00042CCD" w:rsidRPr="001B0CC1" w:rsidRDefault="00042CCD" w:rsidP="00371A8A">
            <w:pPr>
              <w:pStyle w:val="TAH"/>
              <w:rPr>
                <w:ins w:id="49" w:author="Flores Fernandez" w:date="2023-02-17T21:11:00Z"/>
              </w:rPr>
            </w:pPr>
            <w:ins w:id="50" w:author="Flores Fernandez" w:date="2023-02-17T21:11:00Z">
              <w:r w:rsidRPr="001B0CC1">
                <w:t>Value/remark</w:t>
              </w:r>
            </w:ins>
          </w:p>
        </w:tc>
        <w:tc>
          <w:tcPr>
            <w:tcW w:w="1700" w:type="dxa"/>
          </w:tcPr>
          <w:p w14:paraId="7FE6A3B9" w14:textId="77777777" w:rsidR="00042CCD" w:rsidRPr="001B0CC1" w:rsidRDefault="00042CCD" w:rsidP="00371A8A">
            <w:pPr>
              <w:pStyle w:val="TAH"/>
              <w:rPr>
                <w:ins w:id="51" w:author="Flores Fernandez" w:date="2023-02-17T21:11:00Z"/>
              </w:rPr>
            </w:pPr>
            <w:ins w:id="52" w:author="Flores Fernandez" w:date="2023-02-17T21:11:00Z">
              <w:r w:rsidRPr="001B0CC1">
                <w:t>Comment</w:t>
              </w:r>
            </w:ins>
          </w:p>
        </w:tc>
        <w:tc>
          <w:tcPr>
            <w:tcW w:w="1245" w:type="dxa"/>
          </w:tcPr>
          <w:p w14:paraId="4E23DDE7" w14:textId="77777777" w:rsidR="00042CCD" w:rsidRPr="001B0CC1" w:rsidRDefault="00042CCD" w:rsidP="00371A8A">
            <w:pPr>
              <w:pStyle w:val="TAH"/>
              <w:rPr>
                <w:ins w:id="53" w:author="Flores Fernandez" w:date="2023-02-17T21:11:00Z"/>
              </w:rPr>
            </w:pPr>
            <w:ins w:id="54" w:author="Flores Fernandez" w:date="2023-02-17T21:11:00Z">
              <w:r w:rsidRPr="001B0CC1">
                <w:t>Condition</w:t>
              </w:r>
            </w:ins>
          </w:p>
        </w:tc>
      </w:tr>
      <w:tr w:rsidR="00042CCD" w:rsidRPr="001B0CC1" w14:paraId="52326C59" w14:textId="77777777" w:rsidTr="007D2AE0">
        <w:trPr>
          <w:ins w:id="55" w:author="Flores Fernandez" w:date="2023-02-17T21:11:00Z"/>
        </w:trPr>
        <w:tc>
          <w:tcPr>
            <w:tcW w:w="4535" w:type="dxa"/>
          </w:tcPr>
          <w:p w14:paraId="3DF0A952" w14:textId="77777777" w:rsidR="00042CCD" w:rsidRPr="001B0CC1" w:rsidRDefault="00042CCD" w:rsidP="00371A8A">
            <w:pPr>
              <w:pStyle w:val="TAL"/>
              <w:rPr>
                <w:ins w:id="56" w:author="Flores Fernandez" w:date="2023-02-17T21:11:00Z"/>
              </w:rPr>
            </w:pPr>
            <w:ins w:id="57" w:author="Flores Fernandez" w:date="2023-02-17T21:11:00Z">
              <w:r w:rsidRPr="001B0CC1">
                <w:t>BSR-</w:t>
              </w:r>
              <w:proofErr w:type="gramStart"/>
              <w:r w:rsidRPr="001B0CC1">
                <w:t>Config ::=</w:t>
              </w:r>
              <w:proofErr w:type="gramEnd"/>
              <w:r w:rsidRPr="001B0CC1">
                <w:t xml:space="preserve"> SEQUENCE {</w:t>
              </w:r>
            </w:ins>
          </w:p>
        </w:tc>
        <w:tc>
          <w:tcPr>
            <w:tcW w:w="2267" w:type="dxa"/>
          </w:tcPr>
          <w:p w14:paraId="549C9391" w14:textId="77777777" w:rsidR="00042CCD" w:rsidRPr="001B0CC1" w:rsidRDefault="00042CCD" w:rsidP="00371A8A">
            <w:pPr>
              <w:pStyle w:val="TAL"/>
              <w:rPr>
                <w:ins w:id="58" w:author="Flores Fernandez" w:date="2023-02-17T21:11:00Z"/>
              </w:rPr>
            </w:pPr>
          </w:p>
        </w:tc>
        <w:tc>
          <w:tcPr>
            <w:tcW w:w="1700" w:type="dxa"/>
          </w:tcPr>
          <w:p w14:paraId="15D60748" w14:textId="77777777" w:rsidR="00042CCD" w:rsidRPr="001B0CC1" w:rsidRDefault="00042CCD" w:rsidP="00371A8A">
            <w:pPr>
              <w:pStyle w:val="TAL"/>
              <w:rPr>
                <w:ins w:id="59" w:author="Flores Fernandez" w:date="2023-02-17T21:11:00Z"/>
              </w:rPr>
            </w:pPr>
          </w:p>
        </w:tc>
        <w:tc>
          <w:tcPr>
            <w:tcW w:w="1245" w:type="dxa"/>
          </w:tcPr>
          <w:p w14:paraId="4EE21452" w14:textId="77777777" w:rsidR="00042CCD" w:rsidRPr="001B0CC1" w:rsidRDefault="00042CCD" w:rsidP="00371A8A">
            <w:pPr>
              <w:pStyle w:val="TAL"/>
              <w:rPr>
                <w:ins w:id="60" w:author="Flores Fernandez" w:date="2023-02-17T21:11:00Z"/>
              </w:rPr>
            </w:pPr>
          </w:p>
        </w:tc>
      </w:tr>
      <w:tr w:rsidR="00042CCD" w:rsidRPr="001B0CC1" w14:paraId="1BB8982A" w14:textId="77777777" w:rsidTr="007D2AE0">
        <w:trPr>
          <w:ins w:id="61" w:author="Flores Fernandez" w:date="2023-02-17T21:11:00Z"/>
        </w:trPr>
        <w:tc>
          <w:tcPr>
            <w:tcW w:w="4535" w:type="dxa"/>
          </w:tcPr>
          <w:p w14:paraId="73737503" w14:textId="77777777" w:rsidR="00042CCD" w:rsidRPr="001B0CC1" w:rsidRDefault="00042CCD" w:rsidP="00371A8A">
            <w:pPr>
              <w:pStyle w:val="TAL"/>
              <w:rPr>
                <w:ins w:id="62" w:author="Flores Fernandez" w:date="2023-02-17T21:11:00Z"/>
              </w:rPr>
            </w:pPr>
            <w:ins w:id="63" w:author="Flores Fernandez" w:date="2023-02-17T21:11:00Z">
              <w:r w:rsidRPr="001B0CC1">
                <w:t xml:space="preserve">  </w:t>
              </w:r>
              <w:proofErr w:type="spellStart"/>
              <w:r w:rsidRPr="001B0CC1">
                <w:t>periodicBSR</w:t>
              </w:r>
              <w:proofErr w:type="spellEnd"/>
              <w:r w:rsidRPr="001B0CC1">
                <w:t>-Timer</w:t>
              </w:r>
            </w:ins>
          </w:p>
        </w:tc>
        <w:tc>
          <w:tcPr>
            <w:tcW w:w="2267" w:type="dxa"/>
          </w:tcPr>
          <w:p w14:paraId="2F5CD666" w14:textId="51F3529C" w:rsidR="00042CCD" w:rsidRPr="001B0CC1" w:rsidRDefault="00723FBC" w:rsidP="00371A8A">
            <w:pPr>
              <w:pStyle w:val="TAL"/>
              <w:rPr>
                <w:ins w:id="64" w:author="Flores Fernandez" w:date="2023-02-17T21:11:00Z"/>
              </w:rPr>
            </w:pPr>
            <w:ins w:id="65" w:author="Flores Fernandez" w:date="2023-02-17T21:11:00Z">
              <w:r>
                <w:t>infinity</w:t>
              </w:r>
            </w:ins>
          </w:p>
        </w:tc>
        <w:tc>
          <w:tcPr>
            <w:tcW w:w="1700" w:type="dxa"/>
          </w:tcPr>
          <w:p w14:paraId="1799C686" w14:textId="77777777" w:rsidR="00042CCD" w:rsidRPr="001B0CC1" w:rsidRDefault="00042CCD" w:rsidP="00371A8A">
            <w:pPr>
              <w:pStyle w:val="TAL"/>
              <w:rPr>
                <w:ins w:id="66" w:author="Flores Fernandez" w:date="2023-02-17T21:11:00Z"/>
              </w:rPr>
            </w:pPr>
          </w:p>
        </w:tc>
        <w:tc>
          <w:tcPr>
            <w:tcW w:w="1245" w:type="dxa"/>
          </w:tcPr>
          <w:p w14:paraId="0161B064" w14:textId="77777777" w:rsidR="00042CCD" w:rsidRPr="001B0CC1" w:rsidRDefault="00042CCD" w:rsidP="00371A8A">
            <w:pPr>
              <w:pStyle w:val="TAL"/>
              <w:rPr>
                <w:ins w:id="67" w:author="Flores Fernandez" w:date="2023-02-17T21:11:00Z"/>
              </w:rPr>
            </w:pPr>
          </w:p>
        </w:tc>
      </w:tr>
      <w:tr w:rsidR="00042CCD" w:rsidRPr="001B0CC1" w14:paraId="6A292D72" w14:textId="77777777" w:rsidTr="007D2AE0">
        <w:trPr>
          <w:ins w:id="68" w:author="Flores Fernandez" w:date="2023-02-17T21:11:00Z"/>
        </w:trPr>
        <w:tc>
          <w:tcPr>
            <w:tcW w:w="4535" w:type="dxa"/>
          </w:tcPr>
          <w:p w14:paraId="13B240B4" w14:textId="77777777" w:rsidR="00042CCD" w:rsidRPr="001B0CC1" w:rsidRDefault="00042CCD" w:rsidP="00371A8A">
            <w:pPr>
              <w:pStyle w:val="TAL"/>
              <w:rPr>
                <w:ins w:id="69" w:author="Flores Fernandez" w:date="2023-02-17T21:11:00Z"/>
              </w:rPr>
            </w:pPr>
            <w:ins w:id="70" w:author="Flores Fernandez" w:date="2023-02-17T21:11:00Z">
              <w:r w:rsidRPr="001B0CC1">
                <w:t xml:space="preserve">  </w:t>
              </w:r>
              <w:proofErr w:type="spellStart"/>
              <w:r w:rsidRPr="001B0CC1">
                <w:t>retxBSR</w:t>
              </w:r>
              <w:proofErr w:type="spellEnd"/>
              <w:r w:rsidRPr="001B0CC1">
                <w:t>-Timer</w:t>
              </w:r>
            </w:ins>
          </w:p>
        </w:tc>
        <w:tc>
          <w:tcPr>
            <w:tcW w:w="2267" w:type="dxa"/>
          </w:tcPr>
          <w:p w14:paraId="3868F645" w14:textId="77777777" w:rsidR="00042CCD" w:rsidRPr="001B0CC1" w:rsidRDefault="00042CCD" w:rsidP="00371A8A">
            <w:pPr>
              <w:pStyle w:val="TAL"/>
              <w:rPr>
                <w:ins w:id="71" w:author="Flores Fernandez" w:date="2023-02-17T21:11:00Z"/>
              </w:rPr>
            </w:pPr>
            <w:ins w:id="72" w:author="Flores Fernandez" w:date="2023-02-17T21:11:00Z">
              <w:r w:rsidRPr="001B0CC1">
                <w:t>sf80</w:t>
              </w:r>
            </w:ins>
          </w:p>
        </w:tc>
        <w:tc>
          <w:tcPr>
            <w:tcW w:w="1700" w:type="dxa"/>
          </w:tcPr>
          <w:p w14:paraId="2DBC9217" w14:textId="77777777" w:rsidR="00042CCD" w:rsidRPr="001B0CC1" w:rsidRDefault="00042CCD" w:rsidP="00371A8A">
            <w:pPr>
              <w:pStyle w:val="TAL"/>
              <w:rPr>
                <w:ins w:id="73" w:author="Flores Fernandez" w:date="2023-02-17T21:11:00Z"/>
              </w:rPr>
            </w:pPr>
          </w:p>
        </w:tc>
        <w:tc>
          <w:tcPr>
            <w:tcW w:w="1245" w:type="dxa"/>
          </w:tcPr>
          <w:p w14:paraId="363D566C" w14:textId="77777777" w:rsidR="00042CCD" w:rsidRPr="001B0CC1" w:rsidRDefault="00042CCD" w:rsidP="00371A8A">
            <w:pPr>
              <w:pStyle w:val="TAL"/>
              <w:rPr>
                <w:ins w:id="74" w:author="Flores Fernandez" w:date="2023-02-17T21:11:00Z"/>
              </w:rPr>
            </w:pPr>
          </w:p>
        </w:tc>
      </w:tr>
      <w:tr w:rsidR="00042CCD" w:rsidRPr="001B0CC1" w14:paraId="5F115397" w14:textId="77777777" w:rsidTr="007D2AE0">
        <w:trPr>
          <w:ins w:id="75" w:author="Flores Fernandez" w:date="2023-02-17T21:11:00Z"/>
        </w:trPr>
        <w:tc>
          <w:tcPr>
            <w:tcW w:w="4535" w:type="dxa"/>
          </w:tcPr>
          <w:p w14:paraId="48C161CE" w14:textId="77777777" w:rsidR="00042CCD" w:rsidRPr="001B0CC1" w:rsidRDefault="00042CCD" w:rsidP="00371A8A">
            <w:pPr>
              <w:pStyle w:val="TAL"/>
              <w:rPr>
                <w:ins w:id="76" w:author="Flores Fernandez" w:date="2023-02-17T21:11:00Z"/>
              </w:rPr>
            </w:pPr>
            <w:ins w:id="77" w:author="Flores Fernandez" w:date="2023-02-17T21:11:00Z">
              <w:r w:rsidRPr="001B0CC1">
                <w:t xml:space="preserve">  </w:t>
              </w:r>
              <w:proofErr w:type="spellStart"/>
              <w:r w:rsidRPr="001B0CC1">
                <w:t>logicalChannelSR-DelayTimer</w:t>
              </w:r>
              <w:proofErr w:type="spellEnd"/>
            </w:ins>
          </w:p>
        </w:tc>
        <w:tc>
          <w:tcPr>
            <w:tcW w:w="2267" w:type="dxa"/>
          </w:tcPr>
          <w:p w14:paraId="3DD1EB2F" w14:textId="77777777" w:rsidR="00042CCD" w:rsidRPr="001B0CC1" w:rsidRDefault="00042CCD" w:rsidP="00371A8A">
            <w:pPr>
              <w:pStyle w:val="TAL"/>
              <w:rPr>
                <w:ins w:id="78" w:author="Flores Fernandez" w:date="2023-02-17T21:11:00Z"/>
              </w:rPr>
            </w:pPr>
            <w:ins w:id="79" w:author="Flores Fernandez" w:date="2023-02-17T21:11:00Z">
              <w:r w:rsidRPr="001B0CC1">
                <w:t>Not present</w:t>
              </w:r>
            </w:ins>
          </w:p>
        </w:tc>
        <w:tc>
          <w:tcPr>
            <w:tcW w:w="1700" w:type="dxa"/>
          </w:tcPr>
          <w:p w14:paraId="393851A0" w14:textId="77777777" w:rsidR="00042CCD" w:rsidRPr="001B0CC1" w:rsidRDefault="00042CCD" w:rsidP="00371A8A">
            <w:pPr>
              <w:pStyle w:val="TAL"/>
              <w:rPr>
                <w:ins w:id="80" w:author="Flores Fernandez" w:date="2023-02-17T21:11:00Z"/>
              </w:rPr>
            </w:pPr>
          </w:p>
        </w:tc>
        <w:tc>
          <w:tcPr>
            <w:tcW w:w="1245" w:type="dxa"/>
          </w:tcPr>
          <w:p w14:paraId="40A04203" w14:textId="77777777" w:rsidR="00042CCD" w:rsidRPr="001B0CC1" w:rsidRDefault="00042CCD" w:rsidP="00371A8A">
            <w:pPr>
              <w:pStyle w:val="TAL"/>
              <w:rPr>
                <w:ins w:id="81" w:author="Flores Fernandez" w:date="2023-02-17T21:11:00Z"/>
              </w:rPr>
            </w:pPr>
          </w:p>
        </w:tc>
      </w:tr>
      <w:tr w:rsidR="00042CCD" w:rsidRPr="001B0CC1" w14:paraId="7FB79287" w14:textId="77777777" w:rsidTr="007D2AE0">
        <w:trPr>
          <w:ins w:id="82" w:author="Flores Fernandez" w:date="2023-02-17T21:11:00Z"/>
        </w:trPr>
        <w:tc>
          <w:tcPr>
            <w:tcW w:w="4535" w:type="dxa"/>
          </w:tcPr>
          <w:p w14:paraId="36C0B447" w14:textId="77777777" w:rsidR="00042CCD" w:rsidRPr="001B0CC1" w:rsidRDefault="00042CCD" w:rsidP="00371A8A">
            <w:pPr>
              <w:pStyle w:val="TAL"/>
              <w:rPr>
                <w:ins w:id="83" w:author="Flores Fernandez" w:date="2023-02-17T21:11:00Z"/>
              </w:rPr>
            </w:pPr>
            <w:ins w:id="84" w:author="Flores Fernandez" w:date="2023-02-17T21:11:00Z">
              <w:r w:rsidRPr="001B0CC1">
                <w:t>}</w:t>
              </w:r>
            </w:ins>
          </w:p>
        </w:tc>
        <w:tc>
          <w:tcPr>
            <w:tcW w:w="2267" w:type="dxa"/>
          </w:tcPr>
          <w:p w14:paraId="19D0DB44" w14:textId="77777777" w:rsidR="00042CCD" w:rsidRPr="001B0CC1" w:rsidRDefault="00042CCD" w:rsidP="00371A8A">
            <w:pPr>
              <w:pStyle w:val="TAL"/>
              <w:rPr>
                <w:ins w:id="85" w:author="Flores Fernandez" w:date="2023-02-17T21:11:00Z"/>
              </w:rPr>
            </w:pPr>
          </w:p>
        </w:tc>
        <w:tc>
          <w:tcPr>
            <w:tcW w:w="1700" w:type="dxa"/>
          </w:tcPr>
          <w:p w14:paraId="7C788083" w14:textId="77777777" w:rsidR="00042CCD" w:rsidRPr="001B0CC1" w:rsidRDefault="00042CCD" w:rsidP="00371A8A">
            <w:pPr>
              <w:pStyle w:val="TAL"/>
              <w:rPr>
                <w:ins w:id="86" w:author="Flores Fernandez" w:date="2023-02-17T21:11:00Z"/>
              </w:rPr>
            </w:pPr>
          </w:p>
        </w:tc>
        <w:tc>
          <w:tcPr>
            <w:tcW w:w="1245" w:type="dxa"/>
          </w:tcPr>
          <w:p w14:paraId="35E7265D" w14:textId="77777777" w:rsidR="00042CCD" w:rsidRPr="001B0CC1" w:rsidRDefault="00042CCD" w:rsidP="00371A8A">
            <w:pPr>
              <w:pStyle w:val="TAL"/>
              <w:rPr>
                <w:ins w:id="87" w:author="Flores Fernandez" w:date="2023-02-17T21:11:00Z"/>
              </w:rPr>
            </w:pPr>
          </w:p>
        </w:tc>
      </w:tr>
    </w:tbl>
    <w:p w14:paraId="0AFDCBC7" w14:textId="640FF11B" w:rsidR="00632642" w:rsidRPr="00D2778C" w:rsidDel="00723FBC" w:rsidRDefault="00632642" w:rsidP="00632642">
      <w:pPr>
        <w:rPr>
          <w:del w:id="88" w:author="Flores Fernandez" w:date="2023-02-17T21:11:00Z"/>
        </w:rPr>
      </w:pPr>
    </w:p>
    <w:p w14:paraId="4D826A93" w14:textId="0DB1C752" w:rsidR="004D1725" w:rsidRDefault="004D1725" w:rsidP="004D1725">
      <w:pPr>
        <w:pStyle w:val="Heading2"/>
        <w:ind w:left="0" w:firstLine="0"/>
        <w:rPr>
          <w:ins w:id="89" w:author="Flores Fernandez" w:date="2023-02-17T21:13:00Z"/>
          <w:color w:val="FF0000"/>
        </w:rPr>
      </w:pPr>
      <w:r w:rsidRPr="00874CC0">
        <w:rPr>
          <w:color w:val="FF0000"/>
        </w:rPr>
        <w:t xml:space="preserve">&lt;&lt;&lt; </w:t>
      </w:r>
      <w:r>
        <w:rPr>
          <w:color w:val="FF0000"/>
        </w:rPr>
        <w:t>END</w:t>
      </w:r>
      <w:r w:rsidRPr="00874CC0">
        <w:rPr>
          <w:color w:val="FF0000"/>
        </w:rPr>
        <w:t xml:space="preserve"> OF CHANGES </w:t>
      </w:r>
      <w:r w:rsidR="00B079B3">
        <w:rPr>
          <w:color w:val="FF0000"/>
        </w:rPr>
        <w:t>2</w:t>
      </w:r>
      <w:r w:rsidRPr="00874CC0">
        <w:rPr>
          <w:color w:val="FF0000"/>
        </w:rPr>
        <w:t>&gt;&gt;&gt;</w:t>
      </w:r>
    </w:p>
    <w:p w14:paraId="3401B5D9" w14:textId="6E0FA0BF" w:rsidR="00347524" w:rsidRDefault="00347524" w:rsidP="00347524">
      <w:pPr>
        <w:pStyle w:val="Heading2"/>
        <w:ind w:left="0" w:firstLine="0"/>
        <w:rPr>
          <w:color w:val="FF0000"/>
        </w:rPr>
      </w:pPr>
      <w:r w:rsidRPr="00874CC0">
        <w:rPr>
          <w:color w:val="FF0000"/>
        </w:rPr>
        <w:t xml:space="preserve">&lt;&lt;&lt; </w:t>
      </w:r>
      <w:r>
        <w:rPr>
          <w:color w:val="FF0000"/>
        </w:rPr>
        <w:t>START</w:t>
      </w:r>
      <w:r w:rsidRPr="00874CC0">
        <w:rPr>
          <w:color w:val="FF0000"/>
        </w:rPr>
        <w:t xml:space="preserve"> OF CHANGES </w:t>
      </w:r>
      <w:r>
        <w:rPr>
          <w:color w:val="FF0000"/>
        </w:rPr>
        <w:t>3</w:t>
      </w:r>
      <w:r>
        <w:rPr>
          <w:color w:val="FF0000"/>
        </w:rPr>
        <w:t>a</w:t>
      </w:r>
      <w:r w:rsidRPr="00874CC0">
        <w:rPr>
          <w:color w:val="FF0000"/>
        </w:rPr>
        <w:t>&gt;&gt;&gt;</w:t>
      </w:r>
    </w:p>
    <w:p w14:paraId="1734C4E7" w14:textId="77777777" w:rsidR="00DE766B" w:rsidRDefault="00DE766B" w:rsidP="00DE766B">
      <w:pPr>
        <w:pStyle w:val="Heading5"/>
      </w:pPr>
      <w:bookmarkStart w:id="90" w:name="_Toc21026636"/>
      <w:bookmarkStart w:id="91" w:name="_Toc27743911"/>
      <w:bookmarkStart w:id="92" w:name="_Toc36197084"/>
      <w:bookmarkStart w:id="93" w:name="_Toc36197776"/>
      <w:r>
        <w:t>6.5A.2.1.1</w:t>
      </w:r>
      <w:r>
        <w:tab/>
        <w:t>Spectrum Emission Mask for CA (2UL CA)</w:t>
      </w:r>
      <w:bookmarkEnd w:id="90"/>
      <w:bookmarkEnd w:id="91"/>
      <w:bookmarkEnd w:id="92"/>
      <w:bookmarkEnd w:id="93"/>
    </w:p>
    <w:p w14:paraId="5E7282EB" w14:textId="77777777" w:rsidR="00DE766B" w:rsidRDefault="00DE766B" w:rsidP="00DE766B">
      <w:pPr>
        <w:pStyle w:val="EditorsNote"/>
      </w:pPr>
      <w:r>
        <w:t>Editor’s note: The following aspects are either missing or not yet determined:</w:t>
      </w:r>
    </w:p>
    <w:p w14:paraId="6A1569A1" w14:textId="77777777" w:rsidR="00DE766B" w:rsidRDefault="00DE766B" w:rsidP="00DE766B">
      <w:pPr>
        <w:pStyle w:val="EditorsNote"/>
        <w:numPr>
          <w:ilvl w:val="0"/>
          <w:numId w:val="44"/>
        </w:numPr>
        <w:spacing w:after="160" w:line="256" w:lineRule="auto"/>
      </w:pPr>
      <w:r>
        <w:t>Measurement Uncertainties and Test Tolerances for intra-band contiguous CA supporting aggregated BW &gt; 400MHz</w:t>
      </w:r>
    </w:p>
    <w:p w14:paraId="528233C8" w14:textId="77777777" w:rsidR="00DE766B" w:rsidRDefault="00DE766B" w:rsidP="00DE766B">
      <w:pPr>
        <w:pStyle w:val="EditorsNote"/>
        <w:numPr>
          <w:ilvl w:val="0"/>
          <w:numId w:val="44"/>
        </w:numPr>
        <w:spacing w:after="160" w:line="256" w:lineRule="auto"/>
      </w:pPr>
      <w:r>
        <w:t>Measurement Uncertainties and Test Tolerances are FFS for power class 1, 2 and 4</w:t>
      </w:r>
    </w:p>
    <w:p w14:paraId="680967E1" w14:textId="426AFBF5" w:rsidR="00DE766B" w:rsidRDefault="00DE766B" w:rsidP="00DE766B">
      <w:pPr>
        <w:pStyle w:val="EditorsNote"/>
        <w:numPr>
          <w:ilvl w:val="0"/>
          <w:numId w:val="44"/>
        </w:numPr>
        <w:spacing w:after="160" w:line="256" w:lineRule="auto"/>
        <w:rPr>
          <w:ins w:id="94" w:author="Flores Fernandez" w:date="2023-03-02T15:05:00Z"/>
        </w:rPr>
      </w:pPr>
      <w:r>
        <w:t xml:space="preserve">For a transition period until RAN#99, the stability and repeatability of test procedure with PHR (variant b) for Rel-15 UEs is under evaluation. </w:t>
      </w:r>
    </w:p>
    <w:p w14:paraId="1D50B714" w14:textId="477CA30B" w:rsidR="00160D98" w:rsidRPr="00160D98" w:rsidRDefault="00160D98" w:rsidP="00160D98">
      <w:pPr>
        <w:pStyle w:val="EditorsNote"/>
        <w:numPr>
          <w:ilvl w:val="0"/>
          <w:numId w:val="44"/>
        </w:numPr>
        <w:rPr>
          <w:highlight w:val="yellow"/>
          <w:rPrChange w:id="95" w:author="Flores Fernandez" w:date="2023-03-02T15:05:00Z">
            <w:rPr/>
          </w:rPrChange>
        </w:rPr>
        <w:pPrChange w:id="96" w:author="Flores Fernandez" w:date="2023-03-02T15:05:00Z">
          <w:pPr>
            <w:pStyle w:val="EditorsNote"/>
            <w:numPr>
              <w:numId w:val="44"/>
            </w:numPr>
            <w:spacing w:after="160" w:line="256" w:lineRule="auto"/>
            <w:ind w:left="644" w:hanging="360"/>
          </w:pPr>
        </w:pPrChange>
      </w:pPr>
      <w:ins w:id="97" w:author="Flores Fernandez" w:date="2023-03-02T15:05:00Z">
        <w:r w:rsidRPr="00156BFA">
          <w:rPr>
            <w:highlight w:val="yellow"/>
          </w:rPr>
          <w:t xml:space="preserve">1RB test points </w:t>
        </w:r>
        <w:proofErr w:type="spellStart"/>
        <w:r w:rsidRPr="00156BFA">
          <w:rPr>
            <w:highlight w:val="yellow"/>
          </w:rPr>
          <w:t>points</w:t>
        </w:r>
        <w:proofErr w:type="spellEnd"/>
        <w:r w:rsidRPr="00156BFA">
          <w:rPr>
            <w:highlight w:val="yellow"/>
          </w:rPr>
          <w:t xml:space="preserve"> are skipped for Rel-15 devices due to lack of bandwidth in UL RMC to accommodate PHR. This will be resolved by increasing as required the number of RB allocated to improve test coverage.</w:t>
        </w:r>
      </w:ins>
    </w:p>
    <w:p w14:paraId="4BE315FA" w14:textId="77777777" w:rsidR="00DE766B" w:rsidRDefault="00DE766B" w:rsidP="00DE766B">
      <w:pPr>
        <w:pStyle w:val="EditorsNote"/>
        <w:numPr>
          <w:ilvl w:val="0"/>
          <w:numId w:val="44"/>
        </w:numPr>
        <w:spacing w:after="160" w:line="256" w:lineRule="auto"/>
      </w:pPr>
      <w:r>
        <w:t>Test for DL intra-band non-contiguous configurations with UL intra-band contiguous configuration is FF</w:t>
      </w:r>
      <w:r>
        <w:rPr>
          <w:lang w:eastAsia="zh-CN"/>
        </w:rPr>
        <w:t>S.</w:t>
      </w:r>
    </w:p>
    <w:p w14:paraId="40AA02E7" w14:textId="799A1D1A" w:rsidR="00347524" w:rsidRDefault="00347524" w:rsidP="00347524">
      <w:pPr>
        <w:pStyle w:val="Heading2"/>
        <w:ind w:left="0" w:firstLine="0"/>
        <w:rPr>
          <w:color w:val="FF0000"/>
        </w:rPr>
      </w:pPr>
      <w:r w:rsidRPr="00874CC0">
        <w:rPr>
          <w:color w:val="FF0000"/>
        </w:rPr>
        <w:t xml:space="preserve">&lt;&lt;&lt; </w:t>
      </w:r>
      <w:r>
        <w:rPr>
          <w:color w:val="FF0000"/>
        </w:rPr>
        <w:t>END</w:t>
      </w:r>
      <w:r w:rsidRPr="00874CC0">
        <w:rPr>
          <w:color w:val="FF0000"/>
        </w:rPr>
        <w:t xml:space="preserve"> OF CHANGES </w:t>
      </w:r>
      <w:r>
        <w:rPr>
          <w:color w:val="FF0000"/>
        </w:rPr>
        <w:t>3</w:t>
      </w:r>
      <w:r>
        <w:rPr>
          <w:color w:val="FF0000"/>
        </w:rPr>
        <w:t>a</w:t>
      </w:r>
      <w:r w:rsidRPr="00874CC0">
        <w:rPr>
          <w:color w:val="FF0000"/>
        </w:rPr>
        <w:t>&gt;&gt;&gt;</w:t>
      </w:r>
    </w:p>
    <w:p w14:paraId="1AE2C879" w14:textId="0C5A5EEE" w:rsidR="0058374C" w:rsidRDefault="0058374C" w:rsidP="0058374C">
      <w:pPr>
        <w:pStyle w:val="Heading2"/>
        <w:ind w:left="0" w:firstLine="0"/>
        <w:rPr>
          <w:color w:val="FF0000"/>
        </w:rPr>
      </w:pPr>
      <w:r w:rsidRPr="00874CC0">
        <w:rPr>
          <w:color w:val="FF0000"/>
        </w:rPr>
        <w:t xml:space="preserve">&lt;&lt;&lt; </w:t>
      </w:r>
      <w:r>
        <w:rPr>
          <w:color w:val="FF0000"/>
        </w:rPr>
        <w:t>START</w:t>
      </w:r>
      <w:r w:rsidRPr="00874CC0">
        <w:rPr>
          <w:color w:val="FF0000"/>
        </w:rPr>
        <w:t xml:space="preserve"> OF CHANGES </w:t>
      </w:r>
      <w:r>
        <w:rPr>
          <w:color w:val="FF0000"/>
        </w:rPr>
        <w:t>3</w:t>
      </w:r>
      <w:r w:rsidR="00347524">
        <w:rPr>
          <w:color w:val="FF0000"/>
        </w:rPr>
        <w:t>b</w:t>
      </w:r>
      <w:r w:rsidRPr="00874CC0">
        <w:rPr>
          <w:color w:val="FF0000"/>
        </w:rPr>
        <w:t>&gt;&gt;&gt;</w:t>
      </w:r>
    </w:p>
    <w:p w14:paraId="460B3252" w14:textId="77777777" w:rsidR="00600D16" w:rsidRPr="00684106" w:rsidRDefault="00600D16" w:rsidP="00600D16">
      <w:pPr>
        <w:pStyle w:val="H6"/>
      </w:pPr>
      <w:r w:rsidRPr="00684106">
        <w:t>6.5A.2.1.1.4.1</w:t>
      </w:r>
      <w:r w:rsidRPr="00684106">
        <w:tab/>
        <w:t>Initial condition</w:t>
      </w:r>
    </w:p>
    <w:p w14:paraId="36963B32" w14:textId="77777777" w:rsidR="00600D16" w:rsidRPr="00684106" w:rsidRDefault="00600D16" w:rsidP="00600D16">
      <w:r w:rsidRPr="00684106">
        <w:t>Initial conditions are a set of test configurations the UE needs to be tested in and the steps for the SS to take with the UE to reach the correct measurement state.</w:t>
      </w:r>
    </w:p>
    <w:p w14:paraId="3C69CAFA" w14:textId="77777777" w:rsidR="00600D16" w:rsidRPr="00684106" w:rsidRDefault="00600D16" w:rsidP="00600D16">
      <w:r w:rsidRPr="00684106">
        <w:t xml:space="preserve">The initial test configurations consist of environmental conditions, test frequencies, test channel bandwidths and sub-carrier spacing based on NR CA configurations specified in </w:t>
      </w:r>
      <w:r w:rsidRPr="00684106">
        <w:rPr>
          <w:lang w:eastAsia="zh-CN"/>
        </w:rPr>
        <w:t>clause</w:t>
      </w:r>
      <w:r w:rsidRPr="00684106">
        <w:t xml:space="preserve"> 5.5A. </w:t>
      </w:r>
      <w:proofErr w:type="gramStart"/>
      <w:r w:rsidRPr="00684106">
        <w:t>All of</w:t>
      </w:r>
      <w:proofErr w:type="gramEnd"/>
      <w:r w:rsidRPr="00684106">
        <w:t xml:space="preserve"> these configurations shall be tested with applicable test parameters for each CA combination and subcarrier spacing, are shown in Table 6.5A.2.1.1.4.1-1. The details of the uplink reference measurement channels (RMCs) are specified in Annexes A.2. Configurations of PDSCH and PDCCH before measurement are specified in Annex C.2.</w:t>
      </w:r>
    </w:p>
    <w:p w14:paraId="419C9C2E" w14:textId="77777777" w:rsidR="00600D16" w:rsidRPr="00684106" w:rsidRDefault="00600D16" w:rsidP="00600D16">
      <w:pPr>
        <w:pStyle w:val="TH"/>
      </w:pPr>
      <w:r w:rsidRPr="00684106">
        <w:lastRenderedPageBreak/>
        <w:t>Table 6.5A.2.1.1.4.1-1: Test Configuration Table</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6"/>
        <w:gridCol w:w="1003"/>
        <w:gridCol w:w="1495"/>
        <w:gridCol w:w="1356"/>
        <w:gridCol w:w="1362"/>
        <w:gridCol w:w="1630"/>
        <w:gridCol w:w="1637"/>
      </w:tblGrid>
      <w:tr w:rsidR="00600D16" w:rsidRPr="00684106" w14:paraId="6856815D" w14:textId="77777777" w:rsidTr="00371A8A">
        <w:tc>
          <w:tcPr>
            <w:tcW w:w="5000" w:type="pct"/>
            <w:gridSpan w:val="7"/>
            <w:shd w:val="clear" w:color="auto" w:fill="auto"/>
          </w:tcPr>
          <w:p w14:paraId="302075DE" w14:textId="77777777" w:rsidR="00600D16" w:rsidRPr="00684106" w:rsidRDefault="00600D16" w:rsidP="00371A8A">
            <w:pPr>
              <w:pStyle w:val="TAH"/>
            </w:pPr>
            <w:r w:rsidRPr="00684106">
              <w:lastRenderedPageBreak/>
              <w:t>Default Conditions</w:t>
            </w:r>
          </w:p>
        </w:tc>
      </w:tr>
      <w:tr w:rsidR="00600D16" w:rsidRPr="00684106" w14:paraId="2EA90F88" w14:textId="77777777" w:rsidTr="00371A8A">
        <w:tc>
          <w:tcPr>
            <w:tcW w:w="2475" w:type="pct"/>
            <w:gridSpan w:val="4"/>
            <w:shd w:val="clear" w:color="auto" w:fill="auto"/>
          </w:tcPr>
          <w:p w14:paraId="59ADC412" w14:textId="77777777" w:rsidR="00600D16" w:rsidRPr="00684106" w:rsidRDefault="00600D16" w:rsidP="00371A8A">
            <w:pPr>
              <w:pStyle w:val="TAL"/>
            </w:pPr>
            <w:r w:rsidRPr="00684106">
              <w:t>Test Environment as specified in TS 38.508-1 [10] subclause 4.1</w:t>
            </w:r>
          </w:p>
        </w:tc>
        <w:tc>
          <w:tcPr>
            <w:tcW w:w="2525" w:type="pct"/>
            <w:gridSpan w:val="3"/>
          </w:tcPr>
          <w:p w14:paraId="7A47C6F8" w14:textId="77777777" w:rsidR="00600D16" w:rsidRPr="00684106" w:rsidRDefault="00600D16" w:rsidP="00371A8A">
            <w:pPr>
              <w:pStyle w:val="TAL"/>
            </w:pPr>
            <w:r w:rsidRPr="00684106">
              <w:t>Normal</w:t>
            </w:r>
          </w:p>
        </w:tc>
      </w:tr>
      <w:tr w:rsidR="00600D16" w:rsidRPr="00684106" w14:paraId="0FBDEAFB" w14:textId="77777777" w:rsidTr="00371A8A">
        <w:tc>
          <w:tcPr>
            <w:tcW w:w="2475" w:type="pct"/>
            <w:gridSpan w:val="4"/>
            <w:shd w:val="clear" w:color="auto" w:fill="auto"/>
          </w:tcPr>
          <w:p w14:paraId="26C59C90" w14:textId="77777777" w:rsidR="00600D16" w:rsidRPr="00684106" w:rsidRDefault="00600D16" w:rsidP="00371A8A">
            <w:pPr>
              <w:pStyle w:val="TAL"/>
            </w:pPr>
            <w:r w:rsidRPr="00684106">
              <w:t xml:space="preserve">Test Frequencies as specified in TS 38.508-1 [10] subclause 4.3.1.2.3 </w:t>
            </w:r>
            <w:r w:rsidRPr="00684106">
              <w:rPr>
                <w:lang w:eastAsia="zh-CN"/>
              </w:rPr>
              <w:t xml:space="preserve">and </w:t>
            </w:r>
            <w:r w:rsidRPr="00684106">
              <w:t>4.3.1.2.</w:t>
            </w:r>
            <w:r w:rsidRPr="00684106">
              <w:rPr>
                <w:lang w:eastAsia="zh-CN"/>
              </w:rPr>
              <w:t xml:space="preserve">4 </w:t>
            </w:r>
            <w:r w:rsidRPr="00684106">
              <w:t>for different CA bandwidth classes.</w:t>
            </w:r>
          </w:p>
        </w:tc>
        <w:tc>
          <w:tcPr>
            <w:tcW w:w="2525" w:type="pct"/>
            <w:gridSpan w:val="3"/>
          </w:tcPr>
          <w:p w14:paraId="06141715" w14:textId="77777777" w:rsidR="00600D16" w:rsidRPr="00684106" w:rsidRDefault="00600D16" w:rsidP="00371A8A">
            <w:pPr>
              <w:pStyle w:val="TAL"/>
              <w:rPr>
                <w:color w:val="000000"/>
              </w:rPr>
            </w:pPr>
            <w:r w:rsidRPr="00684106">
              <w:rPr>
                <w:color w:val="000000"/>
              </w:rPr>
              <w:t xml:space="preserve">For intra-band contiguous CA: </w:t>
            </w:r>
            <w:proofErr w:type="spellStart"/>
            <w:r w:rsidRPr="00684106">
              <w:rPr>
                <w:color w:val="000000"/>
              </w:rPr>
              <w:t>Mid range</w:t>
            </w:r>
            <w:proofErr w:type="spellEnd"/>
            <w:r w:rsidRPr="00684106">
              <w:rPr>
                <w:color w:val="000000"/>
              </w:rPr>
              <w:t>.</w:t>
            </w:r>
          </w:p>
          <w:p w14:paraId="4BC64124" w14:textId="77777777" w:rsidR="00600D16" w:rsidRPr="00684106" w:rsidRDefault="00600D16" w:rsidP="00371A8A">
            <w:pPr>
              <w:pStyle w:val="TAL"/>
              <w:rPr>
                <w:rFonts w:eastAsia="DengXian"/>
              </w:rPr>
            </w:pPr>
            <w:r w:rsidRPr="00684106">
              <w:rPr>
                <w:color w:val="000000"/>
              </w:rPr>
              <w:t xml:space="preserve">For intra-band non-contiguous CA: </w:t>
            </w:r>
            <w:r w:rsidRPr="00684106">
              <w:rPr>
                <w:color w:val="000000"/>
                <w:lang w:eastAsia="zh-CN"/>
              </w:rPr>
              <w:t>FFS.</w:t>
            </w:r>
          </w:p>
        </w:tc>
      </w:tr>
      <w:tr w:rsidR="00600D16" w:rsidRPr="00684106" w14:paraId="564E17F2" w14:textId="77777777" w:rsidTr="00371A8A">
        <w:tc>
          <w:tcPr>
            <w:tcW w:w="2475" w:type="pct"/>
            <w:gridSpan w:val="4"/>
            <w:shd w:val="clear" w:color="auto" w:fill="auto"/>
          </w:tcPr>
          <w:p w14:paraId="03EC5E0D" w14:textId="77777777" w:rsidR="00600D16" w:rsidRPr="00684106" w:rsidRDefault="00600D16" w:rsidP="00371A8A">
            <w:pPr>
              <w:pStyle w:val="TAL"/>
            </w:pPr>
            <w:r w:rsidRPr="00684106">
              <w:t xml:space="preserve">Test CC combination setting as specified in TS 38.508-1 [10] subclause 4.3.1.2.3 </w:t>
            </w:r>
            <w:r w:rsidRPr="00684106">
              <w:rPr>
                <w:lang w:eastAsia="zh-CN"/>
              </w:rPr>
              <w:t xml:space="preserve">and </w:t>
            </w:r>
            <w:r w:rsidRPr="00684106">
              <w:t>4.3.1.2.</w:t>
            </w:r>
            <w:r w:rsidRPr="00684106">
              <w:rPr>
                <w:lang w:eastAsia="zh-CN"/>
              </w:rPr>
              <w:t>4</w:t>
            </w:r>
            <w:r w:rsidRPr="00684106">
              <w:t xml:space="preserve"> for the CA Configuration across bandwidth combination sets supported by the UE. </w:t>
            </w:r>
          </w:p>
        </w:tc>
        <w:tc>
          <w:tcPr>
            <w:tcW w:w="2525" w:type="pct"/>
            <w:gridSpan w:val="3"/>
          </w:tcPr>
          <w:p w14:paraId="1DE0DB69" w14:textId="77777777" w:rsidR="00600D16" w:rsidRPr="00684106" w:rsidRDefault="00600D16" w:rsidP="00371A8A">
            <w:pPr>
              <w:pStyle w:val="TAL"/>
            </w:pPr>
            <w:r w:rsidRPr="00684106">
              <w:t>Highest aggregated BW of the CA configuration</w:t>
            </w:r>
          </w:p>
        </w:tc>
      </w:tr>
      <w:tr w:rsidR="00600D16" w:rsidRPr="00684106" w14:paraId="206E513E" w14:textId="77777777" w:rsidTr="00371A8A">
        <w:tc>
          <w:tcPr>
            <w:tcW w:w="2475" w:type="pct"/>
            <w:gridSpan w:val="4"/>
            <w:shd w:val="clear" w:color="auto" w:fill="auto"/>
          </w:tcPr>
          <w:p w14:paraId="0CF97FBA" w14:textId="77777777" w:rsidR="00600D16" w:rsidRPr="00684106" w:rsidRDefault="00600D16" w:rsidP="00371A8A">
            <w:pPr>
              <w:pStyle w:val="TAL"/>
            </w:pPr>
            <w:r w:rsidRPr="00684106">
              <w:t>Test SCS as specified in Table 5.3.5-1.</w:t>
            </w:r>
          </w:p>
        </w:tc>
        <w:tc>
          <w:tcPr>
            <w:tcW w:w="2525" w:type="pct"/>
            <w:gridSpan w:val="3"/>
          </w:tcPr>
          <w:p w14:paraId="5AA5A9C2" w14:textId="77777777" w:rsidR="00600D16" w:rsidRPr="00684106" w:rsidRDefault="00600D16" w:rsidP="00371A8A">
            <w:pPr>
              <w:pStyle w:val="TAL"/>
            </w:pPr>
            <w:r w:rsidRPr="00684106">
              <w:t>Lowest, Highest</w:t>
            </w:r>
          </w:p>
        </w:tc>
      </w:tr>
      <w:tr w:rsidR="00600D16" w:rsidRPr="00684106" w14:paraId="10A3C896" w14:textId="77777777" w:rsidTr="00371A8A">
        <w:tc>
          <w:tcPr>
            <w:tcW w:w="5000" w:type="pct"/>
            <w:gridSpan w:val="7"/>
            <w:shd w:val="clear" w:color="auto" w:fill="auto"/>
          </w:tcPr>
          <w:p w14:paraId="432F823A" w14:textId="77777777" w:rsidR="00600D16" w:rsidRPr="00684106" w:rsidRDefault="00600D16" w:rsidP="00371A8A">
            <w:pPr>
              <w:pStyle w:val="TAH"/>
            </w:pPr>
            <w:r w:rsidRPr="00684106">
              <w:t>Test Parameters</w:t>
            </w:r>
          </w:p>
        </w:tc>
      </w:tr>
      <w:tr w:rsidR="00600D16" w:rsidRPr="00684106" w14:paraId="005C5547" w14:textId="77777777" w:rsidTr="00371A8A">
        <w:tc>
          <w:tcPr>
            <w:tcW w:w="349" w:type="pct"/>
            <w:shd w:val="clear" w:color="auto" w:fill="auto"/>
            <w:vAlign w:val="center"/>
          </w:tcPr>
          <w:p w14:paraId="7652C9FA" w14:textId="77777777" w:rsidR="00600D16" w:rsidRPr="00684106" w:rsidRDefault="00600D16" w:rsidP="00371A8A">
            <w:pPr>
              <w:pStyle w:val="TAH"/>
              <w:rPr>
                <w:lang w:eastAsia="ko-KR"/>
              </w:rPr>
            </w:pPr>
            <w:r w:rsidRPr="00684106">
              <w:rPr>
                <w:lang w:eastAsia="ko-KR"/>
              </w:rPr>
              <w:t>Test ID</w:t>
            </w:r>
          </w:p>
        </w:tc>
        <w:tc>
          <w:tcPr>
            <w:tcW w:w="557" w:type="pct"/>
            <w:shd w:val="clear" w:color="auto" w:fill="auto"/>
            <w:vAlign w:val="center"/>
          </w:tcPr>
          <w:p w14:paraId="611B7175" w14:textId="77777777" w:rsidR="00600D16" w:rsidRPr="00684106" w:rsidRDefault="00600D16" w:rsidP="00371A8A">
            <w:pPr>
              <w:pStyle w:val="TAH"/>
              <w:rPr>
                <w:lang w:eastAsia="ko-KR"/>
              </w:rPr>
            </w:pPr>
            <w:r w:rsidRPr="00684106">
              <w:rPr>
                <w:lang w:eastAsia="ko-KR"/>
              </w:rPr>
              <w:t>CC</w:t>
            </w:r>
          </w:p>
        </w:tc>
        <w:tc>
          <w:tcPr>
            <w:tcW w:w="822" w:type="pct"/>
            <w:shd w:val="clear" w:color="auto" w:fill="auto"/>
            <w:vAlign w:val="center"/>
          </w:tcPr>
          <w:p w14:paraId="74DC763C" w14:textId="77777777" w:rsidR="00600D16" w:rsidRPr="00684106" w:rsidRDefault="00600D16" w:rsidP="00371A8A">
            <w:pPr>
              <w:pStyle w:val="TAH"/>
              <w:rPr>
                <w:lang w:eastAsia="ko-KR"/>
              </w:rPr>
            </w:pPr>
            <w:proofErr w:type="spellStart"/>
            <w:proofErr w:type="gramStart"/>
            <w:r w:rsidRPr="00684106">
              <w:rPr>
                <w:lang w:eastAsia="ko-KR"/>
              </w:rPr>
              <w:t>ChBw</w:t>
            </w:r>
            <w:proofErr w:type="spellEnd"/>
            <w:r w:rsidRPr="00684106">
              <w:rPr>
                <w:lang w:eastAsia="ko-KR"/>
              </w:rPr>
              <w:t>(</w:t>
            </w:r>
            <w:proofErr w:type="gramEnd"/>
            <w:r w:rsidRPr="00684106">
              <w:rPr>
                <w:lang w:eastAsia="ko-KR"/>
              </w:rPr>
              <w:t>MHz)</w:t>
            </w:r>
          </w:p>
        </w:tc>
        <w:tc>
          <w:tcPr>
            <w:tcW w:w="747" w:type="pct"/>
            <w:shd w:val="clear" w:color="auto" w:fill="auto"/>
            <w:vAlign w:val="center"/>
          </w:tcPr>
          <w:p w14:paraId="48B0C8BE" w14:textId="77777777" w:rsidR="00600D16" w:rsidRPr="00684106" w:rsidRDefault="00600D16" w:rsidP="00371A8A">
            <w:pPr>
              <w:pStyle w:val="TAH"/>
              <w:rPr>
                <w:lang w:eastAsia="ko-KR"/>
              </w:rPr>
            </w:pPr>
            <w:r w:rsidRPr="00684106">
              <w:rPr>
                <w:lang w:eastAsia="ko-KR"/>
              </w:rPr>
              <w:t>Test frequency</w:t>
            </w:r>
          </w:p>
        </w:tc>
        <w:tc>
          <w:tcPr>
            <w:tcW w:w="750" w:type="pct"/>
            <w:shd w:val="clear" w:color="auto" w:fill="auto"/>
            <w:vAlign w:val="center"/>
          </w:tcPr>
          <w:p w14:paraId="4111FF0F" w14:textId="77777777" w:rsidR="00600D16" w:rsidRPr="00684106" w:rsidRDefault="00600D16" w:rsidP="00371A8A">
            <w:pPr>
              <w:pStyle w:val="TAH"/>
              <w:rPr>
                <w:lang w:eastAsia="ko-KR"/>
              </w:rPr>
            </w:pPr>
            <w:r w:rsidRPr="00684106">
              <w:rPr>
                <w:lang w:eastAsia="ko-KR"/>
              </w:rPr>
              <w:t>DL RB allocation</w:t>
            </w:r>
          </w:p>
        </w:tc>
        <w:tc>
          <w:tcPr>
            <w:tcW w:w="895" w:type="pct"/>
            <w:shd w:val="clear" w:color="auto" w:fill="auto"/>
            <w:vAlign w:val="center"/>
          </w:tcPr>
          <w:p w14:paraId="6A72BAB6" w14:textId="77777777" w:rsidR="00600D16" w:rsidRPr="00684106" w:rsidRDefault="00600D16" w:rsidP="00371A8A">
            <w:pPr>
              <w:pStyle w:val="TAH"/>
              <w:rPr>
                <w:lang w:eastAsia="ko-KR"/>
              </w:rPr>
            </w:pPr>
            <w:r w:rsidRPr="00684106">
              <w:rPr>
                <w:lang w:eastAsia="ko-KR"/>
              </w:rPr>
              <w:t>UL Modulation</w:t>
            </w:r>
          </w:p>
        </w:tc>
        <w:tc>
          <w:tcPr>
            <w:tcW w:w="880" w:type="pct"/>
            <w:shd w:val="clear" w:color="auto" w:fill="auto"/>
            <w:vAlign w:val="center"/>
          </w:tcPr>
          <w:p w14:paraId="4E71D745" w14:textId="77777777" w:rsidR="00600D16" w:rsidRPr="00684106" w:rsidRDefault="00600D16" w:rsidP="00371A8A">
            <w:pPr>
              <w:pStyle w:val="TAH"/>
              <w:rPr>
                <w:lang w:eastAsia="ko-KR"/>
              </w:rPr>
            </w:pPr>
            <w:r w:rsidRPr="00684106">
              <w:rPr>
                <w:lang w:eastAsia="ko-KR"/>
              </w:rPr>
              <w:t>UL RB allocation (Note 1)</w:t>
            </w:r>
          </w:p>
        </w:tc>
      </w:tr>
      <w:tr w:rsidR="00600D16" w:rsidRPr="00684106" w14:paraId="241F0DFD" w14:textId="77777777" w:rsidTr="00371A8A">
        <w:tc>
          <w:tcPr>
            <w:tcW w:w="349" w:type="pct"/>
            <w:vMerge w:val="restart"/>
            <w:shd w:val="clear" w:color="auto" w:fill="auto"/>
            <w:vAlign w:val="center"/>
          </w:tcPr>
          <w:p w14:paraId="714024C9" w14:textId="41EEC708" w:rsidR="00600D16" w:rsidRPr="00684106" w:rsidRDefault="00600D16" w:rsidP="00371A8A">
            <w:pPr>
              <w:pStyle w:val="TAC"/>
              <w:rPr>
                <w:lang w:eastAsia="ko-KR"/>
              </w:rPr>
            </w:pPr>
            <w:r w:rsidRPr="00684106">
              <w:rPr>
                <w:lang w:eastAsia="ko-KR"/>
              </w:rPr>
              <w:t>1</w:t>
            </w:r>
            <w:ins w:id="98" w:author="Flores Fernandez" w:date="2023-02-17T21:26:00Z">
              <w:r w:rsidR="00E55E78">
                <w:rPr>
                  <w:lang w:eastAsia="ko-KR"/>
                </w:rPr>
                <w:t xml:space="preserve"> (NOTE 2)</w:t>
              </w:r>
            </w:ins>
          </w:p>
        </w:tc>
        <w:tc>
          <w:tcPr>
            <w:tcW w:w="557" w:type="pct"/>
            <w:shd w:val="clear" w:color="auto" w:fill="auto"/>
            <w:vAlign w:val="center"/>
          </w:tcPr>
          <w:p w14:paraId="44D0225D" w14:textId="77777777" w:rsidR="00600D16" w:rsidRPr="00684106" w:rsidRDefault="00600D16" w:rsidP="00371A8A">
            <w:pPr>
              <w:pStyle w:val="TAC"/>
              <w:rPr>
                <w:lang w:eastAsia="ko-KR"/>
              </w:rPr>
            </w:pPr>
            <w:r w:rsidRPr="00684106">
              <w:rPr>
                <w:lang w:eastAsia="ko-KR"/>
              </w:rPr>
              <w:t>PCC</w:t>
            </w:r>
          </w:p>
        </w:tc>
        <w:tc>
          <w:tcPr>
            <w:tcW w:w="822" w:type="pct"/>
            <w:vMerge w:val="restart"/>
            <w:shd w:val="clear" w:color="auto" w:fill="auto"/>
            <w:vAlign w:val="center"/>
          </w:tcPr>
          <w:p w14:paraId="7FC32EDC" w14:textId="77777777" w:rsidR="00600D16" w:rsidRPr="00684106" w:rsidRDefault="00600D16" w:rsidP="00371A8A">
            <w:pPr>
              <w:pStyle w:val="TAC"/>
              <w:rPr>
                <w:lang w:eastAsia="ko-KR"/>
              </w:rPr>
            </w:pPr>
            <w:r w:rsidRPr="00684106">
              <w:rPr>
                <w:lang w:eastAsia="ko-KR"/>
              </w:rPr>
              <w:t>Default</w:t>
            </w:r>
          </w:p>
        </w:tc>
        <w:tc>
          <w:tcPr>
            <w:tcW w:w="747" w:type="pct"/>
            <w:vMerge w:val="restart"/>
            <w:shd w:val="clear" w:color="auto" w:fill="auto"/>
            <w:vAlign w:val="center"/>
          </w:tcPr>
          <w:p w14:paraId="7DE9AF65" w14:textId="77777777" w:rsidR="00600D16" w:rsidRPr="00684106" w:rsidRDefault="00600D16" w:rsidP="00371A8A">
            <w:pPr>
              <w:pStyle w:val="TAC"/>
              <w:rPr>
                <w:lang w:eastAsia="ko-KR"/>
              </w:rPr>
            </w:pPr>
            <w:r w:rsidRPr="00684106">
              <w:rPr>
                <w:lang w:eastAsia="ko-KR"/>
              </w:rPr>
              <w:t>Default</w:t>
            </w:r>
          </w:p>
        </w:tc>
        <w:tc>
          <w:tcPr>
            <w:tcW w:w="750" w:type="pct"/>
            <w:vMerge w:val="restart"/>
            <w:shd w:val="clear" w:color="auto" w:fill="auto"/>
            <w:vAlign w:val="center"/>
          </w:tcPr>
          <w:p w14:paraId="08FAB11A" w14:textId="77777777" w:rsidR="00600D16" w:rsidRPr="00684106" w:rsidRDefault="00600D16" w:rsidP="00371A8A">
            <w:pPr>
              <w:pStyle w:val="TAC"/>
              <w:rPr>
                <w:lang w:eastAsia="ko-KR"/>
              </w:rPr>
            </w:pPr>
            <w:r w:rsidRPr="00684106">
              <w:rPr>
                <w:lang w:eastAsia="ko-KR"/>
              </w:rPr>
              <w:t>-</w:t>
            </w:r>
          </w:p>
        </w:tc>
        <w:tc>
          <w:tcPr>
            <w:tcW w:w="895" w:type="pct"/>
            <w:shd w:val="clear" w:color="auto" w:fill="auto"/>
            <w:vAlign w:val="center"/>
          </w:tcPr>
          <w:p w14:paraId="1468EC38" w14:textId="77777777" w:rsidR="00600D16" w:rsidRPr="00684106" w:rsidRDefault="00600D16" w:rsidP="00371A8A">
            <w:pPr>
              <w:pStyle w:val="TAC"/>
              <w:rPr>
                <w:lang w:eastAsia="ko-KR"/>
              </w:rPr>
            </w:pPr>
            <w:r w:rsidRPr="00684106">
              <w:rPr>
                <w:lang w:eastAsia="ko-KR"/>
              </w:rPr>
              <w:t>DFT-s</w:t>
            </w:r>
            <w:r w:rsidRPr="00684106">
              <w:t>-OFDM PI/2 BPSK</w:t>
            </w:r>
          </w:p>
        </w:tc>
        <w:tc>
          <w:tcPr>
            <w:tcW w:w="880" w:type="pct"/>
            <w:shd w:val="clear" w:color="auto" w:fill="auto"/>
            <w:vAlign w:val="center"/>
          </w:tcPr>
          <w:p w14:paraId="183AD58C" w14:textId="77777777" w:rsidR="00600D16" w:rsidRPr="00684106" w:rsidRDefault="00600D16" w:rsidP="00371A8A">
            <w:pPr>
              <w:pStyle w:val="TAC"/>
              <w:rPr>
                <w:b/>
                <w:lang w:eastAsia="ko-KR"/>
              </w:rPr>
            </w:pPr>
            <w:r w:rsidRPr="00684106">
              <w:t>Outer_1RB_Left</w:t>
            </w:r>
          </w:p>
        </w:tc>
      </w:tr>
      <w:tr w:rsidR="00600D16" w:rsidRPr="00684106" w14:paraId="70237FE2" w14:textId="77777777" w:rsidTr="00371A8A">
        <w:tc>
          <w:tcPr>
            <w:tcW w:w="349" w:type="pct"/>
            <w:vMerge/>
            <w:shd w:val="clear" w:color="auto" w:fill="auto"/>
            <w:vAlign w:val="center"/>
          </w:tcPr>
          <w:p w14:paraId="56686A3E" w14:textId="77777777" w:rsidR="00600D16" w:rsidRPr="00684106" w:rsidRDefault="00600D16" w:rsidP="00371A8A">
            <w:pPr>
              <w:pStyle w:val="TAC"/>
              <w:rPr>
                <w:lang w:eastAsia="ko-KR"/>
              </w:rPr>
            </w:pPr>
          </w:p>
        </w:tc>
        <w:tc>
          <w:tcPr>
            <w:tcW w:w="557" w:type="pct"/>
            <w:shd w:val="clear" w:color="auto" w:fill="auto"/>
            <w:vAlign w:val="center"/>
          </w:tcPr>
          <w:p w14:paraId="7EC0A35D" w14:textId="77777777" w:rsidR="00600D16" w:rsidRPr="00684106" w:rsidRDefault="00600D16" w:rsidP="00371A8A">
            <w:pPr>
              <w:pStyle w:val="TAC"/>
              <w:rPr>
                <w:lang w:eastAsia="ko-KR"/>
              </w:rPr>
            </w:pPr>
            <w:r w:rsidRPr="00684106">
              <w:rPr>
                <w:lang w:eastAsia="ko-KR"/>
              </w:rPr>
              <w:t>SCCs</w:t>
            </w:r>
          </w:p>
        </w:tc>
        <w:tc>
          <w:tcPr>
            <w:tcW w:w="822" w:type="pct"/>
            <w:vMerge/>
            <w:shd w:val="clear" w:color="auto" w:fill="auto"/>
            <w:vAlign w:val="center"/>
          </w:tcPr>
          <w:p w14:paraId="3F4814A1" w14:textId="77777777" w:rsidR="00600D16" w:rsidRPr="00684106" w:rsidRDefault="00600D16" w:rsidP="00371A8A">
            <w:pPr>
              <w:pStyle w:val="TAC"/>
              <w:rPr>
                <w:lang w:eastAsia="ko-KR"/>
              </w:rPr>
            </w:pPr>
          </w:p>
        </w:tc>
        <w:tc>
          <w:tcPr>
            <w:tcW w:w="747" w:type="pct"/>
            <w:vMerge/>
            <w:shd w:val="clear" w:color="auto" w:fill="auto"/>
            <w:vAlign w:val="center"/>
          </w:tcPr>
          <w:p w14:paraId="4B4C496B" w14:textId="77777777" w:rsidR="00600D16" w:rsidRPr="00684106" w:rsidRDefault="00600D16" w:rsidP="00371A8A">
            <w:pPr>
              <w:pStyle w:val="TAC"/>
              <w:rPr>
                <w:lang w:eastAsia="ko-KR"/>
              </w:rPr>
            </w:pPr>
          </w:p>
        </w:tc>
        <w:tc>
          <w:tcPr>
            <w:tcW w:w="750" w:type="pct"/>
            <w:vMerge/>
            <w:shd w:val="clear" w:color="auto" w:fill="auto"/>
            <w:vAlign w:val="center"/>
          </w:tcPr>
          <w:p w14:paraId="48A95B0C" w14:textId="77777777" w:rsidR="00600D16" w:rsidRPr="00684106" w:rsidRDefault="00600D16" w:rsidP="00371A8A">
            <w:pPr>
              <w:pStyle w:val="TAC"/>
              <w:rPr>
                <w:lang w:eastAsia="ko-KR"/>
              </w:rPr>
            </w:pPr>
          </w:p>
        </w:tc>
        <w:tc>
          <w:tcPr>
            <w:tcW w:w="895" w:type="pct"/>
            <w:shd w:val="clear" w:color="auto" w:fill="auto"/>
            <w:vAlign w:val="center"/>
          </w:tcPr>
          <w:p w14:paraId="2416B8A6" w14:textId="77777777" w:rsidR="00600D16" w:rsidRPr="00684106" w:rsidRDefault="00600D16" w:rsidP="00371A8A">
            <w:pPr>
              <w:pStyle w:val="TAC"/>
              <w:rPr>
                <w:lang w:eastAsia="ko-KR"/>
              </w:rPr>
            </w:pPr>
            <w:r w:rsidRPr="00684106">
              <w:rPr>
                <w:lang w:eastAsia="ko-KR"/>
              </w:rPr>
              <w:t>DFT-s</w:t>
            </w:r>
            <w:r w:rsidRPr="00684106">
              <w:t>-OFDM PI/2 BPSK</w:t>
            </w:r>
          </w:p>
        </w:tc>
        <w:tc>
          <w:tcPr>
            <w:tcW w:w="880" w:type="pct"/>
            <w:shd w:val="clear" w:color="auto" w:fill="auto"/>
            <w:vAlign w:val="center"/>
          </w:tcPr>
          <w:p w14:paraId="16B67141" w14:textId="77777777" w:rsidR="00600D16" w:rsidRPr="00684106" w:rsidRDefault="00600D16" w:rsidP="00371A8A">
            <w:pPr>
              <w:pStyle w:val="TAC"/>
              <w:rPr>
                <w:lang w:eastAsia="ko-KR"/>
              </w:rPr>
            </w:pPr>
            <w:r w:rsidRPr="00684106">
              <w:t>Outer_1RB_Left</w:t>
            </w:r>
          </w:p>
        </w:tc>
      </w:tr>
      <w:tr w:rsidR="00600D16" w:rsidRPr="00684106" w14:paraId="51E03315" w14:textId="77777777" w:rsidTr="00371A8A">
        <w:tc>
          <w:tcPr>
            <w:tcW w:w="349" w:type="pct"/>
            <w:vMerge w:val="restart"/>
            <w:shd w:val="clear" w:color="auto" w:fill="auto"/>
            <w:vAlign w:val="center"/>
          </w:tcPr>
          <w:p w14:paraId="6CD76A8B" w14:textId="77777777" w:rsidR="00E55E78" w:rsidRDefault="00600D16" w:rsidP="00371A8A">
            <w:pPr>
              <w:pStyle w:val="TAC"/>
              <w:rPr>
                <w:ins w:id="99" w:author="Flores Fernandez" w:date="2023-02-17T21:26:00Z"/>
                <w:lang w:eastAsia="ko-KR"/>
              </w:rPr>
            </w:pPr>
            <w:r w:rsidRPr="00684106">
              <w:rPr>
                <w:lang w:eastAsia="ko-KR"/>
              </w:rPr>
              <w:t>2</w:t>
            </w:r>
          </w:p>
          <w:p w14:paraId="1CEE06ED" w14:textId="477BA0DF" w:rsidR="00600D16" w:rsidRPr="00684106" w:rsidRDefault="00E55E78" w:rsidP="00371A8A">
            <w:pPr>
              <w:pStyle w:val="TAC"/>
              <w:rPr>
                <w:lang w:eastAsia="ko-KR"/>
              </w:rPr>
            </w:pPr>
            <w:ins w:id="100" w:author="Flores Fernandez" w:date="2023-02-17T21:26:00Z">
              <w:r>
                <w:rPr>
                  <w:lang w:eastAsia="ko-KR"/>
                </w:rPr>
                <w:t>(NOTE 2)</w:t>
              </w:r>
            </w:ins>
          </w:p>
        </w:tc>
        <w:tc>
          <w:tcPr>
            <w:tcW w:w="557" w:type="pct"/>
            <w:shd w:val="clear" w:color="auto" w:fill="auto"/>
            <w:vAlign w:val="center"/>
          </w:tcPr>
          <w:p w14:paraId="728C7575" w14:textId="77777777" w:rsidR="00600D16" w:rsidRPr="00684106" w:rsidRDefault="00600D16" w:rsidP="00371A8A">
            <w:pPr>
              <w:pStyle w:val="TAC"/>
              <w:rPr>
                <w:lang w:eastAsia="ko-KR"/>
              </w:rPr>
            </w:pPr>
            <w:r w:rsidRPr="00684106">
              <w:rPr>
                <w:lang w:eastAsia="ko-KR"/>
              </w:rPr>
              <w:t>PCC</w:t>
            </w:r>
          </w:p>
        </w:tc>
        <w:tc>
          <w:tcPr>
            <w:tcW w:w="822" w:type="pct"/>
            <w:vMerge/>
            <w:shd w:val="clear" w:color="auto" w:fill="auto"/>
            <w:vAlign w:val="center"/>
          </w:tcPr>
          <w:p w14:paraId="1182EEA9" w14:textId="77777777" w:rsidR="00600D16" w:rsidRPr="00684106" w:rsidRDefault="00600D16" w:rsidP="00371A8A">
            <w:pPr>
              <w:pStyle w:val="TAC"/>
              <w:rPr>
                <w:lang w:eastAsia="ko-KR"/>
              </w:rPr>
            </w:pPr>
          </w:p>
        </w:tc>
        <w:tc>
          <w:tcPr>
            <w:tcW w:w="747" w:type="pct"/>
            <w:vMerge/>
            <w:shd w:val="clear" w:color="auto" w:fill="auto"/>
            <w:vAlign w:val="center"/>
          </w:tcPr>
          <w:p w14:paraId="670A8543" w14:textId="77777777" w:rsidR="00600D16" w:rsidRPr="00684106" w:rsidRDefault="00600D16" w:rsidP="00371A8A">
            <w:pPr>
              <w:pStyle w:val="TAC"/>
              <w:rPr>
                <w:lang w:eastAsia="ko-KR"/>
              </w:rPr>
            </w:pPr>
          </w:p>
        </w:tc>
        <w:tc>
          <w:tcPr>
            <w:tcW w:w="750" w:type="pct"/>
            <w:vMerge/>
            <w:shd w:val="clear" w:color="auto" w:fill="auto"/>
            <w:vAlign w:val="center"/>
          </w:tcPr>
          <w:p w14:paraId="19A73A34" w14:textId="77777777" w:rsidR="00600D16" w:rsidRPr="00684106" w:rsidRDefault="00600D16" w:rsidP="00371A8A">
            <w:pPr>
              <w:pStyle w:val="TAC"/>
              <w:rPr>
                <w:lang w:eastAsia="ko-KR"/>
              </w:rPr>
            </w:pPr>
          </w:p>
        </w:tc>
        <w:tc>
          <w:tcPr>
            <w:tcW w:w="895" w:type="pct"/>
            <w:shd w:val="clear" w:color="auto" w:fill="auto"/>
            <w:vAlign w:val="center"/>
          </w:tcPr>
          <w:p w14:paraId="3F708EB8" w14:textId="77777777" w:rsidR="00600D16" w:rsidRPr="00684106" w:rsidRDefault="00600D16" w:rsidP="00371A8A">
            <w:pPr>
              <w:pStyle w:val="TAC"/>
            </w:pPr>
            <w:r w:rsidRPr="00684106">
              <w:rPr>
                <w:lang w:eastAsia="ko-KR"/>
              </w:rPr>
              <w:t>DFT-s</w:t>
            </w:r>
            <w:r w:rsidRPr="00684106">
              <w:t>-OFDM PI/2 BPSK</w:t>
            </w:r>
          </w:p>
        </w:tc>
        <w:tc>
          <w:tcPr>
            <w:tcW w:w="880" w:type="pct"/>
            <w:shd w:val="clear" w:color="auto" w:fill="auto"/>
            <w:vAlign w:val="center"/>
          </w:tcPr>
          <w:p w14:paraId="5C1FFAAA" w14:textId="77777777" w:rsidR="00600D16" w:rsidRPr="00684106" w:rsidRDefault="00600D16" w:rsidP="00371A8A">
            <w:pPr>
              <w:pStyle w:val="TAC"/>
            </w:pPr>
            <w:r w:rsidRPr="00684106">
              <w:t>Outer_1RB_Right</w:t>
            </w:r>
          </w:p>
        </w:tc>
      </w:tr>
      <w:tr w:rsidR="00600D16" w:rsidRPr="00684106" w14:paraId="463E1542" w14:textId="77777777" w:rsidTr="00371A8A">
        <w:tc>
          <w:tcPr>
            <w:tcW w:w="349" w:type="pct"/>
            <w:vMerge/>
            <w:shd w:val="clear" w:color="auto" w:fill="auto"/>
            <w:vAlign w:val="center"/>
          </w:tcPr>
          <w:p w14:paraId="211498FA" w14:textId="77777777" w:rsidR="00600D16" w:rsidRPr="00684106" w:rsidRDefault="00600D16" w:rsidP="00371A8A">
            <w:pPr>
              <w:pStyle w:val="TAC"/>
              <w:rPr>
                <w:lang w:eastAsia="ko-KR"/>
              </w:rPr>
            </w:pPr>
          </w:p>
        </w:tc>
        <w:tc>
          <w:tcPr>
            <w:tcW w:w="557" w:type="pct"/>
            <w:shd w:val="clear" w:color="auto" w:fill="auto"/>
            <w:vAlign w:val="center"/>
          </w:tcPr>
          <w:p w14:paraId="2E3D7B53" w14:textId="77777777" w:rsidR="00600D16" w:rsidRPr="00684106" w:rsidRDefault="00600D16" w:rsidP="00371A8A">
            <w:pPr>
              <w:pStyle w:val="TAC"/>
              <w:rPr>
                <w:lang w:eastAsia="ko-KR"/>
              </w:rPr>
            </w:pPr>
            <w:r w:rsidRPr="00684106">
              <w:rPr>
                <w:lang w:eastAsia="ko-KR"/>
              </w:rPr>
              <w:t>SCCs</w:t>
            </w:r>
          </w:p>
        </w:tc>
        <w:tc>
          <w:tcPr>
            <w:tcW w:w="822" w:type="pct"/>
            <w:vMerge/>
            <w:shd w:val="clear" w:color="auto" w:fill="auto"/>
            <w:vAlign w:val="center"/>
          </w:tcPr>
          <w:p w14:paraId="07B0E417" w14:textId="77777777" w:rsidR="00600D16" w:rsidRPr="00684106" w:rsidRDefault="00600D16" w:rsidP="00371A8A">
            <w:pPr>
              <w:pStyle w:val="TAC"/>
              <w:rPr>
                <w:lang w:eastAsia="ko-KR"/>
              </w:rPr>
            </w:pPr>
          </w:p>
        </w:tc>
        <w:tc>
          <w:tcPr>
            <w:tcW w:w="747" w:type="pct"/>
            <w:vMerge/>
            <w:shd w:val="clear" w:color="auto" w:fill="auto"/>
            <w:vAlign w:val="center"/>
          </w:tcPr>
          <w:p w14:paraId="282AFE07" w14:textId="77777777" w:rsidR="00600D16" w:rsidRPr="00684106" w:rsidRDefault="00600D16" w:rsidP="00371A8A">
            <w:pPr>
              <w:pStyle w:val="TAC"/>
              <w:rPr>
                <w:lang w:eastAsia="ko-KR"/>
              </w:rPr>
            </w:pPr>
          </w:p>
        </w:tc>
        <w:tc>
          <w:tcPr>
            <w:tcW w:w="750" w:type="pct"/>
            <w:vMerge/>
            <w:shd w:val="clear" w:color="auto" w:fill="auto"/>
            <w:vAlign w:val="center"/>
          </w:tcPr>
          <w:p w14:paraId="14602AD0" w14:textId="77777777" w:rsidR="00600D16" w:rsidRPr="00684106" w:rsidRDefault="00600D16" w:rsidP="00371A8A">
            <w:pPr>
              <w:pStyle w:val="TAC"/>
              <w:rPr>
                <w:lang w:eastAsia="ko-KR"/>
              </w:rPr>
            </w:pPr>
          </w:p>
        </w:tc>
        <w:tc>
          <w:tcPr>
            <w:tcW w:w="895" w:type="pct"/>
            <w:shd w:val="clear" w:color="auto" w:fill="auto"/>
            <w:vAlign w:val="center"/>
          </w:tcPr>
          <w:p w14:paraId="48571FFD" w14:textId="77777777" w:rsidR="00600D16" w:rsidRPr="00684106" w:rsidRDefault="00600D16" w:rsidP="00371A8A">
            <w:pPr>
              <w:pStyle w:val="TAC"/>
            </w:pPr>
            <w:r w:rsidRPr="00684106">
              <w:rPr>
                <w:lang w:eastAsia="ko-KR"/>
              </w:rPr>
              <w:t>DFT-s</w:t>
            </w:r>
            <w:r w:rsidRPr="00684106">
              <w:t>-OFDM PI/2 BPSK</w:t>
            </w:r>
          </w:p>
        </w:tc>
        <w:tc>
          <w:tcPr>
            <w:tcW w:w="880" w:type="pct"/>
            <w:shd w:val="clear" w:color="auto" w:fill="auto"/>
            <w:vAlign w:val="center"/>
          </w:tcPr>
          <w:p w14:paraId="5173101D" w14:textId="77777777" w:rsidR="00600D16" w:rsidRPr="00684106" w:rsidRDefault="00600D16" w:rsidP="00371A8A">
            <w:pPr>
              <w:pStyle w:val="TAC"/>
            </w:pPr>
            <w:r w:rsidRPr="00684106">
              <w:t>Outer_1RB_Right</w:t>
            </w:r>
          </w:p>
        </w:tc>
      </w:tr>
      <w:tr w:rsidR="00600D16" w:rsidRPr="00684106" w14:paraId="386A4BA2" w14:textId="77777777" w:rsidTr="00371A8A">
        <w:tc>
          <w:tcPr>
            <w:tcW w:w="349" w:type="pct"/>
            <w:vMerge w:val="restart"/>
            <w:shd w:val="clear" w:color="auto" w:fill="auto"/>
            <w:vAlign w:val="center"/>
          </w:tcPr>
          <w:p w14:paraId="56C24DF5" w14:textId="77777777" w:rsidR="00600D16" w:rsidRPr="00684106" w:rsidRDefault="00600D16" w:rsidP="00371A8A">
            <w:pPr>
              <w:pStyle w:val="TAC"/>
              <w:rPr>
                <w:lang w:eastAsia="ko-KR"/>
              </w:rPr>
            </w:pPr>
            <w:r w:rsidRPr="00684106">
              <w:rPr>
                <w:lang w:eastAsia="ko-KR"/>
              </w:rPr>
              <w:t>3</w:t>
            </w:r>
          </w:p>
        </w:tc>
        <w:tc>
          <w:tcPr>
            <w:tcW w:w="557" w:type="pct"/>
            <w:shd w:val="clear" w:color="auto" w:fill="auto"/>
            <w:vAlign w:val="center"/>
          </w:tcPr>
          <w:p w14:paraId="773586B1" w14:textId="77777777" w:rsidR="00600D16" w:rsidRPr="00684106" w:rsidRDefault="00600D16" w:rsidP="00371A8A">
            <w:pPr>
              <w:pStyle w:val="TAC"/>
              <w:rPr>
                <w:lang w:eastAsia="ko-KR"/>
              </w:rPr>
            </w:pPr>
            <w:r w:rsidRPr="00684106">
              <w:rPr>
                <w:lang w:eastAsia="ko-KR"/>
              </w:rPr>
              <w:t>PCC</w:t>
            </w:r>
          </w:p>
        </w:tc>
        <w:tc>
          <w:tcPr>
            <w:tcW w:w="822" w:type="pct"/>
            <w:vMerge/>
            <w:shd w:val="clear" w:color="auto" w:fill="auto"/>
            <w:vAlign w:val="center"/>
          </w:tcPr>
          <w:p w14:paraId="5B7D3A92" w14:textId="77777777" w:rsidR="00600D16" w:rsidRPr="00684106" w:rsidRDefault="00600D16" w:rsidP="00371A8A">
            <w:pPr>
              <w:pStyle w:val="TAC"/>
              <w:rPr>
                <w:lang w:eastAsia="ko-KR"/>
              </w:rPr>
            </w:pPr>
          </w:p>
        </w:tc>
        <w:tc>
          <w:tcPr>
            <w:tcW w:w="747" w:type="pct"/>
            <w:vMerge/>
            <w:shd w:val="clear" w:color="auto" w:fill="auto"/>
            <w:vAlign w:val="center"/>
          </w:tcPr>
          <w:p w14:paraId="6E3CE00F" w14:textId="77777777" w:rsidR="00600D16" w:rsidRPr="00684106" w:rsidRDefault="00600D16" w:rsidP="00371A8A">
            <w:pPr>
              <w:pStyle w:val="TAC"/>
              <w:rPr>
                <w:lang w:eastAsia="ko-KR"/>
              </w:rPr>
            </w:pPr>
          </w:p>
        </w:tc>
        <w:tc>
          <w:tcPr>
            <w:tcW w:w="750" w:type="pct"/>
            <w:vMerge/>
            <w:shd w:val="clear" w:color="auto" w:fill="auto"/>
            <w:vAlign w:val="center"/>
          </w:tcPr>
          <w:p w14:paraId="306C844E" w14:textId="77777777" w:rsidR="00600D16" w:rsidRPr="00684106" w:rsidRDefault="00600D16" w:rsidP="00371A8A">
            <w:pPr>
              <w:pStyle w:val="TAC"/>
              <w:rPr>
                <w:lang w:eastAsia="ko-KR"/>
              </w:rPr>
            </w:pPr>
          </w:p>
        </w:tc>
        <w:tc>
          <w:tcPr>
            <w:tcW w:w="895" w:type="pct"/>
            <w:shd w:val="clear" w:color="auto" w:fill="auto"/>
            <w:vAlign w:val="center"/>
          </w:tcPr>
          <w:p w14:paraId="4E1C6AB1" w14:textId="77777777" w:rsidR="00600D16" w:rsidRPr="00684106" w:rsidRDefault="00600D16" w:rsidP="00371A8A">
            <w:pPr>
              <w:pStyle w:val="TAC"/>
            </w:pPr>
            <w:r w:rsidRPr="00684106">
              <w:rPr>
                <w:lang w:eastAsia="ko-KR"/>
              </w:rPr>
              <w:t>DFT-s</w:t>
            </w:r>
            <w:r w:rsidRPr="00684106">
              <w:t>-OFDM PI/2 BPSK</w:t>
            </w:r>
          </w:p>
        </w:tc>
        <w:tc>
          <w:tcPr>
            <w:tcW w:w="880" w:type="pct"/>
            <w:shd w:val="clear" w:color="auto" w:fill="auto"/>
            <w:vAlign w:val="center"/>
          </w:tcPr>
          <w:p w14:paraId="3335F7A5" w14:textId="77777777" w:rsidR="00600D16" w:rsidRPr="00684106" w:rsidRDefault="00600D16" w:rsidP="00371A8A">
            <w:pPr>
              <w:pStyle w:val="TAC"/>
            </w:pPr>
            <w:proofErr w:type="spellStart"/>
            <w:r w:rsidRPr="00684106">
              <w:t>Outer_Full</w:t>
            </w:r>
            <w:proofErr w:type="spellEnd"/>
          </w:p>
        </w:tc>
      </w:tr>
      <w:tr w:rsidR="00600D16" w:rsidRPr="00684106" w14:paraId="37A95CB3" w14:textId="77777777" w:rsidTr="00371A8A">
        <w:tc>
          <w:tcPr>
            <w:tcW w:w="349" w:type="pct"/>
            <w:vMerge/>
            <w:shd w:val="clear" w:color="auto" w:fill="auto"/>
            <w:vAlign w:val="center"/>
          </w:tcPr>
          <w:p w14:paraId="60E465C2" w14:textId="77777777" w:rsidR="00600D16" w:rsidRPr="00684106" w:rsidRDefault="00600D16" w:rsidP="00371A8A">
            <w:pPr>
              <w:pStyle w:val="TAC"/>
              <w:rPr>
                <w:lang w:eastAsia="ko-KR"/>
              </w:rPr>
            </w:pPr>
          </w:p>
        </w:tc>
        <w:tc>
          <w:tcPr>
            <w:tcW w:w="557" w:type="pct"/>
            <w:shd w:val="clear" w:color="auto" w:fill="auto"/>
            <w:vAlign w:val="center"/>
          </w:tcPr>
          <w:p w14:paraId="3520B080" w14:textId="77777777" w:rsidR="00600D16" w:rsidRPr="00684106" w:rsidRDefault="00600D16" w:rsidP="00371A8A">
            <w:pPr>
              <w:pStyle w:val="TAC"/>
              <w:rPr>
                <w:lang w:eastAsia="ko-KR"/>
              </w:rPr>
            </w:pPr>
            <w:r w:rsidRPr="00684106">
              <w:rPr>
                <w:lang w:eastAsia="ko-KR"/>
              </w:rPr>
              <w:t>SCCs</w:t>
            </w:r>
          </w:p>
        </w:tc>
        <w:tc>
          <w:tcPr>
            <w:tcW w:w="822" w:type="pct"/>
            <w:vMerge/>
            <w:shd w:val="clear" w:color="auto" w:fill="auto"/>
            <w:vAlign w:val="center"/>
          </w:tcPr>
          <w:p w14:paraId="421FDCFE" w14:textId="77777777" w:rsidR="00600D16" w:rsidRPr="00684106" w:rsidRDefault="00600D16" w:rsidP="00371A8A">
            <w:pPr>
              <w:pStyle w:val="TAC"/>
              <w:rPr>
                <w:lang w:eastAsia="ko-KR"/>
              </w:rPr>
            </w:pPr>
          </w:p>
        </w:tc>
        <w:tc>
          <w:tcPr>
            <w:tcW w:w="747" w:type="pct"/>
            <w:vMerge/>
            <w:shd w:val="clear" w:color="auto" w:fill="auto"/>
            <w:vAlign w:val="center"/>
          </w:tcPr>
          <w:p w14:paraId="5B6DC27B" w14:textId="77777777" w:rsidR="00600D16" w:rsidRPr="00684106" w:rsidRDefault="00600D16" w:rsidP="00371A8A">
            <w:pPr>
              <w:pStyle w:val="TAC"/>
              <w:rPr>
                <w:lang w:eastAsia="ko-KR"/>
              </w:rPr>
            </w:pPr>
          </w:p>
        </w:tc>
        <w:tc>
          <w:tcPr>
            <w:tcW w:w="750" w:type="pct"/>
            <w:vMerge/>
            <w:shd w:val="clear" w:color="auto" w:fill="auto"/>
            <w:vAlign w:val="center"/>
          </w:tcPr>
          <w:p w14:paraId="1CCACA18" w14:textId="77777777" w:rsidR="00600D16" w:rsidRPr="00684106" w:rsidRDefault="00600D16" w:rsidP="00371A8A">
            <w:pPr>
              <w:pStyle w:val="TAC"/>
              <w:rPr>
                <w:lang w:eastAsia="ko-KR"/>
              </w:rPr>
            </w:pPr>
          </w:p>
        </w:tc>
        <w:tc>
          <w:tcPr>
            <w:tcW w:w="895" w:type="pct"/>
            <w:shd w:val="clear" w:color="auto" w:fill="auto"/>
            <w:vAlign w:val="center"/>
          </w:tcPr>
          <w:p w14:paraId="2AB7B34B" w14:textId="77777777" w:rsidR="00600D16" w:rsidRPr="00684106" w:rsidRDefault="00600D16" w:rsidP="00371A8A">
            <w:pPr>
              <w:pStyle w:val="TAC"/>
            </w:pPr>
            <w:r w:rsidRPr="00684106">
              <w:rPr>
                <w:lang w:eastAsia="ko-KR"/>
              </w:rPr>
              <w:t>DFT-s</w:t>
            </w:r>
            <w:r w:rsidRPr="00684106">
              <w:t>-OFDM PI/2 BPSK</w:t>
            </w:r>
          </w:p>
        </w:tc>
        <w:tc>
          <w:tcPr>
            <w:tcW w:w="880" w:type="pct"/>
            <w:shd w:val="clear" w:color="auto" w:fill="auto"/>
            <w:vAlign w:val="center"/>
          </w:tcPr>
          <w:p w14:paraId="6465FD0A" w14:textId="77777777" w:rsidR="00600D16" w:rsidRPr="00684106" w:rsidRDefault="00600D16" w:rsidP="00371A8A">
            <w:pPr>
              <w:pStyle w:val="TAC"/>
            </w:pPr>
            <w:proofErr w:type="spellStart"/>
            <w:r w:rsidRPr="00684106">
              <w:t>Outer_Full</w:t>
            </w:r>
            <w:proofErr w:type="spellEnd"/>
          </w:p>
        </w:tc>
      </w:tr>
      <w:tr w:rsidR="00600D16" w:rsidRPr="00684106" w14:paraId="1A0D31AD" w14:textId="77777777" w:rsidTr="00371A8A">
        <w:tc>
          <w:tcPr>
            <w:tcW w:w="349" w:type="pct"/>
            <w:vMerge w:val="restart"/>
            <w:shd w:val="clear" w:color="auto" w:fill="auto"/>
            <w:vAlign w:val="center"/>
          </w:tcPr>
          <w:p w14:paraId="35B04C72" w14:textId="77777777" w:rsidR="00600D16" w:rsidRDefault="00600D16" w:rsidP="00371A8A">
            <w:pPr>
              <w:pStyle w:val="TAC"/>
              <w:rPr>
                <w:ins w:id="101" w:author="Flores Fernandez" w:date="2023-02-17T21:26:00Z"/>
                <w:lang w:eastAsia="ko-KR"/>
              </w:rPr>
            </w:pPr>
            <w:r w:rsidRPr="00684106">
              <w:rPr>
                <w:lang w:eastAsia="ko-KR"/>
              </w:rPr>
              <w:t>4</w:t>
            </w:r>
          </w:p>
          <w:p w14:paraId="7756005D" w14:textId="2EC9ACD3" w:rsidR="00E55E78" w:rsidRPr="00684106" w:rsidRDefault="00E55E78" w:rsidP="00371A8A">
            <w:pPr>
              <w:pStyle w:val="TAC"/>
              <w:rPr>
                <w:lang w:eastAsia="ko-KR"/>
              </w:rPr>
            </w:pPr>
            <w:ins w:id="102" w:author="Flores Fernandez" w:date="2023-02-17T21:26:00Z">
              <w:r>
                <w:rPr>
                  <w:lang w:eastAsia="ko-KR"/>
                </w:rPr>
                <w:t>(NOTE 2)</w:t>
              </w:r>
            </w:ins>
          </w:p>
        </w:tc>
        <w:tc>
          <w:tcPr>
            <w:tcW w:w="557" w:type="pct"/>
            <w:shd w:val="clear" w:color="auto" w:fill="auto"/>
            <w:vAlign w:val="center"/>
          </w:tcPr>
          <w:p w14:paraId="3958D89C" w14:textId="77777777" w:rsidR="00600D16" w:rsidRPr="00684106" w:rsidRDefault="00600D16" w:rsidP="00371A8A">
            <w:pPr>
              <w:pStyle w:val="TAC"/>
              <w:rPr>
                <w:lang w:eastAsia="ko-KR"/>
              </w:rPr>
            </w:pPr>
            <w:r w:rsidRPr="00684106">
              <w:rPr>
                <w:lang w:eastAsia="ko-KR"/>
              </w:rPr>
              <w:t>PCC</w:t>
            </w:r>
          </w:p>
        </w:tc>
        <w:tc>
          <w:tcPr>
            <w:tcW w:w="822" w:type="pct"/>
            <w:vMerge/>
            <w:shd w:val="clear" w:color="auto" w:fill="auto"/>
            <w:vAlign w:val="center"/>
          </w:tcPr>
          <w:p w14:paraId="207AB702" w14:textId="77777777" w:rsidR="00600D16" w:rsidRPr="00684106" w:rsidRDefault="00600D16" w:rsidP="00371A8A">
            <w:pPr>
              <w:pStyle w:val="TAC"/>
              <w:rPr>
                <w:lang w:eastAsia="ko-KR"/>
              </w:rPr>
            </w:pPr>
          </w:p>
        </w:tc>
        <w:tc>
          <w:tcPr>
            <w:tcW w:w="747" w:type="pct"/>
            <w:vMerge/>
            <w:shd w:val="clear" w:color="auto" w:fill="auto"/>
            <w:vAlign w:val="center"/>
          </w:tcPr>
          <w:p w14:paraId="1ECB9581" w14:textId="77777777" w:rsidR="00600D16" w:rsidRPr="00684106" w:rsidRDefault="00600D16" w:rsidP="00371A8A">
            <w:pPr>
              <w:pStyle w:val="TAC"/>
              <w:rPr>
                <w:lang w:eastAsia="ko-KR"/>
              </w:rPr>
            </w:pPr>
          </w:p>
        </w:tc>
        <w:tc>
          <w:tcPr>
            <w:tcW w:w="750" w:type="pct"/>
            <w:vMerge/>
            <w:shd w:val="clear" w:color="auto" w:fill="auto"/>
            <w:vAlign w:val="center"/>
          </w:tcPr>
          <w:p w14:paraId="03333E2C" w14:textId="77777777" w:rsidR="00600D16" w:rsidRPr="00684106" w:rsidRDefault="00600D16" w:rsidP="00371A8A">
            <w:pPr>
              <w:pStyle w:val="TAC"/>
              <w:rPr>
                <w:lang w:eastAsia="ko-KR"/>
              </w:rPr>
            </w:pPr>
          </w:p>
        </w:tc>
        <w:tc>
          <w:tcPr>
            <w:tcW w:w="895" w:type="pct"/>
            <w:shd w:val="clear" w:color="auto" w:fill="auto"/>
            <w:vAlign w:val="center"/>
          </w:tcPr>
          <w:p w14:paraId="5FE4DC53" w14:textId="77777777" w:rsidR="00600D16" w:rsidRPr="00684106" w:rsidRDefault="00600D16" w:rsidP="00371A8A">
            <w:pPr>
              <w:pStyle w:val="TAC"/>
            </w:pPr>
            <w:r w:rsidRPr="00684106">
              <w:rPr>
                <w:lang w:eastAsia="ko-KR"/>
              </w:rPr>
              <w:t>DFT-s</w:t>
            </w:r>
            <w:r w:rsidRPr="00684106">
              <w:t>-OFDM QPSK</w:t>
            </w:r>
          </w:p>
        </w:tc>
        <w:tc>
          <w:tcPr>
            <w:tcW w:w="880" w:type="pct"/>
            <w:shd w:val="clear" w:color="auto" w:fill="auto"/>
            <w:vAlign w:val="center"/>
          </w:tcPr>
          <w:p w14:paraId="69E53AC9" w14:textId="77777777" w:rsidR="00600D16" w:rsidRPr="00684106" w:rsidRDefault="00600D16" w:rsidP="00371A8A">
            <w:pPr>
              <w:pStyle w:val="TAC"/>
            </w:pPr>
            <w:r w:rsidRPr="00684106">
              <w:t>Outer_1RB_Left</w:t>
            </w:r>
          </w:p>
        </w:tc>
      </w:tr>
      <w:tr w:rsidR="00600D16" w:rsidRPr="00684106" w14:paraId="06B19CE5" w14:textId="77777777" w:rsidTr="00371A8A">
        <w:tc>
          <w:tcPr>
            <w:tcW w:w="349" w:type="pct"/>
            <w:vMerge/>
            <w:shd w:val="clear" w:color="auto" w:fill="auto"/>
            <w:vAlign w:val="center"/>
          </w:tcPr>
          <w:p w14:paraId="0737689B" w14:textId="77777777" w:rsidR="00600D16" w:rsidRPr="00684106" w:rsidRDefault="00600D16" w:rsidP="00371A8A">
            <w:pPr>
              <w:pStyle w:val="TAC"/>
              <w:rPr>
                <w:lang w:eastAsia="ko-KR"/>
              </w:rPr>
            </w:pPr>
          </w:p>
        </w:tc>
        <w:tc>
          <w:tcPr>
            <w:tcW w:w="557" w:type="pct"/>
            <w:shd w:val="clear" w:color="auto" w:fill="auto"/>
            <w:vAlign w:val="center"/>
          </w:tcPr>
          <w:p w14:paraId="73B4C2F8" w14:textId="77777777" w:rsidR="00600D16" w:rsidRPr="00684106" w:rsidRDefault="00600D16" w:rsidP="00371A8A">
            <w:pPr>
              <w:pStyle w:val="TAC"/>
              <w:rPr>
                <w:lang w:eastAsia="ko-KR"/>
              </w:rPr>
            </w:pPr>
            <w:r w:rsidRPr="00684106">
              <w:rPr>
                <w:lang w:eastAsia="ko-KR"/>
              </w:rPr>
              <w:t>SCCs</w:t>
            </w:r>
          </w:p>
        </w:tc>
        <w:tc>
          <w:tcPr>
            <w:tcW w:w="822" w:type="pct"/>
            <w:vMerge/>
            <w:shd w:val="clear" w:color="auto" w:fill="auto"/>
            <w:vAlign w:val="center"/>
          </w:tcPr>
          <w:p w14:paraId="78A89AED" w14:textId="77777777" w:rsidR="00600D16" w:rsidRPr="00684106" w:rsidRDefault="00600D16" w:rsidP="00371A8A">
            <w:pPr>
              <w:pStyle w:val="TAC"/>
              <w:rPr>
                <w:lang w:eastAsia="ko-KR"/>
              </w:rPr>
            </w:pPr>
          </w:p>
        </w:tc>
        <w:tc>
          <w:tcPr>
            <w:tcW w:w="747" w:type="pct"/>
            <w:vMerge/>
            <w:shd w:val="clear" w:color="auto" w:fill="auto"/>
            <w:vAlign w:val="center"/>
          </w:tcPr>
          <w:p w14:paraId="774C7998" w14:textId="77777777" w:rsidR="00600D16" w:rsidRPr="00684106" w:rsidRDefault="00600D16" w:rsidP="00371A8A">
            <w:pPr>
              <w:pStyle w:val="TAC"/>
              <w:rPr>
                <w:lang w:eastAsia="ko-KR"/>
              </w:rPr>
            </w:pPr>
          </w:p>
        </w:tc>
        <w:tc>
          <w:tcPr>
            <w:tcW w:w="750" w:type="pct"/>
            <w:vMerge/>
            <w:shd w:val="clear" w:color="auto" w:fill="auto"/>
            <w:vAlign w:val="center"/>
          </w:tcPr>
          <w:p w14:paraId="4BE1B407" w14:textId="77777777" w:rsidR="00600D16" w:rsidRPr="00684106" w:rsidRDefault="00600D16" w:rsidP="00371A8A">
            <w:pPr>
              <w:pStyle w:val="TAC"/>
              <w:rPr>
                <w:lang w:eastAsia="ko-KR"/>
              </w:rPr>
            </w:pPr>
          </w:p>
        </w:tc>
        <w:tc>
          <w:tcPr>
            <w:tcW w:w="895" w:type="pct"/>
            <w:shd w:val="clear" w:color="auto" w:fill="auto"/>
          </w:tcPr>
          <w:p w14:paraId="2CC45B78" w14:textId="77777777" w:rsidR="00600D16" w:rsidRPr="00684106" w:rsidRDefault="00600D16" w:rsidP="00371A8A">
            <w:pPr>
              <w:pStyle w:val="TAC"/>
            </w:pPr>
            <w:r w:rsidRPr="00684106">
              <w:rPr>
                <w:lang w:eastAsia="ko-KR"/>
              </w:rPr>
              <w:t>DFT-s</w:t>
            </w:r>
            <w:r w:rsidRPr="00684106">
              <w:t>-OFDM QPSK</w:t>
            </w:r>
          </w:p>
        </w:tc>
        <w:tc>
          <w:tcPr>
            <w:tcW w:w="880" w:type="pct"/>
            <w:shd w:val="clear" w:color="auto" w:fill="auto"/>
            <w:vAlign w:val="center"/>
          </w:tcPr>
          <w:p w14:paraId="03F5C5CB" w14:textId="77777777" w:rsidR="00600D16" w:rsidRPr="00684106" w:rsidRDefault="00600D16" w:rsidP="00371A8A">
            <w:pPr>
              <w:pStyle w:val="TAC"/>
            </w:pPr>
            <w:r w:rsidRPr="00684106">
              <w:t>Outer_1RB_Left</w:t>
            </w:r>
          </w:p>
        </w:tc>
      </w:tr>
      <w:tr w:rsidR="00600D16" w:rsidRPr="00684106" w14:paraId="2DAC186F" w14:textId="77777777" w:rsidTr="00371A8A">
        <w:tc>
          <w:tcPr>
            <w:tcW w:w="349" w:type="pct"/>
            <w:vMerge w:val="restart"/>
            <w:shd w:val="clear" w:color="auto" w:fill="auto"/>
            <w:vAlign w:val="center"/>
          </w:tcPr>
          <w:p w14:paraId="75F67FE4" w14:textId="77777777" w:rsidR="00600D16" w:rsidRDefault="00600D16" w:rsidP="00371A8A">
            <w:pPr>
              <w:pStyle w:val="TAC"/>
              <w:rPr>
                <w:ins w:id="103" w:author="Flores Fernandez" w:date="2023-02-17T21:26:00Z"/>
                <w:lang w:eastAsia="ko-KR"/>
              </w:rPr>
            </w:pPr>
            <w:r w:rsidRPr="00684106">
              <w:rPr>
                <w:lang w:eastAsia="ko-KR"/>
              </w:rPr>
              <w:t>5</w:t>
            </w:r>
          </w:p>
          <w:p w14:paraId="66DCADBE" w14:textId="00D8BD90" w:rsidR="00E55E78" w:rsidRPr="00684106" w:rsidRDefault="00E55E78" w:rsidP="00371A8A">
            <w:pPr>
              <w:pStyle w:val="TAC"/>
              <w:rPr>
                <w:lang w:eastAsia="ko-KR"/>
              </w:rPr>
            </w:pPr>
            <w:ins w:id="104" w:author="Flores Fernandez" w:date="2023-02-17T21:26:00Z">
              <w:r>
                <w:rPr>
                  <w:lang w:eastAsia="ko-KR"/>
                </w:rPr>
                <w:t>(NOTE 2)</w:t>
              </w:r>
            </w:ins>
          </w:p>
        </w:tc>
        <w:tc>
          <w:tcPr>
            <w:tcW w:w="557" w:type="pct"/>
            <w:shd w:val="clear" w:color="auto" w:fill="auto"/>
            <w:vAlign w:val="center"/>
          </w:tcPr>
          <w:p w14:paraId="3B0246D6" w14:textId="77777777" w:rsidR="00600D16" w:rsidRPr="00684106" w:rsidRDefault="00600D16" w:rsidP="00371A8A">
            <w:pPr>
              <w:pStyle w:val="TAC"/>
              <w:rPr>
                <w:lang w:eastAsia="ko-KR"/>
              </w:rPr>
            </w:pPr>
            <w:r w:rsidRPr="00684106">
              <w:rPr>
                <w:lang w:eastAsia="ko-KR"/>
              </w:rPr>
              <w:t>PCC</w:t>
            </w:r>
          </w:p>
        </w:tc>
        <w:tc>
          <w:tcPr>
            <w:tcW w:w="822" w:type="pct"/>
            <w:vMerge/>
            <w:shd w:val="clear" w:color="auto" w:fill="auto"/>
            <w:vAlign w:val="center"/>
          </w:tcPr>
          <w:p w14:paraId="61646066" w14:textId="77777777" w:rsidR="00600D16" w:rsidRPr="00684106" w:rsidRDefault="00600D16" w:rsidP="00371A8A">
            <w:pPr>
              <w:pStyle w:val="TAC"/>
              <w:rPr>
                <w:lang w:eastAsia="ko-KR"/>
              </w:rPr>
            </w:pPr>
          </w:p>
        </w:tc>
        <w:tc>
          <w:tcPr>
            <w:tcW w:w="747" w:type="pct"/>
            <w:vMerge/>
            <w:shd w:val="clear" w:color="auto" w:fill="auto"/>
            <w:vAlign w:val="center"/>
          </w:tcPr>
          <w:p w14:paraId="62D30F08" w14:textId="77777777" w:rsidR="00600D16" w:rsidRPr="00684106" w:rsidRDefault="00600D16" w:rsidP="00371A8A">
            <w:pPr>
              <w:pStyle w:val="TAC"/>
              <w:rPr>
                <w:lang w:eastAsia="ko-KR"/>
              </w:rPr>
            </w:pPr>
          </w:p>
        </w:tc>
        <w:tc>
          <w:tcPr>
            <w:tcW w:w="750" w:type="pct"/>
            <w:vMerge/>
            <w:shd w:val="clear" w:color="auto" w:fill="auto"/>
            <w:vAlign w:val="center"/>
          </w:tcPr>
          <w:p w14:paraId="55F487E9" w14:textId="77777777" w:rsidR="00600D16" w:rsidRPr="00684106" w:rsidRDefault="00600D16" w:rsidP="00371A8A">
            <w:pPr>
              <w:pStyle w:val="TAC"/>
              <w:rPr>
                <w:lang w:eastAsia="ko-KR"/>
              </w:rPr>
            </w:pPr>
          </w:p>
        </w:tc>
        <w:tc>
          <w:tcPr>
            <w:tcW w:w="895" w:type="pct"/>
            <w:shd w:val="clear" w:color="auto" w:fill="auto"/>
          </w:tcPr>
          <w:p w14:paraId="210EE5F7" w14:textId="77777777" w:rsidR="00600D16" w:rsidRPr="00684106" w:rsidRDefault="00600D16" w:rsidP="00371A8A">
            <w:pPr>
              <w:pStyle w:val="TAC"/>
            </w:pPr>
            <w:r w:rsidRPr="00684106">
              <w:rPr>
                <w:lang w:eastAsia="ko-KR"/>
              </w:rPr>
              <w:t>DFT-s</w:t>
            </w:r>
            <w:r w:rsidRPr="00684106">
              <w:t>-OFDM QPSK</w:t>
            </w:r>
          </w:p>
        </w:tc>
        <w:tc>
          <w:tcPr>
            <w:tcW w:w="880" w:type="pct"/>
            <w:shd w:val="clear" w:color="auto" w:fill="auto"/>
            <w:vAlign w:val="center"/>
          </w:tcPr>
          <w:p w14:paraId="5398F2EC" w14:textId="77777777" w:rsidR="00600D16" w:rsidRPr="00684106" w:rsidRDefault="00600D16" w:rsidP="00371A8A">
            <w:pPr>
              <w:pStyle w:val="TAC"/>
            </w:pPr>
            <w:r w:rsidRPr="00684106">
              <w:t>Outer_1RB_Right</w:t>
            </w:r>
          </w:p>
        </w:tc>
      </w:tr>
      <w:tr w:rsidR="00600D16" w:rsidRPr="00684106" w14:paraId="4075668A" w14:textId="77777777" w:rsidTr="00371A8A">
        <w:tc>
          <w:tcPr>
            <w:tcW w:w="349" w:type="pct"/>
            <w:vMerge/>
            <w:shd w:val="clear" w:color="auto" w:fill="auto"/>
            <w:vAlign w:val="center"/>
          </w:tcPr>
          <w:p w14:paraId="3E3225DA" w14:textId="77777777" w:rsidR="00600D16" w:rsidRPr="00684106" w:rsidRDefault="00600D16" w:rsidP="00371A8A">
            <w:pPr>
              <w:pStyle w:val="TAC"/>
              <w:rPr>
                <w:lang w:eastAsia="ko-KR"/>
              </w:rPr>
            </w:pPr>
          </w:p>
        </w:tc>
        <w:tc>
          <w:tcPr>
            <w:tcW w:w="557" w:type="pct"/>
            <w:shd w:val="clear" w:color="auto" w:fill="auto"/>
            <w:vAlign w:val="center"/>
          </w:tcPr>
          <w:p w14:paraId="24E2F9A2" w14:textId="77777777" w:rsidR="00600D16" w:rsidRPr="00684106" w:rsidRDefault="00600D16" w:rsidP="00371A8A">
            <w:pPr>
              <w:pStyle w:val="TAC"/>
              <w:rPr>
                <w:lang w:eastAsia="ko-KR"/>
              </w:rPr>
            </w:pPr>
            <w:r w:rsidRPr="00684106">
              <w:rPr>
                <w:lang w:eastAsia="ko-KR"/>
              </w:rPr>
              <w:t>SCCs</w:t>
            </w:r>
          </w:p>
        </w:tc>
        <w:tc>
          <w:tcPr>
            <w:tcW w:w="822" w:type="pct"/>
            <w:vMerge/>
            <w:shd w:val="clear" w:color="auto" w:fill="auto"/>
            <w:vAlign w:val="center"/>
          </w:tcPr>
          <w:p w14:paraId="328F82BC" w14:textId="77777777" w:rsidR="00600D16" w:rsidRPr="00684106" w:rsidRDefault="00600D16" w:rsidP="00371A8A">
            <w:pPr>
              <w:pStyle w:val="TAC"/>
              <w:rPr>
                <w:lang w:eastAsia="ko-KR"/>
              </w:rPr>
            </w:pPr>
          </w:p>
        </w:tc>
        <w:tc>
          <w:tcPr>
            <w:tcW w:w="747" w:type="pct"/>
            <w:vMerge/>
            <w:shd w:val="clear" w:color="auto" w:fill="auto"/>
            <w:vAlign w:val="center"/>
          </w:tcPr>
          <w:p w14:paraId="469739B1" w14:textId="77777777" w:rsidR="00600D16" w:rsidRPr="00684106" w:rsidRDefault="00600D16" w:rsidP="00371A8A">
            <w:pPr>
              <w:pStyle w:val="TAC"/>
              <w:rPr>
                <w:lang w:eastAsia="ko-KR"/>
              </w:rPr>
            </w:pPr>
          </w:p>
        </w:tc>
        <w:tc>
          <w:tcPr>
            <w:tcW w:w="750" w:type="pct"/>
            <w:vMerge/>
            <w:shd w:val="clear" w:color="auto" w:fill="auto"/>
            <w:vAlign w:val="center"/>
          </w:tcPr>
          <w:p w14:paraId="328D1B83" w14:textId="77777777" w:rsidR="00600D16" w:rsidRPr="00684106" w:rsidRDefault="00600D16" w:rsidP="00371A8A">
            <w:pPr>
              <w:pStyle w:val="TAC"/>
              <w:rPr>
                <w:lang w:eastAsia="ko-KR"/>
              </w:rPr>
            </w:pPr>
          </w:p>
        </w:tc>
        <w:tc>
          <w:tcPr>
            <w:tcW w:w="895" w:type="pct"/>
            <w:shd w:val="clear" w:color="auto" w:fill="auto"/>
          </w:tcPr>
          <w:p w14:paraId="6A652CC1" w14:textId="77777777" w:rsidR="00600D16" w:rsidRPr="00684106" w:rsidRDefault="00600D16" w:rsidP="00371A8A">
            <w:pPr>
              <w:pStyle w:val="TAC"/>
            </w:pPr>
            <w:r w:rsidRPr="00684106">
              <w:rPr>
                <w:lang w:eastAsia="ko-KR"/>
              </w:rPr>
              <w:t>DFT-s</w:t>
            </w:r>
            <w:r w:rsidRPr="00684106">
              <w:t>-OFDM QPSK</w:t>
            </w:r>
          </w:p>
        </w:tc>
        <w:tc>
          <w:tcPr>
            <w:tcW w:w="880" w:type="pct"/>
            <w:shd w:val="clear" w:color="auto" w:fill="auto"/>
            <w:vAlign w:val="center"/>
          </w:tcPr>
          <w:p w14:paraId="4672E2D9" w14:textId="77777777" w:rsidR="00600D16" w:rsidRPr="00684106" w:rsidRDefault="00600D16" w:rsidP="00371A8A">
            <w:pPr>
              <w:pStyle w:val="TAC"/>
            </w:pPr>
            <w:r w:rsidRPr="00684106">
              <w:t>Outer_1RB_Right</w:t>
            </w:r>
          </w:p>
        </w:tc>
      </w:tr>
      <w:tr w:rsidR="00600D16" w:rsidRPr="00684106" w14:paraId="1E1DD06E" w14:textId="77777777" w:rsidTr="00371A8A">
        <w:tc>
          <w:tcPr>
            <w:tcW w:w="349" w:type="pct"/>
            <w:vMerge w:val="restart"/>
            <w:shd w:val="clear" w:color="auto" w:fill="auto"/>
            <w:vAlign w:val="center"/>
          </w:tcPr>
          <w:p w14:paraId="72EB8F73" w14:textId="77777777" w:rsidR="00600D16" w:rsidRPr="00684106" w:rsidRDefault="00600D16" w:rsidP="00371A8A">
            <w:pPr>
              <w:pStyle w:val="TAC"/>
              <w:rPr>
                <w:lang w:eastAsia="ko-KR"/>
              </w:rPr>
            </w:pPr>
            <w:r w:rsidRPr="00684106">
              <w:rPr>
                <w:lang w:eastAsia="ko-KR"/>
              </w:rPr>
              <w:t>6</w:t>
            </w:r>
          </w:p>
        </w:tc>
        <w:tc>
          <w:tcPr>
            <w:tcW w:w="557" w:type="pct"/>
            <w:shd w:val="clear" w:color="auto" w:fill="auto"/>
            <w:vAlign w:val="center"/>
          </w:tcPr>
          <w:p w14:paraId="51EB2E61" w14:textId="77777777" w:rsidR="00600D16" w:rsidRPr="00684106" w:rsidRDefault="00600D16" w:rsidP="00371A8A">
            <w:pPr>
              <w:pStyle w:val="TAC"/>
              <w:rPr>
                <w:lang w:eastAsia="ko-KR"/>
              </w:rPr>
            </w:pPr>
            <w:r w:rsidRPr="00684106">
              <w:rPr>
                <w:lang w:eastAsia="ko-KR"/>
              </w:rPr>
              <w:t>PCC</w:t>
            </w:r>
          </w:p>
        </w:tc>
        <w:tc>
          <w:tcPr>
            <w:tcW w:w="822" w:type="pct"/>
            <w:vMerge/>
            <w:shd w:val="clear" w:color="auto" w:fill="auto"/>
            <w:vAlign w:val="center"/>
          </w:tcPr>
          <w:p w14:paraId="465F25F7" w14:textId="77777777" w:rsidR="00600D16" w:rsidRPr="00684106" w:rsidRDefault="00600D16" w:rsidP="00371A8A">
            <w:pPr>
              <w:pStyle w:val="TAC"/>
              <w:rPr>
                <w:lang w:eastAsia="ko-KR"/>
              </w:rPr>
            </w:pPr>
          </w:p>
        </w:tc>
        <w:tc>
          <w:tcPr>
            <w:tcW w:w="747" w:type="pct"/>
            <w:vMerge/>
            <w:shd w:val="clear" w:color="auto" w:fill="auto"/>
            <w:vAlign w:val="center"/>
          </w:tcPr>
          <w:p w14:paraId="4B404FB1" w14:textId="77777777" w:rsidR="00600D16" w:rsidRPr="00684106" w:rsidRDefault="00600D16" w:rsidP="00371A8A">
            <w:pPr>
              <w:pStyle w:val="TAC"/>
              <w:rPr>
                <w:lang w:eastAsia="ko-KR"/>
              </w:rPr>
            </w:pPr>
          </w:p>
        </w:tc>
        <w:tc>
          <w:tcPr>
            <w:tcW w:w="750" w:type="pct"/>
            <w:vMerge/>
            <w:shd w:val="clear" w:color="auto" w:fill="auto"/>
            <w:vAlign w:val="center"/>
          </w:tcPr>
          <w:p w14:paraId="7D3E26C5" w14:textId="77777777" w:rsidR="00600D16" w:rsidRPr="00684106" w:rsidRDefault="00600D16" w:rsidP="00371A8A">
            <w:pPr>
              <w:pStyle w:val="TAC"/>
              <w:rPr>
                <w:lang w:eastAsia="ko-KR"/>
              </w:rPr>
            </w:pPr>
          </w:p>
        </w:tc>
        <w:tc>
          <w:tcPr>
            <w:tcW w:w="895" w:type="pct"/>
            <w:shd w:val="clear" w:color="auto" w:fill="auto"/>
          </w:tcPr>
          <w:p w14:paraId="54623BDE" w14:textId="77777777" w:rsidR="00600D16" w:rsidRPr="00684106" w:rsidRDefault="00600D16" w:rsidP="00371A8A">
            <w:pPr>
              <w:pStyle w:val="TAC"/>
            </w:pPr>
            <w:r w:rsidRPr="00684106">
              <w:rPr>
                <w:lang w:eastAsia="ko-KR"/>
              </w:rPr>
              <w:t>DFT-s</w:t>
            </w:r>
            <w:r w:rsidRPr="00684106">
              <w:t>-OFDM QPSK</w:t>
            </w:r>
          </w:p>
        </w:tc>
        <w:tc>
          <w:tcPr>
            <w:tcW w:w="880" w:type="pct"/>
            <w:shd w:val="clear" w:color="auto" w:fill="auto"/>
            <w:vAlign w:val="center"/>
          </w:tcPr>
          <w:p w14:paraId="579F877E" w14:textId="77777777" w:rsidR="00600D16" w:rsidRPr="00684106" w:rsidRDefault="00600D16" w:rsidP="00371A8A">
            <w:pPr>
              <w:pStyle w:val="TAC"/>
            </w:pPr>
            <w:proofErr w:type="spellStart"/>
            <w:r w:rsidRPr="00684106">
              <w:t>Outer_Full</w:t>
            </w:r>
            <w:proofErr w:type="spellEnd"/>
          </w:p>
        </w:tc>
      </w:tr>
      <w:tr w:rsidR="00600D16" w:rsidRPr="00684106" w14:paraId="7A56C6F9" w14:textId="77777777" w:rsidTr="00371A8A">
        <w:tc>
          <w:tcPr>
            <w:tcW w:w="349" w:type="pct"/>
            <w:vMerge/>
            <w:shd w:val="clear" w:color="auto" w:fill="auto"/>
            <w:vAlign w:val="center"/>
          </w:tcPr>
          <w:p w14:paraId="78D1D5C3" w14:textId="77777777" w:rsidR="00600D16" w:rsidRPr="00684106" w:rsidRDefault="00600D16" w:rsidP="00371A8A">
            <w:pPr>
              <w:pStyle w:val="TAC"/>
              <w:rPr>
                <w:lang w:eastAsia="ko-KR"/>
              </w:rPr>
            </w:pPr>
          </w:p>
        </w:tc>
        <w:tc>
          <w:tcPr>
            <w:tcW w:w="557" w:type="pct"/>
            <w:shd w:val="clear" w:color="auto" w:fill="auto"/>
            <w:vAlign w:val="center"/>
          </w:tcPr>
          <w:p w14:paraId="250296D2" w14:textId="77777777" w:rsidR="00600D16" w:rsidRPr="00684106" w:rsidRDefault="00600D16" w:rsidP="00371A8A">
            <w:pPr>
              <w:pStyle w:val="TAC"/>
              <w:rPr>
                <w:lang w:eastAsia="ko-KR"/>
              </w:rPr>
            </w:pPr>
            <w:r w:rsidRPr="00684106">
              <w:rPr>
                <w:lang w:eastAsia="ko-KR"/>
              </w:rPr>
              <w:t>SCCs</w:t>
            </w:r>
          </w:p>
        </w:tc>
        <w:tc>
          <w:tcPr>
            <w:tcW w:w="822" w:type="pct"/>
            <w:vMerge/>
            <w:shd w:val="clear" w:color="auto" w:fill="auto"/>
            <w:vAlign w:val="center"/>
          </w:tcPr>
          <w:p w14:paraId="6F60CF3A" w14:textId="77777777" w:rsidR="00600D16" w:rsidRPr="00684106" w:rsidRDefault="00600D16" w:rsidP="00371A8A">
            <w:pPr>
              <w:pStyle w:val="TAC"/>
              <w:rPr>
                <w:lang w:eastAsia="ko-KR"/>
              </w:rPr>
            </w:pPr>
          </w:p>
        </w:tc>
        <w:tc>
          <w:tcPr>
            <w:tcW w:w="747" w:type="pct"/>
            <w:vMerge/>
            <w:shd w:val="clear" w:color="auto" w:fill="auto"/>
            <w:vAlign w:val="center"/>
          </w:tcPr>
          <w:p w14:paraId="6FFAD536" w14:textId="77777777" w:rsidR="00600D16" w:rsidRPr="00684106" w:rsidRDefault="00600D16" w:rsidP="00371A8A">
            <w:pPr>
              <w:pStyle w:val="TAC"/>
              <w:rPr>
                <w:lang w:eastAsia="ko-KR"/>
              </w:rPr>
            </w:pPr>
          </w:p>
        </w:tc>
        <w:tc>
          <w:tcPr>
            <w:tcW w:w="750" w:type="pct"/>
            <w:vMerge/>
            <w:shd w:val="clear" w:color="auto" w:fill="auto"/>
            <w:vAlign w:val="center"/>
          </w:tcPr>
          <w:p w14:paraId="04D25D40" w14:textId="77777777" w:rsidR="00600D16" w:rsidRPr="00684106" w:rsidRDefault="00600D16" w:rsidP="00371A8A">
            <w:pPr>
              <w:pStyle w:val="TAC"/>
              <w:rPr>
                <w:lang w:eastAsia="ko-KR"/>
              </w:rPr>
            </w:pPr>
          </w:p>
        </w:tc>
        <w:tc>
          <w:tcPr>
            <w:tcW w:w="895" w:type="pct"/>
            <w:shd w:val="clear" w:color="auto" w:fill="auto"/>
          </w:tcPr>
          <w:p w14:paraId="155011A1" w14:textId="77777777" w:rsidR="00600D16" w:rsidRPr="00684106" w:rsidRDefault="00600D16" w:rsidP="00371A8A">
            <w:pPr>
              <w:pStyle w:val="TAC"/>
            </w:pPr>
            <w:r w:rsidRPr="00684106">
              <w:rPr>
                <w:lang w:eastAsia="ko-KR"/>
              </w:rPr>
              <w:t>DFT-s</w:t>
            </w:r>
            <w:r w:rsidRPr="00684106">
              <w:t>-OFDM QPSK</w:t>
            </w:r>
          </w:p>
        </w:tc>
        <w:tc>
          <w:tcPr>
            <w:tcW w:w="880" w:type="pct"/>
            <w:shd w:val="clear" w:color="auto" w:fill="auto"/>
            <w:vAlign w:val="center"/>
          </w:tcPr>
          <w:p w14:paraId="3BC11BDD" w14:textId="77777777" w:rsidR="00600D16" w:rsidRPr="00684106" w:rsidRDefault="00600D16" w:rsidP="00371A8A">
            <w:pPr>
              <w:pStyle w:val="TAC"/>
            </w:pPr>
            <w:proofErr w:type="spellStart"/>
            <w:r w:rsidRPr="00684106">
              <w:t>Outer_Full</w:t>
            </w:r>
            <w:proofErr w:type="spellEnd"/>
          </w:p>
        </w:tc>
      </w:tr>
      <w:tr w:rsidR="00600D16" w:rsidRPr="00684106" w14:paraId="486D76DC" w14:textId="77777777" w:rsidTr="00371A8A">
        <w:tc>
          <w:tcPr>
            <w:tcW w:w="349" w:type="pct"/>
            <w:vMerge w:val="restart"/>
            <w:shd w:val="clear" w:color="auto" w:fill="auto"/>
            <w:vAlign w:val="center"/>
          </w:tcPr>
          <w:p w14:paraId="6E1C288E" w14:textId="77777777" w:rsidR="00600D16" w:rsidRPr="00684106" w:rsidRDefault="00600D16" w:rsidP="00371A8A">
            <w:pPr>
              <w:pStyle w:val="TAC"/>
              <w:rPr>
                <w:lang w:eastAsia="ko-KR"/>
              </w:rPr>
            </w:pPr>
            <w:r w:rsidRPr="00684106">
              <w:rPr>
                <w:lang w:eastAsia="ko-KR"/>
              </w:rPr>
              <w:t>7</w:t>
            </w:r>
          </w:p>
        </w:tc>
        <w:tc>
          <w:tcPr>
            <w:tcW w:w="557" w:type="pct"/>
            <w:shd w:val="clear" w:color="auto" w:fill="auto"/>
            <w:vAlign w:val="center"/>
          </w:tcPr>
          <w:p w14:paraId="494CB138" w14:textId="77777777" w:rsidR="00600D16" w:rsidRPr="00684106" w:rsidRDefault="00600D16" w:rsidP="00371A8A">
            <w:pPr>
              <w:pStyle w:val="TAC"/>
              <w:rPr>
                <w:lang w:eastAsia="ko-KR"/>
              </w:rPr>
            </w:pPr>
            <w:r w:rsidRPr="00684106">
              <w:rPr>
                <w:lang w:eastAsia="ko-KR"/>
              </w:rPr>
              <w:t>PCC</w:t>
            </w:r>
          </w:p>
        </w:tc>
        <w:tc>
          <w:tcPr>
            <w:tcW w:w="822" w:type="pct"/>
            <w:vMerge/>
            <w:shd w:val="clear" w:color="auto" w:fill="auto"/>
            <w:vAlign w:val="center"/>
          </w:tcPr>
          <w:p w14:paraId="1E377EE6" w14:textId="77777777" w:rsidR="00600D16" w:rsidRPr="00684106" w:rsidRDefault="00600D16" w:rsidP="00371A8A">
            <w:pPr>
              <w:pStyle w:val="TAC"/>
              <w:rPr>
                <w:lang w:eastAsia="ko-KR"/>
              </w:rPr>
            </w:pPr>
          </w:p>
        </w:tc>
        <w:tc>
          <w:tcPr>
            <w:tcW w:w="747" w:type="pct"/>
            <w:vMerge/>
            <w:shd w:val="clear" w:color="auto" w:fill="auto"/>
            <w:vAlign w:val="center"/>
          </w:tcPr>
          <w:p w14:paraId="520BF0F4" w14:textId="77777777" w:rsidR="00600D16" w:rsidRPr="00684106" w:rsidRDefault="00600D16" w:rsidP="00371A8A">
            <w:pPr>
              <w:pStyle w:val="TAC"/>
              <w:rPr>
                <w:lang w:eastAsia="ko-KR"/>
              </w:rPr>
            </w:pPr>
          </w:p>
        </w:tc>
        <w:tc>
          <w:tcPr>
            <w:tcW w:w="750" w:type="pct"/>
            <w:vMerge/>
            <w:shd w:val="clear" w:color="auto" w:fill="auto"/>
            <w:vAlign w:val="center"/>
          </w:tcPr>
          <w:p w14:paraId="2F27B1B5" w14:textId="77777777" w:rsidR="00600D16" w:rsidRPr="00684106" w:rsidRDefault="00600D16" w:rsidP="00371A8A">
            <w:pPr>
              <w:pStyle w:val="TAC"/>
              <w:rPr>
                <w:lang w:eastAsia="ko-KR"/>
              </w:rPr>
            </w:pPr>
          </w:p>
        </w:tc>
        <w:tc>
          <w:tcPr>
            <w:tcW w:w="895" w:type="pct"/>
            <w:shd w:val="clear" w:color="auto" w:fill="auto"/>
            <w:vAlign w:val="center"/>
          </w:tcPr>
          <w:p w14:paraId="20D94A44" w14:textId="77777777" w:rsidR="00600D16" w:rsidRPr="00684106" w:rsidRDefault="00600D16" w:rsidP="00371A8A">
            <w:pPr>
              <w:pStyle w:val="TAC"/>
            </w:pPr>
            <w:r w:rsidRPr="00684106">
              <w:rPr>
                <w:lang w:eastAsia="ko-KR"/>
              </w:rPr>
              <w:t>DFT-s</w:t>
            </w:r>
            <w:r w:rsidRPr="00684106">
              <w:t>-OFDM 16QAM</w:t>
            </w:r>
          </w:p>
        </w:tc>
        <w:tc>
          <w:tcPr>
            <w:tcW w:w="880" w:type="pct"/>
            <w:shd w:val="clear" w:color="auto" w:fill="auto"/>
            <w:vAlign w:val="center"/>
          </w:tcPr>
          <w:p w14:paraId="4B02E08E" w14:textId="77777777" w:rsidR="00600D16" w:rsidRPr="00684106" w:rsidRDefault="00600D16" w:rsidP="00371A8A">
            <w:pPr>
              <w:pStyle w:val="TAC"/>
            </w:pPr>
            <w:r w:rsidRPr="00684106">
              <w:t>Outer_1RB_Left</w:t>
            </w:r>
          </w:p>
        </w:tc>
      </w:tr>
      <w:tr w:rsidR="00600D16" w:rsidRPr="00684106" w14:paraId="1F737F82" w14:textId="77777777" w:rsidTr="00371A8A">
        <w:tc>
          <w:tcPr>
            <w:tcW w:w="349" w:type="pct"/>
            <w:vMerge/>
            <w:shd w:val="clear" w:color="auto" w:fill="auto"/>
            <w:vAlign w:val="center"/>
          </w:tcPr>
          <w:p w14:paraId="2A75B682" w14:textId="77777777" w:rsidR="00600D16" w:rsidRPr="00684106" w:rsidRDefault="00600D16" w:rsidP="00371A8A">
            <w:pPr>
              <w:pStyle w:val="TAC"/>
              <w:rPr>
                <w:lang w:eastAsia="ko-KR"/>
              </w:rPr>
            </w:pPr>
          </w:p>
        </w:tc>
        <w:tc>
          <w:tcPr>
            <w:tcW w:w="557" w:type="pct"/>
            <w:shd w:val="clear" w:color="auto" w:fill="auto"/>
            <w:vAlign w:val="center"/>
          </w:tcPr>
          <w:p w14:paraId="00E751E0" w14:textId="77777777" w:rsidR="00600D16" w:rsidRPr="00684106" w:rsidRDefault="00600D16" w:rsidP="00371A8A">
            <w:pPr>
              <w:pStyle w:val="TAC"/>
              <w:rPr>
                <w:lang w:eastAsia="ko-KR"/>
              </w:rPr>
            </w:pPr>
            <w:r w:rsidRPr="00684106">
              <w:rPr>
                <w:lang w:eastAsia="ko-KR"/>
              </w:rPr>
              <w:t>SCCs</w:t>
            </w:r>
          </w:p>
        </w:tc>
        <w:tc>
          <w:tcPr>
            <w:tcW w:w="822" w:type="pct"/>
            <w:vMerge/>
            <w:shd w:val="clear" w:color="auto" w:fill="auto"/>
            <w:vAlign w:val="center"/>
          </w:tcPr>
          <w:p w14:paraId="453CBE24" w14:textId="77777777" w:rsidR="00600D16" w:rsidRPr="00684106" w:rsidRDefault="00600D16" w:rsidP="00371A8A">
            <w:pPr>
              <w:pStyle w:val="TAC"/>
              <w:rPr>
                <w:lang w:eastAsia="ko-KR"/>
              </w:rPr>
            </w:pPr>
          </w:p>
        </w:tc>
        <w:tc>
          <w:tcPr>
            <w:tcW w:w="747" w:type="pct"/>
            <w:vMerge/>
            <w:shd w:val="clear" w:color="auto" w:fill="auto"/>
            <w:vAlign w:val="center"/>
          </w:tcPr>
          <w:p w14:paraId="465734A9" w14:textId="77777777" w:rsidR="00600D16" w:rsidRPr="00684106" w:rsidRDefault="00600D16" w:rsidP="00371A8A">
            <w:pPr>
              <w:pStyle w:val="TAC"/>
              <w:rPr>
                <w:lang w:eastAsia="ko-KR"/>
              </w:rPr>
            </w:pPr>
          </w:p>
        </w:tc>
        <w:tc>
          <w:tcPr>
            <w:tcW w:w="750" w:type="pct"/>
            <w:vMerge/>
            <w:shd w:val="clear" w:color="auto" w:fill="auto"/>
            <w:vAlign w:val="center"/>
          </w:tcPr>
          <w:p w14:paraId="1A8C0493" w14:textId="77777777" w:rsidR="00600D16" w:rsidRPr="00684106" w:rsidRDefault="00600D16" w:rsidP="00371A8A">
            <w:pPr>
              <w:pStyle w:val="TAC"/>
              <w:rPr>
                <w:lang w:eastAsia="ko-KR"/>
              </w:rPr>
            </w:pPr>
          </w:p>
        </w:tc>
        <w:tc>
          <w:tcPr>
            <w:tcW w:w="895" w:type="pct"/>
            <w:shd w:val="clear" w:color="auto" w:fill="auto"/>
            <w:vAlign w:val="center"/>
          </w:tcPr>
          <w:p w14:paraId="08983254" w14:textId="77777777" w:rsidR="00600D16" w:rsidRPr="00684106" w:rsidRDefault="00600D16" w:rsidP="00371A8A">
            <w:pPr>
              <w:pStyle w:val="TAC"/>
            </w:pPr>
            <w:r w:rsidRPr="00684106">
              <w:rPr>
                <w:lang w:eastAsia="ko-KR"/>
              </w:rPr>
              <w:t>DFT-s</w:t>
            </w:r>
            <w:r w:rsidRPr="00684106">
              <w:t>-OFDM 16QAM</w:t>
            </w:r>
          </w:p>
        </w:tc>
        <w:tc>
          <w:tcPr>
            <w:tcW w:w="880" w:type="pct"/>
            <w:shd w:val="clear" w:color="auto" w:fill="auto"/>
            <w:vAlign w:val="center"/>
          </w:tcPr>
          <w:p w14:paraId="51CF7976" w14:textId="77777777" w:rsidR="00600D16" w:rsidRPr="00684106" w:rsidRDefault="00600D16" w:rsidP="00371A8A">
            <w:pPr>
              <w:pStyle w:val="TAC"/>
            </w:pPr>
            <w:r w:rsidRPr="00684106">
              <w:t>Outer_1RB_Left</w:t>
            </w:r>
          </w:p>
        </w:tc>
      </w:tr>
      <w:tr w:rsidR="00600D16" w:rsidRPr="00684106" w14:paraId="6BEFCA0E" w14:textId="77777777" w:rsidTr="00371A8A">
        <w:tc>
          <w:tcPr>
            <w:tcW w:w="349" w:type="pct"/>
            <w:vMerge w:val="restart"/>
            <w:shd w:val="clear" w:color="auto" w:fill="auto"/>
            <w:vAlign w:val="center"/>
          </w:tcPr>
          <w:p w14:paraId="2CEF5753" w14:textId="77777777" w:rsidR="00600D16" w:rsidRPr="00684106" w:rsidRDefault="00600D16" w:rsidP="00371A8A">
            <w:pPr>
              <w:pStyle w:val="TAC"/>
              <w:rPr>
                <w:lang w:eastAsia="ko-KR"/>
              </w:rPr>
            </w:pPr>
            <w:r w:rsidRPr="00684106">
              <w:rPr>
                <w:lang w:eastAsia="ko-KR"/>
              </w:rPr>
              <w:t>8</w:t>
            </w:r>
          </w:p>
        </w:tc>
        <w:tc>
          <w:tcPr>
            <w:tcW w:w="557" w:type="pct"/>
            <w:shd w:val="clear" w:color="auto" w:fill="auto"/>
            <w:vAlign w:val="center"/>
          </w:tcPr>
          <w:p w14:paraId="74F5CE5C" w14:textId="77777777" w:rsidR="00600D16" w:rsidRPr="00684106" w:rsidRDefault="00600D16" w:rsidP="00371A8A">
            <w:pPr>
              <w:pStyle w:val="TAC"/>
              <w:rPr>
                <w:lang w:eastAsia="ko-KR"/>
              </w:rPr>
            </w:pPr>
            <w:r w:rsidRPr="00684106">
              <w:rPr>
                <w:lang w:eastAsia="ko-KR"/>
              </w:rPr>
              <w:t>PCC</w:t>
            </w:r>
          </w:p>
        </w:tc>
        <w:tc>
          <w:tcPr>
            <w:tcW w:w="822" w:type="pct"/>
            <w:vMerge/>
            <w:shd w:val="clear" w:color="auto" w:fill="auto"/>
            <w:vAlign w:val="center"/>
          </w:tcPr>
          <w:p w14:paraId="14FA9D01" w14:textId="77777777" w:rsidR="00600D16" w:rsidRPr="00684106" w:rsidRDefault="00600D16" w:rsidP="00371A8A">
            <w:pPr>
              <w:pStyle w:val="TAC"/>
              <w:rPr>
                <w:lang w:eastAsia="ko-KR"/>
              </w:rPr>
            </w:pPr>
          </w:p>
        </w:tc>
        <w:tc>
          <w:tcPr>
            <w:tcW w:w="747" w:type="pct"/>
            <w:vMerge/>
            <w:shd w:val="clear" w:color="auto" w:fill="auto"/>
            <w:vAlign w:val="center"/>
          </w:tcPr>
          <w:p w14:paraId="6D65F352" w14:textId="77777777" w:rsidR="00600D16" w:rsidRPr="00684106" w:rsidRDefault="00600D16" w:rsidP="00371A8A">
            <w:pPr>
              <w:pStyle w:val="TAC"/>
              <w:rPr>
                <w:lang w:eastAsia="ko-KR"/>
              </w:rPr>
            </w:pPr>
          </w:p>
        </w:tc>
        <w:tc>
          <w:tcPr>
            <w:tcW w:w="750" w:type="pct"/>
            <w:vMerge/>
            <w:shd w:val="clear" w:color="auto" w:fill="auto"/>
            <w:vAlign w:val="center"/>
          </w:tcPr>
          <w:p w14:paraId="7B348753" w14:textId="77777777" w:rsidR="00600D16" w:rsidRPr="00684106" w:rsidRDefault="00600D16" w:rsidP="00371A8A">
            <w:pPr>
              <w:pStyle w:val="TAC"/>
              <w:rPr>
                <w:lang w:eastAsia="ko-KR"/>
              </w:rPr>
            </w:pPr>
          </w:p>
        </w:tc>
        <w:tc>
          <w:tcPr>
            <w:tcW w:w="895" w:type="pct"/>
            <w:shd w:val="clear" w:color="auto" w:fill="auto"/>
            <w:vAlign w:val="center"/>
          </w:tcPr>
          <w:p w14:paraId="293862C8" w14:textId="77777777" w:rsidR="00600D16" w:rsidRPr="00684106" w:rsidRDefault="00600D16" w:rsidP="00371A8A">
            <w:pPr>
              <w:pStyle w:val="TAC"/>
            </w:pPr>
            <w:r w:rsidRPr="00684106">
              <w:rPr>
                <w:lang w:eastAsia="ko-KR"/>
              </w:rPr>
              <w:t>DFT-s</w:t>
            </w:r>
            <w:r w:rsidRPr="00684106">
              <w:t>-OFDM 16QAM</w:t>
            </w:r>
          </w:p>
        </w:tc>
        <w:tc>
          <w:tcPr>
            <w:tcW w:w="880" w:type="pct"/>
            <w:shd w:val="clear" w:color="auto" w:fill="auto"/>
            <w:vAlign w:val="center"/>
          </w:tcPr>
          <w:p w14:paraId="73324E39" w14:textId="77777777" w:rsidR="00600D16" w:rsidRPr="00684106" w:rsidRDefault="00600D16" w:rsidP="00371A8A">
            <w:pPr>
              <w:pStyle w:val="TAC"/>
            </w:pPr>
            <w:r w:rsidRPr="00684106">
              <w:t>Outer_1RB_Right</w:t>
            </w:r>
          </w:p>
        </w:tc>
      </w:tr>
      <w:tr w:rsidR="00600D16" w:rsidRPr="00684106" w14:paraId="283320A0" w14:textId="77777777" w:rsidTr="00371A8A">
        <w:tc>
          <w:tcPr>
            <w:tcW w:w="349" w:type="pct"/>
            <w:vMerge/>
            <w:shd w:val="clear" w:color="auto" w:fill="auto"/>
            <w:vAlign w:val="center"/>
          </w:tcPr>
          <w:p w14:paraId="692763E9" w14:textId="77777777" w:rsidR="00600D16" w:rsidRPr="00684106" w:rsidRDefault="00600D16" w:rsidP="00371A8A">
            <w:pPr>
              <w:pStyle w:val="TAC"/>
              <w:rPr>
                <w:lang w:eastAsia="ko-KR"/>
              </w:rPr>
            </w:pPr>
          </w:p>
        </w:tc>
        <w:tc>
          <w:tcPr>
            <w:tcW w:w="557" w:type="pct"/>
            <w:shd w:val="clear" w:color="auto" w:fill="auto"/>
            <w:vAlign w:val="center"/>
          </w:tcPr>
          <w:p w14:paraId="2730BFFB" w14:textId="77777777" w:rsidR="00600D16" w:rsidRPr="00684106" w:rsidRDefault="00600D16" w:rsidP="00371A8A">
            <w:pPr>
              <w:pStyle w:val="TAC"/>
              <w:rPr>
                <w:lang w:eastAsia="ko-KR"/>
              </w:rPr>
            </w:pPr>
            <w:r w:rsidRPr="00684106">
              <w:rPr>
                <w:lang w:eastAsia="ko-KR"/>
              </w:rPr>
              <w:t>SCCs</w:t>
            </w:r>
          </w:p>
        </w:tc>
        <w:tc>
          <w:tcPr>
            <w:tcW w:w="822" w:type="pct"/>
            <w:vMerge/>
            <w:shd w:val="clear" w:color="auto" w:fill="auto"/>
            <w:vAlign w:val="center"/>
          </w:tcPr>
          <w:p w14:paraId="1441CDF6" w14:textId="77777777" w:rsidR="00600D16" w:rsidRPr="00684106" w:rsidRDefault="00600D16" w:rsidP="00371A8A">
            <w:pPr>
              <w:pStyle w:val="TAC"/>
              <w:rPr>
                <w:lang w:eastAsia="ko-KR"/>
              </w:rPr>
            </w:pPr>
          </w:p>
        </w:tc>
        <w:tc>
          <w:tcPr>
            <w:tcW w:w="747" w:type="pct"/>
            <w:vMerge/>
            <w:shd w:val="clear" w:color="auto" w:fill="auto"/>
            <w:vAlign w:val="center"/>
          </w:tcPr>
          <w:p w14:paraId="3B871EAC" w14:textId="77777777" w:rsidR="00600D16" w:rsidRPr="00684106" w:rsidRDefault="00600D16" w:rsidP="00371A8A">
            <w:pPr>
              <w:pStyle w:val="TAC"/>
              <w:rPr>
                <w:lang w:eastAsia="ko-KR"/>
              </w:rPr>
            </w:pPr>
          </w:p>
        </w:tc>
        <w:tc>
          <w:tcPr>
            <w:tcW w:w="750" w:type="pct"/>
            <w:vMerge/>
            <w:shd w:val="clear" w:color="auto" w:fill="auto"/>
            <w:vAlign w:val="center"/>
          </w:tcPr>
          <w:p w14:paraId="49B09130" w14:textId="77777777" w:rsidR="00600D16" w:rsidRPr="00684106" w:rsidRDefault="00600D16" w:rsidP="00371A8A">
            <w:pPr>
              <w:pStyle w:val="TAC"/>
              <w:rPr>
                <w:lang w:eastAsia="ko-KR"/>
              </w:rPr>
            </w:pPr>
          </w:p>
        </w:tc>
        <w:tc>
          <w:tcPr>
            <w:tcW w:w="895" w:type="pct"/>
            <w:shd w:val="clear" w:color="auto" w:fill="auto"/>
            <w:vAlign w:val="center"/>
          </w:tcPr>
          <w:p w14:paraId="15BEBD13" w14:textId="77777777" w:rsidR="00600D16" w:rsidRPr="00684106" w:rsidRDefault="00600D16" w:rsidP="00371A8A">
            <w:pPr>
              <w:pStyle w:val="TAC"/>
            </w:pPr>
            <w:r w:rsidRPr="00684106">
              <w:rPr>
                <w:lang w:eastAsia="ko-KR"/>
              </w:rPr>
              <w:t>DFT-s</w:t>
            </w:r>
            <w:r w:rsidRPr="00684106">
              <w:t>-OFDM 16QAM</w:t>
            </w:r>
          </w:p>
        </w:tc>
        <w:tc>
          <w:tcPr>
            <w:tcW w:w="880" w:type="pct"/>
            <w:shd w:val="clear" w:color="auto" w:fill="auto"/>
            <w:vAlign w:val="center"/>
          </w:tcPr>
          <w:p w14:paraId="51684530" w14:textId="77777777" w:rsidR="00600D16" w:rsidRPr="00684106" w:rsidRDefault="00600D16" w:rsidP="00371A8A">
            <w:pPr>
              <w:pStyle w:val="TAC"/>
            </w:pPr>
            <w:r w:rsidRPr="00684106">
              <w:t>Outer_1RB_Right</w:t>
            </w:r>
          </w:p>
        </w:tc>
      </w:tr>
      <w:tr w:rsidR="00600D16" w:rsidRPr="00684106" w14:paraId="4C12D58E" w14:textId="77777777" w:rsidTr="00371A8A">
        <w:tc>
          <w:tcPr>
            <w:tcW w:w="349" w:type="pct"/>
            <w:vMerge w:val="restart"/>
            <w:shd w:val="clear" w:color="auto" w:fill="auto"/>
            <w:vAlign w:val="center"/>
          </w:tcPr>
          <w:p w14:paraId="4C7759F7" w14:textId="77777777" w:rsidR="00600D16" w:rsidRPr="00684106" w:rsidRDefault="00600D16" w:rsidP="00371A8A">
            <w:pPr>
              <w:pStyle w:val="TAC"/>
              <w:rPr>
                <w:lang w:eastAsia="ko-KR"/>
              </w:rPr>
            </w:pPr>
            <w:r w:rsidRPr="00684106">
              <w:rPr>
                <w:lang w:eastAsia="ko-KR"/>
              </w:rPr>
              <w:t>9</w:t>
            </w:r>
          </w:p>
        </w:tc>
        <w:tc>
          <w:tcPr>
            <w:tcW w:w="557" w:type="pct"/>
            <w:shd w:val="clear" w:color="auto" w:fill="auto"/>
            <w:vAlign w:val="center"/>
          </w:tcPr>
          <w:p w14:paraId="19C32948" w14:textId="77777777" w:rsidR="00600D16" w:rsidRPr="00684106" w:rsidRDefault="00600D16" w:rsidP="00371A8A">
            <w:pPr>
              <w:pStyle w:val="TAC"/>
              <w:rPr>
                <w:lang w:eastAsia="ko-KR"/>
              </w:rPr>
            </w:pPr>
            <w:r w:rsidRPr="00684106">
              <w:rPr>
                <w:lang w:eastAsia="ko-KR"/>
              </w:rPr>
              <w:t>PCC</w:t>
            </w:r>
          </w:p>
        </w:tc>
        <w:tc>
          <w:tcPr>
            <w:tcW w:w="822" w:type="pct"/>
            <w:vMerge/>
            <w:shd w:val="clear" w:color="auto" w:fill="auto"/>
            <w:vAlign w:val="center"/>
          </w:tcPr>
          <w:p w14:paraId="6F136CBF" w14:textId="77777777" w:rsidR="00600D16" w:rsidRPr="00684106" w:rsidRDefault="00600D16" w:rsidP="00371A8A">
            <w:pPr>
              <w:pStyle w:val="TAC"/>
              <w:rPr>
                <w:lang w:eastAsia="ko-KR"/>
              </w:rPr>
            </w:pPr>
          </w:p>
        </w:tc>
        <w:tc>
          <w:tcPr>
            <w:tcW w:w="747" w:type="pct"/>
            <w:vMerge/>
            <w:shd w:val="clear" w:color="auto" w:fill="auto"/>
            <w:vAlign w:val="center"/>
          </w:tcPr>
          <w:p w14:paraId="573FC110" w14:textId="77777777" w:rsidR="00600D16" w:rsidRPr="00684106" w:rsidRDefault="00600D16" w:rsidP="00371A8A">
            <w:pPr>
              <w:pStyle w:val="TAC"/>
              <w:rPr>
                <w:lang w:eastAsia="ko-KR"/>
              </w:rPr>
            </w:pPr>
          </w:p>
        </w:tc>
        <w:tc>
          <w:tcPr>
            <w:tcW w:w="750" w:type="pct"/>
            <w:vMerge/>
            <w:shd w:val="clear" w:color="auto" w:fill="auto"/>
            <w:vAlign w:val="center"/>
          </w:tcPr>
          <w:p w14:paraId="43DE6F62" w14:textId="77777777" w:rsidR="00600D16" w:rsidRPr="00684106" w:rsidRDefault="00600D16" w:rsidP="00371A8A">
            <w:pPr>
              <w:pStyle w:val="TAC"/>
              <w:rPr>
                <w:lang w:eastAsia="ko-KR"/>
              </w:rPr>
            </w:pPr>
          </w:p>
        </w:tc>
        <w:tc>
          <w:tcPr>
            <w:tcW w:w="895" w:type="pct"/>
            <w:shd w:val="clear" w:color="auto" w:fill="auto"/>
            <w:vAlign w:val="center"/>
          </w:tcPr>
          <w:p w14:paraId="4763E402" w14:textId="77777777" w:rsidR="00600D16" w:rsidRPr="00684106" w:rsidRDefault="00600D16" w:rsidP="00371A8A">
            <w:pPr>
              <w:pStyle w:val="TAC"/>
            </w:pPr>
            <w:r w:rsidRPr="00684106">
              <w:rPr>
                <w:lang w:eastAsia="ko-KR"/>
              </w:rPr>
              <w:t>DFT-s</w:t>
            </w:r>
            <w:r w:rsidRPr="00684106">
              <w:t>-OFDM 16QAM</w:t>
            </w:r>
          </w:p>
        </w:tc>
        <w:tc>
          <w:tcPr>
            <w:tcW w:w="880" w:type="pct"/>
            <w:shd w:val="clear" w:color="auto" w:fill="auto"/>
            <w:vAlign w:val="center"/>
          </w:tcPr>
          <w:p w14:paraId="5E2EFFA9" w14:textId="77777777" w:rsidR="00600D16" w:rsidRPr="00684106" w:rsidRDefault="00600D16" w:rsidP="00371A8A">
            <w:pPr>
              <w:pStyle w:val="TAC"/>
            </w:pPr>
            <w:proofErr w:type="spellStart"/>
            <w:r w:rsidRPr="00684106">
              <w:t>Outer_Full</w:t>
            </w:r>
            <w:proofErr w:type="spellEnd"/>
          </w:p>
        </w:tc>
      </w:tr>
      <w:tr w:rsidR="00600D16" w:rsidRPr="00684106" w14:paraId="103215CF" w14:textId="77777777" w:rsidTr="00371A8A">
        <w:tc>
          <w:tcPr>
            <w:tcW w:w="349" w:type="pct"/>
            <w:vMerge/>
            <w:shd w:val="clear" w:color="auto" w:fill="auto"/>
            <w:vAlign w:val="center"/>
          </w:tcPr>
          <w:p w14:paraId="0997764A" w14:textId="77777777" w:rsidR="00600D16" w:rsidRPr="00684106" w:rsidRDefault="00600D16" w:rsidP="00371A8A">
            <w:pPr>
              <w:pStyle w:val="TAC"/>
              <w:rPr>
                <w:lang w:eastAsia="ko-KR"/>
              </w:rPr>
            </w:pPr>
          </w:p>
        </w:tc>
        <w:tc>
          <w:tcPr>
            <w:tcW w:w="557" w:type="pct"/>
            <w:shd w:val="clear" w:color="auto" w:fill="auto"/>
            <w:vAlign w:val="center"/>
          </w:tcPr>
          <w:p w14:paraId="12A1B639" w14:textId="77777777" w:rsidR="00600D16" w:rsidRPr="00684106" w:rsidRDefault="00600D16" w:rsidP="00371A8A">
            <w:pPr>
              <w:pStyle w:val="TAC"/>
              <w:rPr>
                <w:lang w:eastAsia="ko-KR"/>
              </w:rPr>
            </w:pPr>
            <w:r w:rsidRPr="00684106">
              <w:rPr>
                <w:lang w:eastAsia="ko-KR"/>
              </w:rPr>
              <w:t>SCCs</w:t>
            </w:r>
          </w:p>
        </w:tc>
        <w:tc>
          <w:tcPr>
            <w:tcW w:w="822" w:type="pct"/>
            <w:vMerge/>
            <w:shd w:val="clear" w:color="auto" w:fill="auto"/>
            <w:vAlign w:val="center"/>
          </w:tcPr>
          <w:p w14:paraId="60D86B2B" w14:textId="77777777" w:rsidR="00600D16" w:rsidRPr="00684106" w:rsidRDefault="00600D16" w:rsidP="00371A8A">
            <w:pPr>
              <w:pStyle w:val="TAC"/>
              <w:rPr>
                <w:lang w:eastAsia="ko-KR"/>
              </w:rPr>
            </w:pPr>
          </w:p>
        </w:tc>
        <w:tc>
          <w:tcPr>
            <w:tcW w:w="747" w:type="pct"/>
            <w:vMerge/>
            <w:shd w:val="clear" w:color="auto" w:fill="auto"/>
            <w:vAlign w:val="center"/>
          </w:tcPr>
          <w:p w14:paraId="69942EE1" w14:textId="77777777" w:rsidR="00600D16" w:rsidRPr="00684106" w:rsidRDefault="00600D16" w:rsidP="00371A8A">
            <w:pPr>
              <w:pStyle w:val="TAC"/>
              <w:rPr>
                <w:lang w:eastAsia="ko-KR"/>
              </w:rPr>
            </w:pPr>
          </w:p>
        </w:tc>
        <w:tc>
          <w:tcPr>
            <w:tcW w:w="750" w:type="pct"/>
            <w:vMerge/>
            <w:shd w:val="clear" w:color="auto" w:fill="auto"/>
            <w:vAlign w:val="center"/>
          </w:tcPr>
          <w:p w14:paraId="74D75AE8" w14:textId="77777777" w:rsidR="00600D16" w:rsidRPr="00684106" w:rsidRDefault="00600D16" w:rsidP="00371A8A">
            <w:pPr>
              <w:pStyle w:val="TAC"/>
              <w:rPr>
                <w:lang w:eastAsia="ko-KR"/>
              </w:rPr>
            </w:pPr>
          </w:p>
        </w:tc>
        <w:tc>
          <w:tcPr>
            <w:tcW w:w="895" w:type="pct"/>
            <w:shd w:val="clear" w:color="auto" w:fill="auto"/>
            <w:vAlign w:val="center"/>
          </w:tcPr>
          <w:p w14:paraId="04C76913" w14:textId="77777777" w:rsidR="00600D16" w:rsidRPr="00684106" w:rsidRDefault="00600D16" w:rsidP="00371A8A">
            <w:pPr>
              <w:pStyle w:val="TAC"/>
            </w:pPr>
            <w:r w:rsidRPr="00684106">
              <w:rPr>
                <w:lang w:eastAsia="ko-KR"/>
              </w:rPr>
              <w:t>DFT-s</w:t>
            </w:r>
            <w:r w:rsidRPr="00684106">
              <w:t>-OFDM 16QAM</w:t>
            </w:r>
          </w:p>
        </w:tc>
        <w:tc>
          <w:tcPr>
            <w:tcW w:w="880" w:type="pct"/>
            <w:shd w:val="clear" w:color="auto" w:fill="auto"/>
            <w:vAlign w:val="center"/>
          </w:tcPr>
          <w:p w14:paraId="7116BBDE" w14:textId="77777777" w:rsidR="00600D16" w:rsidRPr="00684106" w:rsidRDefault="00600D16" w:rsidP="00371A8A">
            <w:pPr>
              <w:pStyle w:val="TAC"/>
            </w:pPr>
            <w:proofErr w:type="spellStart"/>
            <w:r w:rsidRPr="00684106">
              <w:t>Outer_Full</w:t>
            </w:r>
            <w:proofErr w:type="spellEnd"/>
          </w:p>
        </w:tc>
      </w:tr>
      <w:tr w:rsidR="00600D16" w:rsidRPr="00684106" w14:paraId="638F3B54" w14:textId="77777777" w:rsidTr="00371A8A">
        <w:tc>
          <w:tcPr>
            <w:tcW w:w="349" w:type="pct"/>
            <w:vMerge w:val="restart"/>
            <w:shd w:val="clear" w:color="auto" w:fill="auto"/>
            <w:vAlign w:val="center"/>
          </w:tcPr>
          <w:p w14:paraId="6C7B57E0" w14:textId="77777777" w:rsidR="00600D16" w:rsidRPr="00684106" w:rsidRDefault="00600D16" w:rsidP="00371A8A">
            <w:pPr>
              <w:pStyle w:val="TAC"/>
              <w:rPr>
                <w:lang w:eastAsia="ko-KR"/>
              </w:rPr>
            </w:pPr>
            <w:r w:rsidRPr="00684106">
              <w:rPr>
                <w:lang w:eastAsia="ko-KR"/>
              </w:rPr>
              <w:t>10</w:t>
            </w:r>
          </w:p>
        </w:tc>
        <w:tc>
          <w:tcPr>
            <w:tcW w:w="557" w:type="pct"/>
            <w:shd w:val="clear" w:color="auto" w:fill="auto"/>
            <w:vAlign w:val="center"/>
          </w:tcPr>
          <w:p w14:paraId="52E7169F" w14:textId="77777777" w:rsidR="00600D16" w:rsidRPr="00684106" w:rsidRDefault="00600D16" w:rsidP="00371A8A">
            <w:pPr>
              <w:pStyle w:val="TAC"/>
              <w:rPr>
                <w:lang w:eastAsia="ko-KR"/>
              </w:rPr>
            </w:pPr>
            <w:r w:rsidRPr="00684106">
              <w:rPr>
                <w:lang w:eastAsia="ko-KR"/>
              </w:rPr>
              <w:t>PCC</w:t>
            </w:r>
          </w:p>
        </w:tc>
        <w:tc>
          <w:tcPr>
            <w:tcW w:w="822" w:type="pct"/>
            <w:vMerge/>
            <w:shd w:val="clear" w:color="auto" w:fill="auto"/>
            <w:vAlign w:val="center"/>
          </w:tcPr>
          <w:p w14:paraId="065BC17C" w14:textId="77777777" w:rsidR="00600D16" w:rsidRPr="00684106" w:rsidRDefault="00600D16" w:rsidP="00371A8A">
            <w:pPr>
              <w:pStyle w:val="TAC"/>
              <w:rPr>
                <w:lang w:eastAsia="ko-KR"/>
              </w:rPr>
            </w:pPr>
          </w:p>
        </w:tc>
        <w:tc>
          <w:tcPr>
            <w:tcW w:w="747" w:type="pct"/>
            <w:vMerge/>
            <w:shd w:val="clear" w:color="auto" w:fill="auto"/>
            <w:vAlign w:val="center"/>
          </w:tcPr>
          <w:p w14:paraId="091A5EDC" w14:textId="77777777" w:rsidR="00600D16" w:rsidRPr="00684106" w:rsidRDefault="00600D16" w:rsidP="00371A8A">
            <w:pPr>
              <w:pStyle w:val="TAC"/>
              <w:rPr>
                <w:lang w:eastAsia="ko-KR"/>
              </w:rPr>
            </w:pPr>
          </w:p>
        </w:tc>
        <w:tc>
          <w:tcPr>
            <w:tcW w:w="750" w:type="pct"/>
            <w:vMerge/>
            <w:shd w:val="clear" w:color="auto" w:fill="auto"/>
            <w:vAlign w:val="center"/>
          </w:tcPr>
          <w:p w14:paraId="53B5C2DC" w14:textId="77777777" w:rsidR="00600D16" w:rsidRPr="00684106" w:rsidRDefault="00600D16" w:rsidP="00371A8A">
            <w:pPr>
              <w:pStyle w:val="TAC"/>
              <w:rPr>
                <w:lang w:eastAsia="ko-KR"/>
              </w:rPr>
            </w:pPr>
          </w:p>
        </w:tc>
        <w:tc>
          <w:tcPr>
            <w:tcW w:w="895" w:type="pct"/>
            <w:shd w:val="clear" w:color="auto" w:fill="auto"/>
            <w:vAlign w:val="center"/>
          </w:tcPr>
          <w:p w14:paraId="7F0160D0" w14:textId="77777777" w:rsidR="00600D16" w:rsidRPr="00684106" w:rsidRDefault="00600D16" w:rsidP="00371A8A">
            <w:pPr>
              <w:pStyle w:val="TAC"/>
            </w:pPr>
            <w:r w:rsidRPr="00684106">
              <w:rPr>
                <w:lang w:eastAsia="ko-KR"/>
              </w:rPr>
              <w:t>DFT-s</w:t>
            </w:r>
            <w:r w:rsidRPr="00684106">
              <w:t>-OFDM 64QAM</w:t>
            </w:r>
          </w:p>
        </w:tc>
        <w:tc>
          <w:tcPr>
            <w:tcW w:w="880" w:type="pct"/>
            <w:shd w:val="clear" w:color="auto" w:fill="auto"/>
            <w:vAlign w:val="center"/>
          </w:tcPr>
          <w:p w14:paraId="72EC052B" w14:textId="77777777" w:rsidR="00600D16" w:rsidRPr="00684106" w:rsidRDefault="00600D16" w:rsidP="00371A8A">
            <w:pPr>
              <w:pStyle w:val="TAC"/>
            </w:pPr>
            <w:r w:rsidRPr="00684106">
              <w:t>Outer_1RB_Left</w:t>
            </w:r>
          </w:p>
        </w:tc>
      </w:tr>
      <w:tr w:rsidR="00600D16" w:rsidRPr="00684106" w14:paraId="7AAC7C00" w14:textId="77777777" w:rsidTr="00371A8A">
        <w:tc>
          <w:tcPr>
            <w:tcW w:w="349" w:type="pct"/>
            <w:vMerge/>
            <w:shd w:val="clear" w:color="auto" w:fill="auto"/>
            <w:vAlign w:val="center"/>
          </w:tcPr>
          <w:p w14:paraId="08E3F756" w14:textId="77777777" w:rsidR="00600D16" w:rsidRPr="00684106" w:rsidRDefault="00600D16" w:rsidP="00371A8A">
            <w:pPr>
              <w:pStyle w:val="TAC"/>
              <w:rPr>
                <w:lang w:eastAsia="ko-KR"/>
              </w:rPr>
            </w:pPr>
          </w:p>
        </w:tc>
        <w:tc>
          <w:tcPr>
            <w:tcW w:w="557" w:type="pct"/>
            <w:shd w:val="clear" w:color="auto" w:fill="auto"/>
            <w:vAlign w:val="center"/>
          </w:tcPr>
          <w:p w14:paraId="2C944E59" w14:textId="77777777" w:rsidR="00600D16" w:rsidRPr="00684106" w:rsidRDefault="00600D16" w:rsidP="00371A8A">
            <w:pPr>
              <w:pStyle w:val="TAC"/>
              <w:rPr>
                <w:lang w:eastAsia="ko-KR"/>
              </w:rPr>
            </w:pPr>
            <w:r w:rsidRPr="00684106">
              <w:rPr>
                <w:lang w:eastAsia="ko-KR"/>
              </w:rPr>
              <w:t>SCCs</w:t>
            </w:r>
          </w:p>
        </w:tc>
        <w:tc>
          <w:tcPr>
            <w:tcW w:w="822" w:type="pct"/>
            <w:vMerge/>
            <w:shd w:val="clear" w:color="auto" w:fill="auto"/>
            <w:vAlign w:val="center"/>
          </w:tcPr>
          <w:p w14:paraId="508E7756" w14:textId="77777777" w:rsidR="00600D16" w:rsidRPr="00684106" w:rsidRDefault="00600D16" w:rsidP="00371A8A">
            <w:pPr>
              <w:pStyle w:val="TAC"/>
              <w:rPr>
                <w:lang w:eastAsia="ko-KR"/>
              </w:rPr>
            </w:pPr>
          </w:p>
        </w:tc>
        <w:tc>
          <w:tcPr>
            <w:tcW w:w="747" w:type="pct"/>
            <w:vMerge/>
            <w:shd w:val="clear" w:color="auto" w:fill="auto"/>
            <w:vAlign w:val="center"/>
          </w:tcPr>
          <w:p w14:paraId="0484F144" w14:textId="77777777" w:rsidR="00600D16" w:rsidRPr="00684106" w:rsidRDefault="00600D16" w:rsidP="00371A8A">
            <w:pPr>
              <w:pStyle w:val="TAC"/>
              <w:rPr>
                <w:lang w:eastAsia="ko-KR"/>
              </w:rPr>
            </w:pPr>
          </w:p>
        </w:tc>
        <w:tc>
          <w:tcPr>
            <w:tcW w:w="750" w:type="pct"/>
            <w:vMerge/>
            <w:shd w:val="clear" w:color="auto" w:fill="auto"/>
            <w:vAlign w:val="center"/>
          </w:tcPr>
          <w:p w14:paraId="7B287B11" w14:textId="77777777" w:rsidR="00600D16" w:rsidRPr="00684106" w:rsidRDefault="00600D16" w:rsidP="00371A8A">
            <w:pPr>
              <w:pStyle w:val="TAC"/>
              <w:rPr>
                <w:lang w:eastAsia="ko-KR"/>
              </w:rPr>
            </w:pPr>
          </w:p>
        </w:tc>
        <w:tc>
          <w:tcPr>
            <w:tcW w:w="895" w:type="pct"/>
            <w:shd w:val="clear" w:color="auto" w:fill="auto"/>
            <w:vAlign w:val="center"/>
          </w:tcPr>
          <w:p w14:paraId="5B06324F" w14:textId="77777777" w:rsidR="00600D16" w:rsidRPr="00684106" w:rsidRDefault="00600D16" w:rsidP="00371A8A">
            <w:pPr>
              <w:pStyle w:val="TAC"/>
            </w:pPr>
            <w:r w:rsidRPr="00684106">
              <w:rPr>
                <w:lang w:eastAsia="ko-KR"/>
              </w:rPr>
              <w:t>DFT-s</w:t>
            </w:r>
            <w:r w:rsidRPr="00684106">
              <w:t>-OFDM 64QAM</w:t>
            </w:r>
          </w:p>
        </w:tc>
        <w:tc>
          <w:tcPr>
            <w:tcW w:w="880" w:type="pct"/>
            <w:shd w:val="clear" w:color="auto" w:fill="auto"/>
            <w:vAlign w:val="center"/>
          </w:tcPr>
          <w:p w14:paraId="17C4F9B6" w14:textId="77777777" w:rsidR="00600D16" w:rsidRPr="00684106" w:rsidRDefault="00600D16" w:rsidP="00371A8A">
            <w:pPr>
              <w:pStyle w:val="TAC"/>
            </w:pPr>
            <w:r w:rsidRPr="00684106">
              <w:t>Outer_1RB_Left</w:t>
            </w:r>
          </w:p>
        </w:tc>
      </w:tr>
      <w:tr w:rsidR="00600D16" w:rsidRPr="00684106" w14:paraId="70B0DFED" w14:textId="77777777" w:rsidTr="00371A8A">
        <w:tc>
          <w:tcPr>
            <w:tcW w:w="349" w:type="pct"/>
            <w:vMerge w:val="restart"/>
            <w:shd w:val="clear" w:color="auto" w:fill="auto"/>
            <w:vAlign w:val="center"/>
          </w:tcPr>
          <w:p w14:paraId="461E17BE" w14:textId="77777777" w:rsidR="00600D16" w:rsidRPr="00684106" w:rsidRDefault="00600D16" w:rsidP="00371A8A">
            <w:pPr>
              <w:pStyle w:val="TAC"/>
              <w:rPr>
                <w:lang w:eastAsia="ko-KR"/>
              </w:rPr>
            </w:pPr>
            <w:r w:rsidRPr="00684106">
              <w:rPr>
                <w:lang w:eastAsia="ko-KR"/>
              </w:rPr>
              <w:t>11</w:t>
            </w:r>
          </w:p>
        </w:tc>
        <w:tc>
          <w:tcPr>
            <w:tcW w:w="557" w:type="pct"/>
            <w:shd w:val="clear" w:color="auto" w:fill="auto"/>
            <w:vAlign w:val="center"/>
          </w:tcPr>
          <w:p w14:paraId="0B81A4BA" w14:textId="77777777" w:rsidR="00600D16" w:rsidRPr="00684106" w:rsidRDefault="00600D16" w:rsidP="00371A8A">
            <w:pPr>
              <w:pStyle w:val="TAC"/>
              <w:rPr>
                <w:lang w:eastAsia="ko-KR"/>
              </w:rPr>
            </w:pPr>
            <w:r w:rsidRPr="00684106">
              <w:rPr>
                <w:lang w:eastAsia="ko-KR"/>
              </w:rPr>
              <w:t>PCC</w:t>
            </w:r>
          </w:p>
        </w:tc>
        <w:tc>
          <w:tcPr>
            <w:tcW w:w="822" w:type="pct"/>
            <w:vMerge/>
            <w:shd w:val="clear" w:color="auto" w:fill="auto"/>
            <w:vAlign w:val="center"/>
          </w:tcPr>
          <w:p w14:paraId="079918BD" w14:textId="77777777" w:rsidR="00600D16" w:rsidRPr="00684106" w:rsidRDefault="00600D16" w:rsidP="00371A8A">
            <w:pPr>
              <w:pStyle w:val="TAC"/>
              <w:rPr>
                <w:lang w:eastAsia="ko-KR"/>
              </w:rPr>
            </w:pPr>
          </w:p>
        </w:tc>
        <w:tc>
          <w:tcPr>
            <w:tcW w:w="747" w:type="pct"/>
            <w:vMerge/>
            <w:shd w:val="clear" w:color="auto" w:fill="auto"/>
            <w:vAlign w:val="center"/>
          </w:tcPr>
          <w:p w14:paraId="1756C1BC" w14:textId="77777777" w:rsidR="00600D16" w:rsidRPr="00684106" w:rsidRDefault="00600D16" w:rsidP="00371A8A">
            <w:pPr>
              <w:pStyle w:val="TAC"/>
              <w:rPr>
                <w:lang w:eastAsia="ko-KR"/>
              </w:rPr>
            </w:pPr>
          </w:p>
        </w:tc>
        <w:tc>
          <w:tcPr>
            <w:tcW w:w="750" w:type="pct"/>
            <w:vMerge/>
            <w:shd w:val="clear" w:color="auto" w:fill="auto"/>
            <w:vAlign w:val="center"/>
          </w:tcPr>
          <w:p w14:paraId="7653102D" w14:textId="77777777" w:rsidR="00600D16" w:rsidRPr="00684106" w:rsidRDefault="00600D16" w:rsidP="00371A8A">
            <w:pPr>
              <w:pStyle w:val="TAC"/>
              <w:rPr>
                <w:lang w:eastAsia="ko-KR"/>
              </w:rPr>
            </w:pPr>
          </w:p>
        </w:tc>
        <w:tc>
          <w:tcPr>
            <w:tcW w:w="895" w:type="pct"/>
            <w:shd w:val="clear" w:color="auto" w:fill="auto"/>
            <w:vAlign w:val="center"/>
          </w:tcPr>
          <w:p w14:paraId="6BA0881B" w14:textId="77777777" w:rsidR="00600D16" w:rsidRPr="00684106" w:rsidRDefault="00600D16" w:rsidP="00371A8A">
            <w:pPr>
              <w:pStyle w:val="TAC"/>
            </w:pPr>
            <w:r w:rsidRPr="00684106">
              <w:rPr>
                <w:lang w:eastAsia="ko-KR"/>
              </w:rPr>
              <w:t>DFT-s</w:t>
            </w:r>
            <w:r w:rsidRPr="00684106">
              <w:t>-OFDM 64QAM</w:t>
            </w:r>
          </w:p>
        </w:tc>
        <w:tc>
          <w:tcPr>
            <w:tcW w:w="880" w:type="pct"/>
            <w:shd w:val="clear" w:color="auto" w:fill="auto"/>
            <w:vAlign w:val="center"/>
          </w:tcPr>
          <w:p w14:paraId="08925418" w14:textId="77777777" w:rsidR="00600D16" w:rsidRPr="00684106" w:rsidRDefault="00600D16" w:rsidP="00371A8A">
            <w:pPr>
              <w:pStyle w:val="TAC"/>
            </w:pPr>
            <w:r w:rsidRPr="00684106">
              <w:t>Outer_1RB_Right</w:t>
            </w:r>
          </w:p>
        </w:tc>
      </w:tr>
      <w:tr w:rsidR="00600D16" w:rsidRPr="00684106" w14:paraId="687E6569" w14:textId="77777777" w:rsidTr="00371A8A">
        <w:tc>
          <w:tcPr>
            <w:tcW w:w="349" w:type="pct"/>
            <w:vMerge/>
            <w:shd w:val="clear" w:color="auto" w:fill="auto"/>
            <w:vAlign w:val="center"/>
          </w:tcPr>
          <w:p w14:paraId="4C8B84AD" w14:textId="77777777" w:rsidR="00600D16" w:rsidRPr="00684106" w:rsidRDefault="00600D16" w:rsidP="00371A8A">
            <w:pPr>
              <w:pStyle w:val="TAC"/>
              <w:rPr>
                <w:lang w:eastAsia="ko-KR"/>
              </w:rPr>
            </w:pPr>
          </w:p>
        </w:tc>
        <w:tc>
          <w:tcPr>
            <w:tcW w:w="557" w:type="pct"/>
            <w:shd w:val="clear" w:color="auto" w:fill="auto"/>
            <w:vAlign w:val="center"/>
          </w:tcPr>
          <w:p w14:paraId="1F6DCB2C" w14:textId="77777777" w:rsidR="00600D16" w:rsidRPr="00684106" w:rsidRDefault="00600D16" w:rsidP="00371A8A">
            <w:pPr>
              <w:pStyle w:val="TAC"/>
              <w:rPr>
                <w:lang w:eastAsia="ko-KR"/>
              </w:rPr>
            </w:pPr>
            <w:r w:rsidRPr="00684106">
              <w:rPr>
                <w:lang w:eastAsia="ko-KR"/>
              </w:rPr>
              <w:t>SCCs</w:t>
            </w:r>
          </w:p>
        </w:tc>
        <w:tc>
          <w:tcPr>
            <w:tcW w:w="822" w:type="pct"/>
            <w:vMerge/>
            <w:shd w:val="clear" w:color="auto" w:fill="auto"/>
            <w:vAlign w:val="center"/>
          </w:tcPr>
          <w:p w14:paraId="52182728" w14:textId="77777777" w:rsidR="00600D16" w:rsidRPr="00684106" w:rsidRDefault="00600D16" w:rsidP="00371A8A">
            <w:pPr>
              <w:pStyle w:val="TAC"/>
              <w:rPr>
                <w:lang w:eastAsia="ko-KR"/>
              </w:rPr>
            </w:pPr>
          </w:p>
        </w:tc>
        <w:tc>
          <w:tcPr>
            <w:tcW w:w="747" w:type="pct"/>
            <w:vMerge/>
            <w:shd w:val="clear" w:color="auto" w:fill="auto"/>
            <w:vAlign w:val="center"/>
          </w:tcPr>
          <w:p w14:paraId="03A31103" w14:textId="77777777" w:rsidR="00600D16" w:rsidRPr="00684106" w:rsidRDefault="00600D16" w:rsidP="00371A8A">
            <w:pPr>
              <w:pStyle w:val="TAC"/>
              <w:rPr>
                <w:lang w:eastAsia="ko-KR"/>
              </w:rPr>
            </w:pPr>
          </w:p>
        </w:tc>
        <w:tc>
          <w:tcPr>
            <w:tcW w:w="750" w:type="pct"/>
            <w:vMerge/>
            <w:shd w:val="clear" w:color="auto" w:fill="auto"/>
            <w:vAlign w:val="center"/>
          </w:tcPr>
          <w:p w14:paraId="21D04DA6" w14:textId="77777777" w:rsidR="00600D16" w:rsidRPr="00684106" w:rsidRDefault="00600D16" w:rsidP="00371A8A">
            <w:pPr>
              <w:pStyle w:val="TAC"/>
              <w:rPr>
                <w:lang w:eastAsia="ko-KR"/>
              </w:rPr>
            </w:pPr>
          </w:p>
        </w:tc>
        <w:tc>
          <w:tcPr>
            <w:tcW w:w="895" w:type="pct"/>
            <w:shd w:val="clear" w:color="auto" w:fill="auto"/>
            <w:vAlign w:val="center"/>
          </w:tcPr>
          <w:p w14:paraId="4F3F9D90" w14:textId="77777777" w:rsidR="00600D16" w:rsidRPr="00684106" w:rsidRDefault="00600D16" w:rsidP="00371A8A">
            <w:pPr>
              <w:pStyle w:val="TAC"/>
            </w:pPr>
            <w:r w:rsidRPr="00684106">
              <w:rPr>
                <w:lang w:eastAsia="ko-KR"/>
              </w:rPr>
              <w:t>DFT-s</w:t>
            </w:r>
            <w:r w:rsidRPr="00684106">
              <w:t>-OFDM 64QAM</w:t>
            </w:r>
          </w:p>
        </w:tc>
        <w:tc>
          <w:tcPr>
            <w:tcW w:w="880" w:type="pct"/>
            <w:shd w:val="clear" w:color="auto" w:fill="auto"/>
            <w:vAlign w:val="center"/>
          </w:tcPr>
          <w:p w14:paraId="568C895C" w14:textId="77777777" w:rsidR="00600D16" w:rsidRPr="00684106" w:rsidRDefault="00600D16" w:rsidP="00371A8A">
            <w:pPr>
              <w:pStyle w:val="TAC"/>
            </w:pPr>
            <w:r w:rsidRPr="00684106">
              <w:t>Outer_1RB_Right</w:t>
            </w:r>
          </w:p>
        </w:tc>
      </w:tr>
      <w:tr w:rsidR="00600D16" w:rsidRPr="00684106" w14:paraId="194570FC" w14:textId="77777777" w:rsidTr="00371A8A">
        <w:tc>
          <w:tcPr>
            <w:tcW w:w="349" w:type="pct"/>
            <w:vMerge w:val="restart"/>
            <w:shd w:val="clear" w:color="auto" w:fill="auto"/>
            <w:vAlign w:val="center"/>
          </w:tcPr>
          <w:p w14:paraId="540568ED" w14:textId="77777777" w:rsidR="00600D16" w:rsidRPr="00684106" w:rsidRDefault="00600D16" w:rsidP="00371A8A">
            <w:pPr>
              <w:pStyle w:val="TAC"/>
              <w:rPr>
                <w:lang w:eastAsia="ko-KR"/>
              </w:rPr>
            </w:pPr>
            <w:r w:rsidRPr="00684106">
              <w:rPr>
                <w:lang w:eastAsia="ko-KR"/>
              </w:rPr>
              <w:t>12</w:t>
            </w:r>
          </w:p>
        </w:tc>
        <w:tc>
          <w:tcPr>
            <w:tcW w:w="557" w:type="pct"/>
            <w:shd w:val="clear" w:color="auto" w:fill="auto"/>
            <w:vAlign w:val="center"/>
          </w:tcPr>
          <w:p w14:paraId="6E9728A2" w14:textId="77777777" w:rsidR="00600D16" w:rsidRPr="00684106" w:rsidRDefault="00600D16" w:rsidP="00371A8A">
            <w:pPr>
              <w:pStyle w:val="TAC"/>
              <w:rPr>
                <w:lang w:eastAsia="ko-KR"/>
              </w:rPr>
            </w:pPr>
            <w:r w:rsidRPr="00684106">
              <w:rPr>
                <w:lang w:eastAsia="ko-KR"/>
              </w:rPr>
              <w:t>PCC</w:t>
            </w:r>
          </w:p>
        </w:tc>
        <w:tc>
          <w:tcPr>
            <w:tcW w:w="822" w:type="pct"/>
            <w:vMerge/>
            <w:shd w:val="clear" w:color="auto" w:fill="auto"/>
            <w:vAlign w:val="center"/>
          </w:tcPr>
          <w:p w14:paraId="37FEB534" w14:textId="77777777" w:rsidR="00600D16" w:rsidRPr="00684106" w:rsidRDefault="00600D16" w:rsidP="00371A8A">
            <w:pPr>
              <w:pStyle w:val="TAC"/>
              <w:rPr>
                <w:lang w:eastAsia="ko-KR"/>
              </w:rPr>
            </w:pPr>
          </w:p>
        </w:tc>
        <w:tc>
          <w:tcPr>
            <w:tcW w:w="747" w:type="pct"/>
            <w:vMerge/>
            <w:shd w:val="clear" w:color="auto" w:fill="auto"/>
            <w:vAlign w:val="center"/>
          </w:tcPr>
          <w:p w14:paraId="417A6A86" w14:textId="77777777" w:rsidR="00600D16" w:rsidRPr="00684106" w:rsidRDefault="00600D16" w:rsidP="00371A8A">
            <w:pPr>
              <w:pStyle w:val="TAC"/>
              <w:rPr>
                <w:lang w:eastAsia="ko-KR"/>
              </w:rPr>
            </w:pPr>
          </w:p>
        </w:tc>
        <w:tc>
          <w:tcPr>
            <w:tcW w:w="750" w:type="pct"/>
            <w:vMerge/>
            <w:shd w:val="clear" w:color="auto" w:fill="auto"/>
            <w:vAlign w:val="center"/>
          </w:tcPr>
          <w:p w14:paraId="10558055" w14:textId="77777777" w:rsidR="00600D16" w:rsidRPr="00684106" w:rsidRDefault="00600D16" w:rsidP="00371A8A">
            <w:pPr>
              <w:pStyle w:val="TAC"/>
              <w:rPr>
                <w:lang w:eastAsia="ko-KR"/>
              </w:rPr>
            </w:pPr>
          </w:p>
        </w:tc>
        <w:tc>
          <w:tcPr>
            <w:tcW w:w="895" w:type="pct"/>
            <w:shd w:val="clear" w:color="auto" w:fill="auto"/>
            <w:vAlign w:val="center"/>
          </w:tcPr>
          <w:p w14:paraId="3B28F4B3" w14:textId="77777777" w:rsidR="00600D16" w:rsidRPr="00684106" w:rsidRDefault="00600D16" w:rsidP="00371A8A">
            <w:pPr>
              <w:pStyle w:val="TAC"/>
            </w:pPr>
            <w:r w:rsidRPr="00684106">
              <w:rPr>
                <w:lang w:eastAsia="ko-KR"/>
              </w:rPr>
              <w:t>DFT-s</w:t>
            </w:r>
            <w:r w:rsidRPr="00684106">
              <w:t>-OFDM 64QAM</w:t>
            </w:r>
          </w:p>
        </w:tc>
        <w:tc>
          <w:tcPr>
            <w:tcW w:w="880" w:type="pct"/>
            <w:shd w:val="clear" w:color="auto" w:fill="auto"/>
            <w:vAlign w:val="center"/>
          </w:tcPr>
          <w:p w14:paraId="2D405D3B" w14:textId="77777777" w:rsidR="00600D16" w:rsidRPr="00684106" w:rsidRDefault="00600D16" w:rsidP="00371A8A">
            <w:pPr>
              <w:pStyle w:val="TAC"/>
            </w:pPr>
            <w:proofErr w:type="spellStart"/>
            <w:r w:rsidRPr="00684106">
              <w:t>Outer_Full</w:t>
            </w:r>
            <w:proofErr w:type="spellEnd"/>
          </w:p>
        </w:tc>
      </w:tr>
      <w:tr w:rsidR="00600D16" w:rsidRPr="00684106" w14:paraId="7DCB3F4B" w14:textId="77777777" w:rsidTr="00371A8A">
        <w:tc>
          <w:tcPr>
            <w:tcW w:w="349" w:type="pct"/>
            <w:vMerge/>
            <w:shd w:val="clear" w:color="auto" w:fill="auto"/>
            <w:vAlign w:val="center"/>
          </w:tcPr>
          <w:p w14:paraId="180C3124" w14:textId="77777777" w:rsidR="00600D16" w:rsidRPr="00684106" w:rsidRDefault="00600D16" w:rsidP="00371A8A">
            <w:pPr>
              <w:pStyle w:val="TAC"/>
              <w:rPr>
                <w:lang w:eastAsia="ko-KR"/>
              </w:rPr>
            </w:pPr>
          </w:p>
        </w:tc>
        <w:tc>
          <w:tcPr>
            <w:tcW w:w="557" w:type="pct"/>
            <w:shd w:val="clear" w:color="auto" w:fill="auto"/>
            <w:vAlign w:val="center"/>
          </w:tcPr>
          <w:p w14:paraId="26C5F165" w14:textId="77777777" w:rsidR="00600D16" w:rsidRPr="00684106" w:rsidRDefault="00600D16" w:rsidP="00371A8A">
            <w:pPr>
              <w:pStyle w:val="TAC"/>
              <w:rPr>
                <w:lang w:eastAsia="ko-KR"/>
              </w:rPr>
            </w:pPr>
            <w:r w:rsidRPr="00684106">
              <w:rPr>
                <w:lang w:eastAsia="ko-KR"/>
              </w:rPr>
              <w:t>SCCs</w:t>
            </w:r>
          </w:p>
        </w:tc>
        <w:tc>
          <w:tcPr>
            <w:tcW w:w="822" w:type="pct"/>
            <w:vMerge/>
            <w:shd w:val="clear" w:color="auto" w:fill="auto"/>
            <w:vAlign w:val="center"/>
          </w:tcPr>
          <w:p w14:paraId="12CA75D4" w14:textId="77777777" w:rsidR="00600D16" w:rsidRPr="00684106" w:rsidRDefault="00600D16" w:rsidP="00371A8A">
            <w:pPr>
              <w:pStyle w:val="TAC"/>
              <w:rPr>
                <w:lang w:eastAsia="ko-KR"/>
              </w:rPr>
            </w:pPr>
          </w:p>
        </w:tc>
        <w:tc>
          <w:tcPr>
            <w:tcW w:w="747" w:type="pct"/>
            <w:vMerge/>
            <w:shd w:val="clear" w:color="auto" w:fill="auto"/>
            <w:vAlign w:val="center"/>
          </w:tcPr>
          <w:p w14:paraId="7C16FA16" w14:textId="77777777" w:rsidR="00600D16" w:rsidRPr="00684106" w:rsidRDefault="00600D16" w:rsidP="00371A8A">
            <w:pPr>
              <w:pStyle w:val="TAC"/>
              <w:rPr>
                <w:lang w:eastAsia="ko-KR"/>
              </w:rPr>
            </w:pPr>
          </w:p>
        </w:tc>
        <w:tc>
          <w:tcPr>
            <w:tcW w:w="750" w:type="pct"/>
            <w:vMerge/>
            <w:shd w:val="clear" w:color="auto" w:fill="auto"/>
            <w:vAlign w:val="center"/>
          </w:tcPr>
          <w:p w14:paraId="1885276A" w14:textId="77777777" w:rsidR="00600D16" w:rsidRPr="00684106" w:rsidRDefault="00600D16" w:rsidP="00371A8A">
            <w:pPr>
              <w:pStyle w:val="TAC"/>
              <w:rPr>
                <w:lang w:eastAsia="ko-KR"/>
              </w:rPr>
            </w:pPr>
          </w:p>
        </w:tc>
        <w:tc>
          <w:tcPr>
            <w:tcW w:w="895" w:type="pct"/>
            <w:shd w:val="clear" w:color="auto" w:fill="auto"/>
            <w:vAlign w:val="center"/>
          </w:tcPr>
          <w:p w14:paraId="4745C614" w14:textId="77777777" w:rsidR="00600D16" w:rsidRPr="00684106" w:rsidRDefault="00600D16" w:rsidP="00371A8A">
            <w:pPr>
              <w:pStyle w:val="TAC"/>
            </w:pPr>
            <w:r w:rsidRPr="00684106">
              <w:rPr>
                <w:lang w:eastAsia="ko-KR"/>
              </w:rPr>
              <w:t>DFT-s</w:t>
            </w:r>
            <w:r w:rsidRPr="00684106">
              <w:t>-OFDM 64QAM</w:t>
            </w:r>
          </w:p>
        </w:tc>
        <w:tc>
          <w:tcPr>
            <w:tcW w:w="880" w:type="pct"/>
            <w:shd w:val="clear" w:color="auto" w:fill="auto"/>
            <w:vAlign w:val="center"/>
          </w:tcPr>
          <w:p w14:paraId="5ACCCC6C" w14:textId="77777777" w:rsidR="00600D16" w:rsidRPr="00684106" w:rsidRDefault="00600D16" w:rsidP="00371A8A">
            <w:pPr>
              <w:pStyle w:val="TAC"/>
            </w:pPr>
            <w:proofErr w:type="spellStart"/>
            <w:r w:rsidRPr="00684106">
              <w:t>Outer_Full</w:t>
            </w:r>
            <w:proofErr w:type="spellEnd"/>
          </w:p>
        </w:tc>
      </w:tr>
      <w:tr w:rsidR="00600D16" w:rsidRPr="00684106" w14:paraId="40B6EDAB" w14:textId="77777777" w:rsidTr="00371A8A">
        <w:tc>
          <w:tcPr>
            <w:tcW w:w="349" w:type="pct"/>
            <w:vMerge w:val="restart"/>
            <w:shd w:val="clear" w:color="auto" w:fill="auto"/>
            <w:vAlign w:val="center"/>
          </w:tcPr>
          <w:p w14:paraId="4475FDF8" w14:textId="77777777" w:rsidR="00600D16" w:rsidRDefault="00600D16" w:rsidP="00371A8A">
            <w:pPr>
              <w:pStyle w:val="TAC"/>
              <w:rPr>
                <w:ins w:id="105" w:author="Flores Fernandez" w:date="2023-02-17T21:27:00Z"/>
                <w:lang w:eastAsia="ko-KR"/>
              </w:rPr>
            </w:pPr>
            <w:r w:rsidRPr="00684106">
              <w:rPr>
                <w:lang w:eastAsia="ko-KR"/>
              </w:rPr>
              <w:t>13</w:t>
            </w:r>
          </w:p>
          <w:p w14:paraId="79482E4F" w14:textId="048F8266" w:rsidR="00E55E78" w:rsidRPr="00684106" w:rsidRDefault="00E55E78" w:rsidP="00371A8A">
            <w:pPr>
              <w:pStyle w:val="TAC"/>
              <w:rPr>
                <w:lang w:eastAsia="ko-KR"/>
              </w:rPr>
            </w:pPr>
            <w:ins w:id="106" w:author="Flores Fernandez" w:date="2023-02-17T21:27:00Z">
              <w:r>
                <w:rPr>
                  <w:lang w:eastAsia="ko-KR"/>
                </w:rPr>
                <w:t>(NOTE 2)</w:t>
              </w:r>
            </w:ins>
          </w:p>
        </w:tc>
        <w:tc>
          <w:tcPr>
            <w:tcW w:w="557" w:type="pct"/>
            <w:shd w:val="clear" w:color="auto" w:fill="auto"/>
            <w:vAlign w:val="center"/>
          </w:tcPr>
          <w:p w14:paraId="61257586" w14:textId="77777777" w:rsidR="00600D16" w:rsidRPr="00684106" w:rsidRDefault="00600D16" w:rsidP="00371A8A">
            <w:pPr>
              <w:pStyle w:val="TAC"/>
              <w:rPr>
                <w:lang w:eastAsia="ko-KR"/>
              </w:rPr>
            </w:pPr>
            <w:r w:rsidRPr="00684106">
              <w:rPr>
                <w:lang w:eastAsia="ko-KR"/>
              </w:rPr>
              <w:t>PCC</w:t>
            </w:r>
          </w:p>
        </w:tc>
        <w:tc>
          <w:tcPr>
            <w:tcW w:w="822" w:type="pct"/>
            <w:vMerge/>
            <w:shd w:val="clear" w:color="auto" w:fill="auto"/>
            <w:vAlign w:val="center"/>
          </w:tcPr>
          <w:p w14:paraId="751A7403" w14:textId="77777777" w:rsidR="00600D16" w:rsidRPr="00684106" w:rsidRDefault="00600D16" w:rsidP="00371A8A">
            <w:pPr>
              <w:pStyle w:val="TAC"/>
              <w:rPr>
                <w:lang w:eastAsia="ko-KR"/>
              </w:rPr>
            </w:pPr>
          </w:p>
        </w:tc>
        <w:tc>
          <w:tcPr>
            <w:tcW w:w="747" w:type="pct"/>
            <w:vMerge/>
            <w:shd w:val="clear" w:color="auto" w:fill="auto"/>
            <w:vAlign w:val="center"/>
          </w:tcPr>
          <w:p w14:paraId="12E18B3B" w14:textId="77777777" w:rsidR="00600D16" w:rsidRPr="00684106" w:rsidRDefault="00600D16" w:rsidP="00371A8A">
            <w:pPr>
              <w:pStyle w:val="TAC"/>
              <w:rPr>
                <w:lang w:eastAsia="ko-KR"/>
              </w:rPr>
            </w:pPr>
          </w:p>
        </w:tc>
        <w:tc>
          <w:tcPr>
            <w:tcW w:w="750" w:type="pct"/>
            <w:vMerge/>
            <w:shd w:val="clear" w:color="auto" w:fill="auto"/>
            <w:vAlign w:val="center"/>
          </w:tcPr>
          <w:p w14:paraId="71A71EE3" w14:textId="77777777" w:rsidR="00600D16" w:rsidRPr="00684106" w:rsidRDefault="00600D16" w:rsidP="00371A8A">
            <w:pPr>
              <w:pStyle w:val="TAC"/>
              <w:rPr>
                <w:lang w:eastAsia="ko-KR"/>
              </w:rPr>
            </w:pPr>
          </w:p>
        </w:tc>
        <w:tc>
          <w:tcPr>
            <w:tcW w:w="895" w:type="pct"/>
            <w:shd w:val="clear" w:color="auto" w:fill="auto"/>
            <w:vAlign w:val="center"/>
          </w:tcPr>
          <w:p w14:paraId="3358DD1B" w14:textId="77777777" w:rsidR="00600D16" w:rsidRPr="00684106" w:rsidRDefault="00600D16" w:rsidP="00371A8A">
            <w:pPr>
              <w:pStyle w:val="TAC"/>
              <w:rPr>
                <w:lang w:eastAsia="ko-KR"/>
              </w:rPr>
            </w:pPr>
            <w:r w:rsidRPr="00684106">
              <w:rPr>
                <w:lang w:eastAsia="ko-KR"/>
              </w:rPr>
              <w:t>CP-OFDM QPSK</w:t>
            </w:r>
          </w:p>
        </w:tc>
        <w:tc>
          <w:tcPr>
            <w:tcW w:w="880" w:type="pct"/>
            <w:shd w:val="clear" w:color="auto" w:fill="auto"/>
            <w:vAlign w:val="center"/>
          </w:tcPr>
          <w:p w14:paraId="73272B59" w14:textId="77777777" w:rsidR="00600D16" w:rsidRPr="00684106" w:rsidRDefault="00600D16" w:rsidP="00371A8A">
            <w:pPr>
              <w:pStyle w:val="TAC"/>
            </w:pPr>
            <w:r w:rsidRPr="00684106">
              <w:t>Outer_1RB_Left</w:t>
            </w:r>
          </w:p>
        </w:tc>
      </w:tr>
      <w:tr w:rsidR="00600D16" w:rsidRPr="00684106" w14:paraId="0BECE0BD" w14:textId="77777777" w:rsidTr="00371A8A">
        <w:tc>
          <w:tcPr>
            <w:tcW w:w="349" w:type="pct"/>
            <w:vMerge/>
            <w:shd w:val="clear" w:color="auto" w:fill="auto"/>
            <w:vAlign w:val="center"/>
          </w:tcPr>
          <w:p w14:paraId="44C8882C" w14:textId="77777777" w:rsidR="00600D16" w:rsidRPr="00684106" w:rsidRDefault="00600D16" w:rsidP="00371A8A">
            <w:pPr>
              <w:pStyle w:val="TAC"/>
              <w:rPr>
                <w:lang w:eastAsia="ko-KR"/>
              </w:rPr>
            </w:pPr>
          </w:p>
        </w:tc>
        <w:tc>
          <w:tcPr>
            <w:tcW w:w="557" w:type="pct"/>
            <w:shd w:val="clear" w:color="auto" w:fill="auto"/>
            <w:vAlign w:val="center"/>
          </w:tcPr>
          <w:p w14:paraId="5C1CCBA9" w14:textId="77777777" w:rsidR="00600D16" w:rsidRPr="00684106" w:rsidRDefault="00600D16" w:rsidP="00371A8A">
            <w:pPr>
              <w:pStyle w:val="TAC"/>
              <w:rPr>
                <w:lang w:eastAsia="ko-KR"/>
              </w:rPr>
            </w:pPr>
            <w:r w:rsidRPr="00684106">
              <w:rPr>
                <w:lang w:eastAsia="ko-KR"/>
              </w:rPr>
              <w:t>SCCs</w:t>
            </w:r>
          </w:p>
        </w:tc>
        <w:tc>
          <w:tcPr>
            <w:tcW w:w="822" w:type="pct"/>
            <w:vMerge/>
            <w:shd w:val="clear" w:color="auto" w:fill="auto"/>
            <w:vAlign w:val="center"/>
          </w:tcPr>
          <w:p w14:paraId="57BDFDC4" w14:textId="77777777" w:rsidR="00600D16" w:rsidRPr="00684106" w:rsidRDefault="00600D16" w:rsidP="00371A8A">
            <w:pPr>
              <w:pStyle w:val="TAC"/>
              <w:rPr>
                <w:lang w:eastAsia="ko-KR"/>
              </w:rPr>
            </w:pPr>
          </w:p>
        </w:tc>
        <w:tc>
          <w:tcPr>
            <w:tcW w:w="747" w:type="pct"/>
            <w:vMerge/>
            <w:shd w:val="clear" w:color="auto" w:fill="auto"/>
            <w:vAlign w:val="center"/>
          </w:tcPr>
          <w:p w14:paraId="2EBD2D35" w14:textId="77777777" w:rsidR="00600D16" w:rsidRPr="00684106" w:rsidRDefault="00600D16" w:rsidP="00371A8A">
            <w:pPr>
              <w:pStyle w:val="TAC"/>
              <w:rPr>
                <w:lang w:eastAsia="ko-KR"/>
              </w:rPr>
            </w:pPr>
          </w:p>
        </w:tc>
        <w:tc>
          <w:tcPr>
            <w:tcW w:w="750" w:type="pct"/>
            <w:vMerge/>
            <w:shd w:val="clear" w:color="auto" w:fill="auto"/>
            <w:vAlign w:val="center"/>
          </w:tcPr>
          <w:p w14:paraId="2A7C1E66" w14:textId="77777777" w:rsidR="00600D16" w:rsidRPr="00684106" w:rsidRDefault="00600D16" w:rsidP="00371A8A">
            <w:pPr>
              <w:pStyle w:val="TAC"/>
              <w:rPr>
                <w:lang w:eastAsia="ko-KR"/>
              </w:rPr>
            </w:pPr>
          </w:p>
        </w:tc>
        <w:tc>
          <w:tcPr>
            <w:tcW w:w="895" w:type="pct"/>
            <w:shd w:val="clear" w:color="auto" w:fill="auto"/>
            <w:vAlign w:val="center"/>
          </w:tcPr>
          <w:p w14:paraId="76A70837" w14:textId="77777777" w:rsidR="00600D16" w:rsidRPr="00684106" w:rsidRDefault="00600D16" w:rsidP="00371A8A">
            <w:pPr>
              <w:pStyle w:val="TAC"/>
            </w:pPr>
            <w:r w:rsidRPr="00684106">
              <w:rPr>
                <w:lang w:eastAsia="ko-KR"/>
              </w:rPr>
              <w:t>CP-OFDM QPSK</w:t>
            </w:r>
          </w:p>
        </w:tc>
        <w:tc>
          <w:tcPr>
            <w:tcW w:w="880" w:type="pct"/>
            <w:shd w:val="clear" w:color="auto" w:fill="auto"/>
            <w:vAlign w:val="center"/>
          </w:tcPr>
          <w:p w14:paraId="00F32C08" w14:textId="77777777" w:rsidR="00600D16" w:rsidRPr="00684106" w:rsidRDefault="00600D16" w:rsidP="00371A8A">
            <w:pPr>
              <w:pStyle w:val="TAC"/>
            </w:pPr>
            <w:r w:rsidRPr="00684106">
              <w:t>Outer_1RB_Left</w:t>
            </w:r>
          </w:p>
        </w:tc>
      </w:tr>
      <w:tr w:rsidR="00600D16" w:rsidRPr="00684106" w14:paraId="175FB7E7" w14:textId="77777777" w:rsidTr="00371A8A">
        <w:tc>
          <w:tcPr>
            <w:tcW w:w="349" w:type="pct"/>
            <w:vMerge w:val="restart"/>
            <w:shd w:val="clear" w:color="auto" w:fill="auto"/>
            <w:vAlign w:val="center"/>
          </w:tcPr>
          <w:p w14:paraId="3D5E06C2" w14:textId="77777777" w:rsidR="00600D16" w:rsidRDefault="00600D16" w:rsidP="00371A8A">
            <w:pPr>
              <w:pStyle w:val="TAC"/>
              <w:rPr>
                <w:ins w:id="107" w:author="Flores Fernandez" w:date="2023-02-17T21:27:00Z"/>
                <w:lang w:eastAsia="ko-KR"/>
              </w:rPr>
            </w:pPr>
            <w:r w:rsidRPr="00684106">
              <w:rPr>
                <w:lang w:eastAsia="ko-KR"/>
              </w:rPr>
              <w:t>14</w:t>
            </w:r>
          </w:p>
          <w:p w14:paraId="19765E1F" w14:textId="2474FEEF" w:rsidR="00E55E78" w:rsidRPr="00684106" w:rsidRDefault="00E55E78" w:rsidP="00371A8A">
            <w:pPr>
              <w:pStyle w:val="TAC"/>
              <w:rPr>
                <w:lang w:eastAsia="ko-KR"/>
              </w:rPr>
            </w:pPr>
            <w:ins w:id="108" w:author="Flores Fernandez" w:date="2023-02-17T21:27:00Z">
              <w:r>
                <w:rPr>
                  <w:lang w:eastAsia="ko-KR"/>
                </w:rPr>
                <w:t>(NOTE 2)</w:t>
              </w:r>
            </w:ins>
          </w:p>
        </w:tc>
        <w:tc>
          <w:tcPr>
            <w:tcW w:w="557" w:type="pct"/>
            <w:shd w:val="clear" w:color="auto" w:fill="auto"/>
            <w:vAlign w:val="center"/>
          </w:tcPr>
          <w:p w14:paraId="6D0597B9" w14:textId="77777777" w:rsidR="00600D16" w:rsidRPr="00684106" w:rsidRDefault="00600D16" w:rsidP="00371A8A">
            <w:pPr>
              <w:pStyle w:val="TAC"/>
              <w:rPr>
                <w:lang w:eastAsia="ko-KR"/>
              </w:rPr>
            </w:pPr>
            <w:r w:rsidRPr="00684106">
              <w:rPr>
                <w:lang w:eastAsia="ko-KR"/>
              </w:rPr>
              <w:t>PCC</w:t>
            </w:r>
          </w:p>
        </w:tc>
        <w:tc>
          <w:tcPr>
            <w:tcW w:w="822" w:type="pct"/>
            <w:vMerge/>
            <w:shd w:val="clear" w:color="auto" w:fill="auto"/>
            <w:vAlign w:val="center"/>
          </w:tcPr>
          <w:p w14:paraId="0A9A8F35" w14:textId="77777777" w:rsidR="00600D16" w:rsidRPr="00684106" w:rsidRDefault="00600D16" w:rsidP="00371A8A">
            <w:pPr>
              <w:pStyle w:val="TAC"/>
              <w:rPr>
                <w:lang w:eastAsia="ko-KR"/>
              </w:rPr>
            </w:pPr>
          </w:p>
        </w:tc>
        <w:tc>
          <w:tcPr>
            <w:tcW w:w="747" w:type="pct"/>
            <w:vMerge/>
            <w:shd w:val="clear" w:color="auto" w:fill="auto"/>
            <w:vAlign w:val="center"/>
          </w:tcPr>
          <w:p w14:paraId="66748AD7" w14:textId="77777777" w:rsidR="00600D16" w:rsidRPr="00684106" w:rsidRDefault="00600D16" w:rsidP="00371A8A">
            <w:pPr>
              <w:pStyle w:val="TAC"/>
              <w:rPr>
                <w:lang w:eastAsia="ko-KR"/>
              </w:rPr>
            </w:pPr>
          </w:p>
        </w:tc>
        <w:tc>
          <w:tcPr>
            <w:tcW w:w="750" w:type="pct"/>
            <w:vMerge/>
            <w:shd w:val="clear" w:color="auto" w:fill="auto"/>
            <w:vAlign w:val="center"/>
          </w:tcPr>
          <w:p w14:paraId="1FFF48DA" w14:textId="77777777" w:rsidR="00600D16" w:rsidRPr="00684106" w:rsidRDefault="00600D16" w:rsidP="00371A8A">
            <w:pPr>
              <w:pStyle w:val="TAC"/>
              <w:rPr>
                <w:lang w:eastAsia="ko-KR"/>
              </w:rPr>
            </w:pPr>
          </w:p>
        </w:tc>
        <w:tc>
          <w:tcPr>
            <w:tcW w:w="895" w:type="pct"/>
            <w:shd w:val="clear" w:color="auto" w:fill="auto"/>
            <w:vAlign w:val="center"/>
          </w:tcPr>
          <w:p w14:paraId="1F9A9882" w14:textId="77777777" w:rsidR="00600D16" w:rsidRPr="00684106" w:rsidRDefault="00600D16" w:rsidP="00371A8A">
            <w:pPr>
              <w:pStyle w:val="TAC"/>
            </w:pPr>
            <w:r w:rsidRPr="00684106">
              <w:rPr>
                <w:lang w:eastAsia="ko-KR"/>
              </w:rPr>
              <w:t>CP-OFDM QPSK</w:t>
            </w:r>
          </w:p>
        </w:tc>
        <w:tc>
          <w:tcPr>
            <w:tcW w:w="880" w:type="pct"/>
            <w:shd w:val="clear" w:color="auto" w:fill="auto"/>
            <w:vAlign w:val="center"/>
          </w:tcPr>
          <w:p w14:paraId="08D96761" w14:textId="77777777" w:rsidR="00600D16" w:rsidRPr="00684106" w:rsidRDefault="00600D16" w:rsidP="00371A8A">
            <w:pPr>
              <w:pStyle w:val="TAC"/>
            </w:pPr>
            <w:r w:rsidRPr="00684106">
              <w:t>Outer_1RB_Right</w:t>
            </w:r>
          </w:p>
        </w:tc>
      </w:tr>
      <w:tr w:rsidR="00600D16" w:rsidRPr="00684106" w14:paraId="5CB68AD8" w14:textId="77777777" w:rsidTr="00371A8A">
        <w:tc>
          <w:tcPr>
            <w:tcW w:w="349" w:type="pct"/>
            <w:vMerge/>
            <w:shd w:val="clear" w:color="auto" w:fill="auto"/>
            <w:vAlign w:val="center"/>
          </w:tcPr>
          <w:p w14:paraId="4E1ECD38" w14:textId="77777777" w:rsidR="00600D16" w:rsidRPr="00684106" w:rsidRDefault="00600D16" w:rsidP="00371A8A">
            <w:pPr>
              <w:pStyle w:val="TAC"/>
              <w:rPr>
                <w:lang w:eastAsia="ko-KR"/>
              </w:rPr>
            </w:pPr>
          </w:p>
        </w:tc>
        <w:tc>
          <w:tcPr>
            <w:tcW w:w="557" w:type="pct"/>
            <w:shd w:val="clear" w:color="auto" w:fill="auto"/>
            <w:vAlign w:val="center"/>
          </w:tcPr>
          <w:p w14:paraId="0EB3AEF2" w14:textId="77777777" w:rsidR="00600D16" w:rsidRPr="00684106" w:rsidRDefault="00600D16" w:rsidP="00371A8A">
            <w:pPr>
              <w:pStyle w:val="TAC"/>
              <w:rPr>
                <w:lang w:eastAsia="ko-KR"/>
              </w:rPr>
            </w:pPr>
            <w:r w:rsidRPr="00684106">
              <w:rPr>
                <w:lang w:eastAsia="ko-KR"/>
              </w:rPr>
              <w:t>SCCs</w:t>
            </w:r>
          </w:p>
        </w:tc>
        <w:tc>
          <w:tcPr>
            <w:tcW w:w="822" w:type="pct"/>
            <w:vMerge/>
            <w:shd w:val="clear" w:color="auto" w:fill="auto"/>
            <w:vAlign w:val="center"/>
          </w:tcPr>
          <w:p w14:paraId="1E4B25F9" w14:textId="77777777" w:rsidR="00600D16" w:rsidRPr="00684106" w:rsidRDefault="00600D16" w:rsidP="00371A8A">
            <w:pPr>
              <w:pStyle w:val="TAC"/>
              <w:rPr>
                <w:lang w:eastAsia="ko-KR"/>
              </w:rPr>
            </w:pPr>
          </w:p>
        </w:tc>
        <w:tc>
          <w:tcPr>
            <w:tcW w:w="747" w:type="pct"/>
            <w:vMerge/>
            <w:shd w:val="clear" w:color="auto" w:fill="auto"/>
            <w:vAlign w:val="center"/>
          </w:tcPr>
          <w:p w14:paraId="43FC93CE" w14:textId="77777777" w:rsidR="00600D16" w:rsidRPr="00684106" w:rsidRDefault="00600D16" w:rsidP="00371A8A">
            <w:pPr>
              <w:pStyle w:val="TAC"/>
              <w:rPr>
                <w:lang w:eastAsia="ko-KR"/>
              </w:rPr>
            </w:pPr>
          </w:p>
        </w:tc>
        <w:tc>
          <w:tcPr>
            <w:tcW w:w="750" w:type="pct"/>
            <w:vMerge/>
            <w:shd w:val="clear" w:color="auto" w:fill="auto"/>
            <w:vAlign w:val="center"/>
          </w:tcPr>
          <w:p w14:paraId="4BBF1137" w14:textId="77777777" w:rsidR="00600D16" w:rsidRPr="00684106" w:rsidRDefault="00600D16" w:rsidP="00371A8A">
            <w:pPr>
              <w:pStyle w:val="TAC"/>
              <w:rPr>
                <w:lang w:eastAsia="ko-KR"/>
              </w:rPr>
            </w:pPr>
          </w:p>
        </w:tc>
        <w:tc>
          <w:tcPr>
            <w:tcW w:w="895" w:type="pct"/>
            <w:shd w:val="clear" w:color="auto" w:fill="auto"/>
            <w:vAlign w:val="center"/>
          </w:tcPr>
          <w:p w14:paraId="7C043A7A" w14:textId="77777777" w:rsidR="00600D16" w:rsidRPr="00684106" w:rsidRDefault="00600D16" w:rsidP="00371A8A">
            <w:pPr>
              <w:pStyle w:val="TAC"/>
            </w:pPr>
            <w:r w:rsidRPr="00684106">
              <w:rPr>
                <w:lang w:eastAsia="ko-KR"/>
              </w:rPr>
              <w:t>CP-OFDM QPSK</w:t>
            </w:r>
          </w:p>
        </w:tc>
        <w:tc>
          <w:tcPr>
            <w:tcW w:w="880" w:type="pct"/>
            <w:shd w:val="clear" w:color="auto" w:fill="auto"/>
            <w:vAlign w:val="center"/>
          </w:tcPr>
          <w:p w14:paraId="49444FCF" w14:textId="77777777" w:rsidR="00600D16" w:rsidRPr="00684106" w:rsidRDefault="00600D16" w:rsidP="00371A8A">
            <w:pPr>
              <w:pStyle w:val="TAC"/>
            </w:pPr>
            <w:r w:rsidRPr="00684106">
              <w:t>Outer_1RB_Right</w:t>
            </w:r>
          </w:p>
        </w:tc>
      </w:tr>
      <w:tr w:rsidR="00600D16" w:rsidRPr="00684106" w14:paraId="22C6E875" w14:textId="77777777" w:rsidTr="00371A8A">
        <w:tc>
          <w:tcPr>
            <w:tcW w:w="349" w:type="pct"/>
            <w:vMerge w:val="restart"/>
            <w:shd w:val="clear" w:color="auto" w:fill="auto"/>
            <w:vAlign w:val="center"/>
          </w:tcPr>
          <w:p w14:paraId="61F967B8" w14:textId="77777777" w:rsidR="00600D16" w:rsidRPr="00684106" w:rsidRDefault="00600D16" w:rsidP="00371A8A">
            <w:pPr>
              <w:pStyle w:val="TAC"/>
              <w:rPr>
                <w:lang w:eastAsia="ko-KR"/>
              </w:rPr>
            </w:pPr>
            <w:r w:rsidRPr="00684106">
              <w:rPr>
                <w:lang w:eastAsia="ko-KR"/>
              </w:rPr>
              <w:t>15</w:t>
            </w:r>
          </w:p>
        </w:tc>
        <w:tc>
          <w:tcPr>
            <w:tcW w:w="557" w:type="pct"/>
            <w:shd w:val="clear" w:color="auto" w:fill="auto"/>
            <w:vAlign w:val="center"/>
          </w:tcPr>
          <w:p w14:paraId="380CE339" w14:textId="77777777" w:rsidR="00600D16" w:rsidRPr="00684106" w:rsidRDefault="00600D16" w:rsidP="00371A8A">
            <w:pPr>
              <w:pStyle w:val="TAC"/>
              <w:rPr>
                <w:lang w:eastAsia="ko-KR"/>
              </w:rPr>
            </w:pPr>
            <w:r w:rsidRPr="00684106">
              <w:rPr>
                <w:lang w:eastAsia="ko-KR"/>
              </w:rPr>
              <w:t>PCC</w:t>
            </w:r>
          </w:p>
        </w:tc>
        <w:tc>
          <w:tcPr>
            <w:tcW w:w="822" w:type="pct"/>
            <w:vMerge/>
            <w:shd w:val="clear" w:color="auto" w:fill="auto"/>
            <w:vAlign w:val="center"/>
          </w:tcPr>
          <w:p w14:paraId="6175D254" w14:textId="77777777" w:rsidR="00600D16" w:rsidRPr="00684106" w:rsidRDefault="00600D16" w:rsidP="00371A8A">
            <w:pPr>
              <w:pStyle w:val="TAC"/>
              <w:rPr>
                <w:lang w:eastAsia="ko-KR"/>
              </w:rPr>
            </w:pPr>
          </w:p>
        </w:tc>
        <w:tc>
          <w:tcPr>
            <w:tcW w:w="747" w:type="pct"/>
            <w:vMerge/>
            <w:shd w:val="clear" w:color="auto" w:fill="auto"/>
            <w:vAlign w:val="center"/>
          </w:tcPr>
          <w:p w14:paraId="0012CB71" w14:textId="77777777" w:rsidR="00600D16" w:rsidRPr="00684106" w:rsidRDefault="00600D16" w:rsidP="00371A8A">
            <w:pPr>
              <w:pStyle w:val="TAC"/>
              <w:rPr>
                <w:lang w:eastAsia="ko-KR"/>
              </w:rPr>
            </w:pPr>
          </w:p>
        </w:tc>
        <w:tc>
          <w:tcPr>
            <w:tcW w:w="750" w:type="pct"/>
            <w:vMerge/>
            <w:shd w:val="clear" w:color="auto" w:fill="auto"/>
            <w:vAlign w:val="center"/>
          </w:tcPr>
          <w:p w14:paraId="6C13693E" w14:textId="77777777" w:rsidR="00600D16" w:rsidRPr="00684106" w:rsidRDefault="00600D16" w:rsidP="00371A8A">
            <w:pPr>
              <w:pStyle w:val="TAC"/>
              <w:rPr>
                <w:lang w:eastAsia="ko-KR"/>
              </w:rPr>
            </w:pPr>
          </w:p>
        </w:tc>
        <w:tc>
          <w:tcPr>
            <w:tcW w:w="895" w:type="pct"/>
            <w:shd w:val="clear" w:color="auto" w:fill="auto"/>
            <w:vAlign w:val="center"/>
          </w:tcPr>
          <w:p w14:paraId="3FB95C65" w14:textId="77777777" w:rsidR="00600D16" w:rsidRPr="00684106" w:rsidRDefault="00600D16" w:rsidP="00371A8A">
            <w:pPr>
              <w:pStyle w:val="TAC"/>
            </w:pPr>
            <w:r w:rsidRPr="00684106">
              <w:rPr>
                <w:lang w:eastAsia="ko-KR"/>
              </w:rPr>
              <w:t>CP-OFDM QPSK</w:t>
            </w:r>
          </w:p>
        </w:tc>
        <w:tc>
          <w:tcPr>
            <w:tcW w:w="880" w:type="pct"/>
            <w:shd w:val="clear" w:color="auto" w:fill="auto"/>
            <w:vAlign w:val="center"/>
          </w:tcPr>
          <w:p w14:paraId="451A7352" w14:textId="77777777" w:rsidR="00600D16" w:rsidRPr="00684106" w:rsidRDefault="00600D16" w:rsidP="00371A8A">
            <w:pPr>
              <w:pStyle w:val="TAC"/>
            </w:pPr>
            <w:proofErr w:type="spellStart"/>
            <w:r w:rsidRPr="00684106">
              <w:t>Outer_Full</w:t>
            </w:r>
            <w:proofErr w:type="spellEnd"/>
          </w:p>
        </w:tc>
      </w:tr>
      <w:tr w:rsidR="00600D16" w:rsidRPr="00684106" w14:paraId="7827C405" w14:textId="77777777" w:rsidTr="00371A8A">
        <w:tc>
          <w:tcPr>
            <w:tcW w:w="349" w:type="pct"/>
            <w:vMerge/>
            <w:shd w:val="clear" w:color="auto" w:fill="auto"/>
            <w:vAlign w:val="center"/>
          </w:tcPr>
          <w:p w14:paraId="43D097E9" w14:textId="77777777" w:rsidR="00600D16" w:rsidRPr="00684106" w:rsidRDefault="00600D16" w:rsidP="00371A8A">
            <w:pPr>
              <w:pStyle w:val="TAC"/>
              <w:rPr>
                <w:lang w:eastAsia="ko-KR"/>
              </w:rPr>
            </w:pPr>
          </w:p>
        </w:tc>
        <w:tc>
          <w:tcPr>
            <w:tcW w:w="557" w:type="pct"/>
            <w:shd w:val="clear" w:color="auto" w:fill="auto"/>
            <w:vAlign w:val="center"/>
          </w:tcPr>
          <w:p w14:paraId="3460A375" w14:textId="77777777" w:rsidR="00600D16" w:rsidRPr="00684106" w:rsidRDefault="00600D16" w:rsidP="00371A8A">
            <w:pPr>
              <w:pStyle w:val="TAC"/>
              <w:rPr>
                <w:lang w:eastAsia="ko-KR"/>
              </w:rPr>
            </w:pPr>
            <w:r w:rsidRPr="00684106">
              <w:rPr>
                <w:lang w:eastAsia="ko-KR"/>
              </w:rPr>
              <w:t>SCCs</w:t>
            </w:r>
          </w:p>
        </w:tc>
        <w:tc>
          <w:tcPr>
            <w:tcW w:w="822" w:type="pct"/>
            <w:vMerge/>
            <w:shd w:val="clear" w:color="auto" w:fill="auto"/>
            <w:vAlign w:val="center"/>
          </w:tcPr>
          <w:p w14:paraId="7A6B82DC" w14:textId="77777777" w:rsidR="00600D16" w:rsidRPr="00684106" w:rsidRDefault="00600D16" w:rsidP="00371A8A">
            <w:pPr>
              <w:pStyle w:val="TAC"/>
              <w:rPr>
                <w:lang w:eastAsia="ko-KR"/>
              </w:rPr>
            </w:pPr>
          </w:p>
        </w:tc>
        <w:tc>
          <w:tcPr>
            <w:tcW w:w="747" w:type="pct"/>
            <w:vMerge/>
            <w:shd w:val="clear" w:color="auto" w:fill="auto"/>
            <w:vAlign w:val="center"/>
          </w:tcPr>
          <w:p w14:paraId="09883D71" w14:textId="77777777" w:rsidR="00600D16" w:rsidRPr="00684106" w:rsidRDefault="00600D16" w:rsidP="00371A8A">
            <w:pPr>
              <w:pStyle w:val="TAC"/>
              <w:rPr>
                <w:lang w:eastAsia="ko-KR"/>
              </w:rPr>
            </w:pPr>
          </w:p>
        </w:tc>
        <w:tc>
          <w:tcPr>
            <w:tcW w:w="750" w:type="pct"/>
            <w:vMerge/>
            <w:shd w:val="clear" w:color="auto" w:fill="auto"/>
            <w:vAlign w:val="center"/>
          </w:tcPr>
          <w:p w14:paraId="4AA9D3EB" w14:textId="77777777" w:rsidR="00600D16" w:rsidRPr="00684106" w:rsidRDefault="00600D16" w:rsidP="00371A8A">
            <w:pPr>
              <w:pStyle w:val="TAC"/>
              <w:rPr>
                <w:lang w:eastAsia="ko-KR"/>
              </w:rPr>
            </w:pPr>
          </w:p>
        </w:tc>
        <w:tc>
          <w:tcPr>
            <w:tcW w:w="895" w:type="pct"/>
            <w:shd w:val="clear" w:color="auto" w:fill="auto"/>
            <w:vAlign w:val="center"/>
          </w:tcPr>
          <w:p w14:paraId="7033BD3A" w14:textId="77777777" w:rsidR="00600D16" w:rsidRPr="00684106" w:rsidRDefault="00600D16" w:rsidP="00371A8A">
            <w:pPr>
              <w:pStyle w:val="TAC"/>
            </w:pPr>
            <w:r w:rsidRPr="00684106">
              <w:rPr>
                <w:lang w:eastAsia="ko-KR"/>
              </w:rPr>
              <w:t>CP-OFDM QPSK</w:t>
            </w:r>
          </w:p>
        </w:tc>
        <w:tc>
          <w:tcPr>
            <w:tcW w:w="880" w:type="pct"/>
            <w:shd w:val="clear" w:color="auto" w:fill="auto"/>
            <w:vAlign w:val="center"/>
          </w:tcPr>
          <w:p w14:paraId="0BEF58A1" w14:textId="77777777" w:rsidR="00600D16" w:rsidRPr="00684106" w:rsidRDefault="00600D16" w:rsidP="00371A8A">
            <w:pPr>
              <w:pStyle w:val="TAC"/>
            </w:pPr>
            <w:proofErr w:type="spellStart"/>
            <w:r w:rsidRPr="00684106">
              <w:t>Outer_Full</w:t>
            </w:r>
            <w:proofErr w:type="spellEnd"/>
          </w:p>
        </w:tc>
      </w:tr>
      <w:tr w:rsidR="00600D16" w:rsidRPr="00684106" w14:paraId="65CA3465" w14:textId="77777777" w:rsidTr="00371A8A">
        <w:trPr>
          <w:trHeight w:val="345"/>
        </w:trPr>
        <w:tc>
          <w:tcPr>
            <w:tcW w:w="5000" w:type="pct"/>
            <w:gridSpan w:val="7"/>
            <w:vAlign w:val="center"/>
          </w:tcPr>
          <w:p w14:paraId="60CDDA88" w14:textId="77777777" w:rsidR="00600D16" w:rsidRDefault="00600D16" w:rsidP="00371A8A">
            <w:pPr>
              <w:pStyle w:val="TAN"/>
              <w:rPr>
                <w:ins w:id="109" w:author="Flores Fernandez" w:date="2023-02-17T21:26:00Z"/>
              </w:rPr>
            </w:pPr>
            <w:r w:rsidRPr="00684106">
              <w:t>NOTE 1:</w:t>
            </w:r>
            <w:r w:rsidRPr="00684106">
              <w:tab/>
              <w:t>The specific configuration of each RB allocation is defined in Table 6.1-1 for PC2, PC3 and PC4 or Table 6.1-2 for PC1.</w:t>
            </w:r>
          </w:p>
          <w:p w14:paraId="2897E21D" w14:textId="5D824EE0" w:rsidR="00D6722B" w:rsidRPr="00684106" w:rsidRDefault="00D6722B" w:rsidP="00371A8A">
            <w:pPr>
              <w:pStyle w:val="TAN"/>
            </w:pPr>
            <w:ins w:id="110" w:author="Flores Fernandez" w:date="2023-02-17T21:26:00Z">
              <w:r>
                <w:t>NOTE 2: This Test ID shall be skipped when testing a Rel-15 UE.</w:t>
              </w:r>
            </w:ins>
          </w:p>
        </w:tc>
      </w:tr>
    </w:tbl>
    <w:p w14:paraId="1948F9EF" w14:textId="77777777" w:rsidR="00600D16" w:rsidRPr="00684106" w:rsidRDefault="00600D16" w:rsidP="00600D16"/>
    <w:p w14:paraId="1FA9073D" w14:textId="77777777" w:rsidR="00600D16" w:rsidRPr="00684106" w:rsidRDefault="00600D16" w:rsidP="00600D16">
      <w:pPr>
        <w:pStyle w:val="B10"/>
      </w:pPr>
      <w:r w:rsidRPr="00684106">
        <w:t>1.</w:t>
      </w:r>
      <w:r w:rsidRPr="00684106">
        <w:tab/>
        <w:t>Connection between SS and UE is shown in TS 38.508-1 [10] Annex A, Figure A.3.3.1.1 for TE diagram and Figure A.3.4.1.1 for UE diagram.</w:t>
      </w:r>
    </w:p>
    <w:p w14:paraId="32877897" w14:textId="77777777" w:rsidR="00600D16" w:rsidRPr="00684106" w:rsidRDefault="00600D16" w:rsidP="00600D16">
      <w:pPr>
        <w:pStyle w:val="B10"/>
      </w:pPr>
      <w:r w:rsidRPr="00684106">
        <w:t>2.</w:t>
      </w:r>
      <w:r w:rsidRPr="00684106">
        <w:tab/>
        <w:t>The parameter settings for the cell are set up according to TS 38.508-1 [10] subclause 4.4.3.</w:t>
      </w:r>
    </w:p>
    <w:p w14:paraId="122A12FF" w14:textId="77777777" w:rsidR="00600D16" w:rsidRPr="00684106" w:rsidRDefault="00600D16" w:rsidP="00600D16">
      <w:pPr>
        <w:pStyle w:val="B10"/>
      </w:pPr>
      <w:r w:rsidRPr="00684106">
        <w:t>3.</w:t>
      </w:r>
      <w:r w:rsidRPr="00684106">
        <w:tab/>
        <w:t>Downlink signals are initially set up according to Annex C, and uplink signals according to Annex G.</w:t>
      </w:r>
    </w:p>
    <w:p w14:paraId="732787D1" w14:textId="77777777" w:rsidR="00600D16" w:rsidRPr="00684106" w:rsidRDefault="00600D16" w:rsidP="00600D16">
      <w:pPr>
        <w:pStyle w:val="B10"/>
      </w:pPr>
      <w:r w:rsidRPr="00684106">
        <w:t>4.</w:t>
      </w:r>
      <w:r w:rsidRPr="00684106">
        <w:tab/>
        <w:t>The UL Reference Measurement channels are set according to Table 6.5A.2.1.1.4.1-1.</w:t>
      </w:r>
    </w:p>
    <w:p w14:paraId="4E924C32" w14:textId="77777777" w:rsidR="00600D16" w:rsidRPr="00684106" w:rsidRDefault="00600D16" w:rsidP="00600D16">
      <w:pPr>
        <w:pStyle w:val="B10"/>
      </w:pPr>
      <w:r w:rsidRPr="00684106">
        <w:t>5.</w:t>
      </w:r>
      <w:r w:rsidRPr="00684106">
        <w:tab/>
        <w:t>Propagation conditions are set according to Annex B.0</w:t>
      </w:r>
    </w:p>
    <w:p w14:paraId="5D81E9F6" w14:textId="77777777" w:rsidR="00600D16" w:rsidRPr="00684106" w:rsidRDefault="00600D16" w:rsidP="00600D16">
      <w:pPr>
        <w:pStyle w:val="B10"/>
      </w:pPr>
      <w:r w:rsidRPr="00684106">
        <w:t>6.</w:t>
      </w:r>
      <w:r w:rsidRPr="00684106">
        <w:tab/>
        <w:t xml:space="preserve">Ensure the UE is in state RRC_CONNECTED with generic procedure parameters Connectivity </w:t>
      </w:r>
      <w:r w:rsidRPr="00684106">
        <w:rPr>
          <w:i/>
        </w:rPr>
        <w:t>NR</w:t>
      </w:r>
      <w:r w:rsidRPr="00684106">
        <w:t xml:space="preserve">, </w:t>
      </w:r>
      <w:proofErr w:type="gramStart"/>
      <w:r w:rsidRPr="00684106">
        <w:t>Connected</w:t>
      </w:r>
      <w:proofErr w:type="gramEnd"/>
      <w:r w:rsidRPr="00684106">
        <w:t xml:space="preserve"> without release </w:t>
      </w:r>
      <w:r w:rsidRPr="00684106">
        <w:rPr>
          <w:i/>
        </w:rPr>
        <w:t xml:space="preserve">On, </w:t>
      </w:r>
      <w:r w:rsidRPr="00684106">
        <w:t>Test Mode</w:t>
      </w:r>
      <w:r w:rsidRPr="00684106">
        <w:rPr>
          <w:i/>
        </w:rPr>
        <w:t xml:space="preserve"> On </w:t>
      </w:r>
      <w:r w:rsidRPr="00684106">
        <w:t>and Test Loop Function</w:t>
      </w:r>
      <w:r w:rsidRPr="00684106">
        <w:rPr>
          <w:i/>
        </w:rPr>
        <w:t xml:space="preserve"> On</w:t>
      </w:r>
      <w:r w:rsidRPr="00684106">
        <w:t xml:space="preserve"> according to TS 38.508-1 [10] clause 4.5. Message contents are defined in clause 6.5A.2.1.1.4.3</w:t>
      </w:r>
    </w:p>
    <w:p w14:paraId="6A3BD472" w14:textId="6D944624" w:rsidR="0058374C" w:rsidRDefault="0058374C" w:rsidP="0058374C">
      <w:pPr>
        <w:pStyle w:val="Heading2"/>
        <w:ind w:left="0" w:firstLine="0"/>
        <w:rPr>
          <w:color w:val="FF0000"/>
        </w:rPr>
      </w:pPr>
      <w:r w:rsidRPr="00874CC0">
        <w:rPr>
          <w:color w:val="FF0000"/>
        </w:rPr>
        <w:t xml:space="preserve">&lt;&lt;&lt; </w:t>
      </w:r>
      <w:r>
        <w:rPr>
          <w:color w:val="FF0000"/>
        </w:rPr>
        <w:t>END</w:t>
      </w:r>
      <w:r w:rsidRPr="00874CC0">
        <w:rPr>
          <w:color w:val="FF0000"/>
        </w:rPr>
        <w:t xml:space="preserve"> OF CHANGES </w:t>
      </w:r>
      <w:r>
        <w:rPr>
          <w:color w:val="FF0000"/>
        </w:rPr>
        <w:t>3</w:t>
      </w:r>
      <w:r w:rsidR="002542B9">
        <w:rPr>
          <w:color w:val="FF0000"/>
        </w:rPr>
        <w:t>b</w:t>
      </w:r>
      <w:r w:rsidRPr="00874CC0">
        <w:rPr>
          <w:color w:val="FF0000"/>
        </w:rPr>
        <w:t>&gt;&gt;&gt;</w:t>
      </w:r>
    </w:p>
    <w:p w14:paraId="70532558" w14:textId="7ED3AC40" w:rsidR="0058374C" w:rsidRDefault="0058374C" w:rsidP="0058374C">
      <w:pPr>
        <w:pStyle w:val="Heading2"/>
        <w:ind w:left="0" w:firstLine="0"/>
        <w:rPr>
          <w:color w:val="FF0000"/>
        </w:rPr>
      </w:pPr>
      <w:r w:rsidRPr="00874CC0">
        <w:rPr>
          <w:color w:val="FF0000"/>
        </w:rPr>
        <w:t xml:space="preserve">&lt;&lt;&lt; </w:t>
      </w:r>
      <w:r>
        <w:rPr>
          <w:color w:val="FF0000"/>
        </w:rPr>
        <w:t>START</w:t>
      </w:r>
      <w:r w:rsidRPr="00874CC0">
        <w:rPr>
          <w:color w:val="FF0000"/>
        </w:rPr>
        <w:t xml:space="preserve"> OF CHANGES </w:t>
      </w:r>
      <w:r>
        <w:rPr>
          <w:color w:val="FF0000"/>
        </w:rPr>
        <w:t>4</w:t>
      </w:r>
      <w:r w:rsidRPr="00874CC0">
        <w:rPr>
          <w:color w:val="FF0000"/>
        </w:rPr>
        <w:t>&gt;&gt;&gt;</w:t>
      </w:r>
    </w:p>
    <w:p w14:paraId="42654380" w14:textId="77777777" w:rsidR="002B02E9" w:rsidRPr="00684106" w:rsidRDefault="002B02E9" w:rsidP="002B02E9">
      <w:pPr>
        <w:pStyle w:val="H6"/>
      </w:pPr>
      <w:r w:rsidRPr="00684106">
        <w:t>6.5A.2.1.1.4.3</w:t>
      </w:r>
      <w:r w:rsidRPr="00684106">
        <w:tab/>
        <w:t>Message contents</w:t>
      </w:r>
    </w:p>
    <w:p w14:paraId="41DB5EBE" w14:textId="77777777" w:rsidR="002B02E9" w:rsidRPr="00FC68E0" w:rsidRDefault="002B02E9" w:rsidP="002B02E9">
      <w:r w:rsidRPr="00684106">
        <w:rPr>
          <w:color w:val="000000"/>
        </w:rPr>
        <w:t>Message contents are according to TS 38.508-1 [10] subclause 4.6</w:t>
      </w:r>
      <w:r w:rsidRPr="00FC68E0">
        <w:t xml:space="preserve"> with the following exceptions for Release 15 5G NR UE.</w:t>
      </w:r>
    </w:p>
    <w:p w14:paraId="17CE7651" w14:textId="77777777" w:rsidR="002B02E9" w:rsidRPr="00FC68E0" w:rsidRDefault="002B02E9" w:rsidP="002B02E9">
      <w:pPr>
        <w:pStyle w:val="TH"/>
      </w:pPr>
      <w:r w:rsidRPr="00CF24FF">
        <w:t xml:space="preserve">Table </w:t>
      </w:r>
      <w:r w:rsidRPr="00FC68E0">
        <w:t>6.5A.2.1.1.4.3-1: PUSCH-</w:t>
      </w:r>
      <w:proofErr w:type="spellStart"/>
      <w:r w:rsidRPr="00FC68E0">
        <w:t>PowerControl</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B02E9" w:rsidRPr="00FC68E0" w14:paraId="4EB58B1C" w14:textId="77777777" w:rsidTr="00371A8A">
        <w:tc>
          <w:tcPr>
            <w:tcW w:w="9747" w:type="dxa"/>
            <w:gridSpan w:val="4"/>
          </w:tcPr>
          <w:p w14:paraId="669DCC5A" w14:textId="77777777" w:rsidR="002B02E9" w:rsidRPr="00FC68E0" w:rsidRDefault="002B02E9" w:rsidP="00371A8A">
            <w:pPr>
              <w:keepNext/>
              <w:keepLines/>
              <w:spacing w:after="0"/>
              <w:rPr>
                <w:rFonts w:ascii="Arial" w:hAnsi="Arial"/>
                <w:sz w:val="18"/>
              </w:rPr>
            </w:pPr>
            <w:r w:rsidRPr="00FC68E0">
              <w:rPr>
                <w:rFonts w:ascii="Arial" w:hAnsi="Arial"/>
                <w:sz w:val="18"/>
              </w:rPr>
              <w:t>Derivation Path: TS 38.508-1 [10], Table 4.6.3-120</w:t>
            </w:r>
          </w:p>
        </w:tc>
      </w:tr>
      <w:tr w:rsidR="002B02E9" w:rsidRPr="00FC68E0" w14:paraId="60976A27" w14:textId="77777777" w:rsidTr="00371A8A">
        <w:tc>
          <w:tcPr>
            <w:tcW w:w="4535" w:type="dxa"/>
          </w:tcPr>
          <w:p w14:paraId="25A69906" w14:textId="77777777" w:rsidR="002B02E9" w:rsidRPr="00FC68E0" w:rsidRDefault="002B02E9" w:rsidP="00371A8A">
            <w:pPr>
              <w:keepNext/>
              <w:keepLines/>
              <w:spacing w:after="0"/>
              <w:jc w:val="center"/>
              <w:rPr>
                <w:rFonts w:ascii="Arial" w:hAnsi="Arial"/>
                <w:b/>
                <w:sz w:val="18"/>
              </w:rPr>
            </w:pPr>
            <w:r w:rsidRPr="00FC68E0">
              <w:rPr>
                <w:rFonts w:ascii="Arial" w:hAnsi="Arial"/>
                <w:b/>
                <w:sz w:val="18"/>
              </w:rPr>
              <w:t>Information Element</w:t>
            </w:r>
          </w:p>
        </w:tc>
        <w:tc>
          <w:tcPr>
            <w:tcW w:w="2267" w:type="dxa"/>
          </w:tcPr>
          <w:p w14:paraId="03494B95" w14:textId="77777777" w:rsidR="002B02E9" w:rsidRPr="00FC68E0" w:rsidRDefault="002B02E9" w:rsidP="00371A8A">
            <w:pPr>
              <w:keepNext/>
              <w:keepLines/>
              <w:spacing w:after="0"/>
              <w:jc w:val="center"/>
              <w:rPr>
                <w:rFonts w:ascii="Arial" w:hAnsi="Arial"/>
                <w:b/>
                <w:sz w:val="18"/>
              </w:rPr>
            </w:pPr>
            <w:r w:rsidRPr="00FC68E0">
              <w:rPr>
                <w:rFonts w:ascii="Arial" w:hAnsi="Arial"/>
                <w:b/>
                <w:sz w:val="18"/>
              </w:rPr>
              <w:t>Value/remark</w:t>
            </w:r>
          </w:p>
        </w:tc>
        <w:tc>
          <w:tcPr>
            <w:tcW w:w="1700" w:type="dxa"/>
          </w:tcPr>
          <w:p w14:paraId="2DE542C9" w14:textId="77777777" w:rsidR="002B02E9" w:rsidRPr="00FC68E0" w:rsidRDefault="002B02E9" w:rsidP="00371A8A">
            <w:pPr>
              <w:keepNext/>
              <w:keepLines/>
              <w:spacing w:after="0"/>
              <w:jc w:val="center"/>
              <w:rPr>
                <w:rFonts w:ascii="Arial" w:hAnsi="Arial"/>
                <w:b/>
                <w:sz w:val="18"/>
              </w:rPr>
            </w:pPr>
            <w:r w:rsidRPr="00FC68E0">
              <w:rPr>
                <w:rFonts w:ascii="Arial" w:hAnsi="Arial"/>
                <w:b/>
                <w:sz w:val="18"/>
              </w:rPr>
              <w:t>Comment</w:t>
            </w:r>
          </w:p>
        </w:tc>
        <w:tc>
          <w:tcPr>
            <w:tcW w:w="1245" w:type="dxa"/>
          </w:tcPr>
          <w:p w14:paraId="4F3FE094" w14:textId="77777777" w:rsidR="002B02E9" w:rsidRPr="00FC68E0" w:rsidRDefault="002B02E9" w:rsidP="00371A8A">
            <w:pPr>
              <w:keepNext/>
              <w:keepLines/>
              <w:spacing w:after="0"/>
              <w:jc w:val="center"/>
              <w:rPr>
                <w:rFonts w:ascii="Arial" w:hAnsi="Arial"/>
                <w:b/>
                <w:sz w:val="18"/>
              </w:rPr>
            </w:pPr>
            <w:r w:rsidRPr="00FC68E0">
              <w:rPr>
                <w:rFonts w:ascii="Arial" w:hAnsi="Arial"/>
                <w:b/>
                <w:sz w:val="18"/>
              </w:rPr>
              <w:t>Condition</w:t>
            </w:r>
          </w:p>
        </w:tc>
      </w:tr>
      <w:tr w:rsidR="002B02E9" w:rsidRPr="00FC68E0" w14:paraId="5D91560F" w14:textId="77777777" w:rsidTr="00371A8A">
        <w:tc>
          <w:tcPr>
            <w:tcW w:w="4535" w:type="dxa"/>
          </w:tcPr>
          <w:p w14:paraId="2BD03296" w14:textId="77777777" w:rsidR="002B02E9" w:rsidRPr="00FC68E0" w:rsidRDefault="002B02E9" w:rsidP="00371A8A">
            <w:pPr>
              <w:keepNext/>
              <w:keepLines/>
              <w:spacing w:after="0"/>
              <w:rPr>
                <w:rFonts w:ascii="Arial" w:hAnsi="Arial"/>
                <w:sz w:val="18"/>
              </w:rPr>
            </w:pPr>
            <w:r w:rsidRPr="00FC68E0">
              <w:rPr>
                <w:rFonts w:ascii="Arial" w:hAnsi="Arial"/>
                <w:sz w:val="18"/>
              </w:rPr>
              <w:t>PUSCH-</w:t>
            </w:r>
            <w:proofErr w:type="spellStart"/>
            <w:proofErr w:type="gramStart"/>
            <w:r w:rsidRPr="00FC68E0">
              <w:rPr>
                <w:rFonts w:ascii="Arial" w:hAnsi="Arial"/>
                <w:sz w:val="18"/>
              </w:rPr>
              <w:t>PowerControl</w:t>
            </w:r>
            <w:proofErr w:type="spellEnd"/>
            <w:r w:rsidRPr="00FC68E0">
              <w:rPr>
                <w:rFonts w:ascii="Arial" w:hAnsi="Arial"/>
                <w:sz w:val="18"/>
              </w:rPr>
              <w:t xml:space="preserve"> ::=</w:t>
            </w:r>
            <w:proofErr w:type="gramEnd"/>
            <w:r w:rsidRPr="00FC68E0">
              <w:rPr>
                <w:rFonts w:ascii="Arial" w:hAnsi="Arial"/>
                <w:sz w:val="18"/>
              </w:rPr>
              <w:t xml:space="preserve"> </w:t>
            </w:r>
            <w:r w:rsidRPr="00FC68E0">
              <w:rPr>
                <w:rFonts w:ascii="Arial" w:hAnsi="Arial"/>
                <w:snapToGrid w:val="0"/>
                <w:sz w:val="18"/>
              </w:rPr>
              <w:t xml:space="preserve">SEQUENCE </w:t>
            </w:r>
            <w:r w:rsidRPr="00FC68E0">
              <w:rPr>
                <w:rFonts w:ascii="Arial" w:hAnsi="Arial"/>
                <w:sz w:val="18"/>
              </w:rPr>
              <w:t>{</w:t>
            </w:r>
          </w:p>
        </w:tc>
        <w:tc>
          <w:tcPr>
            <w:tcW w:w="2267" w:type="dxa"/>
          </w:tcPr>
          <w:p w14:paraId="6D3164DA" w14:textId="77777777" w:rsidR="002B02E9" w:rsidRPr="00FC68E0" w:rsidRDefault="002B02E9" w:rsidP="00371A8A">
            <w:pPr>
              <w:keepNext/>
              <w:keepLines/>
              <w:spacing w:after="0"/>
              <w:rPr>
                <w:rFonts w:ascii="Arial" w:hAnsi="Arial"/>
                <w:sz w:val="18"/>
              </w:rPr>
            </w:pPr>
          </w:p>
        </w:tc>
        <w:tc>
          <w:tcPr>
            <w:tcW w:w="1700" w:type="dxa"/>
          </w:tcPr>
          <w:p w14:paraId="1AF70086" w14:textId="77777777" w:rsidR="002B02E9" w:rsidRPr="00FC68E0" w:rsidRDefault="002B02E9" w:rsidP="00371A8A">
            <w:pPr>
              <w:keepNext/>
              <w:keepLines/>
              <w:spacing w:after="0"/>
              <w:rPr>
                <w:rFonts w:ascii="Arial" w:hAnsi="Arial"/>
                <w:sz w:val="18"/>
              </w:rPr>
            </w:pPr>
          </w:p>
        </w:tc>
        <w:tc>
          <w:tcPr>
            <w:tcW w:w="1245" w:type="dxa"/>
          </w:tcPr>
          <w:p w14:paraId="10DBDBF1" w14:textId="77777777" w:rsidR="002B02E9" w:rsidRPr="00FC68E0" w:rsidRDefault="002B02E9" w:rsidP="00371A8A">
            <w:pPr>
              <w:keepNext/>
              <w:keepLines/>
              <w:spacing w:after="0"/>
              <w:rPr>
                <w:rFonts w:ascii="Arial" w:hAnsi="Arial"/>
                <w:sz w:val="18"/>
              </w:rPr>
            </w:pPr>
          </w:p>
        </w:tc>
      </w:tr>
      <w:tr w:rsidR="002B02E9" w:rsidRPr="00FC68E0" w14:paraId="2E183CEE" w14:textId="77777777" w:rsidTr="00371A8A">
        <w:tc>
          <w:tcPr>
            <w:tcW w:w="4535" w:type="dxa"/>
            <w:tcBorders>
              <w:bottom w:val="single" w:sz="4" w:space="0" w:color="auto"/>
            </w:tcBorders>
          </w:tcPr>
          <w:p w14:paraId="2B9F6F6B" w14:textId="77777777" w:rsidR="002B02E9" w:rsidRPr="00FC68E0" w:rsidRDefault="002B02E9" w:rsidP="00371A8A">
            <w:pPr>
              <w:keepNext/>
              <w:keepLines/>
              <w:spacing w:after="0"/>
              <w:rPr>
                <w:rFonts w:ascii="Arial" w:hAnsi="Arial"/>
                <w:sz w:val="18"/>
              </w:rPr>
            </w:pPr>
            <w:r w:rsidRPr="00FC68E0">
              <w:rPr>
                <w:rFonts w:ascii="Arial" w:hAnsi="Arial"/>
                <w:sz w:val="18"/>
              </w:rPr>
              <w:t xml:space="preserve">  p0-AlphaSets SEQUENCE (SIZE (</w:t>
            </w:r>
            <w:proofErr w:type="gramStart"/>
            <w:r w:rsidRPr="00FC68E0">
              <w:rPr>
                <w:rFonts w:ascii="Arial" w:hAnsi="Arial"/>
                <w:sz w:val="18"/>
              </w:rPr>
              <w:t>1..</w:t>
            </w:r>
            <w:proofErr w:type="gramEnd"/>
            <w:r w:rsidRPr="00FC68E0">
              <w:rPr>
                <w:rFonts w:ascii="Arial" w:hAnsi="Arial"/>
                <w:sz w:val="18"/>
              </w:rPr>
              <w:t>maxNrofP0-PUSCH-AlphaSets)) OF SEQUENCE {</w:t>
            </w:r>
          </w:p>
        </w:tc>
        <w:tc>
          <w:tcPr>
            <w:tcW w:w="2267" w:type="dxa"/>
          </w:tcPr>
          <w:p w14:paraId="1E8219EA" w14:textId="77777777" w:rsidR="002B02E9" w:rsidRPr="00FC68E0" w:rsidRDefault="002B02E9" w:rsidP="00371A8A">
            <w:pPr>
              <w:keepNext/>
              <w:keepLines/>
              <w:spacing w:after="0"/>
              <w:rPr>
                <w:rFonts w:ascii="Arial" w:hAnsi="Arial"/>
                <w:sz w:val="18"/>
              </w:rPr>
            </w:pPr>
            <w:r w:rsidRPr="00FC68E0">
              <w:rPr>
                <w:rFonts w:ascii="Arial" w:hAnsi="Arial"/>
                <w:sz w:val="18"/>
              </w:rPr>
              <w:t>1 entry</w:t>
            </w:r>
          </w:p>
        </w:tc>
        <w:tc>
          <w:tcPr>
            <w:tcW w:w="1700" w:type="dxa"/>
          </w:tcPr>
          <w:p w14:paraId="0028E8C6" w14:textId="77777777" w:rsidR="002B02E9" w:rsidRPr="00FC68E0" w:rsidRDefault="002B02E9" w:rsidP="00371A8A">
            <w:pPr>
              <w:keepNext/>
              <w:keepLines/>
              <w:spacing w:after="0"/>
              <w:rPr>
                <w:rFonts w:ascii="Arial" w:hAnsi="Arial"/>
                <w:sz w:val="18"/>
              </w:rPr>
            </w:pPr>
          </w:p>
        </w:tc>
        <w:tc>
          <w:tcPr>
            <w:tcW w:w="1245" w:type="dxa"/>
          </w:tcPr>
          <w:p w14:paraId="3C76A156" w14:textId="77777777" w:rsidR="002B02E9" w:rsidRPr="00FC68E0" w:rsidRDefault="002B02E9" w:rsidP="00371A8A">
            <w:pPr>
              <w:keepNext/>
              <w:keepLines/>
              <w:spacing w:after="0"/>
              <w:rPr>
                <w:rFonts w:ascii="Arial" w:hAnsi="Arial"/>
                <w:sz w:val="18"/>
              </w:rPr>
            </w:pPr>
          </w:p>
        </w:tc>
      </w:tr>
      <w:tr w:rsidR="002B02E9" w:rsidRPr="00FC68E0" w14:paraId="49CD05A1" w14:textId="77777777" w:rsidTr="00371A8A">
        <w:tc>
          <w:tcPr>
            <w:tcW w:w="4535" w:type="dxa"/>
            <w:tcBorders>
              <w:bottom w:val="single" w:sz="4" w:space="0" w:color="auto"/>
            </w:tcBorders>
          </w:tcPr>
          <w:p w14:paraId="72E652C5" w14:textId="77777777" w:rsidR="002B02E9" w:rsidRPr="00FC68E0" w:rsidRDefault="002B02E9" w:rsidP="00371A8A">
            <w:pPr>
              <w:keepNext/>
              <w:keepLines/>
              <w:spacing w:after="0"/>
              <w:rPr>
                <w:rFonts w:ascii="Arial" w:hAnsi="Arial"/>
                <w:sz w:val="18"/>
              </w:rPr>
            </w:pPr>
            <w:r w:rsidRPr="00FC68E0">
              <w:rPr>
                <w:rFonts w:ascii="Arial" w:hAnsi="Arial"/>
                <w:sz w:val="18"/>
              </w:rPr>
              <w:t xml:space="preserve">    P0-PUSCH-</w:t>
            </w:r>
            <w:proofErr w:type="gramStart"/>
            <w:r w:rsidRPr="00FC68E0">
              <w:rPr>
                <w:rFonts w:ascii="Arial" w:hAnsi="Arial"/>
                <w:sz w:val="18"/>
              </w:rPr>
              <w:t>AlphaSet[</w:t>
            </w:r>
            <w:proofErr w:type="gramEnd"/>
            <w:r w:rsidRPr="00FC68E0">
              <w:rPr>
                <w:rFonts w:ascii="Arial" w:hAnsi="Arial"/>
                <w:sz w:val="18"/>
              </w:rPr>
              <w:t xml:space="preserve">1] </w:t>
            </w:r>
            <w:r w:rsidRPr="00FC68E0">
              <w:rPr>
                <w:rFonts w:ascii="Arial" w:hAnsi="Arial"/>
                <w:snapToGrid w:val="0"/>
                <w:sz w:val="18"/>
              </w:rPr>
              <w:t xml:space="preserve">SEQUENCE </w:t>
            </w:r>
            <w:r w:rsidRPr="00FC68E0">
              <w:rPr>
                <w:rFonts w:ascii="Arial" w:hAnsi="Arial"/>
                <w:sz w:val="18"/>
              </w:rPr>
              <w:t>{</w:t>
            </w:r>
          </w:p>
        </w:tc>
        <w:tc>
          <w:tcPr>
            <w:tcW w:w="2267" w:type="dxa"/>
          </w:tcPr>
          <w:p w14:paraId="09024761" w14:textId="77777777" w:rsidR="002B02E9" w:rsidRPr="00FC68E0" w:rsidRDefault="002B02E9" w:rsidP="00371A8A">
            <w:pPr>
              <w:keepNext/>
              <w:keepLines/>
              <w:spacing w:after="0"/>
              <w:rPr>
                <w:rFonts w:ascii="Arial" w:hAnsi="Arial"/>
                <w:sz w:val="18"/>
              </w:rPr>
            </w:pPr>
          </w:p>
        </w:tc>
        <w:tc>
          <w:tcPr>
            <w:tcW w:w="1700" w:type="dxa"/>
          </w:tcPr>
          <w:p w14:paraId="377918CC" w14:textId="77777777" w:rsidR="002B02E9" w:rsidRPr="00FC68E0" w:rsidRDefault="002B02E9" w:rsidP="00371A8A">
            <w:pPr>
              <w:keepNext/>
              <w:keepLines/>
              <w:spacing w:after="0"/>
              <w:rPr>
                <w:rFonts w:ascii="Arial" w:hAnsi="Arial"/>
                <w:sz w:val="18"/>
              </w:rPr>
            </w:pPr>
          </w:p>
        </w:tc>
        <w:tc>
          <w:tcPr>
            <w:tcW w:w="1245" w:type="dxa"/>
          </w:tcPr>
          <w:p w14:paraId="3BB92BAB" w14:textId="77777777" w:rsidR="002B02E9" w:rsidRPr="00FC68E0" w:rsidRDefault="002B02E9" w:rsidP="00371A8A">
            <w:pPr>
              <w:keepNext/>
              <w:keepLines/>
              <w:spacing w:after="0"/>
              <w:rPr>
                <w:rFonts w:ascii="Arial" w:hAnsi="Arial"/>
                <w:sz w:val="18"/>
              </w:rPr>
            </w:pPr>
          </w:p>
        </w:tc>
      </w:tr>
      <w:tr w:rsidR="002B02E9" w:rsidRPr="00FC68E0" w14:paraId="44BB0AA0" w14:textId="77777777" w:rsidTr="00371A8A">
        <w:tc>
          <w:tcPr>
            <w:tcW w:w="4535" w:type="dxa"/>
            <w:tcBorders>
              <w:bottom w:val="single" w:sz="4" w:space="0" w:color="auto"/>
            </w:tcBorders>
          </w:tcPr>
          <w:p w14:paraId="595DC867" w14:textId="77777777" w:rsidR="002B02E9" w:rsidRPr="00FC68E0" w:rsidRDefault="002B02E9" w:rsidP="00371A8A">
            <w:pPr>
              <w:keepNext/>
              <w:keepLines/>
              <w:spacing w:after="0"/>
              <w:rPr>
                <w:rFonts w:ascii="Arial" w:hAnsi="Arial"/>
                <w:sz w:val="18"/>
              </w:rPr>
            </w:pPr>
            <w:r w:rsidRPr="00FC68E0">
              <w:rPr>
                <w:rFonts w:ascii="Arial" w:hAnsi="Arial"/>
                <w:sz w:val="18"/>
              </w:rPr>
              <w:t xml:space="preserve">      alpha</w:t>
            </w:r>
          </w:p>
        </w:tc>
        <w:tc>
          <w:tcPr>
            <w:tcW w:w="2267" w:type="dxa"/>
          </w:tcPr>
          <w:p w14:paraId="7DDE0C3A" w14:textId="77777777" w:rsidR="002B02E9" w:rsidRPr="00FC68E0" w:rsidRDefault="002B02E9" w:rsidP="00371A8A">
            <w:pPr>
              <w:keepNext/>
              <w:keepLines/>
              <w:spacing w:after="0"/>
              <w:rPr>
                <w:rFonts w:ascii="Arial" w:hAnsi="Arial"/>
                <w:sz w:val="18"/>
              </w:rPr>
            </w:pPr>
            <w:r w:rsidRPr="00FC68E0">
              <w:rPr>
                <w:rFonts w:ascii="Arial" w:hAnsi="Arial"/>
                <w:sz w:val="18"/>
              </w:rPr>
              <w:t>alpha0</w:t>
            </w:r>
          </w:p>
        </w:tc>
        <w:tc>
          <w:tcPr>
            <w:tcW w:w="1700" w:type="dxa"/>
          </w:tcPr>
          <w:p w14:paraId="4A881417" w14:textId="77777777" w:rsidR="002B02E9" w:rsidRPr="00FC68E0" w:rsidRDefault="002B02E9" w:rsidP="00371A8A">
            <w:pPr>
              <w:keepNext/>
              <w:keepLines/>
              <w:spacing w:after="0"/>
              <w:rPr>
                <w:rFonts w:ascii="Arial" w:hAnsi="Arial"/>
                <w:sz w:val="18"/>
              </w:rPr>
            </w:pPr>
          </w:p>
        </w:tc>
        <w:tc>
          <w:tcPr>
            <w:tcW w:w="1245" w:type="dxa"/>
          </w:tcPr>
          <w:p w14:paraId="61779C7B" w14:textId="77777777" w:rsidR="002B02E9" w:rsidRPr="00FC68E0" w:rsidRDefault="002B02E9" w:rsidP="00371A8A">
            <w:pPr>
              <w:keepNext/>
              <w:keepLines/>
              <w:spacing w:after="0"/>
              <w:rPr>
                <w:rFonts w:ascii="Arial" w:hAnsi="Arial"/>
                <w:sz w:val="18"/>
              </w:rPr>
            </w:pPr>
          </w:p>
        </w:tc>
      </w:tr>
      <w:tr w:rsidR="002B02E9" w:rsidRPr="00FC68E0" w14:paraId="70F0B654" w14:textId="77777777" w:rsidTr="00371A8A">
        <w:tc>
          <w:tcPr>
            <w:tcW w:w="4535" w:type="dxa"/>
            <w:tcBorders>
              <w:bottom w:val="single" w:sz="4" w:space="0" w:color="auto"/>
            </w:tcBorders>
          </w:tcPr>
          <w:p w14:paraId="56938433" w14:textId="77777777" w:rsidR="002B02E9" w:rsidRPr="00FC68E0" w:rsidRDefault="002B02E9" w:rsidP="00371A8A">
            <w:pPr>
              <w:keepNext/>
              <w:keepLines/>
              <w:spacing w:after="0"/>
              <w:rPr>
                <w:rFonts w:ascii="Arial" w:hAnsi="Arial"/>
                <w:sz w:val="18"/>
              </w:rPr>
            </w:pPr>
            <w:r w:rsidRPr="00FC68E0">
              <w:rPr>
                <w:rFonts w:ascii="Arial" w:hAnsi="Arial"/>
                <w:sz w:val="18"/>
              </w:rPr>
              <w:t xml:space="preserve">    </w:t>
            </w:r>
            <w:r w:rsidRPr="00FC68E0">
              <w:rPr>
                <w:rFonts w:ascii="Arial" w:hAnsi="Arial"/>
                <w:sz w:val="18"/>
                <w:lang w:eastAsia="ja-JP"/>
              </w:rPr>
              <w:t>}</w:t>
            </w:r>
          </w:p>
        </w:tc>
        <w:tc>
          <w:tcPr>
            <w:tcW w:w="2267" w:type="dxa"/>
          </w:tcPr>
          <w:p w14:paraId="74437DD4" w14:textId="77777777" w:rsidR="002B02E9" w:rsidRPr="00FC68E0" w:rsidRDefault="002B02E9" w:rsidP="00371A8A">
            <w:pPr>
              <w:keepNext/>
              <w:keepLines/>
              <w:spacing w:after="0"/>
              <w:rPr>
                <w:rFonts w:ascii="Arial" w:hAnsi="Arial"/>
                <w:sz w:val="18"/>
              </w:rPr>
            </w:pPr>
          </w:p>
        </w:tc>
        <w:tc>
          <w:tcPr>
            <w:tcW w:w="1700" w:type="dxa"/>
          </w:tcPr>
          <w:p w14:paraId="5C3F1E08" w14:textId="77777777" w:rsidR="002B02E9" w:rsidRPr="00FC68E0" w:rsidRDefault="002B02E9" w:rsidP="00371A8A">
            <w:pPr>
              <w:keepNext/>
              <w:keepLines/>
              <w:spacing w:after="0"/>
              <w:rPr>
                <w:rFonts w:ascii="Arial" w:hAnsi="Arial"/>
                <w:sz w:val="18"/>
              </w:rPr>
            </w:pPr>
          </w:p>
        </w:tc>
        <w:tc>
          <w:tcPr>
            <w:tcW w:w="1245" w:type="dxa"/>
          </w:tcPr>
          <w:p w14:paraId="7C700806" w14:textId="77777777" w:rsidR="002B02E9" w:rsidRPr="00FC68E0" w:rsidRDefault="002B02E9" w:rsidP="00371A8A">
            <w:pPr>
              <w:keepNext/>
              <w:keepLines/>
              <w:spacing w:after="0"/>
              <w:rPr>
                <w:rFonts w:ascii="Arial" w:hAnsi="Arial"/>
                <w:sz w:val="18"/>
              </w:rPr>
            </w:pPr>
          </w:p>
        </w:tc>
      </w:tr>
      <w:tr w:rsidR="002B02E9" w:rsidRPr="00FC68E0" w14:paraId="34CB17B5" w14:textId="77777777" w:rsidTr="00371A8A">
        <w:tc>
          <w:tcPr>
            <w:tcW w:w="4535" w:type="dxa"/>
          </w:tcPr>
          <w:p w14:paraId="5D8FA0EF" w14:textId="77777777" w:rsidR="002B02E9" w:rsidRPr="00FC68E0" w:rsidRDefault="002B02E9" w:rsidP="00371A8A">
            <w:pPr>
              <w:keepNext/>
              <w:keepLines/>
              <w:spacing w:after="0"/>
              <w:rPr>
                <w:rFonts w:ascii="Arial" w:hAnsi="Arial"/>
                <w:sz w:val="18"/>
              </w:rPr>
            </w:pPr>
            <w:r w:rsidRPr="00FC68E0">
              <w:rPr>
                <w:rFonts w:ascii="Arial" w:hAnsi="Arial"/>
                <w:sz w:val="18"/>
              </w:rPr>
              <w:t xml:space="preserve">  }</w:t>
            </w:r>
          </w:p>
        </w:tc>
        <w:tc>
          <w:tcPr>
            <w:tcW w:w="2267" w:type="dxa"/>
          </w:tcPr>
          <w:p w14:paraId="6A1DEABB" w14:textId="77777777" w:rsidR="002B02E9" w:rsidRPr="00FC68E0" w:rsidRDefault="002B02E9" w:rsidP="00371A8A">
            <w:pPr>
              <w:keepNext/>
              <w:keepLines/>
              <w:spacing w:after="0"/>
              <w:rPr>
                <w:rFonts w:ascii="Arial" w:hAnsi="Arial"/>
                <w:sz w:val="18"/>
              </w:rPr>
            </w:pPr>
          </w:p>
        </w:tc>
        <w:tc>
          <w:tcPr>
            <w:tcW w:w="1700" w:type="dxa"/>
          </w:tcPr>
          <w:p w14:paraId="18C2F615" w14:textId="77777777" w:rsidR="002B02E9" w:rsidRPr="00FC68E0" w:rsidRDefault="002B02E9" w:rsidP="00371A8A">
            <w:pPr>
              <w:keepNext/>
              <w:keepLines/>
              <w:spacing w:after="0"/>
              <w:rPr>
                <w:rFonts w:ascii="Arial" w:hAnsi="Arial"/>
                <w:sz w:val="18"/>
              </w:rPr>
            </w:pPr>
          </w:p>
        </w:tc>
        <w:tc>
          <w:tcPr>
            <w:tcW w:w="1245" w:type="dxa"/>
          </w:tcPr>
          <w:p w14:paraId="0A67378F" w14:textId="77777777" w:rsidR="002B02E9" w:rsidRPr="00FC68E0" w:rsidRDefault="002B02E9" w:rsidP="00371A8A">
            <w:pPr>
              <w:keepNext/>
              <w:keepLines/>
              <w:spacing w:after="0"/>
              <w:rPr>
                <w:rFonts w:ascii="Arial" w:hAnsi="Arial"/>
                <w:sz w:val="18"/>
              </w:rPr>
            </w:pPr>
          </w:p>
        </w:tc>
      </w:tr>
      <w:tr w:rsidR="002B02E9" w:rsidRPr="00FC68E0" w14:paraId="70C08E75" w14:textId="77777777" w:rsidTr="00371A8A">
        <w:tc>
          <w:tcPr>
            <w:tcW w:w="4535" w:type="dxa"/>
          </w:tcPr>
          <w:p w14:paraId="6E593B6A" w14:textId="77777777" w:rsidR="002B02E9" w:rsidRPr="00FC68E0" w:rsidRDefault="002B02E9" w:rsidP="00371A8A">
            <w:pPr>
              <w:keepNext/>
              <w:keepLines/>
              <w:spacing w:after="0"/>
              <w:rPr>
                <w:rFonts w:ascii="Arial" w:hAnsi="Arial"/>
                <w:sz w:val="18"/>
              </w:rPr>
            </w:pPr>
            <w:r w:rsidRPr="00FC68E0">
              <w:rPr>
                <w:rFonts w:ascii="Arial" w:hAnsi="Arial"/>
                <w:sz w:val="18"/>
              </w:rPr>
              <w:t>}</w:t>
            </w:r>
          </w:p>
        </w:tc>
        <w:tc>
          <w:tcPr>
            <w:tcW w:w="2267" w:type="dxa"/>
          </w:tcPr>
          <w:p w14:paraId="70494857" w14:textId="77777777" w:rsidR="002B02E9" w:rsidRPr="00FC68E0" w:rsidRDefault="002B02E9" w:rsidP="00371A8A">
            <w:pPr>
              <w:keepNext/>
              <w:keepLines/>
              <w:spacing w:after="0"/>
              <w:rPr>
                <w:rFonts w:ascii="Arial" w:hAnsi="Arial"/>
                <w:sz w:val="18"/>
              </w:rPr>
            </w:pPr>
          </w:p>
        </w:tc>
        <w:tc>
          <w:tcPr>
            <w:tcW w:w="1700" w:type="dxa"/>
          </w:tcPr>
          <w:p w14:paraId="4669351B" w14:textId="77777777" w:rsidR="002B02E9" w:rsidRPr="00FC68E0" w:rsidRDefault="002B02E9" w:rsidP="00371A8A">
            <w:pPr>
              <w:keepNext/>
              <w:keepLines/>
              <w:spacing w:after="0"/>
              <w:rPr>
                <w:rFonts w:ascii="Arial" w:hAnsi="Arial"/>
                <w:sz w:val="18"/>
              </w:rPr>
            </w:pPr>
          </w:p>
        </w:tc>
        <w:tc>
          <w:tcPr>
            <w:tcW w:w="1245" w:type="dxa"/>
          </w:tcPr>
          <w:p w14:paraId="4D271E41" w14:textId="77777777" w:rsidR="002B02E9" w:rsidRPr="00FC68E0" w:rsidRDefault="002B02E9" w:rsidP="00371A8A">
            <w:pPr>
              <w:keepNext/>
              <w:keepLines/>
              <w:spacing w:after="0"/>
              <w:rPr>
                <w:rFonts w:ascii="Arial" w:hAnsi="Arial"/>
                <w:sz w:val="18"/>
              </w:rPr>
            </w:pPr>
          </w:p>
        </w:tc>
      </w:tr>
    </w:tbl>
    <w:p w14:paraId="26261F75" w14:textId="77777777" w:rsidR="002B02E9" w:rsidRDefault="002B02E9" w:rsidP="002B02E9"/>
    <w:p w14:paraId="1F919636" w14:textId="77777777" w:rsidR="002B02E9" w:rsidRPr="00885781" w:rsidRDefault="002B02E9" w:rsidP="002B02E9">
      <w:pPr>
        <w:pStyle w:val="TH"/>
      </w:pPr>
      <w:r w:rsidRPr="00885781">
        <w:t xml:space="preserve">Table </w:t>
      </w:r>
      <w:r w:rsidRPr="00FC68E0">
        <w:t>6.5A.2.1.1.4.3</w:t>
      </w:r>
      <w:r>
        <w:t>-2</w:t>
      </w:r>
      <w:r w:rsidRPr="00885781">
        <w:t xml:space="preserve">: </w:t>
      </w:r>
      <w:r w:rsidRPr="00885781">
        <w:rPr>
          <w:i/>
        </w:rPr>
        <w:t>PUSCH-</w:t>
      </w:r>
      <w:proofErr w:type="spellStart"/>
      <w:r w:rsidRPr="00885781">
        <w:rPr>
          <w:i/>
        </w:rPr>
        <w:t>ConfigCommon</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B02E9" w:rsidRPr="00885781" w14:paraId="3759C90E" w14:textId="77777777" w:rsidTr="00371A8A">
        <w:tc>
          <w:tcPr>
            <w:tcW w:w="9747" w:type="dxa"/>
            <w:gridSpan w:val="4"/>
          </w:tcPr>
          <w:p w14:paraId="2F3C4CC4" w14:textId="77777777" w:rsidR="002B02E9" w:rsidRPr="00885781" w:rsidRDefault="002B02E9" w:rsidP="00371A8A">
            <w:pPr>
              <w:pStyle w:val="TAH"/>
              <w:jc w:val="left"/>
              <w:rPr>
                <w:b w:val="0"/>
              </w:rPr>
            </w:pPr>
            <w:r w:rsidRPr="00885781">
              <w:rPr>
                <w:b w:val="0"/>
              </w:rPr>
              <w:t>Derivation Path: TS 38.508-1[10], Table 4.6.3-119</w:t>
            </w:r>
          </w:p>
        </w:tc>
      </w:tr>
      <w:tr w:rsidR="002B02E9" w:rsidRPr="00885781" w14:paraId="6C8A7328" w14:textId="77777777" w:rsidTr="00371A8A">
        <w:tc>
          <w:tcPr>
            <w:tcW w:w="4535" w:type="dxa"/>
          </w:tcPr>
          <w:p w14:paraId="0A82ED5D" w14:textId="77777777" w:rsidR="002B02E9" w:rsidRPr="00885781" w:rsidRDefault="002B02E9" w:rsidP="00371A8A">
            <w:pPr>
              <w:pStyle w:val="TAH"/>
            </w:pPr>
            <w:r w:rsidRPr="00885781">
              <w:t>Information Element</w:t>
            </w:r>
          </w:p>
        </w:tc>
        <w:tc>
          <w:tcPr>
            <w:tcW w:w="2267" w:type="dxa"/>
          </w:tcPr>
          <w:p w14:paraId="5BD8C301" w14:textId="77777777" w:rsidR="002B02E9" w:rsidRPr="00885781" w:rsidRDefault="002B02E9" w:rsidP="00371A8A">
            <w:pPr>
              <w:pStyle w:val="TAH"/>
            </w:pPr>
            <w:r w:rsidRPr="00885781">
              <w:t>Value/remark</w:t>
            </w:r>
          </w:p>
        </w:tc>
        <w:tc>
          <w:tcPr>
            <w:tcW w:w="1700" w:type="dxa"/>
          </w:tcPr>
          <w:p w14:paraId="25BDDC60" w14:textId="77777777" w:rsidR="002B02E9" w:rsidRPr="00885781" w:rsidRDefault="002B02E9" w:rsidP="00371A8A">
            <w:pPr>
              <w:pStyle w:val="TAH"/>
            </w:pPr>
            <w:r w:rsidRPr="00885781">
              <w:t>Comment</w:t>
            </w:r>
          </w:p>
        </w:tc>
        <w:tc>
          <w:tcPr>
            <w:tcW w:w="1245" w:type="dxa"/>
          </w:tcPr>
          <w:p w14:paraId="7FBC0EA3" w14:textId="77777777" w:rsidR="002B02E9" w:rsidRPr="00885781" w:rsidRDefault="002B02E9" w:rsidP="00371A8A">
            <w:pPr>
              <w:pStyle w:val="TAH"/>
            </w:pPr>
            <w:r w:rsidRPr="00885781">
              <w:t>Condition</w:t>
            </w:r>
          </w:p>
        </w:tc>
      </w:tr>
      <w:tr w:rsidR="002B02E9" w:rsidRPr="00885781" w14:paraId="41B93B0C" w14:textId="77777777" w:rsidTr="00371A8A">
        <w:tc>
          <w:tcPr>
            <w:tcW w:w="4535" w:type="dxa"/>
          </w:tcPr>
          <w:p w14:paraId="1670ADC2" w14:textId="77777777" w:rsidR="002B02E9" w:rsidRPr="00885781" w:rsidRDefault="002B02E9" w:rsidP="00371A8A">
            <w:pPr>
              <w:pStyle w:val="TAL"/>
            </w:pPr>
            <w:r w:rsidRPr="00885781">
              <w:t>PUSCH-</w:t>
            </w:r>
            <w:proofErr w:type="spellStart"/>
            <w:proofErr w:type="gramStart"/>
            <w:r w:rsidRPr="00885781">
              <w:t>ConfigCommon</w:t>
            </w:r>
            <w:proofErr w:type="spellEnd"/>
            <w:r w:rsidRPr="00885781">
              <w:t xml:space="preserve"> ::=</w:t>
            </w:r>
            <w:proofErr w:type="gramEnd"/>
            <w:r w:rsidRPr="00885781">
              <w:t xml:space="preserve"> </w:t>
            </w:r>
            <w:r w:rsidRPr="00885781">
              <w:rPr>
                <w:snapToGrid w:val="0"/>
              </w:rPr>
              <w:t xml:space="preserve">SEQUENCE </w:t>
            </w:r>
            <w:r w:rsidRPr="00885781">
              <w:t>{</w:t>
            </w:r>
          </w:p>
        </w:tc>
        <w:tc>
          <w:tcPr>
            <w:tcW w:w="2267" w:type="dxa"/>
          </w:tcPr>
          <w:p w14:paraId="7BC6B86D" w14:textId="77777777" w:rsidR="002B02E9" w:rsidRPr="00885781" w:rsidRDefault="002B02E9" w:rsidP="00371A8A">
            <w:pPr>
              <w:pStyle w:val="TAL"/>
            </w:pPr>
          </w:p>
        </w:tc>
        <w:tc>
          <w:tcPr>
            <w:tcW w:w="1700" w:type="dxa"/>
          </w:tcPr>
          <w:p w14:paraId="119E1C58" w14:textId="77777777" w:rsidR="002B02E9" w:rsidRPr="00885781" w:rsidRDefault="002B02E9" w:rsidP="00371A8A">
            <w:pPr>
              <w:pStyle w:val="TAL"/>
            </w:pPr>
          </w:p>
        </w:tc>
        <w:tc>
          <w:tcPr>
            <w:tcW w:w="1245" w:type="dxa"/>
          </w:tcPr>
          <w:p w14:paraId="79B2216D" w14:textId="77777777" w:rsidR="002B02E9" w:rsidRPr="00885781" w:rsidRDefault="002B02E9" w:rsidP="00371A8A">
            <w:pPr>
              <w:pStyle w:val="TAL"/>
            </w:pPr>
          </w:p>
        </w:tc>
      </w:tr>
      <w:tr w:rsidR="002B02E9" w:rsidRPr="00885781" w14:paraId="6642B1D6" w14:textId="77777777" w:rsidTr="00371A8A">
        <w:tc>
          <w:tcPr>
            <w:tcW w:w="4535" w:type="dxa"/>
          </w:tcPr>
          <w:p w14:paraId="7A1B1D4A" w14:textId="77777777" w:rsidR="002B02E9" w:rsidRPr="00885781" w:rsidRDefault="002B02E9" w:rsidP="00371A8A">
            <w:pPr>
              <w:pStyle w:val="TAL"/>
            </w:pPr>
            <w:r w:rsidRPr="00885781">
              <w:t xml:space="preserve">  p0-NominalWithGrant</w:t>
            </w:r>
          </w:p>
        </w:tc>
        <w:tc>
          <w:tcPr>
            <w:tcW w:w="2267" w:type="dxa"/>
          </w:tcPr>
          <w:p w14:paraId="7D3F893B" w14:textId="77777777" w:rsidR="002B02E9" w:rsidRPr="00885781" w:rsidRDefault="002B02E9" w:rsidP="00371A8A">
            <w:pPr>
              <w:pStyle w:val="TAL"/>
            </w:pPr>
            <w:r>
              <w:t>-4</w:t>
            </w:r>
          </w:p>
        </w:tc>
        <w:tc>
          <w:tcPr>
            <w:tcW w:w="1700" w:type="dxa"/>
          </w:tcPr>
          <w:p w14:paraId="09808543" w14:textId="77777777" w:rsidR="002B02E9" w:rsidRPr="00885781" w:rsidRDefault="002B02E9" w:rsidP="00371A8A">
            <w:pPr>
              <w:pStyle w:val="TAL"/>
            </w:pPr>
          </w:p>
        </w:tc>
        <w:tc>
          <w:tcPr>
            <w:tcW w:w="1245" w:type="dxa"/>
          </w:tcPr>
          <w:p w14:paraId="22851350" w14:textId="77777777" w:rsidR="002B02E9" w:rsidRPr="00885781" w:rsidRDefault="002B02E9" w:rsidP="00371A8A">
            <w:pPr>
              <w:pStyle w:val="TAL"/>
            </w:pPr>
            <w:r>
              <w:t>50 MHz</w:t>
            </w:r>
          </w:p>
        </w:tc>
      </w:tr>
      <w:tr w:rsidR="002B02E9" w:rsidRPr="00885781" w14:paraId="3E4D53EC" w14:textId="77777777" w:rsidTr="00371A8A">
        <w:tc>
          <w:tcPr>
            <w:tcW w:w="4535" w:type="dxa"/>
          </w:tcPr>
          <w:p w14:paraId="27AD4D6A" w14:textId="77777777" w:rsidR="002B02E9" w:rsidRPr="00885781" w:rsidRDefault="002B02E9" w:rsidP="00371A8A">
            <w:pPr>
              <w:pStyle w:val="TAL"/>
            </w:pPr>
            <w:r w:rsidRPr="00885781">
              <w:t xml:space="preserve">  p0-NominalWithGrant</w:t>
            </w:r>
          </w:p>
        </w:tc>
        <w:tc>
          <w:tcPr>
            <w:tcW w:w="2267" w:type="dxa"/>
          </w:tcPr>
          <w:p w14:paraId="3E7F99D9" w14:textId="77777777" w:rsidR="002B02E9" w:rsidRDefault="002B02E9" w:rsidP="00371A8A">
            <w:pPr>
              <w:pStyle w:val="TAL"/>
            </w:pPr>
            <w:r>
              <w:t>-8</w:t>
            </w:r>
          </w:p>
        </w:tc>
        <w:tc>
          <w:tcPr>
            <w:tcW w:w="1700" w:type="dxa"/>
          </w:tcPr>
          <w:p w14:paraId="403DF877" w14:textId="77777777" w:rsidR="002B02E9" w:rsidRPr="00885781" w:rsidRDefault="002B02E9" w:rsidP="00371A8A">
            <w:pPr>
              <w:pStyle w:val="TAL"/>
            </w:pPr>
          </w:p>
        </w:tc>
        <w:tc>
          <w:tcPr>
            <w:tcW w:w="1245" w:type="dxa"/>
          </w:tcPr>
          <w:p w14:paraId="2471D6E2" w14:textId="77777777" w:rsidR="002B02E9" w:rsidRDefault="002B02E9" w:rsidP="00371A8A">
            <w:pPr>
              <w:pStyle w:val="TAL"/>
            </w:pPr>
            <w:r>
              <w:t>100 MHz</w:t>
            </w:r>
          </w:p>
        </w:tc>
      </w:tr>
      <w:tr w:rsidR="002B02E9" w:rsidRPr="00885781" w14:paraId="63227998" w14:textId="77777777" w:rsidTr="00371A8A">
        <w:tc>
          <w:tcPr>
            <w:tcW w:w="4535" w:type="dxa"/>
          </w:tcPr>
          <w:p w14:paraId="37996AF0" w14:textId="77777777" w:rsidR="002B02E9" w:rsidRPr="00885781" w:rsidRDefault="002B02E9" w:rsidP="00371A8A">
            <w:pPr>
              <w:pStyle w:val="TAL"/>
            </w:pPr>
            <w:r w:rsidRPr="00885781">
              <w:t xml:space="preserve">  p0-NominalWithGrant</w:t>
            </w:r>
          </w:p>
        </w:tc>
        <w:tc>
          <w:tcPr>
            <w:tcW w:w="2267" w:type="dxa"/>
          </w:tcPr>
          <w:p w14:paraId="13A849BD" w14:textId="77777777" w:rsidR="002B02E9" w:rsidRDefault="002B02E9" w:rsidP="00371A8A">
            <w:pPr>
              <w:pStyle w:val="TAL"/>
            </w:pPr>
            <w:r>
              <w:t>-10</w:t>
            </w:r>
          </w:p>
        </w:tc>
        <w:tc>
          <w:tcPr>
            <w:tcW w:w="1700" w:type="dxa"/>
          </w:tcPr>
          <w:p w14:paraId="3A219540" w14:textId="77777777" w:rsidR="002B02E9" w:rsidRPr="00885781" w:rsidRDefault="002B02E9" w:rsidP="00371A8A">
            <w:pPr>
              <w:pStyle w:val="TAL"/>
            </w:pPr>
          </w:p>
        </w:tc>
        <w:tc>
          <w:tcPr>
            <w:tcW w:w="1245" w:type="dxa"/>
          </w:tcPr>
          <w:p w14:paraId="35679DEE" w14:textId="77777777" w:rsidR="002B02E9" w:rsidRDefault="002B02E9" w:rsidP="00371A8A">
            <w:pPr>
              <w:pStyle w:val="TAL"/>
            </w:pPr>
            <w:r>
              <w:t>200 MHz</w:t>
            </w:r>
          </w:p>
        </w:tc>
      </w:tr>
      <w:tr w:rsidR="002B02E9" w:rsidRPr="00885781" w14:paraId="3A6494E6" w14:textId="77777777" w:rsidTr="00371A8A">
        <w:tc>
          <w:tcPr>
            <w:tcW w:w="4535" w:type="dxa"/>
          </w:tcPr>
          <w:p w14:paraId="3C9F96A8" w14:textId="77777777" w:rsidR="002B02E9" w:rsidRPr="00885781" w:rsidRDefault="002B02E9" w:rsidP="00371A8A">
            <w:pPr>
              <w:pStyle w:val="TAL"/>
            </w:pPr>
            <w:r w:rsidRPr="00885781">
              <w:t xml:space="preserve">  p0-NominalWithGrant</w:t>
            </w:r>
          </w:p>
        </w:tc>
        <w:tc>
          <w:tcPr>
            <w:tcW w:w="2267" w:type="dxa"/>
          </w:tcPr>
          <w:p w14:paraId="51638E16" w14:textId="77777777" w:rsidR="002B02E9" w:rsidRDefault="002B02E9" w:rsidP="00371A8A">
            <w:pPr>
              <w:pStyle w:val="TAL"/>
            </w:pPr>
            <w:r>
              <w:t>-14</w:t>
            </w:r>
          </w:p>
        </w:tc>
        <w:tc>
          <w:tcPr>
            <w:tcW w:w="1700" w:type="dxa"/>
          </w:tcPr>
          <w:p w14:paraId="734EC0C6" w14:textId="77777777" w:rsidR="002B02E9" w:rsidRPr="00885781" w:rsidRDefault="002B02E9" w:rsidP="00371A8A">
            <w:pPr>
              <w:pStyle w:val="TAL"/>
            </w:pPr>
          </w:p>
        </w:tc>
        <w:tc>
          <w:tcPr>
            <w:tcW w:w="1245" w:type="dxa"/>
          </w:tcPr>
          <w:p w14:paraId="2F466384" w14:textId="77777777" w:rsidR="002B02E9" w:rsidRDefault="002B02E9" w:rsidP="00371A8A">
            <w:pPr>
              <w:pStyle w:val="TAL"/>
            </w:pPr>
            <w:r>
              <w:t>400 MHz</w:t>
            </w:r>
          </w:p>
        </w:tc>
      </w:tr>
      <w:tr w:rsidR="002B02E9" w:rsidRPr="00885781" w14:paraId="7CE6E5CD" w14:textId="77777777" w:rsidTr="00371A8A">
        <w:tc>
          <w:tcPr>
            <w:tcW w:w="4535" w:type="dxa"/>
          </w:tcPr>
          <w:p w14:paraId="3FB0FC25" w14:textId="77777777" w:rsidR="002B02E9" w:rsidRPr="00885781" w:rsidRDefault="002B02E9" w:rsidP="00371A8A">
            <w:pPr>
              <w:pStyle w:val="TAL"/>
            </w:pPr>
            <w:r w:rsidRPr="00885781">
              <w:t>}</w:t>
            </w:r>
          </w:p>
        </w:tc>
        <w:tc>
          <w:tcPr>
            <w:tcW w:w="2267" w:type="dxa"/>
          </w:tcPr>
          <w:p w14:paraId="03C5E0F3" w14:textId="77777777" w:rsidR="002B02E9" w:rsidRPr="00885781" w:rsidRDefault="002B02E9" w:rsidP="00371A8A">
            <w:pPr>
              <w:pStyle w:val="TAL"/>
            </w:pPr>
          </w:p>
        </w:tc>
        <w:tc>
          <w:tcPr>
            <w:tcW w:w="1700" w:type="dxa"/>
          </w:tcPr>
          <w:p w14:paraId="59538505" w14:textId="77777777" w:rsidR="002B02E9" w:rsidRPr="00885781" w:rsidRDefault="002B02E9" w:rsidP="00371A8A">
            <w:pPr>
              <w:pStyle w:val="TAL"/>
            </w:pPr>
          </w:p>
        </w:tc>
        <w:tc>
          <w:tcPr>
            <w:tcW w:w="1245" w:type="dxa"/>
          </w:tcPr>
          <w:p w14:paraId="7422FA3D" w14:textId="77777777" w:rsidR="002B02E9" w:rsidRPr="00885781" w:rsidRDefault="002B02E9" w:rsidP="00371A8A">
            <w:pPr>
              <w:pStyle w:val="TAL"/>
            </w:pPr>
          </w:p>
        </w:tc>
      </w:tr>
    </w:tbl>
    <w:p w14:paraId="410ADC30" w14:textId="537ECEF3" w:rsidR="002B02E9" w:rsidRDefault="002B02E9" w:rsidP="002B02E9">
      <w:pPr>
        <w:rPr>
          <w:ins w:id="111" w:author="Flores Fernandez" w:date="2023-02-17T21:24:00Z"/>
          <w:color w:val="000000"/>
        </w:rPr>
      </w:pPr>
    </w:p>
    <w:p w14:paraId="2C4170BA" w14:textId="2A7D76C9" w:rsidR="007D2AE0" w:rsidRDefault="007D2AE0" w:rsidP="007D2AE0">
      <w:pPr>
        <w:pStyle w:val="TH"/>
        <w:ind w:left="284"/>
        <w:rPr>
          <w:ins w:id="112" w:author="Flores Fernandez" w:date="2023-02-17T21:24:00Z"/>
        </w:rPr>
      </w:pPr>
      <w:ins w:id="113" w:author="Flores Fernandez" w:date="2023-02-17T21:24:00Z">
        <w:r w:rsidRPr="00885781">
          <w:lastRenderedPageBreak/>
          <w:t xml:space="preserve">Table </w:t>
        </w:r>
        <w:r w:rsidRPr="00FC68E0">
          <w:t>6.5A.2.1.1.4.3</w:t>
        </w:r>
        <w:r w:rsidRPr="00885781">
          <w:t>-</w:t>
        </w:r>
        <w:r>
          <w:t>3</w:t>
        </w:r>
        <w:r w:rsidRPr="00885781">
          <w:t xml:space="preserve">: </w:t>
        </w:r>
        <w:r>
          <w:t>BSR-Config (Rel-15 UE only)</w:t>
        </w:r>
      </w:ins>
    </w:p>
    <w:tbl>
      <w:tblPr>
        <w:tblW w:w="9747" w:type="dxa"/>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D2AE0" w:rsidRPr="001B0CC1" w14:paraId="1EA06A2C" w14:textId="77777777" w:rsidTr="00371A8A">
        <w:trPr>
          <w:ins w:id="114" w:author="Flores Fernandez" w:date="2023-02-17T21:24:00Z"/>
        </w:trPr>
        <w:tc>
          <w:tcPr>
            <w:tcW w:w="9747" w:type="dxa"/>
            <w:gridSpan w:val="4"/>
          </w:tcPr>
          <w:p w14:paraId="658E4957" w14:textId="77777777" w:rsidR="007D2AE0" w:rsidRPr="001B0CC1" w:rsidRDefault="007D2AE0" w:rsidP="00371A8A">
            <w:pPr>
              <w:pStyle w:val="TAH"/>
              <w:jc w:val="left"/>
              <w:rPr>
                <w:ins w:id="115" w:author="Flores Fernandez" w:date="2023-02-17T21:24:00Z"/>
                <w:b w:val="0"/>
              </w:rPr>
            </w:pPr>
            <w:ins w:id="116" w:author="Flores Fernandez" w:date="2023-02-17T21:24:00Z">
              <w:r w:rsidRPr="001B0CC1">
                <w:rPr>
                  <w:b w:val="0"/>
                </w:rPr>
                <w:t>Derivation Path: TS 38.</w:t>
              </w:r>
              <w:r>
                <w:rPr>
                  <w:b w:val="0"/>
                </w:rPr>
                <w:t>508-1</w:t>
              </w:r>
              <w:r w:rsidRPr="001B0CC1">
                <w:rPr>
                  <w:b w:val="0"/>
                </w:rPr>
                <w:t xml:space="preserve"> [</w:t>
              </w:r>
              <w:r>
                <w:rPr>
                  <w:b w:val="0"/>
                </w:rPr>
                <w:t>10</w:t>
              </w:r>
              <w:r w:rsidRPr="001B0CC1">
                <w:rPr>
                  <w:b w:val="0"/>
                </w:rPr>
                <w:t xml:space="preserve">], </w:t>
              </w:r>
              <w:r w:rsidRPr="00723FBC">
                <w:rPr>
                  <w:b w:val="0"/>
                  <w:bCs/>
                  <w:rPrChange w:id="117" w:author="Flores Fernandez" w:date="2023-02-17T21:11:00Z">
                    <w:rPr/>
                  </w:rPrChange>
                </w:rPr>
                <w:t>Table 4.6.3-7</w:t>
              </w:r>
            </w:ins>
          </w:p>
        </w:tc>
      </w:tr>
      <w:tr w:rsidR="007D2AE0" w:rsidRPr="001B0CC1" w14:paraId="753C618A" w14:textId="77777777" w:rsidTr="00371A8A">
        <w:trPr>
          <w:ins w:id="118" w:author="Flores Fernandez" w:date="2023-02-17T21:24:00Z"/>
        </w:trPr>
        <w:tc>
          <w:tcPr>
            <w:tcW w:w="4535" w:type="dxa"/>
          </w:tcPr>
          <w:p w14:paraId="0B15CC1D" w14:textId="77777777" w:rsidR="007D2AE0" w:rsidRPr="001B0CC1" w:rsidRDefault="007D2AE0" w:rsidP="00371A8A">
            <w:pPr>
              <w:pStyle w:val="TAH"/>
              <w:rPr>
                <w:ins w:id="119" w:author="Flores Fernandez" w:date="2023-02-17T21:24:00Z"/>
              </w:rPr>
            </w:pPr>
            <w:ins w:id="120" w:author="Flores Fernandez" w:date="2023-02-17T21:24:00Z">
              <w:r w:rsidRPr="001B0CC1">
                <w:t>Information Element</w:t>
              </w:r>
            </w:ins>
          </w:p>
        </w:tc>
        <w:tc>
          <w:tcPr>
            <w:tcW w:w="2267" w:type="dxa"/>
          </w:tcPr>
          <w:p w14:paraId="5E443BDE" w14:textId="77777777" w:rsidR="007D2AE0" w:rsidRPr="001B0CC1" w:rsidRDefault="007D2AE0" w:rsidP="00371A8A">
            <w:pPr>
              <w:pStyle w:val="TAH"/>
              <w:rPr>
                <w:ins w:id="121" w:author="Flores Fernandez" w:date="2023-02-17T21:24:00Z"/>
              </w:rPr>
            </w:pPr>
            <w:ins w:id="122" w:author="Flores Fernandez" w:date="2023-02-17T21:24:00Z">
              <w:r w:rsidRPr="001B0CC1">
                <w:t>Value/remark</w:t>
              </w:r>
            </w:ins>
          </w:p>
        </w:tc>
        <w:tc>
          <w:tcPr>
            <w:tcW w:w="1700" w:type="dxa"/>
          </w:tcPr>
          <w:p w14:paraId="7AB98A7D" w14:textId="77777777" w:rsidR="007D2AE0" w:rsidRPr="001B0CC1" w:rsidRDefault="007D2AE0" w:rsidP="00371A8A">
            <w:pPr>
              <w:pStyle w:val="TAH"/>
              <w:rPr>
                <w:ins w:id="123" w:author="Flores Fernandez" w:date="2023-02-17T21:24:00Z"/>
              </w:rPr>
            </w:pPr>
            <w:ins w:id="124" w:author="Flores Fernandez" w:date="2023-02-17T21:24:00Z">
              <w:r w:rsidRPr="001B0CC1">
                <w:t>Comment</w:t>
              </w:r>
            </w:ins>
          </w:p>
        </w:tc>
        <w:tc>
          <w:tcPr>
            <w:tcW w:w="1245" w:type="dxa"/>
          </w:tcPr>
          <w:p w14:paraId="3B02CB41" w14:textId="77777777" w:rsidR="007D2AE0" w:rsidRPr="001B0CC1" w:rsidRDefault="007D2AE0" w:rsidP="00371A8A">
            <w:pPr>
              <w:pStyle w:val="TAH"/>
              <w:rPr>
                <w:ins w:id="125" w:author="Flores Fernandez" w:date="2023-02-17T21:24:00Z"/>
              </w:rPr>
            </w:pPr>
            <w:ins w:id="126" w:author="Flores Fernandez" w:date="2023-02-17T21:24:00Z">
              <w:r w:rsidRPr="001B0CC1">
                <w:t>Condition</w:t>
              </w:r>
            </w:ins>
          </w:p>
        </w:tc>
      </w:tr>
      <w:tr w:rsidR="007D2AE0" w:rsidRPr="001B0CC1" w14:paraId="4E4A3CB2" w14:textId="77777777" w:rsidTr="00371A8A">
        <w:trPr>
          <w:ins w:id="127" w:author="Flores Fernandez" w:date="2023-02-17T21:24:00Z"/>
        </w:trPr>
        <w:tc>
          <w:tcPr>
            <w:tcW w:w="4535" w:type="dxa"/>
          </w:tcPr>
          <w:p w14:paraId="2876DEAD" w14:textId="77777777" w:rsidR="007D2AE0" w:rsidRPr="001B0CC1" w:rsidRDefault="007D2AE0" w:rsidP="00371A8A">
            <w:pPr>
              <w:pStyle w:val="TAL"/>
              <w:rPr>
                <w:ins w:id="128" w:author="Flores Fernandez" w:date="2023-02-17T21:24:00Z"/>
              </w:rPr>
            </w:pPr>
            <w:ins w:id="129" w:author="Flores Fernandez" w:date="2023-02-17T21:24:00Z">
              <w:r w:rsidRPr="001B0CC1">
                <w:t>BSR-</w:t>
              </w:r>
              <w:proofErr w:type="gramStart"/>
              <w:r w:rsidRPr="001B0CC1">
                <w:t>Config ::=</w:t>
              </w:r>
              <w:proofErr w:type="gramEnd"/>
              <w:r w:rsidRPr="001B0CC1">
                <w:t xml:space="preserve"> SEQUENCE {</w:t>
              </w:r>
            </w:ins>
          </w:p>
        </w:tc>
        <w:tc>
          <w:tcPr>
            <w:tcW w:w="2267" w:type="dxa"/>
          </w:tcPr>
          <w:p w14:paraId="734949EB" w14:textId="77777777" w:rsidR="007D2AE0" w:rsidRPr="001B0CC1" w:rsidRDefault="007D2AE0" w:rsidP="00371A8A">
            <w:pPr>
              <w:pStyle w:val="TAL"/>
              <w:rPr>
                <w:ins w:id="130" w:author="Flores Fernandez" w:date="2023-02-17T21:24:00Z"/>
              </w:rPr>
            </w:pPr>
          </w:p>
        </w:tc>
        <w:tc>
          <w:tcPr>
            <w:tcW w:w="1700" w:type="dxa"/>
          </w:tcPr>
          <w:p w14:paraId="5DA5A99D" w14:textId="77777777" w:rsidR="007D2AE0" w:rsidRPr="001B0CC1" w:rsidRDefault="007D2AE0" w:rsidP="00371A8A">
            <w:pPr>
              <w:pStyle w:val="TAL"/>
              <w:rPr>
                <w:ins w:id="131" w:author="Flores Fernandez" w:date="2023-02-17T21:24:00Z"/>
              </w:rPr>
            </w:pPr>
          </w:p>
        </w:tc>
        <w:tc>
          <w:tcPr>
            <w:tcW w:w="1245" w:type="dxa"/>
          </w:tcPr>
          <w:p w14:paraId="3768E5F2" w14:textId="77777777" w:rsidR="007D2AE0" w:rsidRPr="001B0CC1" w:rsidRDefault="007D2AE0" w:rsidP="00371A8A">
            <w:pPr>
              <w:pStyle w:val="TAL"/>
              <w:rPr>
                <w:ins w:id="132" w:author="Flores Fernandez" w:date="2023-02-17T21:24:00Z"/>
              </w:rPr>
            </w:pPr>
          </w:p>
        </w:tc>
      </w:tr>
      <w:tr w:rsidR="007D2AE0" w:rsidRPr="001B0CC1" w14:paraId="49E59D3A" w14:textId="77777777" w:rsidTr="00371A8A">
        <w:trPr>
          <w:ins w:id="133" w:author="Flores Fernandez" w:date="2023-02-17T21:24:00Z"/>
        </w:trPr>
        <w:tc>
          <w:tcPr>
            <w:tcW w:w="4535" w:type="dxa"/>
          </w:tcPr>
          <w:p w14:paraId="110752F5" w14:textId="77777777" w:rsidR="007D2AE0" w:rsidRPr="001B0CC1" w:rsidRDefault="007D2AE0" w:rsidP="00371A8A">
            <w:pPr>
              <w:pStyle w:val="TAL"/>
              <w:rPr>
                <w:ins w:id="134" w:author="Flores Fernandez" w:date="2023-02-17T21:24:00Z"/>
              </w:rPr>
            </w:pPr>
            <w:ins w:id="135" w:author="Flores Fernandez" w:date="2023-02-17T21:24:00Z">
              <w:r w:rsidRPr="001B0CC1">
                <w:t xml:space="preserve">  </w:t>
              </w:r>
              <w:proofErr w:type="spellStart"/>
              <w:r w:rsidRPr="001B0CC1">
                <w:t>periodicBSR</w:t>
              </w:r>
              <w:proofErr w:type="spellEnd"/>
              <w:r w:rsidRPr="001B0CC1">
                <w:t>-Timer</w:t>
              </w:r>
            </w:ins>
          </w:p>
        </w:tc>
        <w:tc>
          <w:tcPr>
            <w:tcW w:w="2267" w:type="dxa"/>
          </w:tcPr>
          <w:p w14:paraId="61062FC2" w14:textId="77777777" w:rsidR="007D2AE0" w:rsidRPr="001B0CC1" w:rsidRDefault="007D2AE0" w:rsidP="00371A8A">
            <w:pPr>
              <w:pStyle w:val="TAL"/>
              <w:rPr>
                <w:ins w:id="136" w:author="Flores Fernandez" w:date="2023-02-17T21:24:00Z"/>
              </w:rPr>
            </w:pPr>
            <w:ins w:id="137" w:author="Flores Fernandez" w:date="2023-02-17T21:24:00Z">
              <w:r>
                <w:t>infinity</w:t>
              </w:r>
            </w:ins>
          </w:p>
        </w:tc>
        <w:tc>
          <w:tcPr>
            <w:tcW w:w="1700" w:type="dxa"/>
          </w:tcPr>
          <w:p w14:paraId="45630C81" w14:textId="77777777" w:rsidR="007D2AE0" w:rsidRPr="001B0CC1" w:rsidRDefault="007D2AE0" w:rsidP="00371A8A">
            <w:pPr>
              <w:pStyle w:val="TAL"/>
              <w:rPr>
                <w:ins w:id="138" w:author="Flores Fernandez" w:date="2023-02-17T21:24:00Z"/>
              </w:rPr>
            </w:pPr>
          </w:p>
        </w:tc>
        <w:tc>
          <w:tcPr>
            <w:tcW w:w="1245" w:type="dxa"/>
          </w:tcPr>
          <w:p w14:paraId="03E38157" w14:textId="77777777" w:rsidR="007D2AE0" w:rsidRPr="001B0CC1" w:rsidRDefault="007D2AE0" w:rsidP="00371A8A">
            <w:pPr>
              <w:pStyle w:val="TAL"/>
              <w:rPr>
                <w:ins w:id="139" w:author="Flores Fernandez" w:date="2023-02-17T21:24:00Z"/>
              </w:rPr>
            </w:pPr>
          </w:p>
        </w:tc>
      </w:tr>
      <w:tr w:rsidR="007D2AE0" w:rsidRPr="001B0CC1" w14:paraId="54200084" w14:textId="77777777" w:rsidTr="00371A8A">
        <w:trPr>
          <w:ins w:id="140" w:author="Flores Fernandez" w:date="2023-02-17T21:24:00Z"/>
        </w:trPr>
        <w:tc>
          <w:tcPr>
            <w:tcW w:w="4535" w:type="dxa"/>
          </w:tcPr>
          <w:p w14:paraId="08CDA3DF" w14:textId="77777777" w:rsidR="007D2AE0" w:rsidRPr="001B0CC1" w:rsidRDefault="007D2AE0" w:rsidP="00371A8A">
            <w:pPr>
              <w:pStyle w:val="TAL"/>
              <w:rPr>
                <w:ins w:id="141" w:author="Flores Fernandez" w:date="2023-02-17T21:24:00Z"/>
              </w:rPr>
            </w:pPr>
            <w:ins w:id="142" w:author="Flores Fernandez" w:date="2023-02-17T21:24:00Z">
              <w:r w:rsidRPr="001B0CC1">
                <w:t xml:space="preserve">  </w:t>
              </w:r>
              <w:proofErr w:type="spellStart"/>
              <w:r w:rsidRPr="001B0CC1">
                <w:t>retxBSR</w:t>
              </w:r>
              <w:proofErr w:type="spellEnd"/>
              <w:r w:rsidRPr="001B0CC1">
                <w:t>-Timer</w:t>
              </w:r>
            </w:ins>
          </w:p>
        </w:tc>
        <w:tc>
          <w:tcPr>
            <w:tcW w:w="2267" w:type="dxa"/>
          </w:tcPr>
          <w:p w14:paraId="541467C5" w14:textId="77777777" w:rsidR="007D2AE0" w:rsidRPr="001B0CC1" w:rsidRDefault="007D2AE0" w:rsidP="00371A8A">
            <w:pPr>
              <w:pStyle w:val="TAL"/>
              <w:rPr>
                <w:ins w:id="143" w:author="Flores Fernandez" w:date="2023-02-17T21:24:00Z"/>
              </w:rPr>
            </w:pPr>
            <w:ins w:id="144" w:author="Flores Fernandez" w:date="2023-02-17T21:24:00Z">
              <w:r w:rsidRPr="001B0CC1">
                <w:t>sf80</w:t>
              </w:r>
            </w:ins>
          </w:p>
        </w:tc>
        <w:tc>
          <w:tcPr>
            <w:tcW w:w="1700" w:type="dxa"/>
          </w:tcPr>
          <w:p w14:paraId="2DDDCE87" w14:textId="77777777" w:rsidR="007D2AE0" w:rsidRPr="001B0CC1" w:rsidRDefault="007D2AE0" w:rsidP="00371A8A">
            <w:pPr>
              <w:pStyle w:val="TAL"/>
              <w:rPr>
                <w:ins w:id="145" w:author="Flores Fernandez" w:date="2023-02-17T21:24:00Z"/>
              </w:rPr>
            </w:pPr>
          </w:p>
        </w:tc>
        <w:tc>
          <w:tcPr>
            <w:tcW w:w="1245" w:type="dxa"/>
          </w:tcPr>
          <w:p w14:paraId="3148E257" w14:textId="77777777" w:rsidR="007D2AE0" w:rsidRPr="001B0CC1" w:rsidRDefault="007D2AE0" w:rsidP="00371A8A">
            <w:pPr>
              <w:pStyle w:val="TAL"/>
              <w:rPr>
                <w:ins w:id="146" w:author="Flores Fernandez" w:date="2023-02-17T21:24:00Z"/>
              </w:rPr>
            </w:pPr>
          </w:p>
        </w:tc>
      </w:tr>
      <w:tr w:rsidR="007D2AE0" w:rsidRPr="001B0CC1" w14:paraId="0AF8E695" w14:textId="77777777" w:rsidTr="00371A8A">
        <w:trPr>
          <w:ins w:id="147" w:author="Flores Fernandez" w:date="2023-02-17T21:24:00Z"/>
        </w:trPr>
        <w:tc>
          <w:tcPr>
            <w:tcW w:w="4535" w:type="dxa"/>
          </w:tcPr>
          <w:p w14:paraId="6AC0AAC8" w14:textId="77777777" w:rsidR="007D2AE0" w:rsidRPr="001B0CC1" w:rsidRDefault="007D2AE0" w:rsidP="00371A8A">
            <w:pPr>
              <w:pStyle w:val="TAL"/>
              <w:rPr>
                <w:ins w:id="148" w:author="Flores Fernandez" w:date="2023-02-17T21:24:00Z"/>
              </w:rPr>
            </w:pPr>
            <w:ins w:id="149" w:author="Flores Fernandez" w:date="2023-02-17T21:24:00Z">
              <w:r w:rsidRPr="001B0CC1">
                <w:t xml:space="preserve">  </w:t>
              </w:r>
              <w:proofErr w:type="spellStart"/>
              <w:r w:rsidRPr="001B0CC1">
                <w:t>logicalChannelSR-DelayTimer</w:t>
              </w:r>
              <w:proofErr w:type="spellEnd"/>
            </w:ins>
          </w:p>
        </w:tc>
        <w:tc>
          <w:tcPr>
            <w:tcW w:w="2267" w:type="dxa"/>
          </w:tcPr>
          <w:p w14:paraId="7C64AAE5" w14:textId="77777777" w:rsidR="007D2AE0" w:rsidRPr="001B0CC1" w:rsidRDefault="007D2AE0" w:rsidP="00371A8A">
            <w:pPr>
              <w:pStyle w:val="TAL"/>
              <w:rPr>
                <w:ins w:id="150" w:author="Flores Fernandez" w:date="2023-02-17T21:24:00Z"/>
              </w:rPr>
            </w:pPr>
            <w:ins w:id="151" w:author="Flores Fernandez" w:date="2023-02-17T21:24:00Z">
              <w:r w:rsidRPr="001B0CC1">
                <w:t>Not present</w:t>
              </w:r>
            </w:ins>
          </w:p>
        </w:tc>
        <w:tc>
          <w:tcPr>
            <w:tcW w:w="1700" w:type="dxa"/>
          </w:tcPr>
          <w:p w14:paraId="3CFD1724" w14:textId="77777777" w:rsidR="007D2AE0" w:rsidRPr="001B0CC1" w:rsidRDefault="007D2AE0" w:rsidP="00371A8A">
            <w:pPr>
              <w:pStyle w:val="TAL"/>
              <w:rPr>
                <w:ins w:id="152" w:author="Flores Fernandez" w:date="2023-02-17T21:24:00Z"/>
              </w:rPr>
            </w:pPr>
          </w:p>
        </w:tc>
        <w:tc>
          <w:tcPr>
            <w:tcW w:w="1245" w:type="dxa"/>
          </w:tcPr>
          <w:p w14:paraId="546D94F9" w14:textId="77777777" w:rsidR="007D2AE0" w:rsidRPr="001B0CC1" w:rsidRDefault="007D2AE0" w:rsidP="00371A8A">
            <w:pPr>
              <w:pStyle w:val="TAL"/>
              <w:rPr>
                <w:ins w:id="153" w:author="Flores Fernandez" w:date="2023-02-17T21:24:00Z"/>
              </w:rPr>
            </w:pPr>
          </w:p>
        </w:tc>
      </w:tr>
      <w:tr w:rsidR="007D2AE0" w:rsidRPr="001B0CC1" w14:paraId="775375FF" w14:textId="77777777" w:rsidTr="00371A8A">
        <w:trPr>
          <w:ins w:id="154" w:author="Flores Fernandez" w:date="2023-02-17T21:24:00Z"/>
        </w:trPr>
        <w:tc>
          <w:tcPr>
            <w:tcW w:w="4535" w:type="dxa"/>
          </w:tcPr>
          <w:p w14:paraId="09B2989B" w14:textId="77777777" w:rsidR="007D2AE0" w:rsidRPr="001B0CC1" w:rsidRDefault="007D2AE0" w:rsidP="00371A8A">
            <w:pPr>
              <w:pStyle w:val="TAL"/>
              <w:rPr>
                <w:ins w:id="155" w:author="Flores Fernandez" w:date="2023-02-17T21:24:00Z"/>
              </w:rPr>
            </w:pPr>
            <w:ins w:id="156" w:author="Flores Fernandez" w:date="2023-02-17T21:24:00Z">
              <w:r w:rsidRPr="001B0CC1">
                <w:t>}</w:t>
              </w:r>
            </w:ins>
          </w:p>
        </w:tc>
        <w:tc>
          <w:tcPr>
            <w:tcW w:w="2267" w:type="dxa"/>
          </w:tcPr>
          <w:p w14:paraId="239527CF" w14:textId="77777777" w:rsidR="007D2AE0" w:rsidRPr="001B0CC1" w:rsidRDefault="007D2AE0" w:rsidP="00371A8A">
            <w:pPr>
              <w:pStyle w:val="TAL"/>
              <w:rPr>
                <w:ins w:id="157" w:author="Flores Fernandez" w:date="2023-02-17T21:24:00Z"/>
              </w:rPr>
            </w:pPr>
          </w:p>
        </w:tc>
        <w:tc>
          <w:tcPr>
            <w:tcW w:w="1700" w:type="dxa"/>
          </w:tcPr>
          <w:p w14:paraId="2C24FE33" w14:textId="77777777" w:rsidR="007D2AE0" w:rsidRPr="001B0CC1" w:rsidRDefault="007D2AE0" w:rsidP="00371A8A">
            <w:pPr>
              <w:pStyle w:val="TAL"/>
              <w:rPr>
                <w:ins w:id="158" w:author="Flores Fernandez" w:date="2023-02-17T21:24:00Z"/>
              </w:rPr>
            </w:pPr>
          </w:p>
        </w:tc>
        <w:tc>
          <w:tcPr>
            <w:tcW w:w="1245" w:type="dxa"/>
          </w:tcPr>
          <w:p w14:paraId="2238C7BE" w14:textId="77777777" w:rsidR="007D2AE0" w:rsidRPr="001B0CC1" w:rsidRDefault="007D2AE0" w:rsidP="00371A8A">
            <w:pPr>
              <w:pStyle w:val="TAL"/>
              <w:rPr>
                <w:ins w:id="159" w:author="Flores Fernandez" w:date="2023-02-17T21:24:00Z"/>
              </w:rPr>
            </w:pPr>
          </w:p>
        </w:tc>
      </w:tr>
    </w:tbl>
    <w:p w14:paraId="42D62475" w14:textId="77777777" w:rsidR="007D2AE0" w:rsidRPr="00684106" w:rsidRDefault="007D2AE0" w:rsidP="002B02E9">
      <w:pPr>
        <w:rPr>
          <w:color w:val="000000"/>
        </w:rPr>
      </w:pPr>
    </w:p>
    <w:p w14:paraId="40CC84B3" w14:textId="75B31DDA" w:rsidR="0058374C" w:rsidRDefault="0058374C" w:rsidP="0058374C">
      <w:pPr>
        <w:pStyle w:val="Heading2"/>
        <w:ind w:left="0" w:firstLine="0"/>
        <w:rPr>
          <w:color w:val="FF0000"/>
        </w:rPr>
      </w:pPr>
      <w:r w:rsidRPr="00874CC0">
        <w:rPr>
          <w:color w:val="FF0000"/>
        </w:rPr>
        <w:t xml:space="preserve">&lt;&lt;&lt; </w:t>
      </w:r>
      <w:r>
        <w:rPr>
          <w:color w:val="FF0000"/>
        </w:rPr>
        <w:t>END</w:t>
      </w:r>
      <w:r w:rsidRPr="00874CC0">
        <w:rPr>
          <w:color w:val="FF0000"/>
        </w:rPr>
        <w:t xml:space="preserve"> OF CHANGES </w:t>
      </w:r>
      <w:r>
        <w:rPr>
          <w:color w:val="FF0000"/>
        </w:rPr>
        <w:t>4</w:t>
      </w:r>
      <w:r w:rsidRPr="00874CC0">
        <w:rPr>
          <w:color w:val="FF0000"/>
        </w:rPr>
        <w:t>&gt;&gt;&gt;</w:t>
      </w:r>
    </w:p>
    <w:p w14:paraId="6518C6E8" w14:textId="7FE163FC" w:rsidR="002542B9" w:rsidRDefault="002542B9" w:rsidP="002542B9">
      <w:pPr>
        <w:pStyle w:val="Heading2"/>
        <w:ind w:left="0" w:firstLine="0"/>
        <w:rPr>
          <w:color w:val="FF0000"/>
        </w:rPr>
      </w:pPr>
      <w:r w:rsidRPr="00874CC0">
        <w:rPr>
          <w:color w:val="FF0000"/>
        </w:rPr>
        <w:t xml:space="preserve">&lt;&lt;&lt; </w:t>
      </w:r>
      <w:r>
        <w:rPr>
          <w:color w:val="FF0000"/>
        </w:rPr>
        <w:t>START</w:t>
      </w:r>
      <w:r w:rsidRPr="00874CC0">
        <w:rPr>
          <w:color w:val="FF0000"/>
        </w:rPr>
        <w:t xml:space="preserve"> OF CHANGES </w:t>
      </w:r>
      <w:r>
        <w:rPr>
          <w:color w:val="FF0000"/>
        </w:rPr>
        <w:t>5</w:t>
      </w:r>
      <w:r>
        <w:rPr>
          <w:color w:val="FF0000"/>
        </w:rPr>
        <w:t>a</w:t>
      </w:r>
      <w:r w:rsidRPr="00874CC0">
        <w:rPr>
          <w:color w:val="FF0000"/>
        </w:rPr>
        <w:t>&gt;&gt;&gt;</w:t>
      </w:r>
    </w:p>
    <w:p w14:paraId="1AAE79CD" w14:textId="77777777" w:rsidR="00D646EF" w:rsidRDefault="00D646EF" w:rsidP="00D646EF">
      <w:pPr>
        <w:pStyle w:val="Heading5"/>
      </w:pPr>
      <w:r>
        <w:t>6.5A.2.2.1</w:t>
      </w:r>
      <w:r>
        <w:tab/>
        <w:t>Adjacent channel leakage ratio for CA (2UL CA)</w:t>
      </w:r>
    </w:p>
    <w:p w14:paraId="3283710F" w14:textId="77777777" w:rsidR="00D646EF" w:rsidRDefault="00D646EF" w:rsidP="00D646EF">
      <w:pPr>
        <w:pStyle w:val="EditorsNote"/>
      </w:pPr>
      <w:r>
        <w:t>Editor’s note: The following aspects are either missing or not yet determined:</w:t>
      </w:r>
    </w:p>
    <w:p w14:paraId="77952024" w14:textId="77777777" w:rsidR="00D646EF" w:rsidRDefault="00D646EF" w:rsidP="00D646EF">
      <w:pPr>
        <w:pStyle w:val="EditorsNote"/>
        <w:numPr>
          <w:ilvl w:val="0"/>
          <w:numId w:val="44"/>
        </w:numPr>
        <w:spacing w:after="160" w:line="256" w:lineRule="auto"/>
      </w:pPr>
      <w:r>
        <w:t>Measurement Uncertainties and Test Tolerances and Test limit analysis for intra-band contiguous CA supporting aggregated BW &gt; 400MHz is TBD.</w:t>
      </w:r>
    </w:p>
    <w:p w14:paraId="2EFF0129" w14:textId="77777777" w:rsidR="00D646EF" w:rsidRDefault="00D646EF" w:rsidP="00D646EF">
      <w:pPr>
        <w:pStyle w:val="EditorsNote"/>
        <w:numPr>
          <w:ilvl w:val="0"/>
          <w:numId w:val="44"/>
        </w:numPr>
        <w:spacing w:after="160" w:line="256" w:lineRule="auto"/>
      </w:pPr>
      <w:r>
        <w:t>Measurement Uncertainties and Test Tolerances and Test limit analysis are FFS for power class 1, 2 and 4.</w:t>
      </w:r>
    </w:p>
    <w:p w14:paraId="07DC53F2" w14:textId="366CCAED" w:rsidR="00D646EF" w:rsidRDefault="00D646EF" w:rsidP="00D646EF">
      <w:pPr>
        <w:pStyle w:val="EditorsNote"/>
        <w:numPr>
          <w:ilvl w:val="0"/>
          <w:numId w:val="44"/>
        </w:numPr>
        <w:spacing w:after="160" w:line="256" w:lineRule="auto"/>
        <w:rPr>
          <w:ins w:id="160" w:author="Flores Fernandez" w:date="2023-03-02T15:05:00Z"/>
        </w:rPr>
      </w:pPr>
      <w:del w:id="161" w:author="Flores Fernandez" w:date="2023-03-02T15:05:00Z">
        <w:r w:rsidDel="00160D98">
          <w:delText>-</w:delText>
        </w:r>
        <w:r w:rsidDel="00160D98">
          <w:tab/>
        </w:r>
      </w:del>
      <w:r>
        <w:t>For a transition period until RAN#99, the stability and repeatability of test procedure with PHR (variant b) for Rel-15 UEs is under evaluation.</w:t>
      </w:r>
    </w:p>
    <w:p w14:paraId="06B1B573" w14:textId="64161238" w:rsidR="00160D98" w:rsidRPr="00160D98" w:rsidRDefault="00160D98" w:rsidP="00160D98">
      <w:pPr>
        <w:pStyle w:val="EditorsNote"/>
        <w:numPr>
          <w:ilvl w:val="0"/>
          <w:numId w:val="44"/>
        </w:numPr>
        <w:rPr>
          <w:highlight w:val="yellow"/>
          <w:rPrChange w:id="162" w:author="Flores Fernandez" w:date="2023-03-02T15:05:00Z">
            <w:rPr/>
          </w:rPrChange>
        </w:rPr>
        <w:pPrChange w:id="163" w:author="Flores Fernandez" w:date="2023-03-02T15:05:00Z">
          <w:pPr>
            <w:pStyle w:val="EditorsNote"/>
            <w:numPr>
              <w:numId w:val="44"/>
            </w:numPr>
            <w:spacing w:after="160" w:line="256" w:lineRule="auto"/>
            <w:ind w:left="644" w:hanging="360"/>
          </w:pPr>
        </w:pPrChange>
      </w:pPr>
      <w:ins w:id="164" w:author="Flores Fernandez" w:date="2023-03-02T15:05:00Z">
        <w:r w:rsidRPr="00156BFA">
          <w:rPr>
            <w:highlight w:val="yellow"/>
          </w:rPr>
          <w:t xml:space="preserve">1RB test points </w:t>
        </w:r>
        <w:proofErr w:type="spellStart"/>
        <w:r w:rsidRPr="00156BFA">
          <w:rPr>
            <w:highlight w:val="yellow"/>
          </w:rPr>
          <w:t>points</w:t>
        </w:r>
        <w:proofErr w:type="spellEnd"/>
        <w:r w:rsidRPr="00156BFA">
          <w:rPr>
            <w:highlight w:val="yellow"/>
          </w:rPr>
          <w:t xml:space="preserve"> are skipped for Rel-15 devices due to lack of bandwidth in UL RMC to accommodate PHR. This will be resolved by increasing as required the number of RB allocated to improve test coverage.</w:t>
        </w:r>
      </w:ins>
    </w:p>
    <w:p w14:paraId="2A8D1A6C" w14:textId="77777777" w:rsidR="00D646EF" w:rsidRDefault="00D646EF" w:rsidP="00D646EF">
      <w:pPr>
        <w:pStyle w:val="EditorsNote"/>
        <w:numPr>
          <w:ilvl w:val="0"/>
          <w:numId w:val="44"/>
        </w:numPr>
        <w:spacing w:after="160" w:line="256" w:lineRule="auto"/>
      </w:pPr>
      <w:r>
        <w:t>Test for DL intra-band non-contiguous configurations with UL intra-band contiguous configuration is FF</w:t>
      </w:r>
      <w:r>
        <w:rPr>
          <w:lang w:eastAsia="zh-CN"/>
        </w:rPr>
        <w:t>S.</w:t>
      </w:r>
    </w:p>
    <w:p w14:paraId="0293B230" w14:textId="2DD14992" w:rsidR="002542B9" w:rsidRDefault="002542B9" w:rsidP="002542B9">
      <w:pPr>
        <w:pStyle w:val="Heading2"/>
        <w:ind w:left="0" w:firstLine="0"/>
        <w:rPr>
          <w:color w:val="FF0000"/>
        </w:rPr>
      </w:pPr>
      <w:r w:rsidRPr="00874CC0">
        <w:rPr>
          <w:color w:val="FF0000"/>
        </w:rPr>
        <w:t xml:space="preserve">&lt;&lt;&lt; </w:t>
      </w:r>
      <w:r>
        <w:rPr>
          <w:color w:val="FF0000"/>
        </w:rPr>
        <w:t>END</w:t>
      </w:r>
      <w:r w:rsidRPr="00874CC0">
        <w:rPr>
          <w:color w:val="FF0000"/>
        </w:rPr>
        <w:t xml:space="preserve"> OF CHANGES </w:t>
      </w:r>
      <w:r>
        <w:rPr>
          <w:color w:val="FF0000"/>
        </w:rPr>
        <w:t>5</w:t>
      </w:r>
      <w:r>
        <w:rPr>
          <w:color w:val="FF0000"/>
        </w:rPr>
        <w:t>a</w:t>
      </w:r>
      <w:r w:rsidRPr="00874CC0">
        <w:rPr>
          <w:color w:val="FF0000"/>
        </w:rPr>
        <w:t>&gt;&gt;&gt;</w:t>
      </w:r>
    </w:p>
    <w:p w14:paraId="1E6BAC7E" w14:textId="6C53BC0D" w:rsidR="0058374C" w:rsidRDefault="0058374C" w:rsidP="0058374C">
      <w:pPr>
        <w:pStyle w:val="Heading2"/>
        <w:ind w:left="0" w:firstLine="0"/>
        <w:rPr>
          <w:color w:val="FF0000"/>
        </w:rPr>
      </w:pPr>
      <w:r w:rsidRPr="00874CC0">
        <w:rPr>
          <w:color w:val="FF0000"/>
        </w:rPr>
        <w:t xml:space="preserve">&lt;&lt;&lt; </w:t>
      </w:r>
      <w:r>
        <w:rPr>
          <w:color w:val="FF0000"/>
        </w:rPr>
        <w:t>START</w:t>
      </w:r>
      <w:r w:rsidRPr="00874CC0">
        <w:rPr>
          <w:color w:val="FF0000"/>
        </w:rPr>
        <w:t xml:space="preserve"> OF CHANGES </w:t>
      </w:r>
      <w:r>
        <w:rPr>
          <w:color w:val="FF0000"/>
        </w:rPr>
        <w:t>5</w:t>
      </w:r>
      <w:r w:rsidR="002542B9">
        <w:rPr>
          <w:color w:val="FF0000"/>
        </w:rPr>
        <w:t>b</w:t>
      </w:r>
      <w:r w:rsidRPr="00874CC0">
        <w:rPr>
          <w:color w:val="FF0000"/>
        </w:rPr>
        <w:t>&gt;&gt;&gt;</w:t>
      </w:r>
    </w:p>
    <w:p w14:paraId="0A40C5C3" w14:textId="77777777" w:rsidR="00A1318B" w:rsidRPr="00684106" w:rsidRDefault="00A1318B" w:rsidP="00A1318B">
      <w:pPr>
        <w:pStyle w:val="H6"/>
      </w:pPr>
      <w:r w:rsidRPr="00684106">
        <w:t>6.5A.2.2.1.4.1</w:t>
      </w:r>
      <w:r w:rsidRPr="00684106">
        <w:tab/>
        <w:t>Initial condition</w:t>
      </w:r>
    </w:p>
    <w:p w14:paraId="71EF73A6" w14:textId="77777777" w:rsidR="00A1318B" w:rsidRPr="00684106" w:rsidRDefault="00A1318B" w:rsidP="00A1318B">
      <w:r w:rsidRPr="00684106">
        <w:t>Initial conditions are a set of test configurations the UE needs to be tested in and the steps for the SS to take with the UE to reach the correct measurement state.</w:t>
      </w:r>
    </w:p>
    <w:p w14:paraId="0A348EC9" w14:textId="77777777" w:rsidR="00A1318B" w:rsidRPr="00684106" w:rsidRDefault="00A1318B" w:rsidP="00A1318B">
      <w:r w:rsidRPr="00684106">
        <w:t xml:space="preserve">The initial test configurations consist of environmental conditions, test frequencies, </w:t>
      </w:r>
      <w:r w:rsidRPr="00684106">
        <w:rPr>
          <w:lang w:eastAsia="ko-KR"/>
        </w:rPr>
        <w:t>test</w:t>
      </w:r>
      <w:r w:rsidRPr="00684106">
        <w:t xml:space="preserve"> channel bandwidths and sub-carrier spacing based on NR CA configurations specified in </w:t>
      </w:r>
      <w:r w:rsidRPr="00684106">
        <w:rPr>
          <w:lang w:eastAsia="zh-CN"/>
        </w:rPr>
        <w:t>clause</w:t>
      </w:r>
      <w:r w:rsidRPr="00684106">
        <w:t xml:space="preserve"> 5.5A. </w:t>
      </w:r>
      <w:proofErr w:type="gramStart"/>
      <w:r w:rsidRPr="00684106">
        <w:t>All of</w:t>
      </w:r>
      <w:proofErr w:type="gramEnd"/>
      <w:r w:rsidRPr="00684106">
        <w:t xml:space="preserve"> these configurations shall be tested with applicable test parameters for each CA combination and subcarrier spacing, are shown in Table 6.5A.2.2.1.4.1-1. The details of the uplink reference measurement channels (RMCs) are specified in Annexes A.2. Configurations of PDSCH and PDCCH before measurement are specified in Annex C.2.</w:t>
      </w:r>
    </w:p>
    <w:p w14:paraId="1D5662A7" w14:textId="77777777" w:rsidR="00A1318B" w:rsidRPr="00684106" w:rsidRDefault="00A1318B" w:rsidP="00A1318B">
      <w:pPr>
        <w:pStyle w:val="TH"/>
      </w:pPr>
      <w:r w:rsidRPr="00684106">
        <w:lastRenderedPageBreak/>
        <w:t>Table 6.5A.2.2.1.4.1-1: Test Configuration Table</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6"/>
        <w:gridCol w:w="1003"/>
        <w:gridCol w:w="1495"/>
        <w:gridCol w:w="1356"/>
        <w:gridCol w:w="1362"/>
        <w:gridCol w:w="1630"/>
        <w:gridCol w:w="1637"/>
      </w:tblGrid>
      <w:tr w:rsidR="00A1318B" w:rsidRPr="00684106" w14:paraId="021F181F" w14:textId="77777777" w:rsidTr="00371A8A">
        <w:tc>
          <w:tcPr>
            <w:tcW w:w="5000" w:type="pct"/>
            <w:gridSpan w:val="7"/>
            <w:shd w:val="clear" w:color="auto" w:fill="auto"/>
          </w:tcPr>
          <w:p w14:paraId="16136BE6" w14:textId="77777777" w:rsidR="00A1318B" w:rsidRPr="00684106" w:rsidRDefault="00A1318B" w:rsidP="00371A8A">
            <w:pPr>
              <w:pStyle w:val="TAH"/>
            </w:pPr>
            <w:r w:rsidRPr="00684106">
              <w:lastRenderedPageBreak/>
              <w:t>Default Conditions</w:t>
            </w:r>
          </w:p>
        </w:tc>
      </w:tr>
      <w:tr w:rsidR="00A1318B" w:rsidRPr="00684106" w14:paraId="3141AAE1" w14:textId="77777777" w:rsidTr="00371A8A">
        <w:tc>
          <w:tcPr>
            <w:tcW w:w="2475" w:type="pct"/>
            <w:gridSpan w:val="4"/>
            <w:shd w:val="clear" w:color="auto" w:fill="auto"/>
          </w:tcPr>
          <w:p w14:paraId="7DED0E43" w14:textId="77777777" w:rsidR="00A1318B" w:rsidRPr="00684106" w:rsidRDefault="00A1318B" w:rsidP="00371A8A">
            <w:pPr>
              <w:pStyle w:val="TAL"/>
            </w:pPr>
            <w:r w:rsidRPr="00684106">
              <w:t>Test Environment as specified in TS 38.508-1 [10] subclause 4.1</w:t>
            </w:r>
          </w:p>
        </w:tc>
        <w:tc>
          <w:tcPr>
            <w:tcW w:w="2525" w:type="pct"/>
            <w:gridSpan w:val="3"/>
          </w:tcPr>
          <w:p w14:paraId="0A49189B" w14:textId="77777777" w:rsidR="00A1318B" w:rsidRPr="00684106" w:rsidRDefault="00A1318B" w:rsidP="00371A8A">
            <w:pPr>
              <w:pStyle w:val="TAL"/>
            </w:pPr>
            <w:r w:rsidRPr="00684106">
              <w:t>Normal</w:t>
            </w:r>
          </w:p>
        </w:tc>
      </w:tr>
      <w:tr w:rsidR="00A1318B" w:rsidRPr="00684106" w14:paraId="78F9BBE2" w14:textId="77777777" w:rsidTr="00371A8A">
        <w:tc>
          <w:tcPr>
            <w:tcW w:w="2475" w:type="pct"/>
            <w:gridSpan w:val="4"/>
            <w:shd w:val="clear" w:color="auto" w:fill="auto"/>
          </w:tcPr>
          <w:p w14:paraId="3F4558E6" w14:textId="77777777" w:rsidR="00A1318B" w:rsidRPr="00684106" w:rsidRDefault="00A1318B" w:rsidP="00371A8A">
            <w:pPr>
              <w:pStyle w:val="TAL"/>
            </w:pPr>
            <w:r w:rsidRPr="00684106">
              <w:t xml:space="preserve">Test Frequencies as specified in TS 38.508-1 [10] subclause 4.3.1.2.3 </w:t>
            </w:r>
            <w:r w:rsidRPr="00684106">
              <w:rPr>
                <w:lang w:eastAsia="zh-CN"/>
              </w:rPr>
              <w:t xml:space="preserve">and </w:t>
            </w:r>
            <w:r w:rsidRPr="00684106">
              <w:t>4.3.1.2.</w:t>
            </w:r>
            <w:r w:rsidRPr="00684106">
              <w:rPr>
                <w:lang w:eastAsia="zh-CN"/>
              </w:rPr>
              <w:t xml:space="preserve">4 </w:t>
            </w:r>
            <w:r w:rsidRPr="00684106">
              <w:t>for different CA bandwidth classes.</w:t>
            </w:r>
          </w:p>
        </w:tc>
        <w:tc>
          <w:tcPr>
            <w:tcW w:w="2525" w:type="pct"/>
            <w:gridSpan w:val="3"/>
          </w:tcPr>
          <w:p w14:paraId="62703D41" w14:textId="77777777" w:rsidR="00A1318B" w:rsidRPr="00684106" w:rsidRDefault="00A1318B" w:rsidP="00371A8A">
            <w:pPr>
              <w:pStyle w:val="TAL"/>
            </w:pPr>
            <w:r w:rsidRPr="00684106">
              <w:t xml:space="preserve">For intra-band contiguous CA: </w:t>
            </w:r>
            <w:r w:rsidRPr="00684106">
              <w:rPr>
                <w:lang w:eastAsia="zh-CN"/>
              </w:rPr>
              <w:t>Low and High</w:t>
            </w:r>
            <w:r w:rsidRPr="00684106">
              <w:t xml:space="preserve"> range.</w:t>
            </w:r>
          </w:p>
          <w:p w14:paraId="06EACE51" w14:textId="77777777" w:rsidR="00A1318B" w:rsidRPr="00684106" w:rsidRDefault="00A1318B" w:rsidP="00371A8A">
            <w:pPr>
              <w:pStyle w:val="TAL"/>
              <w:rPr>
                <w:rFonts w:eastAsia="DengXian"/>
              </w:rPr>
            </w:pPr>
            <w:r w:rsidRPr="00684106">
              <w:t xml:space="preserve">For intra-band non-contiguous CA: </w:t>
            </w:r>
            <w:r w:rsidRPr="00684106">
              <w:rPr>
                <w:lang w:eastAsia="zh-CN"/>
              </w:rPr>
              <w:t>FFS.</w:t>
            </w:r>
          </w:p>
        </w:tc>
      </w:tr>
      <w:tr w:rsidR="00A1318B" w:rsidRPr="00684106" w14:paraId="2C2B7C68" w14:textId="77777777" w:rsidTr="00371A8A">
        <w:tc>
          <w:tcPr>
            <w:tcW w:w="2475" w:type="pct"/>
            <w:gridSpan w:val="4"/>
            <w:shd w:val="clear" w:color="auto" w:fill="auto"/>
          </w:tcPr>
          <w:p w14:paraId="1FA9D1BA" w14:textId="77777777" w:rsidR="00A1318B" w:rsidRPr="00684106" w:rsidRDefault="00A1318B" w:rsidP="00371A8A">
            <w:pPr>
              <w:pStyle w:val="TAL"/>
            </w:pPr>
            <w:r w:rsidRPr="00684106">
              <w:t xml:space="preserve">Test CC combination setting as specified in TS 38.508-1 [10] subclause 4.3.1.2.3 </w:t>
            </w:r>
            <w:r w:rsidRPr="00684106">
              <w:rPr>
                <w:lang w:eastAsia="zh-CN"/>
              </w:rPr>
              <w:t xml:space="preserve">and </w:t>
            </w:r>
            <w:r w:rsidRPr="00684106">
              <w:t>4.3.1.2.</w:t>
            </w:r>
            <w:r w:rsidRPr="00684106">
              <w:rPr>
                <w:lang w:eastAsia="zh-CN"/>
              </w:rPr>
              <w:t>4</w:t>
            </w:r>
            <w:r w:rsidRPr="00684106">
              <w:t xml:space="preserve"> for the CA Configuration across bandwidth combination sets supported by the UE. </w:t>
            </w:r>
          </w:p>
        </w:tc>
        <w:tc>
          <w:tcPr>
            <w:tcW w:w="2525" w:type="pct"/>
            <w:gridSpan w:val="3"/>
          </w:tcPr>
          <w:p w14:paraId="50DF9387" w14:textId="77777777" w:rsidR="00A1318B" w:rsidRPr="00684106" w:rsidRDefault="00A1318B" w:rsidP="00371A8A">
            <w:pPr>
              <w:pStyle w:val="TAL"/>
            </w:pPr>
            <w:r w:rsidRPr="00684106">
              <w:t>Highest aggregated BW of the CA configuration</w:t>
            </w:r>
          </w:p>
        </w:tc>
      </w:tr>
      <w:tr w:rsidR="00A1318B" w:rsidRPr="00684106" w14:paraId="762B686E" w14:textId="77777777" w:rsidTr="00371A8A">
        <w:tc>
          <w:tcPr>
            <w:tcW w:w="2475" w:type="pct"/>
            <w:gridSpan w:val="4"/>
            <w:shd w:val="clear" w:color="auto" w:fill="auto"/>
          </w:tcPr>
          <w:p w14:paraId="1B507DDF" w14:textId="77777777" w:rsidR="00A1318B" w:rsidRPr="00684106" w:rsidRDefault="00A1318B" w:rsidP="00371A8A">
            <w:pPr>
              <w:pStyle w:val="TAL"/>
            </w:pPr>
            <w:r w:rsidRPr="00684106">
              <w:t>Test SCS as specified in Table 5.3.5-1.</w:t>
            </w:r>
          </w:p>
        </w:tc>
        <w:tc>
          <w:tcPr>
            <w:tcW w:w="2525" w:type="pct"/>
            <w:gridSpan w:val="3"/>
          </w:tcPr>
          <w:p w14:paraId="79F9908D" w14:textId="77777777" w:rsidR="00A1318B" w:rsidRPr="00684106" w:rsidRDefault="00A1318B" w:rsidP="00371A8A">
            <w:pPr>
              <w:pStyle w:val="TAL"/>
            </w:pPr>
            <w:r w:rsidRPr="00684106">
              <w:t>Lowest, Highest</w:t>
            </w:r>
          </w:p>
        </w:tc>
      </w:tr>
      <w:tr w:rsidR="00A1318B" w:rsidRPr="00684106" w14:paraId="41025186" w14:textId="77777777" w:rsidTr="00371A8A">
        <w:tc>
          <w:tcPr>
            <w:tcW w:w="5000" w:type="pct"/>
            <w:gridSpan w:val="7"/>
            <w:shd w:val="clear" w:color="auto" w:fill="auto"/>
          </w:tcPr>
          <w:p w14:paraId="7A5243DC" w14:textId="77777777" w:rsidR="00A1318B" w:rsidRPr="00684106" w:rsidRDefault="00A1318B" w:rsidP="00371A8A">
            <w:pPr>
              <w:pStyle w:val="TAH"/>
            </w:pPr>
            <w:r w:rsidRPr="00684106">
              <w:t>Test Parameters</w:t>
            </w:r>
          </w:p>
        </w:tc>
      </w:tr>
      <w:tr w:rsidR="00A1318B" w:rsidRPr="00684106" w14:paraId="6A5457E4" w14:textId="77777777" w:rsidTr="00371A8A">
        <w:tc>
          <w:tcPr>
            <w:tcW w:w="349" w:type="pct"/>
            <w:shd w:val="clear" w:color="auto" w:fill="auto"/>
            <w:vAlign w:val="center"/>
          </w:tcPr>
          <w:p w14:paraId="10FE4C3D" w14:textId="77777777" w:rsidR="00A1318B" w:rsidRPr="00684106" w:rsidRDefault="00A1318B" w:rsidP="00371A8A">
            <w:pPr>
              <w:pStyle w:val="TAH"/>
              <w:rPr>
                <w:lang w:eastAsia="ko-KR"/>
              </w:rPr>
            </w:pPr>
            <w:r w:rsidRPr="00684106">
              <w:rPr>
                <w:lang w:eastAsia="ko-KR"/>
              </w:rPr>
              <w:t>Test ID</w:t>
            </w:r>
          </w:p>
        </w:tc>
        <w:tc>
          <w:tcPr>
            <w:tcW w:w="557" w:type="pct"/>
            <w:shd w:val="clear" w:color="auto" w:fill="auto"/>
            <w:vAlign w:val="center"/>
          </w:tcPr>
          <w:p w14:paraId="06BF6960" w14:textId="77777777" w:rsidR="00A1318B" w:rsidRPr="00684106" w:rsidRDefault="00A1318B" w:rsidP="00371A8A">
            <w:pPr>
              <w:pStyle w:val="TAH"/>
              <w:rPr>
                <w:lang w:eastAsia="ko-KR"/>
              </w:rPr>
            </w:pPr>
            <w:r w:rsidRPr="00684106">
              <w:rPr>
                <w:lang w:eastAsia="ko-KR"/>
              </w:rPr>
              <w:t>CC</w:t>
            </w:r>
          </w:p>
        </w:tc>
        <w:tc>
          <w:tcPr>
            <w:tcW w:w="822" w:type="pct"/>
            <w:shd w:val="clear" w:color="auto" w:fill="auto"/>
            <w:vAlign w:val="center"/>
          </w:tcPr>
          <w:p w14:paraId="783A379A" w14:textId="77777777" w:rsidR="00A1318B" w:rsidRPr="00684106" w:rsidRDefault="00A1318B" w:rsidP="00371A8A">
            <w:pPr>
              <w:pStyle w:val="TAH"/>
              <w:rPr>
                <w:lang w:eastAsia="ko-KR"/>
              </w:rPr>
            </w:pPr>
            <w:proofErr w:type="spellStart"/>
            <w:proofErr w:type="gramStart"/>
            <w:r w:rsidRPr="00684106">
              <w:rPr>
                <w:lang w:eastAsia="ko-KR"/>
              </w:rPr>
              <w:t>ChBw</w:t>
            </w:r>
            <w:proofErr w:type="spellEnd"/>
            <w:r w:rsidRPr="00684106">
              <w:rPr>
                <w:lang w:eastAsia="ko-KR"/>
              </w:rPr>
              <w:t>(</w:t>
            </w:r>
            <w:proofErr w:type="gramEnd"/>
            <w:r w:rsidRPr="00684106">
              <w:rPr>
                <w:lang w:eastAsia="ko-KR"/>
              </w:rPr>
              <w:t>MHz)</w:t>
            </w:r>
          </w:p>
        </w:tc>
        <w:tc>
          <w:tcPr>
            <w:tcW w:w="747" w:type="pct"/>
            <w:shd w:val="clear" w:color="auto" w:fill="auto"/>
            <w:vAlign w:val="center"/>
          </w:tcPr>
          <w:p w14:paraId="6C7403D5" w14:textId="77777777" w:rsidR="00A1318B" w:rsidRPr="00684106" w:rsidRDefault="00A1318B" w:rsidP="00371A8A">
            <w:pPr>
              <w:pStyle w:val="TAH"/>
              <w:rPr>
                <w:lang w:eastAsia="ko-KR"/>
              </w:rPr>
            </w:pPr>
            <w:r w:rsidRPr="00684106">
              <w:rPr>
                <w:lang w:eastAsia="ko-KR"/>
              </w:rPr>
              <w:t>Test frequency</w:t>
            </w:r>
          </w:p>
        </w:tc>
        <w:tc>
          <w:tcPr>
            <w:tcW w:w="750" w:type="pct"/>
            <w:shd w:val="clear" w:color="auto" w:fill="auto"/>
            <w:vAlign w:val="center"/>
          </w:tcPr>
          <w:p w14:paraId="39C3EA01" w14:textId="77777777" w:rsidR="00A1318B" w:rsidRPr="00684106" w:rsidRDefault="00A1318B" w:rsidP="00371A8A">
            <w:pPr>
              <w:pStyle w:val="TAH"/>
              <w:rPr>
                <w:lang w:eastAsia="ko-KR"/>
              </w:rPr>
            </w:pPr>
            <w:r w:rsidRPr="00684106">
              <w:rPr>
                <w:lang w:eastAsia="ko-KR"/>
              </w:rPr>
              <w:t>DL RB allocation</w:t>
            </w:r>
          </w:p>
        </w:tc>
        <w:tc>
          <w:tcPr>
            <w:tcW w:w="895" w:type="pct"/>
            <w:shd w:val="clear" w:color="auto" w:fill="auto"/>
            <w:vAlign w:val="center"/>
          </w:tcPr>
          <w:p w14:paraId="2BF50A4C" w14:textId="77777777" w:rsidR="00A1318B" w:rsidRPr="00684106" w:rsidRDefault="00A1318B" w:rsidP="00371A8A">
            <w:pPr>
              <w:pStyle w:val="TAH"/>
              <w:rPr>
                <w:lang w:eastAsia="ko-KR"/>
              </w:rPr>
            </w:pPr>
            <w:r w:rsidRPr="00684106">
              <w:rPr>
                <w:lang w:eastAsia="ko-KR"/>
              </w:rPr>
              <w:t>UL Modulation</w:t>
            </w:r>
          </w:p>
        </w:tc>
        <w:tc>
          <w:tcPr>
            <w:tcW w:w="880" w:type="pct"/>
            <w:shd w:val="clear" w:color="auto" w:fill="auto"/>
            <w:vAlign w:val="center"/>
          </w:tcPr>
          <w:p w14:paraId="7298C898" w14:textId="77777777" w:rsidR="00A1318B" w:rsidRPr="00684106" w:rsidRDefault="00A1318B" w:rsidP="00371A8A">
            <w:pPr>
              <w:pStyle w:val="TAH"/>
              <w:rPr>
                <w:lang w:eastAsia="ko-KR"/>
              </w:rPr>
            </w:pPr>
            <w:r w:rsidRPr="00684106">
              <w:rPr>
                <w:lang w:eastAsia="ko-KR"/>
              </w:rPr>
              <w:t>UL RB allocation (Note 1)</w:t>
            </w:r>
          </w:p>
        </w:tc>
      </w:tr>
      <w:tr w:rsidR="00A1318B" w:rsidRPr="00684106" w14:paraId="44D1C7D3" w14:textId="77777777" w:rsidTr="00371A8A">
        <w:tc>
          <w:tcPr>
            <w:tcW w:w="349" w:type="pct"/>
            <w:vMerge w:val="restart"/>
            <w:shd w:val="clear" w:color="auto" w:fill="auto"/>
            <w:vAlign w:val="center"/>
          </w:tcPr>
          <w:p w14:paraId="2B975040" w14:textId="77777777" w:rsidR="00A1318B" w:rsidRDefault="00A1318B" w:rsidP="00371A8A">
            <w:pPr>
              <w:pStyle w:val="TAC"/>
              <w:rPr>
                <w:ins w:id="165" w:author="Flores Fernandez" w:date="2023-02-17T21:27:00Z"/>
                <w:lang w:eastAsia="ko-KR"/>
              </w:rPr>
            </w:pPr>
            <w:r w:rsidRPr="00684106">
              <w:rPr>
                <w:lang w:eastAsia="ko-KR"/>
              </w:rPr>
              <w:t>1</w:t>
            </w:r>
          </w:p>
          <w:p w14:paraId="40BCBC97" w14:textId="22362D4D" w:rsidR="00E55E78" w:rsidRPr="00684106" w:rsidRDefault="00E55E78" w:rsidP="00371A8A">
            <w:pPr>
              <w:pStyle w:val="TAC"/>
              <w:rPr>
                <w:lang w:eastAsia="ko-KR"/>
              </w:rPr>
            </w:pPr>
            <w:ins w:id="166" w:author="Flores Fernandez" w:date="2023-02-17T21:27:00Z">
              <w:r>
                <w:rPr>
                  <w:lang w:eastAsia="ko-KR"/>
                </w:rPr>
                <w:t>(NOTE 3)</w:t>
              </w:r>
            </w:ins>
          </w:p>
        </w:tc>
        <w:tc>
          <w:tcPr>
            <w:tcW w:w="557" w:type="pct"/>
            <w:shd w:val="clear" w:color="auto" w:fill="auto"/>
            <w:vAlign w:val="center"/>
          </w:tcPr>
          <w:p w14:paraId="239BC2E0" w14:textId="77777777" w:rsidR="00A1318B" w:rsidRPr="00684106" w:rsidRDefault="00A1318B" w:rsidP="00371A8A">
            <w:pPr>
              <w:pStyle w:val="TAC"/>
              <w:rPr>
                <w:lang w:eastAsia="ko-KR"/>
              </w:rPr>
            </w:pPr>
            <w:r w:rsidRPr="00684106">
              <w:rPr>
                <w:lang w:eastAsia="ko-KR"/>
              </w:rPr>
              <w:t>PCC</w:t>
            </w:r>
          </w:p>
        </w:tc>
        <w:tc>
          <w:tcPr>
            <w:tcW w:w="822" w:type="pct"/>
            <w:vMerge w:val="restart"/>
            <w:shd w:val="clear" w:color="auto" w:fill="auto"/>
            <w:vAlign w:val="center"/>
          </w:tcPr>
          <w:p w14:paraId="298FD2EF" w14:textId="77777777" w:rsidR="00A1318B" w:rsidRPr="00684106" w:rsidRDefault="00A1318B" w:rsidP="00371A8A">
            <w:pPr>
              <w:pStyle w:val="TAC"/>
              <w:rPr>
                <w:lang w:eastAsia="ko-KR"/>
              </w:rPr>
            </w:pPr>
            <w:r w:rsidRPr="00684106">
              <w:rPr>
                <w:lang w:eastAsia="ko-KR"/>
              </w:rPr>
              <w:t>Default</w:t>
            </w:r>
          </w:p>
        </w:tc>
        <w:tc>
          <w:tcPr>
            <w:tcW w:w="747" w:type="pct"/>
            <w:shd w:val="clear" w:color="auto" w:fill="auto"/>
            <w:vAlign w:val="center"/>
          </w:tcPr>
          <w:p w14:paraId="0D9BE036" w14:textId="77777777" w:rsidR="00A1318B" w:rsidRPr="00684106" w:rsidRDefault="00A1318B" w:rsidP="00371A8A">
            <w:pPr>
              <w:pStyle w:val="TAC"/>
              <w:rPr>
                <w:lang w:eastAsia="ko-KR"/>
              </w:rPr>
            </w:pPr>
            <w:r w:rsidRPr="00684106">
              <w:rPr>
                <w:lang w:eastAsia="ko-KR"/>
              </w:rPr>
              <w:t>Low</w:t>
            </w:r>
          </w:p>
        </w:tc>
        <w:tc>
          <w:tcPr>
            <w:tcW w:w="750" w:type="pct"/>
            <w:vMerge w:val="restart"/>
            <w:shd w:val="clear" w:color="auto" w:fill="auto"/>
            <w:vAlign w:val="center"/>
          </w:tcPr>
          <w:p w14:paraId="2FF532BD" w14:textId="77777777" w:rsidR="00A1318B" w:rsidRPr="00684106" w:rsidRDefault="00A1318B" w:rsidP="00371A8A">
            <w:pPr>
              <w:pStyle w:val="TAC"/>
              <w:rPr>
                <w:lang w:eastAsia="ko-KR"/>
              </w:rPr>
            </w:pPr>
            <w:r w:rsidRPr="00684106">
              <w:rPr>
                <w:lang w:eastAsia="ko-KR"/>
              </w:rPr>
              <w:t>-</w:t>
            </w:r>
          </w:p>
        </w:tc>
        <w:tc>
          <w:tcPr>
            <w:tcW w:w="895" w:type="pct"/>
            <w:shd w:val="clear" w:color="auto" w:fill="auto"/>
            <w:vAlign w:val="center"/>
          </w:tcPr>
          <w:p w14:paraId="6CA83C32" w14:textId="77777777" w:rsidR="00A1318B" w:rsidRPr="00684106" w:rsidRDefault="00A1318B" w:rsidP="00371A8A">
            <w:pPr>
              <w:pStyle w:val="TAC"/>
              <w:rPr>
                <w:lang w:eastAsia="ko-KR"/>
              </w:rPr>
            </w:pPr>
            <w:r w:rsidRPr="00684106">
              <w:rPr>
                <w:lang w:eastAsia="ko-KR"/>
              </w:rPr>
              <w:t>DFT-s</w:t>
            </w:r>
            <w:r w:rsidRPr="00684106">
              <w:t>-OFDM PI/2 BPSK</w:t>
            </w:r>
          </w:p>
        </w:tc>
        <w:tc>
          <w:tcPr>
            <w:tcW w:w="880" w:type="pct"/>
            <w:shd w:val="clear" w:color="auto" w:fill="auto"/>
            <w:vAlign w:val="center"/>
          </w:tcPr>
          <w:p w14:paraId="0D1A4B92" w14:textId="77777777" w:rsidR="00A1318B" w:rsidRPr="00684106" w:rsidRDefault="00A1318B" w:rsidP="00371A8A">
            <w:pPr>
              <w:pStyle w:val="TAC"/>
              <w:rPr>
                <w:b/>
                <w:lang w:eastAsia="ko-KR"/>
              </w:rPr>
            </w:pPr>
            <w:r w:rsidRPr="00684106">
              <w:t>Outer_1RB_Left</w:t>
            </w:r>
          </w:p>
        </w:tc>
      </w:tr>
      <w:tr w:rsidR="00A1318B" w:rsidRPr="00684106" w14:paraId="6CC021FA" w14:textId="77777777" w:rsidTr="00371A8A">
        <w:tc>
          <w:tcPr>
            <w:tcW w:w="349" w:type="pct"/>
            <w:vMerge/>
            <w:shd w:val="clear" w:color="auto" w:fill="auto"/>
            <w:vAlign w:val="center"/>
          </w:tcPr>
          <w:p w14:paraId="3EEBD4CD" w14:textId="77777777" w:rsidR="00A1318B" w:rsidRPr="00684106" w:rsidRDefault="00A1318B" w:rsidP="00371A8A">
            <w:pPr>
              <w:pStyle w:val="TAC"/>
              <w:rPr>
                <w:lang w:eastAsia="ko-KR"/>
              </w:rPr>
            </w:pPr>
          </w:p>
        </w:tc>
        <w:tc>
          <w:tcPr>
            <w:tcW w:w="557" w:type="pct"/>
            <w:shd w:val="clear" w:color="auto" w:fill="auto"/>
            <w:vAlign w:val="center"/>
          </w:tcPr>
          <w:p w14:paraId="784F8C91" w14:textId="77777777" w:rsidR="00A1318B" w:rsidRPr="00684106" w:rsidRDefault="00A1318B" w:rsidP="00371A8A">
            <w:pPr>
              <w:pStyle w:val="TAC"/>
              <w:rPr>
                <w:lang w:eastAsia="ko-KR"/>
              </w:rPr>
            </w:pPr>
            <w:r w:rsidRPr="00684106">
              <w:rPr>
                <w:lang w:eastAsia="ko-KR"/>
              </w:rPr>
              <w:t>SCCs</w:t>
            </w:r>
          </w:p>
        </w:tc>
        <w:tc>
          <w:tcPr>
            <w:tcW w:w="822" w:type="pct"/>
            <w:vMerge/>
            <w:shd w:val="clear" w:color="auto" w:fill="auto"/>
            <w:vAlign w:val="center"/>
          </w:tcPr>
          <w:p w14:paraId="1ED09D8D" w14:textId="77777777" w:rsidR="00A1318B" w:rsidRPr="00684106" w:rsidRDefault="00A1318B" w:rsidP="00371A8A">
            <w:pPr>
              <w:pStyle w:val="TAC"/>
              <w:rPr>
                <w:lang w:eastAsia="ko-KR"/>
              </w:rPr>
            </w:pPr>
          </w:p>
        </w:tc>
        <w:tc>
          <w:tcPr>
            <w:tcW w:w="747" w:type="pct"/>
            <w:shd w:val="clear" w:color="auto" w:fill="auto"/>
            <w:vAlign w:val="center"/>
          </w:tcPr>
          <w:p w14:paraId="4438DBE6" w14:textId="77777777" w:rsidR="00A1318B" w:rsidRPr="00684106" w:rsidRDefault="00A1318B" w:rsidP="00371A8A">
            <w:pPr>
              <w:pStyle w:val="TAC"/>
              <w:rPr>
                <w:lang w:eastAsia="ko-KR"/>
              </w:rPr>
            </w:pPr>
            <w:r w:rsidRPr="00684106">
              <w:rPr>
                <w:lang w:eastAsia="ko-KR"/>
              </w:rPr>
              <w:t>Low</w:t>
            </w:r>
          </w:p>
        </w:tc>
        <w:tc>
          <w:tcPr>
            <w:tcW w:w="750" w:type="pct"/>
            <w:vMerge/>
            <w:shd w:val="clear" w:color="auto" w:fill="auto"/>
            <w:vAlign w:val="center"/>
          </w:tcPr>
          <w:p w14:paraId="5458F0CD" w14:textId="77777777" w:rsidR="00A1318B" w:rsidRPr="00684106" w:rsidRDefault="00A1318B" w:rsidP="00371A8A">
            <w:pPr>
              <w:pStyle w:val="TAC"/>
              <w:rPr>
                <w:lang w:eastAsia="ko-KR"/>
              </w:rPr>
            </w:pPr>
          </w:p>
        </w:tc>
        <w:tc>
          <w:tcPr>
            <w:tcW w:w="895" w:type="pct"/>
            <w:shd w:val="clear" w:color="auto" w:fill="auto"/>
            <w:vAlign w:val="center"/>
          </w:tcPr>
          <w:p w14:paraId="731AD80A" w14:textId="77777777" w:rsidR="00A1318B" w:rsidRPr="00684106" w:rsidRDefault="00A1318B" w:rsidP="00371A8A">
            <w:pPr>
              <w:pStyle w:val="TAC"/>
              <w:rPr>
                <w:lang w:eastAsia="ko-KR"/>
              </w:rPr>
            </w:pPr>
            <w:r w:rsidRPr="00684106">
              <w:rPr>
                <w:lang w:eastAsia="ko-KR"/>
              </w:rPr>
              <w:t>DFT-s</w:t>
            </w:r>
            <w:r w:rsidRPr="00684106">
              <w:t>-OFDM PI/2 BPSK</w:t>
            </w:r>
          </w:p>
        </w:tc>
        <w:tc>
          <w:tcPr>
            <w:tcW w:w="880" w:type="pct"/>
            <w:shd w:val="clear" w:color="auto" w:fill="auto"/>
            <w:vAlign w:val="center"/>
          </w:tcPr>
          <w:p w14:paraId="67DEE33A" w14:textId="77777777" w:rsidR="00A1318B" w:rsidRPr="00684106" w:rsidRDefault="00A1318B" w:rsidP="00371A8A">
            <w:pPr>
              <w:pStyle w:val="TAC"/>
              <w:rPr>
                <w:lang w:eastAsia="ko-KR"/>
              </w:rPr>
            </w:pPr>
            <w:r w:rsidRPr="00684106">
              <w:t>Outer_1RB_Left</w:t>
            </w:r>
          </w:p>
        </w:tc>
      </w:tr>
      <w:tr w:rsidR="00A1318B" w:rsidRPr="00684106" w14:paraId="6A2F91F1" w14:textId="77777777" w:rsidTr="00371A8A">
        <w:tc>
          <w:tcPr>
            <w:tcW w:w="349" w:type="pct"/>
            <w:vMerge w:val="restart"/>
            <w:shd w:val="clear" w:color="auto" w:fill="auto"/>
            <w:vAlign w:val="center"/>
          </w:tcPr>
          <w:p w14:paraId="21E461F8" w14:textId="14681FAA" w:rsidR="00A1318B" w:rsidRPr="00684106" w:rsidRDefault="00A1318B" w:rsidP="00371A8A">
            <w:pPr>
              <w:pStyle w:val="TAC"/>
              <w:rPr>
                <w:lang w:eastAsia="ko-KR"/>
              </w:rPr>
            </w:pPr>
            <w:r w:rsidRPr="00684106">
              <w:rPr>
                <w:lang w:eastAsia="ko-KR"/>
              </w:rPr>
              <w:t>2</w:t>
            </w:r>
            <w:ins w:id="167" w:author="Flores Fernandez" w:date="2023-02-17T21:27:00Z">
              <w:r w:rsidR="00E55E78">
                <w:rPr>
                  <w:lang w:eastAsia="ko-KR"/>
                </w:rPr>
                <w:t xml:space="preserve"> (NOTE 3)</w:t>
              </w:r>
            </w:ins>
          </w:p>
        </w:tc>
        <w:tc>
          <w:tcPr>
            <w:tcW w:w="557" w:type="pct"/>
            <w:shd w:val="clear" w:color="auto" w:fill="auto"/>
            <w:vAlign w:val="center"/>
          </w:tcPr>
          <w:p w14:paraId="518F1B2B" w14:textId="77777777" w:rsidR="00A1318B" w:rsidRPr="00684106" w:rsidRDefault="00A1318B" w:rsidP="00371A8A">
            <w:pPr>
              <w:pStyle w:val="TAC"/>
              <w:rPr>
                <w:lang w:eastAsia="ko-KR"/>
              </w:rPr>
            </w:pPr>
            <w:r w:rsidRPr="00684106">
              <w:rPr>
                <w:lang w:eastAsia="ko-KR"/>
              </w:rPr>
              <w:t>PCC</w:t>
            </w:r>
          </w:p>
        </w:tc>
        <w:tc>
          <w:tcPr>
            <w:tcW w:w="822" w:type="pct"/>
            <w:vMerge/>
            <w:shd w:val="clear" w:color="auto" w:fill="auto"/>
            <w:vAlign w:val="center"/>
          </w:tcPr>
          <w:p w14:paraId="7A1223AC" w14:textId="77777777" w:rsidR="00A1318B" w:rsidRPr="00684106" w:rsidRDefault="00A1318B" w:rsidP="00371A8A">
            <w:pPr>
              <w:pStyle w:val="TAC"/>
              <w:rPr>
                <w:lang w:eastAsia="ko-KR"/>
              </w:rPr>
            </w:pPr>
          </w:p>
        </w:tc>
        <w:tc>
          <w:tcPr>
            <w:tcW w:w="747" w:type="pct"/>
            <w:shd w:val="clear" w:color="auto" w:fill="auto"/>
            <w:vAlign w:val="center"/>
          </w:tcPr>
          <w:p w14:paraId="24EF82A2" w14:textId="77777777" w:rsidR="00A1318B" w:rsidRPr="00684106" w:rsidRDefault="00A1318B" w:rsidP="00371A8A">
            <w:pPr>
              <w:pStyle w:val="TAC"/>
              <w:rPr>
                <w:lang w:eastAsia="ko-KR"/>
              </w:rPr>
            </w:pPr>
            <w:r w:rsidRPr="00684106">
              <w:rPr>
                <w:lang w:eastAsia="ko-KR"/>
              </w:rPr>
              <w:t>High</w:t>
            </w:r>
          </w:p>
        </w:tc>
        <w:tc>
          <w:tcPr>
            <w:tcW w:w="750" w:type="pct"/>
            <w:vMerge/>
            <w:shd w:val="clear" w:color="auto" w:fill="auto"/>
            <w:vAlign w:val="center"/>
          </w:tcPr>
          <w:p w14:paraId="13735227" w14:textId="77777777" w:rsidR="00A1318B" w:rsidRPr="00684106" w:rsidRDefault="00A1318B" w:rsidP="00371A8A">
            <w:pPr>
              <w:pStyle w:val="TAC"/>
              <w:rPr>
                <w:lang w:eastAsia="ko-KR"/>
              </w:rPr>
            </w:pPr>
          </w:p>
        </w:tc>
        <w:tc>
          <w:tcPr>
            <w:tcW w:w="895" w:type="pct"/>
            <w:shd w:val="clear" w:color="auto" w:fill="auto"/>
            <w:vAlign w:val="center"/>
          </w:tcPr>
          <w:p w14:paraId="4A2358B7" w14:textId="77777777" w:rsidR="00A1318B" w:rsidRPr="00684106" w:rsidRDefault="00A1318B" w:rsidP="00371A8A">
            <w:pPr>
              <w:pStyle w:val="TAC"/>
            </w:pPr>
            <w:r w:rsidRPr="00684106">
              <w:rPr>
                <w:lang w:eastAsia="ko-KR"/>
              </w:rPr>
              <w:t>DFT-s</w:t>
            </w:r>
            <w:r w:rsidRPr="00684106">
              <w:t>-OFDM PI/2 BPSK</w:t>
            </w:r>
          </w:p>
        </w:tc>
        <w:tc>
          <w:tcPr>
            <w:tcW w:w="880" w:type="pct"/>
            <w:shd w:val="clear" w:color="auto" w:fill="auto"/>
            <w:vAlign w:val="center"/>
          </w:tcPr>
          <w:p w14:paraId="490F4750" w14:textId="77777777" w:rsidR="00A1318B" w:rsidRPr="00684106" w:rsidRDefault="00A1318B" w:rsidP="00371A8A">
            <w:pPr>
              <w:pStyle w:val="TAC"/>
            </w:pPr>
            <w:r w:rsidRPr="00684106">
              <w:t>Outer_1RB_Right</w:t>
            </w:r>
          </w:p>
        </w:tc>
      </w:tr>
      <w:tr w:rsidR="00A1318B" w:rsidRPr="00684106" w14:paraId="6A3F2322" w14:textId="77777777" w:rsidTr="00371A8A">
        <w:tc>
          <w:tcPr>
            <w:tcW w:w="349" w:type="pct"/>
            <w:vMerge/>
            <w:shd w:val="clear" w:color="auto" w:fill="auto"/>
            <w:vAlign w:val="center"/>
          </w:tcPr>
          <w:p w14:paraId="3DFEA823" w14:textId="77777777" w:rsidR="00A1318B" w:rsidRPr="00684106" w:rsidRDefault="00A1318B" w:rsidP="00371A8A">
            <w:pPr>
              <w:pStyle w:val="TAC"/>
              <w:rPr>
                <w:lang w:eastAsia="ko-KR"/>
              </w:rPr>
            </w:pPr>
          </w:p>
        </w:tc>
        <w:tc>
          <w:tcPr>
            <w:tcW w:w="557" w:type="pct"/>
            <w:shd w:val="clear" w:color="auto" w:fill="auto"/>
            <w:vAlign w:val="center"/>
          </w:tcPr>
          <w:p w14:paraId="6D851B88" w14:textId="77777777" w:rsidR="00A1318B" w:rsidRPr="00684106" w:rsidRDefault="00A1318B" w:rsidP="00371A8A">
            <w:pPr>
              <w:pStyle w:val="TAC"/>
              <w:rPr>
                <w:lang w:eastAsia="ko-KR"/>
              </w:rPr>
            </w:pPr>
            <w:r w:rsidRPr="00684106">
              <w:rPr>
                <w:lang w:eastAsia="ko-KR"/>
              </w:rPr>
              <w:t>SCCs</w:t>
            </w:r>
          </w:p>
        </w:tc>
        <w:tc>
          <w:tcPr>
            <w:tcW w:w="822" w:type="pct"/>
            <w:vMerge/>
            <w:shd w:val="clear" w:color="auto" w:fill="auto"/>
            <w:vAlign w:val="center"/>
          </w:tcPr>
          <w:p w14:paraId="267E21ED" w14:textId="77777777" w:rsidR="00A1318B" w:rsidRPr="00684106" w:rsidRDefault="00A1318B" w:rsidP="00371A8A">
            <w:pPr>
              <w:pStyle w:val="TAC"/>
              <w:rPr>
                <w:lang w:eastAsia="ko-KR"/>
              </w:rPr>
            </w:pPr>
          </w:p>
        </w:tc>
        <w:tc>
          <w:tcPr>
            <w:tcW w:w="747" w:type="pct"/>
            <w:shd w:val="clear" w:color="auto" w:fill="auto"/>
            <w:vAlign w:val="center"/>
          </w:tcPr>
          <w:p w14:paraId="4FE83BC4" w14:textId="77777777" w:rsidR="00A1318B" w:rsidRPr="00684106" w:rsidRDefault="00A1318B" w:rsidP="00371A8A">
            <w:pPr>
              <w:pStyle w:val="TAC"/>
              <w:rPr>
                <w:lang w:eastAsia="ko-KR"/>
              </w:rPr>
            </w:pPr>
            <w:r w:rsidRPr="00684106">
              <w:rPr>
                <w:lang w:eastAsia="ko-KR"/>
              </w:rPr>
              <w:t>High</w:t>
            </w:r>
          </w:p>
        </w:tc>
        <w:tc>
          <w:tcPr>
            <w:tcW w:w="750" w:type="pct"/>
            <w:vMerge/>
            <w:shd w:val="clear" w:color="auto" w:fill="auto"/>
            <w:vAlign w:val="center"/>
          </w:tcPr>
          <w:p w14:paraId="1B49B0A9" w14:textId="77777777" w:rsidR="00A1318B" w:rsidRPr="00684106" w:rsidRDefault="00A1318B" w:rsidP="00371A8A">
            <w:pPr>
              <w:pStyle w:val="TAC"/>
              <w:rPr>
                <w:lang w:eastAsia="ko-KR"/>
              </w:rPr>
            </w:pPr>
          </w:p>
        </w:tc>
        <w:tc>
          <w:tcPr>
            <w:tcW w:w="895" w:type="pct"/>
            <w:shd w:val="clear" w:color="auto" w:fill="auto"/>
            <w:vAlign w:val="center"/>
          </w:tcPr>
          <w:p w14:paraId="750B10CB" w14:textId="77777777" w:rsidR="00A1318B" w:rsidRPr="00684106" w:rsidRDefault="00A1318B" w:rsidP="00371A8A">
            <w:pPr>
              <w:pStyle w:val="TAC"/>
            </w:pPr>
            <w:r w:rsidRPr="00684106">
              <w:rPr>
                <w:lang w:eastAsia="ko-KR"/>
              </w:rPr>
              <w:t>DFT-s</w:t>
            </w:r>
            <w:r w:rsidRPr="00684106">
              <w:t>-OFDM PI/2 BPSK</w:t>
            </w:r>
          </w:p>
        </w:tc>
        <w:tc>
          <w:tcPr>
            <w:tcW w:w="880" w:type="pct"/>
            <w:shd w:val="clear" w:color="auto" w:fill="auto"/>
            <w:vAlign w:val="center"/>
          </w:tcPr>
          <w:p w14:paraId="44902DF0" w14:textId="77777777" w:rsidR="00A1318B" w:rsidRPr="00684106" w:rsidRDefault="00A1318B" w:rsidP="00371A8A">
            <w:pPr>
              <w:pStyle w:val="TAC"/>
            </w:pPr>
            <w:r w:rsidRPr="00684106">
              <w:t>Outer_1RB_Right</w:t>
            </w:r>
          </w:p>
        </w:tc>
      </w:tr>
      <w:tr w:rsidR="00A1318B" w:rsidRPr="00684106" w14:paraId="3F49654C" w14:textId="77777777" w:rsidTr="00371A8A">
        <w:tc>
          <w:tcPr>
            <w:tcW w:w="349" w:type="pct"/>
            <w:vMerge w:val="restart"/>
            <w:shd w:val="clear" w:color="auto" w:fill="auto"/>
            <w:vAlign w:val="center"/>
          </w:tcPr>
          <w:p w14:paraId="1333AC1E" w14:textId="77777777" w:rsidR="00A1318B" w:rsidRPr="00684106" w:rsidRDefault="00A1318B" w:rsidP="00371A8A">
            <w:pPr>
              <w:pStyle w:val="TAC"/>
              <w:rPr>
                <w:lang w:eastAsia="ko-KR"/>
              </w:rPr>
            </w:pPr>
            <w:r w:rsidRPr="00684106">
              <w:rPr>
                <w:lang w:eastAsia="ko-KR"/>
              </w:rPr>
              <w:t>3</w:t>
            </w:r>
          </w:p>
        </w:tc>
        <w:tc>
          <w:tcPr>
            <w:tcW w:w="557" w:type="pct"/>
            <w:shd w:val="clear" w:color="auto" w:fill="auto"/>
            <w:vAlign w:val="center"/>
          </w:tcPr>
          <w:p w14:paraId="405EA96E" w14:textId="77777777" w:rsidR="00A1318B" w:rsidRPr="00684106" w:rsidRDefault="00A1318B" w:rsidP="00371A8A">
            <w:pPr>
              <w:pStyle w:val="TAC"/>
              <w:rPr>
                <w:lang w:eastAsia="ko-KR"/>
              </w:rPr>
            </w:pPr>
            <w:r w:rsidRPr="00684106">
              <w:rPr>
                <w:lang w:eastAsia="ko-KR"/>
              </w:rPr>
              <w:t>PCC</w:t>
            </w:r>
          </w:p>
        </w:tc>
        <w:tc>
          <w:tcPr>
            <w:tcW w:w="822" w:type="pct"/>
            <w:vMerge/>
            <w:shd w:val="clear" w:color="auto" w:fill="auto"/>
            <w:vAlign w:val="center"/>
          </w:tcPr>
          <w:p w14:paraId="0A96B316" w14:textId="77777777" w:rsidR="00A1318B" w:rsidRPr="00684106" w:rsidRDefault="00A1318B" w:rsidP="00371A8A">
            <w:pPr>
              <w:pStyle w:val="TAC"/>
              <w:rPr>
                <w:lang w:eastAsia="ko-KR"/>
              </w:rPr>
            </w:pPr>
          </w:p>
        </w:tc>
        <w:tc>
          <w:tcPr>
            <w:tcW w:w="747" w:type="pct"/>
            <w:shd w:val="clear" w:color="auto" w:fill="auto"/>
            <w:vAlign w:val="center"/>
          </w:tcPr>
          <w:p w14:paraId="52610977" w14:textId="77777777" w:rsidR="00A1318B" w:rsidRPr="00684106" w:rsidRDefault="00A1318B" w:rsidP="00371A8A">
            <w:pPr>
              <w:pStyle w:val="TAC"/>
              <w:rPr>
                <w:lang w:eastAsia="ko-KR"/>
              </w:rPr>
            </w:pPr>
            <w:r w:rsidRPr="00684106">
              <w:rPr>
                <w:lang w:eastAsia="ko-KR"/>
              </w:rPr>
              <w:t>Default</w:t>
            </w:r>
          </w:p>
        </w:tc>
        <w:tc>
          <w:tcPr>
            <w:tcW w:w="750" w:type="pct"/>
            <w:vMerge/>
            <w:shd w:val="clear" w:color="auto" w:fill="auto"/>
            <w:vAlign w:val="center"/>
          </w:tcPr>
          <w:p w14:paraId="6FB4F617" w14:textId="77777777" w:rsidR="00A1318B" w:rsidRPr="00684106" w:rsidRDefault="00A1318B" w:rsidP="00371A8A">
            <w:pPr>
              <w:pStyle w:val="TAC"/>
              <w:rPr>
                <w:lang w:eastAsia="ko-KR"/>
              </w:rPr>
            </w:pPr>
          </w:p>
        </w:tc>
        <w:tc>
          <w:tcPr>
            <w:tcW w:w="895" w:type="pct"/>
            <w:shd w:val="clear" w:color="auto" w:fill="auto"/>
            <w:vAlign w:val="center"/>
          </w:tcPr>
          <w:p w14:paraId="0C51C4B9" w14:textId="77777777" w:rsidR="00A1318B" w:rsidRPr="00684106" w:rsidRDefault="00A1318B" w:rsidP="00371A8A">
            <w:pPr>
              <w:pStyle w:val="TAC"/>
            </w:pPr>
            <w:r w:rsidRPr="00684106">
              <w:rPr>
                <w:lang w:eastAsia="ko-KR"/>
              </w:rPr>
              <w:t>DFT-s</w:t>
            </w:r>
            <w:r w:rsidRPr="00684106">
              <w:t>-OFDM PI/2 BPSK</w:t>
            </w:r>
          </w:p>
        </w:tc>
        <w:tc>
          <w:tcPr>
            <w:tcW w:w="880" w:type="pct"/>
            <w:shd w:val="clear" w:color="auto" w:fill="auto"/>
            <w:vAlign w:val="center"/>
          </w:tcPr>
          <w:p w14:paraId="37F4A421" w14:textId="77777777" w:rsidR="00A1318B" w:rsidRPr="00684106" w:rsidRDefault="00A1318B" w:rsidP="00371A8A">
            <w:pPr>
              <w:pStyle w:val="TAC"/>
            </w:pPr>
            <w:proofErr w:type="spellStart"/>
            <w:r w:rsidRPr="00684106">
              <w:t>Outer_Full</w:t>
            </w:r>
            <w:proofErr w:type="spellEnd"/>
          </w:p>
        </w:tc>
      </w:tr>
      <w:tr w:rsidR="00A1318B" w:rsidRPr="00684106" w14:paraId="124F5FB3" w14:textId="77777777" w:rsidTr="00371A8A">
        <w:tc>
          <w:tcPr>
            <w:tcW w:w="349" w:type="pct"/>
            <w:vMerge/>
            <w:shd w:val="clear" w:color="auto" w:fill="auto"/>
            <w:vAlign w:val="center"/>
          </w:tcPr>
          <w:p w14:paraId="7DBFF03E" w14:textId="77777777" w:rsidR="00A1318B" w:rsidRPr="00684106" w:rsidRDefault="00A1318B" w:rsidP="00371A8A">
            <w:pPr>
              <w:pStyle w:val="TAC"/>
              <w:rPr>
                <w:lang w:eastAsia="ko-KR"/>
              </w:rPr>
            </w:pPr>
          </w:p>
        </w:tc>
        <w:tc>
          <w:tcPr>
            <w:tcW w:w="557" w:type="pct"/>
            <w:shd w:val="clear" w:color="auto" w:fill="auto"/>
            <w:vAlign w:val="center"/>
          </w:tcPr>
          <w:p w14:paraId="47708058" w14:textId="77777777" w:rsidR="00A1318B" w:rsidRPr="00684106" w:rsidRDefault="00A1318B" w:rsidP="00371A8A">
            <w:pPr>
              <w:pStyle w:val="TAC"/>
              <w:rPr>
                <w:lang w:eastAsia="ko-KR"/>
              </w:rPr>
            </w:pPr>
            <w:r w:rsidRPr="00684106">
              <w:rPr>
                <w:lang w:eastAsia="ko-KR"/>
              </w:rPr>
              <w:t>SCCs</w:t>
            </w:r>
          </w:p>
        </w:tc>
        <w:tc>
          <w:tcPr>
            <w:tcW w:w="822" w:type="pct"/>
            <w:vMerge/>
            <w:shd w:val="clear" w:color="auto" w:fill="auto"/>
            <w:vAlign w:val="center"/>
          </w:tcPr>
          <w:p w14:paraId="41F899B1" w14:textId="77777777" w:rsidR="00A1318B" w:rsidRPr="00684106" w:rsidRDefault="00A1318B" w:rsidP="00371A8A">
            <w:pPr>
              <w:pStyle w:val="TAC"/>
              <w:rPr>
                <w:lang w:eastAsia="ko-KR"/>
              </w:rPr>
            </w:pPr>
          </w:p>
        </w:tc>
        <w:tc>
          <w:tcPr>
            <w:tcW w:w="747" w:type="pct"/>
            <w:shd w:val="clear" w:color="auto" w:fill="auto"/>
            <w:vAlign w:val="center"/>
          </w:tcPr>
          <w:p w14:paraId="792D0073" w14:textId="77777777" w:rsidR="00A1318B" w:rsidRPr="00684106" w:rsidRDefault="00A1318B" w:rsidP="00371A8A">
            <w:pPr>
              <w:pStyle w:val="TAC"/>
              <w:rPr>
                <w:lang w:eastAsia="ko-KR"/>
              </w:rPr>
            </w:pPr>
            <w:r w:rsidRPr="00684106">
              <w:rPr>
                <w:lang w:eastAsia="ko-KR"/>
              </w:rPr>
              <w:t>Default</w:t>
            </w:r>
          </w:p>
        </w:tc>
        <w:tc>
          <w:tcPr>
            <w:tcW w:w="750" w:type="pct"/>
            <w:vMerge/>
            <w:shd w:val="clear" w:color="auto" w:fill="auto"/>
            <w:vAlign w:val="center"/>
          </w:tcPr>
          <w:p w14:paraId="4E774439" w14:textId="77777777" w:rsidR="00A1318B" w:rsidRPr="00684106" w:rsidRDefault="00A1318B" w:rsidP="00371A8A">
            <w:pPr>
              <w:pStyle w:val="TAC"/>
              <w:rPr>
                <w:lang w:eastAsia="ko-KR"/>
              </w:rPr>
            </w:pPr>
          </w:p>
        </w:tc>
        <w:tc>
          <w:tcPr>
            <w:tcW w:w="895" w:type="pct"/>
            <w:shd w:val="clear" w:color="auto" w:fill="auto"/>
            <w:vAlign w:val="center"/>
          </w:tcPr>
          <w:p w14:paraId="50810FB4" w14:textId="77777777" w:rsidR="00A1318B" w:rsidRPr="00684106" w:rsidRDefault="00A1318B" w:rsidP="00371A8A">
            <w:pPr>
              <w:pStyle w:val="TAC"/>
            </w:pPr>
            <w:r w:rsidRPr="00684106">
              <w:rPr>
                <w:lang w:eastAsia="ko-KR"/>
              </w:rPr>
              <w:t>DFT-s</w:t>
            </w:r>
            <w:r w:rsidRPr="00684106">
              <w:t>-OFDM PI/2 BPSK</w:t>
            </w:r>
          </w:p>
        </w:tc>
        <w:tc>
          <w:tcPr>
            <w:tcW w:w="880" w:type="pct"/>
            <w:shd w:val="clear" w:color="auto" w:fill="auto"/>
            <w:vAlign w:val="center"/>
          </w:tcPr>
          <w:p w14:paraId="024453CC" w14:textId="77777777" w:rsidR="00A1318B" w:rsidRPr="00684106" w:rsidRDefault="00A1318B" w:rsidP="00371A8A">
            <w:pPr>
              <w:pStyle w:val="TAC"/>
            </w:pPr>
            <w:proofErr w:type="spellStart"/>
            <w:r w:rsidRPr="00684106">
              <w:t>Outer_Full</w:t>
            </w:r>
            <w:proofErr w:type="spellEnd"/>
          </w:p>
        </w:tc>
      </w:tr>
      <w:tr w:rsidR="00A1318B" w:rsidRPr="00684106" w14:paraId="1B3AA8F4" w14:textId="77777777" w:rsidTr="00371A8A">
        <w:tc>
          <w:tcPr>
            <w:tcW w:w="349" w:type="pct"/>
            <w:vMerge w:val="restart"/>
            <w:shd w:val="clear" w:color="auto" w:fill="auto"/>
            <w:vAlign w:val="center"/>
          </w:tcPr>
          <w:p w14:paraId="0A171E6A" w14:textId="228AA588" w:rsidR="00A1318B" w:rsidRPr="00684106" w:rsidRDefault="00A1318B" w:rsidP="00371A8A">
            <w:pPr>
              <w:pStyle w:val="TAC"/>
              <w:rPr>
                <w:lang w:eastAsia="ko-KR"/>
              </w:rPr>
            </w:pPr>
            <w:r w:rsidRPr="00684106">
              <w:rPr>
                <w:lang w:eastAsia="ko-KR"/>
              </w:rPr>
              <w:t>4</w:t>
            </w:r>
            <w:ins w:id="168" w:author="Flores Fernandez" w:date="2023-02-17T21:27:00Z">
              <w:r w:rsidR="00E55E78">
                <w:rPr>
                  <w:lang w:eastAsia="ko-KR"/>
                </w:rPr>
                <w:t xml:space="preserve"> (NOTE 3)</w:t>
              </w:r>
            </w:ins>
          </w:p>
        </w:tc>
        <w:tc>
          <w:tcPr>
            <w:tcW w:w="557" w:type="pct"/>
            <w:shd w:val="clear" w:color="auto" w:fill="auto"/>
            <w:vAlign w:val="center"/>
          </w:tcPr>
          <w:p w14:paraId="33F67E75" w14:textId="77777777" w:rsidR="00A1318B" w:rsidRPr="00684106" w:rsidRDefault="00A1318B" w:rsidP="00371A8A">
            <w:pPr>
              <w:pStyle w:val="TAC"/>
              <w:rPr>
                <w:lang w:eastAsia="ko-KR"/>
              </w:rPr>
            </w:pPr>
            <w:r w:rsidRPr="00684106">
              <w:rPr>
                <w:lang w:eastAsia="ko-KR"/>
              </w:rPr>
              <w:t>PCC</w:t>
            </w:r>
          </w:p>
        </w:tc>
        <w:tc>
          <w:tcPr>
            <w:tcW w:w="822" w:type="pct"/>
            <w:vMerge/>
            <w:shd w:val="clear" w:color="auto" w:fill="auto"/>
            <w:vAlign w:val="center"/>
          </w:tcPr>
          <w:p w14:paraId="125E1FF4" w14:textId="77777777" w:rsidR="00A1318B" w:rsidRPr="00684106" w:rsidRDefault="00A1318B" w:rsidP="00371A8A">
            <w:pPr>
              <w:pStyle w:val="TAC"/>
              <w:rPr>
                <w:lang w:eastAsia="ko-KR"/>
              </w:rPr>
            </w:pPr>
          </w:p>
        </w:tc>
        <w:tc>
          <w:tcPr>
            <w:tcW w:w="747" w:type="pct"/>
            <w:shd w:val="clear" w:color="auto" w:fill="auto"/>
            <w:vAlign w:val="center"/>
          </w:tcPr>
          <w:p w14:paraId="3FFC9820" w14:textId="77777777" w:rsidR="00A1318B" w:rsidRPr="00684106" w:rsidRDefault="00A1318B" w:rsidP="00371A8A">
            <w:pPr>
              <w:pStyle w:val="TAC"/>
              <w:rPr>
                <w:lang w:eastAsia="ko-KR"/>
              </w:rPr>
            </w:pPr>
            <w:r w:rsidRPr="00684106">
              <w:rPr>
                <w:lang w:eastAsia="ko-KR"/>
              </w:rPr>
              <w:t>Low</w:t>
            </w:r>
          </w:p>
        </w:tc>
        <w:tc>
          <w:tcPr>
            <w:tcW w:w="750" w:type="pct"/>
            <w:vMerge/>
            <w:shd w:val="clear" w:color="auto" w:fill="auto"/>
            <w:vAlign w:val="center"/>
          </w:tcPr>
          <w:p w14:paraId="5864DE36" w14:textId="77777777" w:rsidR="00A1318B" w:rsidRPr="00684106" w:rsidRDefault="00A1318B" w:rsidP="00371A8A">
            <w:pPr>
              <w:pStyle w:val="TAC"/>
              <w:rPr>
                <w:lang w:eastAsia="ko-KR"/>
              </w:rPr>
            </w:pPr>
          </w:p>
        </w:tc>
        <w:tc>
          <w:tcPr>
            <w:tcW w:w="895" w:type="pct"/>
            <w:shd w:val="clear" w:color="auto" w:fill="auto"/>
            <w:vAlign w:val="center"/>
          </w:tcPr>
          <w:p w14:paraId="30ADAE9C" w14:textId="77777777" w:rsidR="00A1318B" w:rsidRPr="00684106" w:rsidRDefault="00A1318B" w:rsidP="00371A8A">
            <w:pPr>
              <w:pStyle w:val="TAC"/>
            </w:pPr>
            <w:r w:rsidRPr="00684106">
              <w:rPr>
                <w:lang w:eastAsia="ko-KR"/>
              </w:rPr>
              <w:t>DFT-s</w:t>
            </w:r>
            <w:r w:rsidRPr="00684106">
              <w:t>-OFDM QPSK</w:t>
            </w:r>
          </w:p>
        </w:tc>
        <w:tc>
          <w:tcPr>
            <w:tcW w:w="880" w:type="pct"/>
            <w:shd w:val="clear" w:color="auto" w:fill="auto"/>
            <w:vAlign w:val="center"/>
          </w:tcPr>
          <w:p w14:paraId="12106D38" w14:textId="77777777" w:rsidR="00A1318B" w:rsidRPr="00684106" w:rsidRDefault="00A1318B" w:rsidP="00371A8A">
            <w:pPr>
              <w:pStyle w:val="TAC"/>
            </w:pPr>
            <w:r w:rsidRPr="00684106">
              <w:t>Outer_1RB_Left</w:t>
            </w:r>
          </w:p>
        </w:tc>
      </w:tr>
      <w:tr w:rsidR="00A1318B" w:rsidRPr="00684106" w14:paraId="70EED1E3" w14:textId="77777777" w:rsidTr="00371A8A">
        <w:tc>
          <w:tcPr>
            <w:tcW w:w="349" w:type="pct"/>
            <w:vMerge/>
            <w:shd w:val="clear" w:color="auto" w:fill="auto"/>
            <w:vAlign w:val="center"/>
          </w:tcPr>
          <w:p w14:paraId="3470678B" w14:textId="77777777" w:rsidR="00A1318B" w:rsidRPr="00684106" w:rsidRDefault="00A1318B" w:rsidP="00371A8A">
            <w:pPr>
              <w:pStyle w:val="TAC"/>
              <w:rPr>
                <w:lang w:eastAsia="ko-KR"/>
              </w:rPr>
            </w:pPr>
          </w:p>
        </w:tc>
        <w:tc>
          <w:tcPr>
            <w:tcW w:w="557" w:type="pct"/>
            <w:shd w:val="clear" w:color="auto" w:fill="auto"/>
            <w:vAlign w:val="center"/>
          </w:tcPr>
          <w:p w14:paraId="5740FD3C" w14:textId="77777777" w:rsidR="00A1318B" w:rsidRPr="00684106" w:rsidRDefault="00A1318B" w:rsidP="00371A8A">
            <w:pPr>
              <w:pStyle w:val="TAC"/>
              <w:rPr>
                <w:lang w:eastAsia="ko-KR"/>
              </w:rPr>
            </w:pPr>
            <w:r w:rsidRPr="00684106">
              <w:rPr>
                <w:lang w:eastAsia="ko-KR"/>
              </w:rPr>
              <w:t>SCCs</w:t>
            </w:r>
          </w:p>
        </w:tc>
        <w:tc>
          <w:tcPr>
            <w:tcW w:w="822" w:type="pct"/>
            <w:vMerge/>
            <w:shd w:val="clear" w:color="auto" w:fill="auto"/>
            <w:vAlign w:val="center"/>
          </w:tcPr>
          <w:p w14:paraId="733FDA69" w14:textId="77777777" w:rsidR="00A1318B" w:rsidRPr="00684106" w:rsidRDefault="00A1318B" w:rsidP="00371A8A">
            <w:pPr>
              <w:pStyle w:val="TAC"/>
              <w:rPr>
                <w:lang w:eastAsia="ko-KR"/>
              </w:rPr>
            </w:pPr>
          </w:p>
        </w:tc>
        <w:tc>
          <w:tcPr>
            <w:tcW w:w="747" w:type="pct"/>
            <w:shd w:val="clear" w:color="auto" w:fill="auto"/>
            <w:vAlign w:val="center"/>
          </w:tcPr>
          <w:p w14:paraId="73AAD265" w14:textId="77777777" w:rsidR="00A1318B" w:rsidRPr="00684106" w:rsidRDefault="00A1318B" w:rsidP="00371A8A">
            <w:pPr>
              <w:pStyle w:val="TAC"/>
              <w:rPr>
                <w:lang w:eastAsia="ko-KR"/>
              </w:rPr>
            </w:pPr>
            <w:r w:rsidRPr="00684106">
              <w:rPr>
                <w:lang w:eastAsia="ko-KR"/>
              </w:rPr>
              <w:t>Low</w:t>
            </w:r>
          </w:p>
        </w:tc>
        <w:tc>
          <w:tcPr>
            <w:tcW w:w="750" w:type="pct"/>
            <w:vMerge/>
            <w:shd w:val="clear" w:color="auto" w:fill="auto"/>
            <w:vAlign w:val="center"/>
          </w:tcPr>
          <w:p w14:paraId="7B566E64" w14:textId="77777777" w:rsidR="00A1318B" w:rsidRPr="00684106" w:rsidRDefault="00A1318B" w:rsidP="00371A8A">
            <w:pPr>
              <w:pStyle w:val="TAC"/>
              <w:rPr>
                <w:lang w:eastAsia="ko-KR"/>
              </w:rPr>
            </w:pPr>
          </w:p>
        </w:tc>
        <w:tc>
          <w:tcPr>
            <w:tcW w:w="895" w:type="pct"/>
            <w:shd w:val="clear" w:color="auto" w:fill="auto"/>
          </w:tcPr>
          <w:p w14:paraId="3DD5DC5A" w14:textId="77777777" w:rsidR="00A1318B" w:rsidRPr="00684106" w:rsidRDefault="00A1318B" w:rsidP="00371A8A">
            <w:pPr>
              <w:pStyle w:val="TAC"/>
            </w:pPr>
            <w:r w:rsidRPr="00684106">
              <w:rPr>
                <w:lang w:eastAsia="ko-KR"/>
              </w:rPr>
              <w:t>DFT-s</w:t>
            </w:r>
            <w:r w:rsidRPr="00684106">
              <w:t>-OFDM QPSK</w:t>
            </w:r>
          </w:p>
        </w:tc>
        <w:tc>
          <w:tcPr>
            <w:tcW w:w="880" w:type="pct"/>
            <w:shd w:val="clear" w:color="auto" w:fill="auto"/>
            <w:vAlign w:val="center"/>
          </w:tcPr>
          <w:p w14:paraId="5073436F" w14:textId="77777777" w:rsidR="00A1318B" w:rsidRPr="00684106" w:rsidRDefault="00A1318B" w:rsidP="00371A8A">
            <w:pPr>
              <w:pStyle w:val="TAC"/>
            </w:pPr>
            <w:r w:rsidRPr="00684106">
              <w:t>Outer_1RB_Left</w:t>
            </w:r>
          </w:p>
        </w:tc>
      </w:tr>
      <w:tr w:rsidR="00A1318B" w:rsidRPr="00684106" w14:paraId="5638CFA2" w14:textId="77777777" w:rsidTr="00371A8A">
        <w:tc>
          <w:tcPr>
            <w:tcW w:w="349" w:type="pct"/>
            <w:vMerge w:val="restart"/>
            <w:shd w:val="clear" w:color="auto" w:fill="auto"/>
            <w:vAlign w:val="center"/>
          </w:tcPr>
          <w:p w14:paraId="5DFCEA51" w14:textId="77777777" w:rsidR="00A1318B" w:rsidRDefault="00A1318B" w:rsidP="00371A8A">
            <w:pPr>
              <w:pStyle w:val="TAC"/>
              <w:rPr>
                <w:ins w:id="169" w:author="Flores Fernandez" w:date="2023-02-17T21:28:00Z"/>
                <w:lang w:eastAsia="ko-KR"/>
              </w:rPr>
            </w:pPr>
            <w:r w:rsidRPr="00684106">
              <w:rPr>
                <w:lang w:eastAsia="ko-KR"/>
              </w:rPr>
              <w:t>5</w:t>
            </w:r>
          </w:p>
          <w:p w14:paraId="14F6E622" w14:textId="60B998CF" w:rsidR="00E55E78" w:rsidRPr="00684106" w:rsidRDefault="00E55E78" w:rsidP="00371A8A">
            <w:pPr>
              <w:pStyle w:val="TAC"/>
              <w:rPr>
                <w:lang w:eastAsia="ko-KR"/>
              </w:rPr>
            </w:pPr>
            <w:ins w:id="170" w:author="Flores Fernandez" w:date="2023-02-17T21:28:00Z">
              <w:r>
                <w:rPr>
                  <w:lang w:eastAsia="ko-KR"/>
                </w:rPr>
                <w:t>(NOTE 3)</w:t>
              </w:r>
            </w:ins>
          </w:p>
        </w:tc>
        <w:tc>
          <w:tcPr>
            <w:tcW w:w="557" w:type="pct"/>
            <w:shd w:val="clear" w:color="auto" w:fill="auto"/>
            <w:vAlign w:val="center"/>
          </w:tcPr>
          <w:p w14:paraId="5EE752C8" w14:textId="77777777" w:rsidR="00A1318B" w:rsidRPr="00684106" w:rsidRDefault="00A1318B" w:rsidP="00371A8A">
            <w:pPr>
              <w:pStyle w:val="TAC"/>
              <w:rPr>
                <w:lang w:eastAsia="ko-KR"/>
              </w:rPr>
            </w:pPr>
            <w:r w:rsidRPr="00684106">
              <w:rPr>
                <w:lang w:eastAsia="ko-KR"/>
              </w:rPr>
              <w:t>PCC</w:t>
            </w:r>
          </w:p>
        </w:tc>
        <w:tc>
          <w:tcPr>
            <w:tcW w:w="822" w:type="pct"/>
            <w:vMerge/>
            <w:shd w:val="clear" w:color="auto" w:fill="auto"/>
            <w:vAlign w:val="center"/>
          </w:tcPr>
          <w:p w14:paraId="6B5FB7D7" w14:textId="77777777" w:rsidR="00A1318B" w:rsidRPr="00684106" w:rsidRDefault="00A1318B" w:rsidP="00371A8A">
            <w:pPr>
              <w:pStyle w:val="TAC"/>
              <w:rPr>
                <w:lang w:eastAsia="ko-KR"/>
              </w:rPr>
            </w:pPr>
          </w:p>
        </w:tc>
        <w:tc>
          <w:tcPr>
            <w:tcW w:w="747" w:type="pct"/>
            <w:shd w:val="clear" w:color="auto" w:fill="auto"/>
            <w:vAlign w:val="center"/>
          </w:tcPr>
          <w:p w14:paraId="521CB69B" w14:textId="77777777" w:rsidR="00A1318B" w:rsidRPr="00684106" w:rsidRDefault="00A1318B" w:rsidP="00371A8A">
            <w:pPr>
              <w:pStyle w:val="TAC"/>
              <w:rPr>
                <w:lang w:eastAsia="ko-KR"/>
              </w:rPr>
            </w:pPr>
            <w:r w:rsidRPr="00684106">
              <w:rPr>
                <w:lang w:eastAsia="ko-KR"/>
              </w:rPr>
              <w:t>High</w:t>
            </w:r>
          </w:p>
        </w:tc>
        <w:tc>
          <w:tcPr>
            <w:tcW w:w="750" w:type="pct"/>
            <w:vMerge/>
            <w:shd w:val="clear" w:color="auto" w:fill="auto"/>
            <w:vAlign w:val="center"/>
          </w:tcPr>
          <w:p w14:paraId="329629C2" w14:textId="77777777" w:rsidR="00A1318B" w:rsidRPr="00684106" w:rsidRDefault="00A1318B" w:rsidP="00371A8A">
            <w:pPr>
              <w:pStyle w:val="TAC"/>
              <w:rPr>
                <w:lang w:eastAsia="ko-KR"/>
              </w:rPr>
            </w:pPr>
          </w:p>
        </w:tc>
        <w:tc>
          <w:tcPr>
            <w:tcW w:w="895" w:type="pct"/>
            <w:shd w:val="clear" w:color="auto" w:fill="auto"/>
          </w:tcPr>
          <w:p w14:paraId="45CCBBF6" w14:textId="77777777" w:rsidR="00A1318B" w:rsidRPr="00684106" w:rsidRDefault="00A1318B" w:rsidP="00371A8A">
            <w:pPr>
              <w:pStyle w:val="TAC"/>
            </w:pPr>
            <w:r w:rsidRPr="00684106">
              <w:rPr>
                <w:lang w:eastAsia="ko-KR"/>
              </w:rPr>
              <w:t>DFT-s</w:t>
            </w:r>
            <w:r w:rsidRPr="00684106">
              <w:t>-OFDM QPSK</w:t>
            </w:r>
          </w:p>
        </w:tc>
        <w:tc>
          <w:tcPr>
            <w:tcW w:w="880" w:type="pct"/>
            <w:shd w:val="clear" w:color="auto" w:fill="auto"/>
            <w:vAlign w:val="center"/>
          </w:tcPr>
          <w:p w14:paraId="5A53A6F4" w14:textId="77777777" w:rsidR="00A1318B" w:rsidRPr="00684106" w:rsidRDefault="00A1318B" w:rsidP="00371A8A">
            <w:pPr>
              <w:pStyle w:val="TAC"/>
            </w:pPr>
            <w:r w:rsidRPr="00684106">
              <w:t>Outer_1RB_Right</w:t>
            </w:r>
          </w:p>
        </w:tc>
      </w:tr>
      <w:tr w:rsidR="00A1318B" w:rsidRPr="00684106" w14:paraId="7342F14E" w14:textId="77777777" w:rsidTr="00371A8A">
        <w:tc>
          <w:tcPr>
            <w:tcW w:w="349" w:type="pct"/>
            <w:vMerge/>
            <w:shd w:val="clear" w:color="auto" w:fill="auto"/>
            <w:vAlign w:val="center"/>
          </w:tcPr>
          <w:p w14:paraId="5C825064" w14:textId="77777777" w:rsidR="00A1318B" w:rsidRPr="00684106" w:rsidRDefault="00A1318B" w:rsidP="00371A8A">
            <w:pPr>
              <w:pStyle w:val="TAC"/>
              <w:rPr>
                <w:lang w:eastAsia="ko-KR"/>
              </w:rPr>
            </w:pPr>
          </w:p>
        </w:tc>
        <w:tc>
          <w:tcPr>
            <w:tcW w:w="557" w:type="pct"/>
            <w:shd w:val="clear" w:color="auto" w:fill="auto"/>
            <w:vAlign w:val="center"/>
          </w:tcPr>
          <w:p w14:paraId="0E5304AB" w14:textId="77777777" w:rsidR="00A1318B" w:rsidRPr="00684106" w:rsidRDefault="00A1318B" w:rsidP="00371A8A">
            <w:pPr>
              <w:pStyle w:val="TAC"/>
              <w:rPr>
                <w:lang w:eastAsia="ko-KR"/>
              </w:rPr>
            </w:pPr>
            <w:r w:rsidRPr="00684106">
              <w:rPr>
                <w:lang w:eastAsia="ko-KR"/>
              </w:rPr>
              <w:t>SCCs</w:t>
            </w:r>
          </w:p>
        </w:tc>
        <w:tc>
          <w:tcPr>
            <w:tcW w:w="822" w:type="pct"/>
            <w:vMerge/>
            <w:shd w:val="clear" w:color="auto" w:fill="auto"/>
            <w:vAlign w:val="center"/>
          </w:tcPr>
          <w:p w14:paraId="21E6BCA9" w14:textId="77777777" w:rsidR="00A1318B" w:rsidRPr="00684106" w:rsidRDefault="00A1318B" w:rsidP="00371A8A">
            <w:pPr>
              <w:pStyle w:val="TAC"/>
              <w:rPr>
                <w:lang w:eastAsia="ko-KR"/>
              </w:rPr>
            </w:pPr>
          </w:p>
        </w:tc>
        <w:tc>
          <w:tcPr>
            <w:tcW w:w="747" w:type="pct"/>
            <w:shd w:val="clear" w:color="auto" w:fill="auto"/>
            <w:vAlign w:val="center"/>
          </w:tcPr>
          <w:p w14:paraId="2BE05D23" w14:textId="77777777" w:rsidR="00A1318B" w:rsidRPr="00684106" w:rsidRDefault="00A1318B" w:rsidP="00371A8A">
            <w:pPr>
              <w:pStyle w:val="TAC"/>
              <w:rPr>
                <w:lang w:eastAsia="ko-KR"/>
              </w:rPr>
            </w:pPr>
            <w:r w:rsidRPr="00684106">
              <w:rPr>
                <w:lang w:eastAsia="ko-KR"/>
              </w:rPr>
              <w:t>High</w:t>
            </w:r>
          </w:p>
        </w:tc>
        <w:tc>
          <w:tcPr>
            <w:tcW w:w="750" w:type="pct"/>
            <w:vMerge/>
            <w:shd w:val="clear" w:color="auto" w:fill="auto"/>
            <w:vAlign w:val="center"/>
          </w:tcPr>
          <w:p w14:paraId="5961D4F7" w14:textId="77777777" w:rsidR="00A1318B" w:rsidRPr="00684106" w:rsidRDefault="00A1318B" w:rsidP="00371A8A">
            <w:pPr>
              <w:pStyle w:val="TAC"/>
              <w:rPr>
                <w:lang w:eastAsia="ko-KR"/>
              </w:rPr>
            </w:pPr>
          </w:p>
        </w:tc>
        <w:tc>
          <w:tcPr>
            <w:tcW w:w="895" w:type="pct"/>
            <w:shd w:val="clear" w:color="auto" w:fill="auto"/>
          </w:tcPr>
          <w:p w14:paraId="1933EBFD" w14:textId="77777777" w:rsidR="00A1318B" w:rsidRPr="00684106" w:rsidRDefault="00A1318B" w:rsidP="00371A8A">
            <w:pPr>
              <w:pStyle w:val="TAC"/>
            </w:pPr>
            <w:r w:rsidRPr="00684106">
              <w:rPr>
                <w:lang w:eastAsia="ko-KR"/>
              </w:rPr>
              <w:t>DFT-s</w:t>
            </w:r>
            <w:r w:rsidRPr="00684106">
              <w:t>-OFDM QPSK</w:t>
            </w:r>
          </w:p>
        </w:tc>
        <w:tc>
          <w:tcPr>
            <w:tcW w:w="880" w:type="pct"/>
            <w:shd w:val="clear" w:color="auto" w:fill="auto"/>
            <w:vAlign w:val="center"/>
          </w:tcPr>
          <w:p w14:paraId="77F0FDBB" w14:textId="77777777" w:rsidR="00A1318B" w:rsidRPr="00684106" w:rsidRDefault="00A1318B" w:rsidP="00371A8A">
            <w:pPr>
              <w:pStyle w:val="TAC"/>
            </w:pPr>
            <w:r w:rsidRPr="00684106">
              <w:t>Outer_1RB_Right</w:t>
            </w:r>
          </w:p>
        </w:tc>
      </w:tr>
      <w:tr w:rsidR="00A1318B" w:rsidRPr="00684106" w14:paraId="05FAC9EF" w14:textId="77777777" w:rsidTr="00371A8A">
        <w:tc>
          <w:tcPr>
            <w:tcW w:w="349" w:type="pct"/>
            <w:vMerge w:val="restart"/>
            <w:shd w:val="clear" w:color="auto" w:fill="auto"/>
            <w:vAlign w:val="center"/>
          </w:tcPr>
          <w:p w14:paraId="6A303FA2" w14:textId="77777777" w:rsidR="00A1318B" w:rsidRPr="00684106" w:rsidRDefault="00A1318B" w:rsidP="00371A8A">
            <w:pPr>
              <w:pStyle w:val="TAC"/>
              <w:rPr>
                <w:lang w:eastAsia="ko-KR"/>
              </w:rPr>
            </w:pPr>
            <w:r w:rsidRPr="00684106">
              <w:rPr>
                <w:lang w:eastAsia="ko-KR"/>
              </w:rPr>
              <w:t>6</w:t>
            </w:r>
          </w:p>
        </w:tc>
        <w:tc>
          <w:tcPr>
            <w:tcW w:w="557" w:type="pct"/>
            <w:shd w:val="clear" w:color="auto" w:fill="auto"/>
            <w:vAlign w:val="center"/>
          </w:tcPr>
          <w:p w14:paraId="58062542" w14:textId="77777777" w:rsidR="00A1318B" w:rsidRPr="00684106" w:rsidRDefault="00A1318B" w:rsidP="00371A8A">
            <w:pPr>
              <w:pStyle w:val="TAC"/>
              <w:rPr>
                <w:lang w:eastAsia="ko-KR"/>
              </w:rPr>
            </w:pPr>
            <w:r w:rsidRPr="00684106">
              <w:rPr>
                <w:lang w:eastAsia="ko-KR"/>
              </w:rPr>
              <w:t>PCC</w:t>
            </w:r>
          </w:p>
        </w:tc>
        <w:tc>
          <w:tcPr>
            <w:tcW w:w="822" w:type="pct"/>
            <w:vMerge/>
            <w:shd w:val="clear" w:color="auto" w:fill="auto"/>
            <w:vAlign w:val="center"/>
          </w:tcPr>
          <w:p w14:paraId="7ED03508" w14:textId="77777777" w:rsidR="00A1318B" w:rsidRPr="00684106" w:rsidRDefault="00A1318B" w:rsidP="00371A8A">
            <w:pPr>
              <w:pStyle w:val="TAC"/>
              <w:rPr>
                <w:lang w:eastAsia="ko-KR"/>
              </w:rPr>
            </w:pPr>
          </w:p>
        </w:tc>
        <w:tc>
          <w:tcPr>
            <w:tcW w:w="747" w:type="pct"/>
            <w:shd w:val="clear" w:color="auto" w:fill="auto"/>
            <w:vAlign w:val="center"/>
          </w:tcPr>
          <w:p w14:paraId="148F6EDE" w14:textId="77777777" w:rsidR="00A1318B" w:rsidRPr="00684106" w:rsidRDefault="00A1318B" w:rsidP="00371A8A">
            <w:pPr>
              <w:pStyle w:val="TAC"/>
              <w:rPr>
                <w:lang w:eastAsia="ko-KR"/>
              </w:rPr>
            </w:pPr>
            <w:r w:rsidRPr="00684106">
              <w:rPr>
                <w:lang w:eastAsia="ko-KR"/>
              </w:rPr>
              <w:t>Default</w:t>
            </w:r>
          </w:p>
        </w:tc>
        <w:tc>
          <w:tcPr>
            <w:tcW w:w="750" w:type="pct"/>
            <w:vMerge/>
            <w:shd w:val="clear" w:color="auto" w:fill="auto"/>
            <w:vAlign w:val="center"/>
          </w:tcPr>
          <w:p w14:paraId="5D9CF0F8" w14:textId="77777777" w:rsidR="00A1318B" w:rsidRPr="00684106" w:rsidRDefault="00A1318B" w:rsidP="00371A8A">
            <w:pPr>
              <w:pStyle w:val="TAC"/>
              <w:rPr>
                <w:lang w:eastAsia="ko-KR"/>
              </w:rPr>
            </w:pPr>
          </w:p>
        </w:tc>
        <w:tc>
          <w:tcPr>
            <w:tcW w:w="895" w:type="pct"/>
            <w:shd w:val="clear" w:color="auto" w:fill="auto"/>
          </w:tcPr>
          <w:p w14:paraId="68D54E61" w14:textId="77777777" w:rsidR="00A1318B" w:rsidRPr="00684106" w:rsidRDefault="00A1318B" w:rsidP="00371A8A">
            <w:pPr>
              <w:pStyle w:val="TAC"/>
            </w:pPr>
            <w:r w:rsidRPr="00684106">
              <w:rPr>
                <w:lang w:eastAsia="ko-KR"/>
              </w:rPr>
              <w:t>DFT-s</w:t>
            </w:r>
            <w:r w:rsidRPr="00684106">
              <w:t>-OFDM QPSK</w:t>
            </w:r>
          </w:p>
        </w:tc>
        <w:tc>
          <w:tcPr>
            <w:tcW w:w="880" w:type="pct"/>
            <w:shd w:val="clear" w:color="auto" w:fill="auto"/>
            <w:vAlign w:val="center"/>
          </w:tcPr>
          <w:p w14:paraId="5A2CDBD8" w14:textId="77777777" w:rsidR="00A1318B" w:rsidRPr="00684106" w:rsidRDefault="00A1318B" w:rsidP="00371A8A">
            <w:pPr>
              <w:pStyle w:val="TAC"/>
            </w:pPr>
            <w:proofErr w:type="spellStart"/>
            <w:r w:rsidRPr="00684106">
              <w:t>Outer_Full</w:t>
            </w:r>
            <w:proofErr w:type="spellEnd"/>
          </w:p>
        </w:tc>
      </w:tr>
      <w:tr w:rsidR="00A1318B" w:rsidRPr="00684106" w14:paraId="7C7C7618" w14:textId="77777777" w:rsidTr="00371A8A">
        <w:tc>
          <w:tcPr>
            <w:tcW w:w="349" w:type="pct"/>
            <w:vMerge/>
            <w:shd w:val="clear" w:color="auto" w:fill="auto"/>
            <w:vAlign w:val="center"/>
          </w:tcPr>
          <w:p w14:paraId="01218ED9" w14:textId="77777777" w:rsidR="00A1318B" w:rsidRPr="00684106" w:rsidRDefault="00A1318B" w:rsidP="00371A8A">
            <w:pPr>
              <w:pStyle w:val="TAC"/>
              <w:rPr>
                <w:lang w:eastAsia="ko-KR"/>
              </w:rPr>
            </w:pPr>
          </w:p>
        </w:tc>
        <w:tc>
          <w:tcPr>
            <w:tcW w:w="557" w:type="pct"/>
            <w:shd w:val="clear" w:color="auto" w:fill="auto"/>
            <w:vAlign w:val="center"/>
          </w:tcPr>
          <w:p w14:paraId="7F71D712" w14:textId="77777777" w:rsidR="00A1318B" w:rsidRPr="00684106" w:rsidRDefault="00A1318B" w:rsidP="00371A8A">
            <w:pPr>
              <w:pStyle w:val="TAC"/>
              <w:rPr>
                <w:lang w:eastAsia="ko-KR"/>
              </w:rPr>
            </w:pPr>
            <w:r w:rsidRPr="00684106">
              <w:rPr>
                <w:lang w:eastAsia="ko-KR"/>
              </w:rPr>
              <w:t>SCCs</w:t>
            </w:r>
          </w:p>
        </w:tc>
        <w:tc>
          <w:tcPr>
            <w:tcW w:w="822" w:type="pct"/>
            <w:vMerge/>
            <w:shd w:val="clear" w:color="auto" w:fill="auto"/>
            <w:vAlign w:val="center"/>
          </w:tcPr>
          <w:p w14:paraId="4D54CF3E" w14:textId="77777777" w:rsidR="00A1318B" w:rsidRPr="00684106" w:rsidRDefault="00A1318B" w:rsidP="00371A8A">
            <w:pPr>
              <w:pStyle w:val="TAC"/>
              <w:rPr>
                <w:lang w:eastAsia="ko-KR"/>
              </w:rPr>
            </w:pPr>
          </w:p>
        </w:tc>
        <w:tc>
          <w:tcPr>
            <w:tcW w:w="747" w:type="pct"/>
            <w:shd w:val="clear" w:color="auto" w:fill="auto"/>
            <w:vAlign w:val="center"/>
          </w:tcPr>
          <w:p w14:paraId="499F4CB9" w14:textId="77777777" w:rsidR="00A1318B" w:rsidRPr="00684106" w:rsidRDefault="00A1318B" w:rsidP="00371A8A">
            <w:pPr>
              <w:pStyle w:val="TAC"/>
              <w:rPr>
                <w:lang w:eastAsia="ko-KR"/>
              </w:rPr>
            </w:pPr>
            <w:r w:rsidRPr="00684106">
              <w:rPr>
                <w:lang w:eastAsia="ko-KR"/>
              </w:rPr>
              <w:t>Default</w:t>
            </w:r>
          </w:p>
        </w:tc>
        <w:tc>
          <w:tcPr>
            <w:tcW w:w="750" w:type="pct"/>
            <w:vMerge/>
            <w:shd w:val="clear" w:color="auto" w:fill="auto"/>
            <w:vAlign w:val="center"/>
          </w:tcPr>
          <w:p w14:paraId="7F4F2ED1" w14:textId="77777777" w:rsidR="00A1318B" w:rsidRPr="00684106" w:rsidRDefault="00A1318B" w:rsidP="00371A8A">
            <w:pPr>
              <w:pStyle w:val="TAC"/>
              <w:rPr>
                <w:lang w:eastAsia="ko-KR"/>
              </w:rPr>
            </w:pPr>
          </w:p>
        </w:tc>
        <w:tc>
          <w:tcPr>
            <w:tcW w:w="895" w:type="pct"/>
            <w:shd w:val="clear" w:color="auto" w:fill="auto"/>
          </w:tcPr>
          <w:p w14:paraId="1BC4116C" w14:textId="77777777" w:rsidR="00A1318B" w:rsidRPr="00684106" w:rsidRDefault="00A1318B" w:rsidP="00371A8A">
            <w:pPr>
              <w:pStyle w:val="TAC"/>
            </w:pPr>
            <w:r w:rsidRPr="00684106">
              <w:rPr>
                <w:lang w:eastAsia="ko-KR"/>
              </w:rPr>
              <w:t>DFT-s</w:t>
            </w:r>
            <w:r w:rsidRPr="00684106">
              <w:t>-OFDM QPSK</w:t>
            </w:r>
          </w:p>
        </w:tc>
        <w:tc>
          <w:tcPr>
            <w:tcW w:w="880" w:type="pct"/>
            <w:shd w:val="clear" w:color="auto" w:fill="auto"/>
            <w:vAlign w:val="center"/>
          </w:tcPr>
          <w:p w14:paraId="4BDD1BB3" w14:textId="77777777" w:rsidR="00A1318B" w:rsidRPr="00684106" w:rsidRDefault="00A1318B" w:rsidP="00371A8A">
            <w:pPr>
              <w:pStyle w:val="TAC"/>
            </w:pPr>
            <w:proofErr w:type="spellStart"/>
            <w:r w:rsidRPr="00684106">
              <w:t>Outer_Full</w:t>
            </w:r>
            <w:proofErr w:type="spellEnd"/>
          </w:p>
        </w:tc>
      </w:tr>
      <w:tr w:rsidR="00A1318B" w:rsidRPr="00684106" w14:paraId="5D9C150F" w14:textId="77777777" w:rsidTr="00371A8A">
        <w:tc>
          <w:tcPr>
            <w:tcW w:w="349" w:type="pct"/>
            <w:vMerge w:val="restart"/>
            <w:shd w:val="clear" w:color="auto" w:fill="auto"/>
            <w:vAlign w:val="center"/>
          </w:tcPr>
          <w:p w14:paraId="4DCB6F47" w14:textId="77777777" w:rsidR="00A1318B" w:rsidRPr="00684106" w:rsidRDefault="00A1318B" w:rsidP="00371A8A">
            <w:pPr>
              <w:pStyle w:val="TAC"/>
              <w:rPr>
                <w:lang w:eastAsia="ko-KR"/>
              </w:rPr>
            </w:pPr>
            <w:r w:rsidRPr="00684106">
              <w:rPr>
                <w:lang w:eastAsia="ko-KR"/>
              </w:rPr>
              <w:t>7</w:t>
            </w:r>
          </w:p>
        </w:tc>
        <w:tc>
          <w:tcPr>
            <w:tcW w:w="557" w:type="pct"/>
            <w:shd w:val="clear" w:color="auto" w:fill="auto"/>
            <w:vAlign w:val="center"/>
          </w:tcPr>
          <w:p w14:paraId="1078DAAD" w14:textId="77777777" w:rsidR="00A1318B" w:rsidRPr="00684106" w:rsidRDefault="00A1318B" w:rsidP="00371A8A">
            <w:pPr>
              <w:pStyle w:val="TAC"/>
              <w:rPr>
                <w:lang w:eastAsia="ko-KR"/>
              </w:rPr>
            </w:pPr>
            <w:r w:rsidRPr="00684106">
              <w:rPr>
                <w:lang w:eastAsia="ko-KR"/>
              </w:rPr>
              <w:t>PCC</w:t>
            </w:r>
          </w:p>
        </w:tc>
        <w:tc>
          <w:tcPr>
            <w:tcW w:w="822" w:type="pct"/>
            <w:vMerge/>
            <w:shd w:val="clear" w:color="auto" w:fill="auto"/>
            <w:vAlign w:val="center"/>
          </w:tcPr>
          <w:p w14:paraId="0769D733" w14:textId="77777777" w:rsidR="00A1318B" w:rsidRPr="00684106" w:rsidRDefault="00A1318B" w:rsidP="00371A8A">
            <w:pPr>
              <w:pStyle w:val="TAC"/>
              <w:rPr>
                <w:lang w:eastAsia="ko-KR"/>
              </w:rPr>
            </w:pPr>
          </w:p>
        </w:tc>
        <w:tc>
          <w:tcPr>
            <w:tcW w:w="747" w:type="pct"/>
            <w:shd w:val="clear" w:color="auto" w:fill="auto"/>
            <w:vAlign w:val="center"/>
          </w:tcPr>
          <w:p w14:paraId="0271636C" w14:textId="77777777" w:rsidR="00A1318B" w:rsidRPr="00684106" w:rsidRDefault="00A1318B" w:rsidP="00371A8A">
            <w:pPr>
              <w:pStyle w:val="TAC"/>
              <w:rPr>
                <w:lang w:eastAsia="ko-KR"/>
              </w:rPr>
            </w:pPr>
            <w:r w:rsidRPr="00684106">
              <w:rPr>
                <w:lang w:eastAsia="ko-KR"/>
              </w:rPr>
              <w:t>Low</w:t>
            </w:r>
          </w:p>
        </w:tc>
        <w:tc>
          <w:tcPr>
            <w:tcW w:w="750" w:type="pct"/>
            <w:vMerge/>
            <w:shd w:val="clear" w:color="auto" w:fill="auto"/>
            <w:vAlign w:val="center"/>
          </w:tcPr>
          <w:p w14:paraId="52FFD9EF" w14:textId="77777777" w:rsidR="00A1318B" w:rsidRPr="00684106" w:rsidRDefault="00A1318B" w:rsidP="00371A8A">
            <w:pPr>
              <w:pStyle w:val="TAC"/>
              <w:rPr>
                <w:lang w:eastAsia="ko-KR"/>
              </w:rPr>
            </w:pPr>
          </w:p>
        </w:tc>
        <w:tc>
          <w:tcPr>
            <w:tcW w:w="895" w:type="pct"/>
            <w:shd w:val="clear" w:color="auto" w:fill="auto"/>
            <w:vAlign w:val="center"/>
          </w:tcPr>
          <w:p w14:paraId="3C588C67" w14:textId="77777777" w:rsidR="00A1318B" w:rsidRPr="00684106" w:rsidRDefault="00A1318B" w:rsidP="00371A8A">
            <w:pPr>
              <w:pStyle w:val="TAC"/>
            </w:pPr>
            <w:r w:rsidRPr="00684106">
              <w:rPr>
                <w:lang w:eastAsia="ko-KR"/>
              </w:rPr>
              <w:t>DFT-s</w:t>
            </w:r>
            <w:r w:rsidRPr="00684106">
              <w:t>-OFDM 16QAM</w:t>
            </w:r>
          </w:p>
        </w:tc>
        <w:tc>
          <w:tcPr>
            <w:tcW w:w="880" w:type="pct"/>
            <w:shd w:val="clear" w:color="auto" w:fill="auto"/>
            <w:vAlign w:val="center"/>
          </w:tcPr>
          <w:p w14:paraId="2C0F2F73" w14:textId="77777777" w:rsidR="00A1318B" w:rsidRPr="00684106" w:rsidRDefault="00A1318B" w:rsidP="00371A8A">
            <w:pPr>
              <w:pStyle w:val="TAC"/>
            </w:pPr>
            <w:r w:rsidRPr="00684106">
              <w:t>Outer_1RB_Left</w:t>
            </w:r>
          </w:p>
        </w:tc>
      </w:tr>
      <w:tr w:rsidR="00A1318B" w:rsidRPr="00684106" w14:paraId="79BD568E" w14:textId="77777777" w:rsidTr="00371A8A">
        <w:tc>
          <w:tcPr>
            <w:tcW w:w="349" w:type="pct"/>
            <w:vMerge/>
            <w:shd w:val="clear" w:color="auto" w:fill="auto"/>
            <w:vAlign w:val="center"/>
          </w:tcPr>
          <w:p w14:paraId="47E0C8D3" w14:textId="77777777" w:rsidR="00A1318B" w:rsidRPr="00684106" w:rsidRDefault="00A1318B" w:rsidP="00371A8A">
            <w:pPr>
              <w:pStyle w:val="TAC"/>
              <w:rPr>
                <w:lang w:eastAsia="ko-KR"/>
              </w:rPr>
            </w:pPr>
          </w:p>
        </w:tc>
        <w:tc>
          <w:tcPr>
            <w:tcW w:w="557" w:type="pct"/>
            <w:shd w:val="clear" w:color="auto" w:fill="auto"/>
            <w:vAlign w:val="center"/>
          </w:tcPr>
          <w:p w14:paraId="15852178" w14:textId="77777777" w:rsidR="00A1318B" w:rsidRPr="00684106" w:rsidRDefault="00A1318B" w:rsidP="00371A8A">
            <w:pPr>
              <w:pStyle w:val="TAC"/>
              <w:rPr>
                <w:lang w:eastAsia="ko-KR"/>
              </w:rPr>
            </w:pPr>
            <w:r w:rsidRPr="00684106">
              <w:rPr>
                <w:lang w:eastAsia="ko-KR"/>
              </w:rPr>
              <w:t>SCCs</w:t>
            </w:r>
          </w:p>
        </w:tc>
        <w:tc>
          <w:tcPr>
            <w:tcW w:w="822" w:type="pct"/>
            <w:vMerge/>
            <w:shd w:val="clear" w:color="auto" w:fill="auto"/>
            <w:vAlign w:val="center"/>
          </w:tcPr>
          <w:p w14:paraId="2F61B1C4" w14:textId="77777777" w:rsidR="00A1318B" w:rsidRPr="00684106" w:rsidRDefault="00A1318B" w:rsidP="00371A8A">
            <w:pPr>
              <w:pStyle w:val="TAC"/>
              <w:rPr>
                <w:lang w:eastAsia="ko-KR"/>
              </w:rPr>
            </w:pPr>
          </w:p>
        </w:tc>
        <w:tc>
          <w:tcPr>
            <w:tcW w:w="747" w:type="pct"/>
            <w:shd w:val="clear" w:color="auto" w:fill="auto"/>
            <w:vAlign w:val="center"/>
          </w:tcPr>
          <w:p w14:paraId="51ED7662" w14:textId="77777777" w:rsidR="00A1318B" w:rsidRPr="00684106" w:rsidRDefault="00A1318B" w:rsidP="00371A8A">
            <w:pPr>
              <w:pStyle w:val="TAC"/>
              <w:rPr>
                <w:lang w:eastAsia="ko-KR"/>
              </w:rPr>
            </w:pPr>
            <w:r w:rsidRPr="00684106">
              <w:rPr>
                <w:lang w:eastAsia="ko-KR"/>
              </w:rPr>
              <w:t>Low</w:t>
            </w:r>
          </w:p>
        </w:tc>
        <w:tc>
          <w:tcPr>
            <w:tcW w:w="750" w:type="pct"/>
            <w:vMerge/>
            <w:shd w:val="clear" w:color="auto" w:fill="auto"/>
            <w:vAlign w:val="center"/>
          </w:tcPr>
          <w:p w14:paraId="1DE360B3" w14:textId="77777777" w:rsidR="00A1318B" w:rsidRPr="00684106" w:rsidRDefault="00A1318B" w:rsidP="00371A8A">
            <w:pPr>
              <w:pStyle w:val="TAC"/>
              <w:rPr>
                <w:lang w:eastAsia="ko-KR"/>
              </w:rPr>
            </w:pPr>
          </w:p>
        </w:tc>
        <w:tc>
          <w:tcPr>
            <w:tcW w:w="895" w:type="pct"/>
            <w:shd w:val="clear" w:color="auto" w:fill="auto"/>
            <w:vAlign w:val="center"/>
          </w:tcPr>
          <w:p w14:paraId="3701775D" w14:textId="77777777" w:rsidR="00A1318B" w:rsidRPr="00684106" w:rsidRDefault="00A1318B" w:rsidP="00371A8A">
            <w:pPr>
              <w:pStyle w:val="TAC"/>
            </w:pPr>
            <w:r w:rsidRPr="00684106">
              <w:rPr>
                <w:lang w:eastAsia="ko-KR"/>
              </w:rPr>
              <w:t>DFT-s</w:t>
            </w:r>
            <w:r w:rsidRPr="00684106">
              <w:t>-OFDM 16QAM</w:t>
            </w:r>
          </w:p>
        </w:tc>
        <w:tc>
          <w:tcPr>
            <w:tcW w:w="880" w:type="pct"/>
            <w:shd w:val="clear" w:color="auto" w:fill="auto"/>
            <w:vAlign w:val="center"/>
          </w:tcPr>
          <w:p w14:paraId="4E4CF770" w14:textId="77777777" w:rsidR="00A1318B" w:rsidRPr="00684106" w:rsidRDefault="00A1318B" w:rsidP="00371A8A">
            <w:pPr>
              <w:pStyle w:val="TAC"/>
            </w:pPr>
            <w:r w:rsidRPr="00684106">
              <w:t>Outer_1RB_Left</w:t>
            </w:r>
          </w:p>
        </w:tc>
      </w:tr>
      <w:tr w:rsidR="00A1318B" w:rsidRPr="00684106" w14:paraId="0BB70631" w14:textId="77777777" w:rsidTr="00371A8A">
        <w:tc>
          <w:tcPr>
            <w:tcW w:w="349" w:type="pct"/>
            <w:vMerge w:val="restart"/>
            <w:shd w:val="clear" w:color="auto" w:fill="auto"/>
            <w:vAlign w:val="center"/>
          </w:tcPr>
          <w:p w14:paraId="6FAE81BD" w14:textId="77777777" w:rsidR="00A1318B" w:rsidRPr="00684106" w:rsidRDefault="00A1318B" w:rsidP="00371A8A">
            <w:pPr>
              <w:pStyle w:val="TAC"/>
              <w:rPr>
                <w:lang w:eastAsia="ko-KR"/>
              </w:rPr>
            </w:pPr>
            <w:r w:rsidRPr="00684106">
              <w:rPr>
                <w:lang w:eastAsia="ko-KR"/>
              </w:rPr>
              <w:t>8</w:t>
            </w:r>
          </w:p>
        </w:tc>
        <w:tc>
          <w:tcPr>
            <w:tcW w:w="557" w:type="pct"/>
            <w:shd w:val="clear" w:color="auto" w:fill="auto"/>
            <w:vAlign w:val="center"/>
          </w:tcPr>
          <w:p w14:paraId="14B42F1E" w14:textId="77777777" w:rsidR="00A1318B" w:rsidRPr="00684106" w:rsidRDefault="00A1318B" w:rsidP="00371A8A">
            <w:pPr>
              <w:pStyle w:val="TAC"/>
              <w:rPr>
                <w:lang w:eastAsia="ko-KR"/>
              </w:rPr>
            </w:pPr>
            <w:r w:rsidRPr="00684106">
              <w:rPr>
                <w:lang w:eastAsia="ko-KR"/>
              </w:rPr>
              <w:t>PCC</w:t>
            </w:r>
          </w:p>
        </w:tc>
        <w:tc>
          <w:tcPr>
            <w:tcW w:w="822" w:type="pct"/>
            <w:vMerge/>
            <w:shd w:val="clear" w:color="auto" w:fill="auto"/>
            <w:vAlign w:val="center"/>
          </w:tcPr>
          <w:p w14:paraId="5F804453" w14:textId="77777777" w:rsidR="00A1318B" w:rsidRPr="00684106" w:rsidRDefault="00A1318B" w:rsidP="00371A8A">
            <w:pPr>
              <w:pStyle w:val="TAC"/>
              <w:rPr>
                <w:lang w:eastAsia="ko-KR"/>
              </w:rPr>
            </w:pPr>
          </w:p>
        </w:tc>
        <w:tc>
          <w:tcPr>
            <w:tcW w:w="747" w:type="pct"/>
            <w:shd w:val="clear" w:color="auto" w:fill="auto"/>
            <w:vAlign w:val="center"/>
          </w:tcPr>
          <w:p w14:paraId="56CA075B" w14:textId="77777777" w:rsidR="00A1318B" w:rsidRPr="00684106" w:rsidRDefault="00A1318B" w:rsidP="00371A8A">
            <w:pPr>
              <w:pStyle w:val="TAC"/>
              <w:rPr>
                <w:lang w:eastAsia="ko-KR"/>
              </w:rPr>
            </w:pPr>
            <w:r w:rsidRPr="00684106">
              <w:rPr>
                <w:lang w:eastAsia="ko-KR"/>
              </w:rPr>
              <w:t>High</w:t>
            </w:r>
          </w:p>
        </w:tc>
        <w:tc>
          <w:tcPr>
            <w:tcW w:w="750" w:type="pct"/>
            <w:vMerge/>
            <w:shd w:val="clear" w:color="auto" w:fill="auto"/>
            <w:vAlign w:val="center"/>
          </w:tcPr>
          <w:p w14:paraId="1F891AC8" w14:textId="77777777" w:rsidR="00A1318B" w:rsidRPr="00684106" w:rsidRDefault="00A1318B" w:rsidP="00371A8A">
            <w:pPr>
              <w:pStyle w:val="TAC"/>
              <w:rPr>
                <w:lang w:eastAsia="ko-KR"/>
              </w:rPr>
            </w:pPr>
          </w:p>
        </w:tc>
        <w:tc>
          <w:tcPr>
            <w:tcW w:w="895" w:type="pct"/>
            <w:shd w:val="clear" w:color="auto" w:fill="auto"/>
            <w:vAlign w:val="center"/>
          </w:tcPr>
          <w:p w14:paraId="69D533A2" w14:textId="77777777" w:rsidR="00A1318B" w:rsidRPr="00684106" w:rsidRDefault="00A1318B" w:rsidP="00371A8A">
            <w:pPr>
              <w:pStyle w:val="TAC"/>
            </w:pPr>
            <w:r w:rsidRPr="00684106">
              <w:rPr>
                <w:lang w:eastAsia="ko-KR"/>
              </w:rPr>
              <w:t>DFT-s</w:t>
            </w:r>
            <w:r w:rsidRPr="00684106">
              <w:t>-OFDM 16QAM</w:t>
            </w:r>
          </w:p>
        </w:tc>
        <w:tc>
          <w:tcPr>
            <w:tcW w:w="880" w:type="pct"/>
            <w:shd w:val="clear" w:color="auto" w:fill="auto"/>
            <w:vAlign w:val="center"/>
          </w:tcPr>
          <w:p w14:paraId="332ACAE8" w14:textId="77777777" w:rsidR="00A1318B" w:rsidRPr="00684106" w:rsidRDefault="00A1318B" w:rsidP="00371A8A">
            <w:pPr>
              <w:pStyle w:val="TAC"/>
            </w:pPr>
            <w:r w:rsidRPr="00684106">
              <w:t>Outer_1RB_Right</w:t>
            </w:r>
          </w:p>
        </w:tc>
      </w:tr>
      <w:tr w:rsidR="00A1318B" w:rsidRPr="00684106" w14:paraId="356D7549" w14:textId="77777777" w:rsidTr="00371A8A">
        <w:tc>
          <w:tcPr>
            <w:tcW w:w="349" w:type="pct"/>
            <w:vMerge/>
            <w:shd w:val="clear" w:color="auto" w:fill="auto"/>
            <w:vAlign w:val="center"/>
          </w:tcPr>
          <w:p w14:paraId="07754C76" w14:textId="77777777" w:rsidR="00A1318B" w:rsidRPr="00684106" w:rsidRDefault="00A1318B" w:rsidP="00371A8A">
            <w:pPr>
              <w:pStyle w:val="TAC"/>
              <w:rPr>
                <w:lang w:eastAsia="ko-KR"/>
              </w:rPr>
            </w:pPr>
          </w:p>
        </w:tc>
        <w:tc>
          <w:tcPr>
            <w:tcW w:w="557" w:type="pct"/>
            <w:shd w:val="clear" w:color="auto" w:fill="auto"/>
            <w:vAlign w:val="center"/>
          </w:tcPr>
          <w:p w14:paraId="3A03095C" w14:textId="77777777" w:rsidR="00A1318B" w:rsidRPr="00684106" w:rsidRDefault="00A1318B" w:rsidP="00371A8A">
            <w:pPr>
              <w:pStyle w:val="TAC"/>
              <w:rPr>
                <w:lang w:eastAsia="ko-KR"/>
              </w:rPr>
            </w:pPr>
            <w:r w:rsidRPr="00684106">
              <w:rPr>
                <w:lang w:eastAsia="ko-KR"/>
              </w:rPr>
              <w:t>SCCs</w:t>
            </w:r>
          </w:p>
        </w:tc>
        <w:tc>
          <w:tcPr>
            <w:tcW w:w="822" w:type="pct"/>
            <w:vMerge/>
            <w:shd w:val="clear" w:color="auto" w:fill="auto"/>
            <w:vAlign w:val="center"/>
          </w:tcPr>
          <w:p w14:paraId="218AD4A2" w14:textId="77777777" w:rsidR="00A1318B" w:rsidRPr="00684106" w:rsidRDefault="00A1318B" w:rsidP="00371A8A">
            <w:pPr>
              <w:pStyle w:val="TAC"/>
              <w:rPr>
                <w:lang w:eastAsia="ko-KR"/>
              </w:rPr>
            </w:pPr>
          </w:p>
        </w:tc>
        <w:tc>
          <w:tcPr>
            <w:tcW w:w="747" w:type="pct"/>
            <w:shd w:val="clear" w:color="auto" w:fill="auto"/>
            <w:vAlign w:val="center"/>
          </w:tcPr>
          <w:p w14:paraId="660C05E5" w14:textId="77777777" w:rsidR="00A1318B" w:rsidRPr="00684106" w:rsidRDefault="00A1318B" w:rsidP="00371A8A">
            <w:pPr>
              <w:pStyle w:val="TAC"/>
              <w:rPr>
                <w:lang w:eastAsia="ko-KR"/>
              </w:rPr>
            </w:pPr>
            <w:r w:rsidRPr="00684106">
              <w:rPr>
                <w:lang w:eastAsia="ko-KR"/>
              </w:rPr>
              <w:t>High</w:t>
            </w:r>
          </w:p>
        </w:tc>
        <w:tc>
          <w:tcPr>
            <w:tcW w:w="750" w:type="pct"/>
            <w:vMerge/>
            <w:shd w:val="clear" w:color="auto" w:fill="auto"/>
            <w:vAlign w:val="center"/>
          </w:tcPr>
          <w:p w14:paraId="764B011F" w14:textId="77777777" w:rsidR="00A1318B" w:rsidRPr="00684106" w:rsidRDefault="00A1318B" w:rsidP="00371A8A">
            <w:pPr>
              <w:pStyle w:val="TAC"/>
              <w:rPr>
                <w:lang w:eastAsia="ko-KR"/>
              </w:rPr>
            </w:pPr>
          </w:p>
        </w:tc>
        <w:tc>
          <w:tcPr>
            <w:tcW w:w="895" w:type="pct"/>
            <w:shd w:val="clear" w:color="auto" w:fill="auto"/>
            <w:vAlign w:val="center"/>
          </w:tcPr>
          <w:p w14:paraId="367707C9" w14:textId="77777777" w:rsidR="00A1318B" w:rsidRPr="00684106" w:rsidRDefault="00A1318B" w:rsidP="00371A8A">
            <w:pPr>
              <w:pStyle w:val="TAC"/>
            </w:pPr>
            <w:r w:rsidRPr="00684106">
              <w:rPr>
                <w:lang w:eastAsia="ko-KR"/>
              </w:rPr>
              <w:t>DFT-s</w:t>
            </w:r>
            <w:r w:rsidRPr="00684106">
              <w:t>-OFDM 16QAM</w:t>
            </w:r>
          </w:p>
        </w:tc>
        <w:tc>
          <w:tcPr>
            <w:tcW w:w="880" w:type="pct"/>
            <w:shd w:val="clear" w:color="auto" w:fill="auto"/>
            <w:vAlign w:val="center"/>
          </w:tcPr>
          <w:p w14:paraId="0F7277E0" w14:textId="77777777" w:rsidR="00A1318B" w:rsidRPr="00684106" w:rsidRDefault="00A1318B" w:rsidP="00371A8A">
            <w:pPr>
              <w:pStyle w:val="TAC"/>
            </w:pPr>
            <w:r w:rsidRPr="00684106">
              <w:t>Outer_1RB_Right</w:t>
            </w:r>
          </w:p>
        </w:tc>
      </w:tr>
      <w:tr w:rsidR="00A1318B" w:rsidRPr="00684106" w14:paraId="47ADF4EC" w14:textId="77777777" w:rsidTr="00371A8A">
        <w:tc>
          <w:tcPr>
            <w:tcW w:w="349" w:type="pct"/>
            <w:vMerge w:val="restart"/>
            <w:shd w:val="clear" w:color="auto" w:fill="auto"/>
            <w:vAlign w:val="center"/>
          </w:tcPr>
          <w:p w14:paraId="4339521A" w14:textId="77777777" w:rsidR="00A1318B" w:rsidRPr="00684106" w:rsidRDefault="00A1318B" w:rsidP="00371A8A">
            <w:pPr>
              <w:pStyle w:val="TAC"/>
              <w:rPr>
                <w:lang w:eastAsia="ko-KR"/>
              </w:rPr>
            </w:pPr>
            <w:r w:rsidRPr="00684106">
              <w:rPr>
                <w:lang w:eastAsia="ko-KR"/>
              </w:rPr>
              <w:t>9</w:t>
            </w:r>
          </w:p>
        </w:tc>
        <w:tc>
          <w:tcPr>
            <w:tcW w:w="557" w:type="pct"/>
            <w:shd w:val="clear" w:color="auto" w:fill="auto"/>
            <w:vAlign w:val="center"/>
          </w:tcPr>
          <w:p w14:paraId="090F8E75" w14:textId="77777777" w:rsidR="00A1318B" w:rsidRPr="00684106" w:rsidRDefault="00A1318B" w:rsidP="00371A8A">
            <w:pPr>
              <w:pStyle w:val="TAC"/>
              <w:rPr>
                <w:lang w:eastAsia="ko-KR"/>
              </w:rPr>
            </w:pPr>
            <w:r w:rsidRPr="00684106">
              <w:rPr>
                <w:lang w:eastAsia="ko-KR"/>
              </w:rPr>
              <w:t>PCC</w:t>
            </w:r>
          </w:p>
        </w:tc>
        <w:tc>
          <w:tcPr>
            <w:tcW w:w="822" w:type="pct"/>
            <w:vMerge/>
            <w:shd w:val="clear" w:color="auto" w:fill="auto"/>
            <w:vAlign w:val="center"/>
          </w:tcPr>
          <w:p w14:paraId="34D8DE45" w14:textId="77777777" w:rsidR="00A1318B" w:rsidRPr="00684106" w:rsidRDefault="00A1318B" w:rsidP="00371A8A">
            <w:pPr>
              <w:pStyle w:val="TAC"/>
              <w:rPr>
                <w:lang w:eastAsia="ko-KR"/>
              </w:rPr>
            </w:pPr>
          </w:p>
        </w:tc>
        <w:tc>
          <w:tcPr>
            <w:tcW w:w="747" w:type="pct"/>
            <w:shd w:val="clear" w:color="auto" w:fill="auto"/>
            <w:vAlign w:val="center"/>
          </w:tcPr>
          <w:p w14:paraId="7ED3C6A4" w14:textId="77777777" w:rsidR="00A1318B" w:rsidRPr="00684106" w:rsidRDefault="00A1318B" w:rsidP="00371A8A">
            <w:pPr>
              <w:pStyle w:val="TAC"/>
              <w:rPr>
                <w:lang w:eastAsia="ko-KR"/>
              </w:rPr>
            </w:pPr>
            <w:r w:rsidRPr="00684106">
              <w:rPr>
                <w:lang w:eastAsia="ko-KR"/>
              </w:rPr>
              <w:t>Default</w:t>
            </w:r>
          </w:p>
        </w:tc>
        <w:tc>
          <w:tcPr>
            <w:tcW w:w="750" w:type="pct"/>
            <w:vMerge/>
            <w:shd w:val="clear" w:color="auto" w:fill="auto"/>
            <w:vAlign w:val="center"/>
          </w:tcPr>
          <w:p w14:paraId="1D789005" w14:textId="77777777" w:rsidR="00A1318B" w:rsidRPr="00684106" w:rsidRDefault="00A1318B" w:rsidP="00371A8A">
            <w:pPr>
              <w:pStyle w:val="TAC"/>
              <w:rPr>
                <w:lang w:eastAsia="ko-KR"/>
              </w:rPr>
            </w:pPr>
          </w:p>
        </w:tc>
        <w:tc>
          <w:tcPr>
            <w:tcW w:w="895" w:type="pct"/>
            <w:shd w:val="clear" w:color="auto" w:fill="auto"/>
            <w:vAlign w:val="center"/>
          </w:tcPr>
          <w:p w14:paraId="3539CED5" w14:textId="77777777" w:rsidR="00A1318B" w:rsidRPr="00684106" w:rsidRDefault="00A1318B" w:rsidP="00371A8A">
            <w:pPr>
              <w:pStyle w:val="TAC"/>
            </w:pPr>
            <w:r w:rsidRPr="00684106">
              <w:rPr>
                <w:lang w:eastAsia="ko-KR"/>
              </w:rPr>
              <w:t>DFT-s</w:t>
            </w:r>
            <w:r w:rsidRPr="00684106">
              <w:t>-OFDM 16QAM</w:t>
            </w:r>
          </w:p>
        </w:tc>
        <w:tc>
          <w:tcPr>
            <w:tcW w:w="880" w:type="pct"/>
            <w:shd w:val="clear" w:color="auto" w:fill="auto"/>
            <w:vAlign w:val="center"/>
          </w:tcPr>
          <w:p w14:paraId="05C09201" w14:textId="77777777" w:rsidR="00A1318B" w:rsidRPr="00684106" w:rsidRDefault="00A1318B" w:rsidP="00371A8A">
            <w:pPr>
              <w:pStyle w:val="TAC"/>
            </w:pPr>
            <w:proofErr w:type="spellStart"/>
            <w:r w:rsidRPr="00684106">
              <w:t>Outer_Full</w:t>
            </w:r>
            <w:proofErr w:type="spellEnd"/>
          </w:p>
        </w:tc>
      </w:tr>
      <w:tr w:rsidR="00A1318B" w:rsidRPr="00684106" w14:paraId="74866373" w14:textId="77777777" w:rsidTr="00371A8A">
        <w:tc>
          <w:tcPr>
            <w:tcW w:w="349" w:type="pct"/>
            <w:vMerge/>
            <w:shd w:val="clear" w:color="auto" w:fill="auto"/>
            <w:vAlign w:val="center"/>
          </w:tcPr>
          <w:p w14:paraId="7799E34A" w14:textId="77777777" w:rsidR="00A1318B" w:rsidRPr="00684106" w:rsidRDefault="00A1318B" w:rsidP="00371A8A">
            <w:pPr>
              <w:pStyle w:val="TAC"/>
              <w:rPr>
                <w:lang w:eastAsia="ko-KR"/>
              </w:rPr>
            </w:pPr>
          </w:p>
        </w:tc>
        <w:tc>
          <w:tcPr>
            <w:tcW w:w="557" w:type="pct"/>
            <w:shd w:val="clear" w:color="auto" w:fill="auto"/>
            <w:vAlign w:val="center"/>
          </w:tcPr>
          <w:p w14:paraId="65B17AC0" w14:textId="77777777" w:rsidR="00A1318B" w:rsidRPr="00684106" w:rsidRDefault="00A1318B" w:rsidP="00371A8A">
            <w:pPr>
              <w:pStyle w:val="TAC"/>
              <w:rPr>
                <w:lang w:eastAsia="ko-KR"/>
              </w:rPr>
            </w:pPr>
            <w:r w:rsidRPr="00684106">
              <w:rPr>
                <w:lang w:eastAsia="ko-KR"/>
              </w:rPr>
              <w:t>SCCs</w:t>
            </w:r>
          </w:p>
        </w:tc>
        <w:tc>
          <w:tcPr>
            <w:tcW w:w="822" w:type="pct"/>
            <w:vMerge/>
            <w:shd w:val="clear" w:color="auto" w:fill="auto"/>
            <w:vAlign w:val="center"/>
          </w:tcPr>
          <w:p w14:paraId="64BF151A" w14:textId="77777777" w:rsidR="00A1318B" w:rsidRPr="00684106" w:rsidRDefault="00A1318B" w:rsidP="00371A8A">
            <w:pPr>
              <w:pStyle w:val="TAC"/>
              <w:rPr>
                <w:lang w:eastAsia="ko-KR"/>
              </w:rPr>
            </w:pPr>
          </w:p>
        </w:tc>
        <w:tc>
          <w:tcPr>
            <w:tcW w:w="747" w:type="pct"/>
            <w:shd w:val="clear" w:color="auto" w:fill="auto"/>
            <w:vAlign w:val="center"/>
          </w:tcPr>
          <w:p w14:paraId="1199823B" w14:textId="77777777" w:rsidR="00A1318B" w:rsidRPr="00684106" w:rsidRDefault="00A1318B" w:rsidP="00371A8A">
            <w:pPr>
              <w:pStyle w:val="TAC"/>
              <w:rPr>
                <w:lang w:eastAsia="ko-KR"/>
              </w:rPr>
            </w:pPr>
            <w:r w:rsidRPr="00684106">
              <w:rPr>
                <w:lang w:eastAsia="ko-KR"/>
              </w:rPr>
              <w:t>Default</w:t>
            </w:r>
          </w:p>
        </w:tc>
        <w:tc>
          <w:tcPr>
            <w:tcW w:w="750" w:type="pct"/>
            <w:vMerge/>
            <w:shd w:val="clear" w:color="auto" w:fill="auto"/>
            <w:vAlign w:val="center"/>
          </w:tcPr>
          <w:p w14:paraId="4925C79B" w14:textId="77777777" w:rsidR="00A1318B" w:rsidRPr="00684106" w:rsidRDefault="00A1318B" w:rsidP="00371A8A">
            <w:pPr>
              <w:pStyle w:val="TAC"/>
              <w:rPr>
                <w:lang w:eastAsia="ko-KR"/>
              </w:rPr>
            </w:pPr>
          </w:p>
        </w:tc>
        <w:tc>
          <w:tcPr>
            <w:tcW w:w="895" w:type="pct"/>
            <w:shd w:val="clear" w:color="auto" w:fill="auto"/>
            <w:vAlign w:val="center"/>
          </w:tcPr>
          <w:p w14:paraId="49676BA9" w14:textId="77777777" w:rsidR="00A1318B" w:rsidRPr="00684106" w:rsidRDefault="00A1318B" w:rsidP="00371A8A">
            <w:pPr>
              <w:pStyle w:val="TAC"/>
            </w:pPr>
            <w:r w:rsidRPr="00684106">
              <w:rPr>
                <w:lang w:eastAsia="ko-KR"/>
              </w:rPr>
              <w:t>DFT-s</w:t>
            </w:r>
            <w:r w:rsidRPr="00684106">
              <w:t>-OFDM 16QAM</w:t>
            </w:r>
          </w:p>
        </w:tc>
        <w:tc>
          <w:tcPr>
            <w:tcW w:w="880" w:type="pct"/>
            <w:shd w:val="clear" w:color="auto" w:fill="auto"/>
            <w:vAlign w:val="center"/>
          </w:tcPr>
          <w:p w14:paraId="1F9A10E2" w14:textId="77777777" w:rsidR="00A1318B" w:rsidRPr="00684106" w:rsidRDefault="00A1318B" w:rsidP="00371A8A">
            <w:pPr>
              <w:pStyle w:val="TAC"/>
            </w:pPr>
            <w:proofErr w:type="spellStart"/>
            <w:r w:rsidRPr="00684106">
              <w:t>Outer_Full</w:t>
            </w:r>
            <w:proofErr w:type="spellEnd"/>
          </w:p>
        </w:tc>
      </w:tr>
      <w:tr w:rsidR="00A1318B" w:rsidRPr="00684106" w14:paraId="5ABFE257" w14:textId="77777777" w:rsidTr="00371A8A">
        <w:tc>
          <w:tcPr>
            <w:tcW w:w="349" w:type="pct"/>
            <w:vMerge w:val="restart"/>
            <w:shd w:val="clear" w:color="auto" w:fill="auto"/>
            <w:vAlign w:val="center"/>
          </w:tcPr>
          <w:p w14:paraId="62A21934" w14:textId="77777777" w:rsidR="00A1318B" w:rsidRPr="00684106" w:rsidRDefault="00A1318B" w:rsidP="00371A8A">
            <w:pPr>
              <w:pStyle w:val="TAC"/>
              <w:rPr>
                <w:lang w:eastAsia="ko-KR"/>
              </w:rPr>
            </w:pPr>
            <w:r w:rsidRPr="00684106">
              <w:rPr>
                <w:lang w:eastAsia="ko-KR"/>
              </w:rPr>
              <w:t>10</w:t>
            </w:r>
          </w:p>
        </w:tc>
        <w:tc>
          <w:tcPr>
            <w:tcW w:w="557" w:type="pct"/>
            <w:shd w:val="clear" w:color="auto" w:fill="auto"/>
            <w:vAlign w:val="center"/>
          </w:tcPr>
          <w:p w14:paraId="7FADC56A" w14:textId="77777777" w:rsidR="00A1318B" w:rsidRPr="00684106" w:rsidRDefault="00A1318B" w:rsidP="00371A8A">
            <w:pPr>
              <w:pStyle w:val="TAC"/>
              <w:rPr>
                <w:lang w:eastAsia="ko-KR"/>
              </w:rPr>
            </w:pPr>
            <w:r w:rsidRPr="00684106">
              <w:rPr>
                <w:lang w:eastAsia="ko-KR"/>
              </w:rPr>
              <w:t>PCC</w:t>
            </w:r>
          </w:p>
        </w:tc>
        <w:tc>
          <w:tcPr>
            <w:tcW w:w="822" w:type="pct"/>
            <w:vMerge/>
            <w:shd w:val="clear" w:color="auto" w:fill="auto"/>
            <w:vAlign w:val="center"/>
          </w:tcPr>
          <w:p w14:paraId="487B786E" w14:textId="77777777" w:rsidR="00A1318B" w:rsidRPr="00684106" w:rsidRDefault="00A1318B" w:rsidP="00371A8A">
            <w:pPr>
              <w:pStyle w:val="TAC"/>
              <w:rPr>
                <w:lang w:eastAsia="ko-KR"/>
              </w:rPr>
            </w:pPr>
          </w:p>
        </w:tc>
        <w:tc>
          <w:tcPr>
            <w:tcW w:w="747" w:type="pct"/>
            <w:shd w:val="clear" w:color="auto" w:fill="auto"/>
            <w:vAlign w:val="center"/>
          </w:tcPr>
          <w:p w14:paraId="43C7F6CB" w14:textId="77777777" w:rsidR="00A1318B" w:rsidRPr="00684106" w:rsidRDefault="00A1318B" w:rsidP="00371A8A">
            <w:pPr>
              <w:pStyle w:val="TAC"/>
              <w:rPr>
                <w:lang w:eastAsia="ko-KR"/>
              </w:rPr>
            </w:pPr>
            <w:r w:rsidRPr="00684106">
              <w:rPr>
                <w:lang w:eastAsia="ko-KR"/>
              </w:rPr>
              <w:t>Default</w:t>
            </w:r>
          </w:p>
        </w:tc>
        <w:tc>
          <w:tcPr>
            <w:tcW w:w="750" w:type="pct"/>
            <w:vMerge/>
            <w:shd w:val="clear" w:color="auto" w:fill="auto"/>
            <w:vAlign w:val="center"/>
          </w:tcPr>
          <w:p w14:paraId="695393A0" w14:textId="77777777" w:rsidR="00A1318B" w:rsidRPr="00684106" w:rsidRDefault="00A1318B" w:rsidP="00371A8A">
            <w:pPr>
              <w:pStyle w:val="TAC"/>
              <w:rPr>
                <w:lang w:eastAsia="ko-KR"/>
              </w:rPr>
            </w:pPr>
          </w:p>
        </w:tc>
        <w:tc>
          <w:tcPr>
            <w:tcW w:w="895" w:type="pct"/>
            <w:shd w:val="clear" w:color="auto" w:fill="auto"/>
            <w:vAlign w:val="center"/>
          </w:tcPr>
          <w:p w14:paraId="46533EB6" w14:textId="77777777" w:rsidR="00A1318B" w:rsidRPr="00684106" w:rsidRDefault="00A1318B" w:rsidP="00371A8A">
            <w:pPr>
              <w:pStyle w:val="TAC"/>
            </w:pPr>
            <w:r w:rsidRPr="00684106">
              <w:rPr>
                <w:lang w:eastAsia="ko-KR"/>
              </w:rPr>
              <w:t>DFT-s</w:t>
            </w:r>
            <w:r w:rsidRPr="00684106">
              <w:t>-OFDM 64QAM</w:t>
            </w:r>
          </w:p>
        </w:tc>
        <w:tc>
          <w:tcPr>
            <w:tcW w:w="880" w:type="pct"/>
            <w:shd w:val="clear" w:color="auto" w:fill="auto"/>
            <w:vAlign w:val="center"/>
          </w:tcPr>
          <w:p w14:paraId="0299A0F1" w14:textId="77777777" w:rsidR="00A1318B" w:rsidRPr="00684106" w:rsidRDefault="00A1318B" w:rsidP="00371A8A">
            <w:pPr>
              <w:pStyle w:val="TAC"/>
            </w:pPr>
            <w:proofErr w:type="spellStart"/>
            <w:r w:rsidRPr="00684106">
              <w:t>Outer_Full</w:t>
            </w:r>
            <w:proofErr w:type="spellEnd"/>
          </w:p>
        </w:tc>
      </w:tr>
      <w:tr w:rsidR="00A1318B" w:rsidRPr="00684106" w14:paraId="0B50C0E0" w14:textId="77777777" w:rsidTr="00371A8A">
        <w:tc>
          <w:tcPr>
            <w:tcW w:w="349" w:type="pct"/>
            <w:vMerge/>
            <w:shd w:val="clear" w:color="auto" w:fill="auto"/>
            <w:vAlign w:val="center"/>
          </w:tcPr>
          <w:p w14:paraId="0E5B0492" w14:textId="77777777" w:rsidR="00A1318B" w:rsidRPr="00684106" w:rsidRDefault="00A1318B" w:rsidP="00371A8A">
            <w:pPr>
              <w:pStyle w:val="TAC"/>
              <w:rPr>
                <w:lang w:eastAsia="ko-KR"/>
              </w:rPr>
            </w:pPr>
          </w:p>
        </w:tc>
        <w:tc>
          <w:tcPr>
            <w:tcW w:w="557" w:type="pct"/>
            <w:shd w:val="clear" w:color="auto" w:fill="auto"/>
            <w:vAlign w:val="center"/>
          </w:tcPr>
          <w:p w14:paraId="54CAFACD" w14:textId="77777777" w:rsidR="00A1318B" w:rsidRPr="00684106" w:rsidRDefault="00A1318B" w:rsidP="00371A8A">
            <w:pPr>
              <w:pStyle w:val="TAC"/>
              <w:rPr>
                <w:lang w:eastAsia="ko-KR"/>
              </w:rPr>
            </w:pPr>
            <w:r w:rsidRPr="00684106">
              <w:rPr>
                <w:lang w:eastAsia="ko-KR"/>
              </w:rPr>
              <w:t>SCCs</w:t>
            </w:r>
          </w:p>
        </w:tc>
        <w:tc>
          <w:tcPr>
            <w:tcW w:w="822" w:type="pct"/>
            <w:vMerge/>
            <w:shd w:val="clear" w:color="auto" w:fill="auto"/>
            <w:vAlign w:val="center"/>
          </w:tcPr>
          <w:p w14:paraId="0A04794C" w14:textId="77777777" w:rsidR="00A1318B" w:rsidRPr="00684106" w:rsidRDefault="00A1318B" w:rsidP="00371A8A">
            <w:pPr>
              <w:pStyle w:val="TAC"/>
              <w:rPr>
                <w:lang w:eastAsia="ko-KR"/>
              </w:rPr>
            </w:pPr>
          </w:p>
        </w:tc>
        <w:tc>
          <w:tcPr>
            <w:tcW w:w="747" w:type="pct"/>
            <w:shd w:val="clear" w:color="auto" w:fill="auto"/>
            <w:vAlign w:val="center"/>
          </w:tcPr>
          <w:p w14:paraId="68ADFE85" w14:textId="77777777" w:rsidR="00A1318B" w:rsidRPr="00684106" w:rsidRDefault="00A1318B" w:rsidP="00371A8A">
            <w:pPr>
              <w:pStyle w:val="TAC"/>
              <w:rPr>
                <w:lang w:eastAsia="ko-KR"/>
              </w:rPr>
            </w:pPr>
            <w:r w:rsidRPr="00684106">
              <w:rPr>
                <w:lang w:eastAsia="ko-KR"/>
              </w:rPr>
              <w:t>Default</w:t>
            </w:r>
          </w:p>
        </w:tc>
        <w:tc>
          <w:tcPr>
            <w:tcW w:w="750" w:type="pct"/>
            <w:vMerge/>
            <w:shd w:val="clear" w:color="auto" w:fill="auto"/>
            <w:vAlign w:val="center"/>
          </w:tcPr>
          <w:p w14:paraId="760A3112" w14:textId="77777777" w:rsidR="00A1318B" w:rsidRPr="00684106" w:rsidRDefault="00A1318B" w:rsidP="00371A8A">
            <w:pPr>
              <w:pStyle w:val="TAC"/>
              <w:rPr>
                <w:lang w:eastAsia="ko-KR"/>
              </w:rPr>
            </w:pPr>
          </w:p>
        </w:tc>
        <w:tc>
          <w:tcPr>
            <w:tcW w:w="895" w:type="pct"/>
            <w:shd w:val="clear" w:color="auto" w:fill="auto"/>
            <w:vAlign w:val="center"/>
          </w:tcPr>
          <w:p w14:paraId="000969F1" w14:textId="77777777" w:rsidR="00A1318B" w:rsidRPr="00684106" w:rsidRDefault="00A1318B" w:rsidP="00371A8A">
            <w:pPr>
              <w:pStyle w:val="TAC"/>
            </w:pPr>
            <w:r w:rsidRPr="00684106">
              <w:rPr>
                <w:lang w:eastAsia="ko-KR"/>
              </w:rPr>
              <w:t>DFT-s</w:t>
            </w:r>
            <w:r w:rsidRPr="00684106">
              <w:t>-OFDM 64QAM</w:t>
            </w:r>
          </w:p>
        </w:tc>
        <w:tc>
          <w:tcPr>
            <w:tcW w:w="880" w:type="pct"/>
            <w:shd w:val="clear" w:color="auto" w:fill="auto"/>
            <w:vAlign w:val="center"/>
          </w:tcPr>
          <w:p w14:paraId="0431F355" w14:textId="77777777" w:rsidR="00A1318B" w:rsidRPr="00684106" w:rsidRDefault="00A1318B" w:rsidP="00371A8A">
            <w:pPr>
              <w:pStyle w:val="TAC"/>
            </w:pPr>
            <w:proofErr w:type="spellStart"/>
            <w:r w:rsidRPr="00684106">
              <w:t>Outer_Full</w:t>
            </w:r>
            <w:proofErr w:type="spellEnd"/>
          </w:p>
        </w:tc>
      </w:tr>
      <w:tr w:rsidR="00A1318B" w:rsidRPr="00684106" w14:paraId="7E0B277C" w14:textId="77777777" w:rsidTr="00371A8A">
        <w:tc>
          <w:tcPr>
            <w:tcW w:w="349" w:type="pct"/>
            <w:vMerge w:val="restart"/>
            <w:shd w:val="clear" w:color="auto" w:fill="auto"/>
            <w:vAlign w:val="center"/>
          </w:tcPr>
          <w:p w14:paraId="49944652" w14:textId="77777777" w:rsidR="00A1318B" w:rsidRDefault="00A1318B" w:rsidP="00371A8A">
            <w:pPr>
              <w:pStyle w:val="TAC"/>
              <w:rPr>
                <w:ins w:id="171" w:author="Flores Fernandez" w:date="2023-02-17T21:28:00Z"/>
                <w:lang w:eastAsia="ko-KR"/>
              </w:rPr>
            </w:pPr>
            <w:r w:rsidRPr="00684106">
              <w:rPr>
                <w:lang w:eastAsia="ko-KR"/>
              </w:rPr>
              <w:t>11</w:t>
            </w:r>
          </w:p>
          <w:p w14:paraId="34040CF6" w14:textId="7859B4BF" w:rsidR="007A1FA7" w:rsidRPr="00684106" w:rsidRDefault="007A1FA7" w:rsidP="00371A8A">
            <w:pPr>
              <w:pStyle w:val="TAC"/>
              <w:rPr>
                <w:lang w:eastAsia="ko-KR"/>
              </w:rPr>
            </w:pPr>
            <w:ins w:id="172" w:author="Flores Fernandez" w:date="2023-02-17T21:28:00Z">
              <w:r>
                <w:rPr>
                  <w:lang w:eastAsia="ko-KR"/>
                </w:rPr>
                <w:t>(NOTE 3)</w:t>
              </w:r>
            </w:ins>
          </w:p>
        </w:tc>
        <w:tc>
          <w:tcPr>
            <w:tcW w:w="557" w:type="pct"/>
            <w:shd w:val="clear" w:color="auto" w:fill="auto"/>
            <w:vAlign w:val="center"/>
          </w:tcPr>
          <w:p w14:paraId="1A721ADF" w14:textId="77777777" w:rsidR="00A1318B" w:rsidRPr="00684106" w:rsidRDefault="00A1318B" w:rsidP="00371A8A">
            <w:pPr>
              <w:pStyle w:val="TAC"/>
              <w:rPr>
                <w:lang w:eastAsia="ko-KR"/>
              </w:rPr>
            </w:pPr>
            <w:r w:rsidRPr="00684106">
              <w:rPr>
                <w:lang w:eastAsia="ko-KR"/>
              </w:rPr>
              <w:t>PCC</w:t>
            </w:r>
          </w:p>
        </w:tc>
        <w:tc>
          <w:tcPr>
            <w:tcW w:w="822" w:type="pct"/>
            <w:vMerge/>
            <w:shd w:val="clear" w:color="auto" w:fill="auto"/>
            <w:vAlign w:val="center"/>
          </w:tcPr>
          <w:p w14:paraId="267D94AF" w14:textId="77777777" w:rsidR="00A1318B" w:rsidRPr="00684106" w:rsidRDefault="00A1318B" w:rsidP="00371A8A">
            <w:pPr>
              <w:pStyle w:val="TAC"/>
              <w:rPr>
                <w:lang w:eastAsia="ko-KR"/>
              </w:rPr>
            </w:pPr>
          </w:p>
        </w:tc>
        <w:tc>
          <w:tcPr>
            <w:tcW w:w="747" w:type="pct"/>
            <w:shd w:val="clear" w:color="auto" w:fill="auto"/>
            <w:vAlign w:val="center"/>
          </w:tcPr>
          <w:p w14:paraId="3ABDD5D7" w14:textId="77777777" w:rsidR="00A1318B" w:rsidRPr="00684106" w:rsidRDefault="00A1318B" w:rsidP="00371A8A">
            <w:pPr>
              <w:pStyle w:val="TAC"/>
              <w:rPr>
                <w:lang w:eastAsia="ko-KR"/>
              </w:rPr>
            </w:pPr>
            <w:r w:rsidRPr="00684106">
              <w:rPr>
                <w:lang w:eastAsia="ko-KR"/>
              </w:rPr>
              <w:t>Low</w:t>
            </w:r>
          </w:p>
        </w:tc>
        <w:tc>
          <w:tcPr>
            <w:tcW w:w="750" w:type="pct"/>
            <w:vMerge/>
            <w:shd w:val="clear" w:color="auto" w:fill="auto"/>
            <w:vAlign w:val="center"/>
          </w:tcPr>
          <w:p w14:paraId="1FC171E6" w14:textId="77777777" w:rsidR="00A1318B" w:rsidRPr="00684106" w:rsidRDefault="00A1318B" w:rsidP="00371A8A">
            <w:pPr>
              <w:pStyle w:val="TAC"/>
              <w:rPr>
                <w:lang w:eastAsia="ko-KR"/>
              </w:rPr>
            </w:pPr>
          </w:p>
        </w:tc>
        <w:tc>
          <w:tcPr>
            <w:tcW w:w="895" w:type="pct"/>
            <w:shd w:val="clear" w:color="auto" w:fill="auto"/>
            <w:vAlign w:val="center"/>
          </w:tcPr>
          <w:p w14:paraId="5B3B4165" w14:textId="77777777" w:rsidR="00A1318B" w:rsidRPr="00684106" w:rsidRDefault="00A1318B" w:rsidP="00371A8A">
            <w:pPr>
              <w:pStyle w:val="TAC"/>
              <w:rPr>
                <w:lang w:eastAsia="ko-KR"/>
              </w:rPr>
            </w:pPr>
            <w:r w:rsidRPr="00684106">
              <w:rPr>
                <w:lang w:eastAsia="ko-KR"/>
              </w:rPr>
              <w:t>CP-OFDM QPSK</w:t>
            </w:r>
          </w:p>
        </w:tc>
        <w:tc>
          <w:tcPr>
            <w:tcW w:w="880" w:type="pct"/>
            <w:shd w:val="clear" w:color="auto" w:fill="auto"/>
            <w:vAlign w:val="center"/>
          </w:tcPr>
          <w:p w14:paraId="0B48AC6A" w14:textId="77777777" w:rsidR="00A1318B" w:rsidRPr="00684106" w:rsidRDefault="00A1318B" w:rsidP="00371A8A">
            <w:pPr>
              <w:pStyle w:val="TAC"/>
            </w:pPr>
            <w:r w:rsidRPr="00684106">
              <w:t>Outer_1RB_Left</w:t>
            </w:r>
          </w:p>
        </w:tc>
      </w:tr>
      <w:tr w:rsidR="00A1318B" w:rsidRPr="00684106" w14:paraId="1A04140B" w14:textId="77777777" w:rsidTr="00371A8A">
        <w:tc>
          <w:tcPr>
            <w:tcW w:w="349" w:type="pct"/>
            <w:vMerge/>
            <w:shd w:val="clear" w:color="auto" w:fill="auto"/>
            <w:vAlign w:val="center"/>
          </w:tcPr>
          <w:p w14:paraId="0CF6BD1B" w14:textId="77777777" w:rsidR="00A1318B" w:rsidRPr="00684106" w:rsidRDefault="00A1318B" w:rsidP="00371A8A">
            <w:pPr>
              <w:pStyle w:val="TAC"/>
              <w:rPr>
                <w:lang w:eastAsia="ko-KR"/>
              </w:rPr>
            </w:pPr>
          </w:p>
        </w:tc>
        <w:tc>
          <w:tcPr>
            <w:tcW w:w="557" w:type="pct"/>
            <w:shd w:val="clear" w:color="auto" w:fill="auto"/>
            <w:vAlign w:val="center"/>
          </w:tcPr>
          <w:p w14:paraId="70C16E6D" w14:textId="77777777" w:rsidR="00A1318B" w:rsidRPr="00684106" w:rsidRDefault="00A1318B" w:rsidP="00371A8A">
            <w:pPr>
              <w:pStyle w:val="TAC"/>
              <w:rPr>
                <w:lang w:eastAsia="ko-KR"/>
              </w:rPr>
            </w:pPr>
            <w:r w:rsidRPr="00684106">
              <w:rPr>
                <w:lang w:eastAsia="ko-KR"/>
              </w:rPr>
              <w:t>SCCs</w:t>
            </w:r>
          </w:p>
        </w:tc>
        <w:tc>
          <w:tcPr>
            <w:tcW w:w="822" w:type="pct"/>
            <w:vMerge/>
            <w:shd w:val="clear" w:color="auto" w:fill="auto"/>
            <w:vAlign w:val="center"/>
          </w:tcPr>
          <w:p w14:paraId="47B63F96" w14:textId="77777777" w:rsidR="00A1318B" w:rsidRPr="00684106" w:rsidRDefault="00A1318B" w:rsidP="00371A8A">
            <w:pPr>
              <w:pStyle w:val="TAC"/>
              <w:rPr>
                <w:lang w:eastAsia="ko-KR"/>
              </w:rPr>
            </w:pPr>
          </w:p>
        </w:tc>
        <w:tc>
          <w:tcPr>
            <w:tcW w:w="747" w:type="pct"/>
            <w:shd w:val="clear" w:color="auto" w:fill="auto"/>
            <w:vAlign w:val="center"/>
          </w:tcPr>
          <w:p w14:paraId="35B23E3A" w14:textId="77777777" w:rsidR="00A1318B" w:rsidRPr="00684106" w:rsidRDefault="00A1318B" w:rsidP="00371A8A">
            <w:pPr>
              <w:pStyle w:val="TAC"/>
              <w:rPr>
                <w:lang w:eastAsia="ko-KR"/>
              </w:rPr>
            </w:pPr>
            <w:r w:rsidRPr="00684106">
              <w:rPr>
                <w:lang w:eastAsia="ko-KR"/>
              </w:rPr>
              <w:t>Low</w:t>
            </w:r>
          </w:p>
        </w:tc>
        <w:tc>
          <w:tcPr>
            <w:tcW w:w="750" w:type="pct"/>
            <w:vMerge/>
            <w:shd w:val="clear" w:color="auto" w:fill="auto"/>
            <w:vAlign w:val="center"/>
          </w:tcPr>
          <w:p w14:paraId="1209FDA8" w14:textId="77777777" w:rsidR="00A1318B" w:rsidRPr="00684106" w:rsidRDefault="00A1318B" w:rsidP="00371A8A">
            <w:pPr>
              <w:pStyle w:val="TAC"/>
              <w:rPr>
                <w:lang w:eastAsia="ko-KR"/>
              </w:rPr>
            </w:pPr>
          </w:p>
        </w:tc>
        <w:tc>
          <w:tcPr>
            <w:tcW w:w="895" w:type="pct"/>
            <w:shd w:val="clear" w:color="auto" w:fill="auto"/>
            <w:vAlign w:val="center"/>
          </w:tcPr>
          <w:p w14:paraId="2454CD8E" w14:textId="77777777" w:rsidR="00A1318B" w:rsidRPr="00684106" w:rsidRDefault="00A1318B" w:rsidP="00371A8A">
            <w:pPr>
              <w:pStyle w:val="TAC"/>
            </w:pPr>
            <w:r w:rsidRPr="00684106">
              <w:rPr>
                <w:lang w:eastAsia="ko-KR"/>
              </w:rPr>
              <w:t>CP-OFDM QPSK</w:t>
            </w:r>
          </w:p>
        </w:tc>
        <w:tc>
          <w:tcPr>
            <w:tcW w:w="880" w:type="pct"/>
            <w:shd w:val="clear" w:color="auto" w:fill="auto"/>
            <w:vAlign w:val="center"/>
          </w:tcPr>
          <w:p w14:paraId="645E8AEA" w14:textId="77777777" w:rsidR="00A1318B" w:rsidRPr="00684106" w:rsidRDefault="00A1318B" w:rsidP="00371A8A">
            <w:pPr>
              <w:pStyle w:val="TAC"/>
            </w:pPr>
            <w:r w:rsidRPr="00684106">
              <w:t>Outer_1RB_Left</w:t>
            </w:r>
          </w:p>
        </w:tc>
      </w:tr>
      <w:tr w:rsidR="00A1318B" w:rsidRPr="00684106" w14:paraId="552619EC" w14:textId="77777777" w:rsidTr="00371A8A">
        <w:tc>
          <w:tcPr>
            <w:tcW w:w="349" w:type="pct"/>
            <w:vMerge w:val="restart"/>
            <w:shd w:val="clear" w:color="auto" w:fill="auto"/>
            <w:vAlign w:val="center"/>
          </w:tcPr>
          <w:p w14:paraId="0D0C94B5" w14:textId="77777777" w:rsidR="00A1318B" w:rsidRDefault="00A1318B" w:rsidP="00371A8A">
            <w:pPr>
              <w:pStyle w:val="TAC"/>
              <w:rPr>
                <w:ins w:id="173" w:author="Flores Fernandez" w:date="2023-02-17T21:28:00Z"/>
                <w:lang w:eastAsia="ko-KR"/>
              </w:rPr>
            </w:pPr>
            <w:r w:rsidRPr="00684106">
              <w:rPr>
                <w:lang w:eastAsia="ko-KR"/>
              </w:rPr>
              <w:t>12</w:t>
            </w:r>
          </w:p>
          <w:p w14:paraId="2981A617" w14:textId="58A2B29E" w:rsidR="007A1FA7" w:rsidRPr="00684106" w:rsidRDefault="007A1FA7" w:rsidP="00371A8A">
            <w:pPr>
              <w:pStyle w:val="TAC"/>
              <w:rPr>
                <w:lang w:eastAsia="ko-KR"/>
              </w:rPr>
            </w:pPr>
            <w:ins w:id="174" w:author="Flores Fernandez" w:date="2023-02-17T21:28:00Z">
              <w:r>
                <w:rPr>
                  <w:lang w:eastAsia="ko-KR"/>
                </w:rPr>
                <w:t>(NOTE 3)</w:t>
              </w:r>
            </w:ins>
          </w:p>
        </w:tc>
        <w:tc>
          <w:tcPr>
            <w:tcW w:w="557" w:type="pct"/>
            <w:shd w:val="clear" w:color="auto" w:fill="auto"/>
            <w:vAlign w:val="center"/>
          </w:tcPr>
          <w:p w14:paraId="6DCD8DC1" w14:textId="77777777" w:rsidR="00A1318B" w:rsidRPr="00684106" w:rsidRDefault="00A1318B" w:rsidP="00371A8A">
            <w:pPr>
              <w:pStyle w:val="TAC"/>
              <w:rPr>
                <w:lang w:eastAsia="ko-KR"/>
              </w:rPr>
            </w:pPr>
            <w:r w:rsidRPr="00684106">
              <w:rPr>
                <w:lang w:eastAsia="ko-KR"/>
              </w:rPr>
              <w:t>PCC</w:t>
            </w:r>
          </w:p>
        </w:tc>
        <w:tc>
          <w:tcPr>
            <w:tcW w:w="822" w:type="pct"/>
            <w:vMerge/>
            <w:shd w:val="clear" w:color="auto" w:fill="auto"/>
            <w:vAlign w:val="center"/>
          </w:tcPr>
          <w:p w14:paraId="01C4174F" w14:textId="77777777" w:rsidR="00A1318B" w:rsidRPr="00684106" w:rsidRDefault="00A1318B" w:rsidP="00371A8A">
            <w:pPr>
              <w:pStyle w:val="TAC"/>
              <w:rPr>
                <w:lang w:eastAsia="ko-KR"/>
              </w:rPr>
            </w:pPr>
          </w:p>
        </w:tc>
        <w:tc>
          <w:tcPr>
            <w:tcW w:w="747" w:type="pct"/>
            <w:shd w:val="clear" w:color="auto" w:fill="auto"/>
            <w:vAlign w:val="center"/>
          </w:tcPr>
          <w:p w14:paraId="5ABEDE48" w14:textId="77777777" w:rsidR="00A1318B" w:rsidRPr="00684106" w:rsidRDefault="00A1318B" w:rsidP="00371A8A">
            <w:pPr>
              <w:pStyle w:val="TAC"/>
              <w:rPr>
                <w:lang w:eastAsia="ko-KR"/>
              </w:rPr>
            </w:pPr>
            <w:r w:rsidRPr="00684106">
              <w:rPr>
                <w:lang w:eastAsia="ko-KR"/>
              </w:rPr>
              <w:t>High</w:t>
            </w:r>
          </w:p>
        </w:tc>
        <w:tc>
          <w:tcPr>
            <w:tcW w:w="750" w:type="pct"/>
            <w:vMerge/>
            <w:shd w:val="clear" w:color="auto" w:fill="auto"/>
            <w:vAlign w:val="center"/>
          </w:tcPr>
          <w:p w14:paraId="67624CEB" w14:textId="77777777" w:rsidR="00A1318B" w:rsidRPr="00684106" w:rsidRDefault="00A1318B" w:rsidP="00371A8A">
            <w:pPr>
              <w:pStyle w:val="TAC"/>
              <w:rPr>
                <w:lang w:eastAsia="ko-KR"/>
              </w:rPr>
            </w:pPr>
          </w:p>
        </w:tc>
        <w:tc>
          <w:tcPr>
            <w:tcW w:w="895" w:type="pct"/>
            <w:shd w:val="clear" w:color="auto" w:fill="auto"/>
            <w:vAlign w:val="center"/>
          </w:tcPr>
          <w:p w14:paraId="412DBF45" w14:textId="77777777" w:rsidR="00A1318B" w:rsidRPr="00684106" w:rsidRDefault="00A1318B" w:rsidP="00371A8A">
            <w:pPr>
              <w:pStyle w:val="TAC"/>
            </w:pPr>
            <w:r w:rsidRPr="00684106">
              <w:rPr>
                <w:lang w:eastAsia="ko-KR"/>
              </w:rPr>
              <w:t>CP-OFDM QPSK</w:t>
            </w:r>
          </w:p>
        </w:tc>
        <w:tc>
          <w:tcPr>
            <w:tcW w:w="880" w:type="pct"/>
            <w:shd w:val="clear" w:color="auto" w:fill="auto"/>
            <w:vAlign w:val="center"/>
          </w:tcPr>
          <w:p w14:paraId="130F8320" w14:textId="77777777" w:rsidR="00A1318B" w:rsidRPr="00684106" w:rsidRDefault="00A1318B" w:rsidP="00371A8A">
            <w:pPr>
              <w:pStyle w:val="TAC"/>
            </w:pPr>
            <w:r w:rsidRPr="00684106">
              <w:t>Outer_1RB_Right</w:t>
            </w:r>
          </w:p>
        </w:tc>
      </w:tr>
      <w:tr w:rsidR="00A1318B" w:rsidRPr="00684106" w14:paraId="4D306277" w14:textId="77777777" w:rsidTr="00371A8A">
        <w:tc>
          <w:tcPr>
            <w:tcW w:w="349" w:type="pct"/>
            <w:vMerge/>
            <w:shd w:val="clear" w:color="auto" w:fill="auto"/>
            <w:vAlign w:val="center"/>
          </w:tcPr>
          <w:p w14:paraId="31BD4E86" w14:textId="77777777" w:rsidR="00A1318B" w:rsidRPr="00684106" w:rsidRDefault="00A1318B" w:rsidP="00371A8A">
            <w:pPr>
              <w:pStyle w:val="TAC"/>
              <w:rPr>
                <w:lang w:eastAsia="ko-KR"/>
              </w:rPr>
            </w:pPr>
          </w:p>
        </w:tc>
        <w:tc>
          <w:tcPr>
            <w:tcW w:w="557" w:type="pct"/>
            <w:shd w:val="clear" w:color="auto" w:fill="auto"/>
            <w:vAlign w:val="center"/>
          </w:tcPr>
          <w:p w14:paraId="467A31B6" w14:textId="77777777" w:rsidR="00A1318B" w:rsidRPr="00684106" w:rsidRDefault="00A1318B" w:rsidP="00371A8A">
            <w:pPr>
              <w:pStyle w:val="TAC"/>
              <w:rPr>
                <w:lang w:eastAsia="ko-KR"/>
              </w:rPr>
            </w:pPr>
            <w:r w:rsidRPr="00684106">
              <w:rPr>
                <w:lang w:eastAsia="ko-KR"/>
              </w:rPr>
              <w:t>SCCs</w:t>
            </w:r>
          </w:p>
        </w:tc>
        <w:tc>
          <w:tcPr>
            <w:tcW w:w="822" w:type="pct"/>
            <w:vMerge/>
            <w:shd w:val="clear" w:color="auto" w:fill="auto"/>
            <w:vAlign w:val="center"/>
          </w:tcPr>
          <w:p w14:paraId="58D1F473" w14:textId="77777777" w:rsidR="00A1318B" w:rsidRPr="00684106" w:rsidRDefault="00A1318B" w:rsidP="00371A8A">
            <w:pPr>
              <w:pStyle w:val="TAC"/>
              <w:rPr>
                <w:lang w:eastAsia="ko-KR"/>
              </w:rPr>
            </w:pPr>
          </w:p>
        </w:tc>
        <w:tc>
          <w:tcPr>
            <w:tcW w:w="747" w:type="pct"/>
            <w:shd w:val="clear" w:color="auto" w:fill="auto"/>
            <w:vAlign w:val="center"/>
          </w:tcPr>
          <w:p w14:paraId="099BB7BF" w14:textId="77777777" w:rsidR="00A1318B" w:rsidRPr="00684106" w:rsidRDefault="00A1318B" w:rsidP="00371A8A">
            <w:pPr>
              <w:pStyle w:val="TAC"/>
              <w:rPr>
                <w:lang w:eastAsia="ko-KR"/>
              </w:rPr>
            </w:pPr>
            <w:r w:rsidRPr="00684106">
              <w:rPr>
                <w:lang w:eastAsia="ko-KR"/>
              </w:rPr>
              <w:t>High</w:t>
            </w:r>
          </w:p>
        </w:tc>
        <w:tc>
          <w:tcPr>
            <w:tcW w:w="750" w:type="pct"/>
            <w:vMerge/>
            <w:shd w:val="clear" w:color="auto" w:fill="auto"/>
            <w:vAlign w:val="center"/>
          </w:tcPr>
          <w:p w14:paraId="35E4D74E" w14:textId="77777777" w:rsidR="00A1318B" w:rsidRPr="00684106" w:rsidRDefault="00A1318B" w:rsidP="00371A8A">
            <w:pPr>
              <w:pStyle w:val="TAC"/>
              <w:rPr>
                <w:lang w:eastAsia="ko-KR"/>
              </w:rPr>
            </w:pPr>
          </w:p>
        </w:tc>
        <w:tc>
          <w:tcPr>
            <w:tcW w:w="895" w:type="pct"/>
            <w:shd w:val="clear" w:color="auto" w:fill="auto"/>
            <w:vAlign w:val="center"/>
          </w:tcPr>
          <w:p w14:paraId="272498AA" w14:textId="77777777" w:rsidR="00A1318B" w:rsidRPr="00684106" w:rsidRDefault="00A1318B" w:rsidP="00371A8A">
            <w:pPr>
              <w:pStyle w:val="TAC"/>
            </w:pPr>
            <w:r w:rsidRPr="00684106">
              <w:rPr>
                <w:lang w:eastAsia="ko-KR"/>
              </w:rPr>
              <w:t>CP-OFDM QPSK</w:t>
            </w:r>
          </w:p>
        </w:tc>
        <w:tc>
          <w:tcPr>
            <w:tcW w:w="880" w:type="pct"/>
            <w:shd w:val="clear" w:color="auto" w:fill="auto"/>
            <w:vAlign w:val="center"/>
          </w:tcPr>
          <w:p w14:paraId="4201769E" w14:textId="77777777" w:rsidR="00A1318B" w:rsidRPr="00684106" w:rsidRDefault="00A1318B" w:rsidP="00371A8A">
            <w:pPr>
              <w:pStyle w:val="TAC"/>
            </w:pPr>
            <w:r w:rsidRPr="00684106">
              <w:t>Outer_1RB_Right</w:t>
            </w:r>
          </w:p>
        </w:tc>
      </w:tr>
      <w:tr w:rsidR="00A1318B" w:rsidRPr="00684106" w14:paraId="689AD8D6" w14:textId="77777777" w:rsidTr="00371A8A">
        <w:tc>
          <w:tcPr>
            <w:tcW w:w="349" w:type="pct"/>
            <w:vMerge w:val="restart"/>
            <w:shd w:val="clear" w:color="auto" w:fill="auto"/>
            <w:vAlign w:val="center"/>
          </w:tcPr>
          <w:p w14:paraId="543E4B9E" w14:textId="77777777" w:rsidR="00A1318B" w:rsidRPr="00684106" w:rsidRDefault="00A1318B" w:rsidP="00371A8A">
            <w:pPr>
              <w:pStyle w:val="TAC"/>
              <w:rPr>
                <w:lang w:eastAsia="ko-KR"/>
              </w:rPr>
            </w:pPr>
            <w:r w:rsidRPr="00684106">
              <w:rPr>
                <w:lang w:eastAsia="ko-KR"/>
              </w:rPr>
              <w:t>13</w:t>
            </w:r>
          </w:p>
        </w:tc>
        <w:tc>
          <w:tcPr>
            <w:tcW w:w="557" w:type="pct"/>
            <w:shd w:val="clear" w:color="auto" w:fill="auto"/>
            <w:vAlign w:val="center"/>
          </w:tcPr>
          <w:p w14:paraId="74E7C4D0" w14:textId="77777777" w:rsidR="00A1318B" w:rsidRPr="00684106" w:rsidRDefault="00A1318B" w:rsidP="00371A8A">
            <w:pPr>
              <w:pStyle w:val="TAC"/>
              <w:rPr>
                <w:lang w:eastAsia="ko-KR"/>
              </w:rPr>
            </w:pPr>
            <w:r w:rsidRPr="00684106">
              <w:rPr>
                <w:lang w:eastAsia="ko-KR"/>
              </w:rPr>
              <w:t>PCC</w:t>
            </w:r>
          </w:p>
        </w:tc>
        <w:tc>
          <w:tcPr>
            <w:tcW w:w="822" w:type="pct"/>
            <w:vMerge/>
            <w:shd w:val="clear" w:color="auto" w:fill="auto"/>
            <w:vAlign w:val="center"/>
          </w:tcPr>
          <w:p w14:paraId="7A764649" w14:textId="77777777" w:rsidR="00A1318B" w:rsidRPr="00684106" w:rsidRDefault="00A1318B" w:rsidP="00371A8A">
            <w:pPr>
              <w:pStyle w:val="TAC"/>
              <w:rPr>
                <w:lang w:eastAsia="ko-KR"/>
              </w:rPr>
            </w:pPr>
          </w:p>
        </w:tc>
        <w:tc>
          <w:tcPr>
            <w:tcW w:w="747" w:type="pct"/>
            <w:shd w:val="clear" w:color="auto" w:fill="auto"/>
            <w:vAlign w:val="center"/>
          </w:tcPr>
          <w:p w14:paraId="26735FEC" w14:textId="77777777" w:rsidR="00A1318B" w:rsidRPr="00684106" w:rsidRDefault="00A1318B" w:rsidP="00371A8A">
            <w:pPr>
              <w:pStyle w:val="TAC"/>
              <w:rPr>
                <w:lang w:eastAsia="ko-KR"/>
              </w:rPr>
            </w:pPr>
            <w:r w:rsidRPr="00684106">
              <w:rPr>
                <w:lang w:eastAsia="ko-KR"/>
              </w:rPr>
              <w:t>Default</w:t>
            </w:r>
          </w:p>
        </w:tc>
        <w:tc>
          <w:tcPr>
            <w:tcW w:w="750" w:type="pct"/>
            <w:vMerge/>
            <w:shd w:val="clear" w:color="auto" w:fill="auto"/>
            <w:vAlign w:val="center"/>
          </w:tcPr>
          <w:p w14:paraId="3333AEE3" w14:textId="77777777" w:rsidR="00A1318B" w:rsidRPr="00684106" w:rsidRDefault="00A1318B" w:rsidP="00371A8A">
            <w:pPr>
              <w:pStyle w:val="TAC"/>
              <w:rPr>
                <w:lang w:eastAsia="ko-KR"/>
              </w:rPr>
            </w:pPr>
          </w:p>
        </w:tc>
        <w:tc>
          <w:tcPr>
            <w:tcW w:w="895" w:type="pct"/>
            <w:shd w:val="clear" w:color="auto" w:fill="auto"/>
            <w:vAlign w:val="center"/>
          </w:tcPr>
          <w:p w14:paraId="60C8FF3F" w14:textId="77777777" w:rsidR="00A1318B" w:rsidRPr="00684106" w:rsidRDefault="00A1318B" w:rsidP="00371A8A">
            <w:pPr>
              <w:pStyle w:val="TAC"/>
            </w:pPr>
            <w:r w:rsidRPr="00684106">
              <w:rPr>
                <w:lang w:eastAsia="ko-KR"/>
              </w:rPr>
              <w:t>CP-OFDM QPSK</w:t>
            </w:r>
          </w:p>
        </w:tc>
        <w:tc>
          <w:tcPr>
            <w:tcW w:w="880" w:type="pct"/>
            <w:shd w:val="clear" w:color="auto" w:fill="auto"/>
            <w:vAlign w:val="center"/>
          </w:tcPr>
          <w:p w14:paraId="19F50A5A" w14:textId="77777777" w:rsidR="00A1318B" w:rsidRPr="00684106" w:rsidRDefault="00A1318B" w:rsidP="00371A8A">
            <w:pPr>
              <w:pStyle w:val="TAC"/>
            </w:pPr>
            <w:proofErr w:type="spellStart"/>
            <w:r w:rsidRPr="00684106">
              <w:t>Outer_Full</w:t>
            </w:r>
            <w:proofErr w:type="spellEnd"/>
          </w:p>
        </w:tc>
      </w:tr>
      <w:tr w:rsidR="00A1318B" w:rsidRPr="00684106" w14:paraId="3655F61B" w14:textId="77777777" w:rsidTr="00371A8A">
        <w:tc>
          <w:tcPr>
            <w:tcW w:w="349" w:type="pct"/>
            <w:vMerge/>
            <w:shd w:val="clear" w:color="auto" w:fill="auto"/>
            <w:vAlign w:val="center"/>
          </w:tcPr>
          <w:p w14:paraId="177D8826" w14:textId="77777777" w:rsidR="00A1318B" w:rsidRPr="00684106" w:rsidRDefault="00A1318B" w:rsidP="00371A8A">
            <w:pPr>
              <w:pStyle w:val="TAC"/>
              <w:rPr>
                <w:lang w:eastAsia="ko-KR"/>
              </w:rPr>
            </w:pPr>
          </w:p>
        </w:tc>
        <w:tc>
          <w:tcPr>
            <w:tcW w:w="557" w:type="pct"/>
            <w:shd w:val="clear" w:color="auto" w:fill="auto"/>
            <w:vAlign w:val="center"/>
          </w:tcPr>
          <w:p w14:paraId="45DCDDB1" w14:textId="77777777" w:rsidR="00A1318B" w:rsidRPr="00684106" w:rsidRDefault="00A1318B" w:rsidP="00371A8A">
            <w:pPr>
              <w:pStyle w:val="TAC"/>
              <w:rPr>
                <w:lang w:eastAsia="ko-KR"/>
              </w:rPr>
            </w:pPr>
            <w:r w:rsidRPr="00684106">
              <w:rPr>
                <w:lang w:eastAsia="ko-KR"/>
              </w:rPr>
              <w:t>SCCs</w:t>
            </w:r>
          </w:p>
        </w:tc>
        <w:tc>
          <w:tcPr>
            <w:tcW w:w="822" w:type="pct"/>
            <w:vMerge/>
            <w:shd w:val="clear" w:color="auto" w:fill="auto"/>
            <w:vAlign w:val="center"/>
          </w:tcPr>
          <w:p w14:paraId="45319881" w14:textId="77777777" w:rsidR="00A1318B" w:rsidRPr="00684106" w:rsidRDefault="00A1318B" w:rsidP="00371A8A">
            <w:pPr>
              <w:pStyle w:val="TAC"/>
              <w:rPr>
                <w:lang w:eastAsia="ko-KR"/>
              </w:rPr>
            </w:pPr>
          </w:p>
        </w:tc>
        <w:tc>
          <w:tcPr>
            <w:tcW w:w="747" w:type="pct"/>
            <w:shd w:val="clear" w:color="auto" w:fill="auto"/>
            <w:vAlign w:val="center"/>
          </w:tcPr>
          <w:p w14:paraId="1AB47877" w14:textId="77777777" w:rsidR="00A1318B" w:rsidRPr="00684106" w:rsidRDefault="00A1318B" w:rsidP="00371A8A">
            <w:pPr>
              <w:pStyle w:val="TAC"/>
              <w:rPr>
                <w:lang w:eastAsia="ko-KR"/>
              </w:rPr>
            </w:pPr>
            <w:r w:rsidRPr="00684106">
              <w:rPr>
                <w:lang w:eastAsia="ko-KR"/>
              </w:rPr>
              <w:t>Default</w:t>
            </w:r>
          </w:p>
        </w:tc>
        <w:tc>
          <w:tcPr>
            <w:tcW w:w="750" w:type="pct"/>
            <w:vMerge/>
            <w:shd w:val="clear" w:color="auto" w:fill="auto"/>
            <w:vAlign w:val="center"/>
          </w:tcPr>
          <w:p w14:paraId="187E1A6A" w14:textId="77777777" w:rsidR="00A1318B" w:rsidRPr="00684106" w:rsidRDefault="00A1318B" w:rsidP="00371A8A">
            <w:pPr>
              <w:pStyle w:val="TAC"/>
              <w:rPr>
                <w:lang w:eastAsia="ko-KR"/>
              </w:rPr>
            </w:pPr>
          </w:p>
        </w:tc>
        <w:tc>
          <w:tcPr>
            <w:tcW w:w="895" w:type="pct"/>
            <w:shd w:val="clear" w:color="auto" w:fill="auto"/>
            <w:vAlign w:val="center"/>
          </w:tcPr>
          <w:p w14:paraId="38C81C4A" w14:textId="77777777" w:rsidR="00A1318B" w:rsidRPr="00684106" w:rsidRDefault="00A1318B" w:rsidP="00371A8A">
            <w:pPr>
              <w:pStyle w:val="TAC"/>
            </w:pPr>
            <w:r w:rsidRPr="00684106">
              <w:rPr>
                <w:lang w:eastAsia="ko-KR"/>
              </w:rPr>
              <w:t>CP-OFDM QPSK</w:t>
            </w:r>
          </w:p>
        </w:tc>
        <w:tc>
          <w:tcPr>
            <w:tcW w:w="880" w:type="pct"/>
            <w:shd w:val="clear" w:color="auto" w:fill="auto"/>
            <w:vAlign w:val="center"/>
          </w:tcPr>
          <w:p w14:paraId="6FF21D2B" w14:textId="77777777" w:rsidR="00A1318B" w:rsidRPr="00684106" w:rsidRDefault="00A1318B" w:rsidP="00371A8A">
            <w:pPr>
              <w:pStyle w:val="TAC"/>
            </w:pPr>
            <w:proofErr w:type="spellStart"/>
            <w:r w:rsidRPr="00684106">
              <w:t>Outer_Full</w:t>
            </w:r>
            <w:proofErr w:type="spellEnd"/>
          </w:p>
        </w:tc>
      </w:tr>
      <w:tr w:rsidR="00A1318B" w:rsidRPr="00684106" w14:paraId="61F13CF2" w14:textId="77777777" w:rsidTr="00371A8A">
        <w:trPr>
          <w:trHeight w:val="345"/>
        </w:trPr>
        <w:tc>
          <w:tcPr>
            <w:tcW w:w="5000" w:type="pct"/>
            <w:gridSpan w:val="7"/>
            <w:vAlign w:val="center"/>
          </w:tcPr>
          <w:p w14:paraId="1ACF2A79" w14:textId="77777777" w:rsidR="00A1318B" w:rsidRPr="00684106" w:rsidRDefault="00A1318B" w:rsidP="00371A8A">
            <w:pPr>
              <w:pStyle w:val="TAN"/>
            </w:pPr>
            <w:r w:rsidRPr="00684106">
              <w:lastRenderedPageBreak/>
              <w:t>NOTE 1:</w:t>
            </w:r>
            <w:r w:rsidRPr="00684106">
              <w:tab/>
              <w:t>The specific configuration of each RB allocation is defined in Table 6.1-1 for PC2, PC3 and PC4 or Table 6.1-2 for PC1.</w:t>
            </w:r>
          </w:p>
          <w:p w14:paraId="45D71D91" w14:textId="77777777" w:rsidR="00A1318B" w:rsidRDefault="00A1318B" w:rsidP="00371A8A">
            <w:pPr>
              <w:pStyle w:val="TAN"/>
              <w:rPr>
                <w:ins w:id="175" w:author="Flores Fernandez" w:date="2023-02-17T21:27:00Z"/>
              </w:rPr>
            </w:pPr>
            <w:r w:rsidRPr="00684106">
              <w:t>NOTE 2:</w:t>
            </w:r>
            <w:r w:rsidRPr="00684106">
              <w:tab/>
              <w:t>Following Test IDs shall be skipped for FR2b</w:t>
            </w:r>
            <w:r w:rsidRPr="00684106">
              <w:br/>
              <w:t>-</w:t>
            </w:r>
            <w:r w:rsidRPr="00684106">
              <w:tab/>
              <w:t xml:space="preserve">All Test IDs for 100 MHz &lt; </w:t>
            </w:r>
            <w:proofErr w:type="spellStart"/>
            <w:r w:rsidRPr="00684106">
              <w:t>BW</w:t>
            </w:r>
            <w:r w:rsidRPr="00684106">
              <w:rPr>
                <w:vertAlign w:val="subscript"/>
              </w:rPr>
              <w:t>Channel_CA</w:t>
            </w:r>
            <w:proofErr w:type="spellEnd"/>
            <w:r w:rsidRPr="00684106">
              <w:rPr>
                <w:vertAlign w:val="subscript"/>
              </w:rPr>
              <w:t xml:space="preserve"> </w:t>
            </w:r>
            <w:r w:rsidRPr="00684106">
              <w:t>≤ 400 MHz</w:t>
            </w:r>
            <w:r w:rsidRPr="00684106">
              <w:br/>
              <w:t>-</w:t>
            </w:r>
            <w:r w:rsidRPr="00684106">
              <w:tab/>
              <w:t xml:space="preserve">Test ID 1-2, 4-5, 7-12 for 50 MHz &lt; </w:t>
            </w:r>
            <w:proofErr w:type="spellStart"/>
            <w:r w:rsidRPr="00684106">
              <w:t>BW</w:t>
            </w:r>
            <w:r w:rsidRPr="00684106">
              <w:rPr>
                <w:vertAlign w:val="subscript"/>
              </w:rPr>
              <w:t>Channel_CA</w:t>
            </w:r>
            <w:proofErr w:type="spellEnd"/>
            <w:r w:rsidRPr="00684106">
              <w:rPr>
                <w:vertAlign w:val="subscript"/>
              </w:rPr>
              <w:t xml:space="preserve"> </w:t>
            </w:r>
            <w:r w:rsidRPr="00684106">
              <w:t>≤ 100 MHz</w:t>
            </w:r>
          </w:p>
          <w:p w14:paraId="189D346F" w14:textId="68E5D87E" w:rsidR="00E55E78" w:rsidRPr="00684106" w:rsidRDefault="00E55E78" w:rsidP="00371A8A">
            <w:pPr>
              <w:pStyle w:val="TAN"/>
            </w:pPr>
            <w:ins w:id="176" w:author="Flores Fernandez" w:date="2023-02-17T21:27:00Z">
              <w:r>
                <w:t>NOTE 3: This Test ID shall be skipped when testing a Rel-15 UE.</w:t>
              </w:r>
            </w:ins>
          </w:p>
        </w:tc>
      </w:tr>
    </w:tbl>
    <w:p w14:paraId="7EBBF9B6" w14:textId="77777777" w:rsidR="00A1318B" w:rsidRPr="00684106" w:rsidRDefault="00A1318B" w:rsidP="00A1318B"/>
    <w:p w14:paraId="0C67A73E" w14:textId="77777777" w:rsidR="00A1318B" w:rsidRPr="00684106" w:rsidRDefault="00A1318B" w:rsidP="00A1318B">
      <w:pPr>
        <w:pStyle w:val="B10"/>
      </w:pPr>
      <w:r w:rsidRPr="00684106">
        <w:t>1.</w:t>
      </w:r>
      <w:r w:rsidRPr="00684106">
        <w:tab/>
        <w:t>Connection between SS and UE is shown in TS 38.508-1 [10] Annex A, Figure A.3.3.1.1 for TE diagram and Figure A.3.4.1.1 for UE diagram.</w:t>
      </w:r>
    </w:p>
    <w:p w14:paraId="7F87AD31" w14:textId="77777777" w:rsidR="00A1318B" w:rsidRPr="00684106" w:rsidRDefault="00A1318B" w:rsidP="00A1318B">
      <w:pPr>
        <w:pStyle w:val="B10"/>
      </w:pPr>
      <w:r w:rsidRPr="00684106">
        <w:t>2.</w:t>
      </w:r>
      <w:r w:rsidRPr="00684106">
        <w:tab/>
        <w:t>The parameter settings for the cell are set up according to TS 38.508-1 [10] subclause 4.4.3.</w:t>
      </w:r>
    </w:p>
    <w:p w14:paraId="130C2F6F" w14:textId="77777777" w:rsidR="00A1318B" w:rsidRPr="00684106" w:rsidRDefault="00A1318B" w:rsidP="00A1318B">
      <w:pPr>
        <w:pStyle w:val="B10"/>
      </w:pPr>
      <w:r w:rsidRPr="00684106">
        <w:t>3.</w:t>
      </w:r>
      <w:r w:rsidRPr="00684106">
        <w:tab/>
        <w:t>Downlink signals are initially set up according to Annex C, and uplink signals according to Annex G.</w:t>
      </w:r>
    </w:p>
    <w:p w14:paraId="558467E6" w14:textId="77777777" w:rsidR="00A1318B" w:rsidRPr="00684106" w:rsidRDefault="00A1318B" w:rsidP="00A1318B">
      <w:pPr>
        <w:pStyle w:val="B10"/>
      </w:pPr>
      <w:r w:rsidRPr="00684106">
        <w:t>4.</w:t>
      </w:r>
      <w:r w:rsidRPr="00684106">
        <w:tab/>
        <w:t>The UL Reference Measurement channels are set according to Table 6.5A.2.2.1.4.1-1.</w:t>
      </w:r>
    </w:p>
    <w:p w14:paraId="5392D3B2" w14:textId="77777777" w:rsidR="00A1318B" w:rsidRPr="00684106" w:rsidRDefault="00A1318B" w:rsidP="00A1318B">
      <w:pPr>
        <w:pStyle w:val="B10"/>
      </w:pPr>
      <w:r w:rsidRPr="00684106">
        <w:t>5.</w:t>
      </w:r>
      <w:r w:rsidRPr="00684106">
        <w:tab/>
        <w:t>Propagation conditions are set according to Annex B.0</w:t>
      </w:r>
    </w:p>
    <w:p w14:paraId="42D03825" w14:textId="77777777" w:rsidR="00A1318B" w:rsidRPr="00684106" w:rsidRDefault="00A1318B" w:rsidP="00A1318B">
      <w:pPr>
        <w:pStyle w:val="B10"/>
      </w:pPr>
      <w:r w:rsidRPr="00684106">
        <w:t>6.</w:t>
      </w:r>
      <w:r w:rsidRPr="00684106">
        <w:tab/>
        <w:t xml:space="preserve">Ensure the UE is in state RRC_CONNECTED with generic procedure parameters Connectivity </w:t>
      </w:r>
      <w:r w:rsidRPr="00684106">
        <w:rPr>
          <w:i/>
        </w:rPr>
        <w:t>NR</w:t>
      </w:r>
      <w:r w:rsidRPr="00684106">
        <w:t xml:space="preserve">, </w:t>
      </w:r>
      <w:proofErr w:type="gramStart"/>
      <w:r w:rsidRPr="00684106">
        <w:t>Connected</w:t>
      </w:r>
      <w:proofErr w:type="gramEnd"/>
      <w:r w:rsidRPr="00684106">
        <w:t xml:space="preserve"> without release </w:t>
      </w:r>
      <w:r w:rsidRPr="00684106">
        <w:rPr>
          <w:i/>
        </w:rPr>
        <w:t xml:space="preserve">On, </w:t>
      </w:r>
      <w:r w:rsidRPr="00684106">
        <w:t>Test Mode</w:t>
      </w:r>
      <w:r w:rsidRPr="00684106">
        <w:rPr>
          <w:i/>
        </w:rPr>
        <w:t xml:space="preserve"> On </w:t>
      </w:r>
      <w:r w:rsidRPr="00684106">
        <w:t>and Test Loop Function</w:t>
      </w:r>
      <w:r w:rsidRPr="00684106">
        <w:rPr>
          <w:i/>
        </w:rPr>
        <w:t xml:space="preserve"> On</w:t>
      </w:r>
      <w:r w:rsidRPr="00684106">
        <w:t xml:space="preserve"> according to TS 38.508-1 [10] clause 4.5. Message contents are defined in clause 6.5A.2.2.1.4.3</w:t>
      </w:r>
    </w:p>
    <w:p w14:paraId="23C515BF" w14:textId="63622AFE" w:rsidR="0058374C" w:rsidRDefault="0058374C" w:rsidP="0058374C">
      <w:pPr>
        <w:pStyle w:val="Heading2"/>
        <w:ind w:left="0" w:firstLine="0"/>
        <w:rPr>
          <w:color w:val="FF0000"/>
        </w:rPr>
      </w:pPr>
      <w:r w:rsidRPr="00874CC0">
        <w:rPr>
          <w:color w:val="FF0000"/>
        </w:rPr>
        <w:t xml:space="preserve">&lt;&lt;&lt; </w:t>
      </w:r>
      <w:r>
        <w:rPr>
          <w:color w:val="FF0000"/>
        </w:rPr>
        <w:t>END</w:t>
      </w:r>
      <w:r w:rsidRPr="00874CC0">
        <w:rPr>
          <w:color w:val="FF0000"/>
        </w:rPr>
        <w:t xml:space="preserve"> OF CHANGES </w:t>
      </w:r>
      <w:r>
        <w:rPr>
          <w:color w:val="FF0000"/>
        </w:rPr>
        <w:t>5</w:t>
      </w:r>
      <w:r w:rsidR="002542B9">
        <w:rPr>
          <w:color w:val="FF0000"/>
        </w:rPr>
        <w:t>b</w:t>
      </w:r>
      <w:r w:rsidRPr="00874CC0">
        <w:rPr>
          <w:color w:val="FF0000"/>
        </w:rPr>
        <w:t>&gt;&gt;&gt;</w:t>
      </w:r>
    </w:p>
    <w:p w14:paraId="577F8A5F" w14:textId="7D7BB764" w:rsidR="0058374C" w:rsidRDefault="0058374C" w:rsidP="0058374C">
      <w:pPr>
        <w:pStyle w:val="Heading2"/>
        <w:ind w:left="0" w:firstLine="0"/>
        <w:rPr>
          <w:color w:val="FF0000"/>
        </w:rPr>
      </w:pPr>
      <w:r w:rsidRPr="00874CC0">
        <w:rPr>
          <w:color w:val="FF0000"/>
        </w:rPr>
        <w:t xml:space="preserve">&lt;&lt;&lt; </w:t>
      </w:r>
      <w:r>
        <w:rPr>
          <w:color w:val="FF0000"/>
        </w:rPr>
        <w:t>START</w:t>
      </w:r>
      <w:r w:rsidRPr="00874CC0">
        <w:rPr>
          <w:color w:val="FF0000"/>
        </w:rPr>
        <w:t xml:space="preserve"> OF CHANGES </w:t>
      </w:r>
      <w:r>
        <w:rPr>
          <w:color w:val="FF0000"/>
        </w:rPr>
        <w:t>6</w:t>
      </w:r>
      <w:r w:rsidRPr="00874CC0">
        <w:rPr>
          <w:color w:val="FF0000"/>
        </w:rPr>
        <w:t>&gt;&gt;&gt;</w:t>
      </w:r>
    </w:p>
    <w:p w14:paraId="3E14D41E" w14:textId="77777777" w:rsidR="003B3169" w:rsidRPr="00684106" w:rsidRDefault="003B3169" w:rsidP="003B3169">
      <w:pPr>
        <w:pStyle w:val="H6"/>
      </w:pPr>
      <w:r w:rsidRPr="00684106">
        <w:t>6.5A.2.2.1.4.3</w:t>
      </w:r>
      <w:r w:rsidRPr="00684106">
        <w:tab/>
        <w:t>Message contents</w:t>
      </w:r>
    </w:p>
    <w:p w14:paraId="401A673A" w14:textId="77777777" w:rsidR="003B3169" w:rsidRPr="004401E4" w:rsidRDefault="003B3169" w:rsidP="003B3169">
      <w:r w:rsidRPr="00684106">
        <w:rPr>
          <w:color w:val="000000"/>
        </w:rPr>
        <w:t>Message contents are according to TS 38.508-1 [10] subclause 4.6</w:t>
      </w:r>
      <w:r w:rsidRPr="004401E4">
        <w:t xml:space="preserve"> with the following exceptions for Release 15 5G NR UE.</w:t>
      </w:r>
    </w:p>
    <w:p w14:paraId="4FF6FE3A" w14:textId="77777777" w:rsidR="003B3169" w:rsidRPr="004401E4" w:rsidRDefault="003B3169" w:rsidP="003B3169">
      <w:pPr>
        <w:pStyle w:val="TH"/>
      </w:pPr>
      <w:r w:rsidRPr="004401E4">
        <w:t>Table 6.5A.2.2.1.4.3-1: PUSCH-</w:t>
      </w:r>
      <w:proofErr w:type="spellStart"/>
      <w:r w:rsidRPr="004401E4">
        <w:t>PowerControl</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B3169" w:rsidRPr="004401E4" w14:paraId="48A78FAE" w14:textId="77777777" w:rsidTr="00371A8A">
        <w:tc>
          <w:tcPr>
            <w:tcW w:w="9747" w:type="dxa"/>
            <w:gridSpan w:val="4"/>
          </w:tcPr>
          <w:p w14:paraId="5183CEF6" w14:textId="77777777" w:rsidR="003B3169" w:rsidRPr="004401E4" w:rsidRDefault="003B3169" w:rsidP="00371A8A">
            <w:pPr>
              <w:keepNext/>
              <w:keepLines/>
              <w:spacing w:after="0"/>
              <w:rPr>
                <w:rFonts w:ascii="Arial" w:hAnsi="Arial"/>
                <w:sz w:val="18"/>
              </w:rPr>
            </w:pPr>
            <w:r w:rsidRPr="004401E4">
              <w:rPr>
                <w:rFonts w:ascii="Arial" w:hAnsi="Arial"/>
                <w:sz w:val="18"/>
              </w:rPr>
              <w:t>Derivation Path: TS 38.508-1 [10], Table 4.6.3-120</w:t>
            </w:r>
          </w:p>
        </w:tc>
      </w:tr>
      <w:tr w:rsidR="003B3169" w:rsidRPr="004401E4" w14:paraId="70613AFB" w14:textId="77777777" w:rsidTr="00371A8A">
        <w:tc>
          <w:tcPr>
            <w:tcW w:w="4535" w:type="dxa"/>
          </w:tcPr>
          <w:p w14:paraId="5F3FD7A8" w14:textId="77777777" w:rsidR="003B3169" w:rsidRPr="004401E4" w:rsidRDefault="003B3169" w:rsidP="00371A8A">
            <w:pPr>
              <w:keepNext/>
              <w:keepLines/>
              <w:spacing w:after="0"/>
              <w:jc w:val="center"/>
              <w:rPr>
                <w:rFonts w:ascii="Arial" w:hAnsi="Arial"/>
                <w:b/>
                <w:sz w:val="18"/>
              </w:rPr>
            </w:pPr>
            <w:r w:rsidRPr="004401E4">
              <w:rPr>
                <w:rFonts w:ascii="Arial" w:hAnsi="Arial"/>
                <w:b/>
                <w:sz w:val="18"/>
              </w:rPr>
              <w:t>Information Element</w:t>
            </w:r>
          </w:p>
        </w:tc>
        <w:tc>
          <w:tcPr>
            <w:tcW w:w="2267" w:type="dxa"/>
          </w:tcPr>
          <w:p w14:paraId="2F4132E1" w14:textId="77777777" w:rsidR="003B3169" w:rsidRPr="004401E4" w:rsidRDefault="003B3169" w:rsidP="00371A8A">
            <w:pPr>
              <w:keepNext/>
              <w:keepLines/>
              <w:spacing w:after="0"/>
              <w:jc w:val="center"/>
              <w:rPr>
                <w:rFonts w:ascii="Arial" w:hAnsi="Arial"/>
                <w:b/>
                <w:sz w:val="18"/>
              </w:rPr>
            </w:pPr>
            <w:r w:rsidRPr="004401E4">
              <w:rPr>
                <w:rFonts w:ascii="Arial" w:hAnsi="Arial"/>
                <w:b/>
                <w:sz w:val="18"/>
              </w:rPr>
              <w:t>Value/remark</w:t>
            </w:r>
          </w:p>
        </w:tc>
        <w:tc>
          <w:tcPr>
            <w:tcW w:w="1700" w:type="dxa"/>
          </w:tcPr>
          <w:p w14:paraId="7349BC53" w14:textId="77777777" w:rsidR="003B3169" w:rsidRPr="004401E4" w:rsidRDefault="003B3169" w:rsidP="00371A8A">
            <w:pPr>
              <w:keepNext/>
              <w:keepLines/>
              <w:spacing w:after="0"/>
              <w:jc w:val="center"/>
              <w:rPr>
                <w:rFonts w:ascii="Arial" w:hAnsi="Arial"/>
                <w:b/>
                <w:sz w:val="18"/>
              </w:rPr>
            </w:pPr>
            <w:r w:rsidRPr="004401E4">
              <w:rPr>
                <w:rFonts w:ascii="Arial" w:hAnsi="Arial"/>
                <w:b/>
                <w:sz w:val="18"/>
              </w:rPr>
              <w:t>Comment</w:t>
            </w:r>
          </w:p>
        </w:tc>
        <w:tc>
          <w:tcPr>
            <w:tcW w:w="1245" w:type="dxa"/>
          </w:tcPr>
          <w:p w14:paraId="6ECAAD24" w14:textId="77777777" w:rsidR="003B3169" w:rsidRPr="004401E4" w:rsidRDefault="003B3169" w:rsidP="00371A8A">
            <w:pPr>
              <w:keepNext/>
              <w:keepLines/>
              <w:spacing w:after="0"/>
              <w:jc w:val="center"/>
              <w:rPr>
                <w:rFonts w:ascii="Arial" w:hAnsi="Arial"/>
                <w:b/>
                <w:sz w:val="18"/>
              </w:rPr>
            </w:pPr>
            <w:r w:rsidRPr="004401E4">
              <w:rPr>
                <w:rFonts w:ascii="Arial" w:hAnsi="Arial"/>
                <w:b/>
                <w:sz w:val="18"/>
              </w:rPr>
              <w:t>Condition</w:t>
            </w:r>
          </w:p>
        </w:tc>
      </w:tr>
      <w:tr w:rsidR="003B3169" w:rsidRPr="004401E4" w14:paraId="0669255A" w14:textId="77777777" w:rsidTr="00371A8A">
        <w:tc>
          <w:tcPr>
            <w:tcW w:w="4535" w:type="dxa"/>
          </w:tcPr>
          <w:p w14:paraId="5D20A798" w14:textId="77777777" w:rsidR="003B3169" w:rsidRPr="004401E4" w:rsidRDefault="003B3169" w:rsidP="00371A8A">
            <w:pPr>
              <w:keepNext/>
              <w:keepLines/>
              <w:spacing w:after="0"/>
              <w:rPr>
                <w:rFonts w:ascii="Arial" w:hAnsi="Arial"/>
                <w:sz w:val="18"/>
              </w:rPr>
            </w:pPr>
            <w:r w:rsidRPr="004401E4">
              <w:rPr>
                <w:rFonts w:ascii="Arial" w:hAnsi="Arial"/>
                <w:sz w:val="18"/>
              </w:rPr>
              <w:t>PUSCH-</w:t>
            </w:r>
            <w:proofErr w:type="spellStart"/>
            <w:proofErr w:type="gramStart"/>
            <w:r w:rsidRPr="004401E4">
              <w:rPr>
                <w:rFonts w:ascii="Arial" w:hAnsi="Arial"/>
                <w:sz w:val="18"/>
              </w:rPr>
              <w:t>PowerControl</w:t>
            </w:r>
            <w:proofErr w:type="spellEnd"/>
            <w:r w:rsidRPr="004401E4">
              <w:rPr>
                <w:rFonts w:ascii="Arial" w:hAnsi="Arial"/>
                <w:sz w:val="18"/>
              </w:rPr>
              <w:t xml:space="preserve"> ::=</w:t>
            </w:r>
            <w:proofErr w:type="gramEnd"/>
            <w:r w:rsidRPr="004401E4">
              <w:rPr>
                <w:rFonts w:ascii="Arial" w:hAnsi="Arial"/>
                <w:sz w:val="18"/>
              </w:rPr>
              <w:t xml:space="preserve"> </w:t>
            </w:r>
            <w:r w:rsidRPr="004401E4">
              <w:rPr>
                <w:rFonts w:ascii="Arial" w:hAnsi="Arial"/>
                <w:snapToGrid w:val="0"/>
                <w:sz w:val="18"/>
              </w:rPr>
              <w:t xml:space="preserve">SEQUENCE </w:t>
            </w:r>
            <w:r w:rsidRPr="004401E4">
              <w:rPr>
                <w:rFonts w:ascii="Arial" w:hAnsi="Arial"/>
                <w:sz w:val="18"/>
              </w:rPr>
              <w:t>{</w:t>
            </w:r>
          </w:p>
        </w:tc>
        <w:tc>
          <w:tcPr>
            <w:tcW w:w="2267" w:type="dxa"/>
          </w:tcPr>
          <w:p w14:paraId="48CA4829" w14:textId="77777777" w:rsidR="003B3169" w:rsidRPr="004401E4" w:rsidRDefault="003B3169" w:rsidP="00371A8A">
            <w:pPr>
              <w:keepNext/>
              <w:keepLines/>
              <w:spacing w:after="0"/>
              <w:rPr>
                <w:rFonts w:ascii="Arial" w:hAnsi="Arial"/>
                <w:sz w:val="18"/>
              </w:rPr>
            </w:pPr>
          </w:p>
        </w:tc>
        <w:tc>
          <w:tcPr>
            <w:tcW w:w="1700" w:type="dxa"/>
          </w:tcPr>
          <w:p w14:paraId="133F33D9" w14:textId="77777777" w:rsidR="003B3169" w:rsidRPr="004401E4" w:rsidRDefault="003B3169" w:rsidP="00371A8A">
            <w:pPr>
              <w:keepNext/>
              <w:keepLines/>
              <w:spacing w:after="0"/>
              <w:rPr>
                <w:rFonts w:ascii="Arial" w:hAnsi="Arial"/>
                <w:sz w:val="18"/>
              </w:rPr>
            </w:pPr>
          </w:p>
        </w:tc>
        <w:tc>
          <w:tcPr>
            <w:tcW w:w="1245" w:type="dxa"/>
          </w:tcPr>
          <w:p w14:paraId="7AB4D555" w14:textId="77777777" w:rsidR="003B3169" w:rsidRPr="004401E4" w:rsidRDefault="003B3169" w:rsidP="00371A8A">
            <w:pPr>
              <w:keepNext/>
              <w:keepLines/>
              <w:spacing w:after="0"/>
              <w:rPr>
                <w:rFonts w:ascii="Arial" w:hAnsi="Arial"/>
                <w:sz w:val="18"/>
              </w:rPr>
            </w:pPr>
          </w:p>
        </w:tc>
      </w:tr>
      <w:tr w:rsidR="003B3169" w:rsidRPr="004401E4" w14:paraId="34C9945F" w14:textId="77777777" w:rsidTr="00371A8A">
        <w:tc>
          <w:tcPr>
            <w:tcW w:w="4535" w:type="dxa"/>
            <w:tcBorders>
              <w:bottom w:val="single" w:sz="4" w:space="0" w:color="auto"/>
            </w:tcBorders>
          </w:tcPr>
          <w:p w14:paraId="0ACAB0C2" w14:textId="77777777" w:rsidR="003B3169" w:rsidRPr="004401E4" w:rsidRDefault="003B3169" w:rsidP="00371A8A">
            <w:pPr>
              <w:keepNext/>
              <w:keepLines/>
              <w:spacing w:after="0"/>
              <w:rPr>
                <w:rFonts w:ascii="Arial" w:hAnsi="Arial"/>
                <w:sz w:val="18"/>
              </w:rPr>
            </w:pPr>
            <w:r w:rsidRPr="004401E4">
              <w:rPr>
                <w:rFonts w:ascii="Arial" w:hAnsi="Arial"/>
                <w:sz w:val="18"/>
              </w:rPr>
              <w:t xml:space="preserve">  p0-AlphaSets SEQUENCE (SIZE (</w:t>
            </w:r>
            <w:proofErr w:type="gramStart"/>
            <w:r w:rsidRPr="004401E4">
              <w:rPr>
                <w:rFonts w:ascii="Arial" w:hAnsi="Arial"/>
                <w:sz w:val="18"/>
              </w:rPr>
              <w:t>1..</w:t>
            </w:r>
            <w:proofErr w:type="gramEnd"/>
            <w:r w:rsidRPr="004401E4">
              <w:rPr>
                <w:rFonts w:ascii="Arial" w:hAnsi="Arial"/>
                <w:sz w:val="18"/>
              </w:rPr>
              <w:t>maxNrofP0-PUSCH-AlphaSets)) OF SEQUENCE {</w:t>
            </w:r>
          </w:p>
        </w:tc>
        <w:tc>
          <w:tcPr>
            <w:tcW w:w="2267" w:type="dxa"/>
          </w:tcPr>
          <w:p w14:paraId="1CEBCBC2" w14:textId="77777777" w:rsidR="003B3169" w:rsidRPr="004401E4" w:rsidRDefault="003B3169" w:rsidP="00371A8A">
            <w:pPr>
              <w:keepNext/>
              <w:keepLines/>
              <w:spacing w:after="0"/>
              <w:rPr>
                <w:rFonts w:ascii="Arial" w:hAnsi="Arial"/>
                <w:sz w:val="18"/>
              </w:rPr>
            </w:pPr>
            <w:r w:rsidRPr="004401E4">
              <w:rPr>
                <w:rFonts w:ascii="Arial" w:hAnsi="Arial"/>
                <w:sz w:val="18"/>
              </w:rPr>
              <w:t>1 entry</w:t>
            </w:r>
          </w:p>
        </w:tc>
        <w:tc>
          <w:tcPr>
            <w:tcW w:w="1700" w:type="dxa"/>
          </w:tcPr>
          <w:p w14:paraId="1CF49DAE" w14:textId="77777777" w:rsidR="003B3169" w:rsidRPr="004401E4" w:rsidRDefault="003B3169" w:rsidP="00371A8A">
            <w:pPr>
              <w:keepNext/>
              <w:keepLines/>
              <w:spacing w:after="0"/>
              <w:rPr>
                <w:rFonts w:ascii="Arial" w:hAnsi="Arial"/>
                <w:sz w:val="18"/>
              </w:rPr>
            </w:pPr>
          </w:p>
        </w:tc>
        <w:tc>
          <w:tcPr>
            <w:tcW w:w="1245" w:type="dxa"/>
          </w:tcPr>
          <w:p w14:paraId="6F51EBA2" w14:textId="77777777" w:rsidR="003B3169" w:rsidRPr="004401E4" w:rsidRDefault="003B3169" w:rsidP="00371A8A">
            <w:pPr>
              <w:keepNext/>
              <w:keepLines/>
              <w:spacing w:after="0"/>
              <w:rPr>
                <w:rFonts w:ascii="Arial" w:hAnsi="Arial"/>
                <w:sz w:val="18"/>
              </w:rPr>
            </w:pPr>
          </w:p>
        </w:tc>
      </w:tr>
      <w:tr w:rsidR="003B3169" w:rsidRPr="004401E4" w14:paraId="05DC216B" w14:textId="77777777" w:rsidTr="00371A8A">
        <w:tc>
          <w:tcPr>
            <w:tcW w:w="4535" w:type="dxa"/>
            <w:tcBorders>
              <w:bottom w:val="single" w:sz="4" w:space="0" w:color="auto"/>
            </w:tcBorders>
          </w:tcPr>
          <w:p w14:paraId="344DD75B" w14:textId="77777777" w:rsidR="003B3169" w:rsidRPr="004401E4" w:rsidRDefault="003B3169" w:rsidP="00371A8A">
            <w:pPr>
              <w:keepNext/>
              <w:keepLines/>
              <w:spacing w:after="0"/>
              <w:rPr>
                <w:rFonts w:ascii="Arial" w:hAnsi="Arial"/>
                <w:sz w:val="18"/>
              </w:rPr>
            </w:pPr>
            <w:r w:rsidRPr="004401E4">
              <w:rPr>
                <w:rFonts w:ascii="Arial" w:hAnsi="Arial"/>
                <w:sz w:val="18"/>
              </w:rPr>
              <w:t xml:space="preserve">    P0-PUSCH-</w:t>
            </w:r>
            <w:proofErr w:type="gramStart"/>
            <w:r w:rsidRPr="004401E4">
              <w:rPr>
                <w:rFonts w:ascii="Arial" w:hAnsi="Arial"/>
                <w:sz w:val="18"/>
              </w:rPr>
              <w:t>AlphaSet[</w:t>
            </w:r>
            <w:proofErr w:type="gramEnd"/>
            <w:r w:rsidRPr="004401E4">
              <w:rPr>
                <w:rFonts w:ascii="Arial" w:hAnsi="Arial"/>
                <w:sz w:val="18"/>
              </w:rPr>
              <w:t xml:space="preserve">1] </w:t>
            </w:r>
            <w:r w:rsidRPr="004401E4">
              <w:rPr>
                <w:rFonts w:ascii="Arial" w:hAnsi="Arial"/>
                <w:snapToGrid w:val="0"/>
                <w:sz w:val="18"/>
              </w:rPr>
              <w:t xml:space="preserve">SEQUENCE </w:t>
            </w:r>
            <w:r w:rsidRPr="004401E4">
              <w:rPr>
                <w:rFonts w:ascii="Arial" w:hAnsi="Arial"/>
                <w:sz w:val="18"/>
              </w:rPr>
              <w:t>{</w:t>
            </w:r>
          </w:p>
        </w:tc>
        <w:tc>
          <w:tcPr>
            <w:tcW w:w="2267" w:type="dxa"/>
          </w:tcPr>
          <w:p w14:paraId="294B858B" w14:textId="77777777" w:rsidR="003B3169" w:rsidRPr="004401E4" w:rsidRDefault="003B3169" w:rsidP="00371A8A">
            <w:pPr>
              <w:keepNext/>
              <w:keepLines/>
              <w:spacing w:after="0"/>
              <w:rPr>
                <w:rFonts w:ascii="Arial" w:hAnsi="Arial"/>
                <w:sz w:val="18"/>
              </w:rPr>
            </w:pPr>
          </w:p>
        </w:tc>
        <w:tc>
          <w:tcPr>
            <w:tcW w:w="1700" w:type="dxa"/>
          </w:tcPr>
          <w:p w14:paraId="514EE3E9" w14:textId="77777777" w:rsidR="003B3169" w:rsidRPr="004401E4" w:rsidRDefault="003B3169" w:rsidP="00371A8A">
            <w:pPr>
              <w:keepNext/>
              <w:keepLines/>
              <w:spacing w:after="0"/>
              <w:rPr>
                <w:rFonts w:ascii="Arial" w:hAnsi="Arial"/>
                <w:sz w:val="18"/>
              </w:rPr>
            </w:pPr>
          </w:p>
        </w:tc>
        <w:tc>
          <w:tcPr>
            <w:tcW w:w="1245" w:type="dxa"/>
          </w:tcPr>
          <w:p w14:paraId="5A8A473F" w14:textId="77777777" w:rsidR="003B3169" w:rsidRPr="004401E4" w:rsidRDefault="003B3169" w:rsidP="00371A8A">
            <w:pPr>
              <w:keepNext/>
              <w:keepLines/>
              <w:spacing w:after="0"/>
              <w:rPr>
                <w:rFonts w:ascii="Arial" w:hAnsi="Arial"/>
                <w:sz w:val="18"/>
              </w:rPr>
            </w:pPr>
          </w:p>
        </w:tc>
      </w:tr>
      <w:tr w:rsidR="003B3169" w:rsidRPr="004401E4" w14:paraId="06CD6F9C" w14:textId="77777777" w:rsidTr="00371A8A">
        <w:tc>
          <w:tcPr>
            <w:tcW w:w="4535" w:type="dxa"/>
            <w:tcBorders>
              <w:bottom w:val="single" w:sz="4" w:space="0" w:color="auto"/>
            </w:tcBorders>
          </w:tcPr>
          <w:p w14:paraId="68FABE11" w14:textId="77777777" w:rsidR="003B3169" w:rsidRPr="004401E4" w:rsidRDefault="003B3169" w:rsidP="00371A8A">
            <w:pPr>
              <w:keepNext/>
              <w:keepLines/>
              <w:spacing w:after="0"/>
              <w:rPr>
                <w:rFonts w:ascii="Arial" w:hAnsi="Arial"/>
                <w:sz w:val="18"/>
              </w:rPr>
            </w:pPr>
            <w:r w:rsidRPr="004401E4">
              <w:rPr>
                <w:rFonts w:ascii="Arial" w:hAnsi="Arial"/>
                <w:sz w:val="18"/>
              </w:rPr>
              <w:t xml:space="preserve">      alpha</w:t>
            </w:r>
          </w:p>
        </w:tc>
        <w:tc>
          <w:tcPr>
            <w:tcW w:w="2267" w:type="dxa"/>
          </w:tcPr>
          <w:p w14:paraId="765A74DA" w14:textId="77777777" w:rsidR="003B3169" w:rsidRPr="004401E4" w:rsidRDefault="003B3169" w:rsidP="00371A8A">
            <w:pPr>
              <w:keepNext/>
              <w:keepLines/>
              <w:spacing w:after="0"/>
              <w:rPr>
                <w:rFonts w:ascii="Arial" w:hAnsi="Arial"/>
                <w:sz w:val="18"/>
              </w:rPr>
            </w:pPr>
            <w:r w:rsidRPr="004401E4">
              <w:rPr>
                <w:rFonts w:ascii="Arial" w:hAnsi="Arial"/>
                <w:sz w:val="18"/>
              </w:rPr>
              <w:t>alpha0</w:t>
            </w:r>
          </w:p>
        </w:tc>
        <w:tc>
          <w:tcPr>
            <w:tcW w:w="1700" w:type="dxa"/>
          </w:tcPr>
          <w:p w14:paraId="0741D7DE" w14:textId="77777777" w:rsidR="003B3169" w:rsidRPr="004401E4" w:rsidRDefault="003B3169" w:rsidP="00371A8A">
            <w:pPr>
              <w:keepNext/>
              <w:keepLines/>
              <w:spacing w:after="0"/>
              <w:rPr>
                <w:rFonts w:ascii="Arial" w:hAnsi="Arial"/>
                <w:sz w:val="18"/>
              </w:rPr>
            </w:pPr>
          </w:p>
        </w:tc>
        <w:tc>
          <w:tcPr>
            <w:tcW w:w="1245" w:type="dxa"/>
          </w:tcPr>
          <w:p w14:paraId="04031F1E" w14:textId="77777777" w:rsidR="003B3169" w:rsidRPr="004401E4" w:rsidRDefault="003B3169" w:rsidP="00371A8A">
            <w:pPr>
              <w:keepNext/>
              <w:keepLines/>
              <w:spacing w:after="0"/>
              <w:rPr>
                <w:rFonts w:ascii="Arial" w:hAnsi="Arial"/>
                <w:sz w:val="18"/>
              </w:rPr>
            </w:pPr>
          </w:p>
        </w:tc>
      </w:tr>
      <w:tr w:rsidR="003B3169" w:rsidRPr="004401E4" w14:paraId="6C41FF15" w14:textId="77777777" w:rsidTr="00371A8A">
        <w:tc>
          <w:tcPr>
            <w:tcW w:w="4535" w:type="dxa"/>
            <w:tcBorders>
              <w:bottom w:val="single" w:sz="4" w:space="0" w:color="auto"/>
            </w:tcBorders>
          </w:tcPr>
          <w:p w14:paraId="123F5F82" w14:textId="77777777" w:rsidR="003B3169" w:rsidRPr="004401E4" w:rsidRDefault="003B3169" w:rsidP="00371A8A">
            <w:pPr>
              <w:keepNext/>
              <w:keepLines/>
              <w:spacing w:after="0"/>
              <w:rPr>
                <w:rFonts w:ascii="Arial" w:hAnsi="Arial"/>
                <w:sz w:val="18"/>
              </w:rPr>
            </w:pPr>
            <w:r w:rsidRPr="004401E4">
              <w:rPr>
                <w:rFonts w:ascii="Arial" w:hAnsi="Arial"/>
                <w:sz w:val="18"/>
              </w:rPr>
              <w:t xml:space="preserve">    </w:t>
            </w:r>
            <w:r w:rsidRPr="004401E4">
              <w:rPr>
                <w:rFonts w:ascii="Arial" w:hAnsi="Arial"/>
                <w:sz w:val="18"/>
                <w:lang w:eastAsia="ja-JP"/>
              </w:rPr>
              <w:t>}</w:t>
            </w:r>
          </w:p>
        </w:tc>
        <w:tc>
          <w:tcPr>
            <w:tcW w:w="2267" w:type="dxa"/>
          </w:tcPr>
          <w:p w14:paraId="243FBBAB" w14:textId="77777777" w:rsidR="003B3169" w:rsidRPr="004401E4" w:rsidRDefault="003B3169" w:rsidP="00371A8A">
            <w:pPr>
              <w:keepNext/>
              <w:keepLines/>
              <w:spacing w:after="0"/>
              <w:rPr>
                <w:rFonts w:ascii="Arial" w:hAnsi="Arial"/>
                <w:sz w:val="18"/>
              </w:rPr>
            </w:pPr>
          </w:p>
        </w:tc>
        <w:tc>
          <w:tcPr>
            <w:tcW w:w="1700" w:type="dxa"/>
          </w:tcPr>
          <w:p w14:paraId="3C0F66DD" w14:textId="77777777" w:rsidR="003B3169" w:rsidRPr="004401E4" w:rsidRDefault="003B3169" w:rsidP="00371A8A">
            <w:pPr>
              <w:keepNext/>
              <w:keepLines/>
              <w:spacing w:after="0"/>
              <w:rPr>
                <w:rFonts w:ascii="Arial" w:hAnsi="Arial"/>
                <w:sz w:val="18"/>
              </w:rPr>
            </w:pPr>
          </w:p>
        </w:tc>
        <w:tc>
          <w:tcPr>
            <w:tcW w:w="1245" w:type="dxa"/>
          </w:tcPr>
          <w:p w14:paraId="35E9FAA9" w14:textId="77777777" w:rsidR="003B3169" w:rsidRPr="004401E4" w:rsidRDefault="003B3169" w:rsidP="00371A8A">
            <w:pPr>
              <w:keepNext/>
              <w:keepLines/>
              <w:spacing w:after="0"/>
              <w:rPr>
                <w:rFonts w:ascii="Arial" w:hAnsi="Arial"/>
                <w:sz w:val="18"/>
              </w:rPr>
            </w:pPr>
          </w:p>
        </w:tc>
      </w:tr>
      <w:tr w:rsidR="003B3169" w:rsidRPr="004401E4" w14:paraId="33E0C9BD" w14:textId="77777777" w:rsidTr="00371A8A">
        <w:tc>
          <w:tcPr>
            <w:tcW w:w="4535" w:type="dxa"/>
          </w:tcPr>
          <w:p w14:paraId="3AE3B2BA" w14:textId="77777777" w:rsidR="003B3169" w:rsidRPr="004401E4" w:rsidRDefault="003B3169" w:rsidP="00371A8A">
            <w:pPr>
              <w:keepNext/>
              <w:keepLines/>
              <w:spacing w:after="0"/>
              <w:rPr>
                <w:rFonts w:ascii="Arial" w:hAnsi="Arial"/>
                <w:sz w:val="18"/>
              </w:rPr>
            </w:pPr>
            <w:r w:rsidRPr="004401E4">
              <w:rPr>
                <w:rFonts w:ascii="Arial" w:hAnsi="Arial"/>
                <w:sz w:val="18"/>
              </w:rPr>
              <w:t xml:space="preserve">  }</w:t>
            </w:r>
          </w:p>
        </w:tc>
        <w:tc>
          <w:tcPr>
            <w:tcW w:w="2267" w:type="dxa"/>
          </w:tcPr>
          <w:p w14:paraId="4C4C6B34" w14:textId="77777777" w:rsidR="003B3169" w:rsidRPr="004401E4" w:rsidRDefault="003B3169" w:rsidP="00371A8A">
            <w:pPr>
              <w:keepNext/>
              <w:keepLines/>
              <w:spacing w:after="0"/>
              <w:rPr>
                <w:rFonts w:ascii="Arial" w:hAnsi="Arial"/>
                <w:sz w:val="18"/>
              </w:rPr>
            </w:pPr>
          </w:p>
        </w:tc>
        <w:tc>
          <w:tcPr>
            <w:tcW w:w="1700" w:type="dxa"/>
          </w:tcPr>
          <w:p w14:paraId="2AB9775E" w14:textId="77777777" w:rsidR="003B3169" w:rsidRPr="004401E4" w:rsidRDefault="003B3169" w:rsidP="00371A8A">
            <w:pPr>
              <w:keepNext/>
              <w:keepLines/>
              <w:spacing w:after="0"/>
              <w:rPr>
                <w:rFonts w:ascii="Arial" w:hAnsi="Arial"/>
                <w:sz w:val="18"/>
              </w:rPr>
            </w:pPr>
          </w:p>
        </w:tc>
        <w:tc>
          <w:tcPr>
            <w:tcW w:w="1245" w:type="dxa"/>
          </w:tcPr>
          <w:p w14:paraId="282523F2" w14:textId="77777777" w:rsidR="003B3169" w:rsidRPr="004401E4" w:rsidRDefault="003B3169" w:rsidP="00371A8A">
            <w:pPr>
              <w:keepNext/>
              <w:keepLines/>
              <w:spacing w:after="0"/>
              <w:rPr>
                <w:rFonts w:ascii="Arial" w:hAnsi="Arial"/>
                <w:sz w:val="18"/>
              </w:rPr>
            </w:pPr>
          </w:p>
        </w:tc>
      </w:tr>
      <w:tr w:rsidR="003B3169" w:rsidRPr="004401E4" w14:paraId="0A343C71" w14:textId="77777777" w:rsidTr="00371A8A">
        <w:tc>
          <w:tcPr>
            <w:tcW w:w="4535" w:type="dxa"/>
          </w:tcPr>
          <w:p w14:paraId="51A834CC" w14:textId="77777777" w:rsidR="003B3169" w:rsidRPr="004401E4" w:rsidRDefault="003B3169" w:rsidP="00371A8A">
            <w:pPr>
              <w:keepNext/>
              <w:keepLines/>
              <w:spacing w:after="0"/>
              <w:rPr>
                <w:rFonts w:ascii="Arial" w:hAnsi="Arial"/>
                <w:sz w:val="18"/>
              </w:rPr>
            </w:pPr>
            <w:r w:rsidRPr="004401E4">
              <w:rPr>
                <w:rFonts w:ascii="Arial" w:hAnsi="Arial"/>
                <w:sz w:val="18"/>
              </w:rPr>
              <w:t>}</w:t>
            </w:r>
          </w:p>
        </w:tc>
        <w:tc>
          <w:tcPr>
            <w:tcW w:w="2267" w:type="dxa"/>
          </w:tcPr>
          <w:p w14:paraId="3CFE477B" w14:textId="77777777" w:rsidR="003B3169" w:rsidRPr="004401E4" w:rsidRDefault="003B3169" w:rsidP="00371A8A">
            <w:pPr>
              <w:keepNext/>
              <w:keepLines/>
              <w:spacing w:after="0"/>
              <w:rPr>
                <w:rFonts w:ascii="Arial" w:hAnsi="Arial"/>
                <w:sz w:val="18"/>
              </w:rPr>
            </w:pPr>
          </w:p>
        </w:tc>
        <w:tc>
          <w:tcPr>
            <w:tcW w:w="1700" w:type="dxa"/>
          </w:tcPr>
          <w:p w14:paraId="02091D91" w14:textId="77777777" w:rsidR="003B3169" w:rsidRPr="004401E4" w:rsidRDefault="003B3169" w:rsidP="00371A8A">
            <w:pPr>
              <w:keepNext/>
              <w:keepLines/>
              <w:spacing w:after="0"/>
              <w:rPr>
                <w:rFonts w:ascii="Arial" w:hAnsi="Arial"/>
                <w:sz w:val="18"/>
              </w:rPr>
            </w:pPr>
          </w:p>
        </w:tc>
        <w:tc>
          <w:tcPr>
            <w:tcW w:w="1245" w:type="dxa"/>
          </w:tcPr>
          <w:p w14:paraId="32BFFC06" w14:textId="77777777" w:rsidR="003B3169" w:rsidRPr="004401E4" w:rsidRDefault="003B3169" w:rsidP="00371A8A">
            <w:pPr>
              <w:keepNext/>
              <w:keepLines/>
              <w:spacing w:after="0"/>
              <w:rPr>
                <w:rFonts w:ascii="Arial" w:hAnsi="Arial"/>
                <w:sz w:val="18"/>
              </w:rPr>
            </w:pPr>
          </w:p>
        </w:tc>
      </w:tr>
    </w:tbl>
    <w:p w14:paraId="10FF5F65" w14:textId="77777777" w:rsidR="003B3169" w:rsidRDefault="003B3169" w:rsidP="003B3169">
      <w:pPr>
        <w:rPr>
          <w:color w:val="000000"/>
        </w:rPr>
      </w:pPr>
    </w:p>
    <w:p w14:paraId="2FFB5CD7" w14:textId="77777777" w:rsidR="003B3169" w:rsidRPr="00885781" w:rsidRDefault="003B3169" w:rsidP="003B3169">
      <w:pPr>
        <w:pStyle w:val="TH"/>
      </w:pPr>
      <w:r w:rsidRPr="00885781">
        <w:t xml:space="preserve">Table </w:t>
      </w:r>
      <w:r w:rsidRPr="00FC68E0">
        <w:t>6.5A.2.</w:t>
      </w:r>
      <w:r>
        <w:t>2</w:t>
      </w:r>
      <w:r w:rsidRPr="00FC68E0">
        <w:t>.1.4.3</w:t>
      </w:r>
      <w:r>
        <w:t>-2</w:t>
      </w:r>
      <w:r w:rsidRPr="00885781">
        <w:t xml:space="preserve">: </w:t>
      </w:r>
      <w:r w:rsidRPr="00885781">
        <w:rPr>
          <w:i/>
        </w:rPr>
        <w:t>PUSCH-</w:t>
      </w:r>
      <w:proofErr w:type="spellStart"/>
      <w:r w:rsidRPr="00885781">
        <w:rPr>
          <w:i/>
        </w:rPr>
        <w:t>ConfigCommon</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B3169" w:rsidRPr="00885781" w14:paraId="0C919348" w14:textId="77777777" w:rsidTr="00371A8A">
        <w:tc>
          <w:tcPr>
            <w:tcW w:w="9747" w:type="dxa"/>
            <w:gridSpan w:val="4"/>
          </w:tcPr>
          <w:p w14:paraId="592571F4" w14:textId="77777777" w:rsidR="003B3169" w:rsidRPr="00885781" w:rsidRDefault="003B3169" w:rsidP="00371A8A">
            <w:pPr>
              <w:pStyle w:val="TAH"/>
              <w:jc w:val="left"/>
              <w:rPr>
                <w:b w:val="0"/>
              </w:rPr>
            </w:pPr>
            <w:r w:rsidRPr="00885781">
              <w:rPr>
                <w:b w:val="0"/>
              </w:rPr>
              <w:t>Derivation Path: TS 38.508-1[10], Table 4.6.3-119</w:t>
            </w:r>
          </w:p>
        </w:tc>
      </w:tr>
      <w:tr w:rsidR="003B3169" w:rsidRPr="00885781" w14:paraId="3095BC0A" w14:textId="77777777" w:rsidTr="00371A8A">
        <w:tc>
          <w:tcPr>
            <w:tcW w:w="4535" w:type="dxa"/>
          </w:tcPr>
          <w:p w14:paraId="47CBEB60" w14:textId="77777777" w:rsidR="003B3169" w:rsidRPr="00885781" w:rsidRDefault="003B3169" w:rsidP="00371A8A">
            <w:pPr>
              <w:pStyle w:val="TAH"/>
            </w:pPr>
            <w:r w:rsidRPr="00885781">
              <w:t>Information Element</w:t>
            </w:r>
          </w:p>
        </w:tc>
        <w:tc>
          <w:tcPr>
            <w:tcW w:w="2267" w:type="dxa"/>
          </w:tcPr>
          <w:p w14:paraId="7511A0E2" w14:textId="77777777" w:rsidR="003B3169" w:rsidRPr="00885781" w:rsidRDefault="003B3169" w:rsidP="00371A8A">
            <w:pPr>
              <w:pStyle w:val="TAH"/>
            </w:pPr>
            <w:r w:rsidRPr="00885781">
              <w:t>Value/remark</w:t>
            </w:r>
          </w:p>
        </w:tc>
        <w:tc>
          <w:tcPr>
            <w:tcW w:w="1700" w:type="dxa"/>
          </w:tcPr>
          <w:p w14:paraId="4055E43B" w14:textId="77777777" w:rsidR="003B3169" w:rsidRPr="00885781" w:rsidRDefault="003B3169" w:rsidP="00371A8A">
            <w:pPr>
              <w:pStyle w:val="TAH"/>
            </w:pPr>
            <w:r w:rsidRPr="00885781">
              <w:t>Comment</w:t>
            </w:r>
          </w:p>
        </w:tc>
        <w:tc>
          <w:tcPr>
            <w:tcW w:w="1245" w:type="dxa"/>
          </w:tcPr>
          <w:p w14:paraId="3A217517" w14:textId="77777777" w:rsidR="003B3169" w:rsidRPr="00885781" w:rsidRDefault="003B3169" w:rsidP="00371A8A">
            <w:pPr>
              <w:pStyle w:val="TAH"/>
            </w:pPr>
            <w:r w:rsidRPr="00885781">
              <w:t>Condition</w:t>
            </w:r>
          </w:p>
        </w:tc>
      </w:tr>
      <w:tr w:rsidR="003B3169" w:rsidRPr="00885781" w14:paraId="413DD62F" w14:textId="77777777" w:rsidTr="00371A8A">
        <w:tc>
          <w:tcPr>
            <w:tcW w:w="4535" w:type="dxa"/>
          </w:tcPr>
          <w:p w14:paraId="7B5B8673" w14:textId="77777777" w:rsidR="003B3169" w:rsidRPr="00885781" w:rsidRDefault="003B3169" w:rsidP="00371A8A">
            <w:pPr>
              <w:pStyle w:val="TAL"/>
            </w:pPr>
            <w:r w:rsidRPr="00885781">
              <w:t>PUSCH-</w:t>
            </w:r>
            <w:proofErr w:type="spellStart"/>
            <w:proofErr w:type="gramStart"/>
            <w:r w:rsidRPr="00885781">
              <w:t>ConfigCommon</w:t>
            </w:r>
            <w:proofErr w:type="spellEnd"/>
            <w:r w:rsidRPr="00885781">
              <w:t xml:space="preserve"> ::=</w:t>
            </w:r>
            <w:proofErr w:type="gramEnd"/>
            <w:r w:rsidRPr="00885781">
              <w:t xml:space="preserve"> </w:t>
            </w:r>
            <w:r w:rsidRPr="00885781">
              <w:rPr>
                <w:snapToGrid w:val="0"/>
              </w:rPr>
              <w:t xml:space="preserve">SEQUENCE </w:t>
            </w:r>
            <w:r w:rsidRPr="00885781">
              <w:t>{</w:t>
            </w:r>
          </w:p>
        </w:tc>
        <w:tc>
          <w:tcPr>
            <w:tcW w:w="2267" w:type="dxa"/>
          </w:tcPr>
          <w:p w14:paraId="0141DA2D" w14:textId="77777777" w:rsidR="003B3169" w:rsidRPr="00885781" w:rsidRDefault="003B3169" w:rsidP="00371A8A">
            <w:pPr>
              <w:pStyle w:val="TAL"/>
            </w:pPr>
          </w:p>
        </w:tc>
        <w:tc>
          <w:tcPr>
            <w:tcW w:w="1700" w:type="dxa"/>
          </w:tcPr>
          <w:p w14:paraId="565B8F24" w14:textId="77777777" w:rsidR="003B3169" w:rsidRPr="00885781" w:rsidRDefault="003B3169" w:rsidP="00371A8A">
            <w:pPr>
              <w:pStyle w:val="TAL"/>
            </w:pPr>
          </w:p>
        </w:tc>
        <w:tc>
          <w:tcPr>
            <w:tcW w:w="1245" w:type="dxa"/>
          </w:tcPr>
          <w:p w14:paraId="118F4B06" w14:textId="77777777" w:rsidR="003B3169" w:rsidRPr="00885781" w:rsidRDefault="003B3169" w:rsidP="00371A8A">
            <w:pPr>
              <w:pStyle w:val="TAL"/>
            </w:pPr>
          </w:p>
        </w:tc>
      </w:tr>
      <w:tr w:rsidR="003B3169" w:rsidRPr="00885781" w14:paraId="43BD2892" w14:textId="77777777" w:rsidTr="00371A8A">
        <w:tc>
          <w:tcPr>
            <w:tcW w:w="4535" w:type="dxa"/>
          </w:tcPr>
          <w:p w14:paraId="7C4E9AF8" w14:textId="77777777" w:rsidR="003B3169" w:rsidRPr="00885781" w:rsidRDefault="003B3169" w:rsidP="00371A8A">
            <w:pPr>
              <w:pStyle w:val="TAL"/>
            </w:pPr>
            <w:r w:rsidRPr="00885781">
              <w:t xml:space="preserve">  p0-NominalWithGrant</w:t>
            </w:r>
          </w:p>
        </w:tc>
        <w:tc>
          <w:tcPr>
            <w:tcW w:w="2267" w:type="dxa"/>
          </w:tcPr>
          <w:p w14:paraId="6E9C0A63" w14:textId="77777777" w:rsidR="003B3169" w:rsidRPr="00885781" w:rsidRDefault="003B3169" w:rsidP="00371A8A">
            <w:pPr>
              <w:pStyle w:val="TAL"/>
            </w:pPr>
            <w:r>
              <w:t>-4</w:t>
            </w:r>
          </w:p>
        </w:tc>
        <w:tc>
          <w:tcPr>
            <w:tcW w:w="1700" w:type="dxa"/>
          </w:tcPr>
          <w:p w14:paraId="73476030" w14:textId="77777777" w:rsidR="003B3169" w:rsidRPr="00885781" w:rsidRDefault="003B3169" w:rsidP="00371A8A">
            <w:pPr>
              <w:pStyle w:val="TAL"/>
            </w:pPr>
          </w:p>
        </w:tc>
        <w:tc>
          <w:tcPr>
            <w:tcW w:w="1245" w:type="dxa"/>
          </w:tcPr>
          <w:p w14:paraId="144204C1" w14:textId="77777777" w:rsidR="003B3169" w:rsidRPr="00885781" w:rsidRDefault="003B3169" w:rsidP="00371A8A">
            <w:pPr>
              <w:pStyle w:val="TAL"/>
            </w:pPr>
            <w:r>
              <w:t>50 MHz</w:t>
            </w:r>
          </w:p>
        </w:tc>
      </w:tr>
      <w:tr w:rsidR="003B3169" w:rsidRPr="00885781" w14:paraId="4545299A" w14:textId="77777777" w:rsidTr="00371A8A">
        <w:tc>
          <w:tcPr>
            <w:tcW w:w="4535" w:type="dxa"/>
          </w:tcPr>
          <w:p w14:paraId="4ACA3551" w14:textId="77777777" w:rsidR="003B3169" w:rsidRPr="00885781" w:rsidRDefault="003B3169" w:rsidP="00371A8A">
            <w:pPr>
              <w:pStyle w:val="TAL"/>
            </w:pPr>
            <w:r w:rsidRPr="00885781">
              <w:t xml:space="preserve">  p0-NominalWithGrant</w:t>
            </w:r>
          </w:p>
        </w:tc>
        <w:tc>
          <w:tcPr>
            <w:tcW w:w="2267" w:type="dxa"/>
          </w:tcPr>
          <w:p w14:paraId="4A6C3AD1" w14:textId="77777777" w:rsidR="003B3169" w:rsidRDefault="003B3169" w:rsidP="00371A8A">
            <w:pPr>
              <w:pStyle w:val="TAL"/>
            </w:pPr>
            <w:r>
              <w:t>-8</w:t>
            </w:r>
          </w:p>
        </w:tc>
        <w:tc>
          <w:tcPr>
            <w:tcW w:w="1700" w:type="dxa"/>
          </w:tcPr>
          <w:p w14:paraId="35194E53" w14:textId="77777777" w:rsidR="003B3169" w:rsidRPr="00885781" w:rsidRDefault="003B3169" w:rsidP="00371A8A">
            <w:pPr>
              <w:pStyle w:val="TAL"/>
            </w:pPr>
          </w:p>
        </w:tc>
        <w:tc>
          <w:tcPr>
            <w:tcW w:w="1245" w:type="dxa"/>
          </w:tcPr>
          <w:p w14:paraId="26DE9D4C" w14:textId="77777777" w:rsidR="003B3169" w:rsidRDefault="003B3169" w:rsidP="00371A8A">
            <w:pPr>
              <w:pStyle w:val="TAL"/>
            </w:pPr>
            <w:r>
              <w:t>100 MHz</w:t>
            </w:r>
          </w:p>
        </w:tc>
      </w:tr>
      <w:tr w:rsidR="003B3169" w:rsidRPr="00885781" w14:paraId="119A027E" w14:textId="77777777" w:rsidTr="00371A8A">
        <w:tc>
          <w:tcPr>
            <w:tcW w:w="4535" w:type="dxa"/>
          </w:tcPr>
          <w:p w14:paraId="0959CD3E" w14:textId="77777777" w:rsidR="003B3169" w:rsidRPr="00885781" w:rsidRDefault="003B3169" w:rsidP="00371A8A">
            <w:pPr>
              <w:pStyle w:val="TAL"/>
            </w:pPr>
            <w:r w:rsidRPr="00885781">
              <w:t xml:space="preserve">  p0-NominalWithGrant</w:t>
            </w:r>
          </w:p>
        </w:tc>
        <w:tc>
          <w:tcPr>
            <w:tcW w:w="2267" w:type="dxa"/>
          </w:tcPr>
          <w:p w14:paraId="55238443" w14:textId="77777777" w:rsidR="003B3169" w:rsidRDefault="003B3169" w:rsidP="00371A8A">
            <w:pPr>
              <w:pStyle w:val="TAL"/>
            </w:pPr>
            <w:r>
              <w:t>-10</w:t>
            </w:r>
          </w:p>
        </w:tc>
        <w:tc>
          <w:tcPr>
            <w:tcW w:w="1700" w:type="dxa"/>
          </w:tcPr>
          <w:p w14:paraId="4E95D5C8" w14:textId="77777777" w:rsidR="003B3169" w:rsidRPr="00885781" w:rsidRDefault="003B3169" w:rsidP="00371A8A">
            <w:pPr>
              <w:pStyle w:val="TAL"/>
            </w:pPr>
          </w:p>
        </w:tc>
        <w:tc>
          <w:tcPr>
            <w:tcW w:w="1245" w:type="dxa"/>
          </w:tcPr>
          <w:p w14:paraId="65373285" w14:textId="77777777" w:rsidR="003B3169" w:rsidRDefault="003B3169" w:rsidP="00371A8A">
            <w:pPr>
              <w:pStyle w:val="TAL"/>
            </w:pPr>
            <w:r>
              <w:t>200 MHz</w:t>
            </w:r>
          </w:p>
        </w:tc>
      </w:tr>
      <w:tr w:rsidR="003B3169" w:rsidRPr="00885781" w14:paraId="1CFB7DA4" w14:textId="77777777" w:rsidTr="00371A8A">
        <w:tc>
          <w:tcPr>
            <w:tcW w:w="4535" w:type="dxa"/>
          </w:tcPr>
          <w:p w14:paraId="5C5E5E02" w14:textId="77777777" w:rsidR="003B3169" w:rsidRPr="00885781" w:rsidRDefault="003B3169" w:rsidP="00371A8A">
            <w:pPr>
              <w:pStyle w:val="TAL"/>
            </w:pPr>
            <w:r w:rsidRPr="00885781">
              <w:t xml:space="preserve">  p0-NominalWithGrant</w:t>
            </w:r>
          </w:p>
        </w:tc>
        <w:tc>
          <w:tcPr>
            <w:tcW w:w="2267" w:type="dxa"/>
          </w:tcPr>
          <w:p w14:paraId="2B496272" w14:textId="77777777" w:rsidR="003B3169" w:rsidRDefault="003B3169" w:rsidP="00371A8A">
            <w:pPr>
              <w:pStyle w:val="TAL"/>
            </w:pPr>
            <w:r>
              <w:t>-14</w:t>
            </w:r>
          </w:p>
        </w:tc>
        <w:tc>
          <w:tcPr>
            <w:tcW w:w="1700" w:type="dxa"/>
          </w:tcPr>
          <w:p w14:paraId="39528296" w14:textId="77777777" w:rsidR="003B3169" w:rsidRPr="00885781" w:rsidRDefault="003B3169" w:rsidP="00371A8A">
            <w:pPr>
              <w:pStyle w:val="TAL"/>
            </w:pPr>
          </w:p>
        </w:tc>
        <w:tc>
          <w:tcPr>
            <w:tcW w:w="1245" w:type="dxa"/>
          </w:tcPr>
          <w:p w14:paraId="2D687FCC" w14:textId="77777777" w:rsidR="003B3169" w:rsidRDefault="003B3169" w:rsidP="00371A8A">
            <w:pPr>
              <w:pStyle w:val="TAL"/>
            </w:pPr>
            <w:r>
              <w:t>400 MHz</w:t>
            </w:r>
          </w:p>
        </w:tc>
      </w:tr>
      <w:tr w:rsidR="003B3169" w:rsidRPr="00885781" w14:paraId="53AA345D" w14:textId="77777777" w:rsidTr="00371A8A">
        <w:tc>
          <w:tcPr>
            <w:tcW w:w="4535" w:type="dxa"/>
          </w:tcPr>
          <w:p w14:paraId="770FCFD2" w14:textId="77777777" w:rsidR="003B3169" w:rsidRPr="00885781" w:rsidRDefault="003B3169" w:rsidP="00371A8A">
            <w:pPr>
              <w:pStyle w:val="TAL"/>
            </w:pPr>
            <w:r w:rsidRPr="00885781">
              <w:t>}</w:t>
            </w:r>
          </w:p>
        </w:tc>
        <w:tc>
          <w:tcPr>
            <w:tcW w:w="2267" w:type="dxa"/>
          </w:tcPr>
          <w:p w14:paraId="34A4A3ED" w14:textId="77777777" w:rsidR="003B3169" w:rsidRPr="00885781" w:rsidRDefault="003B3169" w:rsidP="00371A8A">
            <w:pPr>
              <w:pStyle w:val="TAL"/>
            </w:pPr>
          </w:p>
        </w:tc>
        <w:tc>
          <w:tcPr>
            <w:tcW w:w="1700" w:type="dxa"/>
          </w:tcPr>
          <w:p w14:paraId="2B317FA9" w14:textId="77777777" w:rsidR="003B3169" w:rsidRPr="00885781" w:rsidRDefault="003B3169" w:rsidP="00371A8A">
            <w:pPr>
              <w:pStyle w:val="TAL"/>
            </w:pPr>
          </w:p>
        </w:tc>
        <w:tc>
          <w:tcPr>
            <w:tcW w:w="1245" w:type="dxa"/>
          </w:tcPr>
          <w:p w14:paraId="24FB3197" w14:textId="77777777" w:rsidR="003B3169" w:rsidRPr="00885781" w:rsidRDefault="003B3169" w:rsidP="00371A8A">
            <w:pPr>
              <w:pStyle w:val="TAL"/>
            </w:pPr>
          </w:p>
        </w:tc>
      </w:tr>
    </w:tbl>
    <w:p w14:paraId="43A7AAB4" w14:textId="4FDAEC91" w:rsidR="003B3169" w:rsidRDefault="003B3169" w:rsidP="003B3169">
      <w:pPr>
        <w:rPr>
          <w:ins w:id="177" w:author="Flores Fernandez" w:date="2023-02-17T21:24:00Z"/>
          <w:color w:val="000000"/>
        </w:rPr>
      </w:pPr>
    </w:p>
    <w:p w14:paraId="1365A9EA" w14:textId="2A3DDA33" w:rsidR="007D2AE0" w:rsidRDefault="007D2AE0" w:rsidP="007D2AE0">
      <w:pPr>
        <w:pStyle w:val="TH"/>
        <w:ind w:left="284"/>
        <w:rPr>
          <w:ins w:id="178" w:author="Flores Fernandez" w:date="2023-02-17T21:24:00Z"/>
        </w:rPr>
      </w:pPr>
      <w:ins w:id="179" w:author="Flores Fernandez" w:date="2023-02-17T21:24:00Z">
        <w:r w:rsidRPr="00885781">
          <w:lastRenderedPageBreak/>
          <w:t xml:space="preserve">Table </w:t>
        </w:r>
        <w:r w:rsidRPr="00FC68E0">
          <w:t>6.5A.2.</w:t>
        </w:r>
        <w:r>
          <w:t>2</w:t>
        </w:r>
        <w:r w:rsidRPr="00FC68E0">
          <w:t>.1.4.3</w:t>
        </w:r>
        <w:r>
          <w:t>-3</w:t>
        </w:r>
        <w:r w:rsidRPr="00885781">
          <w:t xml:space="preserve">: </w:t>
        </w:r>
        <w:r>
          <w:t>BSR-Config (Rel-15 UE only)</w:t>
        </w:r>
      </w:ins>
    </w:p>
    <w:tbl>
      <w:tblPr>
        <w:tblW w:w="9747" w:type="dxa"/>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D2AE0" w:rsidRPr="001B0CC1" w14:paraId="75EE2043" w14:textId="77777777" w:rsidTr="00371A8A">
        <w:trPr>
          <w:ins w:id="180" w:author="Flores Fernandez" w:date="2023-02-17T21:24:00Z"/>
        </w:trPr>
        <w:tc>
          <w:tcPr>
            <w:tcW w:w="9747" w:type="dxa"/>
            <w:gridSpan w:val="4"/>
          </w:tcPr>
          <w:p w14:paraId="3E3442A9" w14:textId="77777777" w:rsidR="007D2AE0" w:rsidRPr="001B0CC1" w:rsidRDefault="007D2AE0" w:rsidP="00371A8A">
            <w:pPr>
              <w:pStyle w:val="TAH"/>
              <w:jc w:val="left"/>
              <w:rPr>
                <w:ins w:id="181" w:author="Flores Fernandez" w:date="2023-02-17T21:24:00Z"/>
                <w:b w:val="0"/>
              </w:rPr>
            </w:pPr>
            <w:ins w:id="182" w:author="Flores Fernandez" w:date="2023-02-17T21:24:00Z">
              <w:r w:rsidRPr="001B0CC1">
                <w:rPr>
                  <w:b w:val="0"/>
                </w:rPr>
                <w:t>Derivation Path: TS 38.</w:t>
              </w:r>
              <w:r>
                <w:rPr>
                  <w:b w:val="0"/>
                </w:rPr>
                <w:t>508-1</w:t>
              </w:r>
              <w:r w:rsidRPr="001B0CC1">
                <w:rPr>
                  <w:b w:val="0"/>
                </w:rPr>
                <w:t xml:space="preserve"> [</w:t>
              </w:r>
              <w:r>
                <w:rPr>
                  <w:b w:val="0"/>
                </w:rPr>
                <w:t>10</w:t>
              </w:r>
              <w:r w:rsidRPr="001B0CC1">
                <w:rPr>
                  <w:b w:val="0"/>
                </w:rPr>
                <w:t xml:space="preserve">], </w:t>
              </w:r>
              <w:r w:rsidRPr="00371A8A">
                <w:rPr>
                  <w:b w:val="0"/>
                  <w:bCs/>
                </w:rPr>
                <w:t>Table 4.6.3-7</w:t>
              </w:r>
            </w:ins>
          </w:p>
        </w:tc>
      </w:tr>
      <w:tr w:rsidR="007D2AE0" w:rsidRPr="001B0CC1" w14:paraId="0C945975" w14:textId="77777777" w:rsidTr="00371A8A">
        <w:trPr>
          <w:ins w:id="183" w:author="Flores Fernandez" w:date="2023-02-17T21:24:00Z"/>
        </w:trPr>
        <w:tc>
          <w:tcPr>
            <w:tcW w:w="4535" w:type="dxa"/>
          </w:tcPr>
          <w:p w14:paraId="4B58A67F" w14:textId="77777777" w:rsidR="007D2AE0" w:rsidRPr="001B0CC1" w:rsidRDefault="007D2AE0" w:rsidP="00371A8A">
            <w:pPr>
              <w:pStyle w:val="TAH"/>
              <w:rPr>
                <w:ins w:id="184" w:author="Flores Fernandez" w:date="2023-02-17T21:24:00Z"/>
              </w:rPr>
            </w:pPr>
            <w:ins w:id="185" w:author="Flores Fernandez" w:date="2023-02-17T21:24:00Z">
              <w:r w:rsidRPr="001B0CC1">
                <w:t>Information Element</w:t>
              </w:r>
            </w:ins>
          </w:p>
        </w:tc>
        <w:tc>
          <w:tcPr>
            <w:tcW w:w="2267" w:type="dxa"/>
          </w:tcPr>
          <w:p w14:paraId="22F82F3B" w14:textId="77777777" w:rsidR="007D2AE0" w:rsidRPr="001B0CC1" w:rsidRDefault="007D2AE0" w:rsidP="00371A8A">
            <w:pPr>
              <w:pStyle w:val="TAH"/>
              <w:rPr>
                <w:ins w:id="186" w:author="Flores Fernandez" w:date="2023-02-17T21:24:00Z"/>
              </w:rPr>
            </w:pPr>
            <w:ins w:id="187" w:author="Flores Fernandez" w:date="2023-02-17T21:24:00Z">
              <w:r w:rsidRPr="001B0CC1">
                <w:t>Value/remark</w:t>
              </w:r>
            </w:ins>
          </w:p>
        </w:tc>
        <w:tc>
          <w:tcPr>
            <w:tcW w:w="1700" w:type="dxa"/>
          </w:tcPr>
          <w:p w14:paraId="26389CCA" w14:textId="77777777" w:rsidR="007D2AE0" w:rsidRPr="001B0CC1" w:rsidRDefault="007D2AE0" w:rsidP="00371A8A">
            <w:pPr>
              <w:pStyle w:val="TAH"/>
              <w:rPr>
                <w:ins w:id="188" w:author="Flores Fernandez" w:date="2023-02-17T21:24:00Z"/>
              </w:rPr>
            </w:pPr>
            <w:ins w:id="189" w:author="Flores Fernandez" w:date="2023-02-17T21:24:00Z">
              <w:r w:rsidRPr="001B0CC1">
                <w:t>Comment</w:t>
              </w:r>
            </w:ins>
          </w:p>
        </w:tc>
        <w:tc>
          <w:tcPr>
            <w:tcW w:w="1245" w:type="dxa"/>
          </w:tcPr>
          <w:p w14:paraId="64E3A741" w14:textId="77777777" w:rsidR="007D2AE0" w:rsidRPr="001B0CC1" w:rsidRDefault="007D2AE0" w:rsidP="00371A8A">
            <w:pPr>
              <w:pStyle w:val="TAH"/>
              <w:rPr>
                <w:ins w:id="190" w:author="Flores Fernandez" w:date="2023-02-17T21:24:00Z"/>
              </w:rPr>
            </w:pPr>
            <w:ins w:id="191" w:author="Flores Fernandez" w:date="2023-02-17T21:24:00Z">
              <w:r w:rsidRPr="001B0CC1">
                <w:t>Condition</w:t>
              </w:r>
            </w:ins>
          </w:p>
        </w:tc>
      </w:tr>
      <w:tr w:rsidR="007D2AE0" w:rsidRPr="001B0CC1" w14:paraId="54E4E6AC" w14:textId="77777777" w:rsidTr="00371A8A">
        <w:trPr>
          <w:ins w:id="192" w:author="Flores Fernandez" w:date="2023-02-17T21:24:00Z"/>
        </w:trPr>
        <w:tc>
          <w:tcPr>
            <w:tcW w:w="4535" w:type="dxa"/>
          </w:tcPr>
          <w:p w14:paraId="3238A61C" w14:textId="77777777" w:rsidR="007D2AE0" w:rsidRPr="001B0CC1" w:rsidRDefault="007D2AE0" w:rsidP="00371A8A">
            <w:pPr>
              <w:pStyle w:val="TAL"/>
              <w:rPr>
                <w:ins w:id="193" w:author="Flores Fernandez" w:date="2023-02-17T21:24:00Z"/>
              </w:rPr>
            </w:pPr>
            <w:ins w:id="194" w:author="Flores Fernandez" w:date="2023-02-17T21:24:00Z">
              <w:r w:rsidRPr="001B0CC1">
                <w:t>BSR-</w:t>
              </w:r>
              <w:proofErr w:type="gramStart"/>
              <w:r w:rsidRPr="001B0CC1">
                <w:t>Config ::=</w:t>
              </w:r>
              <w:proofErr w:type="gramEnd"/>
              <w:r w:rsidRPr="001B0CC1">
                <w:t xml:space="preserve"> SEQUENCE {</w:t>
              </w:r>
            </w:ins>
          </w:p>
        </w:tc>
        <w:tc>
          <w:tcPr>
            <w:tcW w:w="2267" w:type="dxa"/>
          </w:tcPr>
          <w:p w14:paraId="42495A63" w14:textId="77777777" w:rsidR="007D2AE0" w:rsidRPr="001B0CC1" w:rsidRDefault="007D2AE0" w:rsidP="00371A8A">
            <w:pPr>
              <w:pStyle w:val="TAL"/>
              <w:rPr>
                <w:ins w:id="195" w:author="Flores Fernandez" w:date="2023-02-17T21:24:00Z"/>
              </w:rPr>
            </w:pPr>
          </w:p>
        </w:tc>
        <w:tc>
          <w:tcPr>
            <w:tcW w:w="1700" w:type="dxa"/>
          </w:tcPr>
          <w:p w14:paraId="131D561E" w14:textId="77777777" w:rsidR="007D2AE0" w:rsidRPr="001B0CC1" w:rsidRDefault="007D2AE0" w:rsidP="00371A8A">
            <w:pPr>
              <w:pStyle w:val="TAL"/>
              <w:rPr>
                <w:ins w:id="196" w:author="Flores Fernandez" w:date="2023-02-17T21:24:00Z"/>
              </w:rPr>
            </w:pPr>
          </w:p>
        </w:tc>
        <w:tc>
          <w:tcPr>
            <w:tcW w:w="1245" w:type="dxa"/>
          </w:tcPr>
          <w:p w14:paraId="677D81AE" w14:textId="77777777" w:rsidR="007D2AE0" w:rsidRPr="001B0CC1" w:rsidRDefault="007D2AE0" w:rsidP="00371A8A">
            <w:pPr>
              <w:pStyle w:val="TAL"/>
              <w:rPr>
                <w:ins w:id="197" w:author="Flores Fernandez" w:date="2023-02-17T21:24:00Z"/>
              </w:rPr>
            </w:pPr>
          </w:p>
        </w:tc>
      </w:tr>
      <w:tr w:rsidR="007D2AE0" w:rsidRPr="001B0CC1" w14:paraId="1243AF11" w14:textId="77777777" w:rsidTr="00371A8A">
        <w:trPr>
          <w:ins w:id="198" w:author="Flores Fernandez" w:date="2023-02-17T21:24:00Z"/>
        </w:trPr>
        <w:tc>
          <w:tcPr>
            <w:tcW w:w="4535" w:type="dxa"/>
          </w:tcPr>
          <w:p w14:paraId="6C7234FD" w14:textId="77777777" w:rsidR="007D2AE0" w:rsidRPr="001B0CC1" w:rsidRDefault="007D2AE0" w:rsidP="00371A8A">
            <w:pPr>
              <w:pStyle w:val="TAL"/>
              <w:rPr>
                <w:ins w:id="199" w:author="Flores Fernandez" w:date="2023-02-17T21:24:00Z"/>
              </w:rPr>
            </w:pPr>
            <w:ins w:id="200" w:author="Flores Fernandez" w:date="2023-02-17T21:24:00Z">
              <w:r w:rsidRPr="001B0CC1">
                <w:t xml:space="preserve">  </w:t>
              </w:r>
              <w:proofErr w:type="spellStart"/>
              <w:r w:rsidRPr="001B0CC1">
                <w:t>periodicBSR</w:t>
              </w:r>
              <w:proofErr w:type="spellEnd"/>
              <w:r w:rsidRPr="001B0CC1">
                <w:t>-Timer</w:t>
              </w:r>
            </w:ins>
          </w:p>
        </w:tc>
        <w:tc>
          <w:tcPr>
            <w:tcW w:w="2267" w:type="dxa"/>
          </w:tcPr>
          <w:p w14:paraId="7467CC50" w14:textId="77777777" w:rsidR="007D2AE0" w:rsidRPr="001B0CC1" w:rsidRDefault="007D2AE0" w:rsidP="00371A8A">
            <w:pPr>
              <w:pStyle w:val="TAL"/>
              <w:rPr>
                <w:ins w:id="201" w:author="Flores Fernandez" w:date="2023-02-17T21:24:00Z"/>
              </w:rPr>
            </w:pPr>
            <w:ins w:id="202" w:author="Flores Fernandez" w:date="2023-02-17T21:24:00Z">
              <w:r>
                <w:t>infinity</w:t>
              </w:r>
            </w:ins>
          </w:p>
        </w:tc>
        <w:tc>
          <w:tcPr>
            <w:tcW w:w="1700" w:type="dxa"/>
          </w:tcPr>
          <w:p w14:paraId="4D160363" w14:textId="77777777" w:rsidR="007D2AE0" w:rsidRPr="001B0CC1" w:rsidRDefault="007D2AE0" w:rsidP="00371A8A">
            <w:pPr>
              <w:pStyle w:val="TAL"/>
              <w:rPr>
                <w:ins w:id="203" w:author="Flores Fernandez" w:date="2023-02-17T21:24:00Z"/>
              </w:rPr>
            </w:pPr>
          </w:p>
        </w:tc>
        <w:tc>
          <w:tcPr>
            <w:tcW w:w="1245" w:type="dxa"/>
          </w:tcPr>
          <w:p w14:paraId="608CBD36" w14:textId="77777777" w:rsidR="007D2AE0" w:rsidRPr="001B0CC1" w:rsidRDefault="007D2AE0" w:rsidP="00371A8A">
            <w:pPr>
              <w:pStyle w:val="TAL"/>
              <w:rPr>
                <w:ins w:id="204" w:author="Flores Fernandez" w:date="2023-02-17T21:24:00Z"/>
              </w:rPr>
            </w:pPr>
          </w:p>
        </w:tc>
      </w:tr>
      <w:tr w:rsidR="007D2AE0" w:rsidRPr="001B0CC1" w14:paraId="61BFBE97" w14:textId="77777777" w:rsidTr="00371A8A">
        <w:trPr>
          <w:ins w:id="205" w:author="Flores Fernandez" w:date="2023-02-17T21:24:00Z"/>
        </w:trPr>
        <w:tc>
          <w:tcPr>
            <w:tcW w:w="4535" w:type="dxa"/>
          </w:tcPr>
          <w:p w14:paraId="499FC89C" w14:textId="77777777" w:rsidR="007D2AE0" w:rsidRPr="001B0CC1" w:rsidRDefault="007D2AE0" w:rsidP="00371A8A">
            <w:pPr>
              <w:pStyle w:val="TAL"/>
              <w:rPr>
                <w:ins w:id="206" w:author="Flores Fernandez" w:date="2023-02-17T21:24:00Z"/>
              </w:rPr>
            </w:pPr>
            <w:ins w:id="207" w:author="Flores Fernandez" w:date="2023-02-17T21:24:00Z">
              <w:r w:rsidRPr="001B0CC1">
                <w:t xml:space="preserve">  </w:t>
              </w:r>
              <w:proofErr w:type="spellStart"/>
              <w:r w:rsidRPr="001B0CC1">
                <w:t>retxBSR</w:t>
              </w:r>
              <w:proofErr w:type="spellEnd"/>
              <w:r w:rsidRPr="001B0CC1">
                <w:t>-Timer</w:t>
              </w:r>
            </w:ins>
          </w:p>
        </w:tc>
        <w:tc>
          <w:tcPr>
            <w:tcW w:w="2267" w:type="dxa"/>
          </w:tcPr>
          <w:p w14:paraId="11DFF3AC" w14:textId="77777777" w:rsidR="007D2AE0" w:rsidRPr="001B0CC1" w:rsidRDefault="007D2AE0" w:rsidP="00371A8A">
            <w:pPr>
              <w:pStyle w:val="TAL"/>
              <w:rPr>
                <w:ins w:id="208" w:author="Flores Fernandez" w:date="2023-02-17T21:24:00Z"/>
              </w:rPr>
            </w:pPr>
            <w:ins w:id="209" w:author="Flores Fernandez" w:date="2023-02-17T21:24:00Z">
              <w:r w:rsidRPr="001B0CC1">
                <w:t>sf80</w:t>
              </w:r>
            </w:ins>
          </w:p>
        </w:tc>
        <w:tc>
          <w:tcPr>
            <w:tcW w:w="1700" w:type="dxa"/>
          </w:tcPr>
          <w:p w14:paraId="5793CFA5" w14:textId="77777777" w:rsidR="007D2AE0" w:rsidRPr="001B0CC1" w:rsidRDefault="007D2AE0" w:rsidP="00371A8A">
            <w:pPr>
              <w:pStyle w:val="TAL"/>
              <w:rPr>
                <w:ins w:id="210" w:author="Flores Fernandez" w:date="2023-02-17T21:24:00Z"/>
              </w:rPr>
            </w:pPr>
          </w:p>
        </w:tc>
        <w:tc>
          <w:tcPr>
            <w:tcW w:w="1245" w:type="dxa"/>
          </w:tcPr>
          <w:p w14:paraId="5C91D5B1" w14:textId="77777777" w:rsidR="007D2AE0" w:rsidRPr="001B0CC1" w:rsidRDefault="007D2AE0" w:rsidP="00371A8A">
            <w:pPr>
              <w:pStyle w:val="TAL"/>
              <w:rPr>
                <w:ins w:id="211" w:author="Flores Fernandez" w:date="2023-02-17T21:24:00Z"/>
              </w:rPr>
            </w:pPr>
          </w:p>
        </w:tc>
      </w:tr>
      <w:tr w:rsidR="007D2AE0" w:rsidRPr="001B0CC1" w14:paraId="7A9B5096" w14:textId="77777777" w:rsidTr="00371A8A">
        <w:trPr>
          <w:ins w:id="212" w:author="Flores Fernandez" w:date="2023-02-17T21:24:00Z"/>
        </w:trPr>
        <w:tc>
          <w:tcPr>
            <w:tcW w:w="4535" w:type="dxa"/>
          </w:tcPr>
          <w:p w14:paraId="13FF9826" w14:textId="77777777" w:rsidR="007D2AE0" w:rsidRPr="001B0CC1" w:rsidRDefault="007D2AE0" w:rsidP="00371A8A">
            <w:pPr>
              <w:pStyle w:val="TAL"/>
              <w:rPr>
                <w:ins w:id="213" w:author="Flores Fernandez" w:date="2023-02-17T21:24:00Z"/>
              </w:rPr>
            </w:pPr>
            <w:ins w:id="214" w:author="Flores Fernandez" w:date="2023-02-17T21:24:00Z">
              <w:r w:rsidRPr="001B0CC1">
                <w:t xml:space="preserve">  </w:t>
              </w:r>
              <w:proofErr w:type="spellStart"/>
              <w:r w:rsidRPr="001B0CC1">
                <w:t>logicalChannelSR-DelayTimer</w:t>
              </w:r>
              <w:proofErr w:type="spellEnd"/>
            </w:ins>
          </w:p>
        </w:tc>
        <w:tc>
          <w:tcPr>
            <w:tcW w:w="2267" w:type="dxa"/>
          </w:tcPr>
          <w:p w14:paraId="4F7CB5DB" w14:textId="77777777" w:rsidR="007D2AE0" w:rsidRPr="001B0CC1" w:rsidRDefault="007D2AE0" w:rsidP="00371A8A">
            <w:pPr>
              <w:pStyle w:val="TAL"/>
              <w:rPr>
                <w:ins w:id="215" w:author="Flores Fernandez" w:date="2023-02-17T21:24:00Z"/>
              </w:rPr>
            </w:pPr>
            <w:ins w:id="216" w:author="Flores Fernandez" w:date="2023-02-17T21:24:00Z">
              <w:r w:rsidRPr="001B0CC1">
                <w:t>Not present</w:t>
              </w:r>
            </w:ins>
          </w:p>
        </w:tc>
        <w:tc>
          <w:tcPr>
            <w:tcW w:w="1700" w:type="dxa"/>
          </w:tcPr>
          <w:p w14:paraId="7E597A68" w14:textId="77777777" w:rsidR="007D2AE0" w:rsidRPr="001B0CC1" w:rsidRDefault="007D2AE0" w:rsidP="00371A8A">
            <w:pPr>
              <w:pStyle w:val="TAL"/>
              <w:rPr>
                <w:ins w:id="217" w:author="Flores Fernandez" w:date="2023-02-17T21:24:00Z"/>
              </w:rPr>
            </w:pPr>
          </w:p>
        </w:tc>
        <w:tc>
          <w:tcPr>
            <w:tcW w:w="1245" w:type="dxa"/>
          </w:tcPr>
          <w:p w14:paraId="49B9DE8B" w14:textId="77777777" w:rsidR="007D2AE0" w:rsidRPr="001B0CC1" w:rsidRDefault="007D2AE0" w:rsidP="00371A8A">
            <w:pPr>
              <w:pStyle w:val="TAL"/>
              <w:rPr>
                <w:ins w:id="218" w:author="Flores Fernandez" w:date="2023-02-17T21:24:00Z"/>
              </w:rPr>
            </w:pPr>
          </w:p>
        </w:tc>
      </w:tr>
      <w:tr w:rsidR="007D2AE0" w:rsidRPr="001B0CC1" w14:paraId="75931F5F" w14:textId="77777777" w:rsidTr="00371A8A">
        <w:trPr>
          <w:ins w:id="219" w:author="Flores Fernandez" w:date="2023-02-17T21:24:00Z"/>
        </w:trPr>
        <w:tc>
          <w:tcPr>
            <w:tcW w:w="4535" w:type="dxa"/>
          </w:tcPr>
          <w:p w14:paraId="336F7F62" w14:textId="77777777" w:rsidR="007D2AE0" w:rsidRPr="001B0CC1" w:rsidRDefault="007D2AE0" w:rsidP="00371A8A">
            <w:pPr>
              <w:pStyle w:val="TAL"/>
              <w:rPr>
                <w:ins w:id="220" w:author="Flores Fernandez" w:date="2023-02-17T21:24:00Z"/>
              </w:rPr>
            </w:pPr>
            <w:ins w:id="221" w:author="Flores Fernandez" w:date="2023-02-17T21:24:00Z">
              <w:r w:rsidRPr="001B0CC1">
                <w:t>}</w:t>
              </w:r>
            </w:ins>
          </w:p>
        </w:tc>
        <w:tc>
          <w:tcPr>
            <w:tcW w:w="2267" w:type="dxa"/>
          </w:tcPr>
          <w:p w14:paraId="577693DD" w14:textId="77777777" w:rsidR="007D2AE0" w:rsidRPr="001B0CC1" w:rsidRDefault="007D2AE0" w:rsidP="00371A8A">
            <w:pPr>
              <w:pStyle w:val="TAL"/>
              <w:rPr>
                <w:ins w:id="222" w:author="Flores Fernandez" w:date="2023-02-17T21:24:00Z"/>
              </w:rPr>
            </w:pPr>
          </w:p>
        </w:tc>
        <w:tc>
          <w:tcPr>
            <w:tcW w:w="1700" w:type="dxa"/>
          </w:tcPr>
          <w:p w14:paraId="7B136723" w14:textId="77777777" w:rsidR="007D2AE0" w:rsidRPr="001B0CC1" w:rsidRDefault="007D2AE0" w:rsidP="00371A8A">
            <w:pPr>
              <w:pStyle w:val="TAL"/>
              <w:rPr>
                <w:ins w:id="223" w:author="Flores Fernandez" w:date="2023-02-17T21:24:00Z"/>
              </w:rPr>
            </w:pPr>
          </w:p>
        </w:tc>
        <w:tc>
          <w:tcPr>
            <w:tcW w:w="1245" w:type="dxa"/>
          </w:tcPr>
          <w:p w14:paraId="3268B276" w14:textId="77777777" w:rsidR="007D2AE0" w:rsidRPr="001B0CC1" w:rsidRDefault="007D2AE0" w:rsidP="00371A8A">
            <w:pPr>
              <w:pStyle w:val="TAL"/>
              <w:rPr>
                <w:ins w:id="224" w:author="Flores Fernandez" w:date="2023-02-17T21:24:00Z"/>
              </w:rPr>
            </w:pPr>
          </w:p>
        </w:tc>
      </w:tr>
    </w:tbl>
    <w:p w14:paraId="1CB24BB9" w14:textId="77777777" w:rsidR="007D2AE0" w:rsidRPr="00684106" w:rsidRDefault="007D2AE0" w:rsidP="003B3169">
      <w:pPr>
        <w:rPr>
          <w:color w:val="000000"/>
        </w:rPr>
      </w:pPr>
    </w:p>
    <w:p w14:paraId="52EC3B32" w14:textId="6F5CDCD6" w:rsidR="0058374C" w:rsidRDefault="0058374C" w:rsidP="0058374C">
      <w:pPr>
        <w:pStyle w:val="Heading2"/>
        <w:ind w:left="0" w:firstLine="0"/>
        <w:rPr>
          <w:color w:val="FF0000"/>
        </w:rPr>
      </w:pPr>
      <w:r w:rsidRPr="00874CC0">
        <w:rPr>
          <w:color w:val="FF0000"/>
        </w:rPr>
        <w:t xml:space="preserve">&lt;&lt;&lt; </w:t>
      </w:r>
      <w:r>
        <w:rPr>
          <w:color w:val="FF0000"/>
        </w:rPr>
        <w:t>END</w:t>
      </w:r>
      <w:r w:rsidRPr="00874CC0">
        <w:rPr>
          <w:color w:val="FF0000"/>
        </w:rPr>
        <w:t xml:space="preserve"> OF CHANGES </w:t>
      </w:r>
      <w:r>
        <w:rPr>
          <w:color w:val="FF0000"/>
        </w:rPr>
        <w:t>6</w:t>
      </w:r>
      <w:r w:rsidRPr="00874CC0">
        <w:rPr>
          <w:color w:val="FF0000"/>
        </w:rPr>
        <w:t>&gt;&gt;&gt;</w:t>
      </w:r>
    </w:p>
    <w:p w14:paraId="34BD56F4" w14:textId="3DBB36EA" w:rsidR="00FA443F" w:rsidRDefault="00FA443F" w:rsidP="00FA443F">
      <w:pPr>
        <w:pStyle w:val="Heading2"/>
        <w:ind w:left="0" w:firstLine="0"/>
        <w:rPr>
          <w:color w:val="FF0000"/>
        </w:rPr>
      </w:pPr>
      <w:r w:rsidRPr="00874CC0">
        <w:rPr>
          <w:color w:val="FF0000"/>
        </w:rPr>
        <w:t xml:space="preserve">&lt;&lt;&lt; </w:t>
      </w:r>
      <w:r>
        <w:rPr>
          <w:color w:val="FF0000"/>
        </w:rPr>
        <w:t>START</w:t>
      </w:r>
      <w:r w:rsidRPr="00874CC0">
        <w:rPr>
          <w:color w:val="FF0000"/>
        </w:rPr>
        <w:t xml:space="preserve"> OF CHANGES </w:t>
      </w:r>
      <w:r>
        <w:rPr>
          <w:color w:val="FF0000"/>
        </w:rPr>
        <w:t>7</w:t>
      </w:r>
      <w:r>
        <w:rPr>
          <w:color w:val="FF0000"/>
        </w:rPr>
        <w:t>a</w:t>
      </w:r>
      <w:r w:rsidRPr="00874CC0">
        <w:rPr>
          <w:color w:val="FF0000"/>
        </w:rPr>
        <w:t>&gt;&gt;&gt;</w:t>
      </w:r>
    </w:p>
    <w:p w14:paraId="5ACD953C" w14:textId="77777777" w:rsidR="00251727" w:rsidRDefault="00251727" w:rsidP="00251727">
      <w:pPr>
        <w:pStyle w:val="Heading5"/>
      </w:pPr>
      <w:r>
        <w:t>6.5A.3.1.1</w:t>
      </w:r>
      <w:r>
        <w:tab/>
        <w:t>General spurious emissions for CA (2UL CA)</w:t>
      </w:r>
    </w:p>
    <w:p w14:paraId="1BE2FFC2" w14:textId="77777777" w:rsidR="00251727" w:rsidRDefault="00251727" w:rsidP="00251727">
      <w:pPr>
        <w:pStyle w:val="EditorsNote"/>
      </w:pPr>
      <w:r>
        <w:t>Editor’s note: The following aspects are either missing or not yet determined:</w:t>
      </w:r>
    </w:p>
    <w:p w14:paraId="6E7A6A99" w14:textId="77777777" w:rsidR="00251727" w:rsidRDefault="00251727" w:rsidP="00251727">
      <w:pPr>
        <w:pStyle w:val="EditorsNote"/>
        <w:ind w:hanging="567"/>
      </w:pPr>
      <w:r>
        <w:t>-</w:t>
      </w:r>
      <w:r>
        <w:tab/>
        <w:t>The testability of this test case is pending further analysis on relaxation of the requirement for band other than n257, n258, n260 and n261.</w:t>
      </w:r>
    </w:p>
    <w:p w14:paraId="69586777" w14:textId="77777777" w:rsidR="00251727" w:rsidRDefault="00251727" w:rsidP="00251727">
      <w:pPr>
        <w:pStyle w:val="EditorsNote"/>
        <w:ind w:hanging="567"/>
        <w:rPr>
          <w:lang w:eastAsia="zh-CN"/>
        </w:rPr>
      </w:pPr>
      <w:r>
        <w:t xml:space="preserve">- </w:t>
      </w:r>
      <w:r>
        <w:tab/>
        <w:t>Measurement Uncertainties and Test Tolerances are FFS for power class 1, 2, and 4.</w:t>
      </w:r>
    </w:p>
    <w:p w14:paraId="7F86320B" w14:textId="77777777" w:rsidR="00251727" w:rsidRDefault="00251727" w:rsidP="00251727">
      <w:pPr>
        <w:pStyle w:val="EditorsNote"/>
        <w:ind w:hanging="567"/>
      </w:pPr>
      <w:r>
        <w:t>-</w:t>
      </w:r>
      <w:r>
        <w:tab/>
        <w:t>Connection diagram between SS and UE in TS 38.508-1 [10] Annex A is FFS.</w:t>
      </w:r>
    </w:p>
    <w:p w14:paraId="5A3ACCD3" w14:textId="77777777" w:rsidR="00251727" w:rsidRDefault="00251727" w:rsidP="00251727">
      <w:pPr>
        <w:pStyle w:val="EditorsNote"/>
        <w:ind w:hanging="567"/>
        <w:rPr>
          <w:lang w:eastAsia="zh-CN"/>
        </w:rPr>
      </w:pPr>
      <w:r>
        <w:t>-</w:t>
      </w:r>
      <w:r>
        <w:tab/>
      </w:r>
      <w:r>
        <w:rPr>
          <w:lang w:eastAsia="zh-CN"/>
        </w:rPr>
        <w:t>T</w:t>
      </w:r>
      <w:r>
        <w:t>est procedure only includes the testing of smartphone</w:t>
      </w:r>
      <w:r>
        <w:rPr>
          <w:lang w:eastAsia="zh-CN"/>
        </w:rPr>
        <w:t xml:space="preserve"> and is FFS for </w:t>
      </w:r>
      <w:r>
        <w:t>laptop and FWA</w:t>
      </w:r>
      <w:r>
        <w:rPr>
          <w:lang w:eastAsia="zh-CN"/>
        </w:rPr>
        <w:t>.</w:t>
      </w:r>
    </w:p>
    <w:p w14:paraId="1CD0AC2C" w14:textId="25C637DD" w:rsidR="00251727" w:rsidRDefault="00251727" w:rsidP="00251727">
      <w:pPr>
        <w:pStyle w:val="EditorsNote"/>
        <w:ind w:hanging="567"/>
        <w:rPr>
          <w:ins w:id="225" w:author="Flores Fernandez" w:date="2023-03-02T15:05:00Z"/>
        </w:rPr>
      </w:pPr>
      <w:r>
        <w:t>-</w:t>
      </w:r>
      <w:r>
        <w:tab/>
        <w:t>For a transition period until RAN#99, the stability and repeatability of test procedure with PHR (variant b) for Rel-15 UEs is under evaluation.</w:t>
      </w:r>
    </w:p>
    <w:p w14:paraId="4059E4BD" w14:textId="45698FE0" w:rsidR="00160D98" w:rsidRPr="00160D98" w:rsidRDefault="00160D98" w:rsidP="00160D98">
      <w:pPr>
        <w:pStyle w:val="EditorsNote"/>
        <w:numPr>
          <w:ilvl w:val="0"/>
          <w:numId w:val="45"/>
        </w:numPr>
        <w:ind w:left="1170" w:hanging="886"/>
        <w:rPr>
          <w:highlight w:val="yellow"/>
          <w:rPrChange w:id="226" w:author="Flores Fernandez" w:date="2023-03-02T15:05:00Z">
            <w:rPr/>
          </w:rPrChange>
        </w:rPr>
        <w:pPrChange w:id="227" w:author="Flores Fernandez" w:date="2023-03-02T15:05:00Z">
          <w:pPr>
            <w:pStyle w:val="EditorsNote"/>
            <w:ind w:hanging="567"/>
          </w:pPr>
        </w:pPrChange>
      </w:pPr>
      <w:ins w:id="228" w:author="Flores Fernandez" w:date="2023-03-02T15:05:00Z">
        <w:r w:rsidRPr="00156BFA">
          <w:rPr>
            <w:highlight w:val="yellow"/>
          </w:rPr>
          <w:t xml:space="preserve">1RB test points </w:t>
        </w:r>
        <w:proofErr w:type="spellStart"/>
        <w:r w:rsidRPr="00156BFA">
          <w:rPr>
            <w:highlight w:val="yellow"/>
          </w:rPr>
          <w:t>points</w:t>
        </w:r>
        <w:proofErr w:type="spellEnd"/>
        <w:r w:rsidRPr="00156BFA">
          <w:rPr>
            <w:highlight w:val="yellow"/>
          </w:rPr>
          <w:t xml:space="preserve"> are skipped for Rel-15 devices due to lack of bandwidth in UL RMC to accommodate PHR. This will be resolved by increasing as required the number of RB allocated to improve test coverage.</w:t>
        </w:r>
      </w:ins>
    </w:p>
    <w:p w14:paraId="5EBDADA6" w14:textId="124671D5" w:rsidR="00FA443F" w:rsidRDefault="00FA443F" w:rsidP="00FA443F">
      <w:pPr>
        <w:pStyle w:val="Heading2"/>
        <w:ind w:left="0" w:firstLine="0"/>
        <w:rPr>
          <w:color w:val="FF0000"/>
        </w:rPr>
      </w:pPr>
      <w:r w:rsidRPr="00874CC0">
        <w:rPr>
          <w:color w:val="FF0000"/>
        </w:rPr>
        <w:t xml:space="preserve">&lt;&lt;&lt; </w:t>
      </w:r>
      <w:r>
        <w:rPr>
          <w:color w:val="FF0000"/>
        </w:rPr>
        <w:t>END</w:t>
      </w:r>
      <w:r w:rsidRPr="00874CC0">
        <w:rPr>
          <w:color w:val="FF0000"/>
        </w:rPr>
        <w:t xml:space="preserve"> OF CHANGES </w:t>
      </w:r>
      <w:r>
        <w:rPr>
          <w:color w:val="FF0000"/>
        </w:rPr>
        <w:t>7</w:t>
      </w:r>
      <w:r>
        <w:rPr>
          <w:color w:val="FF0000"/>
        </w:rPr>
        <w:t>a</w:t>
      </w:r>
      <w:r w:rsidRPr="00874CC0">
        <w:rPr>
          <w:color w:val="FF0000"/>
        </w:rPr>
        <w:t>&gt;&gt;&gt;</w:t>
      </w:r>
    </w:p>
    <w:p w14:paraId="5D3679EA" w14:textId="5F75BAE8" w:rsidR="0058374C" w:rsidRDefault="0058374C" w:rsidP="0058374C">
      <w:pPr>
        <w:pStyle w:val="Heading2"/>
        <w:ind w:left="0" w:firstLine="0"/>
        <w:rPr>
          <w:color w:val="FF0000"/>
        </w:rPr>
      </w:pPr>
      <w:r w:rsidRPr="00874CC0">
        <w:rPr>
          <w:color w:val="FF0000"/>
        </w:rPr>
        <w:t xml:space="preserve">&lt;&lt;&lt; </w:t>
      </w:r>
      <w:r>
        <w:rPr>
          <w:color w:val="FF0000"/>
        </w:rPr>
        <w:t>START</w:t>
      </w:r>
      <w:r w:rsidRPr="00874CC0">
        <w:rPr>
          <w:color w:val="FF0000"/>
        </w:rPr>
        <w:t xml:space="preserve"> OF CHANGES </w:t>
      </w:r>
      <w:r>
        <w:rPr>
          <w:color w:val="FF0000"/>
        </w:rPr>
        <w:t>7</w:t>
      </w:r>
      <w:r w:rsidR="00FA443F">
        <w:rPr>
          <w:color w:val="FF0000"/>
        </w:rPr>
        <w:t>b</w:t>
      </w:r>
      <w:r w:rsidRPr="00874CC0">
        <w:rPr>
          <w:color w:val="FF0000"/>
        </w:rPr>
        <w:t>&gt;&gt;&gt;</w:t>
      </w:r>
    </w:p>
    <w:p w14:paraId="34130799" w14:textId="77777777" w:rsidR="00A801BF" w:rsidRPr="00684106" w:rsidRDefault="00A801BF" w:rsidP="00A801BF">
      <w:pPr>
        <w:pStyle w:val="H6"/>
      </w:pPr>
      <w:r w:rsidRPr="00684106">
        <w:t>6.5A.3.1.1.4.1</w:t>
      </w:r>
      <w:r w:rsidRPr="00684106">
        <w:tab/>
        <w:t>Initial condition</w:t>
      </w:r>
    </w:p>
    <w:p w14:paraId="59173F50" w14:textId="77777777" w:rsidR="00A801BF" w:rsidRPr="00684106" w:rsidRDefault="00A801BF" w:rsidP="00A801BF">
      <w:r w:rsidRPr="00684106">
        <w:t>Initial conditions are a set of test configurations the UE needs to be tested in and the steps for the SS to take with the UE to reach the correct measurement state.</w:t>
      </w:r>
    </w:p>
    <w:p w14:paraId="6BE4CBE2" w14:textId="77777777" w:rsidR="00A801BF" w:rsidRPr="00684106" w:rsidRDefault="00A801BF" w:rsidP="00A801BF">
      <w:r w:rsidRPr="00684106">
        <w:t xml:space="preserve">The initial test configurations consist of environmental conditions, test frequencies, and channel bandwidths based on NR operating bands specified in </w:t>
      </w:r>
      <w:r w:rsidRPr="00684106">
        <w:rPr>
          <w:lang w:eastAsia="zh-CN"/>
        </w:rPr>
        <w:t>clause</w:t>
      </w:r>
      <w:r w:rsidRPr="00684106">
        <w:t xml:space="preserve"> 5.5A. </w:t>
      </w:r>
      <w:proofErr w:type="gramStart"/>
      <w:r w:rsidRPr="00684106">
        <w:t>All of</w:t>
      </w:r>
      <w:proofErr w:type="gramEnd"/>
      <w:r w:rsidRPr="00684106">
        <w:t xml:space="preserve"> these configurations shall be tested with applicable test parameters for each channel bandwidth and subcarrier spacing, are shown in Table 6.5A.3.1.1.4.1-1. The details of the uplink reference measurement channels (RMCs) are specified in Annexes A.2. Configurations of PDSCH and PDCCH before measurement are specified in Annex C.2.</w:t>
      </w:r>
    </w:p>
    <w:p w14:paraId="436E858D" w14:textId="77777777" w:rsidR="00A801BF" w:rsidRPr="00684106" w:rsidRDefault="00A801BF" w:rsidP="00A801BF">
      <w:pPr>
        <w:pStyle w:val="TH"/>
      </w:pPr>
      <w:r w:rsidRPr="00684106">
        <w:lastRenderedPageBreak/>
        <w:t>Table 6.5A.3.1.1.4.1-1: Test Configuration Table</w:t>
      </w:r>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968"/>
        <w:gridCol w:w="1664"/>
        <w:gridCol w:w="3326"/>
        <w:gridCol w:w="2318"/>
      </w:tblGrid>
      <w:tr w:rsidR="00A801BF" w:rsidRPr="00684106" w14:paraId="47D74584" w14:textId="77777777" w:rsidTr="00371A8A">
        <w:tc>
          <w:tcPr>
            <w:tcW w:w="5000" w:type="pct"/>
            <w:gridSpan w:val="5"/>
            <w:tcBorders>
              <w:top w:val="single" w:sz="4" w:space="0" w:color="auto"/>
              <w:left w:val="single" w:sz="4" w:space="0" w:color="auto"/>
              <w:bottom w:val="single" w:sz="4" w:space="0" w:color="auto"/>
              <w:right w:val="single" w:sz="4" w:space="0" w:color="auto"/>
            </w:tcBorders>
            <w:hideMark/>
          </w:tcPr>
          <w:p w14:paraId="02065428" w14:textId="77777777" w:rsidR="00A801BF" w:rsidRPr="00684106" w:rsidRDefault="00A801BF" w:rsidP="00371A8A">
            <w:pPr>
              <w:pStyle w:val="TAH"/>
            </w:pPr>
            <w:r w:rsidRPr="00684106">
              <w:t>Initial Conditions</w:t>
            </w:r>
          </w:p>
        </w:tc>
      </w:tr>
      <w:tr w:rsidR="00A801BF" w:rsidRPr="00684106" w14:paraId="29602BE9" w14:textId="77777777" w:rsidTr="00371A8A">
        <w:tc>
          <w:tcPr>
            <w:tcW w:w="1981" w:type="pct"/>
            <w:gridSpan w:val="3"/>
            <w:tcBorders>
              <w:top w:val="single" w:sz="4" w:space="0" w:color="auto"/>
              <w:left w:val="single" w:sz="4" w:space="0" w:color="auto"/>
              <w:bottom w:val="single" w:sz="4" w:space="0" w:color="auto"/>
              <w:right w:val="single" w:sz="4" w:space="0" w:color="auto"/>
            </w:tcBorders>
            <w:hideMark/>
          </w:tcPr>
          <w:p w14:paraId="2892C1A2" w14:textId="77777777" w:rsidR="00A801BF" w:rsidRPr="00684106" w:rsidRDefault="00A801BF" w:rsidP="00371A8A">
            <w:pPr>
              <w:pStyle w:val="TAL"/>
            </w:pPr>
            <w:r w:rsidRPr="00684106">
              <w:t>Test Environment as specified in TS 38.508-1 [10] subclause 4.1</w:t>
            </w:r>
          </w:p>
        </w:tc>
        <w:tc>
          <w:tcPr>
            <w:tcW w:w="3019" w:type="pct"/>
            <w:gridSpan w:val="2"/>
            <w:tcBorders>
              <w:top w:val="single" w:sz="4" w:space="0" w:color="auto"/>
              <w:left w:val="single" w:sz="4" w:space="0" w:color="auto"/>
              <w:bottom w:val="single" w:sz="4" w:space="0" w:color="auto"/>
              <w:right w:val="single" w:sz="4" w:space="0" w:color="auto"/>
            </w:tcBorders>
            <w:hideMark/>
          </w:tcPr>
          <w:p w14:paraId="211B24D1" w14:textId="77777777" w:rsidR="00A801BF" w:rsidRPr="00684106" w:rsidRDefault="00A801BF" w:rsidP="00371A8A">
            <w:pPr>
              <w:pStyle w:val="TAL"/>
            </w:pPr>
            <w:r w:rsidRPr="00684106">
              <w:t>Normal</w:t>
            </w:r>
          </w:p>
        </w:tc>
      </w:tr>
      <w:tr w:rsidR="00A801BF" w:rsidRPr="00684106" w14:paraId="2B6C94B2" w14:textId="77777777" w:rsidTr="00371A8A">
        <w:tc>
          <w:tcPr>
            <w:tcW w:w="1981" w:type="pct"/>
            <w:gridSpan w:val="3"/>
            <w:tcBorders>
              <w:top w:val="single" w:sz="4" w:space="0" w:color="auto"/>
              <w:left w:val="single" w:sz="4" w:space="0" w:color="auto"/>
              <w:bottom w:val="single" w:sz="4" w:space="0" w:color="auto"/>
              <w:right w:val="single" w:sz="4" w:space="0" w:color="auto"/>
            </w:tcBorders>
            <w:hideMark/>
          </w:tcPr>
          <w:p w14:paraId="69815625" w14:textId="77777777" w:rsidR="00A801BF" w:rsidRPr="00684106" w:rsidRDefault="00A801BF" w:rsidP="00371A8A">
            <w:pPr>
              <w:pStyle w:val="TAL"/>
            </w:pPr>
            <w:r w:rsidRPr="00684106">
              <w:t>Test Frequencies as specified in TS 38.508-1 [10] subclause 4.3.1.2.3</w:t>
            </w:r>
            <w:r w:rsidRPr="00684106">
              <w:rPr>
                <w:lang w:eastAsia="zh-CN"/>
              </w:rPr>
              <w:t xml:space="preserve"> </w:t>
            </w:r>
            <w:r w:rsidRPr="00684106">
              <w:t>for different CA bandwidth classes</w:t>
            </w:r>
          </w:p>
        </w:tc>
        <w:tc>
          <w:tcPr>
            <w:tcW w:w="3019" w:type="pct"/>
            <w:gridSpan w:val="2"/>
            <w:tcBorders>
              <w:top w:val="single" w:sz="4" w:space="0" w:color="auto"/>
              <w:left w:val="single" w:sz="4" w:space="0" w:color="auto"/>
              <w:bottom w:val="single" w:sz="4" w:space="0" w:color="auto"/>
              <w:right w:val="single" w:sz="4" w:space="0" w:color="auto"/>
            </w:tcBorders>
            <w:hideMark/>
          </w:tcPr>
          <w:p w14:paraId="21D2B4BE" w14:textId="77777777" w:rsidR="00A801BF" w:rsidRPr="00684106" w:rsidRDefault="00A801BF" w:rsidP="00371A8A">
            <w:pPr>
              <w:pStyle w:val="TAL"/>
              <w:rPr>
                <w:szCs w:val="18"/>
              </w:rPr>
            </w:pPr>
            <w:r w:rsidRPr="00684106">
              <w:rPr>
                <w:szCs w:val="18"/>
              </w:rPr>
              <w:t>Low range, High range (NOTE 2)</w:t>
            </w:r>
          </w:p>
        </w:tc>
      </w:tr>
      <w:tr w:rsidR="00A801BF" w:rsidRPr="00684106" w14:paraId="52619987" w14:textId="77777777" w:rsidTr="00371A8A">
        <w:tc>
          <w:tcPr>
            <w:tcW w:w="1981" w:type="pct"/>
            <w:gridSpan w:val="3"/>
            <w:tcBorders>
              <w:top w:val="single" w:sz="4" w:space="0" w:color="auto"/>
              <w:left w:val="single" w:sz="4" w:space="0" w:color="auto"/>
              <w:bottom w:val="single" w:sz="4" w:space="0" w:color="auto"/>
              <w:right w:val="single" w:sz="4" w:space="0" w:color="auto"/>
            </w:tcBorders>
            <w:hideMark/>
          </w:tcPr>
          <w:p w14:paraId="7F9148ED" w14:textId="77777777" w:rsidR="00A801BF" w:rsidRPr="00684106" w:rsidRDefault="00A801BF" w:rsidP="00371A8A">
            <w:pPr>
              <w:pStyle w:val="TAL"/>
            </w:pPr>
            <w:r w:rsidRPr="00684106">
              <w:t>Test CC combination setting as specified in TS 38.508-1 [10] subclause 4.3.1.2.3 for the CA Configuration across bandwidth combination sets supported by the UE.</w:t>
            </w:r>
          </w:p>
        </w:tc>
        <w:tc>
          <w:tcPr>
            <w:tcW w:w="3019" w:type="pct"/>
            <w:gridSpan w:val="2"/>
            <w:tcBorders>
              <w:top w:val="single" w:sz="4" w:space="0" w:color="auto"/>
              <w:left w:val="single" w:sz="4" w:space="0" w:color="auto"/>
              <w:bottom w:val="single" w:sz="4" w:space="0" w:color="auto"/>
              <w:right w:val="single" w:sz="4" w:space="0" w:color="auto"/>
            </w:tcBorders>
            <w:hideMark/>
          </w:tcPr>
          <w:p w14:paraId="03A7AB41" w14:textId="77777777" w:rsidR="00A801BF" w:rsidRPr="00684106" w:rsidRDefault="00A801BF" w:rsidP="00371A8A">
            <w:pPr>
              <w:keepNext/>
              <w:keepLines/>
              <w:spacing w:after="0"/>
              <w:rPr>
                <w:sz w:val="18"/>
                <w:szCs w:val="18"/>
              </w:rPr>
            </w:pPr>
            <w:r w:rsidRPr="00684106">
              <w:rPr>
                <w:rFonts w:ascii="Arial" w:hAnsi="Arial"/>
                <w:sz w:val="18"/>
                <w:szCs w:val="18"/>
              </w:rPr>
              <w:t xml:space="preserve">Highest aggregated BW of the CA configuration </w:t>
            </w:r>
          </w:p>
        </w:tc>
      </w:tr>
      <w:tr w:rsidR="00A801BF" w:rsidRPr="00684106" w14:paraId="212B7D9A" w14:textId="77777777" w:rsidTr="00371A8A">
        <w:tc>
          <w:tcPr>
            <w:tcW w:w="1981" w:type="pct"/>
            <w:gridSpan w:val="3"/>
            <w:tcBorders>
              <w:top w:val="single" w:sz="4" w:space="0" w:color="auto"/>
              <w:left w:val="single" w:sz="4" w:space="0" w:color="auto"/>
              <w:bottom w:val="single" w:sz="4" w:space="0" w:color="auto"/>
              <w:right w:val="single" w:sz="4" w:space="0" w:color="auto"/>
            </w:tcBorders>
            <w:hideMark/>
          </w:tcPr>
          <w:p w14:paraId="054BC3BC" w14:textId="77777777" w:rsidR="00A801BF" w:rsidRPr="00684106" w:rsidRDefault="00A801BF" w:rsidP="00371A8A">
            <w:pPr>
              <w:pStyle w:val="TAL"/>
            </w:pPr>
            <w:r w:rsidRPr="00684106">
              <w:t>Test SCS as specified in Table 5.3.5-1</w:t>
            </w:r>
          </w:p>
        </w:tc>
        <w:tc>
          <w:tcPr>
            <w:tcW w:w="3019" w:type="pct"/>
            <w:gridSpan w:val="2"/>
            <w:tcBorders>
              <w:top w:val="single" w:sz="4" w:space="0" w:color="auto"/>
              <w:left w:val="single" w:sz="4" w:space="0" w:color="auto"/>
              <w:bottom w:val="single" w:sz="4" w:space="0" w:color="auto"/>
              <w:right w:val="single" w:sz="4" w:space="0" w:color="auto"/>
            </w:tcBorders>
            <w:hideMark/>
          </w:tcPr>
          <w:p w14:paraId="46A0C828" w14:textId="77777777" w:rsidR="00A801BF" w:rsidRPr="00684106" w:rsidRDefault="00A801BF" w:rsidP="00371A8A">
            <w:pPr>
              <w:keepNext/>
              <w:keepLines/>
              <w:spacing w:after="0"/>
              <w:rPr>
                <w:rFonts w:ascii="Arial" w:hAnsi="Arial"/>
                <w:sz w:val="18"/>
                <w:szCs w:val="18"/>
              </w:rPr>
            </w:pPr>
            <w:r w:rsidRPr="00684106">
              <w:rPr>
                <w:rFonts w:ascii="Arial" w:hAnsi="Arial"/>
                <w:sz w:val="18"/>
                <w:szCs w:val="18"/>
              </w:rPr>
              <w:t>120kHz</w:t>
            </w:r>
          </w:p>
        </w:tc>
      </w:tr>
      <w:tr w:rsidR="00A801BF" w:rsidRPr="00684106" w14:paraId="30762C83" w14:textId="77777777" w:rsidTr="00371A8A">
        <w:tc>
          <w:tcPr>
            <w:tcW w:w="5000" w:type="pct"/>
            <w:gridSpan w:val="5"/>
            <w:tcBorders>
              <w:top w:val="single" w:sz="4" w:space="0" w:color="auto"/>
              <w:left w:val="single" w:sz="4" w:space="0" w:color="auto"/>
              <w:bottom w:val="single" w:sz="4" w:space="0" w:color="auto"/>
              <w:right w:val="single" w:sz="4" w:space="0" w:color="auto"/>
            </w:tcBorders>
            <w:hideMark/>
          </w:tcPr>
          <w:p w14:paraId="1C7E32F9" w14:textId="77777777" w:rsidR="00A801BF" w:rsidRPr="00684106" w:rsidRDefault="00A801BF" w:rsidP="00371A8A">
            <w:pPr>
              <w:pStyle w:val="TAH"/>
            </w:pPr>
            <w:r w:rsidRPr="00684106">
              <w:t>Test Parameters</w:t>
            </w:r>
          </w:p>
        </w:tc>
      </w:tr>
      <w:tr w:rsidR="00A801BF" w:rsidRPr="00684106" w:rsidDel="00B63B04" w14:paraId="1B5071A7" w14:textId="77777777" w:rsidTr="00371A8A">
        <w:tc>
          <w:tcPr>
            <w:tcW w:w="573" w:type="pct"/>
            <w:tcBorders>
              <w:top w:val="single" w:sz="4" w:space="0" w:color="auto"/>
              <w:left w:val="single" w:sz="4" w:space="0" w:color="auto"/>
              <w:bottom w:val="single" w:sz="4" w:space="0" w:color="auto"/>
              <w:right w:val="single" w:sz="4" w:space="0" w:color="auto"/>
            </w:tcBorders>
            <w:vAlign w:val="center"/>
          </w:tcPr>
          <w:p w14:paraId="40965DF4" w14:textId="77777777" w:rsidR="00A801BF" w:rsidRPr="00684106" w:rsidDel="00B63B04" w:rsidRDefault="00A801BF" w:rsidP="00371A8A">
            <w:pPr>
              <w:pStyle w:val="TAH"/>
            </w:pPr>
            <w:r w:rsidRPr="00684106">
              <w:rPr>
                <w:lang w:eastAsia="ko-KR"/>
              </w:rPr>
              <w:t>Test ID</w:t>
            </w:r>
          </w:p>
        </w:tc>
        <w:tc>
          <w:tcPr>
            <w:tcW w:w="518" w:type="pct"/>
            <w:tcBorders>
              <w:top w:val="single" w:sz="4" w:space="0" w:color="auto"/>
              <w:left w:val="single" w:sz="4" w:space="0" w:color="auto"/>
              <w:bottom w:val="single" w:sz="4" w:space="0" w:color="auto"/>
              <w:right w:val="single" w:sz="4" w:space="0" w:color="auto"/>
            </w:tcBorders>
            <w:vAlign w:val="center"/>
          </w:tcPr>
          <w:p w14:paraId="639F349A" w14:textId="77777777" w:rsidR="00A801BF" w:rsidRPr="00684106" w:rsidDel="00B63B04" w:rsidRDefault="00A801BF" w:rsidP="00371A8A">
            <w:pPr>
              <w:pStyle w:val="TAH"/>
            </w:pPr>
            <w:r w:rsidRPr="00684106">
              <w:rPr>
                <w:lang w:eastAsia="ko-KR"/>
              </w:rPr>
              <w:t>CC</w:t>
            </w:r>
          </w:p>
        </w:tc>
        <w:tc>
          <w:tcPr>
            <w:tcW w:w="890" w:type="pct"/>
            <w:tcBorders>
              <w:top w:val="single" w:sz="4" w:space="0" w:color="auto"/>
              <w:left w:val="single" w:sz="4" w:space="0" w:color="auto"/>
              <w:bottom w:val="single" w:sz="4" w:space="0" w:color="auto"/>
              <w:right w:val="single" w:sz="4" w:space="0" w:color="auto"/>
            </w:tcBorders>
          </w:tcPr>
          <w:p w14:paraId="6DB1E56A" w14:textId="77777777" w:rsidR="00A801BF" w:rsidRPr="00684106" w:rsidDel="00B63B04" w:rsidRDefault="00A801BF" w:rsidP="00371A8A">
            <w:pPr>
              <w:pStyle w:val="TAH"/>
            </w:pPr>
            <w:r w:rsidRPr="00684106">
              <w:t>Downlink Configuration</w:t>
            </w:r>
          </w:p>
        </w:tc>
        <w:tc>
          <w:tcPr>
            <w:tcW w:w="1779" w:type="pct"/>
            <w:tcBorders>
              <w:top w:val="single" w:sz="4" w:space="0" w:color="auto"/>
              <w:left w:val="single" w:sz="4" w:space="0" w:color="auto"/>
              <w:bottom w:val="single" w:sz="4" w:space="0" w:color="auto"/>
              <w:right w:val="single" w:sz="4" w:space="0" w:color="auto"/>
            </w:tcBorders>
            <w:vAlign w:val="center"/>
          </w:tcPr>
          <w:p w14:paraId="5CBAFBCE" w14:textId="77777777" w:rsidR="00A801BF" w:rsidRPr="00684106" w:rsidDel="00B63B04" w:rsidRDefault="00A801BF" w:rsidP="00371A8A">
            <w:pPr>
              <w:pStyle w:val="TAH"/>
            </w:pPr>
            <w:r w:rsidRPr="00684106">
              <w:rPr>
                <w:lang w:eastAsia="ko-KR"/>
              </w:rPr>
              <w:t>UL Modulation</w:t>
            </w:r>
          </w:p>
        </w:tc>
        <w:tc>
          <w:tcPr>
            <w:tcW w:w="1240" w:type="pct"/>
            <w:tcBorders>
              <w:top w:val="single" w:sz="4" w:space="0" w:color="auto"/>
              <w:left w:val="single" w:sz="4" w:space="0" w:color="auto"/>
              <w:bottom w:val="single" w:sz="4" w:space="0" w:color="auto"/>
              <w:right w:val="single" w:sz="4" w:space="0" w:color="auto"/>
            </w:tcBorders>
            <w:vAlign w:val="center"/>
          </w:tcPr>
          <w:p w14:paraId="0C5B080C" w14:textId="77777777" w:rsidR="00A801BF" w:rsidRPr="00684106" w:rsidDel="00B63B04" w:rsidRDefault="00A801BF" w:rsidP="00371A8A">
            <w:pPr>
              <w:pStyle w:val="TAH"/>
            </w:pPr>
            <w:r w:rsidRPr="00684106">
              <w:rPr>
                <w:lang w:eastAsia="ko-KR"/>
              </w:rPr>
              <w:t>UL RB allocation (NOTE 1)</w:t>
            </w:r>
          </w:p>
        </w:tc>
      </w:tr>
      <w:tr w:rsidR="00A801BF" w:rsidRPr="00684106" w:rsidDel="00B63B04" w14:paraId="20DD201F" w14:textId="77777777" w:rsidTr="00371A8A">
        <w:trPr>
          <w:trHeight w:val="240"/>
        </w:trPr>
        <w:tc>
          <w:tcPr>
            <w:tcW w:w="573" w:type="pct"/>
            <w:vMerge w:val="restart"/>
            <w:tcBorders>
              <w:top w:val="single" w:sz="4" w:space="0" w:color="auto"/>
              <w:left w:val="single" w:sz="4" w:space="0" w:color="auto"/>
              <w:right w:val="single" w:sz="4" w:space="0" w:color="auto"/>
            </w:tcBorders>
            <w:vAlign w:val="center"/>
          </w:tcPr>
          <w:p w14:paraId="7824DD78" w14:textId="77777777" w:rsidR="00A801BF" w:rsidRPr="00684106" w:rsidDel="00B63B04" w:rsidRDefault="00A801BF" w:rsidP="00371A8A">
            <w:pPr>
              <w:pStyle w:val="TAC"/>
            </w:pPr>
            <w:r w:rsidRPr="00684106">
              <w:t>1</w:t>
            </w:r>
          </w:p>
        </w:tc>
        <w:tc>
          <w:tcPr>
            <w:tcW w:w="518" w:type="pct"/>
            <w:tcBorders>
              <w:top w:val="single" w:sz="4" w:space="0" w:color="auto"/>
              <w:left w:val="single" w:sz="4" w:space="0" w:color="auto"/>
              <w:right w:val="single" w:sz="4" w:space="0" w:color="auto"/>
            </w:tcBorders>
            <w:vAlign w:val="center"/>
          </w:tcPr>
          <w:p w14:paraId="39514193" w14:textId="77777777" w:rsidR="00A801BF" w:rsidRPr="00684106" w:rsidDel="00B63B04" w:rsidRDefault="00A801BF" w:rsidP="00371A8A">
            <w:pPr>
              <w:pStyle w:val="TAC"/>
              <w:jc w:val="left"/>
            </w:pPr>
            <w:r w:rsidRPr="00684106">
              <w:t>PCC</w:t>
            </w:r>
          </w:p>
        </w:tc>
        <w:tc>
          <w:tcPr>
            <w:tcW w:w="890" w:type="pct"/>
            <w:vMerge w:val="restart"/>
            <w:tcBorders>
              <w:top w:val="single" w:sz="4" w:space="0" w:color="auto"/>
              <w:left w:val="single" w:sz="4" w:space="0" w:color="auto"/>
              <w:bottom w:val="single" w:sz="4" w:space="0" w:color="auto"/>
              <w:right w:val="single" w:sz="4" w:space="0" w:color="auto"/>
            </w:tcBorders>
            <w:vAlign w:val="center"/>
          </w:tcPr>
          <w:p w14:paraId="7D4D7D57" w14:textId="77777777" w:rsidR="00A801BF" w:rsidRPr="00684106" w:rsidDel="00B63B04" w:rsidRDefault="00A801BF" w:rsidP="00371A8A">
            <w:pPr>
              <w:pStyle w:val="TAC"/>
            </w:pPr>
            <w:r w:rsidRPr="00684106">
              <w:t>-</w:t>
            </w:r>
          </w:p>
        </w:tc>
        <w:tc>
          <w:tcPr>
            <w:tcW w:w="1779" w:type="pct"/>
            <w:tcBorders>
              <w:top w:val="single" w:sz="4" w:space="0" w:color="auto"/>
              <w:left w:val="single" w:sz="4" w:space="0" w:color="auto"/>
              <w:bottom w:val="single" w:sz="4" w:space="0" w:color="auto"/>
              <w:right w:val="single" w:sz="4" w:space="0" w:color="auto"/>
            </w:tcBorders>
          </w:tcPr>
          <w:p w14:paraId="20CE63C0" w14:textId="77777777" w:rsidR="00A801BF" w:rsidRPr="00684106" w:rsidDel="00B63B04" w:rsidRDefault="00A801BF" w:rsidP="00371A8A">
            <w:pPr>
              <w:pStyle w:val="TAC"/>
            </w:pPr>
            <w:r w:rsidRPr="00684106">
              <w:rPr>
                <w:rFonts w:eastAsia="SimSun"/>
              </w:rPr>
              <w:t>DFT-s-OFDM QPSK</w:t>
            </w:r>
          </w:p>
        </w:tc>
        <w:tc>
          <w:tcPr>
            <w:tcW w:w="1240" w:type="pct"/>
            <w:tcBorders>
              <w:top w:val="single" w:sz="4" w:space="0" w:color="auto"/>
              <w:left w:val="single" w:sz="4" w:space="0" w:color="auto"/>
              <w:bottom w:val="single" w:sz="4" w:space="0" w:color="auto"/>
              <w:right w:val="single" w:sz="4" w:space="0" w:color="auto"/>
            </w:tcBorders>
          </w:tcPr>
          <w:p w14:paraId="28D57B04" w14:textId="77777777" w:rsidR="00A801BF" w:rsidRPr="00684106" w:rsidDel="00B63B04" w:rsidRDefault="00A801BF" w:rsidP="00371A8A">
            <w:pPr>
              <w:pStyle w:val="TAC"/>
            </w:pPr>
            <w:proofErr w:type="spellStart"/>
            <w:r w:rsidRPr="00684106">
              <w:t>Outer_Full</w:t>
            </w:r>
            <w:proofErr w:type="spellEnd"/>
          </w:p>
        </w:tc>
      </w:tr>
      <w:tr w:rsidR="00A801BF" w:rsidRPr="00684106" w:rsidDel="00B63B04" w14:paraId="1F2BF6FC" w14:textId="77777777" w:rsidTr="00371A8A">
        <w:tc>
          <w:tcPr>
            <w:tcW w:w="573" w:type="pct"/>
            <w:vMerge/>
            <w:tcBorders>
              <w:left w:val="single" w:sz="4" w:space="0" w:color="auto"/>
              <w:bottom w:val="single" w:sz="4" w:space="0" w:color="auto"/>
              <w:right w:val="single" w:sz="4" w:space="0" w:color="auto"/>
            </w:tcBorders>
          </w:tcPr>
          <w:p w14:paraId="5E260CAB" w14:textId="77777777" w:rsidR="00A801BF" w:rsidRPr="00684106" w:rsidDel="00B63B04" w:rsidRDefault="00A801BF" w:rsidP="00371A8A">
            <w:pPr>
              <w:pStyle w:val="TAC"/>
            </w:pPr>
          </w:p>
        </w:tc>
        <w:tc>
          <w:tcPr>
            <w:tcW w:w="518" w:type="pct"/>
            <w:tcBorders>
              <w:left w:val="single" w:sz="4" w:space="0" w:color="auto"/>
              <w:bottom w:val="single" w:sz="4" w:space="0" w:color="auto"/>
              <w:right w:val="single" w:sz="4" w:space="0" w:color="auto"/>
            </w:tcBorders>
            <w:vAlign w:val="center"/>
          </w:tcPr>
          <w:p w14:paraId="74C0D9EE" w14:textId="77777777" w:rsidR="00A801BF" w:rsidRPr="00684106" w:rsidDel="00B63B04" w:rsidRDefault="00A801BF" w:rsidP="00371A8A">
            <w:pPr>
              <w:pStyle w:val="TAC"/>
              <w:jc w:val="left"/>
            </w:pPr>
            <w:r w:rsidRPr="00684106">
              <w:t>SCCs</w:t>
            </w:r>
          </w:p>
        </w:tc>
        <w:tc>
          <w:tcPr>
            <w:tcW w:w="890" w:type="pct"/>
            <w:vMerge/>
            <w:tcBorders>
              <w:left w:val="single" w:sz="4" w:space="0" w:color="auto"/>
              <w:right w:val="single" w:sz="4" w:space="0" w:color="auto"/>
            </w:tcBorders>
            <w:vAlign w:val="center"/>
          </w:tcPr>
          <w:p w14:paraId="25756930" w14:textId="77777777" w:rsidR="00A801BF" w:rsidRPr="00684106" w:rsidDel="00B63B04" w:rsidRDefault="00A801BF" w:rsidP="00371A8A">
            <w:pPr>
              <w:spacing w:after="0"/>
              <w:rPr>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tcPr>
          <w:p w14:paraId="2451154E" w14:textId="77777777" w:rsidR="00A801BF" w:rsidRPr="00684106" w:rsidDel="00B63B04" w:rsidRDefault="00A801BF" w:rsidP="00371A8A">
            <w:pPr>
              <w:pStyle w:val="TAC"/>
            </w:pPr>
            <w:r w:rsidRPr="00684106">
              <w:rPr>
                <w:lang w:eastAsia="ko-KR"/>
              </w:rPr>
              <w:t>DFT-s</w:t>
            </w:r>
            <w:r w:rsidRPr="00684106">
              <w:t>-OFDM QPSK</w:t>
            </w:r>
          </w:p>
        </w:tc>
        <w:tc>
          <w:tcPr>
            <w:tcW w:w="1240" w:type="pct"/>
            <w:tcBorders>
              <w:top w:val="single" w:sz="4" w:space="0" w:color="auto"/>
              <w:left w:val="single" w:sz="4" w:space="0" w:color="auto"/>
              <w:bottom w:val="single" w:sz="4" w:space="0" w:color="auto"/>
              <w:right w:val="single" w:sz="4" w:space="0" w:color="auto"/>
            </w:tcBorders>
          </w:tcPr>
          <w:p w14:paraId="55AB1405" w14:textId="77777777" w:rsidR="00A801BF" w:rsidRPr="00684106" w:rsidDel="00B63B04" w:rsidRDefault="00A801BF" w:rsidP="00371A8A">
            <w:pPr>
              <w:pStyle w:val="TAC"/>
            </w:pPr>
            <w:proofErr w:type="spellStart"/>
            <w:r w:rsidRPr="00684106">
              <w:t>Outer_Full</w:t>
            </w:r>
            <w:proofErr w:type="spellEnd"/>
          </w:p>
        </w:tc>
      </w:tr>
      <w:tr w:rsidR="00A801BF" w:rsidRPr="00684106" w:rsidDel="00B63B04" w14:paraId="6CBD6D05" w14:textId="77777777" w:rsidTr="00371A8A">
        <w:tc>
          <w:tcPr>
            <w:tcW w:w="573" w:type="pct"/>
            <w:vMerge w:val="restart"/>
            <w:tcBorders>
              <w:top w:val="single" w:sz="4" w:space="0" w:color="auto"/>
              <w:left w:val="single" w:sz="4" w:space="0" w:color="auto"/>
              <w:right w:val="single" w:sz="4" w:space="0" w:color="auto"/>
            </w:tcBorders>
            <w:vAlign w:val="center"/>
          </w:tcPr>
          <w:p w14:paraId="76D9B3F9" w14:textId="77777777" w:rsidR="00A801BF" w:rsidRDefault="00A801BF" w:rsidP="00371A8A">
            <w:pPr>
              <w:pStyle w:val="TAC"/>
              <w:rPr>
                <w:ins w:id="229" w:author="Flores Fernandez" w:date="2023-02-17T21:28:00Z"/>
              </w:rPr>
            </w:pPr>
            <w:r w:rsidRPr="00684106">
              <w:t>2</w:t>
            </w:r>
          </w:p>
          <w:p w14:paraId="74AEDBFD" w14:textId="3B6DE1C0" w:rsidR="007A1FA7" w:rsidRPr="00684106" w:rsidDel="00B63B04" w:rsidRDefault="007A1FA7" w:rsidP="00371A8A">
            <w:pPr>
              <w:pStyle w:val="TAC"/>
            </w:pPr>
            <w:ins w:id="230" w:author="Flores Fernandez" w:date="2023-02-17T21:28:00Z">
              <w:r>
                <w:t>(NOTE 5)</w:t>
              </w:r>
            </w:ins>
          </w:p>
        </w:tc>
        <w:tc>
          <w:tcPr>
            <w:tcW w:w="518" w:type="pct"/>
            <w:tcBorders>
              <w:top w:val="single" w:sz="4" w:space="0" w:color="auto"/>
              <w:left w:val="single" w:sz="4" w:space="0" w:color="auto"/>
              <w:bottom w:val="single" w:sz="4" w:space="0" w:color="auto"/>
              <w:right w:val="single" w:sz="4" w:space="0" w:color="auto"/>
            </w:tcBorders>
            <w:vAlign w:val="center"/>
          </w:tcPr>
          <w:p w14:paraId="733A6CD2" w14:textId="77777777" w:rsidR="00A801BF" w:rsidRPr="00684106" w:rsidDel="00B63B04" w:rsidRDefault="00A801BF" w:rsidP="00371A8A">
            <w:pPr>
              <w:spacing w:after="0"/>
              <w:rPr>
                <w:rFonts w:ascii="Arial" w:hAnsi="Arial"/>
                <w:sz w:val="18"/>
              </w:rPr>
            </w:pPr>
            <w:r w:rsidRPr="00684106">
              <w:rPr>
                <w:rFonts w:ascii="Arial" w:hAnsi="Arial"/>
                <w:sz w:val="18"/>
              </w:rPr>
              <w:t>PCC</w:t>
            </w:r>
          </w:p>
        </w:tc>
        <w:tc>
          <w:tcPr>
            <w:tcW w:w="890" w:type="pct"/>
            <w:vMerge/>
            <w:tcBorders>
              <w:left w:val="single" w:sz="4" w:space="0" w:color="auto"/>
              <w:right w:val="single" w:sz="4" w:space="0" w:color="auto"/>
            </w:tcBorders>
            <w:vAlign w:val="center"/>
          </w:tcPr>
          <w:p w14:paraId="236DB47E" w14:textId="77777777" w:rsidR="00A801BF" w:rsidRPr="00684106" w:rsidDel="00B63B04" w:rsidRDefault="00A801BF" w:rsidP="00371A8A">
            <w:pPr>
              <w:spacing w:after="0"/>
              <w:rPr>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tcPr>
          <w:p w14:paraId="42B21785" w14:textId="77777777" w:rsidR="00A801BF" w:rsidRPr="00684106" w:rsidDel="00B63B04" w:rsidRDefault="00A801BF" w:rsidP="00371A8A">
            <w:pPr>
              <w:pStyle w:val="TAC"/>
            </w:pPr>
            <w:r w:rsidRPr="00684106">
              <w:rPr>
                <w:lang w:eastAsia="ko-KR"/>
              </w:rPr>
              <w:t>DFT-s</w:t>
            </w:r>
            <w:r w:rsidRPr="00684106">
              <w:t>-OFDM QPSK</w:t>
            </w:r>
          </w:p>
        </w:tc>
        <w:tc>
          <w:tcPr>
            <w:tcW w:w="1240" w:type="pct"/>
            <w:tcBorders>
              <w:top w:val="single" w:sz="4" w:space="0" w:color="auto"/>
              <w:left w:val="single" w:sz="4" w:space="0" w:color="auto"/>
              <w:bottom w:val="single" w:sz="4" w:space="0" w:color="auto"/>
              <w:right w:val="single" w:sz="4" w:space="0" w:color="auto"/>
            </w:tcBorders>
            <w:vAlign w:val="center"/>
          </w:tcPr>
          <w:p w14:paraId="453D29AD" w14:textId="77777777" w:rsidR="00A801BF" w:rsidRPr="00684106" w:rsidRDefault="00A801BF" w:rsidP="00371A8A">
            <w:pPr>
              <w:pStyle w:val="TAC"/>
            </w:pPr>
            <w:r w:rsidRPr="00684106">
              <w:t>Inner_1RB for PC2, PC3 and PC4</w:t>
            </w:r>
          </w:p>
          <w:p w14:paraId="56749BF3" w14:textId="77777777" w:rsidR="00A801BF" w:rsidRPr="00684106" w:rsidRDefault="00A801BF" w:rsidP="00371A8A">
            <w:pPr>
              <w:pStyle w:val="TAC"/>
            </w:pPr>
            <w:proofErr w:type="spellStart"/>
            <w:r w:rsidRPr="00684106">
              <w:t>Inner_Partial</w:t>
            </w:r>
            <w:proofErr w:type="spellEnd"/>
            <w:r w:rsidRPr="00684106">
              <w:t xml:space="preserve"> for PC1</w:t>
            </w:r>
          </w:p>
          <w:p w14:paraId="528FABC4" w14:textId="77777777" w:rsidR="00A801BF" w:rsidRPr="00684106" w:rsidDel="00B63B04" w:rsidRDefault="00A801BF" w:rsidP="00371A8A">
            <w:pPr>
              <w:pStyle w:val="TAC"/>
            </w:pPr>
            <w:r w:rsidRPr="00684106">
              <w:t>(NOTE 3)</w:t>
            </w:r>
          </w:p>
        </w:tc>
      </w:tr>
      <w:tr w:rsidR="00A801BF" w:rsidRPr="00684106" w:rsidDel="00B63B04" w14:paraId="200322EB" w14:textId="77777777" w:rsidTr="00371A8A">
        <w:tc>
          <w:tcPr>
            <w:tcW w:w="573" w:type="pct"/>
            <w:vMerge/>
            <w:tcBorders>
              <w:left w:val="single" w:sz="4" w:space="0" w:color="auto"/>
              <w:bottom w:val="single" w:sz="4" w:space="0" w:color="auto"/>
              <w:right w:val="single" w:sz="4" w:space="0" w:color="auto"/>
            </w:tcBorders>
          </w:tcPr>
          <w:p w14:paraId="3A0C4B75" w14:textId="77777777" w:rsidR="00A801BF" w:rsidRPr="00684106" w:rsidDel="00B63B04" w:rsidRDefault="00A801BF" w:rsidP="00371A8A">
            <w:pPr>
              <w:pStyle w:val="TAC"/>
            </w:pPr>
          </w:p>
        </w:tc>
        <w:tc>
          <w:tcPr>
            <w:tcW w:w="518" w:type="pct"/>
            <w:tcBorders>
              <w:top w:val="single" w:sz="4" w:space="0" w:color="auto"/>
              <w:left w:val="single" w:sz="4" w:space="0" w:color="auto"/>
              <w:bottom w:val="single" w:sz="4" w:space="0" w:color="auto"/>
              <w:right w:val="single" w:sz="4" w:space="0" w:color="auto"/>
            </w:tcBorders>
            <w:vAlign w:val="center"/>
          </w:tcPr>
          <w:p w14:paraId="04B79E0D" w14:textId="77777777" w:rsidR="00A801BF" w:rsidRPr="00684106" w:rsidDel="00B63B04" w:rsidRDefault="00A801BF" w:rsidP="00371A8A">
            <w:pPr>
              <w:spacing w:after="0"/>
              <w:rPr>
                <w:rFonts w:ascii="Arial" w:hAnsi="Arial"/>
                <w:sz w:val="18"/>
              </w:rPr>
            </w:pPr>
            <w:r w:rsidRPr="00684106">
              <w:rPr>
                <w:rFonts w:ascii="Arial" w:hAnsi="Arial"/>
                <w:sz w:val="18"/>
              </w:rPr>
              <w:t>SCCs</w:t>
            </w:r>
          </w:p>
        </w:tc>
        <w:tc>
          <w:tcPr>
            <w:tcW w:w="890" w:type="pct"/>
            <w:vMerge/>
            <w:tcBorders>
              <w:left w:val="single" w:sz="4" w:space="0" w:color="auto"/>
              <w:bottom w:val="single" w:sz="4" w:space="0" w:color="auto"/>
              <w:right w:val="single" w:sz="4" w:space="0" w:color="auto"/>
            </w:tcBorders>
            <w:vAlign w:val="center"/>
          </w:tcPr>
          <w:p w14:paraId="13370456" w14:textId="77777777" w:rsidR="00A801BF" w:rsidRPr="00684106" w:rsidDel="00B63B04" w:rsidRDefault="00A801BF" w:rsidP="00371A8A">
            <w:pPr>
              <w:spacing w:after="0"/>
              <w:rPr>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tcPr>
          <w:p w14:paraId="40ADFFC7" w14:textId="77777777" w:rsidR="00A801BF" w:rsidRPr="00684106" w:rsidDel="00B63B04" w:rsidRDefault="00A801BF" w:rsidP="00371A8A">
            <w:pPr>
              <w:pStyle w:val="TAC"/>
            </w:pPr>
            <w:r w:rsidRPr="00684106">
              <w:rPr>
                <w:lang w:eastAsia="ko-KR"/>
              </w:rPr>
              <w:t>DFT-s</w:t>
            </w:r>
            <w:r w:rsidRPr="00684106">
              <w:t>-OFDM QPSK</w:t>
            </w:r>
          </w:p>
        </w:tc>
        <w:tc>
          <w:tcPr>
            <w:tcW w:w="1240" w:type="pct"/>
            <w:tcBorders>
              <w:top w:val="single" w:sz="4" w:space="0" w:color="auto"/>
              <w:left w:val="single" w:sz="4" w:space="0" w:color="auto"/>
              <w:bottom w:val="single" w:sz="4" w:space="0" w:color="auto"/>
              <w:right w:val="single" w:sz="4" w:space="0" w:color="auto"/>
            </w:tcBorders>
            <w:vAlign w:val="center"/>
          </w:tcPr>
          <w:p w14:paraId="6E3A5965" w14:textId="77777777" w:rsidR="00A801BF" w:rsidRPr="00684106" w:rsidRDefault="00A801BF" w:rsidP="00371A8A">
            <w:pPr>
              <w:pStyle w:val="TAC"/>
            </w:pPr>
            <w:r w:rsidRPr="00684106">
              <w:t>Inner_1RB for PC2, PC3 and PC4</w:t>
            </w:r>
          </w:p>
          <w:p w14:paraId="4F846B4E" w14:textId="77777777" w:rsidR="00A801BF" w:rsidRPr="00684106" w:rsidRDefault="00A801BF" w:rsidP="00371A8A">
            <w:pPr>
              <w:pStyle w:val="TAC"/>
            </w:pPr>
            <w:proofErr w:type="spellStart"/>
            <w:r w:rsidRPr="00684106">
              <w:t>Inner_Partial</w:t>
            </w:r>
            <w:proofErr w:type="spellEnd"/>
            <w:r w:rsidRPr="00684106">
              <w:t xml:space="preserve"> for PC1</w:t>
            </w:r>
          </w:p>
          <w:p w14:paraId="261573AB" w14:textId="77777777" w:rsidR="00A801BF" w:rsidRPr="00684106" w:rsidDel="00B63B04" w:rsidRDefault="00A801BF" w:rsidP="00371A8A">
            <w:pPr>
              <w:pStyle w:val="TAC"/>
            </w:pPr>
            <w:r w:rsidRPr="00684106">
              <w:t>(NOTE 3)</w:t>
            </w:r>
          </w:p>
        </w:tc>
      </w:tr>
      <w:tr w:rsidR="00A801BF" w:rsidRPr="00684106" w:rsidDel="00B63B04" w14:paraId="1918F344" w14:textId="77777777" w:rsidTr="00371A8A">
        <w:tc>
          <w:tcPr>
            <w:tcW w:w="5000" w:type="pct"/>
            <w:gridSpan w:val="5"/>
            <w:tcBorders>
              <w:top w:val="single" w:sz="4" w:space="0" w:color="auto"/>
              <w:left w:val="single" w:sz="4" w:space="0" w:color="auto"/>
              <w:bottom w:val="single" w:sz="4" w:space="0" w:color="auto"/>
              <w:right w:val="single" w:sz="4" w:space="0" w:color="auto"/>
            </w:tcBorders>
            <w:vAlign w:val="center"/>
          </w:tcPr>
          <w:p w14:paraId="335F42E6" w14:textId="77777777" w:rsidR="00A801BF" w:rsidRPr="00684106" w:rsidRDefault="00A801BF" w:rsidP="00371A8A">
            <w:pPr>
              <w:pStyle w:val="TAN"/>
            </w:pPr>
            <w:r w:rsidRPr="00684106">
              <w:t>NOTE 1:</w:t>
            </w:r>
            <w:r w:rsidRPr="00684106">
              <w:tab/>
              <w:t>The specific configuration of each RB allocation is defined in Table 6.1-1 for PC2, PC3 and PC4 or Table 6.1-2 for PC1.</w:t>
            </w:r>
          </w:p>
          <w:p w14:paraId="68964DDD" w14:textId="77777777" w:rsidR="00A801BF" w:rsidRPr="00684106" w:rsidRDefault="00A801BF" w:rsidP="00371A8A">
            <w:pPr>
              <w:pStyle w:val="TAN"/>
            </w:pPr>
            <w:r w:rsidRPr="00684106">
              <w:t>NOTE 2:</w:t>
            </w:r>
            <w:r w:rsidRPr="00684106">
              <w:tab/>
              <w:t>When testing Low range test only in Frequency Range lower than (</w:t>
            </w:r>
            <w:proofErr w:type="spellStart"/>
            <w:r w:rsidRPr="00684106">
              <w:t>F</w:t>
            </w:r>
            <w:r w:rsidRPr="00684106">
              <w:rPr>
                <w:vertAlign w:val="subscript"/>
              </w:rPr>
              <w:t>UL_low</w:t>
            </w:r>
            <w:proofErr w:type="spellEnd"/>
            <w:r w:rsidRPr="00684106">
              <w:t xml:space="preserve"> – </w:t>
            </w:r>
            <w:proofErr w:type="spellStart"/>
            <w:r w:rsidRPr="00684106">
              <w:t>Δf</w:t>
            </w:r>
            <w:r w:rsidRPr="00684106">
              <w:rPr>
                <w:vertAlign w:val="subscript"/>
              </w:rPr>
              <w:t>OOB</w:t>
            </w:r>
            <w:proofErr w:type="spellEnd"/>
            <w:r w:rsidRPr="00684106">
              <w:t>) and when testing High range test only in Frequency Range higher than (</w:t>
            </w:r>
            <w:proofErr w:type="spellStart"/>
            <w:r w:rsidRPr="00684106">
              <w:t>F</w:t>
            </w:r>
            <w:r w:rsidRPr="00684106">
              <w:rPr>
                <w:vertAlign w:val="subscript"/>
              </w:rPr>
              <w:t>UL_high</w:t>
            </w:r>
            <w:proofErr w:type="spellEnd"/>
            <w:r w:rsidRPr="00684106">
              <w:t xml:space="preserve"> + </w:t>
            </w:r>
            <w:proofErr w:type="spellStart"/>
            <w:r w:rsidRPr="00684106">
              <w:t>Δf</w:t>
            </w:r>
            <w:r w:rsidRPr="00684106">
              <w:rPr>
                <w:vertAlign w:val="subscript"/>
              </w:rPr>
              <w:t>OOB</w:t>
            </w:r>
            <w:proofErr w:type="spellEnd"/>
            <w:r w:rsidRPr="00684106">
              <w:t>).</w:t>
            </w:r>
          </w:p>
          <w:p w14:paraId="69360F18" w14:textId="77777777" w:rsidR="00A801BF" w:rsidRPr="00684106" w:rsidRDefault="00A801BF" w:rsidP="00371A8A">
            <w:pPr>
              <w:pStyle w:val="TAN"/>
            </w:pPr>
            <w:r w:rsidRPr="00684106">
              <w:t>NOTE 3:</w:t>
            </w:r>
            <w:r w:rsidRPr="00684106">
              <w:tab/>
              <w:t>When testing Low range configure uplink RB to Inner_1RB_Left for PC2, PC3 and PC4 or Inner_Partial_Left_Region1 for PC1 and when testing High range configure uplink RB to Inner_1RB_Right for PC2, PC3 and PC4 or Inner_Partial_Right_Region1 for PC1.</w:t>
            </w:r>
          </w:p>
          <w:p w14:paraId="08507103" w14:textId="77777777" w:rsidR="00A801BF" w:rsidRDefault="00A801BF" w:rsidP="00371A8A">
            <w:pPr>
              <w:pStyle w:val="TAN"/>
              <w:rPr>
                <w:ins w:id="231" w:author="Flores Fernandez" w:date="2023-02-17T21:28:00Z"/>
              </w:rPr>
            </w:pPr>
            <w:r w:rsidRPr="00684106">
              <w:t>NOTE 4:</w:t>
            </w:r>
            <w:r w:rsidRPr="00684106">
              <w:tab/>
              <w:t>The number of DL CCs shall be configured the same as the number of UL CCs. The requirements are appliable as per 5.3A.4 "The requirements are applicable only when Uplink CCs are configured within the frequency range between lower edge of lowest downlink component carrier and upper edge of highest downlink component carrier".</w:t>
            </w:r>
          </w:p>
          <w:p w14:paraId="59EDF691" w14:textId="395AF6CA" w:rsidR="007A1FA7" w:rsidRPr="00684106" w:rsidDel="00B63B04" w:rsidRDefault="007A1FA7" w:rsidP="00371A8A">
            <w:pPr>
              <w:pStyle w:val="TAN"/>
            </w:pPr>
            <w:ins w:id="232" w:author="Flores Fernandez" w:date="2023-02-17T21:28:00Z">
              <w:r>
                <w:t>NOTE 5: This Test ID shall be skipped when testing a Rel-15 UE.</w:t>
              </w:r>
            </w:ins>
          </w:p>
        </w:tc>
      </w:tr>
    </w:tbl>
    <w:p w14:paraId="6D394254" w14:textId="77777777" w:rsidR="00A801BF" w:rsidRPr="00684106" w:rsidRDefault="00A801BF" w:rsidP="00A801BF"/>
    <w:p w14:paraId="48B28D6C" w14:textId="77777777" w:rsidR="00A801BF" w:rsidRPr="00684106" w:rsidRDefault="00A801BF" w:rsidP="00A801BF">
      <w:pPr>
        <w:pStyle w:val="B10"/>
      </w:pPr>
      <w:r w:rsidRPr="00684106">
        <w:t>1.</w:t>
      </w:r>
      <w:r w:rsidRPr="00684106">
        <w:tab/>
        <w:t xml:space="preserve">Connection between SS and UE is shown in TS 38.508-1 [10] Annex A, Figure </w:t>
      </w:r>
      <w:r w:rsidRPr="00684106">
        <w:rPr>
          <w:lang w:eastAsia="zh-CN"/>
        </w:rPr>
        <w:t>[TBD]</w:t>
      </w:r>
      <w:r w:rsidRPr="00684106">
        <w:t xml:space="preserve"> for TE diagram and Figure </w:t>
      </w:r>
      <w:r w:rsidRPr="00684106">
        <w:rPr>
          <w:lang w:eastAsia="zh-CN"/>
        </w:rPr>
        <w:t>[TBD]</w:t>
      </w:r>
      <w:r w:rsidRPr="00684106">
        <w:t xml:space="preserve"> for UE diagram.</w:t>
      </w:r>
    </w:p>
    <w:p w14:paraId="04E83A49" w14:textId="77777777" w:rsidR="00A801BF" w:rsidRPr="00684106" w:rsidRDefault="00A801BF" w:rsidP="00A801BF">
      <w:pPr>
        <w:pStyle w:val="B10"/>
      </w:pPr>
      <w:r w:rsidRPr="00684106">
        <w:t>2.</w:t>
      </w:r>
      <w:r w:rsidRPr="00684106">
        <w:tab/>
        <w:t>The parameter settings for the cell are set up according to TS 38.508-1 [10] subclause 4.4.3.</w:t>
      </w:r>
    </w:p>
    <w:p w14:paraId="5C10B206" w14:textId="77777777" w:rsidR="00A801BF" w:rsidRPr="00684106" w:rsidRDefault="00A801BF" w:rsidP="00A801BF">
      <w:pPr>
        <w:pStyle w:val="B10"/>
      </w:pPr>
      <w:r w:rsidRPr="00684106">
        <w:t>3.</w:t>
      </w:r>
      <w:r w:rsidRPr="00684106">
        <w:tab/>
        <w:t>Downlink signals are initially set up according to Annex C, and uplink signals according to Annex G.</w:t>
      </w:r>
    </w:p>
    <w:p w14:paraId="078A702B" w14:textId="77777777" w:rsidR="00A801BF" w:rsidRPr="00684106" w:rsidRDefault="00A801BF" w:rsidP="00A801BF">
      <w:pPr>
        <w:pStyle w:val="B10"/>
      </w:pPr>
      <w:r w:rsidRPr="00684106">
        <w:t>4.</w:t>
      </w:r>
      <w:r w:rsidRPr="00684106">
        <w:tab/>
        <w:t>The UL Reference Measurement channels are set according to Table 6.5A.3.1.1.4.1-1.</w:t>
      </w:r>
    </w:p>
    <w:p w14:paraId="64FDC8E2" w14:textId="77777777" w:rsidR="00A801BF" w:rsidRPr="00684106" w:rsidRDefault="00A801BF" w:rsidP="00A801BF">
      <w:pPr>
        <w:pStyle w:val="B10"/>
      </w:pPr>
      <w:r w:rsidRPr="00684106">
        <w:t>5.</w:t>
      </w:r>
      <w:r w:rsidRPr="00684106">
        <w:tab/>
        <w:t>Propagation conditions are set according to Annex B.0</w:t>
      </w:r>
    </w:p>
    <w:p w14:paraId="771066D5" w14:textId="77777777" w:rsidR="00A801BF" w:rsidRPr="00684106" w:rsidRDefault="00A801BF" w:rsidP="00A801BF">
      <w:pPr>
        <w:pStyle w:val="B10"/>
      </w:pPr>
      <w:r w:rsidRPr="00684106">
        <w:t>6.</w:t>
      </w:r>
      <w:r w:rsidRPr="00684106">
        <w:tab/>
        <w:t xml:space="preserve">Ensure the UE is in state RRC_CONNECTED with generic procedure parameters Connectivity </w:t>
      </w:r>
      <w:r w:rsidRPr="00684106">
        <w:rPr>
          <w:i/>
        </w:rPr>
        <w:t>NR</w:t>
      </w:r>
      <w:r w:rsidRPr="00684106">
        <w:t xml:space="preserve">, </w:t>
      </w:r>
      <w:proofErr w:type="gramStart"/>
      <w:r w:rsidRPr="00684106">
        <w:t>Connected</w:t>
      </w:r>
      <w:proofErr w:type="gramEnd"/>
      <w:r w:rsidRPr="00684106">
        <w:t xml:space="preserve"> without release </w:t>
      </w:r>
      <w:r w:rsidRPr="00684106">
        <w:rPr>
          <w:i/>
        </w:rPr>
        <w:t xml:space="preserve">On, </w:t>
      </w:r>
      <w:r w:rsidRPr="00684106">
        <w:t>Test Mode</w:t>
      </w:r>
      <w:r w:rsidRPr="00684106">
        <w:rPr>
          <w:i/>
        </w:rPr>
        <w:t xml:space="preserve"> On </w:t>
      </w:r>
      <w:r w:rsidRPr="00684106">
        <w:t>and Test Loop Function</w:t>
      </w:r>
      <w:r w:rsidRPr="00684106">
        <w:rPr>
          <w:i/>
        </w:rPr>
        <w:t xml:space="preserve"> On</w:t>
      </w:r>
      <w:r w:rsidRPr="00684106">
        <w:t xml:space="preserve"> according to TS 38.508-1 [10] clause 4.5. Message contents are defined in clause 6.5A.3.1.1.4.3</w:t>
      </w:r>
    </w:p>
    <w:p w14:paraId="0DEFE34C" w14:textId="4226D242" w:rsidR="0058374C" w:rsidRDefault="0058374C" w:rsidP="0058374C">
      <w:pPr>
        <w:pStyle w:val="Heading2"/>
        <w:ind w:left="0" w:firstLine="0"/>
        <w:rPr>
          <w:color w:val="FF0000"/>
        </w:rPr>
      </w:pPr>
      <w:r w:rsidRPr="00874CC0">
        <w:rPr>
          <w:color w:val="FF0000"/>
        </w:rPr>
        <w:t xml:space="preserve">&lt;&lt;&lt; </w:t>
      </w:r>
      <w:r>
        <w:rPr>
          <w:color w:val="FF0000"/>
        </w:rPr>
        <w:t>END</w:t>
      </w:r>
      <w:r w:rsidRPr="00874CC0">
        <w:rPr>
          <w:color w:val="FF0000"/>
        </w:rPr>
        <w:t xml:space="preserve"> OF CHANGES </w:t>
      </w:r>
      <w:r>
        <w:rPr>
          <w:color w:val="FF0000"/>
        </w:rPr>
        <w:t>7</w:t>
      </w:r>
      <w:r w:rsidR="00380C01">
        <w:rPr>
          <w:color w:val="FF0000"/>
        </w:rPr>
        <w:t>b</w:t>
      </w:r>
      <w:r w:rsidRPr="00874CC0">
        <w:rPr>
          <w:color w:val="FF0000"/>
        </w:rPr>
        <w:t>&gt;&gt;&gt;</w:t>
      </w:r>
    </w:p>
    <w:p w14:paraId="46EF938E" w14:textId="5CA39348" w:rsidR="0058374C" w:rsidRDefault="0058374C" w:rsidP="0058374C">
      <w:pPr>
        <w:pStyle w:val="Heading2"/>
        <w:ind w:left="0" w:firstLine="0"/>
        <w:rPr>
          <w:color w:val="FF0000"/>
        </w:rPr>
      </w:pPr>
      <w:r w:rsidRPr="00874CC0">
        <w:rPr>
          <w:color w:val="FF0000"/>
        </w:rPr>
        <w:t xml:space="preserve">&lt;&lt;&lt; </w:t>
      </w:r>
      <w:r>
        <w:rPr>
          <w:color w:val="FF0000"/>
        </w:rPr>
        <w:t>START</w:t>
      </w:r>
      <w:r w:rsidRPr="00874CC0">
        <w:rPr>
          <w:color w:val="FF0000"/>
        </w:rPr>
        <w:t xml:space="preserve"> OF CHANGES </w:t>
      </w:r>
      <w:r>
        <w:rPr>
          <w:color w:val="FF0000"/>
        </w:rPr>
        <w:t>8</w:t>
      </w:r>
      <w:r w:rsidRPr="00874CC0">
        <w:rPr>
          <w:color w:val="FF0000"/>
        </w:rPr>
        <w:t>&gt;&gt;&gt;</w:t>
      </w:r>
    </w:p>
    <w:p w14:paraId="782D58F9" w14:textId="77777777" w:rsidR="00BD7C57" w:rsidRPr="00684106" w:rsidRDefault="00BD7C57" w:rsidP="00BD7C57">
      <w:pPr>
        <w:pStyle w:val="H6"/>
      </w:pPr>
      <w:r w:rsidRPr="00684106">
        <w:t>6.5A.3.1.1.4.3</w:t>
      </w:r>
      <w:r w:rsidRPr="00684106">
        <w:tab/>
        <w:t>Message contents</w:t>
      </w:r>
    </w:p>
    <w:p w14:paraId="7EBB33D3" w14:textId="77777777" w:rsidR="00BD7C57" w:rsidRPr="006E4FF2" w:rsidRDefault="00BD7C57" w:rsidP="00BD7C57">
      <w:r w:rsidRPr="00684106">
        <w:rPr>
          <w:color w:val="000000"/>
        </w:rPr>
        <w:t>Message contents are according to TS 38.508-1 [10] subclause 4.6</w:t>
      </w:r>
      <w:r w:rsidRPr="00684106">
        <w:rPr>
          <w:lang w:eastAsia="zh-CN"/>
        </w:rPr>
        <w:t xml:space="preserve"> </w:t>
      </w:r>
      <w:r w:rsidRPr="00684106">
        <w:t>with TRANSFORM_PRECODER_ENABLED condition in Table 4.6.3-118 PUSCH-Config</w:t>
      </w:r>
      <w:r>
        <w:t xml:space="preserve"> </w:t>
      </w:r>
      <w:r w:rsidRPr="006E4FF2">
        <w:t>with the following exceptions for Release 15 5G NR UE.</w:t>
      </w:r>
    </w:p>
    <w:p w14:paraId="6EC03117" w14:textId="77777777" w:rsidR="00BD7C57" w:rsidRPr="006E4FF2" w:rsidRDefault="00BD7C57" w:rsidP="00BD7C57">
      <w:pPr>
        <w:pStyle w:val="TH"/>
      </w:pPr>
      <w:r w:rsidRPr="006E4FF2">
        <w:lastRenderedPageBreak/>
        <w:t>Table 6.5A.3.1.1.4.3-1: PUSCH-</w:t>
      </w:r>
      <w:proofErr w:type="spellStart"/>
      <w:r w:rsidRPr="006E4FF2">
        <w:t>PowerControl</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D7C57" w:rsidRPr="006E4FF2" w14:paraId="494EE05E" w14:textId="77777777" w:rsidTr="00371A8A">
        <w:tc>
          <w:tcPr>
            <w:tcW w:w="9747" w:type="dxa"/>
            <w:gridSpan w:val="4"/>
          </w:tcPr>
          <w:p w14:paraId="5E2840E8" w14:textId="77777777" w:rsidR="00BD7C57" w:rsidRPr="006E4FF2" w:rsidRDefault="00BD7C57" w:rsidP="00371A8A">
            <w:pPr>
              <w:keepNext/>
              <w:keepLines/>
              <w:spacing w:after="0"/>
              <w:rPr>
                <w:rFonts w:ascii="Arial" w:hAnsi="Arial"/>
                <w:sz w:val="18"/>
              </w:rPr>
            </w:pPr>
            <w:r w:rsidRPr="006E4FF2">
              <w:rPr>
                <w:rFonts w:ascii="Arial" w:hAnsi="Arial"/>
                <w:sz w:val="18"/>
              </w:rPr>
              <w:t>Derivation Path: TS 38.508-1 [10], Table 4.6.3-120</w:t>
            </w:r>
          </w:p>
        </w:tc>
      </w:tr>
      <w:tr w:rsidR="00BD7C57" w:rsidRPr="006E4FF2" w14:paraId="68D29CC9" w14:textId="77777777" w:rsidTr="00371A8A">
        <w:tc>
          <w:tcPr>
            <w:tcW w:w="4535" w:type="dxa"/>
          </w:tcPr>
          <w:p w14:paraId="7202590D" w14:textId="77777777" w:rsidR="00BD7C57" w:rsidRPr="006E4FF2" w:rsidRDefault="00BD7C57" w:rsidP="00371A8A">
            <w:pPr>
              <w:keepNext/>
              <w:keepLines/>
              <w:spacing w:after="0"/>
              <w:jc w:val="center"/>
              <w:rPr>
                <w:rFonts w:ascii="Arial" w:hAnsi="Arial"/>
                <w:b/>
                <w:sz w:val="18"/>
              </w:rPr>
            </w:pPr>
            <w:r w:rsidRPr="006E4FF2">
              <w:rPr>
                <w:rFonts w:ascii="Arial" w:hAnsi="Arial"/>
                <w:b/>
                <w:sz w:val="18"/>
              </w:rPr>
              <w:t>Information Element</w:t>
            </w:r>
          </w:p>
        </w:tc>
        <w:tc>
          <w:tcPr>
            <w:tcW w:w="2267" w:type="dxa"/>
          </w:tcPr>
          <w:p w14:paraId="5F1F3EEF" w14:textId="77777777" w:rsidR="00BD7C57" w:rsidRPr="006E4FF2" w:rsidRDefault="00BD7C57" w:rsidP="00371A8A">
            <w:pPr>
              <w:keepNext/>
              <w:keepLines/>
              <w:spacing w:after="0"/>
              <w:jc w:val="center"/>
              <w:rPr>
                <w:rFonts w:ascii="Arial" w:hAnsi="Arial"/>
                <w:b/>
                <w:sz w:val="18"/>
              </w:rPr>
            </w:pPr>
            <w:r w:rsidRPr="006E4FF2">
              <w:rPr>
                <w:rFonts w:ascii="Arial" w:hAnsi="Arial"/>
                <w:b/>
                <w:sz w:val="18"/>
              </w:rPr>
              <w:t>Value/remark</w:t>
            </w:r>
          </w:p>
        </w:tc>
        <w:tc>
          <w:tcPr>
            <w:tcW w:w="1700" w:type="dxa"/>
          </w:tcPr>
          <w:p w14:paraId="4CBE305D" w14:textId="77777777" w:rsidR="00BD7C57" w:rsidRPr="006E4FF2" w:rsidRDefault="00BD7C57" w:rsidP="00371A8A">
            <w:pPr>
              <w:keepNext/>
              <w:keepLines/>
              <w:spacing w:after="0"/>
              <w:jc w:val="center"/>
              <w:rPr>
                <w:rFonts w:ascii="Arial" w:hAnsi="Arial"/>
                <w:b/>
                <w:sz w:val="18"/>
              </w:rPr>
            </w:pPr>
            <w:r w:rsidRPr="006E4FF2">
              <w:rPr>
                <w:rFonts w:ascii="Arial" w:hAnsi="Arial"/>
                <w:b/>
                <w:sz w:val="18"/>
              </w:rPr>
              <w:t>Comment</w:t>
            </w:r>
          </w:p>
        </w:tc>
        <w:tc>
          <w:tcPr>
            <w:tcW w:w="1245" w:type="dxa"/>
          </w:tcPr>
          <w:p w14:paraId="37523BF3" w14:textId="77777777" w:rsidR="00BD7C57" w:rsidRPr="006E4FF2" w:rsidRDefault="00BD7C57" w:rsidP="00371A8A">
            <w:pPr>
              <w:keepNext/>
              <w:keepLines/>
              <w:spacing w:after="0"/>
              <w:jc w:val="center"/>
              <w:rPr>
                <w:rFonts w:ascii="Arial" w:hAnsi="Arial"/>
                <w:b/>
                <w:sz w:val="18"/>
              </w:rPr>
            </w:pPr>
            <w:r w:rsidRPr="006E4FF2">
              <w:rPr>
                <w:rFonts w:ascii="Arial" w:hAnsi="Arial"/>
                <w:b/>
                <w:sz w:val="18"/>
              </w:rPr>
              <w:t>Condition</w:t>
            </w:r>
          </w:p>
        </w:tc>
      </w:tr>
      <w:tr w:rsidR="00BD7C57" w:rsidRPr="006E4FF2" w14:paraId="2796578D" w14:textId="77777777" w:rsidTr="00371A8A">
        <w:tc>
          <w:tcPr>
            <w:tcW w:w="4535" w:type="dxa"/>
          </w:tcPr>
          <w:p w14:paraId="72D5BE1B" w14:textId="77777777" w:rsidR="00BD7C57" w:rsidRPr="006E4FF2" w:rsidRDefault="00BD7C57" w:rsidP="00371A8A">
            <w:pPr>
              <w:keepNext/>
              <w:keepLines/>
              <w:spacing w:after="0"/>
              <w:rPr>
                <w:rFonts w:ascii="Arial" w:hAnsi="Arial"/>
                <w:sz w:val="18"/>
              </w:rPr>
            </w:pPr>
            <w:r w:rsidRPr="006E4FF2">
              <w:rPr>
                <w:rFonts w:ascii="Arial" w:hAnsi="Arial"/>
                <w:sz w:val="18"/>
              </w:rPr>
              <w:t>PUSCH-</w:t>
            </w:r>
            <w:proofErr w:type="spellStart"/>
            <w:proofErr w:type="gramStart"/>
            <w:r w:rsidRPr="006E4FF2">
              <w:rPr>
                <w:rFonts w:ascii="Arial" w:hAnsi="Arial"/>
                <w:sz w:val="18"/>
              </w:rPr>
              <w:t>PowerControl</w:t>
            </w:r>
            <w:proofErr w:type="spellEnd"/>
            <w:r w:rsidRPr="006E4FF2">
              <w:rPr>
                <w:rFonts w:ascii="Arial" w:hAnsi="Arial"/>
                <w:sz w:val="18"/>
              </w:rPr>
              <w:t xml:space="preserve"> ::=</w:t>
            </w:r>
            <w:proofErr w:type="gramEnd"/>
            <w:r w:rsidRPr="006E4FF2">
              <w:rPr>
                <w:rFonts w:ascii="Arial" w:hAnsi="Arial"/>
                <w:sz w:val="18"/>
              </w:rPr>
              <w:t xml:space="preserve"> </w:t>
            </w:r>
            <w:r w:rsidRPr="006E4FF2">
              <w:rPr>
                <w:rFonts w:ascii="Arial" w:hAnsi="Arial"/>
                <w:snapToGrid w:val="0"/>
                <w:sz w:val="18"/>
              </w:rPr>
              <w:t xml:space="preserve">SEQUENCE </w:t>
            </w:r>
            <w:r w:rsidRPr="006E4FF2">
              <w:rPr>
                <w:rFonts w:ascii="Arial" w:hAnsi="Arial"/>
                <w:sz w:val="18"/>
              </w:rPr>
              <w:t>{</w:t>
            </w:r>
          </w:p>
        </w:tc>
        <w:tc>
          <w:tcPr>
            <w:tcW w:w="2267" w:type="dxa"/>
          </w:tcPr>
          <w:p w14:paraId="0CEB1204" w14:textId="77777777" w:rsidR="00BD7C57" w:rsidRPr="006E4FF2" w:rsidRDefault="00BD7C57" w:rsidP="00371A8A">
            <w:pPr>
              <w:keepNext/>
              <w:keepLines/>
              <w:spacing w:after="0"/>
              <w:rPr>
                <w:rFonts w:ascii="Arial" w:hAnsi="Arial"/>
                <w:sz w:val="18"/>
              </w:rPr>
            </w:pPr>
          </w:p>
        </w:tc>
        <w:tc>
          <w:tcPr>
            <w:tcW w:w="1700" w:type="dxa"/>
          </w:tcPr>
          <w:p w14:paraId="311ECED6" w14:textId="77777777" w:rsidR="00BD7C57" w:rsidRPr="006E4FF2" w:rsidRDefault="00BD7C57" w:rsidP="00371A8A">
            <w:pPr>
              <w:keepNext/>
              <w:keepLines/>
              <w:spacing w:after="0"/>
              <w:rPr>
                <w:rFonts w:ascii="Arial" w:hAnsi="Arial"/>
                <w:sz w:val="18"/>
              </w:rPr>
            </w:pPr>
          </w:p>
        </w:tc>
        <w:tc>
          <w:tcPr>
            <w:tcW w:w="1245" w:type="dxa"/>
          </w:tcPr>
          <w:p w14:paraId="05F1C81B" w14:textId="77777777" w:rsidR="00BD7C57" w:rsidRPr="006E4FF2" w:rsidRDefault="00BD7C57" w:rsidP="00371A8A">
            <w:pPr>
              <w:keepNext/>
              <w:keepLines/>
              <w:spacing w:after="0"/>
              <w:rPr>
                <w:rFonts w:ascii="Arial" w:hAnsi="Arial"/>
                <w:sz w:val="18"/>
              </w:rPr>
            </w:pPr>
          </w:p>
        </w:tc>
      </w:tr>
      <w:tr w:rsidR="00BD7C57" w:rsidRPr="006E4FF2" w14:paraId="50340D0D" w14:textId="77777777" w:rsidTr="00371A8A">
        <w:tc>
          <w:tcPr>
            <w:tcW w:w="4535" w:type="dxa"/>
            <w:tcBorders>
              <w:bottom w:val="single" w:sz="4" w:space="0" w:color="auto"/>
            </w:tcBorders>
          </w:tcPr>
          <w:p w14:paraId="4DA98859" w14:textId="77777777" w:rsidR="00BD7C57" w:rsidRPr="006E4FF2" w:rsidRDefault="00BD7C57" w:rsidP="00371A8A">
            <w:pPr>
              <w:keepNext/>
              <w:keepLines/>
              <w:spacing w:after="0"/>
              <w:rPr>
                <w:rFonts w:ascii="Arial" w:hAnsi="Arial"/>
                <w:sz w:val="18"/>
              </w:rPr>
            </w:pPr>
            <w:r w:rsidRPr="006E4FF2">
              <w:rPr>
                <w:rFonts w:ascii="Arial" w:hAnsi="Arial"/>
                <w:sz w:val="18"/>
              </w:rPr>
              <w:t xml:space="preserve">  p0-AlphaSets SEQUENCE (SIZE (</w:t>
            </w:r>
            <w:proofErr w:type="gramStart"/>
            <w:r w:rsidRPr="006E4FF2">
              <w:rPr>
                <w:rFonts w:ascii="Arial" w:hAnsi="Arial"/>
                <w:sz w:val="18"/>
              </w:rPr>
              <w:t>1..</w:t>
            </w:r>
            <w:proofErr w:type="gramEnd"/>
            <w:r w:rsidRPr="006E4FF2">
              <w:rPr>
                <w:rFonts w:ascii="Arial" w:hAnsi="Arial"/>
                <w:sz w:val="18"/>
              </w:rPr>
              <w:t>maxNrofP0-PUSCH-AlphaSets)) OF SEQUENCE {</w:t>
            </w:r>
          </w:p>
        </w:tc>
        <w:tc>
          <w:tcPr>
            <w:tcW w:w="2267" w:type="dxa"/>
          </w:tcPr>
          <w:p w14:paraId="7BE0AD26" w14:textId="77777777" w:rsidR="00BD7C57" w:rsidRPr="006E4FF2" w:rsidRDefault="00BD7C57" w:rsidP="00371A8A">
            <w:pPr>
              <w:keepNext/>
              <w:keepLines/>
              <w:spacing w:after="0"/>
              <w:rPr>
                <w:rFonts w:ascii="Arial" w:hAnsi="Arial"/>
                <w:sz w:val="18"/>
              </w:rPr>
            </w:pPr>
            <w:r w:rsidRPr="006E4FF2">
              <w:rPr>
                <w:rFonts w:ascii="Arial" w:hAnsi="Arial"/>
                <w:sz w:val="18"/>
              </w:rPr>
              <w:t>1 entry</w:t>
            </w:r>
          </w:p>
        </w:tc>
        <w:tc>
          <w:tcPr>
            <w:tcW w:w="1700" w:type="dxa"/>
          </w:tcPr>
          <w:p w14:paraId="755F7D71" w14:textId="77777777" w:rsidR="00BD7C57" w:rsidRPr="006E4FF2" w:rsidRDefault="00BD7C57" w:rsidP="00371A8A">
            <w:pPr>
              <w:keepNext/>
              <w:keepLines/>
              <w:spacing w:after="0"/>
              <w:rPr>
                <w:rFonts w:ascii="Arial" w:hAnsi="Arial"/>
                <w:sz w:val="18"/>
              </w:rPr>
            </w:pPr>
          </w:p>
        </w:tc>
        <w:tc>
          <w:tcPr>
            <w:tcW w:w="1245" w:type="dxa"/>
          </w:tcPr>
          <w:p w14:paraId="6B5C54F4" w14:textId="77777777" w:rsidR="00BD7C57" w:rsidRPr="006E4FF2" w:rsidRDefault="00BD7C57" w:rsidP="00371A8A">
            <w:pPr>
              <w:keepNext/>
              <w:keepLines/>
              <w:spacing w:after="0"/>
              <w:rPr>
                <w:rFonts w:ascii="Arial" w:hAnsi="Arial"/>
                <w:sz w:val="18"/>
              </w:rPr>
            </w:pPr>
          </w:p>
        </w:tc>
      </w:tr>
      <w:tr w:rsidR="00BD7C57" w:rsidRPr="006E4FF2" w14:paraId="59545E01" w14:textId="77777777" w:rsidTr="00371A8A">
        <w:tc>
          <w:tcPr>
            <w:tcW w:w="4535" w:type="dxa"/>
            <w:tcBorders>
              <w:bottom w:val="single" w:sz="4" w:space="0" w:color="auto"/>
            </w:tcBorders>
          </w:tcPr>
          <w:p w14:paraId="77E581AA" w14:textId="77777777" w:rsidR="00BD7C57" w:rsidRPr="006E4FF2" w:rsidRDefault="00BD7C57" w:rsidP="00371A8A">
            <w:pPr>
              <w:keepNext/>
              <w:keepLines/>
              <w:spacing w:after="0"/>
              <w:rPr>
                <w:rFonts w:ascii="Arial" w:hAnsi="Arial"/>
                <w:sz w:val="18"/>
              </w:rPr>
            </w:pPr>
            <w:r w:rsidRPr="006E4FF2">
              <w:rPr>
                <w:rFonts w:ascii="Arial" w:hAnsi="Arial"/>
                <w:sz w:val="18"/>
              </w:rPr>
              <w:t xml:space="preserve">    P0-PUSCH-</w:t>
            </w:r>
            <w:proofErr w:type="gramStart"/>
            <w:r w:rsidRPr="006E4FF2">
              <w:rPr>
                <w:rFonts w:ascii="Arial" w:hAnsi="Arial"/>
                <w:sz w:val="18"/>
              </w:rPr>
              <w:t>AlphaSet[</w:t>
            </w:r>
            <w:proofErr w:type="gramEnd"/>
            <w:r w:rsidRPr="006E4FF2">
              <w:rPr>
                <w:rFonts w:ascii="Arial" w:hAnsi="Arial"/>
                <w:sz w:val="18"/>
              </w:rPr>
              <w:t xml:space="preserve">1] </w:t>
            </w:r>
            <w:r w:rsidRPr="006E4FF2">
              <w:rPr>
                <w:rFonts w:ascii="Arial" w:hAnsi="Arial"/>
                <w:snapToGrid w:val="0"/>
                <w:sz w:val="18"/>
              </w:rPr>
              <w:t xml:space="preserve">SEQUENCE </w:t>
            </w:r>
            <w:r w:rsidRPr="006E4FF2">
              <w:rPr>
                <w:rFonts w:ascii="Arial" w:hAnsi="Arial"/>
                <w:sz w:val="18"/>
              </w:rPr>
              <w:t>{</w:t>
            </w:r>
          </w:p>
        </w:tc>
        <w:tc>
          <w:tcPr>
            <w:tcW w:w="2267" w:type="dxa"/>
          </w:tcPr>
          <w:p w14:paraId="3AAC3DB6" w14:textId="77777777" w:rsidR="00BD7C57" w:rsidRPr="006E4FF2" w:rsidRDefault="00BD7C57" w:rsidP="00371A8A">
            <w:pPr>
              <w:keepNext/>
              <w:keepLines/>
              <w:spacing w:after="0"/>
              <w:rPr>
                <w:rFonts w:ascii="Arial" w:hAnsi="Arial"/>
                <w:sz w:val="18"/>
              </w:rPr>
            </w:pPr>
          </w:p>
        </w:tc>
        <w:tc>
          <w:tcPr>
            <w:tcW w:w="1700" w:type="dxa"/>
          </w:tcPr>
          <w:p w14:paraId="7CC838C5" w14:textId="77777777" w:rsidR="00BD7C57" w:rsidRPr="006E4FF2" w:rsidRDefault="00BD7C57" w:rsidP="00371A8A">
            <w:pPr>
              <w:keepNext/>
              <w:keepLines/>
              <w:spacing w:after="0"/>
              <w:rPr>
                <w:rFonts w:ascii="Arial" w:hAnsi="Arial"/>
                <w:sz w:val="18"/>
              </w:rPr>
            </w:pPr>
          </w:p>
        </w:tc>
        <w:tc>
          <w:tcPr>
            <w:tcW w:w="1245" w:type="dxa"/>
          </w:tcPr>
          <w:p w14:paraId="2836CC9D" w14:textId="77777777" w:rsidR="00BD7C57" w:rsidRPr="006E4FF2" w:rsidRDefault="00BD7C57" w:rsidP="00371A8A">
            <w:pPr>
              <w:keepNext/>
              <w:keepLines/>
              <w:spacing w:after="0"/>
              <w:rPr>
                <w:rFonts w:ascii="Arial" w:hAnsi="Arial"/>
                <w:sz w:val="18"/>
              </w:rPr>
            </w:pPr>
          </w:p>
        </w:tc>
      </w:tr>
      <w:tr w:rsidR="00BD7C57" w:rsidRPr="006E4FF2" w14:paraId="57F462ED" w14:textId="77777777" w:rsidTr="00371A8A">
        <w:tc>
          <w:tcPr>
            <w:tcW w:w="4535" w:type="dxa"/>
            <w:tcBorders>
              <w:bottom w:val="single" w:sz="4" w:space="0" w:color="auto"/>
            </w:tcBorders>
          </w:tcPr>
          <w:p w14:paraId="14A72455" w14:textId="77777777" w:rsidR="00BD7C57" w:rsidRPr="006E4FF2" w:rsidRDefault="00BD7C57" w:rsidP="00371A8A">
            <w:pPr>
              <w:keepNext/>
              <w:keepLines/>
              <w:spacing w:after="0"/>
              <w:rPr>
                <w:rFonts w:ascii="Arial" w:hAnsi="Arial"/>
                <w:sz w:val="18"/>
              </w:rPr>
            </w:pPr>
            <w:r w:rsidRPr="006E4FF2">
              <w:rPr>
                <w:rFonts w:ascii="Arial" w:hAnsi="Arial"/>
                <w:sz w:val="18"/>
              </w:rPr>
              <w:t xml:space="preserve">      alpha</w:t>
            </w:r>
          </w:p>
        </w:tc>
        <w:tc>
          <w:tcPr>
            <w:tcW w:w="2267" w:type="dxa"/>
          </w:tcPr>
          <w:p w14:paraId="6B298DCB" w14:textId="77777777" w:rsidR="00BD7C57" w:rsidRPr="006E4FF2" w:rsidRDefault="00BD7C57" w:rsidP="00371A8A">
            <w:pPr>
              <w:keepNext/>
              <w:keepLines/>
              <w:spacing w:after="0"/>
              <w:rPr>
                <w:rFonts w:ascii="Arial" w:hAnsi="Arial"/>
                <w:sz w:val="18"/>
              </w:rPr>
            </w:pPr>
            <w:r w:rsidRPr="006E4FF2">
              <w:rPr>
                <w:rFonts w:ascii="Arial" w:hAnsi="Arial"/>
                <w:sz w:val="18"/>
              </w:rPr>
              <w:t>alpha0</w:t>
            </w:r>
          </w:p>
        </w:tc>
        <w:tc>
          <w:tcPr>
            <w:tcW w:w="1700" w:type="dxa"/>
          </w:tcPr>
          <w:p w14:paraId="34319870" w14:textId="77777777" w:rsidR="00BD7C57" w:rsidRPr="006E4FF2" w:rsidRDefault="00BD7C57" w:rsidP="00371A8A">
            <w:pPr>
              <w:keepNext/>
              <w:keepLines/>
              <w:spacing w:after="0"/>
              <w:rPr>
                <w:rFonts w:ascii="Arial" w:hAnsi="Arial"/>
                <w:sz w:val="18"/>
              </w:rPr>
            </w:pPr>
          </w:p>
        </w:tc>
        <w:tc>
          <w:tcPr>
            <w:tcW w:w="1245" w:type="dxa"/>
          </w:tcPr>
          <w:p w14:paraId="6DB1C58B" w14:textId="77777777" w:rsidR="00BD7C57" w:rsidRPr="006E4FF2" w:rsidRDefault="00BD7C57" w:rsidP="00371A8A">
            <w:pPr>
              <w:keepNext/>
              <w:keepLines/>
              <w:spacing w:after="0"/>
              <w:rPr>
                <w:rFonts w:ascii="Arial" w:hAnsi="Arial"/>
                <w:sz w:val="18"/>
              </w:rPr>
            </w:pPr>
          </w:p>
        </w:tc>
      </w:tr>
      <w:tr w:rsidR="00BD7C57" w:rsidRPr="006E4FF2" w14:paraId="6E7192EB" w14:textId="77777777" w:rsidTr="00371A8A">
        <w:tc>
          <w:tcPr>
            <w:tcW w:w="4535" w:type="dxa"/>
            <w:tcBorders>
              <w:bottom w:val="single" w:sz="4" w:space="0" w:color="auto"/>
            </w:tcBorders>
          </w:tcPr>
          <w:p w14:paraId="5583FAA2" w14:textId="77777777" w:rsidR="00BD7C57" w:rsidRPr="006E4FF2" w:rsidRDefault="00BD7C57" w:rsidP="00371A8A">
            <w:pPr>
              <w:keepNext/>
              <w:keepLines/>
              <w:spacing w:after="0"/>
              <w:rPr>
                <w:rFonts w:ascii="Arial" w:hAnsi="Arial"/>
                <w:sz w:val="18"/>
              </w:rPr>
            </w:pPr>
            <w:r w:rsidRPr="006E4FF2">
              <w:rPr>
                <w:rFonts w:ascii="Arial" w:hAnsi="Arial"/>
                <w:sz w:val="18"/>
              </w:rPr>
              <w:t xml:space="preserve">    </w:t>
            </w:r>
            <w:r w:rsidRPr="006E4FF2">
              <w:rPr>
                <w:rFonts w:ascii="Arial" w:hAnsi="Arial"/>
                <w:sz w:val="18"/>
                <w:lang w:eastAsia="ja-JP"/>
              </w:rPr>
              <w:t>}</w:t>
            </w:r>
          </w:p>
        </w:tc>
        <w:tc>
          <w:tcPr>
            <w:tcW w:w="2267" w:type="dxa"/>
          </w:tcPr>
          <w:p w14:paraId="4332FF34" w14:textId="77777777" w:rsidR="00BD7C57" w:rsidRPr="006E4FF2" w:rsidRDefault="00BD7C57" w:rsidP="00371A8A">
            <w:pPr>
              <w:keepNext/>
              <w:keepLines/>
              <w:spacing w:after="0"/>
              <w:rPr>
                <w:rFonts w:ascii="Arial" w:hAnsi="Arial"/>
                <w:sz w:val="18"/>
              </w:rPr>
            </w:pPr>
          </w:p>
        </w:tc>
        <w:tc>
          <w:tcPr>
            <w:tcW w:w="1700" w:type="dxa"/>
          </w:tcPr>
          <w:p w14:paraId="16754C61" w14:textId="77777777" w:rsidR="00BD7C57" w:rsidRPr="006E4FF2" w:rsidRDefault="00BD7C57" w:rsidP="00371A8A">
            <w:pPr>
              <w:keepNext/>
              <w:keepLines/>
              <w:spacing w:after="0"/>
              <w:rPr>
                <w:rFonts w:ascii="Arial" w:hAnsi="Arial"/>
                <w:sz w:val="18"/>
              </w:rPr>
            </w:pPr>
          </w:p>
        </w:tc>
        <w:tc>
          <w:tcPr>
            <w:tcW w:w="1245" w:type="dxa"/>
          </w:tcPr>
          <w:p w14:paraId="2CFFDA97" w14:textId="77777777" w:rsidR="00BD7C57" w:rsidRPr="006E4FF2" w:rsidRDefault="00BD7C57" w:rsidP="00371A8A">
            <w:pPr>
              <w:keepNext/>
              <w:keepLines/>
              <w:spacing w:after="0"/>
              <w:rPr>
                <w:rFonts w:ascii="Arial" w:hAnsi="Arial"/>
                <w:sz w:val="18"/>
              </w:rPr>
            </w:pPr>
          </w:p>
        </w:tc>
      </w:tr>
      <w:tr w:rsidR="00BD7C57" w:rsidRPr="006E4FF2" w14:paraId="67964662" w14:textId="77777777" w:rsidTr="00371A8A">
        <w:tc>
          <w:tcPr>
            <w:tcW w:w="4535" w:type="dxa"/>
          </w:tcPr>
          <w:p w14:paraId="161E26D4" w14:textId="77777777" w:rsidR="00BD7C57" w:rsidRPr="006E4FF2" w:rsidRDefault="00BD7C57" w:rsidP="00371A8A">
            <w:pPr>
              <w:keepNext/>
              <w:keepLines/>
              <w:spacing w:after="0"/>
              <w:rPr>
                <w:rFonts w:ascii="Arial" w:hAnsi="Arial"/>
                <w:sz w:val="18"/>
              </w:rPr>
            </w:pPr>
            <w:r w:rsidRPr="006E4FF2">
              <w:rPr>
                <w:rFonts w:ascii="Arial" w:hAnsi="Arial"/>
                <w:sz w:val="18"/>
              </w:rPr>
              <w:t xml:space="preserve">  }</w:t>
            </w:r>
          </w:p>
        </w:tc>
        <w:tc>
          <w:tcPr>
            <w:tcW w:w="2267" w:type="dxa"/>
          </w:tcPr>
          <w:p w14:paraId="1DC44465" w14:textId="77777777" w:rsidR="00BD7C57" w:rsidRPr="006E4FF2" w:rsidRDefault="00BD7C57" w:rsidP="00371A8A">
            <w:pPr>
              <w:keepNext/>
              <w:keepLines/>
              <w:spacing w:after="0"/>
              <w:rPr>
                <w:rFonts w:ascii="Arial" w:hAnsi="Arial"/>
                <w:sz w:val="18"/>
              </w:rPr>
            </w:pPr>
          </w:p>
        </w:tc>
        <w:tc>
          <w:tcPr>
            <w:tcW w:w="1700" w:type="dxa"/>
          </w:tcPr>
          <w:p w14:paraId="0D80A512" w14:textId="77777777" w:rsidR="00BD7C57" w:rsidRPr="006E4FF2" w:rsidRDefault="00BD7C57" w:rsidP="00371A8A">
            <w:pPr>
              <w:keepNext/>
              <w:keepLines/>
              <w:spacing w:after="0"/>
              <w:rPr>
                <w:rFonts w:ascii="Arial" w:hAnsi="Arial"/>
                <w:sz w:val="18"/>
              </w:rPr>
            </w:pPr>
          </w:p>
        </w:tc>
        <w:tc>
          <w:tcPr>
            <w:tcW w:w="1245" w:type="dxa"/>
          </w:tcPr>
          <w:p w14:paraId="1B4956DE" w14:textId="77777777" w:rsidR="00BD7C57" w:rsidRPr="006E4FF2" w:rsidRDefault="00BD7C57" w:rsidP="00371A8A">
            <w:pPr>
              <w:keepNext/>
              <w:keepLines/>
              <w:spacing w:after="0"/>
              <w:rPr>
                <w:rFonts w:ascii="Arial" w:hAnsi="Arial"/>
                <w:sz w:val="18"/>
              </w:rPr>
            </w:pPr>
          </w:p>
        </w:tc>
      </w:tr>
      <w:tr w:rsidR="00BD7C57" w:rsidRPr="006E4FF2" w14:paraId="5B9A4753" w14:textId="77777777" w:rsidTr="00371A8A">
        <w:tc>
          <w:tcPr>
            <w:tcW w:w="4535" w:type="dxa"/>
          </w:tcPr>
          <w:p w14:paraId="0B16FF3D" w14:textId="77777777" w:rsidR="00BD7C57" w:rsidRPr="006E4FF2" w:rsidRDefault="00BD7C57" w:rsidP="00371A8A">
            <w:pPr>
              <w:keepNext/>
              <w:keepLines/>
              <w:spacing w:after="0"/>
              <w:rPr>
                <w:rFonts w:ascii="Arial" w:hAnsi="Arial"/>
                <w:sz w:val="18"/>
              </w:rPr>
            </w:pPr>
            <w:r w:rsidRPr="006E4FF2">
              <w:rPr>
                <w:rFonts w:ascii="Arial" w:hAnsi="Arial"/>
                <w:sz w:val="18"/>
              </w:rPr>
              <w:t>}</w:t>
            </w:r>
          </w:p>
        </w:tc>
        <w:tc>
          <w:tcPr>
            <w:tcW w:w="2267" w:type="dxa"/>
          </w:tcPr>
          <w:p w14:paraId="0C4A6E47" w14:textId="77777777" w:rsidR="00BD7C57" w:rsidRPr="006E4FF2" w:rsidRDefault="00BD7C57" w:rsidP="00371A8A">
            <w:pPr>
              <w:keepNext/>
              <w:keepLines/>
              <w:spacing w:after="0"/>
              <w:rPr>
                <w:rFonts w:ascii="Arial" w:hAnsi="Arial"/>
                <w:sz w:val="18"/>
              </w:rPr>
            </w:pPr>
          </w:p>
        </w:tc>
        <w:tc>
          <w:tcPr>
            <w:tcW w:w="1700" w:type="dxa"/>
          </w:tcPr>
          <w:p w14:paraId="1E75463A" w14:textId="77777777" w:rsidR="00BD7C57" w:rsidRPr="006E4FF2" w:rsidRDefault="00BD7C57" w:rsidP="00371A8A">
            <w:pPr>
              <w:keepNext/>
              <w:keepLines/>
              <w:spacing w:after="0"/>
              <w:rPr>
                <w:rFonts w:ascii="Arial" w:hAnsi="Arial"/>
                <w:sz w:val="18"/>
              </w:rPr>
            </w:pPr>
          </w:p>
        </w:tc>
        <w:tc>
          <w:tcPr>
            <w:tcW w:w="1245" w:type="dxa"/>
          </w:tcPr>
          <w:p w14:paraId="1413EDE6" w14:textId="77777777" w:rsidR="00BD7C57" w:rsidRPr="006E4FF2" w:rsidRDefault="00BD7C57" w:rsidP="00371A8A">
            <w:pPr>
              <w:keepNext/>
              <w:keepLines/>
              <w:spacing w:after="0"/>
              <w:rPr>
                <w:rFonts w:ascii="Arial" w:hAnsi="Arial"/>
                <w:sz w:val="18"/>
              </w:rPr>
            </w:pPr>
          </w:p>
        </w:tc>
      </w:tr>
    </w:tbl>
    <w:p w14:paraId="48AF32E3" w14:textId="77777777" w:rsidR="00BD7C57" w:rsidRDefault="00BD7C57" w:rsidP="00BD7C57">
      <w:pPr>
        <w:rPr>
          <w:color w:val="000000"/>
        </w:rPr>
      </w:pPr>
    </w:p>
    <w:p w14:paraId="04401259" w14:textId="77777777" w:rsidR="00BD7C57" w:rsidRPr="00885781" w:rsidRDefault="00BD7C57" w:rsidP="00BD7C57">
      <w:pPr>
        <w:pStyle w:val="TH"/>
      </w:pPr>
      <w:r w:rsidRPr="00885781">
        <w:t xml:space="preserve">Table </w:t>
      </w:r>
      <w:r w:rsidRPr="006E4FF2">
        <w:t>6.5A.3.1.1.4.3</w:t>
      </w:r>
      <w:r>
        <w:t>-2</w:t>
      </w:r>
      <w:r w:rsidRPr="00885781">
        <w:t xml:space="preserve">: </w:t>
      </w:r>
      <w:r w:rsidRPr="00885781">
        <w:rPr>
          <w:i/>
        </w:rPr>
        <w:t>PUSCH-</w:t>
      </w:r>
      <w:proofErr w:type="spellStart"/>
      <w:r w:rsidRPr="00885781">
        <w:rPr>
          <w:i/>
        </w:rPr>
        <w:t>ConfigCommon</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D7C57" w:rsidRPr="00885781" w14:paraId="634A1577" w14:textId="77777777" w:rsidTr="00371A8A">
        <w:tc>
          <w:tcPr>
            <w:tcW w:w="9747" w:type="dxa"/>
            <w:gridSpan w:val="4"/>
          </w:tcPr>
          <w:p w14:paraId="290C98AE" w14:textId="77777777" w:rsidR="00BD7C57" w:rsidRPr="00885781" w:rsidRDefault="00BD7C57" w:rsidP="00371A8A">
            <w:pPr>
              <w:pStyle w:val="TAH"/>
              <w:jc w:val="left"/>
              <w:rPr>
                <w:b w:val="0"/>
              </w:rPr>
            </w:pPr>
            <w:r w:rsidRPr="00885781">
              <w:rPr>
                <w:b w:val="0"/>
              </w:rPr>
              <w:t>Derivation Path: TS 38.508-1[10], Table 4.6.3-119</w:t>
            </w:r>
          </w:p>
        </w:tc>
      </w:tr>
      <w:tr w:rsidR="00BD7C57" w:rsidRPr="00885781" w14:paraId="64F57180" w14:textId="77777777" w:rsidTr="00371A8A">
        <w:tc>
          <w:tcPr>
            <w:tcW w:w="4535" w:type="dxa"/>
          </w:tcPr>
          <w:p w14:paraId="2C26504C" w14:textId="77777777" w:rsidR="00BD7C57" w:rsidRPr="00885781" w:rsidRDefault="00BD7C57" w:rsidP="00371A8A">
            <w:pPr>
              <w:pStyle w:val="TAH"/>
            </w:pPr>
            <w:r w:rsidRPr="00885781">
              <w:t>Information Element</w:t>
            </w:r>
          </w:p>
        </w:tc>
        <w:tc>
          <w:tcPr>
            <w:tcW w:w="2267" w:type="dxa"/>
          </w:tcPr>
          <w:p w14:paraId="54E333D2" w14:textId="77777777" w:rsidR="00BD7C57" w:rsidRPr="00885781" w:rsidRDefault="00BD7C57" w:rsidP="00371A8A">
            <w:pPr>
              <w:pStyle w:val="TAH"/>
            </w:pPr>
            <w:r w:rsidRPr="00885781">
              <w:t>Value/remark</w:t>
            </w:r>
          </w:p>
        </w:tc>
        <w:tc>
          <w:tcPr>
            <w:tcW w:w="1700" w:type="dxa"/>
          </w:tcPr>
          <w:p w14:paraId="2B47F2AE" w14:textId="77777777" w:rsidR="00BD7C57" w:rsidRPr="00885781" w:rsidRDefault="00BD7C57" w:rsidP="00371A8A">
            <w:pPr>
              <w:pStyle w:val="TAH"/>
            </w:pPr>
            <w:r w:rsidRPr="00885781">
              <w:t>Comment</w:t>
            </w:r>
          </w:p>
        </w:tc>
        <w:tc>
          <w:tcPr>
            <w:tcW w:w="1245" w:type="dxa"/>
          </w:tcPr>
          <w:p w14:paraId="0235CC90" w14:textId="77777777" w:rsidR="00BD7C57" w:rsidRPr="00885781" w:rsidRDefault="00BD7C57" w:rsidP="00371A8A">
            <w:pPr>
              <w:pStyle w:val="TAH"/>
            </w:pPr>
            <w:r w:rsidRPr="00885781">
              <w:t>Condition</w:t>
            </w:r>
          </w:p>
        </w:tc>
      </w:tr>
      <w:tr w:rsidR="00BD7C57" w:rsidRPr="00885781" w14:paraId="5CC170E1" w14:textId="77777777" w:rsidTr="00371A8A">
        <w:tc>
          <w:tcPr>
            <w:tcW w:w="4535" w:type="dxa"/>
          </w:tcPr>
          <w:p w14:paraId="37101664" w14:textId="77777777" w:rsidR="00BD7C57" w:rsidRPr="00885781" w:rsidRDefault="00BD7C57" w:rsidP="00371A8A">
            <w:pPr>
              <w:pStyle w:val="TAL"/>
            </w:pPr>
            <w:r w:rsidRPr="00885781">
              <w:t>PUSCH-</w:t>
            </w:r>
            <w:proofErr w:type="spellStart"/>
            <w:proofErr w:type="gramStart"/>
            <w:r w:rsidRPr="00885781">
              <w:t>ConfigCommon</w:t>
            </w:r>
            <w:proofErr w:type="spellEnd"/>
            <w:r w:rsidRPr="00885781">
              <w:t xml:space="preserve"> ::=</w:t>
            </w:r>
            <w:proofErr w:type="gramEnd"/>
            <w:r w:rsidRPr="00885781">
              <w:t xml:space="preserve"> </w:t>
            </w:r>
            <w:r w:rsidRPr="00885781">
              <w:rPr>
                <w:snapToGrid w:val="0"/>
              </w:rPr>
              <w:t xml:space="preserve">SEQUENCE </w:t>
            </w:r>
            <w:r w:rsidRPr="00885781">
              <w:t>{</w:t>
            </w:r>
          </w:p>
        </w:tc>
        <w:tc>
          <w:tcPr>
            <w:tcW w:w="2267" w:type="dxa"/>
          </w:tcPr>
          <w:p w14:paraId="7F37D177" w14:textId="77777777" w:rsidR="00BD7C57" w:rsidRPr="00885781" w:rsidRDefault="00BD7C57" w:rsidP="00371A8A">
            <w:pPr>
              <w:pStyle w:val="TAL"/>
            </w:pPr>
          </w:p>
        </w:tc>
        <w:tc>
          <w:tcPr>
            <w:tcW w:w="1700" w:type="dxa"/>
          </w:tcPr>
          <w:p w14:paraId="1B6BCBF4" w14:textId="77777777" w:rsidR="00BD7C57" w:rsidRPr="00885781" w:rsidRDefault="00BD7C57" w:rsidP="00371A8A">
            <w:pPr>
              <w:pStyle w:val="TAL"/>
            </w:pPr>
          </w:p>
        </w:tc>
        <w:tc>
          <w:tcPr>
            <w:tcW w:w="1245" w:type="dxa"/>
          </w:tcPr>
          <w:p w14:paraId="117BFDBA" w14:textId="77777777" w:rsidR="00BD7C57" w:rsidRPr="00885781" w:rsidRDefault="00BD7C57" w:rsidP="00371A8A">
            <w:pPr>
              <w:pStyle w:val="TAL"/>
            </w:pPr>
          </w:p>
        </w:tc>
      </w:tr>
      <w:tr w:rsidR="00BD7C57" w:rsidRPr="00885781" w14:paraId="0C37AB0F" w14:textId="77777777" w:rsidTr="00371A8A">
        <w:tc>
          <w:tcPr>
            <w:tcW w:w="4535" w:type="dxa"/>
          </w:tcPr>
          <w:p w14:paraId="04145D4E" w14:textId="77777777" w:rsidR="00BD7C57" w:rsidRPr="00885781" w:rsidRDefault="00BD7C57" w:rsidP="00371A8A">
            <w:pPr>
              <w:pStyle w:val="TAL"/>
            </w:pPr>
            <w:r w:rsidRPr="00885781">
              <w:t xml:space="preserve">  p0-NominalWithGrant</w:t>
            </w:r>
          </w:p>
        </w:tc>
        <w:tc>
          <w:tcPr>
            <w:tcW w:w="2267" w:type="dxa"/>
          </w:tcPr>
          <w:p w14:paraId="1C4C2C97" w14:textId="77777777" w:rsidR="00BD7C57" w:rsidRPr="00885781" w:rsidRDefault="00BD7C57" w:rsidP="00371A8A">
            <w:pPr>
              <w:pStyle w:val="TAL"/>
            </w:pPr>
            <w:r>
              <w:t>-4</w:t>
            </w:r>
          </w:p>
        </w:tc>
        <w:tc>
          <w:tcPr>
            <w:tcW w:w="1700" w:type="dxa"/>
          </w:tcPr>
          <w:p w14:paraId="315759A0" w14:textId="77777777" w:rsidR="00BD7C57" w:rsidRPr="00885781" w:rsidRDefault="00BD7C57" w:rsidP="00371A8A">
            <w:pPr>
              <w:pStyle w:val="TAL"/>
            </w:pPr>
          </w:p>
        </w:tc>
        <w:tc>
          <w:tcPr>
            <w:tcW w:w="1245" w:type="dxa"/>
          </w:tcPr>
          <w:p w14:paraId="7F160E83" w14:textId="77777777" w:rsidR="00BD7C57" w:rsidRPr="00885781" w:rsidRDefault="00BD7C57" w:rsidP="00371A8A">
            <w:pPr>
              <w:pStyle w:val="TAL"/>
            </w:pPr>
            <w:r>
              <w:t>50 MHz</w:t>
            </w:r>
          </w:p>
        </w:tc>
      </w:tr>
      <w:tr w:rsidR="00BD7C57" w:rsidRPr="00885781" w14:paraId="019F7916" w14:textId="77777777" w:rsidTr="00371A8A">
        <w:tc>
          <w:tcPr>
            <w:tcW w:w="4535" w:type="dxa"/>
          </w:tcPr>
          <w:p w14:paraId="4EAA0E7A" w14:textId="77777777" w:rsidR="00BD7C57" w:rsidRPr="00885781" w:rsidRDefault="00BD7C57" w:rsidP="00371A8A">
            <w:pPr>
              <w:pStyle w:val="TAL"/>
            </w:pPr>
            <w:r w:rsidRPr="00885781">
              <w:t xml:space="preserve">  p0-NominalWithGrant</w:t>
            </w:r>
          </w:p>
        </w:tc>
        <w:tc>
          <w:tcPr>
            <w:tcW w:w="2267" w:type="dxa"/>
          </w:tcPr>
          <w:p w14:paraId="6CFA48B7" w14:textId="77777777" w:rsidR="00BD7C57" w:rsidRDefault="00BD7C57" w:rsidP="00371A8A">
            <w:pPr>
              <w:pStyle w:val="TAL"/>
            </w:pPr>
            <w:r>
              <w:t>-8</w:t>
            </w:r>
          </w:p>
        </w:tc>
        <w:tc>
          <w:tcPr>
            <w:tcW w:w="1700" w:type="dxa"/>
          </w:tcPr>
          <w:p w14:paraId="58C491FC" w14:textId="77777777" w:rsidR="00BD7C57" w:rsidRPr="00885781" w:rsidRDefault="00BD7C57" w:rsidP="00371A8A">
            <w:pPr>
              <w:pStyle w:val="TAL"/>
            </w:pPr>
          </w:p>
        </w:tc>
        <w:tc>
          <w:tcPr>
            <w:tcW w:w="1245" w:type="dxa"/>
          </w:tcPr>
          <w:p w14:paraId="082153FB" w14:textId="77777777" w:rsidR="00BD7C57" w:rsidRDefault="00BD7C57" w:rsidP="00371A8A">
            <w:pPr>
              <w:pStyle w:val="TAL"/>
            </w:pPr>
            <w:r>
              <w:t>100 MHz</w:t>
            </w:r>
          </w:p>
        </w:tc>
      </w:tr>
      <w:tr w:rsidR="00BD7C57" w:rsidRPr="00885781" w14:paraId="7F6818F4" w14:textId="77777777" w:rsidTr="00371A8A">
        <w:tc>
          <w:tcPr>
            <w:tcW w:w="4535" w:type="dxa"/>
          </w:tcPr>
          <w:p w14:paraId="5DF4FD9C" w14:textId="77777777" w:rsidR="00BD7C57" w:rsidRPr="00885781" w:rsidRDefault="00BD7C57" w:rsidP="00371A8A">
            <w:pPr>
              <w:pStyle w:val="TAL"/>
            </w:pPr>
            <w:r w:rsidRPr="00885781">
              <w:t xml:space="preserve">  p0-NominalWithGrant</w:t>
            </w:r>
          </w:p>
        </w:tc>
        <w:tc>
          <w:tcPr>
            <w:tcW w:w="2267" w:type="dxa"/>
          </w:tcPr>
          <w:p w14:paraId="1AB2217E" w14:textId="77777777" w:rsidR="00BD7C57" w:rsidRDefault="00BD7C57" w:rsidP="00371A8A">
            <w:pPr>
              <w:pStyle w:val="TAL"/>
            </w:pPr>
            <w:r>
              <w:t>-10</w:t>
            </w:r>
          </w:p>
        </w:tc>
        <w:tc>
          <w:tcPr>
            <w:tcW w:w="1700" w:type="dxa"/>
          </w:tcPr>
          <w:p w14:paraId="3EBB9938" w14:textId="77777777" w:rsidR="00BD7C57" w:rsidRPr="00885781" w:rsidRDefault="00BD7C57" w:rsidP="00371A8A">
            <w:pPr>
              <w:pStyle w:val="TAL"/>
            </w:pPr>
          </w:p>
        </w:tc>
        <w:tc>
          <w:tcPr>
            <w:tcW w:w="1245" w:type="dxa"/>
          </w:tcPr>
          <w:p w14:paraId="3DF1C6E5" w14:textId="77777777" w:rsidR="00BD7C57" w:rsidRDefault="00BD7C57" w:rsidP="00371A8A">
            <w:pPr>
              <w:pStyle w:val="TAL"/>
            </w:pPr>
            <w:r>
              <w:t>200 MHz</w:t>
            </w:r>
          </w:p>
        </w:tc>
      </w:tr>
      <w:tr w:rsidR="00BD7C57" w:rsidRPr="00885781" w14:paraId="09730EB6" w14:textId="77777777" w:rsidTr="00371A8A">
        <w:tc>
          <w:tcPr>
            <w:tcW w:w="4535" w:type="dxa"/>
          </w:tcPr>
          <w:p w14:paraId="579239B5" w14:textId="77777777" w:rsidR="00BD7C57" w:rsidRPr="00885781" w:rsidRDefault="00BD7C57" w:rsidP="00371A8A">
            <w:pPr>
              <w:pStyle w:val="TAL"/>
            </w:pPr>
            <w:r w:rsidRPr="00885781">
              <w:t xml:space="preserve">  p0-NominalWithGrant</w:t>
            </w:r>
          </w:p>
        </w:tc>
        <w:tc>
          <w:tcPr>
            <w:tcW w:w="2267" w:type="dxa"/>
          </w:tcPr>
          <w:p w14:paraId="1FBCB257" w14:textId="77777777" w:rsidR="00BD7C57" w:rsidRDefault="00BD7C57" w:rsidP="00371A8A">
            <w:pPr>
              <w:pStyle w:val="TAL"/>
            </w:pPr>
            <w:r>
              <w:t>-14</w:t>
            </w:r>
          </w:p>
        </w:tc>
        <w:tc>
          <w:tcPr>
            <w:tcW w:w="1700" w:type="dxa"/>
          </w:tcPr>
          <w:p w14:paraId="2512886D" w14:textId="77777777" w:rsidR="00BD7C57" w:rsidRPr="00885781" w:rsidRDefault="00BD7C57" w:rsidP="00371A8A">
            <w:pPr>
              <w:pStyle w:val="TAL"/>
            </w:pPr>
          </w:p>
        </w:tc>
        <w:tc>
          <w:tcPr>
            <w:tcW w:w="1245" w:type="dxa"/>
          </w:tcPr>
          <w:p w14:paraId="530888C0" w14:textId="77777777" w:rsidR="00BD7C57" w:rsidRDefault="00BD7C57" w:rsidP="00371A8A">
            <w:pPr>
              <w:pStyle w:val="TAL"/>
            </w:pPr>
            <w:r>
              <w:t>400 MHz</w:t>
            </w:r>
          </w:p>
        </w:tc>
      </w:tr>
      <w:tr w:rsidR="00BD7C57" w:rsidRPr="00885781" w14:paraId="7401B40E" w14:textId="77777777" w:rsidTr="00371A8A">
        <w:tc>
          <w:tcPr>
            <w:tcW w:w="4535" w:type="dxa"/>
          </w:tcPr>
          <w:p w14:paraId="1E08113E" w14:textId="77777777" w:rsidR="00BD7C57" w:rsidRPr="00885781" w:rsidRDefault="00BD7C57" w:rsidP="00371A8A">
            <w:pPr>
              <w:pStyle w:val="TAL"/>
            </w:pPr>
            <w:r w:rsidRPr="00885781">
              <w:t>}</w:t>
            </w:r>
          </w:p>
        </w:tc>
        <w:tc>
          <w:tcPr>
            <w:tcW w:w="2267" w:type="dxa"/>
          </w:tcPr>
          <w:p w14:paraId="368A490C" w14:textId="77777777" w:rsidR="00BD7C57" w:rsidRPr="00885781" w:rsidRDefault="00BD7C57" w:rsidP="00371A8A">
            <w:pPr>
              <w:pStyle w:val="TAL"/>
            </w:pPr>
          </w:p>
        </w:tc>
        <w:tc>
          <w:tcPr>
            <w:tcW w:w="1700" w:type="dxa"/>
          </w:tcPr>
          <w:p w14:paraId="72211CCF" w14:textId="77777777" w:rsidR="00BD7C57" w:rsidRPr="00885781" w:rsidRDefault="00BD7C57" w:rsidP="00371A8A">
            <w:pPr>
              <w:pStyle w:val="TAL"/>
            </w:pPr>
          </w:p>
        </w:tc>
        <w:tc>
          <w:tcPr>
            <w:tcW w:w="1245" w:type="dxa"/>
          </w:tcPr>
          <w:p w14:paraId="7B5B2E07" w14:textId="77777777" w:rsidR="00BD7C57" w:rsidRPr="00885781" w:rsidRDefault="00BD7C57" w:rsidP="00371A8A">
            <w:pPr>
              <w:pStyle w:val="TAL"/>
            </w:pPr>
          </w:p>
        </w:tc>
      </w:tr>
    </w:tbl>
    <w:p w14:paraId="0065847C" w14:textId="1F886EE4" w:rsidR="00BD7C57" w:rsidRDefault="00BD7C57" w:rsidP="00BD7C57">
      <w:pPr>
        <w:rPr>
          <w:ins w:id="233" w:author="Flores Fernandez" w:date="2023-02-17T21:25:00Z"/>
          <w:color w:val="000000"/>
        </w:rPr>
      </w:pPr>
    </w:p>
    <w:p w14:paraId="7D92A411" w14:textId="3F608A09" w:rsidR="00D6722B" w:rsidRDefault="00D6722B" w:rsidP="00D6722B">
      <w:pPr>
        <w:pStyle w:val="TH"/>
        <w:ind w:left="284"/>
        <w:rPr>
          <w:ins w:id="234" w:author="Flores Fernandez" w:date="2023-02-17T21:25:00Z"/>
        </w:rPr>
      </w:pPr>
      <w:ins w:id="235" w:author="Flores Fernandez" w:date="2023-02-17T21:25:00Z">
        <w:r w:rsidRPr="00885781">
          <w:t xml:space="preserve">Table </w:t>
        </w:r>
        <w:r w:rsidRPr="006E4FF2">
          <w:t>6.5A.3.1.1.4.3</w:t>
        </w:r>
        <w:r w:rsidRPr="00885781">
          <w:t>-</w:t>
        </w:r>
        <w:r>
          <w:t>3</w:t>
        </w:r>
        <w:r w:rsidRPr="00885781">
          <w:t xml:space="preserve">: </w:t>
        </w:r>
        <w:r>
          <w:t>BSR-Config (Rel-15 UE only)</w:t>
        </w:r>
      </w:ins>
    </w:p>
    <w:tbl>
      <w:tblPr>
        <w:tblW w:w="9747" w:type="dxa"/>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6722B" w:rsidRPr="001B0CC1" w14:paraId="722B042A" w14:textId="77777777" w:rsidTr="00371A8A">
        <w:trPr>
          <w:ins w:id="236" w:author="Flores Fernandez" w:date="2023-02-17T21:25:00Z"/>
        </w:trPr>
        <w:tc>
          <w:tcPr>
            <w:tcW w:w="9747" w:type="dxa"/>
            <w:gridSpan w:val="4"/>
          </w:tcPr>
          <w:p w14:paraId="7DAD0879" w14:textId="77777777" w:rsidR="00D6722B" w:rsidRPr="001B0CC1" w:rsidRDefault="00D6722B" w:rsidP="00371A8A">
            <w:pPr>
              <w:pStyle w:val="TAH"/>
              <w:jc w:val="left"/>
              <w:rPr>
                <w:ins w:id="237" w:author="Flores Fernandez" w:date="2023-02-17T21:25:00Z"/>
                <w:b w:val="0"/>
              </w:rPr>
            </w:pPr>
            <w:ins w:id="238" w:author="Flores Fernandez" w:date="2023-02-17T21:25:00Z">
              <w:r w:rsidRPr="001B0CC1">
                <w:rPr>
                  <w:b w:val="0"/>
                </w:rPr>
                <w:t>Derivation Path: TS 38.</w:t>
              </w:r>
              <w:r>
                <w:rPr>
                  <w:b w:val="0"/>
                </w:rPr>
                <w:t>508-1</w:t>
              </w:r>
              <w:r w:rsidRPr="001B0CC1">
                <w:rPr>
                  <w:b w:val="0"/>
                </w:rPr>
                <w:t xml:space="preserve"> [</w:t>
              </w:r>
              <w:r>
                <w:rPr>
                  <w:b w:val="0"/>
                </w:rPr>
                <w:t>10</w:t>
              </w:r>
              <w:r w:rsidRPr="001B0CC1">
                <w:rPr>
                  <w:b w:val="0"/>
                </w:rPr>
                <w:t xml:space="preserve">], </w:t>
              </w:r>
              <w:r w:rsidRPr="00371A8A">
                <w:rPr>
                  <w:b w:val="0"/>
                  <w:bCs/>
                </w:rPr>
                <w:t>Table 4.6.3-7</w:t>
              </w:r>
            </w:ins>
          </w:p>
        </w:tc>
      </w:tr>
      <w:tr w:rsidR="00D6722B" w:rsidRPr="001B0CC1" w14:paraId="53C721E8" w14:textId="77777777" w:rsidTr="00371A8A">
        <w:trPr>
          <w:ins w:id="239" w:author="Flores Fernandez" w:date="2023-02-17T21:25:00Z"/>
        </w:trPr>
        <w:tc>
          <w:tcPr>
            <w:tcW w:w="4535" w:type="dxa"/>
          </w:tcPr>
          <w:p w14:paraId="774BA2FC" w14:textId="77777777" w:rsidR="00D6722B" w:rsidRPr="001B0CC1" w:rsidRDefault="00D6722B" w:rsidP="00371A8A">
            <w:pPr>
              <w:pStyle w:val="TAH"/>
              <w:rPr>
                <w:ins w:id="240" w:author="Flores Fernandez" w:date="2023-02-17T21:25:00Z"/>
              </w:rPr>
            </w:pPr>
            <w:ins w:id="241" w:author="Flores Fernandez" w:date="2023-02-17T21:25:00Z">
              <w:r w:rsidRPr="001B0CC1">
                <w:t>Information Element</w:t>
              </w:r>
            </w:ins>
          </w:p>
        </w:tc>
        <w:tc>
          <w:tcPr>
            <w:tcW w:w="2267" w:type="dxa"/>
          </w:tcPr>
          <w:p w14:paraId="2BB894C2" w14:textId="77777777" w:rsidR="00D6722B" w:rsidRPr="001B0CC1" w:rsidRDefault="00D6722B" w:rsidP="00371A8A">
            <w:pPr>
              <w:pStyle w:val="TAH"/>
              <w:rPr>
                <w:ins w:id="242" w:author="Flores Fernandez" w:date="2023-02-17T21:25:00Z"/>
              </w:rPr>
            </w:pPr>
            <w:ins w:id="243" w:author="Flores Fernandez" w:date="2023-02-17T21:25:00Z">
              <w:r w:rsidRPr="001B0CC1">
                <w:t>Value/remark</w:t>
              </w:r>
            </w:ins>
          </w:p>
        </w:tc>
        <w:tc>
          <w:tcPr>
            <w:tcW w:w="1700" w:type="dxa"/>
          </w:tcPr>
          <w:p w14:paraId="632FB004" w14:textId="77777777" w:rsidR="00D6722B" w:rsidRPr="001B0CC1" w:rsidRDefault="00D6722B" w:rsidP="00371A8A">
            <w:pPr>
              <w:pStyle w:val="TAH"/>
              <w:rPr>
                <w:ins w:id="244" w:author="Flores Fernandez" w:date="2023-02-17T21:25:00Z"/>
              </w:rPr>
            </w:pPr>
            <w:ins w:id="245" w:author="Flores Fernandez" w:date="2023-02-17T21:25:00Z">
              <w:r w:rsidRPr="001B0CC1">
                <w:t>Comment</w:t>
              </w:r>
            </w:ins>
          </w:p>
        </w:tc>
        <w:tc>
          <w:tcPr>
            <w:tcW w:w="1245" w:type="dxa"/>
          </w:tcPr>
          <w:p w14:paraId="3780659E" w14:textId="77777777" w:rsidR="00D6722B" w:rsidRPr="001B0CC1" w:rsidRDefault="00D6722B" w:rsidP="00371A8A">
            <w:pPr>
              <w:pStyle w:val="TAH"/>
              <w:rPr>
                <w:ins w:id="246" w:author="Flores Fernandez" w:date="2023-02-17T21:25:00Z"/>
              </w:rPr>
            </w:pPr>
            <w:ins w:id="247" w:author="Flores Fernandez" w:date="2023-02-17T21:25:00Z">
              <w:r w:rsidRPr="001B0CC1">
                <w:t>Condition</w:t>
              </w:r>
            </w:ins>
          </w:p>
        </w:tc>
      </w:tr>
      <w:tr w:rsidR="00D6722B" w:rsidRPr="001B0CC1" w14:paraId="2989AF2D" w14:textId="77777777" w:rsidTr="00371A8A">
        <w:trPr>
          <w:ins w:id="248" w:author="Flores Fernandez" w:date="2023-02-17T21:25:00Z"/>
        </w:trPr>
        <w:tc>
          <w:tcPr>
            <w:tcW w:w="4535" w:type="dxa"/>
          </w:tcPr>
          <w:p w14:paraId="196CB460" w14:textId="77777777" w:rsidR="00D6722B" w:rsidRPr="001B0CC1" w:rsidRDefault="00D6722B" w:rsidP="00371A8A">
            <w:pPr>
              <w:pStyle w:val="TAL"/>
              <w:rPr>
                <w:ins w:id="249" w:author="Flores Fernandez" w:date="2023-02-17T21:25:00Z"/>
              </w:rPr>
            </w:pPr>
            <w:ins w:id="250" w:author="Flores Fernandez" w:date="2023-02-17T21:25:00Z">
              <w:r w:rsidRPr="001B0CC1">
                <w:t>BSR-</w:t>
              </w:r>
              <w:proofErr w:type="gramStart"/>
              <w:r w:rsidRPr="001B0CC1">
                <w:t>Config ::=</w:t>
              </w:r>
              <w:proofErr w:type="gramEnd"/>
              <w:r w:rsidRPr="001B0CC1">
                <w:t xml:space="preserve"> SEQUENCE {</w:t>
              </w:r>
            </w:ins>
          </w:p>
        </w:tc>
        <w:tc>
          <w:tcPr>
            <w:tcW w:w="2267" w:type="dxa"/>
          </w:tcPr>
          <w:p w14:paraId="7A507A59" w14:textId="77777777" w:rsidR="00D6722B" w:rsidRPr="001B0CC1" w:rsidRDefault="00D6722B" w:rsidP="00371A8A">
            <w:pPr>
              <w:pStyle w:val="TAL"/>
              <w:rPr>
                <w:ins w:id="251" w:author="Flores Fernandez" w:date="2023-02-17T21:25:00Z"/>
              </w:rPr>
            </w:pPr>
          </w:p>
        </w:tc>
        <w:tc>
          <w:tcPr>
            <w:tcW w:w="1700" w:type="dxa"/>
          </w:tcPr>
          <w:p w14:paraId="7C72A05D" w14:textId="77777777" w:rsidR="00D6722B" w:rsidRPr="001B0CC1" w:rsidRDefault="00D6722B" w:rsidP="00371A8A">
            <w:pPr>
              <w:pStyle w:val="TAL"/>
              <w:rPr>
                <w:ins w:id="252" w:author="Flores Fernandez" w:date="2023-02-17T21:25:00Z"/>
              </w:rPr>
            </w:pPr>
          </w:p>
        </w:tc>
        <w:tc>
          <w:tcPr>
            <w:tcW w:w="1245" w:type="dxa"/>
          </w:tcPr>
          <w:p w14:paraId="547F0FB0" w14:textId="77777777" w:rsidR="00D6722B" w:rsidRPr="001B0CC1" w:rsidRDefault="00D6722B" w:rsidP="00371A8A">
            <w:pPr>
              <w:pStyle w:val="TAL"/>
              <w:rPr>
                <w:ins w:id="253" w:author="Flores Fernandez" w:date="2023-02-17T21:25:00Z"/>
              </w:rPr>
            </w:pPr>
          </w:p>
        </w:tc>
      </w:tr>
      <w:tr w:rsidR="00D6722B" w:rsidRPr="001B0CC1" w14:paraId="6FBD6A3D" w14:textId="77777777" w:rsidTr="00371A8A">
        <w:trPr>
          <w:ins w:id="254" w:author="Flores Fernandez" w:date="2023-02-17T21:25:00Z"/>
        </w:trPr>
        <w:tc>
          <w:tcPr>
            <w:tcW w:w="4535" w:type="dxa"/>
          </w:tcPr>
          <w:p w14:paraId="22121BD4" w14:textId="77777777" w:rsidR="00D6722B" w:rsidRPr="001B0CC1" w:rsidRDefault="00D6722B" w:rsidP="00371A8A">
            <w:pPr>
              <w:pStyle w:val="TAL"/>
              <w:rPr>
                <w:ins w:id="255" w:author="Flores Fernandez" w:date="2023-02-17T21:25:00Z"/>
              </w:rPr>
            </w:pPr>
            <w:ins w:id="256" w:author="Flores Fernandez" w:date="2023-02-17T21:25:00Z">
              <w:r w:rsidRPr="001B0CC1">
                <w:t xml:space="preserve">  </w:t>
              </w:r>
              <w:proofErr w:type="spellStart"/>
              <w:r w:rsidRPr="001B0CC1">
                <w:t>periodicBSR</w:t>
              </w:r>
              <w:proofErr w:type="spellEnd"/>
              <w:r w:rsidRPr="001B0CC1">
                <w:t>-Timer</w:t>
              </w:r>
            </w:ins>
          </w:p>
        </w:tc>
        <w:tc>
          <w:tcPr>
            <w:tcW w:w="2267" w:type="dxa"/>
          </w:tcPr>
          <w:p w14:paraId="2BC25C9F" w14:textId="77777777" w:rsidR="00D6722B" w:rsidRPr="001B0CC1" w:rsidRDefault="00D6722B" w:rsidP="00371A8A">
            <w:pPr>
              <w:pStyle w:val="TAL"/>
              <w:rPr>
                <w:ins w:id="257" w:author="Flores Fernandez" w:date="2023-02-17T21:25:00Z"/>
              </w:rPr>
            </w:pPr>
            <w:ins w:id="258" w:author="Flores Fernandez" w:date="2023-02-17T21:25:00Z">
              <w:r>
                <w:t>infinity</w:t>
              </w:r>
            </w:ins>
          </w:p>
        </w:tc>
        <w:tc>
          <w:tcPr>
            <w:tcW w:w="1700" w:type="dxa"/>
          </w:tcPr>
          <w:p w14:paraId="5A6819F9" w14:textId="77777777" w:rsidR="00D6722B" w:rsidRPr="001B0CC1" w:rsidRDefault="00D6722B" w:rsidP="00371A8A">
            <w:pPr>
              <w:pStyle w:val="TAL"/>
              <w:rPr>
                <w:ins w:id="259" w:author="Flores Fernandez" w:date="2023-02-17T21:25:00Z"/>
              </w:rPr>
            </w:pPr>
          </w:p>
        </w:tc>
        <w:tc>
          <w:tcPr>
            <w:tcW w:w="1245" w:type="dxa"/>
          </w:tcPr>
          <w:p w14:paraId="66B959F8" w14:textId="77777777" w:rsidR="00D6722B" w:rsidRPr="001B0CC1" w:rsidRDefault="00D6722B" w:rsidP="00371A8A">
            <w:pPr>
              <w:pStyle w:val="TAL"/>
              <w:rPr>
                <w:ins w:id="260" w:author="Flores Fernandez" w:date="2023-02-17T21:25:00Z"/>
              </w:rPr>
            </w:pPr>
          </w:p>
        </w:tc>
      </w:tr>
      <w:tr w:rsidR="00D6722B" w:rsidRPr="001B0CC1" w14:paraId="55FB7DEE" w14:textId="77777777" w:rsidTr="00371A8A">
        <w:trPr>
          <w:ins w:id="261" w:author="Flores Fernandez" w:date="2023-02-17T21:25:00Z"/>
        </w:trPr>
        <w:tc>
          <w:tcPr>
            <w:tcW w:w="4535" w:type="dxa"/>
          </w:tcPr>
          <w:p w14:paraId="50A19C9F" w14:textId="77777777" w:rsidR="00D6722B" w:rsidRPr="001B0CC1" w:rsidRDefault="00D6722B" w:rsidP="00371A8A">
            <w:pPr>
              <w:pStyle w:val="TAL"/>
              <w:rPr>
                <w:ins w:id="262" w:author="Flores Fernandez" w:date="2023-02-17T21:25:00Z"/>
              </w:rPr>
            </w:pPr>
            <w:ins w:id="263" w:author="Flores Fernandez" w:date="2023-02-17T21:25:00Z">
              <w:r w:rsidRPr="001B0CC1">
                <w:t xml:space="preserve">  </w:t>
              </w:r>
              <w:proofErr w:type="spellStart"/>
              <w:r w:rsidRPr="001B0CC1">
                <w:t>retxBSR</w:t>
              </w:r>
              <w:proofErr w:type="spellEnd"/>
              <w:r w:rsidRPr="001B0CC1">
                <w:t>-Timer</w:t>
              </w:r>
            </w:ins>
          </w:p>
        </w:tc>
        <w:tc>
          <w:tcPr>
            <w:tcW w:w="2267" w:type="dxa"/>
          </w:tcPr>
          <w:p w14:paraId="63026058" w14:textId="77777777" w:rsidR="00D6722B" w:rsidRPr="001B0CC1" w:rsidRDefault="00D6722B" w:rsidP="00371A8A">
            <w:pPr>
              <w:pStyle w:val="TAL"/>
              <w:rPr>
                <w:ins w:id="264" w:author="Flores Fernandez" w:date="2023-02-17T21:25:00Z"/>
              </w:rPr>
            </w:pPr>
            <w:ins w:id="265" w:author="Flores Fernandez" w:date="2023-02-17T21:25:00Z">
              <w:r w:rsidRPr="001B0CC1">
                <w:t>sf80</w:t>
              </w:r>
            </w:ins>
          </w:p>
        </w:tc>
        <w:tc>
          <w:tcPr>
            <w:tcW w:w="1700" w:type="dxa"/>
          </w:tcPr>
          <w:p w14:paraId="6D36EEFA" w14:textId="77777777" w:rsidR="00D6722B" w:rsidRPr="001B0CC1" w:rsidRDefault="00D6722B" w:rsidP="00371A8A">
            <w:pPr>
              <w:pStyle w:val="TAL"/>
              <w:rPr>
                <w:ins w:id="266" w:author="Flores Fernandez" w:date="2023-02-17T21:25:00Z"/>
              </w:rPr>
            </w:pPr>
          </w:p>
        </w:tc>
        <w:tc>
          <w:tcPr>
            <w:tcW w:w="1245" w:type="dxa"/>
          </w:tcPr>
          <w:p w14:paraId="6F7AD2F2" w14:textId="77777777" w:rsidR="00D6722B" w:rsidRPr="001B0CC1" w:rsidRDefault="00D6722B" w:rsidP="00371A8A">
            <w:pPr>
              <w:pStyle w:val="TAL"/>
              <w:rPr>
                <w:ins w:id="267" w:author="Flores Fernandez" w:date="2023-02-17T21:25:00Z"/>
              </w:rPr>
            </w:pPr>
          </w:p>
        </w:tc>
      </w:tr>
      <w:tr w:rsidR="00D6722B" w:rsidRPr="001B0CC1" w14:paraId="5A58F25B" w14:textId="77777777" w:rsidTr="00371A8A">
        <w:trPr>
          <w:ins w:id="268" w:author="Flores Fernandez" w:date="2023-02-17T21:25:00Z"/>
        </w:trPr>
        <w:tc>
          <w:tcPr>
            <w:tcW w:w="4535" w:type="dxa"/>
          </w:tcPr>
          <w:p w14:paraId="2C1B0295" w14:textId="77777777" w:rsidR="00D6722B" w:rsidRPr="001B0CC1" w:rsidRDefault="00D6722B" w:rsidP="00371A8A">
            <w:pPr>
              <w:pStyle w:val="TAL"/>
              <w:rPr>
                <w:ins w:id="269" w:author="Flores Fernandez" w:date="2023-02-17T21:25:00Z"/>
              </w:rPr>
            </w:pPr>
            <w:ins w:id="270" w:author="Flores Fernandez" w:date="2023-02-17T21:25:00Z">
              <w:r w:rsidRPr="001B0CC1">
                <w:t xml:space="preserve">  </w:t>
              </w:r>
              <w:proofErr w:type="spellStart"/>
              <w:r w:rsidRPr="001B0CC1">
                <w:t>logicalChannelSR-DelayTimer</w:t>
              </w:r>
              <w:proofErr w:type="spellEnd"/>
            </w:ins>
          </w:p>
        </w:tc>
        <w:tc>
          <w:tcPr>
            <w:tcW w:w="2267" w:type="dxa"/>
          </w:tcPr>
          <w:p w14:paraId="233ECFEB" w14:textId="77777777" w:rsidR="00D6722B" w:rsidRPr="001B0CC1" w:rsidRDefault="00D6722B" w:rsidP="00371A8A">
            <w:pPr>
              <w:pStyle w:val="TAL"/>
              <w:rPr>
                <w:ins w:id="271" w:author="Flores Fernandez" w:date="2023-02-17T21:25:00Z"/>
              </w:rPr>
            </w:pPr>
            <w:ins w:id="272" w:author="Flores Fernandez" w:date="2023-02-17T21:25:00Z">
              <w:r w:rsidRPr="001B0CC1">
                <w:t>Not present</w:t>
              </w:r>
            </w:ins>
          </w:p>
        </w:tc>
        <w:tc>
          <w:tcPr>
            <w:tcW w:w="1700" w:type="dxa"/>
          </w:tcPr>
          <w:p w14:paraId="3BBB3048" w14:textId="77777777" w:rsidR="00D6722B" w:rsidRPr="001B0CC1" w:rsidRDefault="00D6722B" w:rsidP="00371A8A">
            <w:pPr>
              <w:pStyle w:val="TAL"/>
              <w:rPr>
                <w:ins w:id="273" w:author="Flores Fernandez" w:date="2023-02-17T21:25:00Z"/>
              </w:rPr>
            </w:pPr>
          </w:p>
        </w:tc>
        <w:tc>
          <w:tcPr>
            <w:tcW w:w="1245" w:type="dxa"/>
          </w:tcPr>
          <w:p w14:paraId="1737FFB1" w14:textId="77777777" w:rsidR="00D6722B" w:rsidRPr="001B0CC1" w:rsidRDefault="00D6722B" w:rsidP="00371A8A">
            <w:pPr>
              <w:pStyle w:val="TAL"/>
              <w:rPr>
                <w:ins w:id="274" w:author="Flores Fernandez" w:date="2023-02-17T21:25:00Z"/>
              </w:rPr>
            </w:pPr>
          </w:p>
        </w:tc>
      </w:tr>
      <w:tr w:rsidR="00D6722B" w:rsidRPr="001B0CC1" w14:paraId="4D0FC24A" w14:textId="77777777" w:rsidTr="00371A8A">
        <w:trPr>
          <w:ins w:id="275" w:author="Flores Fernandez" w:date="2023-02-17T21:25:00Z"/>
        </w:trPr>
        <w:tc>
          <w:tcPr>
            <w:tcW w:w="4535" w:type="dxa"/>
          </w:tcPr>
          <w:p w14:paraId="21566AB9" w14:textId="77777777" w:rsidR="00D6722B" w:rsidRPr="001B0CC1" w:rsidRDefault="00D6722B" w:rsidP="00371A8A">
            <w:pPr>
              <w:pStyle w:val="TAL"/>
              <w:rPr>
                <w:ins w:id="276" w:author="Flores Fernandez" w:date="2023-02-17T21:25:00Z"/>
              </w:rPr>
            </w:pPr>
            <w:ins w:id="277" w:author="Flores Fernandez" w:date="2023-02-17T21:25:00Z">
              <w:r w:rsidRPr="001B0CC1">
                <w:t>}</w:t>
              </w:r>
            </w:ins>
          </w:p>
        </w:tc>
        <w:tc>
          <w:tcPr>
            <w:tcW w:w="2267" w:type="dxa"/>
          </w:tcPr>
          <w:p w14:paraId="0B48F0A2" w14:textId="77777777" w:rsidR="00D6722B" w:rsidRPr="001B0CC1" w:rsidRDefault="00D6722B" w:rsidP="00371A8A">
            <w:pPr>
              <w:pStyle w:val="TAL"/>
              <w:rPr>
                <w:ins w:id="278" w:author="Flores Fernandez" w:date="2023-02-17T21:25:00Z"/>
              </w:rPr>
            </w:pPr>
          </w:p>
        </w:tc>
        <w:tc>
          <w:tcPr>
            <w:tcW w:w="1700" w:type="dxa"/>
          </w:tcPr>
          <w:p w14:paraId="08443DE3" w14:textId="77777777" w:rsidR="00D6722B" w:rsidRPr="001B0CC1" w:rsidRDefault="00D6722B" w:rsidP="00371A8A">
            <w:pPr>
              <w:pStyle w:val="TAL"/>
              <w:rPr>
                <w:ins w:id="279" w:author="Flores Fernandez" w:date="2023-02-17T21:25:00Z"/>
              </w:rPr>
            </w:pPr>
          </w:p>
        </w:tc>
        <w:tc>
          <w:tcPr>
            <w:tcW w:w="1245" w:type="dxa"/>
          </w:tcPr>
          <w:p w14:paraId="3D06E86F" w14:textId="77777777" w:rsidR="00D6722B" w:rsidRPr="001B0CC1" w:rsidRDefault="00D6722B" w:rsidP="00371A8A">
            <w:pPr>
              <w:pStyle w:val="TAL"/>
              <w:rPr>
                <w:ins w:id="280" w:author="Flores Fernandez" w:date="2023-02-17T21:25:00Z"/>
              </w:rPr>
            </w:pPr>
          </w:p>
        </w:tc>
      </w:tr>
    </w:tbl>
    <w:p w14:paraId="5012D56D" w14:textId="77777777" w:rsidR="00D6722B" w:rsidRPr="00684106" w:rsidRDefault="00D6722B" w:rsidP="00BD7C57">
      <w:pPr>
        <w:rPr>
          <w:color w:val="000000"/>
        </w:rPr>
      </w:pPr>
    </w:p>
    <w:p w14:paraId="6FFC8A38" w14:textId="5CA2D5A1" w:rsidR="0058374C" w:rsidRDefault="0058374C" w:rsidP="0058374C">
      <w:pPr>
        <w:pStyle w:val="Heading2"/>
        <w:ind w:left="0" w:firstLine="0"/>
        <w:rPr>
          <w:color w:val="FF0000"/>
        </w:rPr>
      </w:pPr>
      <w:r w:rsidRPr="00874CC0">
        <w:rPr>
          <w:color w:val="FF0000"/>
        </w:rPr>
        <w:t xml:space="preserve">&lt;&lt;&lt; </w:t>
      </w:r>
      <w:r>
        <w:rPr>
          <w:color w:val="FF0000"/>
        </w:rPr>
        <w:t>END</w:t>
      </w:r>
      <w:r w:rsidRPr="00874CC0">
        <w:rPr>
          <w:color w:val="FF0000"/>
        </w:rPr>
        <w:t xml:space="preserve"> OF CHANGES </w:t>
      </w:r>
      <w:r>
        <w:rPr>
          <w:color w:val="FF0000"/>
        </w:rPr>
        <w:t>8</w:t>
      </w:r>
      <w:r w:rsidRPr="00874CC0">
        <w:rPr>
          <w:color w:val="FF0000"/>
        </w:rPr>
        <w:t>&gt;&gt;&gt;</w:t>
      </w:r>
    </w:p>
    <w:p w14:paraId="32C13E99" w14:textId="3C812D7E" w:rsidR="00251727" w:rsidRDefault="00251727" w:rsidP="00251727">
      <w:pPr>
        <w:pStyle w:val="Heading2"/>
        <w:ind w:left="0" w:firstLine="0"/>
        <w:rPr>
          <w:color w:val="FF0000"/>
        </w:rPr>
      </w:pPr>
      <w:r w:rsidRPr="00874CC0">
        <w:rPr>
          <w:color w:val="FF0000"/>
        </w:rPr>
        <w:t xml:space="preserve">&lt;&lt;&lt; </w:t>
      </w:r>
      <w:r>
        <w:rPr>
          <w:color w:val="FF0000"/>
        </w:rPr>
        <w:t>START</w:t>
      </w:r>
      <w:r w:rsidRPr="00874CC0">
        <w:rPr>
          <w:color w:val="FF0000"/>
        </w:rPr>
        <w:t xml:space="preserve"> OF CHANGES </w:t>
      </w:r>
      <w:r>
        <w:rPr>
          <w:color w:val="FF0000"/>
        </w:rPr>
        <w:t>9</w:t>
      </w:r>
      <w:r>
        <w:rPr>
          <w:color w:val="FF0000"/>
        </w:rPr>
        <w:t>a</w:t>
      </w:r>
      <w:r w:rsidRPr="00874CC0">
        <w:rPr>
          <w:color w:val="FF0000"/>
        </w:rPr>
        <w:t>&gt;&gt;&gt;</w:t>
      </w:r>
    </w:p>
    <w:p w14:paraId="22A1C51A" w14:textId="77777777" w:rsidR="00380C01" w:rsidRDefault="00380C01" w:rsidP="00380C01">
      <w:pPr>
        <w:pStyle w:val="Heading5"/>
      </w:pPr>
      <w:bookmarkStart w:id="281" w:name="_Toc21026656"/>
      <w:bookmarkStart w:id="282" w:name="_Toc27743939"/>
      <w:bookmarkStart w:id="283" w:name="_Toc36197112"/>
      <w:bookmarkStart w:id="284" w:name="_Toc36197804"/>
      <w:r>
        <w:t>6.5A.3.2.1</w:t>
      </w:r>
      <w:r>
        <w:tab/>
        <w:t>Spurious emission band UE co-existence for CA (2UL CA)</w:t>
      </w:r>
      <w:bookmarkEnd w:id="281"/>
      <w:bookmarkEnd w:id="282"/>
      <w:bookmarkEnd w:id="283"/>
      <w:bookmarkEnd w:id="284"/>
    </w:p>
    <w:p w14:paraId="33134B57" w14:textId="77777777" w:rsidR="00380C01" w:rsidRDefault="00380C01" w:rsidP="00380C01">
      <w:pPr>
        <w:pStyle w:val="EditorsNote"/>
      </w:pPr>
      <w:r>
        <w:t>Editor’s note: The following aspects are either missing or not yet determined:</w:t>
      </w:r>
    </w:p>
    <w:p w14:paraId="063E1ABB" w14:textId="77777777" w:rsidR="00380C01" w:rsidRDefault="00380C01" w:rsidP="00380C01">
      <w:pPr>
        <w:pStyle w:val="EditorsNote"/>
        <w:ind w:hanging="567"/>
      </w:pPr>
      <w:r>
        <w:t>-</w:t>
      </w:r>
      <w:r>
        <w:tab/>
        <w:t>The testability of this test case is pending further analysis on relaxation of the requirement for band other than n257, n258, n260 and n261.</w:t>
      </w:r>
    </w:p>
    <w:p w14:paraId="17942E69" w14:textId="77777777" w:rsidR="00380C01" w:rsidRDefault="00380C01" w:rsidP="00380C01">
      <w:pPr>
        <w:pStyle w:val="EditorsNote"/>
        <w:ind w:hanging="567"/>
      </w:pPr>
      <w:r>
        <w:t>-</w:t>
      </w:r>
      <w:r>
        <w:tab/>
        <w:t>Measurement Uncertainties and Test Tolerances are FFS for power class 1, 2, and 4.</w:t>
      </w:r>
    </w:p>
    <w:p w14:paraId="2AC527A5" w14:textId="77777777" w:rsidR="00380C01" w:rsidRDefault="00380C01" w:rsidP="00380C01">
      <w:pPr>
        <w:pStyle w:val="EditorsNote"/>
        <w:ind w:hanging="567"/>
      </w:pPr>
      <w:r>
        <w:t>-</w:t>
      </w:r>
      <w:r>
        <w:tab/>
        <w:t>Connection diagram between SS and UE in TS 38.508-1 [10] Annex A is FFS.</w:t>
      </w:r>
    </w:p>
    <w:p w14:paraId="688EB2F1" w14:textId="77777777" w:rsidR="00380C01" w:rsidRDefault="00380C01" w:rsidP="00380C01">
      <w:pPr>
        <w:pStyle w:val="EditorsNote"/>
        <w:ind w:hanging="567"/>
      </w:pPr>
      <w:r>
        <w:t>-</w:t>
      </w:r>
      <w:r>
        <w:tab/>
        <w:t>Test procedure only includes the testing of smartphone and is FFS for laptop and FWA.</w:t>
      </w:r>
    </w:p>
    <w:p w14:paraId="4573A4C3" w14:textId="42C60826" w:rsidR="00380C01" w:rsidRDefault="00380C01" w:rsidP="00380C01">
      <w:pPr>
        <w:pStyle w:val="EditorsNote"/>
        <w:ind w:hanging="567"/>
        <w:rPr>
          <w:ins w:id="285" w:author="Flores Fernandez" w:date="2023-03-02T15:06:00Z"/>
        </w:rPr>
      </w:pPr>
      <w:r>
        <w:t>-</w:t>
      </w:r>
      <w:r>
        <w:tab/>
        <w:t>For a transition period until RAN#99, the stability and repeatability of test procedure with PHR (variant b) for Rel-15 UEs is under evaluation.</w:t>
      </w:r>
    </w:p>
    <w:p w14:paraId="6555D8F2" w14:textId="77777777" w:rsidR="00160D98" w:rsidRPr="00156BFA" w:rsidRDefault="00160D98" w:rsidP="00160D98">
      <w:pPr>
        <w:pStyle w:val="EditorsNote"/>
        <w:numPr>
          <w:ilvl w:val="0"/>
          <w:numId w:val="45"/>
        </w:numPr>
        <w:ind w:left="1170" w:hanging="886"/>
        <w:rPr>
          <w:ins w:id="286" w:author="Flores Fernandez" w:date="2023-03-02T15:06:00Z"/>
          <w:highlight w:val="yellow"/>
        </w:rPr>
      </w:pPr>
      <w:ins w:id="287" w:author="Flores Fernandez" w:date="2023-03-02T15:06:00Z">
        <w:r w:rsidRPr="00156BFA">
          <w:rPr>
            <w:highlight w:val="yellow"/>
          </w:rPr>
          <w:t xml:space="preserve">1RB test points </w:t>
        </w:r>
        <w:proofErr w:type="spellStart"/>
        <w:r w:rsidRPr="00156BFA">
          <w:rPr>
            <w:highlight w:val="yellow"/>
          </w:rPr>
          <w:t>points</w:t>
        </w:r>
        <w:proofErr w:type="spellEnd"/>
        <w:r w:rsidRPr="00156BFA">
          <w:rPr>
            <w:highlight w:val="yellow"/>
          </w:rPr>
          <w:t xml:space="preserve"> are skipped for Rel-15 devices due to lack of bandwidth in UL RMC to accommodate PHR. This will be resolved by increasing as required the number of RB allocated to improve test coverage.</w:t>
        </w:r>
      </w:ins>
    </w:p>
    <w:p w14:paraId="42338075" w14:textId="77777777" w:rsidR="00160D98" w:rsidRDefault="00160D98" w:rsidP="00380C01">
      <w:pPr>
        <w:pStyle w:val="EditorsNote"/>
        <w:ind w:hanging="567"/>
      </w:pPr>
    </w:p>
    <w:p w14:paraId="3A8B3C6A" w14:textId="2D25D13E" w:rsidR="00251727" w:rsidRDefault="00251727" w:rsidP="00251727">
      <w:pPr>
        <w:pStyle w:val="Heading2"/>
        <w:ind w:left="0" w:firstLine="0"/>
        <w:rPr>
          <w:color w:val="FF0000"/>
        </w:rPr>
      </w:pPr>
      <w:r w:rsidRPr="00874CC0">
        <w:rPr>
          <w:color w:val="FF0000"/>
        </w:rPr>
        <w:lastRenderedPageBreak/>
        <w:t xml:space="preserve">&lt;&lt;&lt; </w:t>
      </w:r>
      <w:r>
        <w:rPr>
          <w:color w:val="FF0000"/>
        </w:rPr>
        <w:t>END</w:t>
      </w:r>
      <w:r w:rsidRPr="00874CC0">
        <w:rPr>
          <w:color w:val="FF0000"/>
        </w:rPr>
        <w:t xml:space="preserve"> OF CHANGES </w:t>
      </w:r>
      <w:r>
        <w:rPr>
          <w:color w:val="FF0000"/>
        </w:rPr>
        <w:t>9</w:t>
      </w:r>
      <w:r>
        <w:rPr>
          <w:color w:val="FF0000"/>
        </w:rPr>
        <w:t>a</w:t>
      </w:r>
      <w:r w:rsidRPr="00874CC0">
        <w:rPr>
          <w:color w:val="FF0000"/>
        </w:rPr>
        <w:t>&gt;&gt;&gt;</w:t>
      </w:r>
    </w:p>
    <w:p w14:paraId="464F8C2A" w14:textId="7C56D240" w:rsidR="0058374C" w:rsidRDefault="0058374C" w:rsidP="0058374C">
      <w:pPr>
        <w:pStyle w:val="Heading2"/>
        <w:ind w:left="0" w:firstLine="0"/>
        <w:rPr>
          <w:color w:val="FF0000"/>
        </w:rPr>
      </w:pPr>
      <w:r w:rsidRPr="00874CC0">
        <w:rPr>
          <w:color w:val="FF0000"/>
        </w:rPr>
        <w:t xml:space="preserve">&lt;&lt;&lt; </w:t>
      </w:r>
      <w:r>
        <w:rPr>
          <w:color w:val="FF0000"/>
        </w:rPr>
        <w:t>START</w:t>
      </w:r>
      <w:r w:rsidRPr="00874CC0">
        <w:rPr>
          <w:color w:val="FF0000"/>
        </w:rPr>
        <w:t xml:space="preserve"> OF CHANGES </w:t>
      </w:r>
      <w:r>
        <w:rPr>
          <w:color w:val="FF0000"/>
        </w:rPr>
        <w:t>9</w:t>
      </w:r>
      <w:r w:rsidR="00251727">
        <w:rPr>
          <w:color w:val="FF0000"/>
        </w:rPr>
        <w:t>b</w:t>
      </w:r>
      <w:r w:rsidRPr="00874CC0">
        <w:rPr>
          <w:color w:val="FF0000"/>
        </w:rPr>
        <w:t>&gt;&gt;&gt;</w:t>
      </w:r>
    </w:p>
    <w:p w14:paraId="6D51F800" w14:textId="77777777" w:rsidR="002D6E15" w:rsidRPr="00684106" w:rsidRDefault="002D6E15" w:rsidP="002D6E15">
      <w:pPr>
        <w:pStyle w:val="H6"/>
      </w:pPr>
      <w:r w:rsidRPr="00684106">
        <w:t>6.5A.3.2.1.4.1</w:t>
      </w:r>
      <w:r w:rsidRPr="00684106">
        <w:tab/>
        <w:t>Initial conditions</w:t>
      </w:r>
    </w:p>
    <w:p w14:paraId="7CA410C8" w14:textId="77777777" w:rsidR="002D6E15" w:rsidRPr="00684106" w:rsidRDefault="002D6E15" w:rsidP="002D6E15">
      <w:pPr>
        <w:rPr>
          <w:lang w:eastAsia="zh-CN"/>
        </w:rPr>
      </w:pPr>
      <w:r w:rsidRPr="00684106">
        <w:t>Initial conditions are a set of test configurations the UE needs to be tested in and the steps for the SS to take with the UE to reach the correct measurement state.</w:t>
      </w:r>
    </w:p>
    <w:p w14:paraId="3D24C15E" w14:textId="77777777" w:rsidR="002D6E15" w:rsidRPr="00684106" w:rsidRDefault="002D6E15" w:rsidP="002D6E15">
      <w:pPr>
        <w:rPr>
          <w:lang w:eastAsia="zh-CN"/>
        </w:rPr>
      </w:pPr>
      <w:r w:rsidRPr="00684106">
        <w:t xml:space="preserve">The initial test configurations consist of environmental conditions, test frequencies, and channel bandwidths based on NR operating bands specified in </w:t>
      </w:r>
      <w:r w:rsidRPr="00684106">
        <w:rPr>
          <w:lang w:eastAsia="zh-CN"/>
        </w:rPr>
        <w:t>clause</w:t>
      </w:r>
      <w:r w:rsidRPr="00684106">
        <w:t xml:space="preserve"> 5.5</w:t>
      </w:r>
      <w:r w:rsidRPr="00684106">
        <w:rPr>
          <w:lang w:eastAsia="zh-CN"/>
        </w:rPr>
        <w:t>A</w:t>
      </w:r>
      <w:r w:rsidRPr="00684106">
        <w:t xml:space="preserve">. </w:t>
      </w:r>
      <w:proofErr w:type="gramStart"/>
      <w:r w:rsidRPr="00684106">
        <w:t>All of</w:t>
      </w:r>
      <w:proofErr w:type="gramEnd"/>
      <w:r w:rsidRPr="00684106">
        <w:t xml:space="preserve"> these configurations shall be tested with applicable test parameters for each channel bandwidth and subcarrier spacing, are shown in </w:t>
      </w:r>
      <w:r w:rsidRPr="00684106">
        <w:rPr>
          <w:lang w:eastAsia="zh-CN"/>
        </w:rPr>
        <w:t>T</w:t>
      </w:r>
      <w:r w:rsidRPr="00684106">
        <w:t>able 6.5</w:t>
      </w:r>
      <w:r w:rsidRPr="00684106">
        <w:rPr>
          <w:lang w:eastAsia="zh-CN"/>
        </w:rPr>
        <w:t>A</w:t>
      </w:r>
      <w:r w:rsidRPr="00684106">
        <w:t>.</w:t>
      </w:r>
      <w:r w:rsidRPr="00684106">
        <w:rPr>
          <w:lang w:eastAsia="zh-CN"/>
        </w:rPr>
        <w:t>3</w:t>
      </w:r>
      <w:r w:rsidRPr="00684106">
        <w:t>.</w:t>
      </w:r>
      <w:r w:rsidRPr="00684106">
        <w:rPr>
          <w:lang w:eastAsia="zh-CN"/>
        </w:rPr>
        <w:t>2</w:t>
      </w:r>
      <w:r w:rsidRPr="00684106">
        <w:t>.</w:t>
      </w:r>
      <w:r w:rsidRPr="00684106">
        <w:rPr>
          <w:lang w:eastAsia="zh-CN"/>
        </w:rPr>
        <w:t>1.</w:t>
      </w:r>
      <w:r w:rsidRPr="00684106">
        <w:t>4.1-1. The details of the uplink reference measurement channels (RMCs) are specified in Annexes A.2. Configurations of PDSCH and PDCCH before measurement are specified in Annex C.2.</w:t>
      </w:r>
    </w:p>
    <w:p w14:paraId="461AFE9A" w14:textId="77777777" w:rsidR="002D6E15" w:rsidRPr="00684106" w:rsidRDefault="002D6E15" w:rsidP="002D6E15">
      <w:pPr>
        <w:pStyle w:val="TH"/>
      </w:pPr>
      <w:r w:rsidRPr="00684106">
        <w:t>Table 6.5A.3.2.1.4.1-1: Test Configuration Table</w:t>
      </w:r>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6"/>
        <w:gridCol w:w="994"/>
        <w:gridCol w:w="1950"/>
        <w:gridCol w:w="3002"/>
        <w:gridCol w:w="2626"/>
      </w:tblGrid>
      <w:tr w:rsidR="002D6E15" w:rsidRPr="00684106" w14:paraId="469C1D83" w14:textId="77777777" w:rsidTr="00371A8A">
        <w:tc>
          <w:tcPr>
            <w:tcW w:w="5000" w:type="pct"/>
            <w:gridSpan w:val="5"/>
            <w:tcBorders>
              <w:top w:val="single" w:sz="4" w:space="0" w:color="auto"/>
              <w:left w:val="single" w:sz="4" w:space="0" w:color="auto"/>
              <w:bottom w:val="single" w:sz="4" w:space="0" w:color="auto"/>
              <w:right w:val="single" w:sz="4" w:space="0" w:color="auto"/>
            </w:tcBorders>
            <w:hideMark/>
          </w:tcPr>
          <w:p w14:paraId="14A6306A" w14:textId="77777777" w:rsidR="002D6E15" w:rsidRPr="00684106" w:rsidRDefault="002D6E15" w:rsidP="00371A8A">
            <w:pPr>
              <w:pStyle w:val="TAH"/>
            </w:pPr>
            <w:r w:rsidRPr="00684106">
              <w:t>Initial Conditions</w:t>
            </w:r>
          </w:p>
        </w:tc>
      </w:tr>
      <w:tr w:rsidR="002D6E15" w:rsidRPr="00684106" w14:paraId="66349943" w14:textId="77777777" w:rsidTr="00371A8A">
        <w:tc>
          <w:tcPr>
            <w:tcW w:w="1983" w:type="pct"/>
            <w:gridSpan w:val="3"/>
            <w:tcBorders>
              <w:top w:val="single" w:sz="4" w:space="0" w:color="auto"/>
              <w:left w:val="single" w:sz="4" w:space="0" w:color="auto"/>
              <w:bottom w:val="single" w:sz="4" w:space="0" w:color="auto"/>
              <w:right w:val="single" w:sz="4" w:space="0" w:color="auto"/>
            </w:tcBorders>
            <w:hideMark/>
          </w:tcPr>
          <w:p w14:paraId="6E24FD9C" w14:textId="77777777" w:rsidR="002D6E15" w:rsidRPr="00684106" w:rsidRDefault="002D6E15" w:rsidP="00371A8A">
            <w:pPr>
              <w:pStyle w:val="TAL"/>
            </w:pPr>
            <w:r w:rsidRPr="00684106">
              <w:t>Test Environment as specified in TS 38.508-1 [10] subclause 4.1</w:t>
            </w:r>
          </w:p>
        </w:tc>
        <w:tc>
          <w:tcPr>
            <w:tcW w:w="3017" w:type="pct"/>
            <w:gridSpan w:val="2"/>
            <w:tcBorders>
              <w:top w:val="single" w:sz="4" w:space="0" w:color="auto"/>
              <w:left w:val="single" w:sz="4" w:space="0" w:color="auto"/>
              <w:bottom w:val="single" w:sz="4" w:space="0" w:color="auto"/>
              <w:right w:val="single" w:sz="4" w:space="0" w:color="auto"/>
            </w:tcBorders>
            <w:hideMark/>
          </w:tcPr>
          <w:p w14:paraId="1C222D67" w14:textId="77777777" w:rsidR="002D6E15" w:rsidRPr="00684106" w:rsidRDefault="002D6E15" w:rsidP="00371A8A">
            <w:pPr>
              <w:pStyle w:val="TAL"/>
            </w:pPr>
            <w:r w:rsidRPr="00684106">
              <w:t>Normal</w:t>
            </w:r>
          </w:p>
        </w:tc>
      </w:tr>
      <w:tr w:rsidR="002D6E15" w:rsidRPr="00684106" w14:paraId="3C985E8F" w14:textId="77777777" w:rsidTr="00371A8A">
        <w:tc>
          <w:tcPr>
            <w:tcW w:w="1983" w:type="pct"/>
            <w:gridSpan w:val="3"/>
            <w:tcBorders>
              <w:top w:val="single" w:sz="4" w:space="0" w:color="auto"/>
              <w:left w:val="single" w:sz="4" w:space="0" w:color="auto"/>
              <w:bottom w:val="single" w:sz="4" w:space="0" w:color="auto"/>
              <w:right w:val="single" w:sz="4" w:space="0" w:color="auto"/>
            </w:tcBorders>
            <w:hideMark/>
          </w:tcPr>
          <w:p w14:paraId="0AE89F2C" w14:textId="77777777" w:rsidR="002D6E15" w:rsidRPr="00684106" w:rsidRDefault="002D6E15" w:rsidP="00371A8A">
            <w:pPr>
              <w:pStyle w:val="TAL"/>
            </w:pPr>
            <w:r w:rsidRPr="00684106">
              <w:t>Test Frequencies as specified in TS 38.508-1 [10] subclause 4.3.1.2.3</w:t>
            </w:r>
            <w:r w:rsidRPr="00684106">
              <w:rPr>
                <w:lang w:eastAsia="zh-CN"/>
              </w:rPr>
              <w:t xml:space="preserve"> </w:t>
            </w:r>
            <w:r w:rsidRPr="00684106">
              <w:t>for different CA bandwidth classes</w:t>
            </w:r>
          </w:p>
        </w:tc>
        <w:tc>
          <w:tcPr>
            <w:tcW w:w="3017" w:type="pct"/>
            <w:gridSpan w:val="2"/>
            <w:tcBorders>
              <w:top w:val="single" w:sz="4" w:space="0" w:color="auto"/>
              <w:left w:val="single" w:sz="4" w:space="0" w:color="auto"/>
              <w:bottom w:val="single" w:sz="4" w:space="0" w:color="auto"/>
              <w:right w:val="single" w:sz="4" w:space="0" w:color="auto"/>
            </w:tcBorders>
            <w:hideMark/>
          </w:tcPr>
          <w:p w14:paraId="192F09D1" w14:textId="77777777" w:rsidR="002D6E15" w:rsidRPr="00684106" w:rsidRDefault="002D6E15" w:rsidP="00371A8A">
            <w:pPr>
              <w:pStyle w:val="TAL"/>
              <w:rPr>
                <w:szCs w:val="18"/>
              </w:rPr>
            </w:pPr>
            <w:r w:rsidRPr="00684106">
              <w:rPr>
                <w:szCs w:val="18"/>
              </w:rPr>
              <w:t>Low range, High range (NOTE 2)</w:t>
            </w:r>
          </w:p>
        </w:tc>
      </w:tr>
      <w:tr w:rsidR="002D6E15" w:rsidRPr="00684106" w14:paraId="1D5C6E29" w14:textId="77777777" w:rsidTr="00371A8A">
        <w:tc>
          <w:tcPr>
            <w:tcW w:w="1983" w:type="pct"/>
            <w:gridSpan w:val="3"/>
            <w:tcBorders>
              <w:top w:val="single" w:sz="4" w:space="0" w:color="auto"/>
              <w:left w:val="single" w:sz="4" w:space="0" w:color="auto"/>
              <w:bottom w:val="single" w:sz="4" w:space="0" w:color="auto"/>
              <w:right w:val="single" w:sz="4" w:space="0" w:color="auto"/>
            </w:tcBorders>
            <w:hideMark/>
          </w:tcPr>
          <w:p w14:paraId="3C70604D" w14:textId="77777777" w:rsidR="002D6E15" w:rsidRPr="00684106" w:rsidRDefault="002D6E15" w:rsidP="00371A8A">
            <w:pPr>
              <w:pStyle w:val="TAL"/>
            </w:pPr>
            <w:r w:rsidRPr="00684106">
              <w:t>Test CC combination setting as specified in TS 38.508-1 [10] subclause 4.3.1.2.3 for the CA Configuration across bandwidth combination sets supported by the UE.</w:t>
            </w:r>
          </w:p>
        </w:tc>
        <w:tc>
          <w:tcPr>
            <w:tcW w:w="3017" w:type="pct"/>
            <w:gridSpan w:val="2"/>
            <w:tcBorders>
              <w:top w:val="single" w:sz="4" w:space="0" w:color="auto"/>
              <w:left w:val="single" w:sz="4" w:space="0" w:color="auto"/>
              <w:bottom w:val="single" w:sz="4" w:space="0" w:color="auto"/>
              <w:right w:val="single" w:sz="4" w:space="0" w:color="auto"/>
            </w:tcBorders>
            <w:hideMark/>
          </w:tcPr>
          <w:p w14:paraId="3E2B4755" w14:textId="77777777" w:rsidR="002D6E15" w:rsidRPr="00684106" w:rsidRDefault="002D6E15" w:rsidP="00371A8A">
            <w:pPr>
              <w:keepNext/>
              <w:keepLines/>
              <w:spacing w:after="0"/>
              <w:rPr>
                <w:sz w:val="18"/>
                <w:szCs w:val="18"/>
              </w:rPr>
            </w:pPr>
            <w:r w:rsidRPr="00684106">
              <w:rPr>
                <w:rFonts w:ascii="Arial" w:hAnsi="Arial"/>
                <w:sz w:val="18"/>
                <w:szCs w:val="18"/>
              </w:rPr>
              <w:t xml:space="preserve">Maximum aggregated BW (contiguous CA) </w:t>
            </w:r>
          </w:p>
        </w:tc>
      </w:tr>
      <w:tr w:rsidR="002D6E15" w:rsidRPr="00684106" w14:paraId="6376E5ED" w14:textId="77777777" w:rsidTr="00371A8A">
        <w:tc>
          <w:tcPr>
            <w:tcW w:w="1983" w:type="pct"/>
            <w:gridSpan w:val="3"/>
            <w:tcBorders>
              <w:top w:val="single" w:sz="4" w:space="0" w:color="auto"/>
              <w:left w:val="single" w:sz="4" w:space="0" w:color="auto"/>
              <w:bottom w:val="single" w:sz="4" w:space="0" w:color="auto"/>
              <w:right w:val="single" w:sz="4" w:space="0" w:color="auto"/>
            </w:tcBorders>
            <w:hideMark/>
          </w:tcPr>
          <w:p w14:paraId="7DFACC0B" w14:textId="77777777" w:rsidR="002D6E15" w:rsidRPr="00684106" w:rsidRDefault="002D6E15" w:rsidP="00371A8A">
            <w:pPr>
              <w:pStyle w:val="TAL"/>
            </w:pPr>
            <w:r w:rsidRPr="00684106">
              <w:t>Test SCS as specified in Table 5.3.5-1</w:t>
            </w:r>
          </w:p>
        </w:tc>
        <w:tc>
          <w:tcPr>
            <w:tcW w:w="3017" w:type="pct"/>
            <w:gridSpan w:val="2"/>
            <w:tcBorders>
              <w:top w:val="single" w:sz="4" w:space="0" w:color="auto"/>
              <w:left w:val="single" w:sz="4" w:space="0" w:color="auto"/>
              <w:bottom w:val="single" w:sz="4" w:space="0" w:color="auto"/>
              <w:right w:val="single" w:sz="4" w:space="0" w:color="auto"/>
            </w:tcBorders>
            <w:hideMark/>
          </w:tcPr>
          <w:p w14:paraId="1972C832" w14:textId="77777777" w:rsidR="002D6E15" w:rsidRPr="00684106" w:rsidRDefault="002D6E15" w:rsidP="00371A8A">
            <w:pPr>
              <w:keepNext/>
              <w:keepLines/>
              <w:spacing w:after="0"/>
              <w:rPr>
                <w:rFonts w:ascii="Arial" w:hAnsi="Arial"/>
                <w:sz w:val="18"/>
                <w:szCs w:val="18"/>
              </w:rPr>
            </w:pPr>
            <w:r w:rsidRPr="00684106">
              <w:rPr>
                <w:rFonts w:ascii="Arial" w:hAnsi="Arial"/>
                <w:sz w:val="18"/>
                <w:szCs w:val="18"/>
              </w:rPr>
              <w:t>120kHz</w:t>
            </w:r>
          </w:p>
        </w:tc>
      </w:tr>
      <w:tr w:rsidR="002D6E15" w:rsidRPr="00684106" w14:paraId="674B58B5" w14:textId="77777777" w:rsidTr="00371A8A">
        <w:tc>
          <w:tcPr>
            <w:tcW w:w="5000" w:type="pct"/>
            <w:gridSpan w:val="5"/>
            <w:tcBorders>
              <w:top w:val="single" w:sz="4" w:space="0" w:color="auto"/>
              <w:left w:val="single" w:sz="4" w:space="0" w:color="auto"/>
              <w:bottom w:val="single" w:sz="4" w:space="0" w:color="auto"/>
              <w:right w:val="single" w:sz="4" w:space="0" w:color="auto"/>
            </w:tcBorders>
            <w:hideMark/>
          </w:tcPr>
          <w:p w14:paraId="635FA50A" w14:textId="77777777" w:rsidR="002D6E15" w:rsidRPr="00684106" w:rsidRDefault="002D6E15" w:rsidP="00371A8A">
            <w:pPr>
              <w:pStyle w:val="TAH"/>
            </w:pPr>
            <w:r w:rsidRPr="00684106">
              <w:t>Test Parameters</w:t>
            </w:r>
          </w:p>
        </w:tc>
      </w:tr>
      <w:tr w:rsidR="002D6E15" w:rsidRPr="00684106" w14:paraId="64F33B68" w14:textId="77777777" w:rsidTr="00371A8A">
        <w:trPr>
          <w:trHeight w:val="467"/>
        </w:trPr>
        <w:tc>
          <w:tcPr>
            <w:tcW w:w="402" w:type="pct"/>
            <w:shd w:val="clear" w:color="auto" w:fill="auto"/>
            <w:vAlign w:val="center"/>
          </w:tcPr>
          <w:p w14:paraId="5096FD0E" w14:textId="77777777" w:rsidR="002D6E15" w:rsidRPr="00684106" w:rsidRDefault="002D6E15" w:rsidP="00371A8A">
            <w:pPr>
              <w:pStyle w:val="TAH"/>
              <w:rPr>
                <w:lang w:eastAsia="ko-KR"/>
              </w:rPr>
            </w:pPr>
            <w:r w:rsidRPr="00684106">
              <w:rPr>
                <w:lang w:eastAsia="ko-KR"/>
              </w:rPr>
              <w:t>Test ID</w:t>
            </w:r>
          </w:p>
        </w:tc>
        <w:tc>
          <w:tcPr>
            <w:tcW w:w="535" w:type="pct"/>
            <w:shd w:val="clear" w:color="auto" w:fill="auto"/>
            <w:vAlign w:val="center"/>
          </w:tcPr>
          <w:p w14:paraId="4B76F21A" w14:textId="77777777" w:rsidR="002D6E15" w:rsidRPr="00684106" w:rsidRDefault="002D6E15" w:rsidP="00371A8A">
            <w:pPr>
              <w:pStyle w:val="TAH"/>
              <w:rPr>
                <w:lang w:eastAsia="ko-KR"/>
              </w:rPr>
            </w:pPr>
            <w:r w:rsidRPr="00684106">
              <w:rPr>
                <w:lang w:eastAsia="ko-KR"/>
              </w:rPr>
              <w:t>CC</w:t>
            </w:r>
          </w:p>
        </w:tc>
        <w:tc>
          <w:tcPr>
            <w:tcW w:w="1046" w:type="pct"/>
            <w:shd w:val="clear" w:color="auto" w:fill="auto"/>
          </w:tcPr>
          <w:p w14:paraId="2D32BE7E" w14:textId="77777777" w:rsidR="002D6E15" w:rsidRPr="00684106" w:rsidRDefault="002D6E15" w:rsidP="00371A8A">
            <w:pPr>
              <w:pStyle w:val="TAH"/>
              <w:rPr>
                <w:lang w:eastAsia="ko-KR"/>
              </w:rPr>
            </w:pPr>
            <w:r w:rsidRPr="00684106">
              <w:t>Downlink Configuration</w:t>
            </w:r>
          </w:p>
        </w:tc>
        <w:tc>
          <w:tcPr>
            <w:tcW w:w="1609" w:type="pct"/>
            <w:shd w:val="clear" w:color="auto" w:fill="auto"/>
            <w:vAlign w:val="center"/>
          </w:tcPr>
          <w:p w14:paraId="0EC2A298" w14:textId="77777777" w:rsidR="002D6E15" w:rsidRPr="00684106" w:rsidRDefault="002D6E15" w:rsidP="00371A8A">
            <w:pPr>
              <w:pStyle w:val="TAH"/>
              <w:rPr>
                <w:lang w:eastAsia="ko-KR"/>
              </w:rPr>
            </w:pPr>
            <w:r w:rsidRPr="00684106">
              <w:rPr>
                <w:lang w:eastAsia="ko-KR"/>
              </w:rPr>
              <w:t>UL Modulation</w:t>
            </w:r>
          </w:p>
        </w:tc>
        <w:tc>
          <w:tcPr>
            <w:tcW w:w="1408" w:type="pct"/>
            <w:shd w:val="clear" w:color="auto" w:fill="auto"/>
            <w:vAlign w:val="center"/>
          </w:tcPr>
          <w:p w14:paraId="5BE46B3F" w14:textId="77777777" w:rsidR="002D6E15" w:rsidRPr="00684106" w:rsidRDefault="002D6E15" w:rsidP="00371A8A">
            <w:pPr>
              <w:pStyle w:val="TAH"/>
              <w:rPr>
                <w:lang w:eastAsia="ko-KR"/>
              </w:rPr>
            </w:pPr>
            <w:r w:rsidRPr="00684106">
              <w:rPr>
                <w:lang w:eastAsia="ko-KR"/>
              </w:rPr>
              <w:t>UL RB allocation (NOTE 1)</w:t>
            </w:r>
          </w:p>
        </w:tc>
      </w:tr>
      <w:tr w:rsidR="002D6E15" w:rsidRPr="00684106" w14:paraId="763F3FBB" w14:textId="77777777" w:rsidTr="00371A8A">
        <w:tc>
          <w:tcPr>
            <w:tcW w:w="402" w:type="pct"/>
            <w:vMerge w:val="restart"/>
            <w:shd w:val="clear" w:color="auto" w:fill="auto"/>
            <w:vAlign w:val="center"/>
          </w:tcPr>
          <w:p w14:paraId="623AF7B8" w14:textId="77777777" w:rsidR="002D6E15" w:rsidRPr="00684106" w:rsidRDefault="002D6E15" w:rsidP="00371A8A">
            <w:pPr>
              <w:pStyle w:val="TAC"/>
              <w:rPr>
                <w:lang w:eastAsia="ko-KR"/>
              </w:rPr>
            </w:pPr>
            <w:r w:rsidRPr="00684106">
              <w:rPr>
                <w:lang w:eastAsia="ko-KR"/>
              </w:rPr>
              <w:t>1</w:t>
            </w:r>
          </w:p>
        </w:tc>
        <w:tc>
          <w:tcPr>
            <w:tcW w:w="535" w:type="pct"/>
            <w:shd w:val="clear" w:color="auto" w:fill="auto"/>
            <w:vAlign w:val="center"/>
          </w:tcPr>
          <w:p w14:paraId="0B3E401D" w14:textId="77777777" w:rsidR="002D6E15" w:rsidRPr="00684106" w:rsidRDefault="002D6E15" w:rsidP="00371A8A">
            <w:pPr>
              <w:pStyle w:val="TAC"/>
              <w:rPr>
                <w:lang w:eastAsia="ko-KR"/>
              </w:rPr>
            </w:pPr>
            <w:r w:rsidRPr="00684106">
              <w:rPr>
                <w:lang w:eastAsia="ko-KR"/>
              </w:rPr>
              <w:t>PCC</w:t>
            </w:r>
          </w:p>
        </w:tc>
        <w:tc>
          <w:tcPr>
            <w:tcW w:w="1046" w:type="pct"/>
            <w:vMerge w:val="restart"/>
            <w:shd w:val="clear" w:color="auto" w:fill="auto"/>
            <w:vAlign w:val="center"/>
          </w:tcPr>
          <w:p w14:paraId="6E2E4C15" w14:textId="77777777" w:rsidR="002D6E15" w:rsidRPr="00684106" w:rsidRDefault="002D6E15" w:rsidP="00371A8A">
            <w:pPr>
              <w:pStyle w:val="TAC"/>
              <w:rPr>
                <w:lang w:eastAsia="ko-KR"/>
              </w:rPr>
            </w:pPr>
            <w:r w:rsidRPr="00684106">
              <w:t>-</w:t>
            </w:r>
          </w:p>
        </w:tc>
        <w:tc>
          <w:tcPr>
            <w:tcW w:w="1609" w:type="pct"/>
            <w:shd w:val="clear" w:color="auto" w:fill="auto"/>
          </w:tcPr>
          <w:p w14:paraId="0129C0A3" w14:textId="77777777" w:rsidR="002D6E15" w:rsidRPr="00684106" w:rsidRDefault="002D6E15" w:rsidP="00371A8A">
            <w:pPr>
              <w:pStyle w:val="PL"/>
              <w:jc w:val="center"/>
              <w:rPr>
                <w:noProof w:val="0"/>
                <w:lang w:eastAsia="ko-KR"/>
              </w:rPr>
            </w:pPr>
            <w:r w:rsidRPr="00684106">
              <w:rPr>
                <w:rFonts w:ascii="Arial" w:eastAsia="SimSun" w:hAnsi="Arial"/>
                <w:noProof w:val="0"/>
                <w:sz w:val="18"/>
              </w:rPr>
              <w:t>DFT-s-OFDM QPSK</w:t>
            </w:r>
          </w:p>
        </w:tc>
        <w:tc>
          <w:tcPr>
            <w:tcW w:w="1408" w:type="pct"/>
            <w:shd w:val="clear" w:color="auto" w:fill="auto"/>
          </w:tcPr>
          <w:p w14:paraId="39CFDC32" w14:textId="77777777" w:rsidR="002D6E15" w:rsidRPr="00684106" w:rsidRDefault="002D6E15" w:rsidP="00371A8A">
            <w:pPr>
              <w:pStyle w:val="TAC"/>
            </w:pPr>
            <w:proofErr w:type="spellStart"/>
            <w:r w:rsidRPr="00684106">
              <w:t>Outer_Full</w:t>
            </w:r>
            <w:proofErr w:type="spellEnd"/>
          </w:p>
        </w:tc>
      </w:tr>
      <w:tr w:rsidR="002D6E15" w:rsidRPr="00684106" w14:paraId="2DD3AF2B" w14:textId="77777777" w:rsidTr="00371A8A">
        <w:tc>
          <w:tcPr>
            <w:tcW w:w="402" w:type="pct"/>
            <w:vMerge/>
            <w:shd w:val="clear" w:color="auto" w:fill="auto"/>
            <w:vAlign w:val="center"/>
          </w:tcPr>
          <w:p w14:paraId="737CDEDE" w14:textId="77777777" w:rsidR="002D6E15" w:rsidRPr="00684106" w:rsidRDefault="002D6E15" w:rsidP="00371A8A">
            <w:pPr>
              <w:pStyle w:val="TAC"/>
              <w:rPr>
                <w:lang w:eastAsia="ko-KR"/>
              </w:rPr>
            </w:pPr>
          </w:p>
        </w:tc>
        <w:tc>
          <w:tcPr>
            <w:tcW w:w="535" w:type="pct"/>
            <w:shd w:val="clear" w:color="auto" w:fill="auto"/>
            <w:vAlign w:val="center"/>
          </w:tcPr>
          <w:p w14:paraId="187EE742" w14:textId="77777777" w:rsidR="002D6E15" w:rsidRPr="00684106" w:rsidRDefault="002D6E15" w:rsidP="00371A8A">
            <w:pPr>
              <w:pStyle w:val="TAC"/>
              <w:rPr>
                <w:lang w:eastAsia="ko-KR"/>
              </w:rPr>
            </w:pPr>
            <w:r w:rsidRPr="00684106">
              <w:rPr>
                <w:lang w:eastAsia="ko-KR"/>
              </w:rPr>
              <w:t>SCCs</w:t>
            </w:r>
          </w:p>
        </w:tc>
        <w:tc>
          <w:tcPr>
            <w:tcW w:w="1046" w:type="pct"/>
            <w:vMerge/>
            <w:shd w:val="clear" w:color="auto" w:fill="auto"/>
            <w:vAlign w:val="center"/>
          </w:tcPr>
          <w:p w14:paraId="577A8526" w14:textId="77777777" w:rsidR="002D6E15" w:rsidRPr="00684106" w:rsidRDefault="002D6E15" w:rsidP="00371A8A">
            <w:pPr>
              <w:pStyle w:val="TAC"/>
              <w:rPr>
                <w:lang w:eastAsia="ko-KR"/>
              </w:rPr>
            </w:pPr>
          </w:p>
        </w:tc>
        <w:tc>
          <w:tcPr>
            <w:tcW w:w="1609" w:type="pct"/>
            <w:shd w:val="clear" w:color="auto" w:fill="auto"/>
          </w:tcPr>
          <w:p w14:paraId="1252E929" w14:textId="77777777" w:rsidR="002D6E15" w:rsidRPr="00684106" w:rsidRDefault="002D6E15" w:rsidP="00371A8A">
            <w:pPr>
              <w:pStyle w:val="TAC"/>
              <w:rPr>
                <w:lang w:eastAsia="ko-KR"/>
              </w:rPr>
            </w:pPr>
            <w:r w:rsidRPr="00684106">
              <w:rPr>
                <w:lang w:eastAsia="ko-KR"/>
              </w:rPr>
              <w:t>DFT-s</w:t>
            </w:r>
            <w:r w:rsidRPr="00684106">
              <w:t>-OFDM QPSK</w:t>
            </w:r>
          </w:p>
        </w:tc>
        <w:tc>
          <w:tcPr>
            <w:tcW w:w="1408" w:type="pct"/>
            <w:shd w:val="clear" w:color="auto" w:fill="auto"/>
          </w:tcPr>
          <w:p w14:paraId="11C78205" w14:textId="77777777" w:rsidR="002D6E15" w:rsidRPr="00684106" w:rsidRDefault="002D6E15" w:rsidP="00371A8A">
            <w:pPr>
              <w:pStyle w:val="TAC"/>
            </w:pPr>
            <w:proofErr w:type="spellStart"/>
            <w:r w:rsidRPr="00684106">
              <w:t>Outer_Full</w:t>
            </w:r>
            <w:proofErr w:type="spellEnd"/>
          </w:p>
        </w:tc>
      </w:tr>
      <w:tr w:rsidR="002D6E15" w:rsidRPr="00684106" w14:paraId="0F87799E" w14:textId="77777777" w:rsidTr="00371A8A">
        <w:tc>
          <w:tcPr>
            <w:tcW w:w="402" w:type="pct"/>
            <w:vMerge w:val="restart"/>
            <w:shd w:val="clear" w:color="auto" w:fill="auto"/>
            <w:vAlign w:val="center"/>
          </w:tcPr>
          <w:p w14:paraId="71A6DA0F" w14:textId="77777777" w:rsidR="002D6E15" w:rsidRDefault="002D6E15" w:rsidP="00371A8A">
            <w:pPr>
              <w:pStyle w:val="TAC"/>
              <w:rPr>
                <w:ins w:id="288" w:author="Flores Fernandez" w:date="2023-02-17T21:29:00Z"/>
                <w:lang w:eastAsia="ko-KR"/>
              </w:rPr>
            </w:pPr>
            <w:r w:rsidRPr="00684106">
              <w:rPr>
                <w:lang w:eastAsia="ko-KR"/>
              </w:rPr>
              <w:t>2</w:t>
            </w:r>
          </w:p>
          <w:p w14:paraId="2CF3C4B0" w14:textId="412473BD" w:rsidR="007A1FA7" w:rsidRPr="00684106" w:rsidRDefault="007A1FA7" w:rsidP="00371A8A">
            <w:pPr>
              <w:pStyle w:val="TAC"/>
              <w:rPr>
                <w:lang w:eastAsia="ko-KR"/>
              </w:rPr>
            </w:pPr>
            <w:ins w:id="289" w:author="Flores Fernandez" w:date="2023-02-17T21:29:00Z">
              <w:r>
                <w:rPr>
                  <w:lang w:eastAsia="ko-KR"/>
                </w:rPr>
                <w:t>(NOTE 6)</w:t>
              </w:r>
            </w:ins>
          </w:p>
        </w:tc>
        <w:tc>
          <w:tcPr>
            <w:tcW w:w="535" w:type="pct"/>
            <w:shd w:val="clear" w:color="auto" w:fill="auto"/>
            <w:vAlign w:val="center"/>
          </w:tcPr>
          <w:p w14:paraId="1ECD5308" w14:textId="77777777" w:rsidR="002D6E15" w:rsidRPr="00684106" w:rsidRDefault="002D6E15" w:rsidP="00371A8A">
            <w:pPr>
              <w:pStyle w:val="TAC"/>
              <w:rPr>
                <w:lang w:eastAsia="ko-KR"/>
              </w:rPr>
            </w:pPr>
            <w:r w:rsidRPr="00684106">
              <w:rPr>
                <w:lang w:eastAsia="ko-KR"/>
              </w:rPr>
              <w:t>PCC</w:t>
            </w:r>
          </w:p>
        </w:tc>
        <w:tc>
          <w:tcPr>
            <w:tcW w:w="1046" w:type="pct"/>
            <w:vMerge/>
            <w:shd w:val="clear" w:color="auto" w:fill="auto"/>
            <w:vAlign w:val="center"/>
          </w:tcPr>
          <w:p w14:paraId="45F70B22" w14:textId="77777777" w:rsidR="002D6E15" w:rsidRPr="00684106" w:rsidRDefault="002D6E15" w:rsidP="00371A8A">
            <w:pPr>
              <w:pStyle w:val="TAC"/>
              <w:rPr>
                <w:lang w:eastAsia="ko-KR"/>
              </w:rPr>
            </w:pPr>
          </w:p>
        </w:tc>
        <w:tc>
          <w:tcPr>
            <w:tcW w:w="1609" w:type="pct"/>
            <w:shd w:val="clear" w:color="auto" w:fill="auto"/>
          </w:tcPr>
          <w:p w14:paraId="3172FE28" w14:textId="77777777" w:rsidR="002D6E15" w:rsidRPr="00684106" w:rsidRDefault="002D6E15" w:rsidP="00371A8A">
            <w:pPr>
              <w:pStyle w:val="TAC"/>
            </w:pPr>
            <w:r w:rsidRPr="00684106">
              <w:rPr>
                <w:lang w:eastAsia="ko-KR"/>
              </w:rPr>
              <w:t>DFT-s</w:t>
            </w:r>
            <w:r w:rsidRPr="00684106">
              <w:t>-OFDM QPSK</w:t>
            </w:r>
          </w:p>
        </w:tc>
        <w:tc>
          <w:tcPr>
            <w:tcW w:w="1408" w:type="pct"/>
            <w:shd w:val="clear" w:color="auto" w:fill="auto"/>
            <w:vAlign w:val="center"/>
          </w:tcPr>
          <w:p w14:paraId="238D001A" w14:textId="77777777" w:rsidR="002D6E15" w:rsidRPr="00684106" w:rsidRDefault="002D6E15" w:rsidP="00371A8A">
            <w:pPr>
              <w:pStyle w:val="TAC"/>
            </w:pPr>
            <w:r w:rsidRPr="00684106">
              <w:t>Inner_1RB for PC2, PC3 and PC4</w:t>
            </w:r>
          </w:p>
          <w:p w14:paraId="7349A86E" w14:textId="77777777" w:rsidR="002D6E15" w:rsidRPr="00684106" w:rsidRDefault="002D6E15" w:rsidP="00371A8A">
            <w:pPr>
              <w:pStyle w:val="TAC"/>
            </w:pPr>
            <w:proofErr w:type="spellStart"/>
            <w:r w:rsidRPr="00684106">
              <w:t>Inner_Partial</w:t>
            </w:r>
            <w:proofErr w:type="spellEnd"/>
            <w:r w:rsidRPr="00684106">
              <w:t xml:space="preserve"> for PC1</w:t>
            </w:r>
          </w:p>
          <w:p w14:paraId="6BCF6CA2" w14:textId="77777777" w:rsidR="002D6E15" w:rsidRPr="00684106" w:rsidRDefault="002D6E15" w:rsidP="00371A8A">
            <w:pPr>
              <w:pStyle w:val="TAC"/>
            </w:pPr>
            <w:r w:rsidRPr="00684106">
              <w:t>(NOTE 3)</w:t>
            </w:r>
          </w:p>
        </w:tc>
      </w:tr>
      <w:tr w:rsidR="002D6E15" w:rsidRPr="00684106" w14:paraId="1C69B72E" w14:textId="77777777" w:rsidTr="00371A8A">
        <w:tc>
          <w:tcPr>
            <w:tcW w:w="402" w:type="pct"/>
            <w:vMerge/>
            <w:shd w:val="clear" w:color="auto" w:fill="auto"/>
            <w:vAlign w:val="center"/>
          </w:tcPr>
          <w:p w14:paraId="5B515220" w14:textId="77777777" w:rsidR="002D6E15" w:rsidRPr="00684106" w:rsidRDefault="002D6E15" w:rsidP="00371A8A">
            <w:pPr>
              <w:pStyle w:val="TAC"/>
              <w:rPr>
                <w:lang w:eastAsia="ko-KR"/>
              </w:rPr>
            </w:pPr>
          </w:p>
        </w:tc>
        <w:tc>
          <w:tcPr>
            <w:tcW w:w="535" w:type="pct"/>
            <w:shd w:val="clear" w:color="auto" w:fill="auto"/>
            <w:vAlign w:val="center"/>
          </w:tcPr>
          <w:p w14:paraId="59C88A83" w14:textId="77777777" w:rsidR="002D6E15" w:rsidRPr="00684106" w:rsidRDefault="002D6E15" w:rsidP="00371A8A">
            <w:pPr>
              <w:pStyle w:val="TAC"/>
              <w:rPr>
                <w:lang w:eastAsia="ko-KR"/>
              </w:rPr>
            </w:pPr>
            <w:r w:rsidRPr="00684106">
              <w:rPr>
                <w:lang w:eastAsia="ko-KR"/>
              </w:rPr>
              <w:t>SCCs</w:t>
            </w:r>
          </w:p>
        </w:tc>
        <w:tc>
          <w:tcPr>
            <w:tcW w:w="1046" w:type="pct"/>
            <w:vMerge/>
            <w:shd w:val="clear" w:color="auto" w:fill="auto"/>
            <w:vAlign w:val="center"/>
          </w:tcPr>
          <w:p w14:paraId="7D76AB36" w14:textId="77777777" w:rsidR="002D6E15" w:rsidRPr="00684106" w:rsidRDefault="002D6E15" w:rsidP="00371A8A">
            <w:pPr>
              <w:pStyle w:val="TAC"/>
              <w:rPr>
                <w:lang w:eastAsia="ko-KR"/>
              </w:rPr>
            </w:pPr>
          </w:p>
        </w:tc>
        <w:tc>
          <w:tcPr>
            <w:tcW w:w="1609" w:type="pct"/>
            <w:shd w:val="clear" w:color="auto" w:fill="auto"/>
          </w:tcPr>
          <w:p w14:paraId="4C933ED6" w14:textId="77777777" w:rsidR="002D6E15" w:rsidRPr="00684106" w:rsidRDefault="002D6E15" w:rsidP="00371A8A">
            <w:pPr>
              <w:pStyle w:val="TAC"/>
            </w:pPr>
            <w:r w:rsidRPr="00684106">
              <w:rPr>
                <w:lang w:eastAsia="ko-KR"/>
              </w:rPr>
              <w:t>DFT-s</w:t>
            </w:r>
            <w:r w:rsidRPr="00684106">
              <w:t>-OFDM QPSK</w:t>
            </w:r>
          </w:p>
        </w:tc>
        <w:tc>
          <w:tcPr>
            <w:tcW w:w="1408" w:type="pct"/>
            <w:shd w:val="clear" w:color="auto" w:fill="auto"/>
            <w:vAlign w:val="center"/>
          </w:tcPr>
          <w:p w14:paraId="47DE7A46" w14:textId="77777777" w:rsidR="002D6E15" w:rsidRPr="00684106" w:rsidRDefault="002D6E15" w:rsidP="00371A8A">
            <w:pPr>
              <w:pStyle w:val="TAC"/>
            </w:pPr>
            <w:r w:rsidRPr="00684106">
              <w:t>Inner_1RB for PC2, PC3 and PC4</w:t>
            </w:r>
          </w:p>
          <w:p w14:paraId="3D05A3CD" w14:textId="77777777" w:rsidR="002D6E15" w:rsidRPr="00684106" w:rsidRDefault="002D6E15" w:rsidP="00371A8A">
            <w:pPr>
              <w:pStyle w:val="TAC"/>
            </w:pPr>
            <w:proofErr w:type="spellStart"/>
            <w:r w:rsidRPr="00684106">
              <w:t>Inner_Partial</w:t>
            </w:r>
            <w:proofErr w:type="spellEnd"/>
            <w:r w:rsidRPr="00684106">
              <w:t xml:space="preserve"> for PC1</w:t>
            </w:r>
          </w:p>
        </w:tc>
      </w:tr>
      <w:tr w:rsidR="002D6E15" w:rsidRPr="00684106" w14:paraId="62AB0BAD" w14:textId="77777777" w:rsidTr="00371A8A">
        <w:trPr>
          <w:trHeight w:val="345"/>
        </w:trPr>
        <w:tc>
          <w:tcPr>
            <w:tcW w:w="5000" w:type="pct"/>
            <w:gridSpan w:val="5"/>
            <w:vAlign w:val="center"/>
          </w:tcPr>
          <w:p w14:paraId="1EA53309" w14:textId="77777777" w:rsidR="002D6E15" w:rsidRPr="00684106" w:rsidRDefault="002D6E15" w:rsidP="00371A8A">
            <w:pPr>
              <w:pStyle w:val="TAN"/>
            </w:pPr>
            <w:r w:rsidRPr="00684106">
              <w:t>NOTE 1:</w:t>
            </w:r>
            <w:r w:rsidRPr="00684106">
              <w:tab/>
              <w:t>The specific configuration of each RB allocation is defined in Table 6.1-1 for PC2, PC3 and PC4 or Table 6.1-2 for PC1.</w:t>
            </w:r>
          </w:p>
          <w:p w14:paraId="42A39325" w14:textId="77777777" w:rsidR="002D6E15" w:rsidRPr="00684106" w:rsidRDefault="002D6E15" w:rsidP="00371A8A">
            <w:pPr>
              <w:pStyle w:val="TAN"/>
            </w:pPr>
            <w:r w:rsidRPr="00684106">
              <w:t>NOTE 2:</w:t>
            </w:r>
            <w:r w:rsidRPr="00684106">
              <w:tab/>
              <w:t>When testing Low range test only in Frequency Range lower than (</w:t>
            </w:r>
            <w:proofErr w:type="spellStart"/>
            <w:r w:rsidRPr="00684106">
              <w:t>F</w:t>
            </w:r>
            <w:r w:rsidRPr="00684106">
              <w:rPr>
                <w:vertAlign w:val="subscript"/>
              </w:rPr>
              <w:t>UL_low</w:t>
            </w:r>
            <w:proofErr w:type="spellEnd"/>
            <w:r w:rsidRPr="00684106">
              <w:t xml:space="preserve"> – </w:t>
            </w:r>
            <w:proofErr w:type="spellStart"/>
            <w:r w:rsidRPr="00684106">
              <w:t>Δf</w:t>
            </w:r>
            <w:r w:rsidRPr="00684106">
              <w:rPr>
                <w:vertAlign w:val="subscript"/>
              </w:rPr>
              <w:t>OOB</w:t>
            </w:r>
            <w:proofErr w:type="spellEnd"/>
            <w:r w:rsidRPr="00684106">
              <w:t>) and when testing High range test only in Frequency Range higher than (</w:t>
            </w:r>
            <w:proofErr w:type="spellStart"/>
            <w:r w:rsidRPr="00684106">
              <w:t>F</w:t>
            </w:r>
            <w:r w:rsidRPr="00684106">
              <w:rPr>
                <w:vertAlign w:val="subscript"/>
              </w:rPr>
              <w:t>UL_high</w:t>
            </w:r>
            <w:proofErr w:type="spellEnd"/>
            <w:r w:rsidRPr="00684106">
              <w:t xml:space="preserve"> + </w:t>
            </w:r>
            <w:proofErr w:type="spellStart"/>
            <w:r w:rsidRPr="00684106">
              <w:t>Δf</w:t>
            </w:r>
            <w:r w:rsidRPr="00684106">
              <w:rPr>
                <w:vertAlign w:val="subscript"/>
              </w:rPr>
              <w:t>OOB</w:t>
            </w:r>
            <w:proofErr w:type="spellEnd"/>
            <w:r w:rsidRPr="00684106">
              <w:t>).</w:t>
            </w:r>
          </w:p>
          <w:p w14:paraId="1850D919" w14:textId="77777777" w:rsidR="002D6E15" w:rsidRPr="00684106" w:rsidRDefault="002D6E15" w:rsidP="00371A8A">
            <w:pPr>
              <w:pStyle w:val="TAN"/>
            </w:pPr>
            <w:r w:rsidRPr="00684106">
              <w:t>NOTE 3:</w:t>
            </w:r>
            <w:r w:rsidRPr="00684106">
              <w:tab/>
              <w:t>When testing Low range configure uplink RB to Inner_1RB_Left for PC2, PC3 and PC4 or Inner_Partial_Left_Region1 for PC1 and when testing High range configure uplink RB to Inner_1RB_Right for PC2, PC3 and PC4 or Inner_Partial_Right_Region1 for PC1.</w:t>
            </w:r>
          </w:p>
          <w:p w14:paraId="70A541B6" w14:textId="77777777" w:rsidR="002D6E15" w:rsidRPr="00684106" w:rsidRDefault="002D6E15" w:rsidP="00371A8A">
            <w:pPr>
              <w:pStyle w:val="TAN"/>
              <w:rPr>
                <w:lang w:eastAsia="zh-CN"/>
              </w:rPr>
            </w:pPr>
            <w:r w:rsidRPr="00684106">
              <w:t>NOTE 4:</w:t>
            </w:r>
            <w:r w:rsidRPr="00684106">
              <w:tab/>
              <w:t>For a FR2 band under test, if the protected band frequency range in Table 6.5A.3.2.0-1 is only on lower or only higher frequency region with respect to the FR2 band under test then it is sufficient to test only Low range or High range frequencies, otherwise test at both Low range and High range.</w:t>
            </w:r>
          </w:p>
          <w:p w14:paraId="57769B61" w14:textId="77777777" w:rsidR="002D6E15" w:rsidRDefault="002D6E15" w:rsidP="00371A8A">
            <w:pPr>
              <w:pStyle w:val="TAN"/>
              <w:rPr>
                <w:ins w:id="290" w:author="Flores Fernandez" w:date="2023-02-17T21:29:00Z"/>
              </w:rPr>
            </w:pPr>
            <w:r w:rsidRPr="00684106">
              <w:t>NOTE 5:</w:t>
            </w:r>
            <w:r w:rsidRPr="00684106">
              <w:tab/>
              <w:t>Number of DL CCs shall be configured the same as number of UL CCs. The requirements are appliable as per</w:t>
            </w:r>
            <w:r w:rsidRPr="00684106">
              <w:rPr>
                <w:rFonts w:ascii="Times New Roman" w:eastAsia="Calibri" w:hAnsi="Times New Roman"/>
                <w:sz w:val="24"/>
                <w:szCs w:val="24"/>
              </w:rPr>
              <w:t xml:space="preserve"> </w:t>
            </w:r>
            <w:r w:rsidRPr="00684106">
              <w:t>5.3A.4</w:t>
            </w:r>
            <w:r w:rsidRPr="00684106">
              <w:rPr>
                <w:rFonts w:ascii="Times New Roman" w:eastAsia="Calibri" w:hAnsi="Times New Roman"/>
                <w:sz w:val="24"/>
                <w:szCs w:val="24"/>
              </w:rPr>
              <w:t xml:space="preserve">: </w:t>
            </w:r>
            <w:r w:rsidRPr="00684106">
              <w:rPr>
                <w:szCs w:val="24"/>
              </w:rPr>
              <w:t>"</w:t>
            </w:r>
            <w:r w:rsidRPr="00684106">
              <w:rPr>
                <w:i/>
              </w:rPr>
              <w:t>The requirements are applicable only when Uplink CCs are configured within the frequency range between lower edge of lowest downlink component carrier and upper edge of highest downlink component carrier"</w:t>
            </w:r>
            <w:r w:rsidRPr="00684106">
              <w:t>.</w:t>
            </w:r>
          </w:p>
          <w:p w14:paraId="0ED6D4B6" w14:textId="12C5D7A7" w:rsidR="007A1FA7" w:rsidRPr="00684106" w:rsidRDefault="007A1FA7" w:rsidP="00371A8A">
            <w:pPr>
              <w:pStyle w:val="TAN"/>
            </w:pPr>
            <w:ins w:id="291" w:author="Flores Fernandez" w:date="2023-02-17T21:29:00Z">
              <w:r>
                <w:t>NOTE 6: This Test ID shall be skipped when testing a Rel-15 UE.</w:t>
              </w:r>
            </w:ins>
          </w:p>
        </w:tc>
      </w:tr>
    </w:tbl>
    <w:p w14:paraId="56EBE994" w14:textId="77777777" w:rsidR="002D6E15" w:rsidRPr="00684106" w:rsidRDefault="002D6E15" w:rsidP="002D6E15"/>
    <w:p w14:paraId="336CA4AA" w14:textId="77777777" w:rsidR="002D6E15" w:rsidRPr="00684106" w:rsidRDefault="002D6E15" w:rsidP="002D6E15">
      <w:pPr>
        <w:pStyle w:val="B10"/>
      </w:pPr>
      <w:r w:rsidRPr="00684106">
        <w:t>1.</w:t>
      </w:r>
      <w:r w:rsidRPr="00684106">
        <w:tab/>
        <w:t xml:space="preserve">Connection between SS and UE is shown in TS 38.508-1 [10] Annex A, Figure </w:t>
      </w:r>
      <w:r w:rsidRPr="00684106">
        <w:rPr>
          <w:lang w:eastAsia="zh-CN"/>
        </w:rPr>
        <w:t>[TBD]</w:t>
      </w:r>
      <w:r w:rsidRPr="00684106">
        <w:t xml:space="preserve"> for TE diagram and Figure </w:t>
      </w:r>
      <w:r w:rsidRPr="00684106">
        <w:rPr>
          <w:lang w:eastAsia="zh-CN"/>
        </w:rPr>
        <w:t>[TBD]</w:t>
      </w:r>
      <w:r w:rsidRPr="00684106">
        <w:t xml:space="preserve"> for UE diagram. </w:t>
      </w:r>
    </w:p>
    <w:p w14:paraId="69F5D5B0" w14:textId="77777777" w:rsidR="002D6E15" w:rsidRPr="00684106" w:rsidRDefault="002D6E15" w:rsidP="002D6E15">
      <w:pPr>
        <w:pStyle w:val="B10"/>
      </w:pPr>
      <w:r w:rsidRPr="00684106">
        <w:t>2.</w:t>
      </w:r>
      <w:r w:rsidRPr="00684106">
        <w:tab/>
        <w:t>The parameter settings for the cell are set up according to TS 38.508-1 [10] subclause 4.4.3.</w:t>
      </w:r>
    </w:p>
    <w:p w14:paraId="1713A92A" w14:textId="77777777" w:rsidR="002D6E15" w:rsidRPr="00684106" w:rsidRDefault="002D6E15" w:rsidP="002D6E15">
      <w:pPr>
        <w:pStyle w:val="B10"/>
      </w:pPr>
      <w:r w:rsidRPr="00684106">
        <w:t>3.</w:t>
      </w:r>
      <w:r w:rsidRPr="00684106">
        <w:tab/>
        <w:t>Downlink signals are initially set up according to Annex C, and uplink signals according to Annex G.</w:t>
      </w:r>
    </w:p>
    <w:p w14:paraId="684D7D22" w14:textId="77777777" w:rsidR="002D6E15" w:rsidRPr="00684106" w:rsidRDefault="002D6E15" w:rsidP="002D6E15">
      <w:pPr>
        <w:pStyle w:val="B10"/>
      </w:pPr>
      <w:r w:rsidRPr="00684106">
        <w:t>4.</w:t>
      </w:r>
      <w:r w:rsidRPr="00684106">
        <w:tab/>
        <w:t xml:space="preserve">The UL Reference Measurement channels are set according to Table 6.5A.3.2.1.4.1-1. </w:t>
      </w:r>
    </w:p>
    <w:p w14:paraId="7FC66920" w14:textId="77777777" w:rsidR="002D6E15" w:rsidRPr="00684106" w:rsidRDefault="002D6E15" w:rsidP="002D6E15">
      <w:pPr>
        <w:pStyle w:val="B10"/>
      </w:pPr>
      <w:r w:rsidRPr="00684106">
        <w:lastRenderedPageBreak/>
        <w:t>5.</w:t>
      </w:r>
      <w:r w:rsidRPr="00684106">
        <w:tab/>
        <w:t>Propagation conditions are set according to Annex B.0.</w:t>
      </w:r>
    </w:p>
    <w:p w14:paraId="79BBE06A" w14:textId="77777777" w:rsidR="002D6E15" w:rsidRPr="00684106" w:rsidRDefault="002D6E15" w:rsidP="002D6E15">
      <w:pPr>
        <w:pStyle w:val="B10"/>
      </w:pPr>
      <w:r w:rsidRPr="00684106">
        <w:t>6.</w:t>
      </w:r>
      <w:r w:rsidRPr="00684106">
        <w:tab/>
        <w:t xml:space="preserve">Ensure the UE is in state RRC_CONNECTED with generic procedure parameters Connectivity </w:t>
      </w:r>
      <w:r w:rsidRPr="00684106">
        <w:rPr>
          <w:i/>
          <w:iCs/>
        </w:rPr>
        <w:t>NR</w:t>
      </w:r>
      <w:r w:rsidRPr="00684106">
        <w:t xml:space="preserve">, </w:t>
      </w:r>
      <w:proofErr w:type="gramStart"/>
      <w:r w:rsidRPr="00684106">
        <w:t>Connected</w:t>
      </w:r>
      <w:proofErr w:type="gramEnd"/>
      <w:r w:rsidRPr="00684106">
        <w:t xml:space="preserve"> without release </w:t>
      </w:r>
      <w:r w:rsidRPr="00684106">
        <w:rPr>
          <w:i/>
        </w:rPr>
        <w:t xml:space="preserve">On, </w:t>
      </w:r>
      <w:r w:rsidRPr="00684106">
        <w:t>Test Mode</w:t>
      </w:r>
      <w:r w:rsidRPr="00684106">
        <w:rPr>
          <w:i/>
        </w:rPr>
        <w:t xml:space="preserve"> On </w:t>
      </w:r>
      <w:r w:rsidRPr="00684106">
        <w:t>and Test Loop Function</w:t>
      </w:r>
      <w:r w:rsidRPr="00684106">
        <w:rPr>
          <w:i/>
        </w:rPr>
        <w:t xml:space="preserve"> On</w:t>
      </w:r>
      <w:r w:rsidRPr="00684106">
        <w:t xml:space="preserve"> according to TS 38.508-1 [10] clause 4.5. Message contents are defined in clause 6.5A.3.2.1.4.3.</w:t>
      </w:r>
    </w:p>
    <w:p w14:paraId="74C110FB" w14:textId="623C6620" w:rsidR="0058374C" w:rsidRDefault="0058374C" w:rsidP="0058374C">
      <w:pPr>
        <w:pStyle w:val="Heading2"/>
        <w:ind w:left="0" w:firstLine="0"/>
        <w:rPr>
          <w:color w:val="FF0000"/>
        </w:rPr>
      </w:pPr>
      <w:r w:rsidRPr="00874CC0">
        <w:rPr>
          <w:color w:val="FF0000"/>
        </w:rPr>
        <w:t xml:space="preserve">&lt;&lt;&lt; </w:t>
      </w:r>
      <w:r>
        <w:rPr>
          <w:color w:val="FF0000"/>
        </w:rPr>
        <w:t>END</w:t>
      </w:r>
      <w:r w:rsidRPr="00874CC0">
        <w:rPr>
          <w:color w:val="FF0000"/>
        </w:rPr>
        <w:t xml:space="preserve"> OF CHANGES </w:t>
      </w:r>
      <w:r>
        <w:rPr>
          <w:color w:val="FF0000"/>
        </w:rPr>
        <w:t>9</w:t>
      </w:r>
      <w:r w:rsidR="00380C01">
        <w:rPr>
          <w:color w:val="FF0000"/>
        </w:rPr>
        <w:t>b</w:t>
      </w:r>
      <w:r w:rsidRPr="00874CC0">
        <w:rPr>
          <w:color w:val="FF0000"/>
        </w:rPr>
        <w:t>&gt;&gt;&gt;</w:t>
      </w:r>
    </w:p>
    <w:p w14:paraId="67148677" w14:textId="1E3BEC31" w:rsidR="0058374C" w:rsidRDefault="0058374C" w:rsidP="0058374C">
      <w:pPr>
        <w:pStyle w:val="Heading2"/>
        <w:ind w:left="0" w:firstLine="0"/>
        <w:rPr>
          <w:color w:val="FF0000"/>
        </w:rPr>
      </w:pPr>
      <w:r w:rsidRPr="00874CC0">
        <w:rPr>
          <w:color w:val="FF0000"/>
        </w:rPr>
        <w:t xml:space="preserve">&lt;&lt;&lt; </w:t>
      </w:r>
      <w:r>
        <w:rPr>
          <w:color w:val="FF0000"/>
        </w:rPr>
        <w:t>START</w:t>
      </w:r>
      <w:r w:rsidRPr="00874CC0">
        <w:rPr>
          <w:color w:val="FF0000"/>
        </w:rPr>
        <w:t xml:space="preserve"> OF CHANGES </w:t>
      </w:r>
      <w:r>
        <w:rPr>
          <w:color w:val="FF0000"/>
        </w:rPr>
        <w:t>10</w:t>
      </w:r>
      <w:r w:rsidRPr="00874CC0">
        <w:rPr>
          <w:color w:val="FF0000"/>
        </w:rPr>
        <w:t>&gt;&gt;&gt;</w:t>
      </w:r>
    </w:p>
    <w:p w14:paraId="0A9233F2" w14:textId="77777777" w:rsidR="007D2AE0" w:rsidRPr="00684106" w:rsidRDefault="007D2AE0" w:rsidP="007D2AE0">
      <w:pPr>
        <w:pStyle w:val="H6"/>
      </w:pPr>
      <w:r w:rsidRPr="00684106">
        <w:t>6.5A.3.2.1.4.3</w:t>
      </w:r>
      <w:r w:rsidRPr="00684106">
        <w:tab/>
        <w:t>Message contents</w:t>
      </w:r>
    </w:p>
    <w:p w14:paraId="25DF776C" w14:textId="77777777" w:rsidR="007D2AE0" w:rsidRPr="006E4FF2" w:rsidRDefault="007D2AE0" w:rsidP="007D2AE0">
      <w:r w:rsidRPr="00684106">
        <w:t>Message contents are according to TS 38.508-1 [10] subclause 4.6.1</w:t>
      </w:r>
      <w:r w:rsidRPr="006E4FF2">
        <w:t xml:space="preserve"> with the following exceptions for Release 15 5G NR UE.</w:t>
      </w:r>
    </w:p>
    <w:p w14:paraId="08F54008" w14:textId="77777777" w:rsidR="007D2AE0" w:rsidRPr="006E4FF2" w:rsidRDefault="007D2AE0" w:rsidP="007D2AE0">
      <w:pPr>
        <w:pStyle w:val="TH"/>
      </w:pPr>
      <w:r w:rsidRPr="006E4FF2">
        <w:t>Table 6.5A.3.2.1.4.3-1: PUSCH-</w:t>
      </w:r>
      <w:proofErr w:type="spellStart"/>
      <w:r w:rsidRPr="006E4FF2">
        <w:t>PowerControl</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D2AE0" w:rsidRPr="006E4FF2" w14:paraId="57FBB0B2" w14:textId="77777777" w:rsidTr="00371A8A">
        <w:tc>
          <w:tcPr>
            <w:tcW w:w="9747" w:type="dxa"/>
            <w:gridSpan w:val="4"/>
          </w:tcPr>
          <w:p w14:paraId="43A6258F" w14:textId="77777777" w:rsidR="007D2AE0" w:rsidRPr="006E4FF2" w:rsidRDefault="007D2AE0" w:rsidP="00371A8A">
            <w:pPr>
              <w:keepNext/>
              <w:keepLines/>
              <w:spacing w:after="0"/>
              <w:rPr>
                <w:rFonts w:ascii="Arial" w:hAnsi="Arial"/>
                <w:sz w:val="18"/>
              </w:rPr>
            </w:pPr>
            <w:r w:rsidRPr="006E4FF2">
              <w:rPr>
                <w:rFonts w:ascii="Arial" w:hAnsi="Arial"/>
                <w:sz w:val="18"/>
              </w:rPr>
              <w:t>Derivation Path: TS 38.508-1 [10], Table 4.6.3-120</w:t>
            </w:r>
          </w:p>
        </w:tc>
      </w:tr>
      <w:tr w:rsidR="007D2AE0" w:rsidRPr="006E4FF2" w14:paraId="73889001" w14:textId="77777777" w:rsidTr="00371A8A">
        <w:tc>
          <w:tcPr>
            <w:tcW w:w="4535" w:type="dxa"/>
          </w:tcPr>
          <w:p w14:paraId="6DB67D05" w14:textId="77777777" w:rsidR="007D2AE0" w:rsidRPr="006E4FF2" w:rsidRDefault="007D2AE0" w:rsidP="00371A8A">
            <w:pPr>
              <w:keepNext/>
              <w:keepLines/>
              <w:spacing w:after="0"/>
              <w:jc w:val="center"/>
              <w:rPr>
                <w:rFonts w:ascii="Arial" w:hAnsi="Arial"/>
                <w:b/>
                <w:sz w:val="18"/>
              </w:rPr>
            </w:pPr>
            <w:r w:rsidRPr="006E4FF2">
              <w:rPr>
                <w:rFonts w:ascii="Arial" w:hAnsi="Arial"/>
                <w:b/>
                <w:sz w:val="18"/>
              </w:rPr>
              <w:t>Information Element</w:t>
            </w:r>
          </w:p>
        </w:tc>
        <w:tc>
          <w:tcPr>
            <w:tcW w:w="2267" w:type="dxa"/>
          </w:tcPr>
          <w:p w14:paraId="0CE7194A" w14:textId="77777777" w:rsidR="007D2AE0" w:rsidRPr="006E4FF2" w:rsidRDefault="007D2AE0" w:rsidP="00371A8A">
            <w:pPr>
              <w:keepNext/>
              <w:keepLines/>
              <w:spacing w:after="0"/>
              <w:jc w:val="center"/>
              <w:rPr>
                <w:rFonts w:ascii="Arial" w:hAnsi="Arial"/>
                <w:b/>
                <w:sz w:val="18"/>
              </w:rPr>
            </w:pPr>
            <w:r w:rsidRPr="006E4FF2">
              <w:rPr>
                <w:rFonts w:ascii="Arial" w:hAnsi="Arial"/>
                <w:b/>
                <w:sz w:val="18"/>
              </w:rPr>
              <w:t>Value/remark</w:t>
            </w:r>
          </w:p>
        </w:tc>
        <w:tc>
          <w:tcPr>
            <w:tcW w:w="1700" w:type="dxa"/>
          </w:tcPr>
          <w:p w14:paraId="18C1D1B9" w14:textId="77777777" w:rsidR="007D2AE0" w:rsidRPr="006E4FF2" w:rsidRDefault="007D2AE0" w:rsidP="00371A8A">
            <w:pPr>
              <w:keepNext/>
              <w:keepLines/>
              <w:spacing w:after="0"/>
              <w:jc w:val="center"/>
              <w:rPr>
                <w:rFonts w:ascii="Arial" w:hAnsi="Arial"/>
                <w:b/>
                <w:sz w:val="18"/>
              </w:rPr>
            </w:pPr>
            <w:r w:rsidRPr="006E4FF2">
              <w:rPr>
                <w:rFonts w:ascii="Arial" w:hAnsi="Arial"/>
                <w:b/>
                <w:sz w:val="18"/>
              </w:rPr>
              <w:t>Comment</w:t>
            </w:r>
          </w:p>
        </w:tc>
        <w:tc>
          <w:tcPr>
            <w:tcW w:w="1245" w:type="dxa"/>
          </w:tcPr>
          <w:p w14:paraId="5E9775A1" w14:textId="77777777" w:rsidR="007D2AE0" w:rsidRPr="006E4FF2" w:rsidRDefault="007D2AE0" w:rsidP="00371A8A">
            <w:pPr>
              <w:keepNext/>
              <w:keepLines/>
              <w:spacing w:after="0"/>
              <w:jc w:val="center"/>
              <w:rPr>
                <w:rFonts w:ascii="Arial" w:hAnsi="Arial"/>
                <w:b/>
                <w:sz w:val="18"/>
              </w:rPr>
            </w:pPr>
            <w:r w:rsidRPr="006E4FF2">
              <w:rPr>
                <w:rFonts w:ascii="Arial" w:hAnsi="Arial"/>
                <w:b/>
                <w:sz w:val="18"/>
              </w:rPr>
              <w:t>Condition</w:t>
            </w:r>
          </w:p>
        </w:tc>
      </w:tr>
      <w:tr w:rsidR="007D2AE0" w:rsidRPr="006E4FF2" w14:paraId="4938945A" w14:textId="77777777" w:rsidTr="00371A8A">
        <w:tc>
          <w:tcPr>
            <w:tcW w:w="4535" w:type="dxa"/>
          </w:tcPr>
          <w:p w14:paraId="5909737E" w14:textId="77777777" w:rsidR="007D2AE0" w:rsidRPr="006E4FF2" w:rsidRDefault="007D2AE0" w:rsidP="00371A8A">
            <w:pPr>
              <w:keepNext/>
              <w:keepLines/>
              <w:spacing w:after="0"/>
              <w:rPr>
                <w:rFonts w:ascii="Arial" w:hAnsi="Arial"/>
                <w:sz w:val="18"/>
              </w:rPr>
            </w:pPr>
            <w:r w:rsidRPr="006E4FF2">
              <w:rPr>
                <w:rFonts w:ascii="Arial" w:hAnsi="Arial"/>
                <w:sz w:val="18"/>
              </w:rPr>
              <w:t>PUSCH-</w:t>
            </w:r>
            <w:proofErr w:type="spellStart"/>
            <w:proofErr w:type="gramStart"/>
            <w:r w:rsidRPr="006E4FF2">
              <w:rPr>
                <w:rFonts w:ascii="Arial" w:hAnsi="Arial"/>
                <w:sz w:val="18"/>
              </w:rPr>
              <w:t>PowerControl</w:t>
            </w:r>
            <w:proofErr w:type="spellEnd"/>
            <w:r w:rsidRPr="006E4FF2">
              <w:rPr>
                <w:rFonts w:ascii="Arial" w:hAnsi="Arial"/>
                <w:sz w:val="18"/>
              </w:rPr>
              <w:t xml:space="preserve"> ::=</w:t>
            </w:r>
            <w:proofErr w:type="gramEnd"/>
            <w:r w:rsidRPr="006E4FF2">
              <w:rPr>
                <w:rFonts w:ascii="Arial" w:hAnsi="Arial"/>
                <w:sz w:val="18"/>
              </w:rPr>
              <w:t xml:space="preserve"> </w:t>
            </w:r>
            <w:r w:rsidRPr="006E4FF2">
              <w:rPr>
                <w:rFonts w:ascii="Arial" w:hAnsi="Arial"/>
                <w:snapToGrid w:val="0"/>
                <w:sz w:val="18"/>
              </w:rPr>
              <w:t xml:space="preserve">SEQUENCE </w:t>
            </w:r>
            <w:r w:rsidRPr="006E4FF2">
              <w:rPr>
                <w:rFonts w:ascii="Arial" w:hAnsi="Arial"/>
                <w:sz w:val="18"/>
              </w:rPr>
              <w:t>{</w:t>
            </w:r>
          </w:p>
        </w:tc>
        <w:tc>
          <w:tcPr>
            <w:tcW w:w="2267" w:type="dxa"/>
          </w:tcPr>
          <w:p w14:paraId="5AA08FCC" w14:textId="77777777" w:rsidR="007D2AE0" w:rsidRPr="006E4FF2" w:rsidRDefault="007D2AE0" w:rsidP="00371A8A">
            <w:pPr>
              <w:keepNext/>
              <w:keepLines/>
              <w:spacing w:after="0"/>
              <w:rPr>
                <w:rFonts w:ascii="Arial" w:hAnsi="Arial"/>
                <w:sz w:val="18"/>
              </w:rPr>
            </w:pPr>
          </w:p>
        </w:tc>
        <w:tc>
          <w:tcPr>
            <w:tcW w:w="1700" w:type="dxa"/>
          </w:tcPr>
          <w:p w14:paraId="5CB97BF2" w14:textId="77777777" w:rsidR="007D2AE0" w:rsidRPr="006E4FF2" w:rsidRDefault="007D2AE0" w:rsidP="00371A8A">
            <w:pPr>
              <w:keepNext/>
              <w:keepLines/>
              <w:spacing w:after="0"/>
              <w:rPr>
                <w:rFonts w:ascii="Arial" w:hAnsi="Arial"/>
                <w:sz w:val="18"/>
              </w:rPr>
            </w:pPr>
          </w:p>
        </w:tc>
        <w:tc>
          <w:tcPr>
            <w:tcW w:w="1245" w:type="dxa"/>
          </w:tcPr>
          <w:p w14:paraId="52D4CFE6" w14:textId="77777777" w:rsidR="007D2AE0" w:rsidRPr="006E4FF2" w:rsidRDefault="007D2AE0" w:rsidP="00371A8A">
            <w:pPr>
              <w:keepNext/>
              <w:keepLines/>
              <w:spacing w:after="0"/>
              <w:rPr>
                <w:rFonts w:ascii="Arial" w:hAnsi="Arial"/>
                <w:sz w:val="18"/>
              </w:rPr>
            </w:pPr>
          </w:p>
        </w:tc>
      </w:tr>
      <w:tr w:rsidR="007D2AE0" w:rsidRPr="006E4FF2" w14:paraId="06A45D96" w14:textId="77777777" w:rsidTr="00371A8A">
        <w:tc>
          <w:tcPr>
            <w:tcW w:w="4535" w:type="dxa"/>
            <w:tcBorders>
              <w:bottom w:val="single" w:sz="4" w:space="0" w:color="auto"/>
            </w:tcBorders>
          </w:tcPr>
          <w:p w14:paraId="1AA02CD2" w14:textId="77777777" w:rsidR="007D2AE0" w:rsidRPr="006E4FF2" w:rsidRDefault="007D2AE0" w:rsidP="00371A8A">
            <w:pPr>
              <w:keepNext/>
              <w:keepLines/>
              <w:spacing w:after="0"/>
              <w:rPr>
                <w:rFonts w:ascii="Arial" w:hAnsi="Arial"/>
                <w:sz w:val="18"/>
              </w:rPr>
            </w:pPr>
            <w:r w:rsidRPr="006E4FF2">
              <w:rPr>
                <w:rFonts w:ascii="Arial" w:hAnsi="Arial"/>
                <w:sz w:val="18"/>
              </w:rPr>
              <w:t xml:space="preserve">  p0-AlphaSets SEQUENCE (SIZE (</w:t>
            </w:r>
            <w:proofErr w:type="gramStart"/>
            <w:r w:rsidRPr="006E4FF2">
              <w:rPr>
                <w:rFonts w:ascii="Arial" w:hAnsi="Arial"/>
                <w:sz w:val="18"/>
              </w:rPr>
              <w:t>1..</w:t>
            </w:r>
            <w:proofErr w:type="gramEnd"/>
            <w:r w:rsidRPr="006E4FF2">
              <w:rPr>
                <w:rFonts w:ascii="Arial" w:hAnsi="Arial"/>
                <w:sz w:val="18"/>
              </w:rPr>
              <w:t>maxNrofP0-PUSCH-AlphaSets)) OF SEQUENCE {</w:t>
            </w:r>
          </w:p>
        </w:tc>
        <w:tc>
          <w:tcPr>
            <w:tcW w:w="2267" w:type="dxa"/>
          </w:tcPr>
          <w:p w14:paraId="0DE42BE4" w14:textId="77777777" w:rsidR="007D2AE0" w:rsidRPr="006E4FF2" w:rsidRDefault="007D2AE0" w:rsidP="00371A8A">
            <w:pPr>
              <w:keepNext/>
              <w:keepLines/>
              <w:spacing w:after="0"/>
              <w:rPr>
                <w:rFonts w:ascii="Arial" w:hAnsi="Arial"/>
                <w:sz w:val="18"/>
              </w:rPr>
            </w:pPr>
            <w:r w:rsidRPr="006E4FF2">
              <w:rPr>
                <w:rFonts w:ascii="Arial" w:hAnsi="Arial"/>
                <w:sz w:val="18"/>
              </w:rPr>
              <w:t>1 entry</w:t>
            </w:r>
          </w:p>
        </w:tc>
        <w:tc>
          <w:tcPr>
            <w:tcW w:w="1700" w:type="dxa"/>
          </w:tcPr>
          <w:p w14:paraId="057474C4" w14:textId="77777777" w:rsidR="007D2AE0" w:rsidRPr="006E4FF2" w:rsidRDefault="007D2AE0" w:rsidP="00371A8A">
            <w:pPr>
              <w:keepNext/>
              <w:keepLines/>
              <w:spacing w:after="0"/>
              <w:rPr>
                <w:rFonts w:ascii="Arial" w:hAnsi="Arial"/>
                <w:sz w:val="18"/>
              </w:rPr>
            </w:pPr>
          </w:p>
        </w:tc>
        <w:tc>
          <w:tcPr>
            <w:tcW w:w="1245" w:type="dxa"/>
          </w:tcPr>
          <w:p w14:paraId="5FB039C0" w14:textId="77777777" w:rsidR="007D2AE0" w:rsidRPr="006E4FF2" w:rsidRDefault="007D2AE0" w:rsidP="00371A8A">
            <w:pPr>
              <w:keepNext/>
              <w:keepLines/>
              <w:spacing w:after="0"/>
              <w:rPr>
                <w:rFonts w:ascii="Arial" w:hAnsi="Arial"/>
                <w:sz w:val="18"/>
              </w:rPr>
            </w:pPr>
          </w:p>
        </w:tc>
      </w:tr>
      <w:tr w:rsidR="007D2AE0" w:rsidRPr="006E4FF2" w14:paraId="772E8591" w14:textId="77777777" w:rsidTr="00371A8A">
        <w:tc>
          <w:tcPr>
            <w:tcW w:w="4535" w:type="dxa"/>
            <w:tcBorders>
              <w:bottom w:val="single" w:sz="4" w:space="0" w:color="auto"/>
            </w:tcBorders>
          </w:tcPr>
          <w:p w14:paraId="6AA6E702" w14:textId="77777777" w:rsidR="007D2AE0" w:rsidRPr="006E4FF2" w:rsidRDefault="007D2AE0" w:rsidP="00371A8A">
            <w:pPr>
              <w:keepNext/>
              <w:keepLines/>
              <w:spacing w:after="0"/>
              <w:rPr>
                <w:rFonts w:ascii="Arial" w:hAnsi="Arial"/>
                <w:sz w:val="18"/>
              </w:rPr>
            </w:pPr>
            <w:r w:rsidRPr="006E4FF2">
              <w:rPr>
                <w:rFonts w:ascii="Arial" w:hAnsi="Arial"/>
                <w:sz w:val="18"/>
              </w:rPr>
              <w:t xml:space="preserve">    P0-PUSCH-</w:t>
            </w:r>
            <w:proofErr w:type="gramStart"/>
            <w:r w:rsidRPr="006E4FF2">
              <w:rPr>
                <w:rFonts w:ascii="Arial" w:hAnsi="Arial"/>
                <w:sz w:val="18"/>
              </w:rPr>
              <w:t>AlphaSet[</w:t>
            </w:r>
            <w:proofErr w:type="gramEnd"/>
            <w:r w:rsidRPr="006E4FF2">
              <w:rPr>
                <w:rFonts w:ascii="Arial" w:hAnsi="Arial"/>
                <w:sz w:val="18"/>
              </w:rPr>
              <w:t xml:space="preserve">1] </w:t>
            </w:r>
            <w:r w:rsidRPr="006E4FF2">
              <w:rPr>
                <w:rFonts w:ascii="Arial" w:hAnsi="Arial"/>
                <w:snapToGrid w:val="0"/>
                <w:sz w:val="18"/>
              </w:rPr>
              <w:t xml:space="preserve">SEQUENCE </w:t>
            </w:r>
            <w:r w:rsidRPr="006E4FF2">
              <w:rPr>
                <w:rFonts w:ascii="Arial" w:hAnsi="Arial"/>
                <w:sz w:val="18"/>
              </w:rPr>
              <w:t>{</w:t>
            </w:r>
          </w:p>
        </w:tc>
        <w:tc>
          <w:tcPr>
            <w:tcW w:w="2267" w:type="dxa"/>
          </w:tcPr>
          <w:p w14:paraId="1FF91550" w14:textId="77777777" w:rsidR="007D2AE0" w:rsidRPr="006E4FF2" w:rsidRDefault="007D2AE0" w:rsidP="00371A8A">
            <w:pPr>
              <w:keepNext/>
              <w:keepLines/>
              <w:spacing w:after="0"/>
              <w:rPr>
                <w:rFonts w:ascii="Arial" w:hAnsi="Arial"/>
                <w:sz w:val="18"/>
              </w:rPr>
            </w:pPr>
          </w:p>
        </w:tc>
        <w:tc>
          <w:tcPr>
            <w:tcW w:w="1700" w:type="dxa"/>
          </w:tcPr>
          <w:p w14:paraId="31B372E2" w14:textId="77777777" w:rsidR="007D2AE0" w:rsidRPr="006E4FF2" w:rsidRDefault="007D2AE0" w:rsidP="00371A8A">
            <w:pPr>
              <w:keepNext/>
              <w:keepLines/>
              <w:spacing w:after="0"/>
              <w:rPr>
                <w:rFonts w:ascii="Arial" w:hAnsi="Arial"/>
                <w:sz w:val="18"/>
              </w:rPr>
            </w:pPr>
          </w:p>
        </w:tc>
        <w:tc>
          <w:tcPr>
            <w:tcW w:w="1245" w:type="dxa"/>
          </w:tcPr>
          <w:p w14:paraId="4C4B1341" w14:textId="77777777" w:rsidR="007D2AE0" w:rsidRPr="006E4FF2" w:rsidRDefault="007D2AE0" w:rsidP="00371A8A">
            <w:pPr>
              <w:keepNext/>
              <w:keepLines/>
              <w:spacing w:after="0"/>
              <w:rPr>
                <w:rFonts w:ascii="Arial" w:hAnsi="Arial"/>
                <w:sz w:val="18"/>
              </w:rPr>
            </w:pPr>
          </w:p>
        </w:tc>
      </w:tr>
      <w:tr w:rsidR="007D2AE0" w:rsidRPr="006E4FF2" w14:paraId="205B5AB6" w14:textId="77777777" w:rsidTr="00371A8A">
        <w:tc>
          <w:tcPr>
            <w:tcW w:w="4535" w:type="dxa"/>
            <w:tcBorders>
              <w:bottom w:val="single" w:sz="4" w:space="0" w:color="auto"/>
            </w:tcBorders>
          </w:tcPr>
          <w:p w14:paraId="4EC70D87" w14:textId="77777777" w:rsidR="007D2AE0" w:rsidRPr="006E4FF2" w:rsidRDefault="007D2AE0" w:rsidP="00371A8A">
            <w:pPr>
              <w:keepNext/>
              <w:keepLines/>
              <w:spacing w:after="0"/>
              <w:rPr>
                <w:rFonts w:ascii="Arial" w:hAnsi="Arial"/>
                <w:sz w:val="18"/>
              </w:rPr>
            </w:pPr>
            <w:r w:rsidRPr="006E4FF2">
              <w:rPr>
                <w:rFonts w:ascii="Arial" w:hAnsi="Arial"/>
                <w:sz w:val="18"/>
              </w:rPr>
              <w:t xml:space="preserve">      alpha</w:t>
            </w:r>
          </w:p>
        </w:tc>
        <w:tc>
          <w:tcPr>
            <w:tcW w:w="2267" w:type="dxa"/>
          </w:tcPr>
          <w:p w14:paraId="455EC5A4" w14:textId="77777777" w:rsidR="007D2AE0" w:rsidRPr="006E4FF2" w:rsidRDefault="007D2AE0" w:rsidP="00371A8A">
            <w:pPr>
              <w:keepNext/>
              <w:keepLines/>
              <w:spacing w:after="0"/>
              <w:rPr>
                <w:rFonts w:ascii="Arial" w:hAnsi="Arial"/>
                <w:sz w:val="18"/>
              </w:rPr>
            </w:pPr>
            <w:r w:rsidRPr="006E4FF2">
              <w:rPr>
                <w:rFonts w:ascii="Arial" w:hAnsi="Arial"/>
                <w:sz w:val="18"/>
              </w:rPr>
              <w:t>alpha0</w:t>
            </w:r>
          </w:p>
        </w:tc>
        <w:tc>
          <w:tcPr>
            <w:tcW w:w="1700" w:type="dxa"/>
          </w:tcPr>
          <w:p w14:paraId="5FD0F6FF" w14:textId="77777777" w:rsidR="007D2AE0" w:rsidRPr="006E4FF2" w:rsidRDefault="007D2AE0" w:rsidP="00371A8A">
            <w:pPr>
              <w:keepNext/>
              <w:keepLines/>
              <w:spacing w:after="0"/>
              <w:rPr>
                <w:rFonts w:ascii="Arial" w:hAnsi="Arial"/>
                <w:sz w:val="18"/>
              </w:rPr>
            </w:pPr>
          </w:p>
        </w:tc>
        <w:tc>
          <w:tcPr>
            <w:tcW w:w="1245" w:type="dxa"/>
          </w:tcPr>
          <w:p w14:paraId="6EA08D58" w14:textId="77777777" w:rsidR="007D2AE0" w:rsidRPr="006E4FF2" w:rsidRDefault="007D2AE0" w:rsidP="00371A8A">
            <w:pPr>
              <w:keepNext/>
              <w:keepLines/>
              <w:spacing w:after="0"/>
              <w:rPr>
                <w:rFonts w:ascii="Arial" w:hAnsi="Arial"/>
                <w:sz w:val="18"/>
              </w:rPr>
            </w:pPr>
          </w:p>
        </w:tc>
      </w:tr>
      <w:tr w:rsidR="007D2AE0" w:rsidRPr="006E4FF2" w14:paraId="6FD9942F" w14:textId="77777777" w:rsidTr="00371A8A">
        <w:tc>
          <w:tcPr>
            <w:tcW w:w="4535" w:type="dxa"/>
            <w:tcBorders>
              <w:bottom w:val="single" w:sz="4" w:space="0" w:color="auto"/>
            </w:tcBorders>
          </w:tcPr>
          <w:p w14:paraId="6BB3C7C3" w14:textId="77777777" w:rsidR="007D2AE0" w:rsidRPr="006E4FF2" w:rsidRDefault="007D2AE0" w:rsidP="00371A8A">
            <w:pPr>
              <w:keepNext/>
              <w:keepLines/>
              <w:spacing w:after="0"/>
              <w:rPr>
                <w:rFonts w:ascii="Arial" w:hAnsi="Arial"/>
                <w:sz w:val="18"/>
              </w:rPr>
            </w:pPr>
            <w:r w:rsidRPr="006E4FF2">
              <w:rPr>
                <w:rFonts w:ascii="Arial" w:hAnsi="Arial"/>
                <w:sz w:val="18"/>
              </w:rPr>
              <w:t xml:space="preserve">    </w:t>
            </w:r>
            <w:r w:rsidRPr="006E4FF2">
              <w:rPr>
                <w:rFonts w:ascii="Arial" w:hAnsi="Arial"/>
                <w:sz w:val="18"/>
                <w:lang w:eastAsia="ja-JP"/>
              </w:rPr>
              <w:t>}</w:t>
            </w:r>
          </w:p>
        </w:tc>
        <w:tc>
          <w:tcPr>
            <w:tcW w:w="2267" w:type="dxa"/>
          </w:tcPr>
          <w:p w14:paraId="6B038743" w14:textId="77777777" w:rsidR="007D2AE0" w:rsidRPr="006E4FF2" w:rsidRDefault="007D2AE0" w:rsidP="00371A8A">
            <w:pPr>
              <w:keepNext/>
              <w:keepLines/>
              <w:spacing w:after="0"/>
              <w:rPr>
                <w:rFonts w:ascii="Arial" w:hAnsi="Arial"/>
                <w:sz w:val="18"/>
              </w:rPr>
            </w:pPr>
          </w:p>
        </w:tc>
        <w:tc>
          <w:tcPr>
            <w:tcW w:w="1700" w:type="dxa"/>
          </w:tcPr>
          <w:p w14:paraId="01690643" w14:textId="77777777" w:rsidR="007D2AE0" w:rsidRPr="006E4FF2" w:rsidRDefault="007D2AE0" w:rsidP="00371A8A">
            <w:pPr>
              <w:keepNext/>
              <w:keepLines/>
              <w:spacing w:after="0"/>
              <w:rPr>
                <w:rFonts w:ascii="Arial" w:hAnsi="Arial"/>
                <w:sz w:val="18"/>
              </w:rPr>
            </w:pPr>
          </w:p>
        </w:tc>
        <w:tc>
          <w:tcPr>
            <w:tcW w:w="1245" w:type="dxa"/>
          </w:tcPr>
          <w:p w14:paraId="3521E1A0" w14:textId="77777777" w:rsidR="007D2AE0" w:rsidRPr="006E4FF2" w:rsidRDefault="007D2AE0" w:rsidP="00371A8A">
            <w:pPr>
              <w:keepNext/>
              <w:keepLines/>
              <w:spacing w:after="0"/>
              <w:rPr>
                <w:rFonts w:ascii="Arial" w:hAnsi="Arial"/>
                <w:sz w:val="18"/>
              </w:rPr>
            </w:pPr>
          </w:p>
        </w:tc>
      </w:tr>
      <w:tr w:rsidR="007D2AE0" w:rsidRPr="006E4FF2" w14:paraId="56AF6618" w14:textId="77777777" w:rsidTr="00371A8A">
        <w:tc>
          <w:tcPr>
            <w:tcW w:w="4535" w:type="dxa"/>
          </w:tcPr>
          <w:p w14:paraId="0916CB59" w14:textId="77777777" w:rsidR="007D2AE0" w:rsidRPr="006E4FF2" w:rsidRDefault="007D2AE0" w:rsidP="00371A8A">
            <w:pPr>
              <w:keepNext/>
              <w:keepLines/>
              <w:spacing w:after="0"/>
              <w:rPr>
                <w:rFonts w:ascii="Arial" w:hAnsi="Arial"/>
                <w:sz w:val="18"/>
              </w:rPr>
            </w:pPr>
            <w:r w:rsidRPr="006E4FF2">
              <w:rPr>
                <w:rFonts w:ascii="Arial" w:hAnsi="Arial"/>
                <w:sz w:val="18"/>
              </w:rPr>
              <w:t xml:space="preserve">  }</w:t>
            </w:r>
          </w:p>
        </w:tc>
        <w:tc>
          <w:tcPr>
            <w:tcW w:w="2267" w:type="dxa"/>
          </w:tcPr>
          <w:p w14:paraId="4A83BF5E" w14:textId="77777777" w:rsidR="007D2AE0" w:rsidRPr="006E4FF2" w:rsidRDefault="007D2AE0" w:rsidP="00371A8A">
            <w:pPr>
              <w:keepNext/>
              <w:keepLines/>
              <w:spacing w:after="0"/>
              <w:rPr>
                <w:rFonts w:ascii="Arial" w:hAnsi="Arial"/>
                <w:sz w:val="18"/>
              </w:rPr>
            </w:pPr>
          </w:p>
        </w:tc>
        <w:tc>
          <w:tcPr>
            <w:tcW w:w="1700" w:type="dxa"/>
          </w:tcPr>
          <w:p w14:paraId="3B514F2B" w14:textId="77777777" w:rsidR="007D2AE0" w:rsidRPr="006E4FF2" w:rsidRDefault="007D2AE0" w:rsidP="00371A8A">
            <w:pPr>
              <w:keepNext/>
              <w:keepLines/>
              <w:spacing w:after="0"/>
              <w:rPr>
                <w:rFonts w:ascii="Arial" w:hAnsi="Arial"/>
                <w:sz w:val="18"/>
              </w:rPr>
            </w:pPr>
          </w:p>
        </w:tc>
        <w:tc>
          <w:tcPr>
            <w:tcW w:w="1245" w:type="dxa"/>
          </w:tcPr>
          <w:p w14:paraId="3956EC2E" w14:textId="77777777" w:rsidR="007D2AE0" w:rsidRPr="006E4FF2" w:rsidRDefault="007D2AE0" w:rsidP="00371A8A">
            <w:pPr>
              <w:keepNext/>
              <w:keepLines/>
              <w:spacing w:after="0"/>
              <w:rPr>
                <w:rFonts w:ascii="Arial" w:hAnsi="Arial"/>
                <w:sz w:val="18"/>
              </w:rPr>
            </w:pPr>
          </w:p>
        </w:tc>
      </w:tr>
      <w:tr w:rsidR="007D2AE0" w:rsidRPr="006E4FF2" w14:paraId="5F989C14" w14:textId="77777777" w:rsidTr="00371A8A">
        <w:tc>
          <w:tcPr>
            <w:tcW w:w="4535" w:type="dxa"/>
          </w:tcPr>
          <w:p w14:paraId="21EC8834" w14:textId="77777777" w:rsidR="007D2AE0" w:rsidRPr="006E4FF2" w:rsidRDefault="007D2AE0" w:rsidP="00371A8A">
            <w:pPr>
              <w:keepNext/>
              <w:keepLines/>
              <w:spacing w:after="0"/>
              <w:rPr>
                <w:rFonts w:ascii="Arial" w:hAnsi="Arial"/>
                <w:sz w:val="18"/>
              </w:rPr>
            </w:pPr>
            <w:r w:rsidRPr="006E4FF2">
              <w:rPr>
                <w:rFonts w:ascii="Arial" w:hAnsi="Arial"/>
                <w:sz w:val="18"/>
              </w:rPr>
              <w:t>}</w:t>
            </w:r>
          </w:p>
        </w:tc>
        <w:tc>
          <w:tcPr>
            <w:tcW w:w="2267" w:type="dxa"/>
          </w:tcPr>
          <w:p w14:paraId="0A31F26F" w14:textId="77777777" w:rsidR="007D2AE0" w:rsidRPr="006E4FF2" w:rsidRDefault="007D2AE0" w:rsidP="00371A8A">
            <w:pPr>
              <w:keepNext/>
              <w:keepLines/>
              <w:spacing w:after="0"/>
              <w:rPr>
                <w:rFonts w:ascii="Arial" w:hAnsi="Arial"/>
                <w:sz w:val="18"/>
              </w:rPr>
            </w:pPr>
          </w:p>
        </w:tc>
        <w:tc>
          <w:tcPr>
            <w:tcW w:w="1700" w:type="dxa"/>
          </w:tcPr>
          <w:p w14:paraId="392E4100" w14:textId="77777777" w:rsidR="007D2AE0" w:rsidRPr="006E4FF2" w:rsidRDefault="007D2AE0" w:rsidP="00371A8A">
            <w:pPr>
              <w:keepNext/>
              <w:keepLines/>
              <w:spacing w:after="0"/>
              <w:rPr>
                <w:rFonts w:ascii="Arial" w:hAnsi="Arial"/>
                <w:sz w:val="18"/>
              </w:rPr>
            </w:pPr>
          </w:p>
        </w:tc>
        <w:tc>
          <w:tcPr>
            <w:tcW w:w="1245" w:type="dxa"/>
          </w:tcPr>
          <w:p w14:paraId="3E806B13" w14:textId="77777777" w:rsidR="007D2AE0" w:rsidRPr="006E4FF2" w:rsidRDefault="007D2AE0" w:rsidP="00371A8A">
            <w:pPr>
              <w:keepNext/>
              <w:keepLines/>
              <w:spacing w:after="0"/>
              <w:rPr>
                <w:rFonts w:ascii="Arial" w:hAnsi="Arial"/>
                <w:sz w:val="18"/>
              </w:rPr>
            </w:pPr>
          </w:p>
        </w:tc>
      </w:tr>
    </w:tbl>
    <w:p w14:paraId="7CA8A5D8" w14:textId="77777777" w:rsidR="007D2AE0" w:rsidRDefault="007D2AE0" w:rsidP="007D2AE0"/>
    <w:p w14:paraId="6CEF55F6" w14:textId="77777777" w:rsidR="007D2AE0" w:rsidRPr="00885781" w:rsidRDefault="007D2AE0" w:rsidP="007D2AE0">
      <w:pPr>
        <w:pStyle w:val="TH"/>
      </w:pPr>
      <w:r w:rsidRPr="00885781">
        <w:t xml:space="preserve">Table </w:t>
      </w:r>
      <w:r w:rsidRPr="006E4FF2">
        <w:t>6.5A.3.2.1.4.3</w:t>
      </w:r>
      <w:r>
        <w:t>-2</w:t>
      </w:r>
      <w:r w:rsidRPr="00885781">
        <w:t xml:space="preserve">: </w:t>
      </w:r>
      <w:r w:rsidRPr="00885781">
        <w:rPr>
          <w:i/>
        </w:rPr>
        <w:t>PUSCH-</w:t>
      </w:r>
      <w:proofErr w:type="spellStart"/>
      <w:r w:rsidRPr="00885781">
        <w:rPr>
          <w:i/>
        </w:rPr>
        <w:t>ConfigCommon</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D2AE0" w:rsidRPr="00885781" w14:paraId="07FDB5B0" w14:textId="77777777" w:rsidTr="00371A8A">
        <w:tc>
          <w:tcPr>
            <w:tcW w:w="9747" w:type="dxa"/>
            <w:gridSpan w:val="4"/>
          </w:tcPr>
          <w:p w14:paraId="34C1C05E" w14:textId="77777777" w:rsidR="007D2AE0" w:rsidRPr="00885781" w:rsidRDefault="007D2AE0" w:rsidP="00371A8A">
            <w:pPr>
              <w:pStyle w:val="TAH"/>
              <w:jc w:val="left"/>
              <w:rPr>
                <w:b w:val="0"/>
              </w:rPr>
            </w:pPr>
            <w:r w:rsidRPr="00885781">
              <w:rPr>
                <w:b w:val="0"/>
              </w:rPr>
              <w:t>Derivation Path: TS 38.508-1[10], Table 4.6.3-119</w:t>
            </w:r>
          </w:p>
        </w:tc>
      </w:tr>
      <w:tr w:rsidR="007D2AE0" w:rsidRPr="00885781" w14:paraId="69C78B1D" w14:textId="77777777" w:rsidTr="00371A8A">
        <w:tc>
          <w:tcPr>
            <w:tcW w:w="4535" w:type="dxa"/>
          </w:tcPr>
          <w:p w14:paraId="2B2FC4C1" w14:textId="77777777" w:rsidR="007D2AE0" w:rsidRPr="00885781" w:rsidRDefault="007D2AE0" w:rsidP="00371A8A">
            <w:pPr>
              <w:pStyle w:val="TAH"/>
            </w:pPr>
            <w:r w:rsidRPr="00885781">
              <w:t>Information Element</w:t>
            </w:r>
          </w:p>
        </w:tc>
        <w:tc>
          <w:tcPr>
            <w:tcW w:w="2267" w:type="dxa"/>
          </w:tcPr>
          <w:p w14:paraId="629BF335" w14:textId="77777777" w:rsidR="007D2AE0" w:rsidRPr="00885781" w:rsidRDefault="007D2AE0" w:rsidP="00371A8A">
            <w:pPr>
              <w:pStyle w:val="TAH"/>
            </w:pPr>
            <w:r w:rsidRPr="00885781">
              <w:t>Value/remark</w:t>
            </w:r>
          </w:p>
        </w:tc>
        <w:tc>
          <w:tcPr>
            <w:tcW w:w="1700" w:type="dxa"/>
          </w:tcPr>
          <w:p w14:paraId="13CE22F4" w14:textId="77777777" w:rsidR="007D2AE0" w:rsidRPr="00885781" w:rsidRDefault="007D2AE0" w:rsidP="00371A8A">
            <w:pPr>
              <w:pStyle w:val="TAH"/>
            </w:pPr>
            <w:r w:rsidRPr="00885781">
              <w:t>Comment</w:t>
            </w:r>
          </w:p>
        </w:tc>
        <w:tc>
          <w:tcPr>
            <w:tcW w:w="1245" w:type="dxa"/>
          </w:tcPr>
          <w:p w14:paraId="661FB74A" w14:textId="77777777" w:rsidR="007D2AE0" w:rsidRPr="00885781" w:rsidRDefault="007D2AE0" w:rsidP="00371A8A">
            <w:pPr>
              <w:pStyle w:val="TAH"/>
            </w:pPr>
            <w:r w:rsidRPr="00885781">
              <w:t>Condition</w:t>
            </w:r>
          </w:p>
        </w:tc>
      </w:tr>
      <w:tr w:rsidR="007D2AE0" w:rsidRPr="00885781" w14:paraId="6E340D12" w14:textId="77777777" w:rsidTr="00371A8A">
        <w:tc>
          <w:tcPr>
            <w:tcW w:w="4535" w:type="dxa"/>
          </w:tcPr>
          <w:p w14:paraId="2730D3B1" w14:textId="77777777" w:rsidR="007D2AE0" w:rsidRPr="00885781" w:rsidRDefault="007D2AE0" w:rsidP="00371A8A">
            <w:pPr>
              <w:pStyle w:val="TAL"/>
            </w:pPr>
            <w:r w:rsidRPr="00885781">
              <w:t>PUSCH-</w:t>
            </w:r>
            <w:proofErr w:type="spellStart"/>
            <w:proofErr w:type="gramStart"/>
            <w:r w:rsidRPr="00885781">
              <w:t>ConfigCommon</w:t>
            </w:r>
            <w:proofErr w:type="spellEnd"/>
            <w:r w:rsidRPr="00885781">
              <w:t xml:space="preserve"> ::=</w:t>
            </w:r>
            <w:proofErr w:type="gramEnd"/>
            <w:r w:rsidRPr="00885781">
              <w:t xml:space="preserve"> </w:t>
            </w:r>
            <w:r w:rsidRPr="00885781">
              <w:rPr>
                <w:snapToGrid w:val="0"/>
              </w:rPr>
              <w:t xml:space="preserve">SEQUENCE </w:t>
            </w:r>
            <w:r w:rsidRPr="00885781">
              <w:t>{</w:t>
            </w:r>
          </w:p>
        </w:tc>
        <w:tc>
          <w:tcPr>
            <w:tcW w:w="2267" w:type="dxa"/>
          </w:tcPr>
          <w:p w14:paraId="17360652" w14:textId="77777777" w:rsidR="007D2AE0" w:rsidRPr="00885781" w:rsidRDefault="007D2AE0" w:rsidP="00371A8A">
            <w:pPr>
              <w:pStyle w:val="TAL"/>
            </w:pPr>
          </w:p>
        </w:tc>
        <w:tc>
          <w:tcPr>
            <w:tcW w:w="1700" w:type="dxa"/>
          </w:tcPr>
          <w:p w14:paraId="0E9D232D" w14:textId="77777777" w:rsidR="007D2AE0" w:rsidRPr="00885781" w:rsidRDefault="007D2AE0" w:rsidP="00371A8A">
            <w:pPr>
              <w:pStyle w:val="TAL"/>
            </w:pPr>
          </w:p>
        </w:tc>
        <w:tc>
          <w:tcPr>
            <w:tcW w:w="1245" w:type="dxa"/>
          </w:tcPr>
          <w:p w14:paraId="3D5B2F58" w14:textId="77777777" w:rsidR="007D2AE0" w:rsidRPr="00885781" w:rsidRDefault="007D2AE0" w:rsidP="00371A8A">
            <w:pPr>
              <w:pStyle w:val="TAL"/>
            </w:pPr>
          </w:p>
        </w:tc>
      </w:tr>
      <w:tr w:rsidR="007D2AE0" w:rsidRPr="00885781" w14:paraId="6891C25D" w14:textId="77777777" w:rsidTr="00371A8A">
        <w:tc>
          <w:tcPr>
            <w:tcW w:w="4535" w:type="dxa"/>
          </w:tcPr>
          <w:p w14:paraId="5DE65E07" w14:textId="77777777" w:rsidR="007D2AE0" w:rsidRPr="00885781" w:rsidRDefault="007D2AE0" w:rsidP="00371A8A">
            <w:pPr>
              <w:pStyle w:val="TAL"/>
            </w:pPr>
            <w:r w:rsidRPr="00885781">
              <w:t xml:space="preserve">  p0-NominalWithGrant</w:t>
            </w:r>
          </w:p>
        </w:tc>
        <w:tc>
          <w:tcPr>
            <w:tcW w:w="2267" w:type="dxa"/>
          </w:tcPr>
          <w:p w14:paraId="69B2215C" w14:textId="77777777" w:rsidR="007D2AE0" w:rsidRPr="00885781" w:rsidRDefault="007D2AE0" w:rsidP="00371A8A">
            <w:pPr>
              <w:pStyle w:val="TAL"/>
            </w:pPr>
            <w:r>
              <w:t>-4</w:t>
            </w:r>
          </w:p>
        </w:tc>
        <w:tc>
          <w:tcPr>
            <w:tcW w:w="1700" w:type="dxa"/>
          </w:tcPr>
          <w:p w14:paraId="71B6B90F" w14:textId="77777777" w:rsidR="007D2AE0" w:rsidRPr="00885781" w:rsidRDefault="007D2AE0" w:rsidP="00371A8A">
            <w:pPr>
              <w:pStyle w:val="TAL"/>
            </w:pPr>
          </w:p>
        </w:tc>
        <w:tc>
          <w:tcPr>
            <w:tcW w:w="1245" w:type="dxa"/>
          </w:tcPr>
          <w:p w14:paraId="09E67135" w14:textId="77777777" w:rsidR="007D2AE0" w:rsidRPr="00885781" w:rsidRDefault="007D2AE0" w:rsidP="00371A8A">
            <w:pPr>
              <w:pStyle w:val="TAL"/>
            </w:pPr>
            <w:r>
              <w:t>50 MHz</w:t>
            </w:r>
          </w:p>
        </w:tc>
      </w:tr>
      <w:tr w:rsidR="007D2AE0" w:rsidRPr="00885781" w14:paraId="3B8AD85B" w14:textId="77777777" w:rsidTr="00371A8A">
        <w:tc>
          <w:tcPr>
            <w:tcW w:w="4535" w:type="dxa"/>
          </w:tcPr>
          <w:p w14:paraId="3ADA47E5" w14:textId="77777777" w:rsidR="007D2AE0" w:rsidRPr="00885781" w:rsidRDefault="007D2AE0" w:rsidP="00371A8A">
            <w:pPr>
              <w:pStyle w:val="TAL"/>
            </w:pPr>
            <w:r w:rsidRPr="00885781">
              <w:t xml:space="preserve">  p0-NominalWithGrant</w:t>
            </w:r>
          </w:p>
        </w:tc>
        <w:tc>
          <w:tcPr>
            <w:tcW w:w="2267" w:type="dxa"/>
          </w:tcPr>
          <w:p w14:paraId="6304FB6C" w14:textId="77777777" w:rsidR="007D2AE0" w:rsidRDefault="007D2AE0" w:rsidP="00371A8A">
            <w:pPr>
              <w:pStyle w:val="TAL"/>
            </w:pPr>
            <w:r>
              <w:t>-8</w:t>
            </w:r>
          </w:p>
        </w:tc>
        <w:tc>
          <w:tcPr>
            <w:tcW w:w="1700" w:type="dxa"/>
          </w:tcPr>
          <w:p w14:paraId="512E5944" w14:textId="77777777" w:rsidR="007D2AE0" w:rsidRPr="00885781" w:rsidRDefault="007D2AE0" w:rsidP="00371A8A">
            <w:pPr>
              <w:pStyle w:val="TAL"/>
            </w:pPr>
          </w:p>
        </w:tc>
        <w:tc>
          <w:tcPr>
            <w:tcW w:w="1245" w:type="dxa"/>
          </w:tcPr>
          <w:p w14:paraId="7A236948" w14:textId="77777777" w:rsidR="007D2AE0" w:rsidRDefault="007D2AE0" w:rsidP="00371A8A">
            <w:pPr>
              <w:pStyle w:val="TAL"/>
            </w:pPr>
            <w:r>
              <w:t>100 MHz</w:t>
            </w:r>
          </w:p>
        </w:tc>
      </w:tr>
      <w:tr w:rsidR="007D2AE0" w:rsidRPr="00885781" w14:paraId="3EA8E0E6" w14:textId="77777777" w:rsidTr="00371A8A">
        <w:tc>
          <w:tcPr>
            <w:tcW w:w="4535" w:type="dxa"/>
          </w:tcPr>
          <w:p w14:paraId="589AF5CC" w14:textId="77777777" w:rsidR="007D2AE0" w:rsidRPr="00885781" w:rsidRDefault="007D2AE0" w:rsidP="00371A8A">
            <w:pPr>
              <w:pStyle w:val="TAL"/>
            </w:pPr>
            <w:r w:rsidRPr="00885781">
              <w:t xml:space="preserve">  p0-NominalWithGrant</w:t>
            </w:r>
          </w:p>
        </w:tc>
        <w:tc>
          <w:tcPr>
            <w:tcW w:w="2267" w:type="dxa"/>
          </w:tcPr>
          <w:p w14:paraId="4BD46BAD" w14:textId="77777777" w:rsidR="007D2AE0" w:rsidRDefault="007D2AE0" w:rsidP="00371A8A">
            <w:pPr>
              <w:pStyle w:val="TAL"/>
            </w:pPr>
            <w:r>
              <w:t>-10</w:t>
            </w:r>
          </w:p>
        </w:tc>
        <w:tc>
          <w:tcPr>
            <w:tcW w:w="1700" w:type="dxa"/>
          </w:tcPr>
          <w:p w14:paraId="2F339A26" w14:textId="77777777" w:rsidR="007D2AE0" w:rsidRPr="00885781" w:rsidRDefault="007D2AE0" w:rsidP="00371A8A">
            <w:pPr>
              <w:pStyle w:val="TAL"/>
            </w:pPr>
          </w:p>
        </w:tc>
        <w:tc>
          <w:tcPr>
            <w:tcW w:w="1245" w:type="dxa"/>
          </w:tcPr>
          <w:p w14:paraId="69AD7686" w14:textId="77777777" w:rsidR="007D2AE0" w:rsidRDefault="007D2AE0" w:rsidP="00371A8A">
            <w:pPr>
              <w:pStyle w:val="TAL"/>
            </w:pPr>
            <w:r>
              <w:t>200 MHz</w:t>
            </w:r>
          </w:p>
        </w:tc>
      </w:tr>
      <w:tr w:rsidR="007D2AE0" w:rsidRPr="00885781" w14:paraId="78268F93" w14:textId="77777777" w:rsidTr="00371A8A">
        <w:tc>
          <w:tcPr>
            <w:tcW w:w="4535" w:type="dxa"/>
          </w:tcPr>
          <w:p w14:paraId="6FC8B8CF" w14:textId="77777777" w:rsidR="007D2AE0" w:rsidRPr="00885781" w:rsidRDefault="007D2AE0" w:rsidP="00371A8A">
            <w:pPr>
              <w:pStyle w:val="TAL"/>
            </w:pPr>
            <w:r w:rsidRPr="00885781">
              <w:t xml:space="preserve">  p0-NominalWithGrant</w:t>
            </w:r>
          </w:p>
        </w:tc>
        <w:tc>
          <w:tcPr>
            <w:tcW w:w="2267" w:type="dxa"/>
          </w:tcPr>
          <w:p w14:paraId="0266D490" w14:textId="77777777" w:rsidR="007D2AE0" w:rsidRDefault="007D2AE0" w:rsidP="00371A8A">
            <w:pPr>
              <w:pStyle w:val="TAL"/>
            </w:pPr>
            <w:r>
              <w:t>-14</w:t>
            </w:r>
          </w:p>
        </w:tc>
        <w:tc>
          <w:tcPr>
            <w:tcW w:w="1700" w:type="dxa"/>
          </w:tcPr>
          <w:p w14:paraId="3DF5596D" w14:textId="77777777" w:rsidR="007D2AE0" w:rsidRPr="00885781" w:rsidRDefault="007D2AE0" w:rsidP="00371A8A">
            <w:pPr>
              <w:pStyle w:val="TAL"/>
            </w:pPr>
          </w:p>
        </w:tc>
        <w:tc>
          <w:tcPr>
            <w:tcW w:w="1245" w:type="dxa"/>
          </w:tcPr>
          <w:p w14:paraId="08747E86" w14:textId="77777777" w:rsidR="007D2AE0" w:rsidRDefault="007D2AE0" w:rsidP="00371A8A">
            <w:pPr>
              <w:pStyle w:val="TAL"/>
            </w:pPr>
            <w:r>
              <w:t>400 MHz</w:t>
            </w:r>
          </w:p>
        </w:tc>
      </w:tr>
      <w:tr w:rsidR="007D2AE0" w:rsidRPr="00885781" w14:paraId="01CCA15B" w14:textId="77777777" w:rsidTr="00371A8A">
        <w:tc>
          <w:tcPr>
            <w:tcW w:w="4535" w:type="dxa"/>
          </w:tcPr>
          <w:p w14:paraId="7A5F03BE" w14:textId="77777777" w:rsidR="007D2AE0" w:rsidRPr="00885781" w:rsidRDefault="007D2AE0" w:rsidP="00371A8A">
            <w:pPr>
              <w:pStyle w:val="TAL"/>
            </w:pPr>
            <w:r w:rsidRPr="00885781">
              <w:t>}</w:t>
            </w:r>
          </w:p>
        </w:tc>
        <w:tc>
          <w:tcPr>
            <w:tcW w:w="2267" w:type="dxa"/>
          </w:tcPr>
          <w:p w14:paraId="2A1F8E47" w14:textId="77777777" w:rsidR="007D2AE0" w:rsidRPr="00885781" w:rsidRDefault="007D2AE0" w:rsidP="00371A8A">
            <w:pPr>
              <w:pStyle w:val="TAL"/>
            </w:pPr>
          </w:p>
        </w:tc>
        <w:tc>
          <w:tcPr>
            <w:tcW w:w="1700" w:type="dxa"/>
          </w:tcPr>
          <w:p w14:paraId="17A2162F" w14:textId="77777777" w:rsidR="007D2AE0" w:rsidRPr="00885781" w:rsidRDefault="007D2AE0" w:rsidP="00371A8A">
            <w:pPr>
              <w:pStyle w:val="TAL"/>
            </w:pPr>
          </w:p>
        </w:tc>
        <w:tc>
          <w:tcPr>
            <w:tcW w:w="1245" w:type="dxa"/>
          </w:tcPr>
          <w:p w14:paraId="4039BB20" w14:textId="77777777" w:rsidR="007D2AE0" w:rsidRPr="00885781" w:rsidRDefault="007D2AE0" w:rsidP="00371A8A">
            <w:pPr>
              <w:pStyle w:val="TAL"/>
            </w:pPr>
          </w:p>
        </w:tc>
      </w:tr>
    </w:tbl>
    <w:p w14:paraId="2256D4A9" w14:textId="1F77550E" w:rsidR="007D2AE0" w:rsidRDefault="007D2AE0" w:rsidP="007D2AE0">
      <w:pPr>
        <w:rPr>
          <w:ins w:id="292" w:author="Flores Fernandez" w:date="2023-02-17T21:25:00Z"/>
        </w:rPr>
      </w:pPr>
    </w:p>
    <w:p w14:paraId="50A43DAA" w14:textId="10821120" w:rsidR="00D6722B" w:rsidRDefault="00D6722B" w:rsidP="00D6722B">
      <w:pPr>
        <w:pStyle w:val="TH"/>
        <w:ind w:left="284"/>
        <w:rPr>
          <w:ins w:id="293" w:author="Flores Fernandez" w:date="2023-02-17T21:25:00Z"/>
        </w:rPr>
      </w:pPr>
      <w:ins w:id="294" w:author="Flores Fernandez" w:date="2023-02-17T21:25:00Z">
        <w:r w:rsidRPr="00885781">
          <w:t xml:space="preserve">Table </w:t>
        </w:r>
        <w:r w:rsidRPr="006E4FF2">
          <w:t>6.5A.3.2.1.4.3</w:t>
        </w:r>
        <w:r w:rsidRPr="00885781">
          <w:t>-</w:t>
        </w:r>
        <w:r>
          <w:t>3</w:t>
        </w:r>
        <w:r w:rsidRPr="00885781">
          <w:t xml:space="preserve">: </w:t>
        </w:r>
        <w:r>
          <w:t>BSR-Config (Rel-15 UE only)</w:t>
        </w:r>
      </w:ins>
    </w:p>
    <w:tbl>
      <w:tblPr>
        <w:tblW w:w="9747" w:type="dxa"/>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6722B" w:rsidRPr="001B0CC1" w14:paraId="40E84284" w14:textId="77777777" w:rsidTr="00371A8A">
        <w:trPr>
          <w:ins w:id="295" w:author="Flores Fernandez" w:date="2023-02-17T21:25:00Z"/>
        </w:trPr>
        <w:tc>
          <w:tcPr>
            <w:tcW w:w="9747" w:type="dxa"/>
            <w:gridSpan w:val="4"/>
          </w:tcPr>
          <w:p w14:paraId="47DE9433" w14:textId="77777777" w:rsidR="00D6722B" w:rsidRPr="001B0CC1" w:rsidRDefault="00D6722B" w:rsidP="00371A8A">
            <w:pPr>
              <w:pStyle w:val="TAH"/>
              <w:jc w:val="left"/>
              <w:rPr>
                <w:ins w:id="296" w:author="Flores Fernandez" w:date="2023-02-17T21:25:00Z"/>
                <w:b w:val="0"/>
              </w:rPr>
            </w:pPr>
            <w:ins w:id="297" w:author="Flores Fernandez" w:date="2023-02-17T21:25:00Z">
              <w:r w:rsidRPr="001B0CC1">
                <w:rPr>
                  <w:b w:val="0"/>
                </w:rPr>
                <w:t>Derivation Path: TS 38.</w:t>
              </w:r>
              <w:r>
                <w:rPr>
                  <w:b w:val="0"/>
                </w:rPr>
                <w:t>508-1</w:t>
              </w:r>
              <w:r w:rsidRPr="001B0CC1">
                <w:rPr>
                  <w:b w:val="0"/>
                </w:rPr>
                <w:t xml:space="preserve"> [</w:t>
              </w:r>
              <w:r>
                <w:rPr>
                  <w:b w:val="0"/>
                </w:rPr>
                <w:t>10</w:t>
              </w:r>
              <w:r w:rsidRPr="001B0CC1">
                <w:rPr>
                  <w:b w:val="0"/>
                </w:rPr>
                <w:t xml:space="preserve">], </w:t>
              </w:r>
              <w:r w:rsidRPr="00371A8A">
                <w:rPr>
                  <w:b w:val="0"/>
                  <w:bCs/>
                </w:rPr>
                <w:t>Table 4.6.3-7</w:t>
              </w:r>
            </w:ins>
          </w:p>
        </w:tc>
      </w:tr>
      <w:tr w:rsidR="00D6722B" w:rsidRPr="001B0CC1" w14:paraId="0FD4B396" w14:textId="77777777" w:rsidTr="00371A8A">
        <w:trPr>
          <w:ins w:id="298" w:author="Flores Fernandez" w:date="2023-02-17T21:25:00Z"/>
        </w:trPr>
        <w:tc>
          <w:tcPr>
            <w:tcW w:w="4535" w:type="dxa"/>
          </w:tcPr>
          <w:p w14:paraId="294CA190" w14:textId="77777777" w:rsidR="00D6722B" w:rsidRPr="001B0CC1" w:rsidRDefault="00D6722B" w:rsidP="00371A8A">
            <w:pPr>
              <w:pStyle w:val="TAH"/>
              <w:rPr>
                <w:ins w:id="299" w:author="Flores Fernandez" w:date="2023-02-17T21:25:00Z"/>
              </w:rPr>
            </w:pPr>
            <w:ins w:id="300" w:author="Flores Fernandez" w:date="2023-02-17T21:25:00Z">
              <w:r w:rsidRPr="001B0CC1">
                <w:t>Information Element</w:t>
              </w:r>
            </w:ins>
          </w:p>
        </w:tc>
        <w:tc>
          <w:tcPr>
            <w:tcW w:w="2267" w:type="dxa"/>
          </w:tcPr>
          <w:p w14:paraId="7BDEE275" w14:textId="77777777" w:rsidR="00D6722B" w:rsidRPr="001B0CC1" w:rsidRDefault="00D6722B" w:rsidP="00371A8A">
            <w:pPr>
              <w:pStyle w:val="TAH"/>
              <w:rPr>
                <w:ins w:id="301" w:author="Flores Fernandez" w:date="2023-02-17T21:25:00Z"/>
              </w:rPr>
            </w:pPr>
            <w:ins w:id="302" w:author="Flores Fernandez" w:date="2023-02-17T21:25:00Z">
              <w:r w:rsidRPr="001B0CC1">
                <w:t>Value/remark</w:t>
              </w:r>
            </w:ins>
          </w:p>
        </w:tc>
        <w:tc>
          <w:tcPr>
            <w:tcW w:w="1700" w:type="dxa"/>
          </w:tcPr>
          <w:p w14:paraId="30A297D8" w14:textId="77777777" w:rsidR="00D6722B" w:rsidRPr="001B0CC1" w:rsidRDefault="00D6722B" w:rsidP="00371A8A">
            <w:pPr>
              <w:pStyle w:val="TAH"/>
              <w:rPr>
                <w:ins w:id="303" w:author="Flores Fernandez" w:date="2023-02-17T21:25:00Z"/>
              </w:rPr>
            </w:pPr>
            <w:ins w:id="304" w:author="Flores Fernandez" w:date="2023-02-17T21:25:00Z">
              <w:r w:rsidRPr="001B0CC1">
                <w:t>Comment</w:t>
              </w:r>
            </w:ins>
          </w:p>
        </w:tc>
        <w:tc>
          <w:tcPr>
            <w:tcW w:w="1245" w:type="dxa"/>
          </w:tcPr>
          <w:p w14:paraId="68A7FE53" w14:textId="77777777" w:rsidR="00D6722B" w:rsidRPr="001B0CC1" w:rsidRDefault="00D6722B" w:rsidP="00371A8A">
            <w:pPr>
              <w:pStyle w:val="TAH"/>
              <w:rPr>
                <w:ins w:id="305" w:author="Flores Fernandez" w:date="2023-02-17T21:25:00Z"/>
              </w:rPr>
            </w:pPr>
            <w:ins w:id="306" w:author="Flores Fernandez" w:date="2023-02-17T21:25:00Z">
              <w:r w:rsidRPr="001B0CC1">
                <w:t>Condition</w:t>
              </w:r>
            </w:ins>
          </w:p>
        </w:tc>
      </w:tr>
      <w:tr w:rsidR="00D6722B" w:rsidRPr="001B0CC1" w14:paraId="5145EFDD" w14:textId="77777777" w:rsidTr="00371A8A">
        <w:trPr>
          <w:ins w:id="307" w:author="Flores Fernandez" w:date="2023-02-17T21:25:00Z"/>
        </w:trPr>
        <w:tc>
          <w:tcPr>
            <w:tcW w:w="4535" w:type="dxa"/>
          </w:tcPr>
          <w:p w14:paraId="6DFA3783" w14:textId="77777777" w:rsidR="00D6722B" w:rsidRPr="001B0CC1" w:rsidRDefault="00D6722B" w:rsidP="00371A8A">
            <w:pPr>
              <w:pStyle w:val="TAL"/>
              <w:rPr>
                <w:ins w:id="308" w:author="Flores Fernandez" w:date="2023-02-17T21:25:00Z"/>
              </w:rPr>
            </w:pPr>
            <w:ins w:id="309" w:author="Flores Fernandez" w:date="2023-02-17T21:25:00Z">
              <w:r w:rsidRPr="001B0CC1">
                <w:t>BSR-</w:t>
              </w:r>
              <w:proofErr w:type="gramStart"/>
              <w:r w:rsidRPr="001B0CC1">
                <w:t>Config ::=</w:t>
              </w:r>
              <w:proofErr w:type="gramEnd"/>
              <w:r w:rsidRPr="001B0CC1">
                <w:t xml:space="preserve"> SEQUENCE {</w:t>
              </w:r>
            </w:ins>
          </w:p>
        </w:tc>
        <w:tc>
          <w:tcPr>
            <w:tcW w:w="2267" w:type="dxa"/>
          </w:tcPr>
          <w:p w14:paraId="33309B5F" w14:textId="77777777" w:rsidR="00D6722B" w:rsidRPr="001B0CC1" w:rsidRDefault="00D6722B" w:rsidP="00371A8A">
            <w:pPr>
              <w:pStyle w:val="TAL"/>
              <w:rPr>
                <w:ins w:id="310" w:author="Flores Fernandez" w:date="2023-02-17T21:25:00Z"/>
              </w:rPr>
            </w:pPr>
          </w:p>
        </w:tc>
        <w:tc>
          <w:tcPr>
            <w:tcW w:w="1700" w:type="dxa"/>
          </w:tcPr>
          <w:p w14:paraId="6AC54BDF" w14:textId="77777777" w:rsidR="00D6722B" w:rsidRPr="001B0CC1" w:rsidRDefault="00D6722B" w:rsidP="00371A8A">
            <w:pPr>
              <w:pStyle w:val="TAL"/>
              <w:rPr>
                <w:ins w:id="311" w:author="Flores Fernandez" w:date="2023-02-17T21:25:00Z"/>
              </w:rPr>
            </w:pPr>
          </w:p>
        </w:tc>
        <w:tc>
          <w:tcPr>
            <w:tcW w:w="1245" w:type="dxa"/>
          </w:tcPr>
          <w:p w14:paraId="2DFCAB57" w14:textId="77777777" w:rsidR="00D6722B" w:rsidRPr="001B0CC1" w:rsidRDefault="00D6722B" w:rsidP="00371A8A">
            <w:pPr>
              <w:pStyle w:val="TAL"/>
              <w:rPr>
                <w:ins w:id="312" w:author="Flores Fernandez" w:date="2023-02-17T21:25:00Z"/>
              </w:rPr>
            </w:pPr>
          </w:p>
        </w:tc>
      </w:tr>
      <w:tr w:rsidR="00D6722B" w:rsidRPr="001B0CC1" w14:paraId="00D5980C" w14:textId="77777777" w:rsidTr="00371A8A">
        <w:trPr>
          <w:ins w:id="313" w:author="Flores Fernandez" w:date="2023-02-17T21:25:00Z"/>
        </w:trPr>
        <w:tc>
          <w:tcPr>
            <w:tcW w:w="4535" w:type="dxa"/>
          </w:tcPr>
          <w:p w14:paraId="030FC12A" w14:textId="77777777" w:rsidR="00D6722B" w:rsidRPr="001B0CC1" w:rsidRDefault="00D6722B" w:rsidP="00371A8A">
            <w:pPr>
              <w:pStyle w:val="TAL"/>
              <w:rPr>
                <w:ins w:id="314" w:author="Flores Fernandez" w:date="2023-02-17T21:25:00Z"/>
              </w:rPr>
            </w:pPr>
            <w:ins w:id="315" w:author="Flores Fernandez" w:date="2023-02-17T21:25:00Z">
              <w:r w:rsidRPr="001B0CC1">
                <w:t xml:space="preserve">  </w:t>
              </w:r>
              <w:proofErr w:type="spellStart"/>
              <w:r w:rsidRPr="001B0CC1">
                <w:t>periodicBSR</w:t>
              </w:r>
              <w:proofErr w:type="spellEnd"/>
              <w:r w:rsidRPr="001B0CC1">
                <w:t>-Timer</w:t>
              </w:r>
            </w:ins>
          </w:p>
        </w:tc>
        <w:tc>
          <w:tcPr>
            <w:tcW w:w="2267" w:type="dxa"/>
          </w:tcPr>
          <w:p w14:paraId="0E720D80" w14:textId="77777777" w:rsidR="00D6722B" w:rsidRPr="001B0CC1" w:rsidRDefault="00D6722B" w:rsidP="00371A8A">
            <w:pPr>
              <w:pStyle w:val="TAL"/>
              <w:rPr>
                <w:ins w:id="316" w:author="Flores Fernandez" w:date="2023-02-17T21:25:00Z"/>
              </w:rPr>
            </w:pPr>
            <w:ins w:id="317" w:author="Flores Fernandez" w:date="2023-02-17T21:25:00Z">
              <w:r>
                <w:t>infinity</w:t>
              </w:r>
            </w:ins>
          </w:p>
        </w:tc>
        <w:tc>
          <w:tcPr>
            <w:tcW w:w="1700" w:type="dxa"/>
          </w:tcPr>
          <w:p w14:paraId="487CA58B" w14:textId="77777777" w:rsidR="00D6722B" w:rsidRPr="001B0CC1" w:rsidRDefault="00D6722B" w:rsidP="00371A8A">
            <w:pPr>
              <w:pStyle w:val="TAL"/>
              <w:rPr>
                <w:ins w:id="318" w:author="Flores Fernandez" w:date="2023-02-17T21:25:00Z"/>
              </w:rPr>
            </w:pPr>
          </w:p>
        </w:tc>
        <w:tc>
          <w:tcPr>
            <w:tcW w:w="1245" w:type="dxa"/>
          </w:tcPr>
          <w:p w14:paraId="70E79F42" w14:textId="77777777" w:rsidR="00D6722B" w:rsidRPr="001B0CC1" w:rsidRDefault="00D6722B" w:rsidP="00371A8A">
            <w:pPr>
              <w:pStyle w:val="TAL"/>
              <w:rPr>
                <w:ins w:id="319" w:author="Flores Fernandez" w:date="2023-02-17T21:25:00Z"/>
              </w:rPr>
            </w:pPr>
          </w:p>
        </w:tc>
      </w:tr>
      <w:tr w:rsidR="00D6722B" w:rsidRPr="001B0CC1" w14:paraId="5E5B7D02" w14:textId="77777777" w:rsidTr="00371A8A">
        <w:trPr>
          <w:ins w:id="320" w:author="Flores Fernandez" w:date="2023-02-17T21:25:00Z"/>
        </w:trPr>
        <w:tc>
          <w:tcPr>
            <w:tcW w:w="4535" w:type="dxa"/>
          </w:tcPr>
          <w:p w14:paraId="1D36BB95" w14:textId="77777777" w:rsidR="00D6722B" w:rsidRPr="001B0CC1" w:rsidRDefault="00D6722B" w:rsidP="00371A8A">
            <w:pPr>
              <w:pStyle w:val="TAL"/>
              <w:rPr>
                <w:ins w:id="321" w:author="Flores Fernandez" w:date="2023-02-17T21:25:00Z"/>
              </w:rPr>
            </w:pPr>
            <w:ins w:id="322" w:author="Flores Fernandez" w:date="2023-02-17T21:25:00Z">
              <w:r w:rsidRPr="001B0CC1">
                <w:t xml:space="preserve">  </w:t>
              </w:r>
              <w:proofErr w:type="spellStart"/>
              <w:r w:rsidRPr="001B0CC1">
                <w:t>retxBSR</w:t>
              </w:r>
              <w:proofErr w:type="spellEnd"/>
              <w:r w:rsidRPr="001B0CC1">
                <w:t>-Timer</w:t>
              </w:r>
            </w:ins>
          </w:p>
        </w:tc>
        <w:tc>
          <w:tcPr>
            <w:tcW w:w="2267" w:type="dxa"/>
          </w:tcPr>
          <w:p w14:paraId="57C717F3" w14:textId="77777777" w:rsidR="00D6722B" w:rsidRPr="001B0CC1" w:rsidRDefault="00D6722B" w:rsidP="00371A8A">
            <w:pPr>
              <w:pStyle w:val="TAL"/>
              <w:rPr>
                <w:ins w:id="323" w:author="Flores Fernandez" w:date="2023-02-17T21:25:00Z"/>
              </w:rPr>
            </w:pPr>
            <w:ins w:id="324" w:author="Flores Fernandez" w:date="2023-02-17T21:25:00Z">
              <w:r w:rsidRPr="001B0CC1">
                <w:t>sf80</w:t>
              </w:r>
            </w:ins>
          </w:p>
        </w:tc>
        <w:tc>
          <w:tcPr>
            <w:tcW w:w="1700" w:type="dxa"/>
          </w:tcPr>
          <w:p w14:paraId="0BEE9BEF" w14:textId="77777777" w:rsidR="00D6722B" w:rsidRPr="001B0CC1" w:rsidRDefault="00D6722B" w:rsidP="00371A8A">
            <w:pPr>
              <w:pStyle w:val="TAL"/>
              <w:rPr>
                <w:ins w:id="325" w:author="Flores Fernandez" w:date="2023-02-17T21:25:00Z"/>
              </w:rPr>
            </w:pPr>
          </w:p>
        </w:tc>
        <w:tc>
          <w:tcPr>
            <w:tcW w:w="1245" w:type="dxa"/>
          </w:tcPr>
          <w:p w14:paraId="5BE0E91A" w14:textId="77777777" w:rsidR="00D6722B" w:rsidRPr="001B0CC1" w:rsidRDefault="00D6722B" w:rsidP="00371A8A">
            <w:pPr>
              <w:pStyle w:val="TAL"/>
              <w:rPr>
                <w:ins w:id="326" w:author="Flores Fernandez" w:date="2023-02-17T21:25:00Z"/>
              </w:rPr>
            </w:pPr>
          </w:p>
        </w:tc>
      </w:tr>
      <w:tr w:rsidR="00D6722B" w:rsidRPr="001B0CC1" w14:paraId="4A54119A" w14:textId="77777777" w:rsidTr="00371A8A">
        <w:trPr>
          <w:ins w:id="327" w:author="Flores Fernandez" w:date="2023-02-17T21:25:00Z"/>
        </w:trPr>
        <w:tc>
          <w:tcPr>
            <w:tcW w:w="4535" w:type="dxa"/>
          </w:tcPr>
          <w:p w14:paraId="76D7AB83" w14:textId="77777777" w:rsidR="00D6722B" w:rsidRPr="001B0CC1" w:rsidRDefault="00D6722B" w:rsidP="00371A8A">
            <w:pPr>
              <w:pStyle w:val="TAL"/>
              <w:rPr>
                <w:ins w:id="328" w:author="Flores Fernandez" w:date="2023-02-17T21:25:00Z"/>
              </w:rPr>
            </w:pPr>
            <w:ins w:id="329" w:author="Flores Fernandez" w:date="2023-02-17T21:25:00Z">
              <w:r w:rsidRPr="001B0CC1">
                <w:t xml:space="preserve">  </w:t>
              </w:r>
              <w:proofErr w:type="spellStart"/>
              <w:r w:rsidRPr="001B0CC1">
                <w:t>logicalChannelSR-DelayTimer</w:t>
              </w:r>
              <w:proofErr w:type="spellEnd"/>
            </w:ins>
          </w:p>
        </w:tc>
        <w:tc>
          <w:tcPr>
            <w:tcW w:w="2267" w:type="dxa"/>
          </w:tcPr>
          <w:p w14:paraId="4ADBAF1C" w14:textId="77777777" w:rsidR="00D6722B" w:rsidRPr="001B0CC1" w:rsidRDefault="00D6722B" w:rsidP="00371A8A">
            <w:pPr>
              <w:pStyle w:val="TAL"/>
              <w:rPr>
                <w:ins w:id="330" w:author="Flores Fernandez" w:date="2023-02-17T21:25:00Z"/>
              </w:rPr>
            </w:pPr>
            <w:ins w:id="331" w:author="Flores Fernandez" w:date="2023-02-17T21:25:00Z">
              <w:r w:rsidRPr="001B0CC1">
                <w:t>Not present</w:t>
              </w:r>
            </w:ins>
          </w:p>
        </w:tc>
        <w:tc>
          <w:tcPr>
            <w:tcW w:w="1700" w:type="dxa"/>
          </w:tcPr>
          <w:p w14:paraId="68D99C03" w14:textId="77777777" w:rsidR="00D6722B" w:rsidRPr="001B0CC1" w:rsidRDefault="00D6722B" w:rsidP="00371A8A">
            <w:pPr>
              <w:pStyle w:val="TAL"/>
              <w:rPr>
                <w:ins w:id="332" w:author="Flores Fernandez" w:date="2023-02-17T21:25:00Z"/>
              </w:rPr>
            </w:pPr>
          </w:p>
        </w:tc>
        <w:tc>
          <w:tcPr>
            <w:tcW w:w="1245" w:type="dxa"/>
          </w:tcPr>
          <w:p w14:paraId="7F430CEE" w14:textId="77777777" w:rsidR="00D6722B" w:rsidRPr="001B0CC1" w:rsidRDefault="00D6722B" w:rsidP="00371A8A">
            <w:pPr>
              <w:pStyle w:val="TAL"/>
              <w:rPr>
                <w:ins w:id="333" w:author="Flores Fernandez" w:date="2023-02-17T21:25:00Z"/>
              </w:rPr>
            </w:pPr>
          </w:p>
        </w:tc>
      </w:tr>
      <w:tr w:rsidR="00D6722B" w:rsidRPr="001B0CC1" w14:paraId="6489F818" w14:textId="77777777" w:rsidTr="00371A8A">
        <w:trPr>
          <w:ins w:id="334" w:author="Flores Fernandez" w:date="2023-02-17T21:25:00Z"/>
        </w:trPr>
        <w:tc>
          <w:tcPr>
            <w:tcW w:w="4535" w:type="dxa"/>
          </w:tcPr>
          <w:p w14:paraId="163426A0" w14:textId="77777777" w:rsidR="00D6722B" w:rsidRPr="001B0CC1" w:rsidRDefault="00D6722B" w:rsidP="00371A8A">
            <w:pPr>
              <w:pStyle w:val="TAL"/>
              <w:rPr>
                <w:ins w:id="335" w:author="Flores Fernandez" w:date="2023-02-17T21:25:00Z"/>
              </w:rPr>
            </w:pPr>
            <w:ins w:id="336" w:author="Flores Fernandez" w:date="2023-02-17T21:25:00Z">
              <w:r w:rsidRPr="001B0CC1">
                <w:t>}</w:t>
              </w:r>
            </w:ins>
          </w:p>
        </w:tc>
        <w:tc>
          <w:tcPr>
            <w:tcW w:w="2267" w:type="dxa"/>
          </w:tcPr>
          <w:p w14:paraId="69BA8E41" w14:textId="77777777" w:rsidR="00D6722B" w:rsidRPr="001B0CC1" w:rsidRDefault="00D6722B" w:rsidP="00371A8A">
            <w:pPr>
              <w:pStyle w:val="TAL"/>
              <w:rPr>
                <w:ins w:id="337" w:author="Flores Fernandez" w:date="2023-02-17T21:25:00Z"/>
              </w:rPr>
            </w:pPr>
          </w:p>
        </w:tc>
        <w:tc>
          <w:tcPr>
            <w:tcW w:w="1700" w:type="dxa"/>
          </w:tcPr>
          <w:p w14:paraId="34F0546A" w14:textId="77777777" w:rsidR="00D6722B" w:rsidRPr="001B0CC1" w:rsidRDefault="00D6722B" w:rsidP="00371A8A">
            <w:pPr>
              <w:pStyle w:val="TAL"/>
              <w:rPr>
                <w:ins w:id="338" w:author="Flores Fernandez" w:date="2023-02-17T21:25:00Z"/>
              </w:rPr>
            </w:pPr>
          </w:p>
        </w:tc>
        <w:tc>
          <w:tcPr>
            <w:tcW w:w="1245" w:type="dxa"/>
          </w:tcPr>
          <w:p w14:paraId="02E34991" w14:textId="77777777" w:rsidR="00D6722B" w:rsidRPr="001B0CC1" w:rsidRDefault="00D6722B" w:rsidP="00371A8A">
            <w:pPr>
              <w:pStyle w:val="TAL"/>
              <w:rPr>
                <w:ins w:id="339" w:author="Flores Fernandez" w:date="2023-02-17T21:25:00Z"/>
              </w:rPr>
            </w:pPr>
          </w:p>
        </w:tc>
      </w:tr>
    </w:tbl>
    <w:p w14:paraId="4006AEC3" w14:textId="77777777" w:rsidR="00D6722B" w:rsidRPr="00684106" w:rsidRDefault="00D6722B" w:rsidP="007D2AE0"/>
    <w:p w14:paraId="19776F34" w14:textId="0A350D16" w:rsidR="0058374C" w:rsidRDefault="0058374C" w:rsidP="0058374C">
      <w:pPr>
        <w:pStyle w:val="Heading2"/>
        <w:ind w:left="0" w:firstLine="0"/>
        <w:rPr>
          <w:color w:val="FF0000"/>
        </w:rPr>
      </w:pPr>
      <w:r w:rsidRPr="00874CC0">
        <w:rPr>
          <w:color w:val="FF0000"/>
        </w:rPr>
        <w:t xml:space="preserve">&lt;&lt;&lt; </w:t>
      </w:r>
      <w:r>
        <w:rPr>
          <w:color w:val="FF0000"/>
        </w:rPr>
        <w:t>END</w:t>
      </w:r>
      <w:r w:rsidRPr="00874CC0">
        <w:rPr>
          <w:color w:val="FF0000"/>
        </w:rPr>
        <w:t xml:space="preserve"> OF CHANGES </w:t>
      </w:r>
      <w:r>
        <w:rPr>
          <w:color w:val="FF0000"/>
        </w:rPr>
        <w:t>10</w:t>
      </w:r>
      <w:r w:rsidRPr="00874CC0">
        <w:rPr>
          <w:color w:val="FF0000"/>
        </w:rPr>
        <w:t>&gt;&gt;&gt;</w:t>
      </w:r>
    </w:p>
    <w:sectPr w:rsidR="0058374C" w:rsidSect="007D2AE0">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462730" w14:textId="77777777" w:rsidR="00ED7381" w:rsidRDefault="00ED7381">
      <w:r>
        <w:separator/>
      </w:r>
    </w:p>
  </w:endnote>
  <w:endnote w:type="continuationSeparator" w:id="0">
    <w:p w14:paraId="0B08FAB6" w14:textId="77777777" w:rsidR="00ED7381" w:rsidRDefault="00ED73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Osaka">
    <w:panose1 w:val="00000000000000000000"/>
    <w:charset w:val="80"/>
    <w:family w:val="auto"/>
    <w:notTrueType/>
    <w:pitch w:val="variable"/>
    <w:sig w:usb0="00000000"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Cambria"/>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F26FCF" w14:textId="77777777" w:rsidR="00ED7381" w:rsidRDefault="00ED7381">
      <w:r>
        <w:separator/>
      </w:r>
    </w:p>
  </w:footnote>
  <w:footnote w:type="continuationSeparator" w:id="0">
    <w:p w14:paraId="48046F14" w14:textId="77777777" w:rsidR="00ED7381" w:rsidRDefault="00ED73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49CAF52"/>
    <w:lvl w:ilvl="0">
      <w:start w:val="1"/>
      <w:numFmt w:val="decimal"/>
      <w:lvlText w:val="%1."/>
      <w:lvlJc w:val="left"/>
      <w:pPr>
        <w:tabs>
          <w:tab w:val="num" w:pos="1492"/>
        </w:tabs>
        <w:ind w:left="1492" w:hanging="360"/>
      </w:pPr>
      <w:rPr>
        <w:rFonts w:cs="Osaka"/>
      </w:rPr>
    </w:lvl>
  </w:abstractNum>
  <w:abstractNum w:abstractNumId="1" w15:restartNumberingAfterBreak="0">
    <w:nsid w:val="FFFFFF7D"/>
    <w:multiLevelType w:val="singleLevel"/>
    <w:tmpl w:val="0414DBC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9C07926"/>
    <w:lvl w:ilvl="0">
      <w:start w:val="1"/>
      <w:numFmt w:val="decimal"/>
      <w:lvlText w:val="%1."/>
      <w:lvlJc w:val="left"/>
      <w:pPr>
        <w:tabs>
          <w:tab w:val="num" w:pos="926"/>
        </w:tabs>
        <w:ind w:left="926" w:hanging="360"/>
      </w:pPr>
    </w:lvl>
  </w:abstractNum>
  <w:abstractNum w:abstractNumId="3"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7742D2B"/>
    <w:multiLevelType w:val="hybridMultilevel"/>
    <w:tmpl w:val="D2A6BBEA"/>
    <w:lvl w:ilvl="0" w:tplc="F194520A">
      <w:start w:val="17"/>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099C5443"/>
    <w:multiLevelType w:val="hybridMultilevel"/>
    <w:tmpl w:val="BEB235FE"/>
    <w:lvl w:ilvl="0" w:tplc="088432F6">
      <w:start w:val="19"/>
      <w:numFmt w:val="bullet"/>
      <w:lvlText w:val=""/>
      <w:lvlJc w:val="left"/>
      <w:pPr>
        <w:tabs>
          <w:tab w:val="num" w:pos="460"/>
        </w:tabs>
        <w:ind w:left="412" w:hanging="312"/>
      </w:pPr>
      <w:rPr>
        <w:rFonts w:ascii="Symbol" w:hAnsi="Symbol" w:cs="Times New Roman" w:hint="default"/>
        <w:color w:val="auto"/>
        <w:sz w:val="16"/>
      </w:rPr>
    </w:lvl>
    <w:lvl w:ilvl="1" w:tplc="5BEE4DE6" w:tentative="1">
      <w:start w:val="1"/>
      <w:numFmt w:val="bullet"/>
      <w:lvlText w:val="o"/>
      <w:lvlJc w:val="left"/>
      <w:pPr>
        <w:tabs>
          <w:tab w:val="num" w:pos="1540"/>
        </w:tabs>
        <w:ind w:left="1540" w:hanging="360"/>
      </w:pPr>
      <w:rPr>
        <w:rFonts w:ascii="Courier New" w:hAnsi="Courier New" w:cs="Courier New" w:hint="default"/>
      </w:rPr>
    </w:lvl>
    <w:lvl w:ilvl="2" w:tplc="C9F08C7A" w:tentative="1">
      <w:start w:val="1"/>
      <w:numFmt w:val="bullet"/>
      <w:lvlText w:val=""/>
      <w:lvlJc w:val="left"/>
      <w:pPr>
        <w:tabs>
          <w:tab w:val="num" w:pos="2260"/>
        </w:tabs>
        <w:ind w:left="2260" w:hanging="360"/>
      </w:pPr>
      <w:rPr>
        <w:rFonts w:ascii="Wingdings" w:hAnsi="Wingdings" w:hint="default"/>
      </w:rPr>
    </w:lvl>
    <w:lvl w:ilvl="3" w:tplc="C312024A" w:tentative="1">
      <w:start w:val="1"/>
      <w:numFmt w:val="bullet"/>
      <w:lvlText w:val=""/>
      <w:lvlJc w:val="left"/>
      <w:pPr>
        <w:tabs>
          <w:tab w:val="num" w:pos="2980"/>
        </w:tabs>
        <w:ind w:left="2980" w:hanging="360"/>
      </w:pPr>
      <w:rPr>
        <w:rFonts w:ascii="Symbol" w:hAnsi="Symbol" w:hint="default"/>
      </w:rPr>
    </w:lvl>
    <w:lvl w:ilvl="4" w:tplc="2FBEE6F0" w:tentative="1">
      <w:start w:val="1"/>
      <w:numFmt w:val="bullet"/>
      <w:lvlText w:val="o"/>
      <w:lvlJc w:val="left"/>
      <w:pPr>
        <w:tabs>
          <w:tab w:val="num" w:pos="3700"/>
        </w:tabs>
        <w:ind w:left="3700" w:hanging="360"/>
      </w:pPr>
      <w:rPr>
        <w:rFonts w:ascii="Courier New" w:hAnsi="Courier New" w:cs="Courier New" w:hint="default"/>
      </w:rPr>
    </w:lvl>
    <w:lvl w:ilvl="5" w:tplc="12E8C182" w:tentative="1">
      <w:start w:val="1"/>
      <w:numFmt w:val="bullet"/>
      <w:lvlText w:val=""/>
      <w:lvlJc w:val="left"/>
      <w:pPr>
        <w:tabs>
          <w:tab w:val="num" w:pos="4420"/>
        </w:tabs>
        <w:ind w:left="4420" w:hanging="360"/>
      </w:pPr>
      <w:rPr>
        <w:rFonts w:ascii="Wingdings" w:hAnsi="Wingdings" w:hint="default"/>
      </w:rPr>
    </w:lvl>
    <w:lvl w:ilvl="6" w:tplc="25A0D7D2" w:tentative="1">
      <w:start w:val="1"/>
      <w:numFmt w:val="bullet"/>
      <w:lvlText w:val=""/>
      <w:lvlJc w:val="left"/>
      <w:pPr>
        <w:tabs>
          <w:tab w:val="num" w:pos="5140"/>
        </w:tabs>
        <w:ind w:left="5140" w:hanging="360"/>
      </w:pPr>
      <w:rPr>
        <w:rFonts w:ascii="Symbol" w:hAnsi="Symbol" w:hint="default"/>
      </w:rPr>
    </w:lvl>
    <w:lvl w:ilvl="7" w:tplc="15303A98" w:tentative="1">
      <w:start w:val="1"/>
      <w:numFmt w:val="bullet"/>
      <w:lvlText w:val="o"/>
      <w:lvlJc w:val="left"/>
      <w:pPr>
        <w:tabs>
          <w:tab w:val="num" w:pos="5860"/>
        </w:tabs>
        <w:ind w:left="5860" w:hanging="360"/>
      </w:pPr>
      <w:rPr>
        <w:rFonts w:ascii="Courier New" w:hAnsi="Courier New" w:cs="Courier New" w:hint="default"/>
      </w:rPr>
    </w:lvl>
    <w:lvl w:ilvl="8" w:tplc="3620DC2A" w:tentative="1">
      <w:start w:val="1"/>
      <w:numFmt w:val="bullet"/>
      <w:lvlText w:val=""/>
      <w:lvlJc w:val="left"/>
      <w:pPr>
        <w:tabs>
          <w:tab w:val="num" w:pos="6580"/>
        </w:tabs>
        <w:ind w:left="6580" w:hanging="360"/>
      </w:pPr>
      <w:rPr>
        <w:rFonts w:ascii="Wingdings" w:hAnsi="Wingdings" w:hint="default"/>
      </w:rPr>
    </w:lvl>
  </w:abstractNum>
  <w:abstractNum w:abstractNumId="7" w15:restartNumberingAfterBreak="0">
    <w:nsid w:val="0D3B5431"/>
    <w:multiLevelType w:val="hybridMultilevel"/>
    <w:tmpl w:val="7A1E4D1C"/>
    <w:lvl w:ilvl="0" w:tplc="FDAEA13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261208"/>
    <w:multiLevelType w:val="hybridMultilevel"/>
    <w:tmpl w:val="6C021238"/>
    <w:lvl w:ilvl="0" w:tplc="99D2B54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20CD0E09"/>
    <w:multiLevelType w:val="hybridMultilevel"/>
    <w:tmpl w:val="2E6A0BB6"/>
    <w:lvl w:ilvl="0" w:tplc="0809000F">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2" w15:restartNumberingAfterBreak="0">
    <w:nsid w:val="29265D46"/>
    <w:multiLevelType w:val="hybridMultilevel"/>
    <w:tmpl w:val="D2F814C8"/>
    <w:lvl w:ilvl="0" w:tplc="3ACAB756">
      <w:start w:val="1"/>
      <w:numFmt w:val="decimal"/>
      <w:lvlText w:val="%1."/>
      <w:lvlJc w:val="left"/>
      <w:pPr>
        <w:ind w:left="644" w:hanging="360"/>
      </w:pPr>
      <w:rPr>
        <w:rFonts w:hint="default"/>
      </w:rPr>
    </w:lvl>
    <w:lvl w:ilvl="1" w:tplc="EE16532A" w:tentative="1">
      <w:start w:val="1"/>
      <w:numFmt w:val="ideographTraditional"/>
      <w:lvlText w:val="%2、"/>
      <w:lvlJc w:val="left"/>
      <w:pPr>
        <w:ind w:left="1244" w:hanging="480"/>
      </w:pPr>
    </w:lvl>
    <w:lvl w:ilvl="2" w:tplc="C96A8C3C" w:tentative="1">
      <w:start w:val="1"/>
      <w:numFmt w:val="lowerRoman"/>
      <w:lvlText w:val="%3."/>
      <w:lvlJc w:val="right"/>
      <w:pPr>
        <w:ind w:left="1724" w:hanging="480"/>
      </w:pPr>
    </w:lvl>
    <w:lvl w:ilvl="3" w:tplc="7E389342" w:tentative="1">
      <w:start w:val="1"/>
      <w:numFmt w:val="decimal"/>
      <w:lvlText w:val="%4."/>
      <w:lvlJc w:val="left"/>
      <w:pPr>
        <w:ind w:left="2204" w:hanging="480"/>
      </w:pPr>
    </w:lvl>
    <w:lvl w:ilvl="4" w:tplc="EF88E784" w:tentative="1">
      <w:start w:val="1"/>
      <w:numFmt w:val="ideographTraditional"/>
      <w:lvlText w:val="%5、"/>
      <w:lvlJc w:val="left"/>
      <w:pPr>
        <w:ind w:left="2684" w:hanging="480"/>
      </w:pPr>
    </w:lvl>
    <w:lvl w:ilvl="5" w:tplc="437EBFA4" w:tentative="1">
      <w:start w:val="1"/>
      <w:numFmt w:val="lowerRoman"/>
      <w:lvlText w:val="%6."/>
      <w:lvlJc w:val="right"/>
      <w:pPr>
        <w:ind w:left="3164" w:hanging="480"/>
      </w:pPr>
    </w:lvl>
    <w:lvl w:ilvl="6" w:tplc="AD226B3C" w:tentative="1">
      <w:start w:val="1"/>
      <w:numFmt w:val="decimal"/>
      <w:lvlText w:val="%7."/>
      <w:lvlJc w:val="left"/>
      <w:pPr>
        <w:ind w:left="3644" w:hanging="480"/>
      </w:pPr>
    </w:lvl>
    <w:lvl w:ilvl="7" w:tplc="7E26E4BC" w:tentative="1">
      <w:start w:val="1"/>
      <w:numFmt w:val="ideographTraditional"/>
      <w:lvlText w:val="%8、"/>
      <w:lvlJc w:val="left"/>
      <w:pPr>
        <w:ind w:left="4124" w:hanging="480"/>
      </w:pPr>
    </w:lvl>
    <w:lvl w:ilvl="8" w:tplc="BFC46A6C" w:tentative="1">
      <w:start w:val="1"/>
      <w:numFmt w:val="lowerRoman"/>
      <w:lvlText w:val="%9."/>
      <w:lvlJc w:val="right"/>
      <w:pPr>
        <w:ind w:left="4604" w:hanging="480"/>
      </w:pPr>
    </w:lvl>
  </w:abstractNum>
  <w:abstractNum w:abstractNumId="13"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5"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31913D55"/>
    <w:multiLevelType w:val="multilevel"/>
    <w:tmpl w:val="31913D55"/>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start w:val="1"/>
      <w:numFmt w:val="bullet"/>
      <w:lvlText w:val=""/>
      <w:lvlJc w:val="left"/>
      <w:pPr>
        <w:ind w:left="2084" w:hanging="360"/>
      </w:pPr>
      <w:rPr>
        <w:rFonts w:ascii="Wingdings" w:hAnsi="Wingdings" w:hint="default"/>
      </w:rPr>
    </w:lvl>
    <w:lvl w:ilvl="3" w:tplc="FFFFFFFF">
      <w:start w:val="1"/>
      <w:numFmt w:val="bullet"/>
      <w:lvlText w:val=""/>
      <w:lvlJc w:val="left"/>
      <w:pPr>
        <w:ind w:left="2804" w:hanging="360"/>
      </w:pPr>
      <w:rPr>
        <w:rFonts w:ascii="Symbol" w:hAnsi="Symbol" w:hint="default"/>
      </w:rPr>
    </w:lvl>
    <w:lvl w:ilvl="4" w:tplc="FFFFFFFF">
      <w:start w:val="1"/>
      <w:numFmt w:val="bullet"/>
      <w:lvlText w:val="o"/>
      <w:lvlJc w:val="left"/>
      <w:pPr>
        <w:ind w:left="3524" w:hanging="360"/>
      </w:pPr>
      <w:rPr>
        <w:rFonts w:ascii="Courier New" w:hAnsi="Courier New" w:cs="Courier New" w:hint="default"/>
      </w:rPr>
    </w:lvl>
    <w:lvl w:ilvl="5" w:tplc="FFFFFFFF">
      <w:start w:val="1"/>
      <w:numFmt w:val="bullet"/>
      <w:lvlText w:val=""/>
      <w:lvlJc w:val="left"/>
      <w:pPr>
        <w:ind w:left="4244" w:hanging="360"/>
      </w:pPr>
      <w:rPr>
        <w:rFonts w:ascii="Wingdings" w:hAnsi="Wingdings" w:hint="default"/>
      </w:rPr>
    </w:lvl>
    <w:lvl w:ilvl="6" w:tplc="FFFFFFFF">
      <w:start w:val="1"/>
      <w:numFmt w:val="bullet"/>
      <w:lvlText w:val=""/>
      <w:lvlJc w:val="left"/>
      <w:pPr>
        <w:ind w:left="4964" w:hanging="360"/>
      </w:pPr>
      <w:rPr>
        <w:rFonts w:ascii="Symbol" w:hAnsi="Symbol" w:hint="default"/>
      </w:rPr>
    </w:lvl>
    <w:lvl w:ilvl="7" w:tplc="FFFFFFFF">
      <w:start w:val="1"/>
      <w:numFmt w:val="bullet"/>
      <w:lvlText w:val="o"/>
      <w:lvlJc w:val="left"/>
      <w:pPr>
        <w:ind w:left="5684" w:hanging="360"/>
      </w:pPr>
      <w:rPr>
        <w:rFonts w:ascii="Courier New" w:hAnsi="Courier New" w:cs="Courier New" w:hint="default"/>
      </w:rPr>
    </w:lvl>
    <w:lvl w:ilvl="8" w:tplc="FFFFFFFF">
      <w:start w:val="1"/>
      <w:numFmt w:val="bullet"/>
      <w:lvlText w:val=""/>
      <w:lvlJc w:val="left"/>
      <w:pPr>
        <w:ind w:left="6404" w:hanging="360"/>
      </w:pPr>
      <w:rPr>
        <w:rFonts w:ascii="Wingdings" w:hAnsi="Wingdings" w:hint="default"/>
      </w:rPr>
    </w:lvl>
  </w:abstractNum>
  <w:abstractNum w:abstractNumId="18"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15:restartNumberingAfterBreak="0">
    <w:nsid w:val="39B04BDB"/>
    <w:multiLevelType w:val="hybridMultilevel"/>
    <w:tmpl w:val="B70C006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3A602CBD"/>
    <w:multiLevelType w:val="multilevel"/>
    <w:tmpl w:val="FE98B744"/>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35F687E"/>
    <w:multiLevelType w:val="multilevel"/>
    <w:tmpl w:val="CB68E4D0"/>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7624997"/>
    <w:multiLevelType w:val="hybridMultilevel"/>
    <w:tmpl w:val="EFB21076"/>
    <w:lvl w:ilvl="0" w:tplc="F194520A">
      <w:start w:val="17"/>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624" w:hanging="360"/>
      </w:pPr>
      <w:rPr>
        <w:rFonts w:ascii="Courier New" w:hAnsi="Courier New" w:cs="Courier New" w:hint="default"/>
      </w:rPr>
    </w:lvl>
    <w:lvl w:ilvl="2" w:tplc="04090005" w:tentative="1">
      <w:start w:val="1"/>
      <w:numFmt w:val="bullet"/>
      <w:lvlText w:val=""/>
      <w:lvlJc w:val="left"/>
      <w:pPr>
        <w:ind w:left="2344" w:hanging="360"/>
      </w:pPr>
      <w:rPr>
        <w:rFonts w:ascii="Wingdings" w:hAnsi="Wingdings" w:hint="default"/>
      </w:rPr>
    </w:lvl>
    <w:lvl w:ilvl="3" w:tplc="04090001" w:tentative="1">
      <w:start w:val="1"/>
      <w:numFmt w:val="bullet"/>
      <w:lvlText w:val=""/>
      <w:lvlJc w:val="left"/>
      <w:pPr>
        <w:ind w:left="3064" w:hanging="360"/>
      </w:pPr>
      <w:rPr>
        <w:rFonts w:ascii="Symbol" w:hAnsi="Symbol" w:hint="default"/>
      </w:rPr>
    </w:lvl>
    <w:lvl w:ilvl="4" w:tplc="04090003" w:tentative="1">
      <w:start w:val="1"/>
      <w:numFmt w:val="bullet"/>
      <w:lvlText w:val="o"/>
      <w:lvlJc w:val="left"/>
      <w:pPr>
        <w:ind w:left="3784" w:hanging="360"/>
      </w:pPr>
      <w:rPr>
        <w:rFonts w:ascii="Courier New" w:hAnsi="Courier New" w:cs="Courier New" w:hint="default"/>
      </w:rPr>
    </w:lvl>
    <w:lvl w:ilvl="5" w:tplc="04090005" w:tentative="1">
      <w:start w:val="1"/>
      <w:numFmt w:val="bullet"/>
      <w:lvlText w:val=""/>
      <w:lvlJc w:val="left"/>
      <w:pPr>
        <w:ind w:left="4504" w:hanging="360"/>
      </w:pPr>
      <w:rPr>
        <w:rFonts w:ascii="Wingdings" w:hAnsi="Wingdings" w:hint="default"/>
      </w:rPr>
    </w:lvl>
    <w:lvl w:ilvl="6" w:tplc="04090001" w:tentative="1">
      <w:start w:val="1"/>
      <w:numFmt w:val="bullet"/>
      <w:lvlText w:val=""/>
      <w:lvlJc w:val="left"/>
      <w:pPr>
        <w:ind w:left="5224" w:hanging="360"/>
      </w:pPr>
      <w:rPr>
        <w:rFonts w:ascii="Symbol" w:hAnsi="Symbol" w:hint="default"/>
      </w:rPr>
    </w:lvl>
    <w:lvl w:ilvl="7" w:tplc="04090003" w:tentative="1">
      <w:start w:val="1"/>
      <w:numFmt w:val="bullet"/>
      <w:lvlText w:val="o"/>
      <w:lvlJc w:val="left"/>
      <w:pPr>
        <w:ind w:left="5944" w:hanging="360"/>
      </w:pPr>
      <w:rPr>
        <w:rFonts w:ascii="Courier New" w:hAnsi="Courier New" w:cs="Courier New" w:hint="default"/>
      </w:rPr>
    </w:lvl>
    <w:lvl w:ilvl="8" w:tplc="04090005" w:tentative="1">
      <w:start w:val="1"/>
      <w:numFmt w:val="bullet"/>
      <w:lvlText w:val=""/>
      <w:lvlJc w:val="left"/>
      <w:pPr>
        <w:ind w:left="6664" w:hanging="360"/>
      </w:pPr>
      <w:rPr>
        <w:rFonts w:ascii="Wingdings" w:hAnsi="Wingdings" w:hint="default"/>
      </w:rPr>
    </w:lvl>
  </w:abstractNum>
  <w:abstractNum w:abstractNumId="23" w15:restartNumberingAfterBreak="0">
    <w:nsid w:val="4F2D3CBA"/>
    <w:multiLevelType w:val="hybridMultilevel"/>
    <w:tmpl w:val="E770663C"/>
    <w:lvl w:ilvl="0" w:tplc="FFFFFFFF">
      <w:start w:val="1"/>
      <w:numFmt w:val="lowerLett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5" w15:restartNumberingAfterBreak="0">
    <w:nsid w:val="5D8E63B8"/>
    <w:multiLevelType w:val="hybridMultilevel"/>
    <w:tmpl w:val="F0DCC188"/>
    <w:lvl w:ilvl="0" w:tplc="77EC1B7E">
      <w:start w:val="2020"/>
      <w:numFmt w:val="bullet"/>
      <w:lvlText w:val="-"/>
      <w:lvlJc w:val="left"/>
      <w:pPr>
        <w:ind w:left="460" w:hanging="360"/>
      </w:pPr>
      <w:rPr>
        <w:rFonts w:ascii="Arial" w:eastAsia="Times New Roman" w:hAnsi="Arial" w:cs="Arial" w:hint="default"/>
      </w:rPr>
    </w:lvl>
    <w:lvl w:ilvl="1" w:tplc="040B0003">
      <w:start w:val="1"/>
      <w:numFmt w:val="bullet"/>
      <w:lvlText w:val="o"/>
      <w:lvlJc w:val="left"/>
      <w:pPr>
        <w:ind w:left="1180" w:hanging="360"/>
      </w:pPr>
      <w:rPr>
        <w:rFonts w:ascii="Courier New" w:hAnsi="Courier New" w:cs="Courier New" w:hint="default"/>
      </w:rPr>
    </w:lvl>
    <w:lvl w:ilvl="2" w:tplc="040B0005">
      <w:start w:val="1"/>
      <w:numFmt w:val="bullet"/>
      <w:lvlText w:val=""/>
      <w:lvlJc w:val="left"/>
      <w:pPr>
        <w:ind w:left="1900" w:hanging="360"/>
      </w:pPr>
      <w:rPr>
        <w:rFonts w:ascii="Wingdings" w:hAnsi="Wingdings" w:hint="default"/>
      </w:rPr>
    </w:lvl>
    <w:lvl w:ilvl="3" w:tplc="040B0001">
      <w:start w:val="1"/>
      <w:numFmt w:val="bullet"/>
      <w:lvlText w:val=""/>
      <w:lvlJc w:val="left"/>
      <w:pPr>
        <w:ind w:left="2620" w:hanging="360"/>
      </w:pPr>
      <w:rPr>
        <w:rFonts w:ascii="Symbol" w:hAnsi="Symbol" w:hint="default"/>
      </w:rPr>
    </w:lvl>
    <w:lvl w:ilvl="4" w:tplc="040B0003">
      <w:start w:val="1"/>
      <w:numFmt w:val="bullet"/>
      <w:lvlText w:val="o"/>
      <w:lvlJc w:val="left"/>
      <w:pPr>
        <w:ind w:left="3340" w:hanging="360"/>
      </w:pPr>
      <w:rPr>
        <w:rFonts w:ascii="Courier New" w:hAnsi="Courier New" w:cs="Courier New" w:hint="default"/>
      </w:rPr>
    </w:lvl>
    <w:lvl w:ilvl="5" w:tplc="040B0005">
      <w:start w:val="1"/>
      <w:numFmt w:val="bullet"/>
      <w:lvlText w:val=""/>
      <w:lvlJc w:val="left"/>
      <w:pPr>
        <w:ind w:left="4060" w:hanging="360"/>
      </w:pPr>
      <w:rPr>
        <w:rFonts w:ascii="Wingdings" w:hAnsi="Wingdings" w:hint="default"/>
      </w:rPr>
    </w:lvl>
    <w:lvl w:ilvl="6" w:tplc="040B0001">
      <w:start w:val="1"/>
      <w:numFmt w:val="bullet"/>
      <w:lvlText w:val=""/>
      <w:lvlJc w:val="left"/>
      <w:pPr>
        <w:ind w:left="4780" w:hanging="360"/>
      </w:pPr>
      <w:rPr>
        <w:rFonts w:ascii="Symbol" w:hAnsi="Symbol" w:hint="default"/>
      </w:rPr>
    </w:lvl>
    <w:lvl w:ilvl="7" w:tplc="040B0003">
      <w:start w:val="1"/>
      <w:numFmt w:val="bullet"/>
      <w:lvlText w:val="o"/>
      <w:lvlJc w:val="left"/>
      <w:pPr>
        <w:ind w:left="5500" w:hanging="360"/>
      </w:pPr>
      <w:rPr>
        <w:rFonts w:ascii="Courier New" w:hAnsi="Courier New" w:cs="Courier New" w:hint="default"/>
      </w:rPr>
    </w:lvl>
    <w:lvl w:ilvl="8" w:tplc="040B0005">
      <w:start w:val="1"/>
      <w:numFmt w:val="bullet"/>
      <w:lvlText w:val=""/>
      <w:lvlJc w:val="left"/>
      <w:pPr>
        <w:ind w:left="6220" w:hanging="360"/>
      </w:pPr>
      <w:rPr>
        <w:rFonts w:ascii="Wingdings" w:hAnsi="Wingdings" w:hint="default"/>
      </w:rPr>
    </w:lvl>
  </w:abstractNum>
  <w:abstractNum w:abstractNumId="26"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F1D6A21"/>
    <w:multiLevelType w:val="singleLevel"/>
    <w:tmpl w:val="6F1D6A21"/>
    <w:lvl w:ilvl="0">
      <w:start w:val="1"/>
      <w:numFmt w:val="decimal"/>
      <w:lvlText w:val="[%1]"/>
      <w:lvlJc w:val="left"/>
      <w:pPr>
        <w:tabs>
          <w:tab w:val="num" w:pos="360"/>
        </w:tabs>
        <w:ind w:left="360" w:hanging="360"/>
      </w:pPr>
      <w:rPr>
        <w:rFonts w:ascii="Osaka" w:hAnsi="Osaka" w:hint="default"/>
        <w:sz w:val="18"/>
      </w:rPr>
    </w:lvl>
  </w:abstractNum>
  <w:abstractNum w:abstractNumId="31" w15:restartNumberingAfterBreak="0">
    <w:nsid w:val="70BD643C"/>
    <w:multiLevelType w:val="hybridMultilevel"/>
    <w:tmpl w:val="699CF268"/>
    <w:styleLink w:val="SGS2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74985684">
      <w:start w:val="1"/>
      <w:numFmt w:val="bullet"/>
      <w:lvlText w:val=""/>
      <w:lvlJc w:val="left"/>
      <w:pPr>
        <w:ind w:left="720" w:hanging="360"/>
      </w:pPr>
      <w:rPr>
        <w:rFonts w:ascii="Symbol" w:hAnsi="Symbol" w:hint="default"/>
      </w:rPr>
    </w:lvl>
    <w:lvl w:ilvl="1" w:tplc="92203BA2" w:tentative="1">
      <w:start w:val="1"/>
      <w:numFmt w:val="bullet"/>
      <w:lvlText w:val="o"/>
      <w:lvlJc w:val="left"/>
      <w:pPr>
        <w:ind w:left="1440" w:hanging="360"/>
      </w:pPr>
      <w:rPr>
        <w:rFonts w:ascii="Courier New" w:hAnsi="Courier New" w:cs="Courier New" w:hint="default"/>
      </w:rPr>
    </w:lvl>
    <w:lvl w:ilvl="2" w:tplc="41DAC196" w:tentative="1">
      <w:start w:val="1"/>
      <w:numFmt w:val="bullet"/>
      <w:lvlText w:val=""/>
      <w:lvlJc w:val="left"/>
      <w:pPr>
        <w:ind w:left="2160" w:hanging="360"/>
      </w:pPr>
      <w:rPr>
        <w:rFonts w:ascii="Wingdings" w:hAnsi="Wingdings" w:hint="default"/>
      </w:rPr>
    </w:lvl>
    <w:lvl w:ilvl="3" w:tplc="396C6268" w:tentative="1">
      <w:start w:val="1"/>
      <w:numFmt w:val="bullet"/>
      <w:lvlText w:val=""/>
      <w:lvlJc w:val="left"/>
      <w:pPr>
        <w:ind w:left="2880" w:hanging="360"/>
      </w:pPr>
      <w:rPr>
        <w:rFonts w:ascii="Symbol" w:hAnsi="Symbol" w:hint="default"/>
      </w:rPr>
    </w:lvl>
    <w:lvl w:ilvl="4" w:tplc="C0586138" w:tentative="1">
      <w:start w:val="1"/>
      <w:numFmt w:val="bullet"/>
      <w:lvlText w:val="o"/>
      <w:lvlJc w:val="left"/>
      <w:pPr>
        <w:ind w:left="3600" w:hanging="360"/>
      </w:pPr>
      <w:rPr>
        <w:rFonts w:ascii="Courier New" w:hAnsi="Courier New" w:cs="Courier New" w:hint="default"/>
      </w:rPr>
    </w:lvl>
    <w:lvl w:ilvl="5" w:tplc="2C68E9B6" w:tentative="1">
      <w:start w:val="1"/>
      <w:numFmt w:val="bullet"/>
      <w:lvlText w:val=""/>
      <w:lvlJc w:val="left"/>
      <w:pPr>
        <w:ind w:left="4320" w:hanging="360"/>
      </w:pPr>
      <w:rPr>
        <w:rFonts w:ascii="Wingdings" w:hAnsi="Wingdings" w:hint="default"/>
      </w:rPr>
    </w:lvl>
    <w:lvl w:ilvl="6" w:tplc="966A034C" w:tentative="1">
      <w:start w:val="1"/>
      <w:numFmt w:val="bullet"/>
      <w:lvlText w:val=""/>
      <w:lvlJc w:val="left"/>
      <w:pPr>
        <w:ind w:left="5040" w:hanging="360"/>
      </w:pPr>
      <w:rPr>
        <w:rFonts w:ascii="Symbol" w:hAnsi="Symbol" w:hint="default"/>
      </w:rPr>
    </w:lvl>
    <w:lvl w:ilvl="7" w:tplc="BB46E212" w:tentative="1">
      <w:start w:val="1"/>
      <w:numFmt w:val="bullet"/>
      <w:lvlText w:val="o"/>
      <w:lvlJc w:val="left"/>
      <w:pPr>
        <w:ind w:left="5760" w:hanging="360"/>
      </w:pPr>
      <w:rPr>
        <w:rFonts w:ascii="Courier New" w:hAnsi="Courier New" w:cs="Courier New" w:hint="default"/>
      </w:rPr>
    </w:lvl>
    <w:lvl w:ilvl="8" w:tplc="89DEA6FC" w:tentative="1">
      <w:start w:val="1"/>
      <w:numFmt w:val="bullet"/>
      <w:lvlText w:val=""/>
      <w:lvlJc w:val="left"/>
      <w:pPr>
        <w:ind w:left="6480" w:hanging="360"/>
      </w:pPr>
      <w:rPr>
        <w:rFonts w:ascii="Wingdings" w:hAnsi="Wingdings" w:hint="default"/>
      </w:rPr>
    </w:lvl>
  </w:abstractNum>
  <w:abstractNum w:abstractNumId="33"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4"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69801EC"/>
    <w:multiLevelType w:val="hybridMultilevel"/>
    <w:tmpl w:val="BE5AFCDC"/>
    <w:lvl w:ilvl="0" w:tplc="E8B0692A">
      <w:start w:val="1"/>
      <w:numFmt w:val="bullet"/>
      <w:lvlText w:val=""/>
      <w:lvlJc w:val="left"/>
      <w:pPr>
        <w:tabs>
          <w:tab w:val="num" w:pos="720"/>
        </w:tabs>
        <w:ind w:left="720" w:hanging="360"/>
      </w:pPr>
      <w:rPr>
        <w:rFonts w:ascii="Symbol" w:hAnsi="Symbol" w:hint="default"/>
      </w:rPr>
    </w:lvl>
    <w:lvl w:ilvl="1" w:tplc="F62CBF40" w:tentative="1">
      <w:start w:val="1"/>
      <w:numFmt w:val="bullet"/>
      <w:lvlText w:val="o"/>
      <w:lvlJc w:val="left"/>
      <w:pPr>
        <w:tabs>
          <w:tab w:val="num" w:pos="1440"/>
        </w:tabs>
        <w:ind w:left="1440" w:hanging="360"/>
      </w:pPr>
      <w:rPr>
        <w:rFonts w:ascii="Courier New" w:hAnsi="Courier New" w:cs="Courier New" w:hint="default"/>
      </w:rPr>
    </w:lvl>
    <w:lvl w:ilvl="2" w:tplc="7FAED62E" w:tentative="1">
      <w:start w:val="1"/>
      <w:numFmt w:val="bullet"/>
      <w:lvlText w:val=""/>
      <w:lvlJc w:val="left"/>
      <w:pPr>
        <w:tabs>
          <w:tab w:val="num" w:pos="2160"/>
        </w:tabs>
        <w:ind w:left="2160" w:hanging="360"/>
      </w:pPr>
      <w:rPr>
        <w:rFonts w:ascii="Wingdings" w:hAnsi="Wingdings" w:hint="default"/>
      </w:rPr>
    </w:lvl>
    <w:lvl w:ilvl="3" w:tplc="49F483C0" w:tentative="1">
      <w:start w:val="1"/>
      <w:numFmt w:val="bullet"/>
      <w:lvlText w:val=""/>
      <w:lvlJc w:val="left"/>
      <w:pPr>
        <w:tabs>
          <w:tab w:val="num" w:pos="2880"/>
        </w:tabs>
        <w:ind w:left="2880" w:hanging="360"/>
      </w:pPr>
      <w:rPr>
        <w:rFonts w:ascii="Symbol" w:hAnsi="Symbol" w:hint="default"/>
      </w:rPr>
    </w:lvl>
    <w:lvl w:ilvl="4" w:tplc="F1E68C4C" w:tentative="1">
      <w:start w:val="1"/>
      <w:numFmt w:val="bullet"/>
      <w:lvlText w:val="o"/>
      <w:lvlJc w:val="left"/>
      <w:pPr>
        <w:tabs>
          <w:tab w:val="num" w:pos="3600"/>
        </w:tabs>
        <w:ind w:left="3600" w:hanging="360"/>
      </w:pPr>
      <w:rPr>
        <w:rFonts w:ascii="Courier New" w:hAnsi="Courier New" w:cs="Courier New" w:hint="default"/>
      </w:rPr>
    </w:lvl>
    <w:lvl w:ilvl="5" w:tplc="D12C007C" w:tentative="1">
      <w:start w:val="1"/>
      <w:numFmt w:val="bullet"/>
      <w:lvlText w:val=""/>
      <w:lvlJc w:val="left"/>
      <w:pPr>
        <w:tabs>
          <w:tab w:val="num" w:pos="4320"/>
        </w:tabs>
        <w:ind w:left="4320" w:hanging="360"/>
      </w:pPr>
      <w:rPr>
        <w:rFonts w:ascii="Wingdings" w:hAnsi="Wingdings" w:hint="default"/>
      </w:rPr>
    </w:lvl>
    <w:lvl w:ilvl="6" w:tplc="E40AE2D4" w:tentative="1">
      <w:start w:val="1"/>
      <w:numFmt w:val="bullet"/>
      <w:lvlText w:val=""/>
      <w:lvlJc w:val="left"/>
      <w:pPr>
        <w:tabs>
          <w:tab w:val="num" w:pos="5040"/>
        </w:tabs>
        <w:ind w:left="5040" w:hanging="360"/>
      </w:pPr>
      <w:rPr>
        <w:rFonts w:ascii="Symbol" w:hAnsi="Symbol" w:hint="default"/>
      </w:rPr>
    </w:lvl>
    <w:lvl w:ilvl="7" w:tplc="A214657A" w:tentative="1">
      <w:start w:val="1"/>
      <w:numFmt w:val="bullet"/>
      <w:lvlText w:val="o"/>
      <w:lvlJc w:val="left"/>
      <w:pPr>
        <w:tabs>
          <w:tab w:val="num" w:pos="5760"/>
        </w:tabs>
        <w:ind w:left="5760" w:hanging="360"/>
      </w:pPr>
      <w:rPr>
        <w:rFonts w:ascii="Courier New" w:hAnsi="Courier New" w:cs="Courier New" w:hint="default"/>
      </w:rPr>
    </w:lvl>
    <w:lvl w:ilvl="8" w:tplc="590A6B1A"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156C54"/>
    <w:multiLevelType w:val="hybridMultilevel"/>
    <w:tmpl w:val="EAFC6A0C"/>
    <w:lvl w:ilvl="0" w:tplc="FFFFFFFF">
      <w:start w:val="1"/>
      <w:numFmt w:val="bullet"/>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FFFFFFFF">
      <w:start w:val="1"/>
      <w:numFmt w:val="bullet"/>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8" w15:restartNumberingAfterBreak="0">
    <w:nsid w:val="7B456ABD"/>
    <w:multiLevelType w:val="hybridMultilevel"/>
    <w:tmpl w:val="170ED750"/>
    <w:lvl w:ilvl="0" w:tplc="7F30F2B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9" w15:restartNumberingAfterBreak="0">
    <w:nsid w:val="7BC330F5"/>
    <w:multiLevelType w:val="hybridMultilevel"/>
    <w:tmpl w:val="C2769C2A"/>
    <w:lvl w:ilvl="0" w:tplc="B930DBE4">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39015123">
    <w:abstractNumId w:val="3"/>
  </w:num>
  <w:num w:numId="2" w16cid:durableId="943223401">
    <w:abstractNumId w:val="35"/>
  </w:num>
  <w:num w:numId="3" w16cid:durableId="124741824">
    <w:abstractNumId w:val="19"/>
  </w:num>
  <w:num w:numId="4" w16cid:durableId="1672172870">
    <w:abstractNumId w:val="12"/>
  </w:num>
  <w:num w:numId="5" w16cid:durableId="475687450">
    <w:abstractNumId w:val="33"/>
  </w:num>
  <w:num w:numId="6" w16cid:durableId="879711214">
    <w:abstractNumId w:val="39"/>
  </w:num>
  <w:num w:numId="7" w16cid:durableId="534851948">
    <w:abstractNumId w:val="6"/>
  </w:num>
  <w:num w:numId="8" w16cid:durableId="652031532">
    <w:abstractNumId w:val="36"/>
  </w:num>
  <w:num w:numId="9" w16cid:durableId="1913808214">
    <w:abstractNumId w:val="23"/>
  </w:num>
  <w:num w:numId="10" w16cid:durableId="1557468729">
    <w:abstractNumId w:val="29"/>
  </w:num>
  <w:num w:numId="11" w16cid:durableId="824518376">
    <w:abstractNumId w:val="32"/>
  </w:num>
  <w:num w:numId="12" w16cid:durableId="1445005436">
    <w:abstractNumId w:val="11"/>
  </w:num>
  <w:num w:numId="13" w16cid:durableId="1082067476">
    <w:abstractNumId w:val="27"/>
  </w:num>
  <w:num w:numId="14" w16cid:durableId="1571498415">
    <w:abstractNumId w:val="26"/>
  </w:num>
  <w:num w:numId="15" w16cid:durableId="1209488937">
    <w:abstractNumId w:val="31"/>
  </w:num>
  <w:num w:numId="16" w16cid:durableId="949165102">
    <w:abstractNumId w:val="37"/>
  </w:num>
  <w:num w:numId="17" w16cid:durableId="1462461131">
    <w:abstractNumId w:val="20"/>
  </w:num>
  <w:num w:numId="18" w16cid:durableId="1157068320">
    <w:abstractNumId w:val="21"/>
  </w:num>
  <w:num w:numId="19" w16cid:durableId="1816296030">
    <w:abstractNumId w:val="16"/>
  </w:num>
  <w:num w:numId="20" w16cid:durableId="699016374">
    <w:abstractNumId w:val="30"/>
  </w:num>
  <w:num w:numId="21" w16cid:durableId="176771106">
    <w:abstractNumId w:val="0"/>
  </w:num>
  <w:num w:numId="22" w16cid:durableId="1635669916">
    <w:abstractNumId w:val="24"/>
  </w:num>
  <w:num w:numId="23" w16cid:durableId="1382437649">
    <w:abstractNumId w:val="28"/>
  </w:num>
  <w:num w:numId="24" w16cid:durableId="1861158100">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5" w16cid:durableId="1158809883">
    <w:abstractNumId w:val="34"/>
  </w:num>
  <w:num w:numId="26" w16cid:durableId="337538806">
    <w:abstractNumId w:val="9"/>
  </w:num>
  <w:num w:numId="27" w16cid:durableId="502820924">
    <w:abstractNumId w:val="38"/>
  </w:num>
  <w:num w:numId="28" w16cid:durableId="225606971">
    <w:abstractNumId w:val="7"/>
  </w:num>
  <w:num w:numId="29" w16cid:durableId="606733842">
    <w:abstractNumId w:val="2"/>
  </w:num>
  <w:num w:numId="30" w16cid:durableId="145057127">
    <w:abstractNumId w:val="1"/>
  </w:num>
  <w:num w:numId="31" w16cid:durableId="1733499735">
    <w:abstractNumId w:val="13"/>
  </w:num>
  <w:num w:numId="32" w16cid:durableId="158228399">
    <w:abstractNumId w:val="8"/>
  </w:num>
  <w:num w:numId="33" w16cid:durableId="2032955801">
    <w:abstractNumId w:val="18"/>
  </w:num>
  <w:num w:numId="34" w16cid:durableId="962809703">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5" w16cid:durableId="1961718792">
    <w:abstractNumId w:val="15"/>
  </w:num>
  <w:num w:numId="36" w16cid:durableId="437257281">
    <w:abstractNumId w:val="10"/>
  </w:num>
  <w:num w:numId="37" w16cid:durableId="30883256">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640379041">
    <w:abstractNumId w:val="29"/>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40270471">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27964816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237477734">
    <w:abstractNumId w:val="25"/>
  </w:num>
  <w:num w:numId="42" w16cid:durableId="962467466">
    <w:abstractNumId w:val="14"/>
  </w:num>
  <w:num w:numId="43" w16cid:durableId="512036443">
    <w:abstractNumId w:val="5"/>
  </w:num>
  <w:num w:numId="44" w16cid:durableId="216090048">
    <w:abstractNumId w:val="17"/>
    <w:lvlOverride w:ilvl="0"/>
    <w:lvlOverride w:ilvl="1"/>
    <w:lvlOverride w:ilvl="2"/>
    <w:lvlOverride w:ilvl="3"/>
    <w:lvlOverride w:ilvl="4"/>
    <w:lvlOverride w:ilvl="5"/>
    <w:lvlOverride w:ilvl="6"/>
    <w:lvlOverride w:ilvl="7"/>
    <w:lvlOverride w:ilvl="8"/>
  </w:num>
  <w:num w:numId="45" w16cid:durableId="2010593415">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lores Fernandez">
    <w15:presenceInfo w15:providerId="AD" w15:userId="S::flores_fernandez@keysight.com::4ea383d9-0ae5-4afb-a655-ec3cfb1639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C36"/>
    <w:rsid w:val="00022E4A"/>
    <w:rsid w:val="00031299"/>
    <w:rsid w:val="00031CCD"/>
    <w:rsid w:val="00042CCD"/>
    <w:rsid w:val="000531A1"/>
    <w:rsid w:val="000A6394"/>
    <w:rsid w:val="000B7FED"/>
    <w:rsid w:val="000C038A"/>
    <w:rsid w:val="000C6598"/>
    <w:rsid w:val="000D44B3"/>
    <w:rsid w:val="00122245"/>
    <w:rsid w:val="00130580"/>
    <w:rsid w:val="00145D43"/>
    <w:rsid w:val="00160D98"/>
    <w:rsid w:val="00192C46"/>
    <w:rsid w:val="001A08B3"/>
    <w:rsid w:val="001A2CA0"/>
    <w:rsid w:val="001A7B60"/>
    <w:rsid w:val="001B52F0"/>
    <w:rsid w:val="001B7A65"/>
    <w:rsid w:val="001C6551"/>
    <w:rsid w:val="001C7D0D"/>
    <w:rsid w:val="001E41F3"/>
    <w:rsid w:val="001F4F37"/>
    <w:rsid w:val="0024364C"/>
    <w:rsid w:val="0025048D"/>
    <w:rsid w:val="00251727"/>
    <w:rsid w:val="002542B9"/>
    <w:rsid w:val="0026004D"/>
    <w:rsid w:val="002627F1"/>
    <w:rsid w:val="002640DD"/>
    <w:rsid w:val="00275D12"/>
    <w:rsid w:val="00284FEB"/>
    <w:rsid w:val="002860C4"/>
    <w:rsid w:val="002920EC"/>
    <w:rsid w:val="002A2376"/>
    <w:rsid w:val="002B02E9"/>
    <w:rsid w:val="002B5741"/>
    <w:rsid w:val="002C4C43"/>
    <w:rsid w:val="002D1D50"/>
    <w:rsid w:val="002D6E15"/>
    <w:rsid w:val="002E472E"/>
    <w:rsid w:val="003011A1"/>
    <w:rsid w:val="00305409"/>
    <w:rsid w:val="00312A19"/>
    <w:rsid w:val="0031461C"/>
    <w:rsid w:val="00347524"/>
    <w:rsid w:val="003609EF"/>
    <w:rsid w:val="0036231A"/>
    <w:rsid w:val="00373212"/>
    <w:rsid w:val="00374DD4"/>
    <w:rsid w:val="00380C01"/>
    <w:rsid w:val="0038111D"/>
    <w:rsid w:val="00397199"/>
    <w:rsid w:val="003A370B"/>
    <w:rsid w:val="003B3169"/>
    <w:rsid w:val="003C595D"/>
    <w:rsid w:val="003E1A36"/>
    <w:rsid w:val="00400260"/>
    <w:rsid w:val="0040602F"/>
    <w:rsid w:val="00410371"/>
    <w:rsid w:val="00421CE7"/>
    <w:rsid w:val="0042427F"/>
    <w:rsid w:val="004242F1"/>
    <w:rsid w:val="00443C48"/>
    <w:rsid w:val="00464F55"/>
    <w:rsid w:val="00496C1C"/>
    <w:rsid w:val="004A700B"/>
    <w:rsid w:val="004B75B7"/>
    <w:rsid w:val="004C2CDE"/>
    <w:rsid w:val="004D1725"/>
    <w:rsid w:val="004E02C5"/>
    <w:rsid w:val="0050215D"/>
    <w:rsid w:val="0050429E"/>
    <w:rsid w:val="0051580D"/>
    <w:rsid w:val="00547111"/>
    <w:rsid w:val="005801AB"/>
    <w:rsid w:val="00582DA2"/>
    <w:rsid w:val="0058374C"/>
    <w:rsid w:val="00592D74"/>
    <w:rsid w:val="005A0A6E"/>
    <w:rsid w:val="005E2C44"/>
    <w:rsid w:val="005F2BC4"/>
    <w:rsid w:val="005F467B"/>
    <w:rsid w:val="00600D16"/>
    <w:rsid w:val="0061032E"/>
    <w:rsid w:val="00621188"/>
    <w:rsid w:val="006257ED"/>
    <w:rsid w:val="00632642"/>
    <w:rsid w:val="00645A63"/>
    <w:rsid w:val="00665C47"/>
    <w:rsid w:val="00695808"/>
    <w:rsid w:val="006B46FB"/>
    <w:rsid w:val="006D3716"/>
    <w:rsid w:val="006E21FB"/>
    <w:rsid w:val="006F4100"/>
    <w:rsid w:val="00700E63"/>
    <w:rsid w:val="00702881"/>
    <w:rsid w:val="0070661C"/>
    <w:rsid w:val="0071325B"/>
    <w:rsid w:val="007176FF"/>
    <w:rsid w:val="00723FBC"/>
    <w:rsid w:val="00766E36"/>
    <w:rsid w:val="00792342"/>
    <w:rsid w:val="007977A8"/>
    <w:rsid w:val="007A1FA7"/>
    <w:rsid w:val="007B1796"/>
    <w:rsid w:val="007B1F9F"/>
    <w:rsid w:val="007B512A"/>
    <w:rsid w:val="007C2097"/>
    <w:rsid w:val="007D2AE0"/>
    <w:rsid w:val="007D6A07"/>
    <w:rsid w:val="007D7AE6"/>
    <w:rsid w:val="007E18C2"/>
    <w:rsid w:val="007F7259"/>
    <w:rsid w:val="008040A8"/>
    <w:rsid w:val="00820D1B"/>
    <w:rsid w:val="008279FA"/>
    <w:rsid w:val="00831D5C"/>
    <w:rsid w:val="0085688B"/>
    <w:rsid w:val="00861D04"/>
    <w:rsid w:val="008626E7"/>
    <w:rsid w:val="00870EE7"/>
    <w:rsid w:val="008826CD"/>
    <w:rsid w:val="008863B9"/>
    <w:rsid w:val="008A0089"/>
    <w:rsid w:val="008A45A6"/>
    <w:rsid w:val="008F27F7"/>
    <w:rsid w:val="008F3789"/>
    <w:rsid w:val="008F686C"/>
    <w:rsid w:val="00904327"/>
    <w:rsid w:val="009148DE"/>
    <w:rsid w:val="009158EF"/>
    <w:rsid w:val="00941E30"/>
    <w:rsid w:val="00942AF0"/>
    <w:rsid w:val="009777D9"/>
    <w:rsid w:val="00981B1B"/>
    <w:rsid w:val="00982A33"/>
    <w:rsid w:val="00991B88"/>
    <w:rsid w:val="009A5753"/>
    <w:rsid w:val="009A579D"/>
    <w:rsid w:val="009B1596"/>
    <w:rsid w:val="009B4A3F"/>
    <w:rsid w:val="009E3297"/>
    <w:rsid w:val="009F3C93"/>
    <w:rsid w:val="009F734F"/>
    <w:rsid w:val="00A1318B"/>
    <w:rsid w:val="00A246B6"/>
    <w:rsid w:val="00A308CB"/>
    <w:rsid w:val="00A47E70"/>
    <w:rsid w:val="00A50CF0"/>
    <w:rsid w:val="00A565BD"/>
    <w:rsid w:val="00A647A1"/>
    <w:rsid w:val="00A70F68"/>
    <w:rsid w:val="00A7671C"/>
    <w:rsid w:val="00A801BF"/>
    <w:rsid w:val="00A873C5"/>
    <w:rsid w:val="00A9403E"/>
    <w:rsid w:val="00AA2CBC"/>
    <w:rsid w:val="00AC5820"/>
    <w:rsid w:val="00AC6966"/>
    <w:rsid w:val="00AD1CD8"/>
    <w:rsid w:val="00B019EC"/>
    <w:rsid w:val="00B079B3"/>
    <w:rsid w:val="00B258BB"/>
    <w:rsid w:val="00B50D99"/>
    <w:rsid w:val="00B52279"/>
    <w:rsid w:val="00B5355E"/>
    <w:rsid w:val="00B67B97"/>
    <w:rsid w:val="00B760FD"/>
    <w:rsid w:val="00B968C8"/>
    <w:rsid w:val="00BA3EC5"/>
    <w:rsid w:val="00BA51D9"/>
    <w:rsid w:val="00BB5DFC"/>
    <w:rsid w:val="00BD279D"/>
    <w:rsid w:val="00BD6BB8"/>
    <w:rsid w:val="00BD7B01"/>
    <w:rsid w:val="00BD7C57"/>
    <w:rsid w:val="00C055A7"/>
    <w:rsid w:val="00C057A0"/>
    <w:rsid w:val="00C17A04"/>
    <w:rsid w:val="00C342F0"/>
    <w:rsid w:val="00C43000"/>
    <w:rsid w:val="00C501FA"/>
    <w:rsid w:val="00C6338E"/>
    <w:rsid w:val="00C66BA2"/>
    <w:rsid w:val="00C70367"/>
    <w:rsid w:val="00C75534"/>
    <w:rsid w:val="00C916A1"/>
    <w:rsid w:val="00C95985"/>
    <w:rsid w:val="00CB3536"/>
    <w:rsid w:val="00CC1622"/>
    <w:rsid w:val="00CC5026"/>
    <w:rsid w:val="00CC68D0"/>
    <w:rsid w:val="00D03F9A"/>
    <w:rsid w:val="00D06D51"/>
    <w:rsid w:val="00D24991"/>
    <w:rsid w:val="00D40459"/>
    <w:rsid w:val="00D43F2C"/>
    <w:rsid w:val="00D50255"/>
    <w:rsid w:val="00D646EF"/>
    <w:rsid w:val="00D66520"/>
    <w:rsid w:val="00D6722B"/>
    <w:rsid w:val="00D67A4F"/>
    <w:rsid w:val="00D713DB"/>
    <w:rsid w:val="00DC1246"/>
    <w:rsid w:val="00DE34CF"/>
    <w:rsid w:val="00DE766B"/>
    <w:rsid w:val="00DF372E"/>
    <w:rsid w:val="00E01A52"/>
    <w:rsid w:val="00E11F12"/>
    <w:rsid w:val="00E13CB0"/>
    <w:rsid w:val="00E13F3D"/>
    <w:rsid w:val="00E34898"/>
    <w:rsid w:val="00E558C7"/>
    <w:rsid w:val="00E55E78"/>
    <w:rsid w:val="00E57223"/>
    <w:rsid w:val="00EA62EE"/>
    <w:rsid w:val="00EB09B7"/>
    <w:rsid w:val="00EB2979"/>
    <w:rsid w:val="00EB3308"/>
    <w:rsid w:val="00EC3501"/>
    <w:rsid w:val="00ED7381"/>
    <w:rsid w:val="00EE7D7C"/>
    <w:rsid w:val="00F05819"/>
    <w:rsid w:val="00F25D98"/>
    <w:rsid w:val="00F300FB"/>
    <w:rsid w:val="00F56063"/>
    <w:rsid w:val="00F93BB0"/>
    <w:rsid w:val="00FA443F"/>
    <w:rsid w:val="00FB6386"/>
    <w:rsid w:val="00FD382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lsdException w:name="Colorful Grid Accent 3" w:uiPriority="30"/>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Zchn">
    <w:name w:val="B1 Zchn"/>
    <w:link w:val="B10"/>
    <w:qFormat/>
    <w:rsid w:val="00C055A7"/>
    <w:rPr>
      <w:rFonts w:ascii="Times New Roman" w:hAnsi="Times New Roman"/>
      <w:lang w:val="en-GB" w:eastAsia="en-US"/>
    </w:rPr>
  </w:style>
  <w:style w:type="character" w:customStyle="1" w:styleId="B2Char">
    <w:name w:val="B2 Char"/>
    <w:link w:val="B2"/>
    <w:qFormat/>
    <w:rsid w:val="00C055A7"/>
    <w:rPr>
      <w:rFonts w:ascii="Times New Roman" w:hAnsi="Times New Roman"/>
      <w:lang w:val="en-GB" w:eastAsia="en-US"/>
    </w:rPr>
  </w:style>
  <w:style w:type="character" w:customStyle="1" w:styleId="TAHCar">
    <w:name w:val="TAH Car"/>
    <w:link w:val="TAH"/>
    <w:qFormat/>
    <w:rsid w:val="00C055A7"/>
    <w:rPr>
      <w:rFonts w:ascii="Arial" w:hAnsi="Arial"/>
      <w:b/>
      <w:sz w:val="18"/>
      <w:lang w:val="en-GB" w:eastAsia="en-US"/>
    </w:rPr>
  </w:style>
  <w:style w:type="character" w:customStyle="1" w:styleId="NOChar">
    <w:name w:val="NO Char"/>
    <w:link w:val="NO"/>
    <w:qFormat/>
    <w:rsid w:val="00C055A7"/>
    <w:rPr>
      <w:rFonts w:ascii="Times New Roman" w:hAnsi="Times New Roman"/>
      <w:lang w:val="en-GB" w:eastAsia="en-US"/>
    </w:rPr>
  </w:style>
  <w:style w:type="character" w:customStyle="1" w:styleId="TACChar">
    <w:name w:val="TAC Char"/>
    <w:link w:val="TAC"/>
    <w:qFormat/>
    <w:rsid w:val="00C055A7"/>
    <w:rPr>
      <w:rFonts w:ascii="Arial" w:hAnsi="Arial"/>
      <w:sz w:val="18"/>
      <w:lang w:val="en-GB" w:eastAsia="en-US"/>
    </w:rPr>
  </w:style>
  <w:style w:type="character" w:customStyle="1" w:styleId="THChar">
    <w:name w:val="TH Char"/>
    <w:link w:val="TH"/>
    <w:qFormat/>
    <w:rsid w:val="00C055A7"/>
    <w:rPr>
      <w:rFonts w:ascii="Arial" w:hAnsi="Arial"/>
      <w:b/>
      <w:lang w:val="en-GB" w:eastAsia="en-US"/>
    </w:rPr>
  </w:style>
  <w:style w:type="character" w:customStyle="1" w:styleId="H6Char">
    <w:name w:val="H6 Char"/>
    <w:link w:val="H6"/>
    <w:qFormat/>
    <w:rsid w:val="00C055A7"/>
    <w:rPr>
      <w:rFonts w:ascii="Arial" w:hAnsi="Arial"/>
      <w:lang w:val="en-GB" w:eastAsia="en-US"/>
    </w:rPr>
  </w:style>
  <w:style w:type="character" w:customStyle="1" w:styleId="TANChar">
    <w:name w:val="TAN Char"/>
    <w:link w:val="TAN"/>
    <w:qFormat/>
    <w:rsid w:val="00C055A7"/>
    <w:rPr>
      <w:rFonts w:ascii="Arial" w:hAnsi="Arial"/>
      <w:sz w:val="18"/>
      <w:lang w:val="en-GB" w:eastAsia="en-US"/>
    </w:rPr>
  </w:style>
  <w:style w:type="paragraph" w:styleId="Revision">
    <w:name w:val="Revision"/>
    <w:hidden/>
    <w:uiPriority w:val="99"/>
    <w:rsid w:val="0038111D"/>
    <w:rPr>
      <w:rFonts w:ascii="Times New Roman" w:hAnsi="Times New Roman"/>
      <w:lang w:val="en-GB" w:eastAsia="en-US"/>
    </w:rPr>
  </w:style>
  <w:style w:type="character" w:customStyle="1" w:styleId="B1Char">
    <w:name w:val="B1 Char"/>
    <w:qFormat/>
    <w:locked/>
    <w:rsid w:val="007B1F9F"/>
    <w:rPr>
      <w:rFonts w:ascii="Times New Roman" w:eastAsia="Times New Roman" w:hAnsi="Times New Roman" w:cs="Times New Roman"/>
      <w:sz w:val="20"/>
      <w:szCs w:val="20"/>
      <w:lang w:eastAsia="en-GB"/>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basedOn w:val="DefaultParagraphFont"/>
    <w:link w:val="Heading1"/>
    <w:rsid w:val="007B1F9F"/>
    <w:rPr>
      <w:rFonts w:ascii="Arial" w:hAnsi="Arial"/>
      <w:sz w:val="36"/>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basedOn w:val="DefaultParagraphFont"/>
    <w:link w:val="Heading2"/>
    <w:rsid w:val="007B1F9F"/>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rsid w:val="007B1F9F"/>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B1F9F"/>
    <w:rPr>
      <w:rFonts w:ascii="Arial" w:hAnsi="Arial"/>
      <w:sz w:val="24"/>
      <w:lang w:val="en-GB" w:eastAsia="en-US"/>
    </w:rPr>
  </w:style>
  <w:style w:type="character" w:customStyle="1" w:styleId="Heading5Char">
    <w:name w:val="Heading 5 Char"/>
    <w:aliases w:val="h5 Char3,Heading5 Char7,Head5 Char7,H5 Char4,M5 Char5,mh2 Char5,Module heading 2 Char4,heading 8 Char5,Numbered Sub-list Char6,Heading 81 Char1,5 Char3,标题 81 Char2,Heading 811 Char2,Level_2 Char1,Heading 8111 Char1,Heading 81111 Char"/>
    <w:basedOn w:val="DefaultParagraphFont"/>
    <w:link w:val="Heading5"/>
    <w:rsid w:val="007B1F9F"/>
    <w:rPr>
      <w:rFonts w:ascii="Arial" w:hAnsi="Arial"/>
      <w:sz w:val="22"/>
      <w:lang w:val="en-GB" w:eastAsia="en-US"/>
    </w:rPr>
  </w:style>
  <w:style w:type="character" w:customStyle="1" w:styleId="Heading6Char">
    <w:name w:val="Heading 6 Char"/>
    <w:aliases w:val="T1 Char,Header 6 Char"/>
    <w:basedOn w:val="DefaultParagraphFont"/>
    <w:link w:val="Heading6"/>
    <w:rsid w:val="007B1F9F"/>
    <w:rPr>
      <w:rFonts w:ascii="Arial" w:hAnsi="Arial"/>
      <w:lang w:val="en-GB" w:eastAsia="en-US"/>
    </w:rPr>
  </w:style>
  <w:style w:type="character" w:customStyle="1" w:styleId="Heading7Char">
    <w:name w:val="Heading 7 Char"/>
    <w:aliases w:val="L7 Char,Header 7 Char"/>
    <w:basedOn w:val="DefaultParagraphFont"/>
    <w:link w:val="Heading7"/>
    <w:rsid w:val="007B1F9F"/>
    <w:rPr>
      <w:rFonts w:ascii="Arial" w:hAnsi="Arial"/>
      <w:lang w:val="en-GB" w:eastAsia="en-US"/>
    </w:rPr>
  </w:style>
  <w:style w:type="character" w:customStyle="1" w:styleId="Heading8Char">
    <w:name w:val="Heading 8 Char"/>
    <w:basedOn w:val="DefaultParagraphFont"/>
    <w:link w:val="Heading8"/>
    <w:rsid w:val="007B1F9F"/>
    <w:rPr>
      <w:rFonts w:ascii="Arial" w:hAnsi="Arial"/>
      <w:sz w:val="36"/>
      <w:lang w:val="en-GB" w:eastAsia="en-US"/>
    </w:rPr>
  </w:style>
  <w:style w:type="character" w:customStyle="1" w:styleId="Heading9Char">
    <w:name w:val="Heading 9 Char"/>
    <w:basedOn w:val="DefaultParagraphFont"/>
    <w:link w:val="Heading9"/>
    <w:rsid w:val="007B1F9F"/>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7B1F9F"/>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7B1F9F"/>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rsid w:val="007B1F9F"/>
    <w:rPr>
      <w:rFonts w:ascii="Arial" w:hAnsi="Arial"/>
      <w:b/>
      <w:i/>
      <w:noProof/>
      <w:sz w:val="18"/>
      <w:lang w:val="en-GB" w:eastAsia="en-US"/>
    </w:rPr>
  </w:style>
  <w:style w:type="numbering" w:customStyle="1" w:styleId="SGS12">
    <w:name w:val="SGS12"/>
    <w:rsid w:val="007B1F9F"/>
    <w:pPr>
      <w:numPr>
        <w:numId w:val="22"/>
      </w:numPr>
    </w:pPr>
  </w:style>
  <w:style w:type="numbering" w:customStyle="1" w:styleId="Style1211">
    <w:name w:val="Style1211"/>
    <w:uiPriority w:val="99"/>
    <w:rsid w:val="007B1F9F"/>
    <w:pPr>
      <w:numPr>
        <w:numId w:val="14"/>
      </w:numPr>
    </w:pPr>
  </w:style>
  <w:style w:type="numbering" w:customStyle="1" w:styleId="Style131">
    <w:name w:val="Style131"/>
    <w:uiPriority w:val="99"/>
    <w:rsid w:val="007B1F9F"/>
    <w:pPr>
      <w:numPr>
        <w:numId w:val="13"/>
      </w:numPr>
    </w:pPr>
  </w:style>
  <w:style w:type="numbering" w:customStyle="1" w:styleId="Style112">
    <w:name w:val="Style112"/>
    <w:rsid w:val="007B1F9F"/>
    <w:pPr>
      <w:numPr>
        <w:numId w:val="23"/>
      </w:numPr>
    </w:pPr>
  </w:style>
  <w:style w:type="numbering" w:customStyle="1" w:styleId="SGS211">
    <w:name w:val="SGS211"/>
    <w:uiPriority w:val="99"/>
    <w:rsid w:val="007B1F9F"/>
    <w:pPr>
      <w:numPr>
        <w:numId w:val="15"/>
      </w:numPr>
    </w:pPr>
  </w:style>
  <w:style w:type="character" w:customStyle="1" w:styleId="ListBullet3Char">
    <w:name w:val="List Bullet 3 Char"/>
    <w:link w:val="ListBullet3"/>
    <w:qFormat/>
    <w:rsid w:val="007B1F9F"/>
    <w:rPr>
      <w:rFonts w:ascii="Times New Roman" w:hAnsi="Times New Roman"/>
      <w:lang w:val="en-GB" w:eastAsia="en-US"/>
    </w:rPr>
  </w:style>
  <w:style w:type="character" w:customStyle="1" w:styleId="EditorsNoteChar">
    <w:name w:val="Editor's Note Char"/>
    <w:link w:val="EditorsNote"/>
    <w:qFormat/>
    <w:rsid w:val="007B1F9F"/>
    <w:rPr>
      <w:rFonts w:ascii="Times New Roman" w:hAnsi="Times New Roman"/>
      <w:color w:val="FF0000"/>
      <w:lang w:val="en-GB" w:eastAsia="en-US"/>
    </w:rPr>
  </w:style>
  <w:style w:type="character" w:customStyle="1" w:styleId="TACCar">
    <w:name w:val="TAC Car"/>
    <w:qFormat/>
    <w:rsid w:val="007B1F9F"/>
    <w:rPr>
      <w:rFonts w:ascii="Arial" w:eastAsia="Times New Roman" w:hAnsi="Arial" w:cs="Times New Roman"/>
      <w:sz w:val="18"/>
      <w:szCs w:val="20"/>
      <w:lang w:eastAsia="en-GB"/>
    </w:rPr>
  </w:style>
  <w:style w:type="character" w:customStyle="1" w:styleId="TALChar">
    <w:name w:val="TAL Char"/>
    <w:link w:val="TAL"/>
    <w:qFormat/>
    <w:rsid w:val="007B1F9F"/>
    <w:rPr>
      <w:rFonts w:ascii="Arial" w:hAnsi="Arial"/>
      <w:sz w:val="18"/>
      <w:lang w:val="en-GB" w:eastAsia="en-US"/>
    </w:rPr>
  </w:style>
  <w:style w:type="character" w:customStyle="1" w:styleId="ListChar">
    <w:name w:val="List Char"/>
    <w:link w:val="List"/>
    <w:rsid w:val="007B1F9F"/>
    <w:rPr>
      <w:rFonts w:ascii="Times New Roman" w:hAnsi="Times New Roman"/>
      <w:lang w:val="en-GB" w:eastAsia="en-US"/>
    </w:rPr>
  </w:style>
  <w:style w:type="paragraph" w:customStyle="1" w:styleId="msonormal0">
    <w:name w:val="msonormal"/>
    <w:basedOn w:val="Normal"/>
    <w:rsid w:val="007B1F9F"/>
    <w:pPr>
      <w:spacing w:before="100" w:beforeAutospacing="1" w:after="100" w:afterAutospacing="1"/>
    </w:pPr>
    <w:rPr>
      <w:sz w:val="24"/>
      <w:szCs w:val="24"/>
      <w:lang w:eastAsia="en-GB"/>
    </w:rPr>
  </w:style>
  <w:style w:type="character" w:customStyle="1" w:styleId="CommentTextChar">
    <w:name w:val="Comment Text Char"/>
    <w:basedOn w:val="DefaultParagraphFont"/>
    <w:link w:val="CommentText"/>
    <w:qFormat/>
    <w:rsid w:val="007B1F9F"/>
    <w:rPr>
      <w:rFonts w:ascii="Times New Roman" w:hAnsi="Times New Roman"/>
      <w:lang w:val="en-GB" w:eastAsia="en-US"/>
    </w:rPr>
  </w:style>
  <w:style w:type="character" w:customStyle="1" w:styleId="DocumentMapChar">
    <w:name w:val="Document Map Char"/>
    <w:basedOn w:val="DefaultParagraphFont"/>
    <w:link w:val="DocumentMap"/>
    <w:rsid w:val="007B1F9F"/>
    <w:rPr>
      <w:rFonts w:ascii="Tahoma" w:hAnsi="Tahoma" w:cs="Tahoma"/>
      <w:shd w:val="clear" w:color="auto" w:fill="000080"/>
      <w:lang w:val="en-GB" w:eastAsia="en-US"/>
    </w:rPr>
  </w:style>
  <w:style w:type="character" w:customStyle="1" w:styleId="CommentSubjectChar">
    <w:name w:val="Comment Subject Char"/>
    <w:basedOn w:val="CommentTextChar"/>
    <w:link w:val="CommentSubject"/>
    <w:rsid w:val="007B1F9F"/>
    <w:rPr>
      <w:rFonts w:ascii="Times New Roman" w:hAnsi="Times New Roman"/>
      <w:b/>
      <w:bCs/>
      <w:lang w:val="en-GB" w:eastAsia="en-US"/>
    </w:rPr>
  </w:style>
  <w:style w:type="character" w:customStyle="1" w:styleId="BalloonTextChar">
    <w:name w:val="Balloon Text Char"/>
    <w:basedOn w:val="DefaultParagraphFont"/>
    <w:link w:val="BalloonText"/>
    <w:rsid w:val="007B1F9F"/>
    <w:rPr>
      <w:rFonts w:ascii="Tahoma" w:hAnsi="Tahoma" w:cs="Tahoma"/>
      <w:sz w:val="16"/>
      <w:szCs w:val="16"/>
      <w:lang w:val="en-GB" w:eastAsia="en-US"/>
    </w:rPr>
  </w:style>
  <w:style w:type="character" w:customStyle="1" w:styleId="EXChar">
    <w:name w:val="EX Char"/>
    <w:link w:val="EX"/>
    <w:rsid w:val="007B1F9F"/>
    <w:rPr>
      <w:rFonts w:ascii="Times New Roman" w:hAnsi="Times New Roman"/>
      <w:lang w:val="en-GB" w:eastAsia="en-US"/>
    </w:rPr>
  </w:style>
  <w:style w:type="character" w:customStyle="1" w:styleId="PLChar">
    <w:name w:val="PL Char"/>
    <w:link w:val="PL"/>
    <w:qFormat/>
    <w:rsid w:val="007B1F9F"/>
    <w:rPr>
      <w:rFonts w:ascii="Courier New" w:hAnsi="Courier New"/>
      <w:noProof/>
      <w:sz w:val="16"/>
      <w:lang w:val="en-GB" w:eastAsia="en-US"/>
    </w:rPr>
  </w:style>
  <w:style w:type="character" w:customStyle="1" w:styleId="TFChar">
    <w:name w:val="TF Char"/>
    <w:link w:val="TF"/>
    <w:qFormat/>
    <w:rsid w:val="007B1F9F"/>
    <w:rPr>
      <w:rFonts w:ascii="Arial" w:hAnsi="Arial"/>
      <w:b/>
      <w:lang w:val="en-GB" w:eastAsia="en-US"/>
    </w:rPr>
  </w:style>
  <w:style w:type="character" w:customStyle="1" w:styleId="CRCoverPageZchn">
    <w:name w:val="CR Cover Page Zchn"/>
    <w:link w:val="CRCoverPage"/>
    <w:rsid w:val="007B1F9F"/>
    <w:rPr>
      <w:rFonts w:ascii="Arial" w:hAnsi="Arial"/>
      <w:lang w:val="en-GB" w:eastAsia="en-US"/>
    </w:rPr>
  </w:style>
  <w:style w:type="character" w:customStyle="1" w:styleId="EQChar">
    <w:name w:val="EQ Char"/>
    <w:link w:val="EQ"/>
    <w:qFormat/>
    <w:locked/>
    <w:rsid w:val="007B1F9F"/>
    <w:rPr>
      <w:rFonts w:ascii="Times New Roman" w:hAnsi="Times New Roman"/>
      <w:noProof/>
      <w:lang w:val="en-GB" w:eastAsia="en-US"/>
    </w:rPr>
  </w:style>
  <w:style w:type="paragraph" w:customStyle="1" w:styleId="TAJ">
    <w:name w:val="TAJ"/>
    <w:basedOn w:val="TH"/>
    <w:rsid w:val="007B1F9F"/>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7B1F9F"/>
    <w:pPr>
      <w:overflowPunct w:val="0"/>
      <w:autoSpaceDE w:val="0"/>
      <w:autoSpaceDN w:val="0"/>
      <w:adjustRightInd w:val="0"/>
      <w:textAlignment w:val="baseline"/>
    </w:pPr>
    <w:rPr>
      <w:i/>
      <w:color w:val="0000FF"/>
      <w:lang w:eastAsia="en-GB"/>
    </w:rPr>
  </w:style>
  <w:style w:type="character" w:customStyle="1" w:styleId="B2Car">
    <w:name w:val="B2 Car"/>
    <w:rsid w:val="007B1F9F"/>
    <w:rPr>
      <w:lang w:val="en-GB" w:eastAsia="en-US"/>
    </w:rPr>
  </w:style>
  <w:style w:type="character" w:customStyle="1" w:styleId="TALCar">
    <w:name w:val="TAL Car"/>
    <w:qFormat/>
    <w:rsid w:val="007B1F9F"/>
    <w:rPr>
      <w:rFonts w:ascii="Arial" w:hAnsi="Arial"/>
      <w:sz w:val="18"/>
      <w:lang w:val="en-GB" w:eastAsia="en-US"/>
    </w:rPr>
  </w:style>
  <w:style w:type="paragraph" w:customStyle="1" w:styleId="TableText">
    <w:name w:val="TableText"/>
    <w:basedOn w:val="BodyTextIndent"/>
    <w:rsid w:val="007B1F9F"/>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rsid w:val="007B1F9F"/>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rsid w:val="007B1F9F"/>
    <w:rPr>
      <w:rFonts w:ascii="Times New Roman" w:hAnsi="Times New Roman"/>
      <w:lang w:val="en-GB" w:eastAsia="en-GB"/>
    </w:rPr>
  </w:style>
  <w:style w:type="character" w:customStyle="1" w:styleId="TAL0">
    <w:name w:val="TAL (文字)"/>
    <w:rsid w:val="007B1F9F"/>
    <w:rPr>
      <w:rFonts w:ascii="Arial" w:hAnsi="Arial"/>
      <w:sz w:val="18"/>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rsid w:val="007B1F9F"/>
    <w:rPr>
      <w:rFonts w:ascii="Arial" w:hAnsi="Arial"/>
      <w:sz w:val="22"/>
      <w:lang w:val="en-GB" w:eastAsia="en-US"/>
    </w:rPr>
  </w:style>
  <w:style w:type="character" w:customStyle="1" w:styleId="B2Char1">
    <w:name w:val="B2 Char1"/>
    <w:rsid w:val="007B1F9F"/>
    <w:rPr>
      <w:rFonts w:ascii="Times New Roman" w:hAnsi="Times New Roman"/>
      <w:lang w:val="en-GB" w:eastAsia="en-US"/>
    </w:rPr>
  </w:style>
  <w:style w:type="character" w:customStyle="1" w:styleId="EditorsNoteCarCar">
    <w:name w:val="Editor's Note Car Car"/>
    <w:rsid w:val="007B1F9F"/>
    <w:rPr>
      <w:rFonts w:ascii="Times New Roman" w:hAnsi="Times New Roman"/>
      <w:color w:val="FF0000"/>
      <w:lang w:val="en-GB" w:eastAsia="en-US"/>
    </w:rPr>
  </w:style>
  <w:style w:type="paragraph" w:customStyle="1" w:styleId="Default">
    <w:name w:val="Default"/>
    <w:rsid w:val="007B1F9F"/>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rsid w:val="007B1F9F"/>
  </w:style>
  <w:style w:type="table" w:styleId="TableGrid">
    <w:name w:val="Table Grid"/>
    <w:aliases w:val="SGS Table Basic 1"/>
    <w:basedOn w:val="TableNormal"/>
    <w:rsid w:val="007B1F9F"/>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7B1F9F"/>
    <w:rPr>
      <w:color w:val="808080"/>
      <w:shd w:val="clear" w:color="auto" w:fill="E6E6E6"/>
    </w:rPr>
  </w:style>
  <w:style w:type="paragraph" w:customStyle="1" w:styleId="B1">
    <w:name w:val="B1+"/>
    <w:basedOn w:val="B10"/>
    <w:link w:val="B1Car"/>
    <w:rsid w:val="007B1F9F"/>
    <w:pPr>
      <w:numPr>
        <w:numId w:val="31"/>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7B1F9F"/>
    <w:rPr>
      <w:smallCaps/>
      <w:color w:val="5A5A5A"/>
    </w:rPr>
  </w:style>
  <w:style w:type="paragraph" w:customStyle="1" w:styleId="B20">
    <w:name w:val="B2+"/>
    <w:basedOn w:val="B2"/>
    <w:rsid w:val="007B1F9F"/>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rsid w:val="007B1F9F"/>
    <w:pPr>
      <w:numPr>
        <w:numId w:val="32"/>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rsid w:val="007B1F9F"/>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rsid w:val="007B1F9F"/>
    <w:pPr>
      <w:numPr>
        <w:numId w:val="33"/>
      </w:numPr>
      <w:overflowPunct w:val="0"/>
      <w:autoSpaceDE w:val="0"/>
      <w:autoSpaceDN w:val="0"/>
      <w:adjustRightInd w:val="0"/>
      <w:textAlignment w:val="baseline"/>
    </w:pPr>
    <w:rPr>
      <w:rFonts w:eastAsia="SimSun"/>
      <w:lang w:eastAsia="en-GB"/>
    </w:rPr>
  </w:style>
  <w:style w:type="paragraph" w:customStyle="1" w:styleId="FL">
    <w:name w:val="FL"/>
    <w:basedOn w:val="Normal"/>
    <w:rsid w:val="007B1F9F"/>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7B1F9F"/>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7B1F9F"/>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paragraph" w:styleId="NormalWeb">
    <w:name w:val="Normal (Web)"/>
    <w:basedOn w:val="Normal"/>
    <w:unhideWhenUsed/>
    <w:rsid w:val="007B1F9F"/>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nhideWhenUsed/>
    <w:qFormat/>
    <w:rsid w:val="007B1F9F"/>
    <w:pPr>
      <w:overflowPunct w:val="0"/>
      <w:autoSpaceDE w:val="0"/>
      <w:autoSpaceDN w:val="0"/>
      <w:adjustRightInd w:val="0"/>
      <w:textAlignment w:val="baseline"/>
    </w:pPr>
    <w:rPr>
      <w:rFonts w:eastAsia="SimSun"/>
      <w:b/>
      <w:bCs/>
      <w:lang w:eastAsia="en-GB"/>
    </w:rPr>
  </w:style>
  <w:style w:type="character" w:customStyle="1" w:styleId="fontstyle01">
    <w:name w:val="fontstyle01"/>
    <w:rsid w:val="007B1F9F"/>
    <w:rPr>
      <w:rFonts w:ascii="TimesNewRomanPSMT" w:hAnsi="TimesNewRomanPSMT" w:hint="default"/>
      <w:b w:val="0"/>
      <w:bCs w:val="0"/>
      <w:i w:val="0"/>
      <w:iCs w:val="0"/>
      <w:color w:val="000000"/>
      <w:sz w:val="20"/>
      <w:szCs w:val="20"/>
    </w:rPr>
  </w:style>
  <w:style w:type="character" w:customStyle="1" w:styleId="CRCoverPageChar">
    <w:name w:val="CR Cover Page Char"/>
    <w:rsid w:val="007B1F9F"/>
    <w:rPr>
      <w:rFonts w:ascii="Arial" w:hAnsi="Arial"/>
      <w:lang w:val="en-GB" w:eastAsia="en-US" w:bidi="ar-SA"/>
    </w:rPr>
  </w:style>
  <w:style w:type="paragraph" w:styleId="ListParagraph">
    <w:name w:val="List Paragraph"/>
    <w:aliases w:val="- Bullets,목록 단락,リスト段落,?? ??,?????,????,Lista1,?? ?목록 단락 Char,¥ê¥¹¥È¶ÎÂä Char"/>
    <w:basedOn w:val="Normal"/>
    <w:link w:val="ListParagraphChar"/>
    <w:uiPriority w:val="34"/>
    <w:qFormat/>
    <w:rsid w:val="007B1F9F"/>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sid w:val="007B1F9F"/>
    <w:rPr>
      <w:rFonts w:ascii="Times New Roman" w:eastAsia="SimSun" w:hAnsi="Times New Roman"/>
      <w:b/>
      <w:bCs/>
      <w:lang w:val="en-GB" w:eastAsia="en-GB"/>
    </w:rPr>
  </w:style>
  <w:style w:type="character" w:customStyle="1" w:styleId="GuidanceChar">
    <w:name w:val="Guidance Char"/>
    <w:link w:val="Guidance"/>
    <w:rsid w:val="007B1F9F"/>
    <w:rPr>
      <w:rFonts w:ascii="Times New Roman" w:hAnsi="Times New Roman"/>
      <w:i/>
      <w:color w:val="0000FF"/>
      <w:lang w:val="en-GB" w:eastAsia="en-GB"/>
    </w:rPr>
  </w:style>
  <w:style w:type="character" w:styleId="HTMLAcronym">
    <w:name w:val="HTML Acronym"/>
    <w:uiPriority w:val="99"/>
    <w:unhideWhenUsed/>
    <w:rsid w:val="007B1F9F"/>
  </w:style>
  <w:style w:type="paragraph" w:customStyle="1" w:styleId="ZK">
    <w:name w:val="ZK"/>
    <w:rsid w:val="007B1F9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B1F9F"/>
    <w:pPr>
      <w:spacing w:line="360" w:lineRule="atLeast"/>
      <w:jc w:val="center"/>
    </w:pPr>
    <w:rPr>
      <w:rFonts w:ascii="Times New Roman" w:eastAsia="MS Mincho" w:hAnsi="Times New Roman"/>
      <w:lang w:val="en-GB" w:eastAsia="en-US"/>
    </w:rPr>
  </w:style>
  <w:style w:type="paragraph" w:customStyle="1" w:styleId="2">
    <w:name w:val="修订2"/>
    <w:hidden/>
    <w:semiHidden/>
    <w:rsid w:val="007B1F9F"/>
    <w:rPr>
      <w:rFonts w:ascii="Times New Roman" w:eastAsia="Batang" w:hAnsi="Times New Roman"/>
      <w:lang w:val="en-GB" w:eastAsia="en-US"/>
    </w:rPr>
  </w:style>
  <w:style w:type="character" w:customStyle="1" w:styleId="CharChar4">
    <w:name w:val="Char Char4"/>
    <w:rsid w:val="007B1F9F"/>
    <w:rPr>
      <w:rFonts w:ascii="Arial" w:hAnsi="Arial"/>
      <w:sz w:val="24"/>
      <w:lang w:val="en-GB" w:eastAsia="en-US" w:bidi="ar-SA"/>
    </w:rPr>
  </w:style>
  <w:style w:type="character" w:customStyle="1" w:styleId="CharChar3">
    <w:name w:val="Char Char3"/>
    <w:rsid w:val="007B1F9F"/>
    <w:rPr>
      <w:rFonts w:ascii="Arial" w:hAnsi="Arial"/>
      <w:sz w:val="22"/>
      <w:lang w:val="en-GB" w:eastAsia="en-US" w:bidi="ar-SA"/>
    </w:rPr>
  </w:style>
  <w:style w:type="character" w:customStyle="1" w:styleId="CharChar2">
    <w:name w:val="Char Char2"/>
    <w:rsid w:val="007B1F9F"/>
    <w:rPr>
      <w:rFonts w:ascii="Arial" w:hAnsi="Arial"/>
      <w:lang w:val="en-GB" w:eastAsia="en-US" w:bidi="ar-SA"/>
    </w:rPr>
  </w:style>
  <w:style w:type="character" w:customStyle="1" w:styleId="CharChar5">
    <w:name w:val="Char Char5"/>
    <w:rsid w:val="007B1F9F"/>
    <w:rPr>
      <w:rFonts w:ascii="Arial" w:hAnsi="Arial"/>
      <w:sz w:val="28"/>
      <w:lang w:val="en-GB" w:eastAsia="en-US" w:bidi="ar-SA"/>
    </w:rPr>
  </w:style>
  <w:style w:type="paragraph" w:customStyle="1" w:styleId="StyleTAC">
    <w:name w:val="Style TAC +"/>
    <w:basedOn w:val="TAC"/>
    <w:next w:val="TAC"/>
    <w:link w:val="StyleTACChar"/>
    <w:autoRedefine/>
    <w:rsid w:val="007B1F9F"/>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rsid w:val="007B1F9F"/>
    <w:rPr>
      <w:rFonts w:ascii="Arial" w:eastAsia="SimSun" w:hAnsi="Arial"/>
      <w:kern w:val="2"/>
      <w:sz w:val="18"/>
      <w:lang w:val="en-GB" w:eastAsia="ko-KR"/>
    </w:rPr>
  </w:style>
  <w:style w:type="character" w:customStyle="1" w:styleId="B1Char1">
    <w:name w:val="B1 Char1"/>
    <w:qFormat/>
    <w:rsid w:val="007B1F9F"/>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7B1F9F"/>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7B1F9F"/>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7B1F9F"/>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7B1F9F"/>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B1F9F"/>
    <w:rPr>
      <w:rFonts w:ascii="Arial" w:hAnsi="Arial"/>
      <w:sz w:val="32"/>
      <w:lang w:val="en-GB"/>
    </w:rPr>
  </w:style>
  <w:style w:type="paragraph" w:customStyle="1" w:styleId="4">
    <w:name w:val="(文字) (文字)4"/>
    <w:semiHidden/>
    <w:rsid w:val="007B1F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eparation">
    <w:name w:val="Separation"/>
    <w:basedOn w:val="Heading1"/>
    <w:next w:val="Normal"/>
    <w:rsid w:val="007B1F9F"/>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7B1F9F"/>
    <w:rPr>
      <w:rFonts w:ascii="Arial" w:hAnsi="Arial"/>
      <w:sz w:val="36"/>
      <w:lang w:val="en-GB"/>
    </w:rPr>
  </w:style>
  <w:style w:type="paragraph" w:styleId="IndexHeading">
    <w:name w:val="index heading"/>
    <w:basedOn w:val="Normal"/>
    <w:next w:val="Normal"/>
    <w:rsid w:val="007B1F9F"/>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rsid w:val="007B1F9F"/>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7B1F9F"/>
    <w:rPr>
      <w:rFonts w:ascii="Courier New" w:hAnsi="Courier New"/>
      <w:lang w:val="nb-NO" w:eastAsia="ja-JP"/>
    </w:rPr>
  </w:style>
  <w:style w:type="paragraph" w:styleId="BodyText2">
    <w:name w:val="Body Text 2"/>
    <w:basedOn w:val="Normal"/>
    <w:link w:val="BodyText2Char"/>
    <w:rsid w:val="007B1F9F"/>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rsid w:val="007B1F9F"/>
    <w:rPr>
      <w:rFonts w:ascii="Times New Roman" w:hAnsi="Times New Roman"/>
      <w:i/>
      <w:lang w:val="en-GB" w:eastAsia="en-GB"/>
    </w:rPr>
  </w:style>
  <w:style w:type="paragraph" w:styleId="BodyText3">
    <w:name w:val="Body Text 3"/>
    <w:basedOn w:val="Normal"/>
    <w:link w:val="BodyText3Char"/>
    <w:rsid w:val="007B1F9F"/>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rsid w:val="007B1F9F"/>
    <w:rPr>
      <w:rFonts w:ascii="Times New Roman" w:eastAsia="Osaka" w:hAnsi="Times New Roman"/>
      <w:color w:val="000000"/>
      <w:lang w:val="en-GB" w:eastAsia="en-GB"/>
    </w:rPr>
  </w:style>
  <w:style w:type="character" w:styleId="PageNumber">
    <w:name w:val="page number"/>
    <w:basedOn w:val="DefaultParagraphFont"/>
    <w:rsid w:val="007B1F9F"/>
  </w:style>
  <w:style w:type="paragraph" w:customStyle="1" w:styleId="CharCharCharCharChar">
    <w:name w:val="Char Char Char Char Char"/>
    <w:semiHidden/>
    <w:rsid w:val="007B1F9F"/>
    <w:pPr>
      <w:keepNext/>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rsid w:val="007B1F9F"/>
  </w:style>
  <w:style w:type="paragraph" w:customStyle="1" w:styleId="CharCharChar">
    <w:name w:val="Char Char Char"/>
    <w:semiHidden/>
    <w:rsid w:val="007B1F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B1F9F"/>
    <w:rPr>
      <w:lang w:val="en-GB" w:eastAsia="ja-JP" w:bidi="ar-SA"/>
    </w:rPr>
  </w:style>
  <w:style w:type="paragraph" w:customStyle="1" w:styleId="1Char">
    <w:name w:val="(文字) (文字)1 Char (文字) (文字)"/>
    <w:semiHidden/>
    <w:rsid w:val="007B1F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7B1F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7B1F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7B1F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B1F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7B1F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7B1F9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7B1F9F"/>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7B1F9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B1F9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B1F9F"/>
    <w:rPr>
      <w:rFonts w:ascii="Arial" w:hAnsi="Arial"/>
      <w:sz w:val="32"/>
      <w:lang w:val="en-GB" w:eastAsia="ja-JP" w:bidi="ar-SA"/>
    </w:rPr>
  </w:style>
  <w:style w:type="character" w:customStyle="1" w:styleId="AndreaLeonardi">
    <w:name w:val="Andrea Leonardi"/>
    <w:semiHidden/>
    <w:rsid w:val="007B1F9F"/>
    <w:rPr>
      <w:rFonts w:ascii="Arial" w:hAnsi="Arial" w:cs="Arial"/>
      <w:color w:val="auto"/>
      <w:sz w:val="20"/>
      <w:szCs w:val="20"/>
    </w:rPr>
  </w:style>
  <w:style w:type="character" w:customStyle="1" w:styleId="NOCharChar">
    <w:name w:val="NO Char Char"/>
    <w:rsid w:val="007B1F9F"/>
    <w:rPr>
      <w:lang w:val="en-GB" w:eastAsia="en-US" w:bidi="ar-SA"/>
    </w:rPr>
  </w:style>
  <w:style w:type="character" w:customStyle="1" w:styleId="NOZchn">
    <w:name w:val="NO Zchn"/>
    <w:rsid w:val="007B1F9F"/>
    <w:rPr>
      <w:lang w:val="en-GB" w:eastAsia="en-US" w:bidi="ar-SA"/>
    </w:rPr>
  </w:style>
  <w:style w:type="paragraph" w:customStyle="1" w:styleId="CharCharCharCharCharChar">
    <w:name w:val="Char Char Char Char Char Char"/>
    <w:semiHidden/>
    <w:rsid w:val="007B1F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7B1F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7B1F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B1F9F"/>
    <w:rPr>
      <w:rFonts w:ascii="Arial" w:hAnsi="Arial"/>
      <w:sz w:val="36"/>
      <w:lang w:val="en-GB" w:eastAsia="en-US" w:bidi="ar-SA"/>
    </w:rPr>
  </w:style>
  <w:style w:type="paragraph" w:customStyle="1" w:styleId="ZchnZchn1">
    <w:name w:val="Zchn Zchn1"/>
    <w:semiHidden/>
    <w:rsid w:val="007B1F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B1F9F"/>
    <w:rPr>
      <w:rFonts w:ascii="Arial" w:hAnsi="Arial"/>
      <w:sz w:val="32"/>
      <w:lang w:val="en-GB" w:eastAsia="en-US" w:bidi="ar-SA"/>
    </w:rPr>
  </w:style>
  <w:style w:type="paragraph" w:customStyle="1" w:styleId="20">
    <w:name w:val="(文字) (文字)2"/>
    <w:semiHidden/>
    <w:rsid w:val="007B1F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B1F9F"/>
    <w:rPr>
      <w:rFonts w:ascii="Arial" w:hAnsi="Arial"/>
      <w:sz w:val="32"/>
      <w:lang w:val="en-GB" w:eastAsia="en-US" w:bidi="ar-SA"/>
    </w:rPr>
  </w:style>
  <w:style w:type="paragraph" w:customStyle="1" w:styleId="3">
    <w:name w:val="(文字) (文字)3"/>
    <w:semiHidden/>
    <w:rsid w:val="007B1F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7B1F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7B1F9F"/>
    <w:rPr>
      <w:rFonts w:ascii="Arial" w:hAnsi="Arial"/>
      <w:lang w:val="en-GB" w:eastAsia="en-US" w:bidi="ar-SA"/>
    </w:rPr>
  </w:style>
  <w:style w:type="paragraph" w:customStyle="1" w:styleId="1">
    <w:name w:val="(文字) (文字)1"/>
    <w:semiHidden/>
    <w:rsid w:val="007B1F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7B1F9F"/>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rsid w:val="007B1F9F"/>
    <w:rPr>
      <w:rFonts w:ascii="Times New Roman" w:hAnsi="Times New Roman"/>
      <w:lang w:val="en-GB" w:eastAsia="en-GB"/>
    </w:rPr>
  </w:style>
  <w:style w:type="paragraph" w:styleId="NormalIndent">
    <w:name w:val="Normal Indent"/>
    <w:aliases w:val="d"/>
    <w:basedOn w:val="Normal"/>
    <w:rsid w:val="007B1F9F"/>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rsid w:val="007B1F9F"/>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7B1F9F"/>
    <w:pPr>
      <w:numPr>
        <w:numId w:val="36"/>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7B1F9F"/>
    <w:pPr>
      <w:numPr>
        <w:numId w:val="35"/>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qFormat/>
    <w:rsid w:val="007B1F9F"/>
    <w:rPr>
      <w:b/>
      <w:bCs/>
    </w:rPr>
  </w:style>
  <w:style w:type="character" w:customStyle="1" w:styleId="CharChar7">
    <w:name w:val="Char Char7"/>
    <w:rsid w:val="007B1F9F"/>
    <w:rPr>
      <w:rFonts w:ascii="Tahoma" w:hAnsi="Tahoma" w:cs="Tahoma"/>
      <w:shd w:val="clear" w:color="auto" w:fill="000080"/>
      <w:lang w:val="en-GB" w:eastAsia="en-US"/>
    </w:rPr>
  </w:style>
  <w:style w:type="character" w:customStyle="1" w:styleId="ZchnZchn5">
    <w:name w:val="Zchn Zchn5"/>
    <w:rsid w:val="007B1F9F"/>
    <w:rPr>
      <w:rFonts w:ascii="Courier New" w:eastAsia="Batang" w:hAnsi="Courier New"/>
      <w:lang w:val="nb-NO" w:eastAsia="en-US" w:bidi="ar-SA"/>
    </w:rPr>
  </w:style>
  <w:style w:type="character" w:customStyle="1" w:styleId="CharChar10">
    <w:name w:val="Char Char10"/>
    <w:rsid w:val="007B1F9F"/>
    <w:rPr>
      <w:rFonts w:ascii="Times New Roman" w:hAnsi="Times New Roman"/>
      <w:lang w:val="en-GB" w:eastAsia="en-US"/>
    </w:rPr>
  </w:style>
  <w:style w:type="character" w:customStyle="1" w:styleId="CharChar9">
    <w:name w:val="Char Char9"/>
    <w:rsid w:val="007B1F9F"/>
    <w:rPr>
      <w:rFonts w:ascii="Tahoma" w:hAnsi="Tahoma" w:cs="Tahoma"/>
      <w:sz w:val="16"/>
      <w:szCs w:val="16"/>
      <w:lang w:val="en-GB" w:eastAsia="en-US"/>
    </w:rPr>
  </w:style>
  <w:style w:type="character" w:customStyle="1" w:styleId="CharChar8">
    <w:name w:val="Char Char8"/>
    <w:semiHidden/>
    <w:rsid w:val="007B1F9F"/>
    <w:rPr>
      <w:rFonts w:ascii="Times New Roman" w:hAnsi="Times New Roman"/>
      <w:b/>
      <w:bCs/>
      <w:lang w:val="en-GB" w:eastAsia="en-US"/>
    </w:rPr>
  </w:style>
  <w:style w:type="paragraph" w:styleId="EndnoteText">
    <w:name w:val="endnote text"/>
    <w:basedOn w:val="Normal"/>
    <w:link w:val="EndnoteTextChar"/>
    <w:rsid w:val="007B1F9F"/>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rsid w:val="007B1F9F"/>
    <w:rPr>
      <w:rFonts w:ascii="Times New Roman" w:eastAsia="SimSun" w:hAnsi="Times New Roman"/>
      <w:lang w:val="en-GB" w:eastAsia="en-GB"/>
    </w:rPr>
  </w:style>
  <w:style w:type="character" w:styleId="EndnoteReference">
    <w:name w:val="endnote reference"/>
    <w:rsid w:val="007B1F9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7B1F9F"/>
    <w:rPr>
      <w:lang w:val="en-GB" w:eastAsia="ja-JP" w:bidi="ar-SA"/>
    </w:rPr>
  </w:style>
  <w:style w:type="paragraph" w:styleId="Title">
    <w:name w:val="Title"/>
    <w:aliases w:val="Section Header"/>
    <w:basedOn w:val="Normal"/>
    <w:next w:val="Normal"/>
    <w:link w:val="TitleChar"/>
    <w:qFormat/>
    <w:rsid w:val="007B1F9F"/>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7B1F9F"/>
    <w:rPr>
      <w:rFonts w:ascii="Courier New" w:hAnsi="Courier New"/>
      <w:lang w:val="nb-NO" w:eastAsia="en-GB"/>
    </w:rPr>
  </w:style>
  <w:style w:type="paragraph" w:styleId="Date">
    <w:name w:val="Date"/>
    <w:basedOn w:val="Normal"/>
    <w:next w:val="Normal"/>
    <w:link w:val="DateChar"/>
    <w:rsid w:val="007B1F9F"/>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7B1F9F"/>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B1F9F"/>
    <w:rPr>
      <w:rFonts w:ascii="Arial" w:hAnsi="Arial"/>
      <w:sz w:val="24"/>
      <w:lang w:val="en-GB"/>
    </w:rPr>
  </w:style>
  <w:style w:type="paragraph" w:customStyle="1" w:styleId="AutoCorrect">
    <w:name w:val="AutoCorrect"/>
    <w:rsid w:val="007B1F9F"/>
    <w:rPr>
      <w:rFonts w:ascii="Times New Roman" w:hAnsi="Times New Roman"/>
      <w:sz w:val="24"/>
      <w:szCs w:val="24"/>
      <w:lang w:val="en-GB" w:eastAsia="ko-KR"/>
    </w:rPr>
  </w:style>
  <w:style w:type="paragraph" w:customStyle="1" w:styleId="-PAGE-">
    <w:name w:val="- PAGE -"/>
    <w:rsid w:val="007B1F9F"/>
    <w:rPr>
      <w:rFonts w:ascii="Times New Roman" w:hAnsi="Times New Roman"/>
      <w:sz w:val="24"/>
      <w:szCs w:val="24"/>
      <w:lang w:val="en-GB" w:eastAsia="ko-KR"/>
    </w:rPr>
  </w:style>
  <w:style w:type="paragraph" w:customStyle="1" w:styleId="PageXofY">
    <w:name w:val="Page X of Y"/>
    <w:rsid w:val="007B1F9F"/>
    <w:rPr>
      <w:rFonts w:ascii="Times New Roman" w:hAnsi="Times New Roman"/>
      <w:sz w:val="24"/>
      <w:szCs w:val="24"/>
      <w:lang w:val="en-GB" w:eastAsia="ko-KR"/>
    </w:rPr>
  </w:style>
  <w:style w:type="paragraph" w:customStyle="1" w:styleId="Createdby">
    <w:name w:val="Created by"/>
    <w:rsid w:val="007B1F9F"/>
    <w:rPr>
      <w:rFonts w:ascii="Times New Roman" w:hAnsi="Times New Roman"/>
      <w:sz w:val="24"/>
      <w:szCs w:val="24"/>
      <w:lang w:val="en-GB" w:eastAsia="ko-KR"/>
    </w:rPr>
  </w:style>
  <w:style w:type="paragraph" w:customStyle="1" w:styleId="Createdon">
    <w:name w:val="Created on"/>
    <w:rsid w:val="007B1F9F"/>
    <w:rPr>
      <w:rFonts w:ascii="Times New Roman" w:hAnsi="Times New Roman"/>
      <w:sz w:val="24"/>
      <w:szCs w:val="24"/>
      <w:lang w:val="en-GB" w:eastAsia="ko-KR"/>
    </w:rPr>
  </w:style>
  <w:style w:type="paragraph" w:customStyle="1" w:styleId="Lastprinted">
    <w:name w:val="Last printed"/>
    <w:rsid w:val="007B1F9F"/>
    <w:rPr>
      <w:rFonts w:ascii="Times New Roman" w:hAnsi="Times New Roman"/>
      <w:sz w:val="24"/>
      <w:szCs w:val="24"/>
      <w:lang w:val="en-GB" w:eastAsia="ko-KR"/>
    </w:rPr>
  </w:style>
  <w:style w:type="paragraph" w:customStyle="1" w:styleId="Lastsavedby">
    <w:name w:val="Last saved by"/>
    <w:rsid w:val="007B1F9F"/>
    <w:rPr>
      <w:rFonts w:ascii="Times New Roman" w:hAnsi="Times New Roman"/>
      <w:sz w:val="24"/>
      <w:szCs w:val="24"/>
      <w:lang w:val="en-GB" w:eastAsia="ko-KR"/>
    </w:rPr>
  </w:style>
  <w:style w:type="paragraph" w:customStyle="1" w:styleId="Filename">
    <w:name w:val="Filename"/>
    <w:rsid w:val="007B1F9F"/>
    <w:rPr>
      <w:rFonts w:ascii="Times New Roman" w:hAnsi="Times New Roman"/>
      <w:sz w:val="24"/>
      <w:szCs w:val="24"/>
      <w:lang w:val="en-GB" w:eastAsia="ko-KR"/>
    </w:rPr>
  </w:style>
  <w:style w:type="paragraph" w:customStyle="1" w:styleId="Filenameandpath">
    <w:name w:val="Filename and path"/>
    <w:rsid w:val="007B1F9F"/>
    <w:rPr>
      <w:rFonts w:ascii="Times New Roman" w:hAnsi="Times New Roman"/>
      <w:sz w:val="24"/>
      <w:szCs w:val="24"/>
      <w:lang w:val="en-GB" w:eastAsia="ko-KR"/>
    </w:rPr>
  </w:style>
  <w:style w:type="paragraph" w:customStyle="1" w:styleId="AuthorPageDate">
    <w:name w:val="Author  Page #  Date"/>
    <w:rsid w:val="007B1F9F"/>
    <w:rPr>
      <w:rFonts w:ascii="Times New Roman" w:hAnsi="Times New Roman"/>
      <w:sz w:val="24"/>
      <w:szCs w:val="24"/>
      <w:lang w:val="en-GB" w:eastAsia="ko-KR"/>
    </w:rPr>
  </w:style>
  <w:style w:type="paragraph" w:customStyle="1" w:styleId="ConfidentialPageDate">
    <w:name w:val="Confidential  Page #  Date"/>
    <w:rsid w:val="007B1F9F"/>
    <w:rPr>
      <w:rFonts w:ascii="Times New Roman" w:hAnsi="Times New Roman"/>
      <w:sz w:val="24"/>
      <w:szCs w:val="24"/>
      <w:lang w:val="en-GB" w:eastAsia="ko-KR"/>
    </w:rPr>
  </w:style>
  <w:style w:type="paragraph" w:customStyle="1" w:styleId="INDENT1">
    <w:name w:val="INDENT1"/>
    <w:basedOn w:val="Normal"/>
    <w:rsid w:val="007B1F9F"/>
    <w:pPr>
      <w:overflowPunct w:val="0"/>
      <w:autoSpaceDE w:val="0"/>
      <w:autoSpaceDN w:val="0"/>
      <w:adjustRightInd w:val="0"/>
      <w:ind w:left="851"/>
      <w:textAlignment w:val="baseline"/>
    </w:pPr>
    <w:rPr>
      <w:lang w:eastAsia="ja-JP"/>
    </w:rPr>
  </w:style>
  <w:style w:type="paragraph" w:customStyle="1" w:styleId="INDENT2">
    <w:name w:val="INDENT2"/>
    <w:basedOn w:val="Normal"/>
    <w:rsid w:val="007B1F9F"/>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7B1F9F"/>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7B1F9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7B1F9F"/>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7B1F9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7B1F9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7B1F9F"/>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rsid w:val="007B1F9F"/>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rsid w:val="007B1F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7B1F9F"/>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rsid w:val="007B1F9F"/>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7B1F9F"/>
    <w:pPr>
      <w:overflowPunct w:val="0"/>
      <w:autoSpaceDE w:val="0"/>
      <w:autoSpaceDN w:val="0"/>
      <w:adjustRightInd w:val="0"/>
      <w:textAlignment w:val="baseline"/>
    </w:pPr>
    <w:rPr>
      <w:lang w:eastAsia="ja-JP"/>
    </w:rPr>
  </w:style>
  <w:style w:type="paragraph" w:customStyle="1" w:styleId="TaOC">
    <w:name w:val="TaOC"/>
    <w:basedOn w:val="TAC"/>
    <w:rsid w:val="007B1F9F"/>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7B1F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7B1F9F"/>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7B1F9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B1F9F"/>
    <w:rPr>
      <w:rFonts w:ascii="Arial" w:hAnsi="Arial"/>
      <w:sz w:val="28"/>
      <w:lang w:val="en-GB" w:eastAsia="en-US" w:bidi="ar-SA"/>
    </w:rPr>
  </w:style>
  <w:style w:type="character" w:customStyle="1" w:styleId="T1Char3">
    <w:name w:val="T1 Char3"/>
    <w:aliases w:val="Header 6 Char Char3"/>
    <w:rsid w:val="007B1F9F"/>
    <w:rPr>
      <w:rFonts w:ascii="Arial" w:hAnsi="Arial"/>
      <w:lang w:val="en-GB" w:eastAsia="en-US" w:bidi="ar-SA"/>
    </w:rPr>
  </w:style>
  <w:style w:type="table" w:customStyle="1" w:styleId="Tabellengitternetz1">
    <w:name w:val="Tabellengitternetz1"/>
    <w:basedOn w:val="TableNormal"/>
    <w:next w:val="TableGrid"/>
    <w:rsid w:val="007B1F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B1F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B1F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B1F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B1F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B1F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B1F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B1F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B1F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7B1F9F"/>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7B1F9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B1F9F"/>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rsid w:val="007B1F9F"/>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rsid w:val="007B1F9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rsid w:val="007B1F9F"/>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rsid w:val="007B1F9F"/>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rsid w:val="007B1F9F"/>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0">
    <w:name w:val="吹き出し1"/>
    <w:basedOn w:val="Normal"/>
    <w:rsid w:val="007B1F9F"/>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rsid w:val="007B1F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吹き出し2"/>
    <w:basedOn w:val="Normal"/>
    <w:semiHidden/>
    <w:rsid w:val="007B1F9F"/>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rsid w:val="007B1F9F"/>
    <w:pPr>
      <w:overflowPunct w:val="0"/>
      <w:autoSpaceDE w:val="0"/>
      <w:autoSpaceDN w:val="0"/>
      <w:adjustRightInd w:val="0"/>
      <w:textAlignment w:val="baseline"/>
    </w:pPr>
    <w:rPr>
      <w:lang w:eastAsia="en-GB"/>
    </w:rPr>
  </w:style>
  <w:style w:type="paragraph" w:customStyle="1" w:styleId="tabletext0">
    <w:name w:val="table text"/>
    <w:basedOn w:val="Normal"/>
    <w:next w:val="Normal"/>
    <w:rsid w:val="007B1F9F"/>
    <w:pPr>
      <w:overflowPunct w:val="0"/>
      <w:autoSpaceDE w:val="0"/>
      <w:autoSpaceDN w:val="0"/>
      <w:adjustRightInd w:val="0"/>
      <w:textAlignment w:val="baseline"/>
    </w:pPr>
    <w:rPr>
      <w:i/>
      <w:lang w:eastAsia="en-GB"/>
    </w:rPr>
  </w:style>
  <w:style w:type="paragraph" w:customStyle="1" w:styleId="TOC91">
    <w:name w:val="TOC 91"/>
    <w:basedOn w:val="TOC8"/>
    <w:rsid w:val="007B1F9F"/>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rsid w:val="007B1F9F"/>
    <w:pPr>
      <w:overflowPunct w:val="0"/>
      <w:autoSpaceDE w:val="0"/>
      <w:autoSpaceDN w:val="0"/>
      <w:adjustRightInd w:val="0"/>
      <w:spacing w:before="120" w:after="120"/>
      <w:textAlignment w:val="baseline"/>
    </w:pPr>
    <w:rPr>
      <w:b/>
      <w:lang w:eastAsia="en-GB"/>
    </w:rPr>
  </w:style>
  <w:style w:type="paragraph" w:customStyle="1" w:styleId="HE">
    <w:name w:val="HE"/>
    <w:basedOn w:val="Normal"/>
    <w:rsid w:val="007B1F9F"/>
    <w:pPr>
      <w:overflowPunct w:val="0"/>
      <w:autoSpaceDE w:val="0"/>
      <w:autoSpaceDN w:val="0"/>
      <w:adjustRightInd w:val="0"/>
      <w:spacing w:after="0"/>
      <w:textAlignment w:val="baseline"/>
    </w:pPr>
    <w:rPr>
      <w:b/>
      <w:lang w:eastAsia="en-GB"/>
    </w:rPr>
  </w:style>
  <w:style w:type="paragraph" w:customStyle="1" w:styleId="HO">
    <w:name w:val="HO"/>
    <w:basedOn w:val="Normal"/>
    <w:rsid w:val="007B1F9F"/>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7B1F9F"/>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rsid w:val="007B1F9F"/>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rsid w:val="007B1F9F"/>
    <w:pPr>
      <w:overflowPunct w:val="0"/>
      <w:autoSpaceDE w:val="0"/>
      <w:autoSpaceDN w:val="0"/>
      <w:adjustRightInd w:val="0"/>
      <w:textAlignment w:val="baseline"/>
    </w:pPr>
    <w:rPr>
      <w:lang w:eastAsia="en-GB"/>
    </w:rPr>
  </w:style>
  <w:style w:type="paragraph" w:customStyle="1" w:styleId="NumberedList">
    <w:name w:val="Numbered List"/>
    <w:basedOn w:val="Para1"/>
    <w:rsid w:val="007B1F9F"/>
    <w:pPr>
      <w:tabs>
        <w:tab w:val="left" w:pos="360"/>
      </w:tabs>
      <w:ind w:left="360" w:hanging="360"/>
    </w:pPr>
  </w:style>
  <w:style w:type="paragraph" w:customStyle="1" w:styleId="Para1">
    <w:name w:val="Para1"/>
    <w:basedOn w:val="Normal"/>
    <w:rsid w:val="007B1F9F"/>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7B1F9F"/>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7B1F9F"/>
    <w:pPr>
      <w:keepNext/>
      <w:keepLines/>
      <w:spacing w:after="60"/>
      <w:ind w:left="210"/>
      <w:jc w:val="center"/>
    </w:pPr>
    <w:rPr>
      <w:rFonts w:eastAsia="MS Mincho"/>
      <w:b/>
      <w:i w:val="0"/>
    </w:rPr>
  </w:style>
  <w:style w:type="paragraph" w:customStyle="1" w:styleId="TableofFigures1">
    <w:name w:val="Table of Figures1"/>
    <w:basedOn w:val="Normal"/>
    <w:next w:val="Normal"/>
    <w:rsid w:val="007B1F9F"/>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rsid w:val="007B1F9F"/>
    <w:pPr>
      <w:overflowPunct w:val="0"/>
      <w:autoSpaceDE w:val="0"/>
      <w:autoSpaceDN w:val="0"/>
      <w:adjustRightInd w:val="0"/>
      <w:spacing w:after="0"/>
      <w:jc w:val="center"/>
      <w:textAlignment w:val="baseline"/>
    </w:pPr>
    <w:rPr>
      <w:lang w:val="en-US" w:eastAsia="en-GB"/>
    </w:rPr>
  </w:style>
  <w:style w:type="paragraph" w:customStyle="1" w:styleId="t2">
    <w:name w:val="t2"/>
    <w:basedOn w:val="Normal"/>
    <w:rsid w:val="007B1F9F"/>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7B1F9F"/>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7B1F9F"/>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7B1F9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7B1F9F"/>
    <w:pPr>
      <w:spacing w:before="120"/>
      <w:outlineLvl w:val="2"/>
    </w:pPr>
    <w:rPr>
      <w:sz w:val="28"/>
    </w:rPr>
  </w:style>
  <w:style w:type="paragraph" w:customStyle="1" w:styleId="Heading2Head2A2">
    <w:name w:val="Heading 2.Head2A.2"/>
    <w:basedOn w:val="Heading1"/>
    <w:next w:val="Normal"/>
    <w:rsid w:val="007B1F9F"/>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7B1F9F"/>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7B1F9F"/>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rsid w:val="007B1F9F"/>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rsid w:val="007B1F9F"/>
    <w:pPr>
      <w:overflowPunct w:val="0"/>
      <w:autoSpaceDE w:val="0"/>
      <w:autoSpaceDN w:val="0"/>
      <w:adjustRightInd w:val="0"/>
      <w:spacing w:after="0"/>
      <w:ind w:left="567" w:hanging="283"/>
      <w:textAlignment w:val="baseline"/>
    </w:pPr>
    <w:rPr>
      <w:lang w:eastAsia="en-GB"/>
    </w:rPr>
  </w:style>
  <w:style w:type="paragraph" w:customStyle="1" w:styleId="Bullets">
    <w:name w:val="Bullets"/>
    <w:basedOn w:val="BodyText"/>
    <w:rsid w:val="007B1F9F"/>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rsid w:val="007B1F9F"/>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1">
    <w:name w:val="无列表1"/>
    <w:next w:val="NoList"/>
    <w:semiHidden/>
    <w:rsid w:val="007B1F9F"/>
  </w:style>
  <w:style w:type="paragraph" w:customStyle="1" w:styleId="1030302">
    <w:name w:val="样式 样式 标题 1 + 两端对齐 段前: 0.3 行 段后: 0.3 行 行距: 单倍行距 + 段前: 0.2 行 段后: ..."/>
    <w:basedOn w:val="Normal"/>
    <w:autoRedefine/>
    <w:rsid w:val="007B1F9F"/>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rsid w:val="007B1F9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7B1F9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7B1F9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rsid w:val="007B1F9F"/>
    <w:rPr>
      <w:rFonts w:ascii="Arial" w:hAnsi="Arial"/>
      <w:sz w:val="36"/>
      <w:lang w:val="en-GB" w:eastAsia="en-US" w:bidi="ar-SA"/>
    </w:rPr>
  </w:style>
  <w:style w:type="character" w:customStyle="1" w:styleId="CharChar28">
    <w:name w:val="Char Char28"/>
    <w:rsid w:val="007B1F9F"/>
    <w:rPr>
      <w:rFonts w:ascii="Arial" w:hAnsi="Arial"/>
      <w:sz w:val="32"/>
      <w:lang w:val="en-GB"/>
    </w:rPr>
  </w:style>
  <w:style w:type="character" w:customStyle="1" w:styleId="msoins00">
    <w:name w:val="msoins0"/>
    <w:rsid w:val="007B1F9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B1F9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7B1F9F"/>
    <w:rPr>
      <w:rFonts w:ascii="Arial" w:hAnsi="Arial"/>
      <w:sz w:val="22"/>
      <w:lang w:val="en-GB" w:eastAsia="en-GB" w:bidi="ar-SA"/>
    </w:rPr>
  </w:style>
  <w:style w:type="character" w:customStyle="1" w:styleId="B3Char">
    <w:name w:val="B3 Char"/>
    <w:link w:val="B30"/>
    <w:rsid w:val="007B1F9F"/>
    <w:rPr>
      <w:rFonts w:ascii="Times New Roman" w:hAnsi="Times New Roman"/>
      <w:lang w:val="en-GB" w:eastAsia="en-US"/>
    </w:rPr>
  </w:style>
  <w:style w:type="character" w:customStyle="1" w:styleId="B4Char">
    <w:name w:val="B4 Char"/>
    <w:link w:val="B4"/>
    <w:qFormat/>
    <w:rsid w:val="007B1F9F"/>
    <w:rPr>
      <w:rFonts w:ascii="Times New Roman" w:hAnsi="Times New Roman"/>
      <w:lang w:val="en-GB" w:eastAsia="en-US"/>
    </w:rPr>
  </w:style>
  <w:style w:type="character" w:customStyle="1" w:styleId="B5Char">
    <w:name w:val="B5 Char"/>
    <w:link w:val="B5"/>
    <w:qFormat/>
    <w:rsid w:val="007B1F9F"/>
    <w:rPr>
      <w:rFonts w:ascii="Times New Roman" w:hAnsi="Times New Roman"/>
      <w:lang w:val="en-GB" w:eastAsia="en-US"/>
    </w:rPr>
  </w:style>
  <w:style w:type="character" w:customStyle="1" w:styleId="CharChar21">
    <w:name w:val="Char Char21"/>
    <w:rsid w:val="007B1F9F"/>
    <w:rPr>
      <w:rFonts w:ascii="Times New Roman" w:hAnsi="Times New Roman"/>
      <w:lang w:val="en-GB" w:eastAsia="en-US"/>
    </w:rPr>
  </w:style>
  <w:style w:type="paragraph" w:customStyle="1" w:styleId="12">
    <w:name w:val="修订1"/>
    <w:hidden/>
    <w:semiHidden/>
    <w:rsid w:val="007B1F9F"/>
    <w:rPr>
      <w:rFonts w:ascii="Times New Roman" w:eastAsia="Batang" w:hAnsi="Times New Roman"/>
      <w:lang w:val="en-GB" w:eastAsia="en-US"/>
    </w:rPr>
  </w:style>
  <w:style w:type="character" w:customStyle="1" w:styleId="HeadingChar">
    <w:name w:val="Heading Char"/>
    <w:link w:val="Heading"/>
    <w:rsid w:val="007B1F9F"/>
    <w:rPr>
      <w:rFonts w:ascii="Arial" w:eastAsia="SimSun" w:hAnsi="Arial"/>
      <w:b/>
      <w:lang w:val="en-US"/>
    </w:rPr>
  </w:style>
  <w:style w:type="paragraph" w:customStyle="1" w:styleId="B6">
    <w:name w:val="B6"/>
    <w:basedOn w:val="B5"/>
    <w:link w:val="B6Char"/>
    <w:qFormat/>
    <w:rsid w:val="007B1F9F"/>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7B1F9F"/>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7B1F9F"/>
    <w:rPr>
      <w:rFonts w:ascii="Arial" w:eastAsia="SimSun" w:hAnsi="Arial"/>
      <w:sz w:val="32"/>
      <w:lang w:val="en-GB" w:eastAsia="en-US" w:bidi="ar-SA"/>
    </w:rPr>
  </w:style>
  <w:style w:type="character" w:customStyle="1" w:styleId="CharChar16">
    <w:name w:val="Char Char16"/>
    <w:rsid w:val="007B1F9F"/>
    <w:rPr>
      <w:rFonts w:ascii="Arial" w:eastAsia="SimSun" w:hAnsi="Arial"/>
      <w:lang w:val="en-GB" w:eastAsia="en-US" w:bidi="ar-SA"/>
    </w:rPr>
  </w:style>
  <w:style w:type="character" w:customStyle="1" w:styleId="CharChar14">
    <w:name w:val="Char Char14"/>
    <w:rsid w:val="007B1F9F"/>
    <w:rPr>
      <w:rFonts w:ascii="Arial" w:eastAsia="SimSun" w:hAnsi="Arial"/>
      <w:sz w:val="36"/>
      <w:lang w:val="en-GB" w:eastAsia="en-US" w:bidi="ar-SA"/>
    </w:rPr>
  </w:style>
  <w:style w:type="paragraph" w:customStyle="1" w:styleId="a1">
    <w:name w:val="変更箇所"/>
    <w:hidden/>
    <w:semiHidden/>
    <w:rsid w:val="007B1F9F"/>
    <w:rPr>
      <w:rFonts w:ascii="Times New Roman" w:eastAsia="MS Mincho" w:hAnsi="Times New Roman"/>
      <w:lang w:val="en-GB" w:eastAsia="en-US"/>
    </w:rPr>
  </w:style>
  <w:style w:type="paragraph" w:customStyle="1" w:styleId="CarCar1CharCharCarCar">
    <w:name w:val="Car Car1 Char Char Car Car"/>
    <w:semiHidden/>
    <w:rsid w:val="007B1F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B1F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7B1F9F"/>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7B1F9F"/>
    <w:rPr>
      <w:rFonts w:ascii="Times New Roman" w:eastAsia="SimSun" w:hAnsi="Times New Roman"/>
      <w:i/>
      <w:iCs/>
      <w:lang w:val="en-GB" w:eastAsia="x-none"/>
    </w:rPr>
  </w:style>
  <w:style w:type="paragraph" w:styleId="NoteHeading">
    <w:name w:val="Note Heading"/>
    <w:basedOn w:val="Normal"/>
    <w:next w:val="Normal"/>
    <w:link w:val="NoteHeadingChar"/>
    <w:rsid w:val="007B1F9F"/>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7B1F9F"/>
    <w:rPr>
      <w:rFonts w:ascii="Times New Roman" w:hAnsi="Times New Roman"/>
      <w:lang w:val="en-GB" w:eastAsia="en-GB"/>
    </w:rPr>
  </w:style>
  <w:style w:type="character" w:customStyle="1" w:styleId="CharChar25">
    <w:name w:val="Char Char25"/>
    <w:rsid w:val="007B1F9F"/>
    <w:rPr>
      <w:rFonts w:ascii="Arial" w:hAnsi="Arial"/>
      <w:lang w:val="en-GB" w:eastAsia="en-US"/>
    </w:rPr>
  </w:style>
  <w:style w:type="character" w:customStyle="1" w:styleId="CharChar24">
    <w:name w:val="Char Char24"/>
    <w:rsid w:val="007B1F9F"/>
    <w:rPr>
      <w:rFonts w:ascii="Arial" w:hAnsi="Arial"/>
      <w:sz w:val="36"/>
      <w:lang w:val="en-GB" w:eastAsia="en-US"/>
    </w:rPr>
  </w:style>
  <w:style w:type="character" w:customStyle="1" w:styleId="CharChar17">
    <w:name w:val="Char Char17"/>
    <w:rsid w:val="007B1F9F"/>
    <w:rPr>
      <w:rFonts w:ascii="Tahoma" w:hAnsi="Tahoma" w:cs="Tahoma"/>
      <w:shd w:val="clear" w:color="auto" w:fill="000080"/>
      <w:lang w:val="en-GB" w:eastAsia="en-US"/>
    </w:rPr>
  </w:style>
  <w:style w:type="character" w:customStyle="1" w:styleId="CharChar19">
    <w:name w:val="Char Char19"/>
    <w:rsid w:val="007B1F9F"/>
    <w:rPr>
      <w:rFonts w:ascii="Times New Roman" w:hAnsi="Times New Roman"/>
      <w:lang w:val="en-GB"/>
    </w:rPr>
  </w:style>
  <w:style w:type="character" w:customStyle="1" w:styleId="CharChar20">
    <w:name w:val="Char Char20"/>
    <w:rsid w:val="007B1F9F"/>
    <w:rPr>
      <w:rFonts w:ascii="Tahoma" w:hAnsi="Tahoma" w:cs="Tahoma"/>
      <w:sz w:val="16"/>
      <w:szCs w:val="16"/>
      <w:lang w:val="en-GB" w:eastAsia="en-US"/>
    </w:rPr>
  </w:style>
  <w:style w:type="paragraph" w:customStyle="1" w:styleId="a2">
    <w:name w:val="수정"/>
    <w:hidden/>
    <w:semiHidden/>
    <w:rsid w:val="007B1F9F"/>
    <w:rPr>
      <w:rFonts w:ascii="Times New Roman" w:eastAsia="Batang" w:hAnsi="Times New Roman"/>
      <w:lang w:val="en-GB" w:eastAsia="en-US"/>
    </w:rPr>
  </w:style>
  <w:style w:type="character" w:customStyle="1" w:styleId="CharChar30">
    <w:name w:val="Char Char30"/>
    <w:rsid w:val="007B1F9F"/>
    <w:rPr>
      <w:rFonts w:ascii="Arial" w:hAnsi="Arial"/>
      <w:lang w:val="en-GB" w:eastAsia="en-US"/>
    </w:rPr>
  </w:style>
  <w:style w:type="character" w:customStyle="1" w:styleId="CharChar26">
    <w:name w:val="Char Char26"/>
    <w:rsid w:val="007B1F9F"/>
    <w:rPr>
      <w:rFonts w:ascii="Times New Roman" w:hAnsi="Times New Roman"/>
      <w:lang w:val="en-GB" w:eastAsia="en-US"/>
    </w:rPr>
  </w:style>
  <w:style w:type="character" w:customStyle="1" w:styleId="CharChar27">
    <w:name w:val="Char Char27"/>
    <w:rsid w:val="007B1F9F"/>
    <w:rPr>
      <w:rFonts w:ascii="Arial" w:hAnsi="Arial"/>
      <w:b/>
      <w:i/>
      <w:noProof/>
      <w:sz w:val="18"/>
      <w:lang w:val="en-GB" w:eastAsia="en-US"/>
    </w:rPr>
  </w:style>
  <w:style w:type="paragraph" w:customStyle="1" w:styleId="Objetducommentaire">
    <w:name w:val="Objet du commentaire"/>
    <w:basedOn w:val="CommentText"/>
    <w:next w:val="CommentText"/>
    <w:semiHidden/>
    <w:rsid w:val="007B1F9F"/>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7B1F9F"/>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7B1F9F"/>
    <w:rPr>
      <w:rFonts w:ascii="Arial" w:hAnsi="Arial" w:cs="Arial"/>
      <w:color w:val="auto"/>
      <w:sz w:val="20"/>
      <w:szCs w:val="20"/>
    </w:rPr>
  </w:style>
  <w:style w:type="paragraph" w:customStyle="1" w:styleId="TALCharChar">
    <w:name w:val="TAL Char Char"/>
    <w:basedOn w:val="Normal"/>
    <w:link w:val="TALCharCharChar"/>
    <w:rsid w:val="007B1F9F"/>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7B1F9F"/>
    <w:rPr>
      <w:rFonts w:ascii="Arial" w:hAnsi="Arial"/>
      <w:sz w:val="18"/>
      <w:lang w:val="en-GB" w:eastAsia="x-none"/>
    </w:rPr>
  </w:style>
  <w:style w:type="paragraph" w:customStyle="1" w:styleId="Arial">
    <w:name w:val="正文 + Arial"/>
    <w:aliases w:val="8 磅,加粗,段后: 0 磅"/>
    <w:basedOn w:val="TAL"/>
    <w:rsid w:val="007B1F9F"/>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semiHidden/>
    <w:rsid w:val="007B1F9F"/>
  </w:style>
  <w:style w:type="paragraph" w:customStyle="1" w:styleId="xl22">
    <w:name w:val="xl22"/>
    <w:basedOn w:val="Normal"/>
    <w:rsid w:val="007B1F9F"/>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7B1F9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7B1F9F"/>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7B1F9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7B1F9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7B1F9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7B1F9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7B1F9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7B1F9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7B1F9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7B1F9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7B1F9F"/>
    <w:rPr>
      <w:rFonts w:ascii="Times New Roman" w:eastAsia="PMingLiU" w:hAnsi="Times New Roman"/>
      <w:lang w:val="en-GB" w:eastAsia="en-GB"/>
    </w:rPr>
    <w:tblPr/>
  </w:style>
  <w:style w:type="character" w:customStyle="1" w:styleId="EXCar">
    <w:name w:val="EX Car"/>
    <w:rsid w:val="007B1F9F"/>
    <w:rPr>
      <w:lang w:val="en-GB"/>
    </w:rPr>
  </w:style>
  <w:style w:type="character" w:customStyle="1" w:styleId="MTDisplayEquationZchn">
    <w:name w:val="MTDisplayEquation Zchn"/>
    <w:link w:val="MTDisplayEquation"/>
    <w:rsid w:val="007B1F9F"/>
    <w:rPr>
      <w:rFonts w:ascii="Times New Roman" w:hAnsi="Times New Roman"/>
      <w:lang w:val="en-GB" w:eastAsia="ja-JP"/>
    </w:rPr>
  </w:style>
  <w:style w:type="character" w:customStyle="1" w:styleId="TF0">
    <w:name w:val="TF字符"/>
    <w:aliases w:val="left字符"/>
    <w:rsid w:val="007B1F9F"/>
    <w:rPr>
      <w:rFonts w:ascii="Arial" w:hAnsi="Arial"/>
      <w:b/>
      <w:lang w:val="en-GB" w:eastAsia="en-US"/>
    </w:rPr>
  </w:style>
  <w:style w:type="paragraph" w:customStyle="1" w:styleId="a3">
    <w:name w:val="修订"/>
    <w:hidden/>
    <w:semiHidden/>
    <w:rsid w:val="007B1F9F"/>
    <w:rPr>
      <w:rFonts w:ascii="Times New Roman" w:eastAsia="Batang" w:hAnsi="Times New Roman"/>
      <w:lang w:val="en-GB" w:eastAsia="en-US"/>
    </w:rPr>
  </w:style>
  <w:style w:type="character" w:customStyle="1" w:styleId="ListBullet2Char">
    <w:name w:val="List Bullet 2 Char"/>
    <w:aliases w:val="lb2 Char"/>
    <w:link w:val="ListBullet2"/>
    <w:rsid w:val="007B1F9F"/>
    <w:rPr>
      <w:rFonts w:ascii="Times New Roman" w:hAnsi="Times New Roman"/>
      <w:lang w:val="en-GB" w:eastAsia="en-US"/>
    </w:rPr>
  </w:style>
  <w:style w:type="paragraph" w:customStyle="1" w:styleId="-31">
    <w:name w:val="深色列表 - 着色 31"/>
    <w:hidden/>
    <w:uiPriority w:val="99"/>
    <w:semiHidden/>
    <w:rsid w:val="007B1F9F"/>
    <w:rPr>
      <w:rFonts w:ascii="Times New Roman" w:eastAsia="MS Mincho" w:hAnsi="Times New Roman"/>
      <w:lang w:val="en-GB" w:eastAsia="en-US"/>
    </w:rPr>
  </w:style>
  <w:style w:type="character" w:customStyle="1" w:styleId="Heading6Char3">
    <w:name w:val="Heading 6 Char3"/>
    <w:aliases w:val="T1 Char10,Header 6 Char1"/>
    <w:rsid w:val="007B1F9F"/>
    <w:rPr>
      <w:rFonts w:ascii="Arial" w:hAnsi="Arial"/>
      <w:lang w:val="en-GB"/>
    </w:rPr>
  </w:style>
  <w:style w:type="character" w:customStyle="1" w:styleId="1-11">
    <w:name w:val="网格表 1 浅色 - 着色 11"/>
    <w:uiPriority w:val="31"/>
    <w:qFormat/>
    <w:rsid w:val="007B1F9F"/>
    <w:rPr>
      <w:smallCaps/>
      <w:color w:val="5A5A5A"/>
    </w:rPr>
  </w:style>
  <w:style w:type="paragraph" w:customStyle="1" w:styleId="a4">
    <w:name w:val="样式 页眉"/>
    <w:basedOn w:val="Header"/>
    <w:link w:val="Char"/>
    <w:rsid w:val="007B1F9F"/>
    <w:pPr>
      <w:overflowPunct w:val="0"/>
      <w:autoSpaceDE w:val="0"/>
      <w:autoSpaceDN w:val="0"/>
      <w:adjustRightInd w:val="0"/>
      <w:textAlignment w:val="baseline"/>
    </w:pPr>
    <w:rPr>
      <w:rFonts w:eastAsia="Arial"/>
      <w:bCs/>
      <w:sz w:val="22"/>
    </w:rPr>
  </w:style>
  <w:style w:type="character" w:customStyle="1" w:styleId="Char">
    <w:name w:val="样式 页眉 Char"/>
    <w:link w:val="a4"/>
    <w:rsid w:val="007B1F9F"/>
    <w:rPr>
      <w:rFonts w:ascii="Arial" w:eastAsia="Arial" w:hAnsi="Arial"/>
      <w:b/>
      <w:bCs/>
      <w:noProof/>
      <w:sz w:val="22"/>
      <w:lang w:val="en-GB" w:eastAsia="en-US"/>
    </w:rPr>
  </w:style>
  <w:style w:type="paragraph" w:customStyle="1" w:styleId="-310">
    <w:name w:val="彩色底纹 - 着色 31"/>
    <w:basedOn w:val="Normal"/>
    <w:uiPriority w:val="34"/>
    <w:qFormat/>
    <w:rsid w:val="007B1F9F"/>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rsid w:val="007B1F9F"/>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
    <w:rsid w:val="007B1F9F"/>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7B1F9F"/>
    <w:rPr>
      <w:rFonts w:ascii="Arial" w:hAnsi="Arial"/>
      <w:sz w:val="22"/>
      <w:lang w:val="en-GB" w:eastAsia="ja-JP" w:bidi="ar-SA"/>
    </w:rPr>
  </w:style>
  <w:style w:type="table" w:customStyle="1" w:styleId="TableGrid11">
    <w:name w:val="Table Grid11"/>
    <w:basedOn w:val="TableNormal"/>
    <w:next w:val="TableGrid"/>
    <w:rsid w:val="007B1F9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7B1F9F"/>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7B1F9F"/>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rsid w:val="007B1F9F"/>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rsid w:val="007B1F9F"/>
    <w:rPr>
      <w:rFonts w:ascii="Times New Roman" w:hAnsi="Times New Roman"/>
      <w:lang w:val="en-GB" w:eastAsia="en-US"/>
    </w:rPr>
  </w:style>
  <w:style w:type="paragraph" w:customStyle="1" w:styleId="MotorolaResponse1">
    <w:name w:val="Motorola Response1"/>
    <w:semiHidden/>
    <w:rsid w:val="007B1F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7B1F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7B1F9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B1F9F"/>
    <w:rPr>
      <w:rFonts w:ascii="Times New Roman" w:eastAsia="Batang" w:hAnsi="Times New Roman"/>
      <w:sz w:val="24"/>
      <w:lang w:eastAsia="en-US"/>
    </w:rPr>
  </w:style>
  <w:style w:type="paragraph" w:customStyle="1" w:styleId="FBCharCharCharChar1">
    <w:name w:val="FB Char Char Char Char1"/>
    <w:next w:val="Normal"/>
    <w:semiHidden/>
    <w:rsid w:val="007B1F9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7B1F9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7B1F9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7B1F9F"/>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7B1F9F"/>
    <w:rPr>
      <w:rFonts w:ascii="Arial" w:eastAsia="Arial" w:hAnsi="Arial"/>
      <w:sz w:val="28"/>
      <w:lang w:val="en-GB" w:eastAsia="en-US"/>
    </w:rPr>
  </w:style>
  <w:style w:type="paragraph" w:customStyle="1" w:styleId="a5">
    <w:name w:val="表格题注"/>
    <w:next w:val="Normal"/>
    <w:rsid w:val="007B1F9F"/>
    <w:pPr>
      <w:tabs>
        <w:tab w:val="num" w:pos="397"/>
      </w:tabs>
      <w:spacing w:beforeLines="50" w:before="50" w:afterLines="50" w:after="50"/>
      <w:ind w:left="624" w:hanging="624"/>
      <w:jc w:val="center"/>
    </w:pPr>
    <w:rPr>
      <w:rFonts w:ascii="Times New Roman" w:hAnsi="Times New Roman"/>
      <w:b/>
      <w:lang w:val="en-GB" w:eastAsia="zh-CN"/>
    </w:rPr>
  </w:style>
  <w:style w:type="paragraph" w:customStyle="1" w:styleId="a6">
    <w:name w:val="插图题注"/>
    <w:next w:val="Normal"/>
    <w:rsid w:val="007B1F9F"/>
    <w:pPr>
      <w:tabs>
        <w:tab w:val="num" w:pos="397"/>
      </w:tabs>
      <w:ind w:left="624" w:hanging="624"/>
      <w:jc w:val="center"/>
    </w:pPr>
    <w:rPr>
      <w:rFonts w:ascii="Times New Roman" w:hAnsi="Times New Roman"/>
      <w:b/>
      <w:lang w:val="en-GB" w:eastAsia="zh-CN"/>
    </w:rPr>
  </w:style>
  <w:style w:type="character" w:customStyle="1" w:styleId="textbodybold1">
    <w:name w:val="textbodybold1"/>
    <w:rsid w:val="007B1F9F"/>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7B1F9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7B1F9F"/>
    <w:rPr>
      <w:vanish w:val="0"/>
      <w:color w:val="FF0000"/>
      <w:lang w:eastAsia="en-US"/>
    </w:rPr>
  </w:style>
  <w:style w:type="character" w:customStyle="1" w:styleId="List2Char">
    <w:name w:val="List 2 Char"/>
    <w:link w:val="List2"/>
    <w:rsid w:val="007B1F9F"/>
    <w:rPr>
      <w:rFonts w:ascii="Times New Roman" w:hAnsi="Times New Roman"/>
      <w:lang w:val="en-GB" w:eastAsia="en-US"/>
    </w:rPr>
  </w:style>
  <w:style w:type="character" w:customStyle="1" w:styleId="ListBulletChar">
    <w:name w:val="List Bullet Char"/>
    <w:aliases w:val="UL Char"/>
    <w:link w:val="ListBullet"/>
    <w:rsid w:val="007B1F9F"/>
    <w:rPr>
      <w:rFonts w:ascii="Times New Roman" w:hAnsi="Times New Roman"/>
      <w:lang w:val="en-GB" w:eastAsia="en-US"/>
    </w:rPr>
  </w:style>
  <w:style w:type="character" w:customStyle="1" w:styleId="1Char0">
    <w:name w:val="样式1 Char"/>
    <w:link w:val="13"/>
    <w:rsid w:val="007B1F9F"/>
    <w:rPr>
      <w:rFonts w:ascii="Arial" w:hAnsi="Arial"/>
      <w:sz w:val="18"/>
      <w:lang w:val="x-none" w:eastAsia="ja-JP"/>
    </w:rPr>
  </w:style>
  <w:style w:type="character" w:customStyle="1" w:styleId="superscript">
    <w:name w:val="superscript"/>
    <w:aliases w:val="+"/>
    <w:rsid w:val="007B1F9F"/>
    <w:rPr>
      <w:rFonts w:ascii="Bookman" w:hAnsi="Bookman"/>
      <w:position w:val="6"/>
      <w:sz w:val="18"/>
    </w:rPr>
  </w:style>
  <w:style w:type="character" w:customStyle="1" w:styleId="NOChar1">
    <w:name w:val="NO Char1"/>
    <w:rsid w:val="007B1F9F"/>
    <w:rPr>
      <w:rFonts w:eastAsia="MS Mincho"/>
      <w:lang w:val="en-GB" w:eastAsia="en-US" w:bidi="ar-SA"/>
    </w:rPr>
  </w:style>
  <w:style w:type="paragraph" w:customStyle="1" w:styleId="textintend1">
    <w:name w:val="text intend 1"/>
    <w:basedOn w:val="text"/>
    <w:rsid w:val="007B1F9F"/>
    <w:pPr>
      <w:widowControl/>
      <w:tabs>
        <w:tab w:val="left" w:pos="992"/>
      </w:tabs>
      <w:spacing w:after="120"/>
      <w:ind w:left="992" w:hanging="425"/>
    </w:pPr>
    <w:rPr>
      <w:rFonts w:eastAsia="MS Mincho"/>
      <w:lang w:val="en-US"/>
    </w:rPr>
  </w:style>
  <w:style w:type="paragraph" w:customStyle="1" w:styleId="TabList">
    <w:name w:val="TabList"/>
    <w:basedOn w:val="Normal"/>
    <w:rsid w:val="007B1F9F"/>
    <w:pPr>
      <w:tabs>
        <w:tab w:val="left" w:pos="1134"/>
      </w:tabs>
      <w:spacing w:after="0"/>
    </w:pPr>
    <w:rPr>
      <w:rFonts w:eastAsia="MS Mincho"/>
    </w:rPr>
  </w:style>
  <w:style w:type="character" w:customStyle="1" w:styleId="BodyText2Char1">
    <w:name w:val="Body Text 2 Char1"/>
    <w:rsid w:val="007B1F9F"/>
    <w:rPr>
      <w:lang w:val="en-GB"/>
    </w:rPr>
  </w:style>
  <w:style w:type="character" w:customStyle="1" w:styleId="EndnoteTextChar1">
    <w:name w:val="Endnote Text Char1"/>
    <w:uiPriority w:val="99"/>
    <w:rsid w:val="007B1F9F"/>
    <w:rPr>
      <w:lang w:val="en-GB"/>
    </w:rPr>
  </w:style>
  <w:style w:type="character" w:customStyle="1" w:styleId="TitleChar1">
    <w:name w:val="Title Char1"/>
    <w:rsid w:val="007B1F9F"/>
    <w:rPr>
      <w:rFonts w:ascii="Cambria" w:eastAsia="Times New Roman" w:hAnsi="Cambria" w:cs="Times New Roman"/>
      <w:b/>
      <w:bCs/>
      <w:kern w:val="28"/>
      <w:sz w:val="32"/>
      <w:szCs w:val="32"/>
      <w:lang w:val="en-GB"/>
    </w:rPr>
  </w:style>
  <w:style w:type="paragraph" w:customStyle="1" w:styleId="textintend2">
    <w:name w:val="text intend 2"/>
    <w:basedOn w:val="text"/>
    <w:rsid w:val="007B1F9F"/>
    <w:pPr>
      <w:widowControl/>
      <w:tabs>
        <w:tab w:val="left" w:pos="1418"/>
      </w:tabs>
      <w:spacing w:after="120"/>
      <w:ind w:left="1418" w:hanging="426"/>
    </w:pPr>
    <w:rPr>
      <w:rFonts w:eastAsia="MS Mincho"/>
      <w:lang w:val="en-US"/>
    </w:rPr>
  </w:style>
  <w:style w:type="character" w:customStyle="1" w:styleId="BodyTextIndent2Char1">
    <w:name w:val="Body Text Indent 2 Char1"/>
    <w:rsid w:val="007B1F9F"/>
    <w:rPr>
      <w:lang w:val="en-GB"/>
    </w:rPr>
  </w:style>
  <w:style w:type="character" w:customStyle="1" w:styleId="BodyTextIndentChar1">
    <w:name w:val="Body Text Indent Char1"/>
    <w:rsid w:val="007B1F9F"/>
    <w:rPr>
      <w:lang w:val="en-GB"/>
    </w:rPr>
  </w:style>
  <w:style w:type="character" w:customStyle="1" w:styleId="BodyText3Char1">
    <w:name w:val="Body Text 3 Char1"/>
    <w:rsid w:val="007B1F9F"/>
    <w:rPr>
      <w:sz w:val="16"/>
      <w:szCs w:val="16"/>
      <w:lang w:val="en-GB"/>
    </w:rPr>
  </w:style>
  <w:style w:type="paragraph" w:customStyle="1" w:styleId="text">
    <w:name w:val="text"/>
    <w:basedOn w:val="Normal"/>
    <w:rsid w:val="007B1F9F"/>
    <w:pPr>
      <w:widowControl w:val="0"/>
      <w:spacing w:after="240"/>
      <w:jc w:val="both"/>
    </w:pPr>
    <w:rPr>
      <w:rFonts w:eastAsia="SimSun"/>
      <w:sz w:val="24"/>
      <w:lang w:val="en-AU"/>
    </w:rPr>
  </w:style>
  <w:style w:type="paragraph" w:customStyle="1" w:styleId="berschrift1H1">
    <w:name w:val="Überschrift 1.H1"/>
    <w:basedOn w:val="Normal"/>
    <w:next w:val="Normal"/>
    <w:rsid w:val="007B1F9F"/>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7B1F9F"/>
    <w:pPr>
      <w:widowControl/>
      <w:tabs>
        <w:tab w:val="left" w:pos="1843"/>
      </w:tabs>
      <w:spacing w:after="120"/>
      <w:ind w:left="1843" w:hanging="425"/>
    </w:pPr>
    <w:rPr>
      <w:rFonts w:eastAsia="MS Mincho"/>
      <w:lang w:val="en-US"/>
    </w:rPr>
  </w:style>
  <w:style w:type="paragraph" w:customStyle="1" w:styleId="normalpuce">
    <w:name w:val="normal puce"/>
    <w:basedOn w:val="Normal"/>
    <w:rsid w:val="007B1F9F"/>
    <w:pPr>
      <w:widowControl w:val="0"/>
      <w:tabs>
        <w:tab w:val="left" w:pos="360"/>
      </w:tabs>
      <w:spacing w:before="60" w:after="60"/>
      <w:ind w:left="360" w:hanging="360"/>
      <w:jc w:val="both"/>
    </w:pPr>
    <w:rPr>
      <w:rFonts w:eastAsia="MS Mincho"/>
    </w:rPr>
  </w:style>
  <w:style w:type="paragraph" w:customStyle="1" w:styleId="para">
    <w:name w:val="para"/>
    <w:basedOn w:val="Normal"/>
    <w:rsid w:val="007B1F9F"/>
    <w:pPr>
      <w:spacing w:after="240"/>
      <w:jc w:val="both"/>
    </w:pPr>
    <w:rPr>
      <w:rFonts w:ascii="Helvetica" w:eastAsia="SimSun" w:hAnsi="Helvetica"/>
    </w:rPr>
  </w:style>
  <w:style w:type="paragraph" w:customStyle="1" w:styleId="List1">
    <w:name w:val="List1"/>
    <w:basedOn w:val="Normal"/>
    <w:rsid w:val="007B1F9F"/>
    <w:pPr>
      <w:spacing w:before="120" w:after="0" w:line="280" w:lineRule="atLeast"/>
      <w:ind w:left="360" w:hanging="360"/>
      <w:jc w:val="both"/>
    </w:pPr>
    <w:rPr>
      <w:rFonts w:ascii="Bookman" w:eastAsia="SimSun" w:hAnsi="Bookman"/>
      <w:lang w:val="en-US"/>
    </w:rPr>
  </w:style>
  <w:style w:type="paragraph" w:customStyle="1" w:styleId="13">
    <w:name w:val="样式1"/>
    <w:basedOn w:val="TAN"/>
    <w:link w:val="1Char0"/>
    <w:qFormat/>
    <w:rsid w:val="007B1F9F"/>
    <w:pPr>
      <w:overflowPunct w:val="0"/>
      <w:autoSpaceDE w:val="0"/>
      <w:autoSpaceDN w:val="0"/>
      <w:adjustRightInd w:val="0"/>
      <w:ind w:left="360" w:hanging="360"/>
      <w:textAlignment w:val="baseline"/>
    </w:pPr>
    <w:rPr>
      <w:lang w:val="x-none" w:eastAsia="ja-JP"/>
    </w:rPr>
  </w:style>
  <w:style w:type="paragraph" w:customStyle="1" w:styleId="TdocText">
    <w:name w:val="Tdoc_Text"/>
    <w:basedOn w:val="Normal"/>
    <w:rsid w:val="007B1F9F"/>
    <w:pPr>
      <w:spacing w:before="120" w:after="0"/>
      <w:jc w:val="both"/>
    </w:pPr>
    <w:rPr>
      <w:rFonts w:eastAsia="SimSun"/>
      <w:lang w:val="en-US"/>
    </w:rPr>
  </w:style>
  <w:style w:type="paragraph" w:customStyle="1" w:styleId="centered">
    <w:name w:val="centered"/>
    <w:basedOn w:val="Normal"/>
    <w:rsid w:val="007B1F9F"/>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7B1F9F"/>
    <w:pPr>
      <w:tabs>
        <w:tab w:val="num" w:pos="432"/>
      </w:tabs>
      <w:spacing w:after="80"/>
      <w:ind w:left="432" w:hanging="432"/>
    </w:pPr>
    <w:rPr>
      <w:rFonts w:eastAsia="SimSun"/>
      <w:sz w:val="18"/>
      <w:lang w:val="en-US"/>
    </w:rPr>
  </w:style>
  <w:style w:type="paragraph" w:customStyle="1" w:styleId="LightGrid-Accent31">
    <w:name w:val="Light Grid - Accent 31"/>
    <w:basedOn w:val="Normal"/>
    <w:qFormat/>
    <w:rsid w:val="007B1F9F"/>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7B1F9F"/>
    <w:rPr>
      <w:rFonts w:ascii="Times New Roman" w:eastAsia="Batang" w:hAnsi="Times New Roman"/>
      <w:lang w:val="en-GB" w:eastAsia="en-US"/>
    </w:rPr>
  </w:style>
  <w:style w:type="numbering" w:customStyle="1" w:styleId="14">
    <w:name w:val="リストなし1"/>
    <w:next w:val="NoList"/>
    <w:uiPriority w:val="99"/>
    <w:semiHidden/>
    <w:unhideWhenUsed/>
    <w:rsid w:val="007B1F9F"/>
  </w:style>
  <w:style w:type="paragraph" w:customStyle="1" w:styleId="81">
    <w:name w:val="表 (赤)  81"/>
    <w:basedOn w:val="Normal"/>
    <w:uiPriority w:val="34"/>
    <w:qFormat/>
    <w:rsid w:val="007B1F9F"/>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7B1F9F"/>
    <w:pPr>
      <w:spacing w:before="100" w:beforeAutospacing="1" w:after="100" w:afterAutospacing="1"/>
    </w:pPr>
    <w:rPr>
      <w:rFonts w:eastAsia="SimSun"/>
      <w:sz w:val="24"/>
      <w:szCs w:val="24"/>
      <w:lang w:val="en-US" w:eastAsia="zh-CN"/>
    </w:rPr>
  </w:style>
  <w:style w:type="table" w:styleId="TableClassic2">
    <w:name w:val="Table Classic 2"/>
    <w:basedOn w:val="TableNormal"/>
    <w:rsid w:val="007B1F9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7B1F9F"/>
    <w:rPr>
      <w:rFonts w:ascii="Times New Roman" w:eastAsia="SimSun" w:hAnsi="Times New Roman"/>
      <w:lang w:val="en-GB" w:eastAsia="en-US"/>
    </w:rPr>
  </w:style>
  <w:style w:type="character" w:customStyle="1" w:styleId="-21">
    <w:name w:val="浅色网格 - 着色 21"/>
    <w:uiPriority w:val="99"/>
    <w:unhideWhenUsed/>
    <w:rsid w:val="007B1F9F"/>
    <w:rPr>
      <w:color w:val="808080"/>
    </w:rPr>
  </w:style>
  <w:style w:type="paragraph" w:customStyle="1" w:styleId="LGTdoc">
    <w:name w:val="LGTdoc_본문"/>
    <w:basedOn w:val="Normal"/>
    <w:rsid w:val="007B1F9F"/>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B1F9F"/>
    <w:pPr>
      <w:spacing w:after="240"/>
      <w:jc w:val="both"/>
    </w:pPr>
    <w:rPr>
      <w:rFonts w:ascii="Arial" w:eastAsia="SimSun" w:hAnsi="Arial"/>
      <w:szCs w:val="24"/>
    </w:rPr>
  </w:style>
  <w:style w:type="paragraph" w:customStyle="1" w:styleId="ECCFootnote">
    <w:name w:val="ECC Footnote"/>
    <w:basedOn w:val="Normal"/>
    <w:autoRedefine/>
    <w:uiPriority w:val="99"/>
    <w:rsid w:val="007B1F9F"/>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7B1F9F"/>
    <w:rPr>
      <w:rFonts w:ascii="Arial" w:eastAsia="SimSun" w:hAnsi="Arial"/>
      <w:szCs w:val="24"/>
      <w:lang w:val="en-GB" w:eastAsia="en-US"/>
    </w:rPr>
  </w:style>
  <w:style w:type="paragraph" w:customStyle="1" w:styleId="Text1">
    <w:name w:val="Text 1"/>
    <w:basedOn w:val="Normal"/>
    <w:rsid w:val="007B1F9F"/>
    <w:pPr>
      <w:spacing w:after="240"/>
      <w:ind w:left="482"/>
      <w:jc w:val="both"/>
    </w:pPr>
    <w:rPr>
      <w:rFonts w:eastAsia="SimSun"/>
      <w:sz w:val="24"/>
      <w:lang w:eastAsia="fr-BE"/>
    </w:rPr>
  </w:style>
  <w:style w:type="paragraph" w:customStyle="1" w:styleId="NumPar4">
    <w:name w:val="NumPar 4"/>
    <w:basedOn w:val="Heading4"/>
    <w:next w:val="Normal"/>
    <w:uiPriority w:val="99"/>
    <w:rsid w:val="007B1F9F"/>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7B1F9F"/>
  </w:style>
  <w:style w:type="paragraph" w:customStyle="1" w:styleId="cita">
    <w:name w:val="cita"/>
    <w:basedOn w:val="Normal"/>
    <w:rsid w:val="007B1F9F"/>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7B1F9F"/>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7B1F9F"/>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7B1F9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7B1F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7B1F9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7B1F9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7B1F9F"/>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rsid w:val="007B1F9F"/>
    <w:rPr>
      <w:vanish w:val="0"/>
      <w:webHidden w:val="0"/>
      <w:color w:val="000000"/>
      <w:specVanish w:val="0"/>
    </w:rPr>
  </w:style>
  <w:style w:type="paragraph" w:customStyle="1" w:styleId="Equation">
    <w:name w:val="Equation"/>
    <w:basedOn w:val="Normal"/>
    <w:next w:val="Normal"/>
    <w:link w:val="EquationChar"/>
    <w:qFormat/>
    <w:rsid w:val="007B1F9F"/>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7B1F9F"/>
    <w:rPr>
      <w:rFonts w:ascii="Times New Roman" w:eastAsia="SimSun" w:hAnsi="Times New Roman"/>
      <w:sz w:val="22"/>
      <w:szCs w:val="22"/>
      <w:lang w:val="x-none" w:eastAsia="x-none"/>
    </w:rPr>
  </w:style>
  <w:style w:type="character" w:customStyle="1" w:styleId="shorttext">
    <w:name w:val="short_text"/>
    <w:rsid w:val="007B1F9F"/>
  </w:style>
  <w:style w:type="character" w:customStyle="1" w:styleId="UnresolvedMention1">
    <w:name w:val="Unresolved Mention1"/>
    <w:uiPriority w:val="99"/>
    <w:semiHidden/>
    <w:unhideWhenUsed/>
    <w:rsid w:val="007B1F9F"/>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semiHidden/>
    <w:rsid w:val="007B1F9F"/>
    <w:rPr>
      <w:sz w:val="18"/>
      <w:szCs w:val="18"/>
      <w:lang w:val="en-GB" w:eastAsia="en-US"/>
    </w:rPr>
  </w:style>
  <w:style w:type="character" w:customStyle="1" w:styleId="Char10">
    <w:name w:val="页脚 Char1"/>
    <w:aliases w:val="footer odd Char1,footer Char1,fo Char1,pie de página Char1"/>
    <w:uiPriority w:val="99"/>
    <w:rsid w:val="007B1F9F"/>
    <w:rPr>
      <w:sz w:val="18"/>
      <w:szCs w:val="18"/>
      <w:lang w:val="en-GB" w:eastAsia="en-US"/>
    </w:rPr>
  </w:style>
  <w:style w:type="paragraph" w:customStyle="1" w:styleId="2-21">
    <w:name w:val="中等深浅列表 2 - 着色 21"/>
    <w:uiPriority w:val="99"/>
    <w:semiHidden/>
    <w:rsid w:val="007B1F9F"/>
    <w:rPr>
      <w:rFonts w:ascii="Times New Roman" w:eastAsia="SimSun" w:hAnsi="Times New Roman"/>
      <w:lang w:val="en-GB" w:eastAsia="en-US"/>
    </w:rPr>
  </w:style>
  <w:style w:type="paragraph" w:customStyle="1" w:styleId="1-21">
    <w:name w:val="中等深浅网格 1 - 着色 21"/>
    <w:basedOn w:val="Normal"/>
    <w:uiPriority w:val="34"/>
    <w:qFormat/>
    <w:rsid w:val="007B1F9F"/>
    <w:pPr>
      <w:overflowPunct w:val="0"/>
      <w:autoSpaceDE w:val="0"/>
      <w:autoSpaceDN w:val="0"/>
      <w:adjustRightInd w:val="0"/>
      <w:ind w:left="720"/>
      <w:contextualSpacing/>
    </w:pPr>
    <w:rPr>
      <w:rFonts w:eastAsia="SimSun"/>
    </w:rPr>
  </w:style>
  <w:style w:type="character" w:customStyle="1" w:styleId="-11">
    <w:name w:val="浅色网格 - 着色 11"/>
    <w:uiPriority w:val="99"/>
    <w:rsid w:val="007B1F9F"/>
    <w:rPr>
      <w:color w:val="808080"/>
    </w:rPr>
  </w:style>
  <w:style w:type="character" w:customStyle="1" w:styleId="UnresolvedMention2">
    <w:name w:val="Unresolved Mention2"/>
    <w:uiPriority w:val="99"/>
    <w:semiHidden/>
    <w:rsid w:val="007B1F9F"/>
    <w:rPr>
      <w:color w:val="808080"/>
      <w:shd w:val="clear" w:color="auto" w:fill="E6E6E6"/>
    </w:rPr>
  </w:style>
  <w:style w:type="paragraph" w:customStyle="1" w:styleId="-110">
    <w:name w:val="彩色底纹 - 着色 11"/>
    <w:hidden/>
    <w:uiPriority w:val="99"/>
    <w:semiHidden/>
    <w:rsid w:val="007B1F9F"/>
    <w:rPr>
      <w:rFonts w:ascii="Times New Roman" w:eastAsia="SimSun" w:hAnsi="Times New Roman"/>
      <w:lang w:val="en-GB" w:eastAsia="en-US"/>
    </w:rPr>
  </w:style>
  <w:style w:type="character" w:customStyle="1" w:styleId="UnresolvedMention3">
    <w:name w:val="Unresolved Mention3"/>
    <w:uiPriority w:val="99"/>
    <w:semiHidden/>
    <w:unhideWhenUsed/>
    <w:rsid w:val="007B1F9F"/>
    <w:rPr>
      <w:color w:val="808080"/>
      <w:shd w:val="clear" w:color="auto" w:fill="E6E6E6"/>
    </w:rPr>
  </w:style>
  <w:style w:type="character" w:customStyle="1" w:styleId="a7">
    <w:name w:val="未处理的提及"/>
    <w:uiPriority w:val="52"/>
    <w:rsid w:val="007B1F9F"/>
    <w:rPr>
      <w:color w:val="808080"/>
      <w:shd w:val="clear" w:color="auto" w:fill="E6E6E6"/>
    </w:rPr>
  </w:style>
  <w:style w:type="paragraph" w:customStyle="1" w:styleId="91">
    <w:name w:val="目录 91"/>
    <w:basedOn w:val="TOC8"/>
    <w:rsid w:val="007B1F9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Normal"/>
    <w:next w:val="Normal"/>
    <w:rsid w:val="007B1F9F"/>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rsid w:val="007B1F9F"/>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rsid w:val="007B1F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rsid w:val="007B1F9F"/>
    <w:rPr>
      <w:rFonts w:ascii="Courier New" w:eastAsia="MS Mincho" w:hAnsi="Courier New"/>
      <w:lang w:val="en-GB" w:eastAsia="ja-JP"/>
    </w:rPr>
  </w:style>
  <w:style w:type="character" w:styleId="HTMLTypewriter">
    <w:name w:val="HTML Typewriter"/>
    <w:unhideWhenUsed/>
    <w:rsid w:val="007B1F9F"/>
    <w:rPr>
      <w:rFonts w:ascii="Courier New" w:eastAsia="Times New Roman" w:hAnsi="Courier New" w:cs="Courier New" w:hint="default"/>
      <w:sz w:val="24"/>
      <w:szCs w:val="24"/>
    </w:rPr>
  </w:style>
  <w:style w:type="character" w:customStyle="1" w:styleId="List3Char">
    <w:name w:val="List 3 Char"/>
    <w:link w:val="List3"/>
    <w:locked/>
    <w:rsid w:val="007B1F9F"/>
    <w:rPr>
      <w:rFonts w:ascii="Times New Roman" w:hAnsi="Times New Roman"/>
      <w:lang w:val="en-GB" w:eastAsia="en-US"/>
    </w:rPr>
  </w:style>
  <w:style w:type="character" w:customStyle="1" w:styleId="Char11">
    <w:name w:val="标题 Char1"/>
    <w:aliases w:val="Section Header Char1"/>
    <w:rsid w:val="007B1F9F"/>
    <w:rPr>
      <w:rFonts w:ascii="Cambria" w:hAnsi="Cambria" w:cs="Times New Roman"/>
      <w:b/>
      <w:bCs/>
      <w:sz w:val="32"/>
      <w:szCs w:val="32"/>
      <w:lang w:val="en-GB" w:eastAsia="en-US"/>
    </w:rPr>
  </w:style>
  <w:style w:type="paragraph" w:styleId="Subtitle">
    <w:name w:val="Subtitle"/>
    <w:basedOn w:val="Normal"/>
    <w:next w:val="Normal"/>
    <w:link w:val="SubtitleChar"/>
    <w:qFormat/>
    <w:rsid w:val="007B1F9F"/>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7B1F9F"/>
    <w:rPr>
      <w:rFonts w:ascii="Cambria" w:eastAsia="PMingLiU" w:hAnsi="Cambria"/>
      <w:i/>
      <w:iCs/>
      <w:sz w:val="24"/>
      <w:szCs w:val="24"/>
      <w:lang w:val="en-GB" w:eastAsia="en-US"/>
    </w:rPr>
  </w:style>
  <w:style w:type="character" w:customStyle="1" w:styleId="NoSpacingChar">
    <w:name w:val="No Spacing Char"/>
    <w:link w:val="NoSpacing"/>
    <w:uiPriority w:val="1"/>
    <w:locked/>
    <w:rsid w:val="007B1F9F"/>
    <w:rPr>
      <w:rFonts w:ascii="Arial" w:eastAsia="PMingLiU" w:hAnsi="Arial" w:cs="Arial"/>
    </w:rPr>
  </w:style>
  <w:style w:type="paragraph" w:styleId="NoSpacing">
    <w:name w:val="No Spacing"/>
    <w:basedOn w:val="Normal"/>
    <w:link w:val="NoSpacingChar"/>
    <w:uiPriority w:val="1"/>
    <w:qFormat/>
    <w:rsid w:val="007B1F9F"/>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7B1F9F"/>
    <w:pPr>
      <w:jc w:val="both"/>
    </w:pPr>
    <w:rPr>
      <w:rFonts w:ascii="Arial" w:eastAsia="PMingLiU" w:hAnsi="Arial"/>
      <w:i/>
      <w:iCs/>
      <w:color w:val="000000"/>
    </w:rPr>
  </w:style>
  <w:style w:type="character" w:customStyle="1" w:styleId="QuoteChar">
    <w:name w:val="Quote Char"/>
    <w:basedOn w:val="DefaultParagraphFont"/>
    <w:link w:val="Quote"/>
    <w:uiPriority w:val="29"/>
    <w:rsid w:val="007B1F9F"/>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7B1F9F"/>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7B1F9F"/>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7B1F9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7B1F9F"/>
    <w:rPr>
      <w:rFonts w:ascii="Arial" w:eastAsia="SimSun" w:hAnsi="Arial"/>
      <w:lang w:val="en-US" w:eastAsia="en-GB"/>
    </w:rPr>
  </w:style>
  <w:style w:type="paragraph" w:customStyle="1" w:styleId="Revision1">
    <w:name w:val="Revision1"/>
    <w:semiHidden/>
    <w:rsid w:val="007B1F9F"/>
    <w:rPr>
      <w:rFonts w:ascii="Times New Roman" w:eastAsia="Batang" w:hAnsi="Times New Roman"/>
      <w:lang w:val="en-GB" w:eastAsia="en-US"/>
    </w:rPr>
  </w:style>
  <w:style w:type="paragraph" w:customStyle="1" w:styleId="7">
    <w:name w:val="修订7"/>
    <w:semiHidden/>
    <w:rsid w:val="007B1F9F"/>
    <w:rPr>
      <w:rFonts w:ascii="Times New Roman" w:eastAsia="Batang" w:hAnsi="Times New Roman"/>
      <w:lang w:val="en-GB" w:eastAsia="en-US"/>
    </w:rPr>
  </w:style>
  <w:style w:type="paragraph" w:customStyle="1" w:styleId="31">
    <w:name w:val="吹き出し3"/>
    <w:basedOn w:val="Normal"/>
    <w:semiHidden/>
    <w:rsid w:val="007B1F9F"/>
    <w:pPr>
      <w:overflowPunct w:val="0"/>
      <w:autoSpaceDE w:val="0"/>
      <w:autoSpaceDN w:val="0"/>
      <w:adjustRightInd w:val="0"/>
    </w:pPr>
    <w:rPr>
      <w:rFonts w:ascii="Tahoma" w:eastAsia="MS Mincho" w:hAnsi="Tahoma" w:cs="Tahoma"/>
      <w:sz w:val="16"/>
      <w:szCs w:val="16"/>
      <w:lang w:eastAsia="ja-JP"/>
    </w:rPr>
  </w:style>
  <w:style w:type="paragraph" w:customStyle="1" w:styleId="18">
    <w:name w:val="无间隔1"/>
    <w:qFormat/>
    <w:rsid w:val="007B1F9F"/>
    <w:rPr>
      <w:rFonts w:ascii="Times New Roman" w:eastAsia="SimSun" w:hAnsi="Times New Roman"/>
      <w:lang w:val="en-GB" w:eastAsia="en-US"/>
    </w:rPr>
  </w:style>
  <w:style w:type="paragraph" w:customStyle="1" w:styleId="Arial0">
    <w:name w:val="Arial"/>
    <w:basedOn w:val="Normal"/>
    <w:rsid w:val="007B1F9F"/>
    <w:pPr>
      <w:tabs>
        <w:tab w:val="right" w:pos="9639"/>
      </w:tabs>
      <w:overflowPunct w:val="0"/>
      <w:autoSpaceDE w:val="0"/>
      <w:autoSpaceDN w:val="0"/>
      <w:adjustRightInd w:val="0"/>
    </w:pPr>
    <w:rPr>
      <w:b/>
      <w:bCs/>
      <w:lang w:val="fr-FR"/>
    </w:rPr>
  </w:style>
  <w:style w:type="paragraph" w:customStyle="1" w:styleId="6">
    <w:name w:val="无间隔6"/>
    <w:qFormat/>
    <w:rsid w:val="007B1F9F"/>
    <w:rPr>
      <w:rFonts w:ascii="Times New Roman" w:eastAsia="SimSun" w:hAnsi="Times New Roman"/>
      <w:lang w:val="en-GB" w:eastAsia="en-US"/>
    </w:rPr>
  </w:style>
  <w:style w:type="paragraph" w:customStyle="1" w:styleId="MO">
    <w:name w:val="MO"/>
    <w:basedOn w:val="Normal"/>
    <w:qFormat/>
    <w:rsid w:val="007B1F9F"/>
    <w:rPr>
      <w:rFonts w:eastAsia="SimSun"/>
      <w:lang w:eastAsia="ja-JP"/>
    </w:rPr>
  </w:style>
  <w:style w:type="paragraph" w:customStyle="1" w:styleId="Heading">
    <w:name w:val="Heading"/>
    <w:next w:val="Normal"/>
    <w:link w:val="HeadingChar"/>
    <w:rsid w:val="007B1F9F"/>
    <w:pPr>
      <w:spacing w:before="360"/>
      <w:ind w:left="2552"/>
    </w:pPr>
    <w:rPr>
      <w:rFonts w:ascii="Arial" w:eastAsia="SimSun" w:hAnsi="Arial"/>
      <w:b/>
      <w:lang w:val="en-US"/>
    </w:rPr>
  </w:style>
  <w:style w:type="paragraph" w:customStyle="1" w:styleId="19">
    <w:name w:val="수정1"/>
    <w:semiHidden/>
    <w:rsid w:val="007B1F9F"/>
    <w:rPr>
      <w:rFonts w:ascii="Times New Roman" w:eastAsia="Batang" w:hAnsi="Times New Roman"/>
      <w:lang w:val="en-GB" w:eastAsia="en-US"/>
    </w:rPr>
  </w:style>
  <w:style w:type="paragraph" w:customStyle="1" w:styleId="IBN">
    <w:name w:val="IBN"/>
    <w:basedOn w:val="Normal"/>
    <w:rsid w:val="007B1F9F"/>
    <w:pPr>
      <w:tabs>
        <w:tab w:val="left" w:pos="567"/>
      </w:tabs>
    </w:pPr>
    <w:rPr>
      <w:rFonts w:eastAsia="SimSun"/>
    </w:rPr>
  </w:style>
  <w:style w:type="character" w:customStyle="1" w:styleId="1e9ptCar">
    <w:name w:val="1e) 9 pt Car"/>
    <w:link w:val="1e9pt"/>
    <w:locked/>
    <w:rsid w:val="007B1F9F"/>
    <w:rPr>
      <w:noProof/>
      <w:szCs w:val="18"/>
    </w:rPr>
  </w:style>
  <w:style w:type="paragraph" w:customStyle="1" w:styleId="1e9pt">
    <w:name w:val="1e) 9 pt"/>
    <w:basedOn w:val="B10"/>
    <w:link w:val="1e9ptCar"/>
    <w:rsid w:val="007B1F9F"/>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rsid w:val="007B1F9F"/>
    <w:pPr>
      <w:ind w:firstLine="284"/>
    </w:pPr>
    <w:rPr>
      <w:rFonts w:eastAsia="MS Mincho"/>
      <w:lang w:eastAsia="ja-JP"/>
    </w:rPr>
  </w:style>
  <w:style w:type="paragraph" w:customStyle="1" w:styleId="StyleFPArialLatin9ptCentrGauche5cmDroite5">
    <w:name w:val="Style FP + Arial (Latin) 9 pt Centré Gauche :  5 cm Droite :  5..."/>
    <w:basedOn w:val="FP"/>
    <w:rsid w:val="007B1F9F"/>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7B1F9F"/>
  </w:style>
  <w:style w:type="paragraph" w:customStyle="1" w:styleId="NormalLatinItalique">
    <w:name w:val="Normal + (Latin) Italique"/>
    <w:basedOn w:val="Normal"/>
    <w:link w:val="NormalLatinItaliqueCar"/>
    <w:rsid w:val="007B1F9F"/>
    <w:rPr>
      <w:rFonts w:ascii="CG Times (WN)" w:hAnsi="CG Times (WN)"/>
      <w:lang w:val="fr-FR" w:eastAsia="fr-FR"/>
    </w:rPr>
  </w:style>
  <w:style w:type="paragraph" w:customStyle="1" w:styleId="B3H6">
    <w:name w:val="B3H6"/>
    <w:basedOn w:val="B30"/>
    <w:rsid w:val="007B1F9F"/>
    <w:pPr>
      <w:overflowPunct w:val="0"/>
      <w:autoSpaceDE w:val="0"/>
      <w:autoSpaceDN w:val="0"/>
      <w:adjustRightInd w:val="0"/>
    </w:pPr>
    <w:rPr>
      <w:rFonts w:ascii="CG Times (WN)" w:eastAsia="SimSun" w:hAnsi="CG Times (WN)"/>
    </w:rPr>
  </w:style>
  <w:style w:type="paragraph" w:customStyle="1" w:styleId="NB2">
    <w:name w:val="NB2"/>
    <w:basedOn w:val="ZG"/>
    <w:rsid w:val="007B1F9F"/>
    <w:pPr>
      <w:framePr w:wrap="notBeside"/>
      <w:overflowPunct w:val="0"/>
      <w:autoSpaceDE w:val="0"/>
      <w:autoSpaceDN w:val="0"/>
      <w:adjustRightInd w:val="0"/>
    </w:pPr>
    <w:rPr>
      <w:lang w:val="en-US"/>
    </w:rPr>
  </w:style>
  <w:style w:type="paragraph" w:customStyle="1" w:styleId="tableentry">
    <w:name w:val="table entry"/>
    <w:basedOn w:val="Normal"/>
    <w:rsid w:val="007B1F9F"/>
    <w:pPr>
      <w:keepNext/>
      <w:spacing w:before="60" w:after="60"/>
    </w:pPr>
    <w:rPr>
      <w:rFonts w:ascii="Bookman Old Style" w:eastAsia="SimSun" w:hAnsi="Bookman Old Style"/>
      <w:lang w:val="en-US"/>
    </w:rPr>
  </w:style>
  <w:style w:type="paragraph" w:customStyle="1" w:styleId="H60">
    <w:name w:val="样式 H6"/>
    <w:basedOn w:val="H6"/>
    <w:rsid w:val="007B1F9F"/>
    <w:rPr>
      <w:rFonts w:eastAsia="SimSun" w:cs="Arial"/>
      <w:lang w:eastAsia="zh-CN"/>
    </w:rPr>
  </w:style>
  <w:style w:type="paragraph" w:customStyle="1" w:styleId="TH0">
    <w:name w:val="样式 TH"/>
    <w:basedOn w:val="TH"/>
    <w:rsid w:val="007B1F9F"/>
    <w:rPr>
      <w:rFonts w:eastAsia="SimSun" w:cs="Arial"/>
      <w:bCs/>
    </w:rPr>
  </w:style>
  <w:style w:type="paragraph" w:customStyle="1" w:styleId="TableEntry0">
    <w:name w:val="Table Entry"/>
    <w:basedOn w:val="Normal"/>
    <w:next w:val="Normal"/>
    <w:rsid w:val="007B1F9F"/>
    <w:pPr>
      <w:spacing w:after="0"/>
    </w:pPr>
    <w:rPr>
      <w:rFonts w:ascii="IMHNGF+BookmanOldStyle" w:eastAsia="SimSun" w:hAnsi="IMHNGF+BookmanOldStyle"/>
      <w:sz w:val="24"/>
      <w:szCs w:val="24"/>
      <w:lang w:val="en-US" w:eastAsia="ja-JP"/>
    </w:rPr>
  </w:style>
  <w:style w:type="paragraph" w:customStyle="1" w:styleId="tac0">
    <w:name w:val="tac0"/>
    <w:basedOn w:val="Normal"/>
    <w:rsid w:val="007B1F9F"/>
    <w:pPr>
      <w:keepNext/>
      <w:spacing w:after="0"/>
      <w:jc w:val="center"/>
    </w:pPr>
    <w:rPr>
      <w:rFonts w:ascii="Arial" w:eastAsia="SimSun" w:hAnsi="Arial" w:cs="Arial"/>
      <w:sz w:val="18"/>
      <w:szCs w:val="18"/>
      <w:lang w:val="en-US" w:eastAsia="zh-CN"/>
    </w:rPr>
  </w:style>
  <w:style w:type="paragraph" w:customStyle="1" w:styleId="tal00">
    <w:name w:val="tal0"/>
    <w:basedOn w:val="Normal"/>
    <w:rsid w:val="007B1F9F"/>
    <w:pPr>
      <w:keepNext/>
      <w:spacing w:after="0"/>
    </w:pPr>
    <w:rPr>
      <w:rFonts w:ascii="Arial" w:eastAsia="SimSun" w:hAnsi="Arial" w:cs="Arial"/>
      <w:sz w:val="18"/>
      <w:szCs w:val="18"/>
      <w:lang w:val="en-US" w:eastAsia="zh-CN"/>
    </w:rPr>
  </w:style>
  <w:style w:type="paragraph" w:customStyle="1" w:styleId="msolistparagraph0">
    <w:name w:val="msolistparagraph"/>
    <w:basedOn w:val="Normal"/>
    <w:rsid w:val="007B1F9F"/>
    <w:pPr>
      <w:spacing w:after="0"/>
      <w:ind w:leftChars="400" w:left="400"/>
    </w:pPr>
    <w:rPr>
      <w:rFonts w:eastAsia="SimSun"/>
      <w:sz w:val="24"/>
      <w:szCs w:val="24"/>
      <w:lang w:val="en-US" w:eastAsia="ja-JP"/>
    </w:rPr>
  </w:style>
  <w:style w:type="paragraph" w:customStyle="1" w:styleId="no0">
    <w:name w:val="no"/>
    <w:basedOn w:val="Normal"/>
    <w:rsid w:val="007B1F9F"/>
    <w:pPr>
      <w:ind w:left="1135" w:hanging="851"/>
    </w:pPr>
    <w:rPr>
      <w:rFonts w:eastAsia="SimSun"/>
      <w:lang w:val="en-US" w:eastAsia="ja-JP"/>
    </w:rPr>
  </w:style>
  <w:style w:type="paragraph" w:customStyle="1" w:styleId="talcharchar0">
    <w:name w:val="talcharchar"/>
    <w:basedOn w:val="Normal"/>
    <w:rsid w:val="007B1F9F"/>
    <w:pPr>
      <w:spacing w:before="100" w:beforeAutospacing="1" w:after="100" w:afterAutospacing="1"/>
    </w:pPr>
    <w:rPr>
      <w:rFonts w:eastAsia="Calibri"/>
      <w:sz w:val="24"/>
      <w:szCs w:val="24"/>
      <w:lang w:eastAsia="en-GB"/>
    </w:rPr>
  </w:style>
  <w:style w:type="paragraph" w:customStyle="1" w:styleId="tal1">
    <w:name w:val="tal"/>
    <w:basedOn w:val="Normal"/>
    <w:rsid w:val="007B1F9F"/>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7B1F9F"/>
    <w:rPr>
      <w:rFonts w:ascii="Courier New" w:eastAsia="MS Gothic" w:hAnsi="Courier New" w:cs="Courier New"/>
      <w:b/>
      <w:bCs/>
      <w:noProof/>
      <w:sz w:val="16"/>
      <w:lang w:eastAsia="ja-JP"/>
    </w:rPr>
  </w:style>
  <w:style w:type="paragraph" w:customStyle="1" w:styleId="PLBold">
    <w:name w:val="PL Bold"/>
    <w:basedOn w:val="PL"/>
    <w:link w:val="PLBoldChar"/>
    <w:rsid w:val="007B1F9F"/>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7B1F9F"/>
    <w:rPr>
      <w:rFonts w:ascii="Courier New" w:hAnsi="Courier New" w:cs="Courier New"/>
      <w:noProof/>
      <w:sz w:val="16"/>
      <w:lang w:eastAsia="ja-JP"/>
    </w:rPr>
  </w:style>
  <w:style w:type="paragraph" w:customStyle="1" w:styleId="PLBold0">
    <w:name w:val="PL + Bold"/>
    <w:basedOn w:val="PL"/>
    <w:link w:val="PLBoldChar0"/>
    <w:rsid w:val="007B1F9F"/>
    <w:pPr>
      <w:overflowPunct w:val="0"/>
      <w:autoSpaceDE w:val="0"/>
      <w:autoSpaceDN w:val="0"/>
      <w:adjustRightInd w:val="0"/>
    </w:pPr>
    <w:rPr>
      <w:rFonts w:cs="Courier New"/>
      <w:lang w:val="fr-FR" w:eastAsia="ja-JP"/>
    </w:rPr>
  </w:style>
  <w:style w:type="paragraph" w:customStyle="1" w:styleId="Char12">
    <w:name w:val="Char1"/>
    <w:semiHidden/>
    <w:rsid w:val="007B1F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7B1F9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
    <w:rsid w:val="007B1F9F"/>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rsid w:val="007B1F9F"/>
    <w:pPr>
      <w:keepNext/>
      <w:keepLines/>
      <w:spacing w:before="60" w:after="60"/>
      <w:jc w:val="center"/>
    </w:pPr>
    <w:rPr>
      <w:rFonts w:ascii="Courier New" w:eastAsia="SimSun" w:hAnsi="Courier New"/>
      <w:lang w:eastAsia="en-GB"/>
    </w:rPr>
  </w:style>
  <w:style w:type="paragraph" w:customStyle="1" w:styleId="a8">
    <w:name w:val="標準番号"/>
    <w:basedOn w:val="Normal"/>
    <w:rsid w:val="007B1F9F"/>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7B1F9F"/>
    <w:rPr>
      <w:rFonts w:ascii="Arial" w:eastAsia="MS Mincho" w:hAnsi="Arial"/>
      <w:noProof/>
      <w:lang w:eastAsia="en-GB"/>
    </w:rPr>
  </w:style>
  <w:style w:type="paragraph" w:customStyle="1" w:styleId="H600">
    <w:name w:val="H6 + 左侧:  0 厘米"/>
    <w:aliases w:val="首行缩进:  0 厘H6米"/>
    <w:basedOn w:val="H6"/>
    <w:rsid w:val="007B1F9F"/>
    <w:pPr>
      <w:ind w:left="0" w:firstLine="0"/>
    </w:pPr>
    <w:rPr>
      <w:rFonts w:eastAsia="SimSun" w:cs="Arial"/>
      <w:lang w:eastAsia="zh-CN"/>
    </w:rPr>
  </w:style>
  <w:style w:type="paragraph" w:customStyle="1" w:styleId="22">
    <w:name w:val="列出段落2"/>
    <w:basedOn w:val="Normal"/>
    <w:qFormat/>
    <w:rsid w:val="007B1F9F"/>
    <w:pPr>
      <w:ind w:firstLineChars="200" w:firstLine="420"/>
    </w:pPr>
    <w:rPr>
      <w:rFonts w:eastAsia="SimSun"/>
    </w:rPr>
  </w:style>
  <w:style w:type="paragraph" w:customStyle="1" w:styleId="1a">
    <w:name w:val="列出段落1"/>
    <w:basedOn w:val="Normal"/>
    <w:qFormat/>
    <w:rsid w:val="007B1F9F"/>
    <w:pPr>
      <w:ind w:firstLineChars="200" w:firstLine="420"/>
    </w:pPr>
    <w:rPr>
      <w:rFonts w:eastAsia="SimSun"/>
    </w:rPr>
  </w:style>
  <w:style w:type="paragraph" w:customStyle="1" w:styleId="CarCar5">
    <w:name w:val="Car Car5"/>
    <w:semiHidden/>
    <w:rsid w:val="007B1F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7B1F9F"/>
    <w:pPr>
      <w:ind w:left="1135" w:hanging="284"/>
    </w:pPr>
    <w:rPr>
      <w:rFonts w:ascii="Calibri" w:eastAsia="MS PGothic" w:hAnsi="Calibri" w:cs="Calibri"/>
      <w:sz w:val="22"/>
      <w:szCs w:val="22"/>
      <w:lang w:eastAsia="en-GB"/>
    </w:rPr>
  </w:style>
  <w:style w:type="paragraph" w:customStyle="1" w:styleId="b40">
    <w:name w:val="b4"/>
    <w:basedOn w:val="Normal"/>
    <w:rsid w:val="007B1F9F"/>
    <w:pPr>
      <w:ind w:left="1418" w:hanging="284"/>
    </w:pPr>
    <w:rPr>
      <w:rFonts w:ascii="Calibri" w:eastAsia="MS PGothic" w:hAnsi="Calibri" w:cs="Calibri"/>
      <w:sz w:val="22"/>
      <w:szCs w:val="22"/>
      <w:lang w:eastAsia="en-GB"/>
    </w:rPr>
  </w:style>
  <w:style w:type="paragraph" w:customStyle="1" w:styleId="b21">
    <w:name w:val="b2"/>
    <w:basedOn w:val="Normal"/>
    <w:rsid w:val="007B1F9F"/>
    <w:pPr>
      <w:ind w:left="851" w:hanging="284"/>
    </w:pPr>
    <w:rPr>
      <w:rFonts w:eastAsia="MS PGothic"/>
      <w:lang w:eastAsia="en-GB"/>
    </w:rPr>
  </w:style>
  <w:style w:type="paragraph" w:customStyle="1" w:styleId="a9">
    <w:name w:val="見出し"/>
    <w:basedOn w:val="Normal"/>
    <w:next w:val="BodyText"/>
    <w:rsid w:val="007B1F9F"/>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rsid w:val="007B1F9F"/>
    <w:pPr>
      <w:suppressLineNumbers/>
      <w:suppressAutoHyphens/>
      <w:spacing w:before="120" w:after="120"/>
    </w:pPr>
    <w:rPr>
      <w:rFonts w:eastAsia="MS Mincho" w:cs="Mangal"/>
      <w:i/>
      <w:iCs/>
      <w:sz w:val="24"/>
      <w:szCs w:val="24"/>
      <w:lang w:eastAsia="ar-SA"/>
    </w:rPr>
  </w:style>
  <w:style w:type="paragraph" w:customStyle="1" w:styleId="ab">
    <w:name w:val="索引"/>
    <w:basedOn w:val="Normal"/>
    <w:rsid w:val="007B1F9F"/>
    <w:pPr>
      <w:suppressLineNumbers/>
      <w:suppressAutoHyphens/>
    </w:pPr>
    <w:rPr>
      <w:rFonts w:eastAsia="MS Mincho" w:cs="Mangal"/>
      <w:lang w:eastAsia="ar-SA"/>
    </w:rPr>
  </w:style>
  <w:style w:type="paragraph" w:customStyle="1" w:styleId="ac">
    <w:name w:val="段落番号"/>
    <w:basedOn w:val="List"/>
    <w:rsid w:val="007B1F9F"/>
    <w:pPr>
      <w:tabs>
        <w:tab w:val="num" w:pos="644"/>
      </w:tabs>
      <w:suppressAutoHyphens/>
      <w:ind w:left="644" w:hanging="360"/>
    </w:pPr>
    <w:rPr>
      <w:rFonts w:ascii="MS Mincho" w:eastAsia="MS Mincho" w:hAnsi="MS Mincho" w:cs="CG Times (WN)" w:hint="eastAsia"/>
      <w:lang w:eastAsia="ar-SA"/>
    </w:rPr>
  </w:style>
  <w:style w:type="paragraph" w:customStyle="1" w:styleId="23">
    <w:name w:val="段落番号 2"/>
    <w:basedOn w:val="ac"/>
    <w:rsid w:val="007B1F9F"/>
    <w:pPr>
      <w:ind w:left="851" w:hanging="284"/>
    </w:pPr>
  </w:style>
  <w:style w:type="paragraph" w:customStyle="1" w:styleId="ad">
    <w:name w:val="箇条書き"/>
    <w:basedOn w:val="List"/>
    <w:rsid w:val="007B1F9F"/>
    <w:pPr>
      <w:tabs>
        <w:tab w:val="num" w:pos="644"/>
      </w:tabs>
      <w:suppressAutoHyphens/>
      <w:ind w:left="644" w:hanging="360"/>
    </w:pPr>
    <w:rPr>
      <w:rFonts w:ascii="MS Mincho" w:eastAsia="MS Mincho" w:hAnsi="MS Mincho" w:cs="CG Times (WN)" w:hint="eastAsia"/>
      <w:lang w:eastAsia="ar-SA"/>
    </w:rPr>
  </w:style>
  <w:style w:type="paragraph" w:customStyle="1" w:styleId="24">
    <w:name w:val="箇条書き 2"/>
    <w:basedOn w:val="ad"/>
    <w:rsid w:val="007B1F9F"/>
    <w:pPr>
      <w:tabs>
        <w:tab w:val="clear" w:pos="644"/>
        <w:tab w:val="num" w:pos="1494"/>
      </w:tabs>
      <w:ind w:left="851" w:hanging="284"/>
    </w:pPr>
  </w:style>
  <w:style w:type="paragraph" w:customStyle="1" w:styleId="32">
    <w:name w:val="箇条書き 3"/>
    <w:basedOn w:val="24"/>
    <w:rsid w:val="007B1F9F"/>
    <w:pPr>
      <w:ind w:left="1135"/>
    </w:pPr>
  </w:style>
  <w:style w:type="paragraph" w:customStyle="1" w:styleId="25">
    <w:name w:val="一覧 2"/>
    <w:basedOn w:val="List"/>
    <w:rsid w:val="007B1F9F"/>
    <w:pPr>
      <w:suppressAutoHyphens/>
      <w:ind w:left="851"/>
    </w:pPr>
    <w:rPr>
      <w:rFonts w:ascii="MS Mincho" w:eastAsia="MS Mincho" w:hAnsi="MS Mincho" w:cs="CG Times (WN)" w:hint="eastAsia"/>
      <w:lang w:eastAsia="ar-SA"/>
    </w:rPr>
  </w:style>
  <w:style w:type="paragraph" w:customStyle="1" w:styleId="33">
    <w:name w:val="一覧 3"/>
    <w:basedOn w:val="25"/>
    <w:rsid w:val="007B1F9F"/>
    <w:pPr>
      <w:ind w:left="1135"/>
    </w:pPr>
  </w:style>
  <w:style w:type="paragraph" w:customStyle="1" w:styleId="41">
    <w:name w:val="一覧 4"/>
    <w:basedOn w:val="33"/>
    <w:rsid w:val="007B1F9F"/>
    <w:pPr>
      <w:ind w:left="1418"/>
    </w:pPr>
  </w:style>
  <w:style w:type="paragraph" w:customStyle="1" w:styleId="5">
    <w:name w:val="一覧 5"/>
    <w:basedOn w:val="41"/>
    <w:rsid w:val="007B1F9F"/>
    <w:pPr>
      <w:ind w:left="1702"/>
    </w:pPr>
  </w:style>
  <w:style w:type="paragraph" w:customStyle="1" w:styleId="42">
    <w:name w:val="箇条書き 4"/>
    <w:basedOn w:val="32"/>
    <w:rsid w:val="007B1F9F"/>
    <w:pPr>
      <w:ind w:left="1418"/>
    </w:pPr>
  </w:style>
  <w:style w:type="paragraph" w:customStyle="1" w:styleId="50">
    <w:name w:val="箇条書き 5"/>
    <w:basedOn w:val="42"/>
    <w:rsid w:val="007B1F9F"/>
    <w:pPr>
      <w:ind w:left="1702"/>
    </w:pPr>
  </w:style>
  <w:style w:type="paragraph" w:customStyle="1" w:styleId="ae">
    <w:name w:val="コメント文字列"/>
    <w:basedOn w:val="Normal"/>
    <w:rsid w:val="007B1F9F"/>
    <w:pPr>
      <w:suppressAutoHyphens/>
    </w:pPr>
    <w:rPr>
      <w:rFonts w:eastAsia="MS Mincho" w:cs="CG Times (WN)"/>
      <w:lang w:eastAsia="ar-SA"/>
    </w:rPr>
  </w:style>
  <w:style w:type="paragraph" w:customStyle="1" w:styleId="af">
    <w:name w:val="コメント内容"/>
    <w:basedOn w:val="ae"/>
    <w:next w:val="ae"/>
    <w:rsid w:val="007B1F9F"/>
    <w:rPr>
      <w:b/>
      <w:bCs/>
    </w:rPr>
  </w:style>
  <w:style w:type="paragraph" w:customStyle="1" w:styleId="af0">
    <w:name w:val="見出しマップ"/>
    <w:basedOn w:val="Normal"/>
    <w:rsid w:val="007B1F9F"/>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7B1F9F"/>
    <w:pPr>
      <w:suppressAutoHyphens/>
      <w:spacing w:before="120" w:after="120"/>
    </w:pPr>
    <w:rPr>
      <w:rFonts w:eastAsia="MS Mincho" w:cs="CG Times (WN)"/>
      <w:b/>
      <w:lang w:eastAsia="ar-SA"/>
    </w:rPr>
  </w:style>
  <w:style w:type="paragraph" w:customStyle="1" w:styleId="af1">
    <w:name w:val="書式なし"/>
    <w:basedOn w:val="Normal"/>
    <w:rsid w:val="007B1F9F"/>
    <w:pPr>
      <w:suppressAutoHyphens/>
    </w:pPr>
    <w:rPr>
      <w:rFonts w:ascii="Courier New" w:eastAsia="MS Mincho" w:hAnsi="Courier New" w:cs="CG Times (WN)"/>
      <w:lang w:val="nb-NO" w:eastAsia="ar-SA"/>
    </w:rPr>
  </w:style>
  <w:style w:type="paragraph" w:customStyle="1" w:styleId="26">
    <w:name w:val="本文 2"/>
    <w:basedOn w:val="Normal"/>
    <w:rsid w:val="007B1F9F"/>
    <w:pPr>
      <w:suppressAutoHyphens/>
      <w:spacing w:after="120"/>
    </w:pPr>
    <w:rPr>
      <w:rFonts w:eastAsia="MS Mincho" w:cs="CG Times (WN)"/>
      <w:lang w:eastAsia="ar-SA"/>
    </w:rPr>
  </w:style>
  <w:style w:type="paragraph" w:customStyle="1" w:styleId="34">
    <w:name w:val="本文 3"/>
    <w:basedOn w:val="Normal"/>
    <w:rsid w:val="007B1F9F"/>
    <w:pPr>
      <w:suppressAutoHyphens/>
      <w:spacing w:after="120"/>
    </w:pPr>
    <w:rPr>
      <w:rFonts w:eastAsia="MS Mincho" w:cs="CG Times (WN)"/>
      <w:lang w:eastAsia="ar-SA"/>
    </w:rPr>
  </w:style>
  <w:style w:type="paragraph" w:customStyle="1" w:styleId="Web">
    <w:name w:val="標準 (Web)"/>
    <w:basedOn w:val="Normal"/>
    <w:rsid w:val="007B1F9F"/>
    <w:pPr>
      <w:suppressAutoHyphens/>
      <w:spacing w:before="100" w:after="100"/>
    </w:pPr>
    <w:rPr>
      <w:rFonts w:eastAsia="Arial Unicode MS" w:cs="CG Times (WN)"/>
      <w:sz w:val="24"/>
      <w:szCs w:val="24"/>
    </w:rPr>
  </w:style>
  <w:style w:type="paragraph" w:customStyle="1" w:styleId="27">
    <w:name w:val="本文インデント 2"/>
    <w:basedOn w:val="Normal"/>
    <w:rsid w:val="007B1F9F"/>
    <w:pPr>
      <w:suppressAutoHyphens/>
      <w:ind w:left="567"/>
    </w:pPr>
    <w:rPr>
      <w:rFonts w:ascii="Arial" w:eastAsia="MS Mincho" w:hAnsi="Arial" w:cs="Arial"/>
      <w:lang w:eastAsia="ar-SA"/>
    </w:rPr>
  </w:style>
  <w:style w:type="paragraph" w:customStyle="1" w:styleId="af2">
    <w:name w:val="標準インデント"/>
    <w:basedOn w:val="Normal"/>
    <w:rsid w:val="007B1F9F"/>
    <w:pPr>
      <w:suppressAutoHyphens/>
      <w:ind w:left="708"/>
    </w:pPr>
    <w:rPr>
      <w:rFonts w:eastAsia="MS Mincho" w:cs="CG Times (WN)"/>
      <w:lang w:eastAsia="ar-SA"/>
    </w:rPr>
  </w:style>
  <w:style w:type="paragraph" w:customStyle="1" w:styleId="af3">
    <w:name w:val="記"/>
    <w:basedOn w:val="Normal"/>
    <w:next w:val="Normal"/>
    <w:rsid w:val="007B1F9F"/>
    <w:pPr>
      <w:suppressAutoHyphens/>
    </w:pPr>
    <w:rPr>
      <w:rFonts w:eastAsia="MS Mincho" w:cs="CG Times (WN)"/>
      <w:lang w:eastAsia="ar-SA"/>
    </w:rPr>
  </w:style>
  <w:style w:type="paragraph" w:customStyle="1" w:styleId="HTML">
    <w:name w:val="HTML 書式付き"/>
    <w:basedOn w:val="Normal"/>
    <w:rsid w:val="007B1F9F"/>
    <w:pPr>
      <w:suppressAutoHyphens/>
    </w:pPr>
    <w:rPr>
      <w:rFonts w:ascii="Courier New" w:eastAsia="MS Mincho" w:hAnsi="Courier New" w:cs="Courier New"/>
      <w:lang w:eastAsia="ar-SA"/>
    </w:rPr>
  </w:style>
  <w:style w:type="paragraph" w:customStyle="1" w:styleId="af4">
    <w:name w:val="表の内容"/>
    <w:basedOn w:val="Normal"/>
    <w:rsid w:val="007B1F9F"/>
    <w:pPr>
      <w:suppressLineNumbers/>
      <w:suppressAutoHyphens/>
    </w:pPr>
    <w:rPr>
      <w:rFonts w:eastAsia="MS Mincho" w:cs="CG Times (WN)"/>
      <w:lang w:eastAsia="ar-SA"/>
    </w:rPr>
  </w:style>
  <w:style w:type="paragraph" w:customStyle="1" w:styleId="af5">
    <w:name w:val="表の見出し"/>
    <w:basedOn w:val="af4"/>
    <w:rsid w:val="007B1F9F"/>
    <w:pPr>
      <w:jc w:val="center"/>
    </w:pPr>
    <w:rPr>
      <w:b/>
      <w:bCs/>
    </w:rPr>
  </w:style>
  <w:style w:type="paragraph" w:customStyle="1" w:styleId="ListBullet1">
    <w:name w:val="List Bullet1"/>
    <w:basedOn w:val="Normal"/>
    <w:rsid w:val="007B1F9F"/>
    <w:pPr>
      <w:tabs>
        <w:tab w:val="num" w:pos="644"/>
      </w:tabs>
      <w:suppressAutoHyphens/>
      <w:ind w:left="568" w:hanging="284"/>
    </w:pPr>
    <w:rPr>
      <w:rFonts w:eastAsia="MS Mincho"/>
      <w:lang w:eastAsia="ar-SA"/>
    </w:rPr>
  </w:style>
  <w:style w:type="paragraph" w:customStyle="1" w:styleId="ListBullet21">
    <w:name w:val="List Bullet 21"/>
    <w:basedOn w:val="ListBullet1"/>
    <w:rsid w:val="007B1F9F"/>
    <w:pPr>
      <w:tabs>
        <w:tab w:val="clear" w:pos="644"/>
        <w:tab w:val="num" w:pos="1494"/>
      </w:tabs>
      <w:ind w:left="851"/>
    </w:pPr>
  </w:style>
  <w:style w:type="paragraph" w:customStyle="1" w:styleId="ListBullet31">
    <w:name w:val="List Bullet 31"/>
    <w:basedOn w:val="ListBullet21"/>
    <w:rsid w:val="007B1F9F"/>
    <w:pPr>
      <w:ind w:left="1135"/>
    </w:pPr>
  </w:style>
  <w:style w:type="paragraph" w:customStyle="1" w:styleId="ListBullet41">
    <w:name w:val="List Bullet 41"/>
    <w:basedOn w:val="ListBullet31"/>
    <w:rsid w:val="007B1F9F"/>
    <w:pPr>
      <w:ind w:left="1418"/>
    </w:pPr>
  </w:style>
  <w:style w:type="paragraph" w:customStyle="1" w:styleId="ListBullet51">
    <w:name w:val="List Bullet 51"/>
    <w:basedOn w:val="ListBullet41"/>
    <w:rsid w:val="007B1F9F"/>
    <w:pPr>
      <w:ind w:left="1702"/>
    </w:pPr>
  </w:style>
  <w:style w:type="paragraph" w:customStyle="1" w:styleId="DocumentMap1">
    <w:name w:val="Document Map1"/>
    <w:basedOn w:val="Normal"/>
    <w:rsid w:val="007B1F9F"/>
    <w:pPr>
      <w:shd w:val="clear" w:color="auto" w:fill="000080"/>
      <w:suppressAutoHyphens/>
    </w:pPr>
    <w:rPr>
      <w:rFonts w:ascii="Tahoma" w:eastAsia="MS Mincho" w:hAnsi="Tahoma"/>
      <w:lang w:eastAsia="ar-SA"/>
    </w:rPr>
  </w:style>
  <w:style w:type="paragraph" w:customStyle="1" w:styleId="PlainText1">
    <w:name w:val="Plain Text1"/>
    <w:basedOn w:val="Normal"/>
    <w:rsid w:val="007B1F9F"/>
    <w:pPr>
      <w:suppressAutoHyphens/>
    </w:pPr>
    <w:rPr>
      <w:rFonts w:ascii="Courier New" w:eastAsia="MS Mincho" w:hAnsi="Courier New"/>
      <w:lang w:val="nb-NO" w:eastAsia="ar-SA"/>
    </w:rPr>
  </w:style>
  <w:style w:type="paragraph" w:customStyle="1" w:styleId="CommentText1">
    <w:name w:val="Comment Text1"/>
    <w:basedOn w:val="Normal"/>
    <w:rsid w:val="007B1F9F"/>
    <w:pPr>
      <w:suppressAutoHyphens/>
    </w:pPr>
    <w:rPr>
      <w:rFonts w:eastAsia="MS Mincho"/>
      <w:lang w:eastAsia="ar-SA"/>
    </w:rPr>
  </w:style>
  <w:style w:type="paragraph" w:customStyle="1" w:styleId="List31">
    <w:name w:val="List 31"/>
    <w:basedOn w:val="Normal"/>
    <w:rsid w:val="007B1F9F"/>
    <w:pPr>
      <w:suppressAutoHyphens/>
      <w:ind w:left="849" w:hanging="283"/>
    </w:pPr>
    <w:rPr>
      <w:rFonts w:eastAsia="MS Mincho"/>
      <w:lang w:eastAsia="ar-SA"/>
    </w:rPr>
  </w:style>
  <w:style w:type="paragraph" w:customStyle="1" w:styleId="List41">
    <w:name w:val="List 41"/>
    <w:basedOn w:val="List31"/>
    <w:rsid w:val="007B1F9F"/>
    <w:pPr>
      <w:ind w:left="1418" w:hanging="284"/>
    </w:pPr>
  </w:style>
  <w:style w:type="paragraph" w:customStyle="1" w:styleId="ListNumber1">
    <w:name w:val="List Number1"/>
    <w:basedOn w:val="List"/>
    <w:rsid w:val="007B1F9F"/>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7B1F9F"/>
    <w:pPr>
      <w:ind w:left="851" w:hanging="284"/>
    </w:pPr>
  </w:style>
  <w:style w:type="paragraph" w:customStyle="1" w:styleId="List21">
    <w:name w:val="List 21"/>
    <w:basedOn w:val="List"/>
    <w:rsid w:val="007B1F9F"/>
    <w:pPr>
      <w:suppressAutoHyphens/>
      <w:ind w:left="851"/>
    </w:pPr>
    <w:rPr>
      <w:rFonts w:ascii="MS Mincho" w:eastAsia="MS Mincho" w:hAnsi="MS Mincho" w:hint="eastAsia"/>
      <w:lang w:eastAsia="ar-SA"/>
    </w:rPr>
  </w:style>
  <w:style w:type="paragraph" w:customStyle="1" w:styleId="List51">
    <w:name w:val="List 51"/>
    <w:basedOn w:val="List41"/>
    <w:rsid w:val="007B1F9F"/>
    <w:pPr>
      <w:ind w:left="1702"/>
    </w:pPr>
  </w:style>
  <w:style w:type="paragraph" w:customStyle="1" w:styleId="BodyText21">
    <w:name w:val="Body Text 21"/>
    <w:basedOn w:val="Normal"/>
    <w:rsid w:val="007B1F9F"/>
    <w:pPr>
      <w:suppressAutoHyphens/>
      <w:spacing w:after="120"/>
    </w:pPr>
    <w:rPr>
      <w:rFonts w:eastAsia="MS Mincho"/>
      <w:lang w:eastAsia="ar-SA"/>
    </w:rPr>
  </w:style>
  <w:style w:type="paragraph" w:customStyle="1" w:styleId="BodyText31">
    <w:name w:val="Body Text 31"/>
    <w:basedOn w:val="Normal"/>
    <w:rsid w:val="007B1F9F"/>
    <w:pPr>
      <w:suppressAutoHyphens/>
      <w:spacing w:after="120"/>
    </w:pPr>
    <w:rPr>
      <w:rFonts w:eastAsia="MS Mincho"/>
      <w:lang w:eastAsia="ar-SA"/>
    </w:rPr>
  </w:style>
  <w:style w:type="paragraph" w:customStyle="1" w:styleId="BodyTextIndent21">
    <w:name w:val="Body Text Indent 21"/>
    <w:basedOn w:val="Normal"/>
    <w:rsid w:val="007B1F9F"/>
    <w:pPr>
      <w:suppressAutoHyphens/>
      <w:ind w:left="567"/>
    </w:pPr>
    <w:rPr>
      <w:rFonts w:ascii="Arial" w:eastAsia="MS Mincho" w:hAnsi="Arial" w:cs="Arial"/>
      <w:lang w:eastAsia="ar-SA"/>
    </w:rPr>
  </w:style>
  <w:style w:type="paragraph" w:customStyle="1" w:styleId="NormalIndent1">
    <w:name w:val="Normal Indent1"/>
    <w:basedOn w:val="Normal"/>
    <w:rsid w:val="007B1F9F"/>
    <w:pPr>
      <w:suppressAutoHyphens/>
      <w:ind w:left="708"/>
    </w:pPr>
    <w:rPr>
      <w:rFonts w:eastAsia="MS Mincho"/>
      <w:lang w:eastAsia="ar-SA"/>
    </w:rPr>
  </w:style>
  <w:style w:type="paragraph" w:customStyle="1" w:styleId="NoteHeading1">
    <w:name w:val="Note Heading1"/>
    <w:basedOn w:val="Normal"/>
    <w:next w:val="Normal"/>
    <w:rsid w:val="007B1F9F"/>
    <w:pPr>
      <w:suppressAutoHyphens/>
    </w:pPr>
    <w:rPr>
      <w:rFonts w:eastAsia="MS Mincho"/>
      <w:lang w:eastAsia="ar-SA"/>
    </w:rPr>
  </w:style>
  <w:style w:type="paragraph" w:customStyle="1" w:styleId="af6">
    <w:name w:val="枠の内容"/>
    <w:basedOn w:val="BodyText"/>
    <w:rsid w:val="007B1F9F"/>
    <w:pPr>
      <w:textAlignment w:val="auto"/>
    </w:pPr>
    <w:rPr>
      <w:rFonts w:ascii="CG Times (WN)" w:eastAsia="SimSun" w:hAnsi="CG Times (WN)"/>
      <w:lang w:eastAsia="ja-JP"/>
    </w:rPr>
  </w:style>
  <w:style w:type="paragraph" w:customStyle="1" w:styleId="numberedlist0">
    <w:name w:val="numbered list"/>
    <w:basedOn w:val="ListBullet"/>
    <w:rsid w:val="007B1F9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rsid w:val="007B1F9F"/>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rsid w:val="007B1F9F"/>
    <w:pPr>
      <w:spacing w:after="0" w:line="240" w:lineRule="exact"/>
      <w:jc w:val="center"/>
    </w:pPr>
    <w:rPr>
      <w:rFonts w:eastAsia="SimSun"/>
      <w:sz w:val="16"/>
      <w:lang w:val="en-US" w:eastAsia="en-GB"/>
    </w:rPr>
  </w:style>
  <w:style w:type="paragraph" w:customStyle="1" w:styleId="h61">
    <w:name w:val="h6"/>
    <w:basedOn w:val="Normal"/>
    <w:rsid w:val="007B1F9F"/>
    <w:pPr>
      <w:spacing w:before="100" w:beforeAutospacing="1" w:after="100" w:afterAutospacing="1"/>
    </w:pPr>
    <w:rPr>
      <w:rFonts w:eastAsia="SimSun"/>
      <w:sz w:val="24"/>
      <w:szCs w:val="24"/>
      <w:lang w:val="en-US" w:eastAsia="en-GB"/>
    </w:rPr>
  </w:style>
  <w:style w:type="paragraph" w:customStyle="1" w:styleId="tah0">
    <w:name w:val="tah"/>
    <w:basedOn w:val="Normal"/>
    <w:rsid w:val="007B1F9F"/>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7B1F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rsid w:val="007B1F9F"/>
    <w:pPr>
      <w:tabs>
        <w:tab w:val="num" w:pos="2560"/>
      </w:tabs>
      <w:ind w:left="2560" w:hanging="357"/>
    </w:pPr>
    <w:rPr>
      <w:rFonts w:eastAsia="SimSun"/>
      <w:lang w:val="en-AU" w:eastAsia="ko-KR"/>
    </w:rPr>
  </w:style>
  <w:style w:type="paragraph" w:customStyle="1" w:styleId="Revision2">
    <w:name w:val="Revision2"/>
    <w:semiHidden/>
    <w:rsid w:val="007B1F9F"/>
    <w:rPr>
      <w:rFonts w:ascii="Times New Roman" w:eastAsia="MS Mincho" w:hAnsi="Times New Roman"/>
      <w:lang w:val="en-GB" w:eastAsia="en-US"/>
    </w:rPr>
  </w:style>
  <w:style w:type="paragraph" w:customStyle="1" w:styleId="ListParagraph1">
    <w:name w:val="List Paragraph1"/>
    <w:basedOn w:val="Normal"/>
    <w:qFormat/>
    <w:rsid w:val="007B1F9F"/>
    <w:pPr>
      <w:ind w:left="720"/>
      <w:contextualSpacing/>
    </w:pPr>
    <w:rPr>
      <w:rFonts w:eastAsia="SimSun"/>
      <w:lang w:eastAsia="en-GB"/>
    </w:rPr>
  </w:style>
  <w:style w:type="paragraph" w:customStyle="1" w:styleId="1b">
    <w:name w:val="図表番号1"/>
    <w:basedOn w:val="Normal"/>
    <w:rsid w:val="007B1F9F"/>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7B1F9F"/>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c"/>
    <w:rsid w:val="007B1F9F"/>
    <w:pPr>
      <w:ind w:left="851" w:hanging="284"/>
    </w:pPr>
  </w:style>
  <w:style w:type="paragraph" w:customStyle="1" w:styleId="1d">
    <w:name w:val="箇条書き1"/>
    <w:basedOn w:val="List"/>
    <w:rsid w:val="007B1F9F"/>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d"/>
    <w:rsid w:val="007B1F9F"/>
    <w:pPr>
      <w:tabs>
        <w:tab w:val="clear" w:pos="644"/>
        <w:tab w:val="num" w:pos="1494"/>
      </w:tabs>
      <w:ind w:left="851" w:hanging="284"/>
    </w:pPr>
  </w:style>
  <w:style w:type="paragraph" w:customStyle="1" w:styleId="310">
    <w:name w:val="箇条書き 31"/>
    <w:basedOn w:val="211"/>
    <w:rsid w:val="007B1F9F"/>
    <w:pPr>
      <w:ind w:left="1135"/>
    </w:pPr>
  </w:style>
  <w:style w:type="paragraph" w:customStyle="1" w:styleId="212">
    <w:name w:val="一覧 21"/>
    <w:basedOn w:val="List"/>
    <w:rsid w:val="007B1F9F"/>
    <w:pPr>
      <w:suppressAutoHyphens/>
      <w:ind w:left="851"/>
    </w:pPr>
    <w:rPr>
      <w:rFonts w:ascii="MS Mincho" w:eastAsia="MS Mincho" w:hAnsi="MS Mincho" w:cs="CG Times (WN)" w:hint="eastAsia"/>
      <w:lang w:eastAsia="ar-SA"/>
    </w:rPr>
  </w:style>
  <w:style w:type="paragraph" w:customStyle="1" w:styleId="311">
    <w:name w:val="一覧 31"/>
    <w:basedOn w:val="212"/>
    <w:rsid w:val="007B1F9F"/>
    <w:pPr>
      <w:ind w:left="1135"/>
    </w:pPr>
  </w:style>
  <w:style w:type="paragraph" w:customStyle="1" w:styleId="410">
    <w:name w:val="一覧 41"/>
    <w:basedOn w:val="311"/>
    <w:rsid w:val="007B1F9F"/>
    <w:pPr>
      <w:ind w:left="1418"/>
    </w:pPr>
  </w:style>
  <w:style w:type="paragraph" w:customStyle="1" w:styleId="51">
    <w:name w:val="一覧 51"/>
    <w:basedOn w:val="410"/>
    <w:rsid w:val="007B1F9F"/>
    <w:pPr>
      <w:ind w:left="1702"/>
    </w:pPr>
  </w:style>
  <w:style w:type="paragraph" w:customStyle="1" w:styleId="411">
    <w:name w:val="箇条書き 41"/>
    <w:basedOn w:val="310"/>
    <w:rsid w:val="007B1F9F"/>
    <w:pPr>
      <w:ind w:left="1418"/>
    </w:pPr>
  </w:style>
  <w:style w:type="paragraph" w:customStyle="1" w:styleId="510">
    <w:name w:val="箇条書き 51"/>
    <w:basedOn w:val="411"/>
    <w:rsid w:val="007B1F9F"/>
    <w:pPr>
      <w:ind w:left="1702"/>
    </w:pPr>
  </w:style>
  <w:style w:type="paragraph" w:customStyle="1" w:styleId="1e">
    <w:name w:val="コメント文字列1"/>
    <w:basedOn w:val="Normal"/>
    <w:rsid w:val="007B1F9F"/>
    <w:pPr>
      <w:suppressAutoHyphens/>
    </w:pPr>
    <w:rPr>
      <w:rFonts w:eastAsia="MS Mincho" w:cs="CG Times (WN)"/>
      <w:lang w:eastAsia="ar-SA"/>
    </w:rPr>
  </w:style>
  <w:style w:type="paragraph" w:customStyle="1" w:styleId="1f">
    <w:name w:val="コメント内容1"/>
    <w:basedOn w:val="1e"/>
    <w:next w:val="1e"/>
    <w:rsid w:val="007B1F9F"/>
    <w:rPr>
      <w:b/>
      <w:bCs/>
    </w:rPr>
  </w:style>
  <w:style w:type="paragraph" w:customStyle="1" w:styleId="1f0">
    <w:name w:val="見出しマップ1"/>
    <w:basedOn w:val="Normal"/>
    <w:rsid w:val="007B1F9F"/>
    <w:pPr>
      <w:shd w:val="clear" w:color="auto" w:fill="000080"/>
      <w:suppressAutoHyphens/>
    </w:pPr>
    <w:rPr>
      <w:rFonts w:ascii="Tahoma" w:eastAsia="MS Mincho" w:hAnsi="Tahoma" w:cs="Tahoma"/>
      <w:lang w:eastAsia="ar-SA"/>
    </w:rPr>
  </w:style>
  <w:style w:type="paragraph" w:customStyle="1" w:styleId="1f1">
    <w:name w:val="書式なし1"/>
    <w:basedOn w:val="Normal"/>
    <w:rsid w:val="007B1F9F"/>
    <w:pPr>
      <w:suppressAutoHyphens/>
    </w:pPr>
    <w:rPr>
      <w:rFonts w:ascii="Courier New" w:eastAsia="MS Mincho" w:hAnsi="Courier New" w:cs="CG Times (WN)"/>
      <w:lang w:val="nb-NO" w:eastAsia="ar-SA"/>
    </w:rPr>
  </w:style>
  <w:style w:type="paragraph" w:customStyle="1" w:styleId="213">
    <w:name w:val="本文 21"/>
    <w:basedOn w:val="Normal"/>
    <w:rsid w:val="007B1F9F"/>
    <w:pPr>
      <w:suppressAutoHyphens/>
      <w:spacing w:after="120"/>
    </w:pPr>
    <w:rPr>
      <w:rFonts w:eastAsia="MS Mincho" w:cs="CG Times (WN)"/>
      <w:lang w:eastAsia="ar-SA"/>
    </w:rPr>
  </w:style>
  <w:style w:type="paragraph" w:customStyle="1" w:styleId="312">
    <w:name w:val="本文 31"/>
    <w:basedOn w:val="Normal"/>
    <w:rsid w:val="007B1F9F"/>
    <w:pPr>
      <w:suppressAutoHyphens/>
      <w:spacing w:after="120"/>
    </w:pPr>
    <w:rPr>
      <w:rFonts w:eastAsia="MS Mincho" w:cs="CG Times (WN)"/>
      <w:lang w:eastAsia="ar-SA"/>
    </w:rPr>
  </w:style>
  <w:style w:type="paragraph" w:customStyle="1" w:styleId="Web1">
    <w:name w:val="標準 (Web)1"/>
    <w:basedOn w:val="Normal"/>
    <w:rsid w:val="007B1F9F"/>
    <w:pPr>
      <w:suppressAutoHyphens/>
      <w:spacing w:before="100" w:after="100"/>
    </w:pPr>
    <w:rPr>
      <w:rFonts w:eastAsia="Arial Unicode MS" w:cs="CG Times (WN)"/>
      <w:sz w:val="24"/>
      <w:szCs w:val="24"/>
    </w:rPr>
  </w:style>
  <w:style w:type="paragraph" w:customStyle="1" w:styleId="214">
    <w:name w:val="本文インデント 21"/>
    <w:basedOn w:val="Normal"/>
    <w:rsid w:val="007B1F9F"/>
    <w:pPr>
      <w:suppressAutoHyphens/>
      <w:ind w:left="567"/>
    </w:pPr>
    <w:rPr>
      <w:rFonts w:ascii="Arial" w:eastAsia="MS Mincho" w:hAnsi="Arial" w:cs="Arial"/>
      <w:lang w:eastAsia="ar-SA"/>
    </w:rPr>
  </w:style>
  <w:style w:type="paragraph" w:customStyle="1" w:styleId="1f2">
    <w:name w:val="標準インデント1"/>
    <w:basedOn w:val="Normal"/>
    <w:rsid w:val="007B1F9F"/>
    <w:pPr>
      <w:suppressAutoHyphens/>
      <w:ind w:left="708"/>
    </w:pPr>
    <w:rPr>
      <w:rFonts w:eastAsia="MS Mincho" w:cs="CG Times (WN)"/>
      <w:lang w:eastAsia="ar-SA"/>
    </w:rPr>
  </w:style>
  <w:style w:type="paragraph" w:customStyle="1" w:styleId="1f3">
    <w:name w:val="記1"/>
    <w:basedOn w:val="Normal"/>
    <w:next w:val="Normal"/>
    <w:rsid w:val="007B1F9F"/>
    <w:pPr>
      <w:suppressAutoHyphens/>
    </w:pPr>
    <w:rPr>
      <w:rFonts w:eastAsia="MS Mincho" w:cs="CG Times (WN)"/>
      <w:lang w:eastAsia="ar-SA"/>
    </w:rPr>
  </w:style>
  <w:style w:type="paragraph" w:customStyle="1" w:styleId="HTML1">
    <w:name w:val="HTML 書式付き1"/>
    <w:basedOn w:val="Normal"/>
    <w:rsid w:val="007B1F9F"/>
    <w:pPr>
      <w:suppressAutoHyphens/>
    </w:pPr>
    <w:rPr>
      <w:rFonts w:ascii="Courier New" w:eastAsia="MS Mincho" w:hAnsi="Courier New" w:cs="Courier New"/>
      <w:lang w:eastAsia="ar-SA"/>
    </w:rPr>
  </w:style>
  <w:style w:type="character" w:customStyle="1" w:styleId="DATextZchn">
    <w:name w:val="DA_Text Zchn"/>
    <w:link w:val="DAText"/>
    <w:locked/>
    <w:rsid w:val="007B1F9F"/>
    <w:rPr>
      <w:szCs w:val="24"/>
      <w:lang w:val="de-DE" w:eastAsia="de-DE"/>
    </w:rPr>
  </w:style>
  <w:style w:type="paragraph" w:customStyle="1" w:styleId="DAText">
    <w:name w:val="DA_Text"/>
    <w:basedOn w:val="Normal"/>
    <w:link w:val="DATextZchn"/>
    <w:rsid w:val="007B1F9F"/>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7B1F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8">
    <w:name w:val="无间隔2"/>
    <w:qFormat/>
    <w:rsid w:val="007B1F9F"/>
    <w:rPr>
      <w:rFonts w:ascii="Times New Roman" w:eastAsia="SimSun" w:hAnsi="Times New Roman"/>
      <w:lang w:val="en-GB" w:eastAsia="en-US"/>
    </w:rPr>
  </w:style>
  <w:style w:type="paragraph" w:customStyle="1" w:styleId="Normal1">
    <w:name w:val="Normal 1"/>
    <w:semiHidden/>
    <w:rsid w:val="007B1F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rsid w:val="007B1F9F"/>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7B1F9F"/>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7B1F9F"/>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7B1F9F"/>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7B1F9F"/>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rsid w:val="007B1F9F"/>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rsid w:val="007B1F9F"/>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rsid w:val="007B1F9F"/>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rsid w:val="007B1F9F"/>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rsid w:val="007B1F9F"/>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rsid w:val="007B1F9F"/>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rsid w:val="007B1F9F"/>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rsid w:val="007B1F9F"/>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rsid w:val="007B1F9F"/>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rsid w:val="007B1F9F"/>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rsid w:val="007B1F9F"/>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rsid w:val="007B1F9F"/>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rsid w:val="007B1F9F"/>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rsid w:val="007B1F9F"/>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rsid w:val="007B1F9F"/>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rsid w:val="007B1F9F"/>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rsid w:val="007B1F9F"/>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rsid w:val="007B1F9F"/>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rsid w:val="007B1F9F"/>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rsid w:val="007B1F9F"/>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rsid w:val="007B1F9F"/>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rsid w:val="007B1F9F"/>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rsid w:val="007B1F9F"/>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rsid w:val="007B1F9F"/>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rsid w:val="007B1F9F"/>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rsid w:val="007B1F9F"/>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rsid w:val="007B1F9F"/>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rsid w:val="007B1F9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rsid w:val="007B1F9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rsid w:val="007B1F9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rsid w:val="007B1F9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rsid w:val="007B1F9F"/>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rsid w:val="007B1F9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rsid w:val="007B1F9F"/>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rsid w:val="007B1F9F"/>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rsid w:val="007B1F9F"/>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rsid w:val="007B1F9F"/>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rsid w:val="007B1F9F"/>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rsid w:val="007B1F9F"/>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rsid w:val="007B1F9F"/>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rsid w:val="007B1F9F"/>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rsid w:val="007B1F9F"/>
    <w:pPr>
      <w:spacing w:after="0"/>
    </w:pPr>
    <w:rPr>
      <w:rFonts w:eastAsia="Calibri"/>
      <w:sz w:val="24"/>
      <w:szCs w:val="24"/>
      <w:lang w:val="sv-SE" w:eastAsia="sv-SE"/>
    </w:rPr>
  </w:style>
  <w:style w:type="paragraph" w:customStyle="1" w:styleId="35">
    <w:name w:val="修订3"/>
    <w:semiHidden/>
    <w:rsid w:val="007B1F9F"/>
    <w:rPr>
      <w:rFonts w:ascii="Times New Roman" w:eastAsia="Batang" w:hAnsi="Times New Roman"/>
      <w:lang w:val="en-GB" w:eastAsia="en-US"/>
    </w:rPr>
  </w:style>
  <w:style w:type="paragraph" w:customStyle="1" w:styleId="1f4">
    <w:name w:val="変更箇所1"/>
    <w:semiHidden/>
    <w:rsid w:val="007B1F9F"/>
    <w:rPr>
      <w:rFonts w:ascii="Times New Roman" w:eastAsia="MS Mincho" w:hAnsi="Times New Roman"/>
      <w:lang w:val="en-GB" w:eastAsia="en-US"/>
    </w:rPr>
  </w:style>
  <w:style w:type="character" w:customStyle="1" w:styleId="B7Char">
    <w:name w:val="B7 Char"/>
    <w:link w:val="B7"/>
    <w:locked/>
    <w:rsid w:val="007B1F9F"/>
    <w:rPr>
      <w:rFonts w:eastAsia="SimSun"/>
      <w:lang w:eastAsia="x-none"/>
    </w:rPr>
  </w:style>
  <w:style w:type="paragraph" w:customStyle="1" w:styleId="B7">
    <w:name w:val="B7"/>
    <w:basedOn w:val="B6"/>
    <w:link w:val="B7Char"/>
    <w:qFormat/>
    <w:rsid w:val="007B1F9F"/>
    <w:rPr>
      <w:rFonts w:ascii="CG Times (WN)" w:hAnsi="CG Times (WN)"/>
      <w:lang w:val="fr-FR"/>
    </w:rPr>
  </w:style>
  <w:style w:type="paragraph" w:customStyle="1" w:styleId="TTan">
    <w:name w:val="TTan"/>
    <w:basedOn w:val="FP"/>
    <w:qFormat/>
    <w:rsid w:val="007B1F9F"/>
    <w:pPr>
      <w:overflowPunct w:val="0"/>
      <w:autoSpaceDE w:val="0"/>
      <w:autoSpaceDN w:val="0"/>
      <w:adjustRightInd w:val="0"/>
    </w:pPr>
    <w:rPr>
      <w:rFonts w:ascii="Arial" w:hAnsi="Arial"/>
      <w:sz w:val="18"/>
    </w:rPr>
  </w:style>
  <w:style w:type="paragraph" w:customStyle="1" w:styleId="52">
    <w:name w:val="修订5"/>
    <w:semiHidden/>
    <w:rsid w:val="007B1F9F"/>
    <w:rPr>
      <w:rFonts w:ascii="Times New Roman" w:eastAsia="Batang" w:hAnsi="Times New Roman"/>
      <w:lang w:val="en-GB" w:eastAsia="en-US"/>
    </w:rPr>
  </w:style>
  <w:style w:type="paragraph" w:customStyle="1" w:styleId="36">
    <w:name w:val="変更箇所3"/>
    <w:semiHidden/>
    <w:rsid w:val="007B1F9F"/>
    <w:rPr>
      <w:rFonts w:ascii="Times New Roman" w:eastAsia="MS Mincho" w:hAnsi="Times New Roman"/>
      <w:lang w:val="en-GB" w:eastAsia="en-US"/>
    </w:rPr>
  </w:style>
  <w:style w:type="paragraph" w:customStyle="1" w:styleId="29">
    <w:name w:val="変更箇所2"/>
    <w:semiHidden/>
    <w:rsid w:val="007B1F9F"/>
    <w:rPr>
      <w:rFonts w:ascii="Times New Roman" w:eastAsia="MS Mincho" w:hAnsi="Times New Roman"/>
      <w:lang w:val="en-GB" w:eastAsia="en-US"/>
    </w:rPr>
  </w:style>
  <w:style w:type="paragraph" w:customStyle="1" w:styleId="2a">
    <w:name w:val="수정2"/>
    <w:semiHidden/>
    <w:rsid w:val="007B1F9F"/>
    <w:rPr>
      <w:rFonts w:ascii="Times New Roman" w:eastAsia="Batang" w:hAnsi="Times New Roman"/>
      <w:lang w:val="en-GB" w:eastAsia="en-US"/>
    </w:rPr>
  </w:style>
  <w:style w:type="paragraph" w:customStyle="1" w:styleId="43">
    <w:name w:val="修订4"/>
    <w:semiHidden/>
    <w:rsid w:val="007B1F9F"/>
    <w:rPr>
      <w:rFonts w:ascii="Times New Roman" w:eastAsia="Batang" w:hAnsi="Times New Roman"/>
      <w:lang w:val="en-GB" w:eastAsia="en-US"/>
    </w:rPr>
  </w:style>
  <w:style w:type="paragraph" w:customStyle="1" w:styleId="910">
    <w:name w:val="目錄 91"/>
    <w:basedOn w:val="TOC8"/>
    <w:rsid w:val="007B1F9F"/>
    <w:pPr>
      <w:overflowPunct w:val="0"/>
      <w:autoSpaceDE w:val="0"/>
      <w:autoSpaceDN w:val="0"/>
      <w:adjustRightInd w:val="0"/>
      <w:ind w:left="1418" w:hanging="1418"/>
    </w:pPr>
    <w:rPr>
      <w:rFonts w:eastAsia="MS Mincho"/>
      <w:lang w:val="en-US"/>
    </w:rPr>
  </w:style>
  <w:style w:type="paragraph" w:customStyle="1" w:styleId="1f5">
    <w:name w:val="標號1"/>
    <w:basedOn w:val="Normal"/>
    <w:next w:val="Normal"/>
    <w:rsid w:val="007B1F9F"/>
    <w:pPr>
      <w:overflowPunct w:val="0"/>
      <w:autoSpaceDE w:val="0"/>
      <w:autoSpaceDN w:val="0"/>
      <w:adjustRightInd w:val="0"/>
      <w:spacing w:before="120" w:after="120"/>
    </w:pPr>
    <w:rPr>
      <w:rFonts w:eastAsia="MS Mincho"/>
      <w:b/>
    </w:rPr>
  </w:style>
  <w:style w:type="paragraph" w:customStyle="1" w:styleId="1f6">
    <w:name w:val="圖表目錄1"/>
    <w:basedOn w:val="Normal"/>
    <w:next w:val="Normal"/>
    <w:rsid w:val="007B1F9F"/>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7B1F9F"/>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7B1F9F"/>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7B1F9F"/>
    <w:pPr>
      <w:overflowPunct w:val="0"/>
      <w:autoSpaceDE w:val="0"/>
      <w:autoSpaceDN w:val="0"/>
      <w:adjustRightInd w:val="0"/>
      <w:ind w:left="400" w:hanging="400"/>
      <w:jc w:val="center"/>
    </w:pPr>
    <w:rPr>
      <w:rFonts w:eastAsia="MS Mincho"/>
      <w:b/>
      <w:lang w:eastAsia="ja-JP"/>
    </w:rPr>
  </w:style>
  <w:style w:type="paragraph" w:customStyle="1" w:styleId="60">
    <w:name w:val="修订6"/>
    <w:semiHidden/>
    <w:rsid w:val="007B1F9F"/>
    <w:rPr>
      <w:rFonts w:ascii="Times New Roman" w:eastAsia="Batang" w:hAnsi="Times New Roman"/>
      <w:lang w:val="en-GB" w:eastAsia="en-US"/>
    </w:rPr>
  </w:style>
  <w:style w:type="paragraph" w:customStyle="1" w:styleId="37">
    <w:name w:val="无间隔3"/>
    <w:qFormat/>
    <w:rsid w:val="007B1F9F"/>
    <w:rPr>
      <w:rFonts w:ascii="Times New Roman" w:eastAsia="SimSun" w:hAnsi="Times New Roman"/>
      <w:lang w:val="en-GB" w:eastAsia="en-US"/>
    </w:rPr>
  </w:style>
  <w:style w:type="paragraph" w:customStyle="1" w:styleId="38">
    <w:name w:val="수정3"/>
    <w:semiHidden/>
    <w:rsid w:val="007B1F9F"/>
    <w:rPr>
      <w:rFonts w:ascii="Times New Roman" w:eastAsia="Batang" w:hAnsi="Times New Roman"/>
      <w:lang w:val="en-GB" w:eastAsia="en-US"/>
    </w:rPr>
  </w:style>
  <w:style w:type="paragraph" w:customStyle="1" w:styleId="44">
    <w:name w:val="수정4"/>
    <w:semiHidden/>
    <w:rsid w:val="007B1F9F"/>
    <w:rPr>
      <w:rFonts w:ascii="Times New Roman" w:eastAsia="Batang" w:hAnsi="Times New Roman"/>
      <w:lang w:val="en-GB" w:eastAsia="en-US"/>
    </w:rPr>
  </w:style>
  <w:style w:type="paragraph" w:customStyle="1" w:styleId="TableContent-Bulleted">
    <w:name w:val="Table Content - Bulleted"/>
    <w:basedOn w:val="Normal"/>
    <w:rsid w:val="007B1F9F"/>
    <w:pPr>
      <w:tabs>
        <w:tab w:val="num" w:pos="460"/>
      </w:tabs>
      <w:overflowPunct w:val="0"/>
      <w:autoSpaceDE w:val="0"/>
      <w:autoSpaceDN w:val="0"/>
      <w:adjustRightInd w:val="0"/>
      <w:ind w:left="412" w:hanging="312"/>
    </w:pPr>
  </w:style>
  <w:style w:type="paragraph" w:customStyle="1" w:styleId="Tadc">
    <w:name w:val="Tadc"/>
    <w:basedOn w:val="Normal"/>
    <w:rsid w:val="007B1F9F"/>
    <w:pPr>
      <w:overflowPunct w:val="0"/>
      <w:autoSpaceDE w:val="0"/>
      <w:autoSpaceDN w:val="0"/>
      <w:adjustRightInd w:val="0"/>
    </w:pPr>
    <w:rPr>
      <w:rFonts w:eastAsia="SimSun" w:cs="v4.2.0"/>
    </w:rPr>
  </w:style>
  <w:style w:type="paragraph" w:customStyle="1" w:styleId="Es">
    <w:name w:val="Es"/>
    <w:basedOn w:val="B10"/>
    <w:rsid w:val="007B1F9F"/>
    <w:pPr>
      <w:overflowPunct w:val="0"/>
      <w:autoSpaceDE w:val="0"/>
      <w:autoSpaceDN w:val="0"/>
      <w:adjustRightInd w:val="0"/>
    </w:pPr>
    <w:rPr>
      <w:rFonts w:ascii="CG Times (WN)" w:eastAsia="SimSun" w:hAnsi="CG Times (WN)" w:cs="v4.2.0"/>
    </w:rPr>
  </w:style>
  <w:style w:type="paragraph" w:customStyle="1" w:styleId="TTH">
    <w:name w:val="TTH"/>
    <w:basedOn w:val="Normal"/>
    <w:rsid w:val="007B1F9F"/>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7B1F9F"/>
    <w:pPr>
      <w:tabs>
        <w:tab w:val="left" w:pos="426"/>
      </w:tabs>
    </w:pPr>
    <w:rPr>
      <w:rFonts w:ascii="Times New Roman" w:eastAsia="SimSun" w:hAnsi="Times New Roman"/>
      <w:lang w:val="en-GB" w:eastAsia="zh-CN"/>
    </w:rPr>
  </w:style>
  <w:style w:type="paragraph" w:customStyle="1" w:styleId="Headernonumber">
    <w:name w:val="Header_nonumber"/>
    <w:basedOn w:val="Heading1"/>
    <w:rsid w:val="007B1F9F"/>
    <w:pPr>
      <w:tabs>
        <w:tab w:val="left" w:pos="432"/>
      </w:tabs>
      <w:ind w:left="0" w:firstLine="0"/>
      <w:outlineLvl w:val="9"/>
    </w:pPr>
    <w:rPr>
      <w:rFonts w:eastAsia="SimSun"/>
      <w:lang w:eastAsia="zh-CN"/>
    </w:rPr>
  </w:style>
  <w:style w:type="paragraph" w:customStyle="1" w:styleId="215">
    <w:name w:val="21"/>
    <w:basedOn w:val="Normal"/>
    <w:rsid w:val="007B1F9F"/>
    <w:p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7B1F9F"/>
    <w:rPr>
      <w:spacing w:val="-4"/>
      <w:kern w:val="2"/>
      <w:sz w:val="21"/>
      <w:szCs w:val="21"/>
    </w:rPr>
  </w:style>
  <w:style w:type="paragraph" w:customStyle="1" w:styleId="TableDescription">
    <w:name w:val="Table Description"/>
    <w:basedOn w:val="Normal"/>
    <w:next w:val="Normal"/>
    <w:link w:val="TableDescriptionChar"/>
    <w:rsid w:val="007B1F9F"/>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7B1F9F"/>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7B1F9F"/>
    <w:rPr>
      <w:sz w:val="24"/>
    </w:rPr>
  </w:style>
  <w:style w:type="paragraph" w:customStyle="1" w:styleId="220">
    <w:name w:val="本文 22"/>
    <w:basedOn w:val="Normal"/>
    <w:rsid w:val="007B1F9F"/>
    <w:pPr>
      <w:suppressAutoHyphens/>
      <w:spacing w:after="120"/>
    </w:pPr>
    <w:rPr>
      <w:rFonts w:eastAsia="MS Mincho" w:cs="CG Times (WN)"/>
      <w:lang w:eastAsia="ar-SA"/>
    </w:rPr>
  </w:style>
  <w:style w:type="paragraph" w:customStyle="1" w:styleId="320">
    <w:name w:val="本文 32"/>
    <w:basedOn w:val="Normal"/>
    <w:rsid w:val="007B1F9F"/>
    <w:pPr>
      <w:suppressAutoHyphens/>
      <w:spacing w:after="120"/>
    </w:pPr>
    <w:rPr>
      <w:rFonts w:eastAsia="MS Mincho" w:cs="CG Times (WN)"/>
      <w:lang w:eastAsia="ar-SA"/>
    </w:rPr>
  </w:style>
  <w:style w:type="paragraph" w:customStyle="1" w:styleId="45">
    <w:name w:val="吹き出し4"/>
    <w:basedOn w:val="Normal"/>
    <w:rsid w:val="007B1F9F"/>
    <w:pPr>
      <w:overflowPunct w:val="0"/>
      <w:autoSpaceDE w:val="0"/>
      <w:autoSpaceDN w:val="0"/>
      <w:adjustRightInd w:val="0"/>
    </w:pPr>
    <w:rPr>
      <w:rFonts w:ascii="Tahoma" w:eastAsia="MS Mincho" w:hAnsi="Tahoma" w:cs="Tahoma"/>
      <w:sz w:val="16"/>
      <w:szCs w:val="16"/>
    </w:rPr>
  </w:style>
  <w:style w:type="paragraph" w:customStyle="1" w:styleId="2b">
    <w:name w:val="図表番号2"/>
    <w:basedOn w:val="Normal"/>
    <w:rsid w:val="007B1F9F"/>
    <w:pPr>
      <w:suppressLineNumbers/>
      <w:suppressAutoHyphens/>
      <w:spacing w:before="120" w:after="120"/>
    </w:pPr>
    <w:rPr>
      <w:rFonts w:eastAsia="MS Mincho" w:cs="Mangal"/>
      <w:i/>
      <w:iCs/>
      <w:sz w:val="24"/>
      <w:szCs w:val="24"/>
      <w:lang w:eastAsia="ar-SA"/>
    </w:rPr>
  </w:style>
  <w:style w:type="paragraph" w:customStyle="1" w:styleId="2c">
    <w:name w:val="段落番号2"/>
    <w:basedOn w:val="List"/>
    <w:rsid w:val="007B1F9F"/>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c"/>
    <w:rsid w:val="007B1F9F"/>
    <w:pPr>
      <w:ind w:left="851" w:hanging="284"/>
    </w:pPr>
  </w:style>
  <w:style w:type="paragraph" w:customStyle="1" w:styleId="2d">
    <w:name w:val="箇条書き2"/>
    <w:basedOn w:val="List"/>
    <w:rsid w:val="007B1F9F"/>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d"/>
    <w:rsid w:val="007B1F9F"/>
    <w:pPr>
      <w:tabs>
        <w:tab w:val="clear" w:pos="644"/>
        <w:tab w:val="num" w:pos="1494"/>
      </w:tabs>
      <w:ind w:left="851" w:hanging="284"/>
    </w:pPr>
  </w:style>
  <w:style w:type="paragraph" w:customStyle="1" w:styleId="321">
    <w:name w:val="箇条書き 32"/>
    <w:basedOn w:val="222"/>
    <w:rsid w:val="007B1F9F"/>
    <w:pPr>
      <w:ind w:left="1135"/>
    </w:pPr>
  </w:style>
  <w:style w:type="paragraph" w:customStyle="1" w:styleId="223">
    <w:name w:val="一覧 22"/>
    <w:basedOn w:val="List"/>
    <w:rsid w:val="007B1F9F"/>
    <w:pPr>
      <w:suppressAutoHyphens/>
      <w:ind w:left="851"/>
    </w:pPr>
    <w:rPr>
      <w:rFonts w:ascii="MS Mincho" w:eastAsia="MS Mincho" w:hAnsi="MS Mincho" w:cs="CG Times (WN)" w:hint="eastAsia"/>
      <w:lang w:eastAsia="ar-SA"/>
    </w:rPr>
  </w:style>
  <w:style w:type="paragraph" w:customStyle="1" w:styleId="322">
    <w:name w:val="一覧 32"/>
    <w:basedOn w:val="223"/>
    <w:rsid w:val="007B1F9F"/>
    <w:pPr>
      <w:ind w:left="1135"/>
    </w:pPr>
  </w:style>
  <w:style w:type="paragraph" w:customStyle="1" w:styleId="420">
    <w:name w:val="一覧 42"/>
    <w:basedOn w:val="322"/>
    <w:rsid w:val="007B1F9F"/>
    <w:pPr>
      <w:ind w:left="1418"/>
    </w:pPr>
  </w:style>
  <w:style w:type="paragraph" w:customStyle="1" w:styleId="520">
    <w:name w:val="一覧 52"/>
    <w:basedOn w:val="420"/>
    <w:rsid w:val="007B1F9F"/>
    <w:pPr>
      <w:ind w:left="1702"/>
    </w:pPr>
  </w:style>
  <w:style w:type="paragraph" w:customStyle="1" w:styleId="421">
    <w:name w:val="箇条書き 42"/>
    <w:basedOn w:val="321"/>
    <w:rsid w:val="007B1F9F"/>
    <w:pPr>
      <w:ind w:left="1418"/>
    </w:pPr>
  </w:style>
  <w:style w:type="paragraph" w:customStyle="1" w:styleId="521">
    <w:name w:val="箇条書き 52"/>
    <w:basedOn w:val="421"/>
    <w:rsid w:val="007B1F9F"/>
    <w:pPr>
      <w:ind w:left="1702"/>
    </w:pPr>
  </w:style>
  <w:style w:type="paragraph" w:customStyle="1" w:styleId="2e">
    <w:name w:val="コメント文字列2"/>
    <w:basedOn w:val="Normal"/>
    <w:rsid w:val="007B1F9F"/>
    <w:pPr>
      <w:suppressAutoHyphens/>
    </w:pPr>
    <w:rPr>
      <w:rFonts w:eastAsia="MS Mincho" w:cs="CG Times (WN)"/>
      <w:lang w:eastAsia="ar-SA"/>
    </w:rPr>
  </w:style>
  <w:style w:type="paragraph" w:customStyle="1" w:styleId="2f">
    <w:name w:val="コメント内容2"/>
    <w:basedOn w:val="2e"/>
    <w:next w:val="2e"/>
    <w:rsid w:val="007B1F9F"/>
    <w:rPr>
      <w:b/>
      <w:bCs/>
    </w:rPr>
  </w:style>
  <w:style w:type="paragraph" w:customStyle="1" w:styleId="2f0">
    <w:name w:val="見出しマップ2"/>
    <w:basedOn w:val="Normal"/>
    <w:rsid w:val="007B1F9F"/>
    <w:pPr>
      <w:shd w:val="clear" w:color="auto" w:fill="000080"/>
      <w:suppressAutoHyphens/>
    </w:pPr>
    <w:rPr>
      <w:rFonts w:ascii="Tahoma" w:eastAsia="MS Mincho" w:hAnsi="Tahoma" w:cs="Tahoma"/>
      <w:lang w:eastAsia="ar-SA"/>
    </w:rPr>
  </w:style>
  <w:style w:type="paragraph" w:customStyle="1" w:styleId="2f1">
    <w:name w:val="書式なし2"/>
    <w:basedOn w:val="Normal"/>
    <w:rsid w:val="007B1F9F"/>
    <w:pPr>
      <w:suppressAutoHyphens/>
    </w:pPr>
    <w:rPr>
      <w:rFonts w:ascii="Courier New" w:eastAsia="MS Mincho" w:hAnsi="Courier New" w:cs="CG Times (WN)"/>
      <w:lang w:val="nb-NO" w:eastAsia="ar-SA"/>
    </w:rPr>
  </w:style>
  <w:style w:type="paragraph" w:customStyle="1" w:styleId="Web2">
    <w:name w:val="標準 (Web)2"/>
    <w:basedOn w:val="Normal"/>
    <w:rsid w:val="007B1F9F"/>
    <w:pPr>
      <w:suppressAutoHyphens/>
      <w:spacing w:before="100" w:after="100"/>
    </w:pPr>
    <w:rPr>
      <w:rFonts w:eastAsia="Arial Unicode MS" w:cs="CG Times (WN)"/>
      <w:sz w:val="24"/>
      <w:szCs w:val="24"/>
    </w:rPr>
  </w:style>
  <w:style w:type="paragraph" w:customStyle="1" w:styleId="224">
    <w:name w:val="本文インデント 22"/>
    <w:basedOn w:val="Normal"/>
    <w:rsid w:val="007B1F9F"/>
    <w:pPr>
      <w:suppressAutoHyphens/>
      <w:ind w:left="567"/>
    </w:pPr>
    <w:rPr>
      <w:rFonts w:ascii="Arial" w:eastAsia="MS Mincho" w:hAnsi="Arial" w:cs="Arial"/>
      <w:lang w:eastAsia="ar-SA"/>
    </w:rPr>
  </w:style>
  <w:style w:type="paragraph" w:customStyle="1" w:styleId="2f2">
    <w:name w:val="標準インデント2"/>
    <w:basedOn w:val="Normal"/>
    <w:rsid w:val="007B1F9F"/>
    <w:pPr>
      <w:suppressAutoHyphens/>
      <w:ind w:left="708"/>
    </w:pPr>
    <w:rPr>
      <w:rFonts w:eastAsia="MS Mincho" w:cs="CG Times (WN)"/>
      <w:lang w:eastAsia="ar-SA"/>
    </w:rPr>
  </w:style>
  <w:style w:type="paragraph" w:customStyle="1" w:styleId="2f3">
    <w:name w:val="記2"/>
    <w:basedOn w:val="Normal"/>
    <w:next w:val="Normal"/>
    <w:rsid w:val="007B1F9F"/>
    <w:pPr>
      <w:suppressAutoHyphens/>
    </w:pPr>
    <w:rPr>
      <w:rFonts w:eastAsia="MS Mincho" w:cs="CG Times (WN)"/>
      <w:lang w:eastAsia="ar-SA"/>
    </w:rPr>
  </w:style>
  <w:style w:type="paragraph" w:customStyle="1" w:styleId="HTML2">
    <w:name w:val="HTML 書式付き2"/>
    <w:basedOn w:val="Normal"/>
    <w:rsid w:val="007B1F9F"/>
    <w:pPr>
      <w:suppressAutoHyphens/>
    </w:pPr>
    <w:rPr>
      <w:rFonts w:ascii="Courier New" w:eastAsia="MS Mincho" w:hAnsi="Courier New" w:cs="Courier New"/>
      <w:lang w:eastAsia="ar-SA"/>
    </w:rPr>
  </w:style>
  <w:style w:type="character" w:customStyle="1" w:styleId="List1Char">
    <w:name w:val="List 1 Char"/>
    <w:link w:val="List10"/>
    <w:uiPriority w:val="99"/>
    <w:locked/>
    <w:rsid w:val="007B1F9F"/>
    <w:rPr>
      <w:rFonts w:eastAsia="PMingLiU"/>
      <w:lang w:val="x-none" w:eastAsia="x-none" w:bidi="en-US"/>
    </w:rPr>
  </w:style>
  <w:style w:type="paragraph" w:customStyle="1" w:styleId="List10">
    <w:name w:val="List 1"/>
    <w:basedOn w:val="Normal"/>
    <w:link w:val="List1Char"/>
    <w:uiPriority w:val="99"/>
    <w:qFormat/>
    <w:rsid w:val="007B1F9F"/>
    <w:pPr>
      <w:overflowPunct w:val="0"/>
      <w:autoSpaceDE w:val="0"/>
      <w:autoSpaceDN w:val="0"/>
      <w:adjustRightInd w:val="0"/>
      <w:spacing w:before="60"/>
      <w:ind w:left="720" w:hanging="360"/>
    </w:pPr>
    <w:rPr>
      <w:rFonts w:ascii="CG Times (WN)" w:eastAsia="PMingLiU" w:hAnsi="CG Times (WN)"/>
      <w:lang w:val="x-none" w:eastAsia="x-none" w:bidi="en-US"/>
    </w:rPr>
  </w:style>
  <w:style w:type="paragraph" w:customStyle="1" w:styleId="Highlight">
    <w:name w:val="Highlight"/>
    <w:basedOn w:val="Normal"/>
    <w:uiPriority w:val="99"/>
    <w:qFormat/>
    <w:rsid w:val="007B1F9F"/>
    <w:pPr>
      <w:overflowPunct w:val="0"/>
      <w:autoSpaceDE w:val="0"/>
      <w:autoSpaceDN w:val="0"/>
      <w:adjustRightInd w:val="0"/>
    </w:pPr>
    <w:rPr>
      <w:color w:val="E36C0A"/>
    </w:rPr>
  </w:style>
  <w:style w:type="paragraph" w:customStyle="1" w:styleId="Numbered1">
    <w:name w:val="Numbered 1"/>
    <w:basedOn w:val="Normal"/>
    <w:rsid w:val="007B1F9F"/>
    <w:pPr>
      <w:overflowPunct w:val="0"/>
      <w:autoSpaceDE w:val="0"/>
      <w:autoSpaceDN w:val="0"/>
      <w:adjustRightInd w:val="0"/>
      <w:spacing w:before="60"/>
      <w:ind w:left="1080" w:hanging="360"/>
    </w:pPr>
  </w:style>
  <w:style w:type="paragraph" w:customStyle="1" w:styleId="List20">
    <w:name w:val="List2"/>
    <w:basedOn w:val="List10"/>
    <w:uiPriority w:val="99"/>
    <w:qFormat/>
    <w:rsid w:val="007B1F9F"/>
    <w:pPr>
      <w:spacing w:before="0"/>
      <w:ind w:left="0" w:firstLine="0"/>
    </w:pPr>
    <w:rPr>
      <w:szCs w:val="24"/>
      <w:lang w:val="fr-FR" w:eastAsia="fr-FR" w:bidi="ar-SA"/>
    </w:rPr>
  </w:style>
  <w:style w:type="paragraph" w:customStyle="1" w:styleId="StyleHeading5Firstline0cm">
    <w:name w:val="Style Heading 5 + First line:  0 cm"/>
    <w:basedOn w:val="Heading5"/>
    <w:qFormat/>
    <w:rsid w:val="007B1F9F"/>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7B1F9F"/>
    <w:rPr>
      <w:sz w:val="16"/>
      <w:szCs w:val="16"/>
    </w:rPr>
  </w:style>
  <w:style w:type="paragraph" w:customStyle="1" w:styleId="Glossary">
    <w:name w:val="Glossary"/>
    <w:basedOn w:val="Normal"/>
    <w:link w:val="GlossaryChar"/>
    <w:uiPriority w:val="99"/>
    <w:qFormat/>
    <w:rsid w:val="007B1F9F"/>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rsid w:val="007B1F9F"/>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rsid w:val="007B1F9F"/>
    <w:pPr>
      <w:suppressLineNumbers/>
      <w:suppressAutoHyphens/>
      <w:spacing w:before="120" w:after="120"/>
    </w:pPr>
    <w:rPr>
      <w:rFonts w:eastAsia="MS Mincho" w:cs="Mangal"/>
      <w:i/>
      <w:iCs/>
      <w:sz w:val="24"/>
      <w:szCs w:val="24"/>
      <w:lang w:eastAsia="ar-SA"/>
    </w:rPr>
  </w:style>
  <w:style w:type="paragraph" w:customStyle="1" w:styleId="3a">
    <w:name w:val="段落番号3"/>
    <w:basedOn w:val="List"/>
    <w:rsid w:val="007B1F9F"/>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rsid w:val="007B1F9F"/>
    <w:pPr>
      <w:ind w:left="851" w:hanging="284"/>
    </w:pPr>
  </w:style>
  <w:style w:type="paragraph" w:customStyle="1" w:styleId="3b">
    <w:name w:val="箇条書き3"/>
    <w:basedOn w:val="List"/>
    <w:rsid w:val="007B1F9F"/>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rsid w:val="007B1F9F"/>
    <w:pPr>
      <w:tabs>
        <w:tab w:val="clear" w:pos="644"/>
        <w:tab w:val="num" w:pos="1494"/>
      </w:tabs>
      <w:ind w:left="851" w:hanging="284"/>
    </w:pPr>
  </w:style>
  <w:style w:type="paragraph" w:customStyle="1" w:styleId="330">
    <w:name w:val="箇条書き 33"/>
    <w:basedOn w:val="231"/>
    <w:rsid w:val="007B1F9F"/>
    <w:pPr>
      <w:ind w:left="1135"/>
    </w:pPr>
  </w:style>
  <w:style w:type="paragraph" w:customStyle="1" w:styleId="232">
    <w:name w:val="一覧 23"/>
    <w:basedOn w:val="List"/>
    <w:rsid w:val="007B1F9F"/>
    <w:pPr>
      <w:suppressAutoHyphens/>
      <w:ind w:left="851"/>
    </w:pPr>
    <w:rPr>
      <w:rFonts w:ascii="MS Mincho" w:eastAsia="MS Mincho" w:hAnsi="MS Mincho" w:cs="CG Times (WN)" w:hint="eastAsia"/>
      <w:lang w:eastAsia="ar-SA"/>
    </w:rPr>
  </w:style>
  <w:style w:type="paragraph" w:customStyle="1" w:styleId="331">
    <w:name w:val="一覧 33"/>
    <w:basedOn w:val="232"/>
    <w:rsid w:val="007B1F9F"/>
    <w:pPr>
      <w:ind w:left="1135"/>
    </w:pPr>
  </w:style>
  <w:style w:type="paragraph" w:customStyle="1" w:styleId="430">
    <w:name w:val="一覧 43"/>
    <w:basedOn w:val="331"/>
    <w:rsid w:val="007B1F9F"/>
    <w:pPr>
      <w:ind w:left="1418"/>
    </w:pPr>
  </w:style>
  <w:style w:type="paragraph" w:customStyle="1" w:styleId="530">
    <w:name w:val="一覧 53"/>
    <w:basedOn w:val="430"/>
    <w:rsid w:val="007B1F9F"/>
    <w:pPr>
      <w:ind w:left="1702"/>
    </w:pPr>
  </w:style>
  <w:style w:type="paragraph" w:customStyle="1" w:styleId="431">
    <w:name w:val="箇条書き 43"/>
    <w:basedOn w:val="330"/>
    <w:rsid w:val="007B1F9F"/>
    <w:pPr>
      <w:ind w:left="1418"/>
    </w:pPr>
  </w:style>
  <w:style w:type="paragraph" w:customStyle="1" w:styleId="531">
    <w:name w:val="箇条書き 53"/>
    <w:basedOn w:val="431"/>
    <w:rsid w:val="007B1F9F"/>
    <w:pPr>
      <w:ind w:left="1702"/>
    </w:pPr>
  </w:style>
  <w:style w:type="paragraph" w:customStyle="1" w:styleId="3c">
    <w:name w:val="コメント文字列3"/>
    <w:basedOn w:val="Normal"/>
    <w:rsid w:val="007B1F9F"/>
    <w:pPr>
      <w:suppressAutoHyphens/>
    </w:pPr>
    <w:rPr>
      <w:rFonts w:eastAsia="MS Mincho" w:cs="CG Times (WN)"/>
      <w:lang w:eastAsia="ar-SA"/>
    </w:rPr>
  </w:style>
  <w:style w:type="paragraph" w:customStyle="1" w:styleId="3d">
    <w:name w:val="コメント内容3"/>
    <w:basedOn w:val="3c"/>
    <w:next w:val="3c"/>
    <w:rsid w:val="007B1F9F"/>
    <w:rPr>
      <w:b/>
      <w:bCs/>
    </w:rPr>
  </w:style>
  <w:style w:type="paragraph" w:customStyle="1" w:styleId="3e">
    <w:name w:val="見出しマップ3"/>
    <w:basedOn w:val="Normal"/>
    <w:rsid w:val="007B1F9F"/>
    <w:pPr>
      <w:shd w:val="clear" w:color="auto" w:fill="000080"/>
      <w:suppressAutoHyphens/>
    </w:pPr>
    <w:rPr>
      <w:rFonts w:ascii="Tahoma" w:eastAsia="MS Mincho" w:hAnsi="Tahoma" w:cs="Tahoma"/>
      <w:lang w:eastAsia="ar-SA"/>
    </w:rPr>
  </w:style>
  <w:style w:type="paragraph" w:customStyle="1" w:styleId="3f">
    <w:name w:val="書式なし3"/>
    <w:basedOn w:val="Normal"/>
    <w:rsid w:val="007B1F9F"/>
    <w:pPr>
      <w:suppressAutoHyphens/>
    </w:pPr>
    <w:rPr>
      <w:rFonts w:ascii="Courier New" w:eastAsia="MS Mincho" w:hAnsi="Courier New" w:cs="CG Times (WN)"/>
      <w:lang w:val="nb-NO" w:eastAsia="ar-SA"/>
    </w:rPr>
  </w:style>
  <w:style w:type="paragraph" w:customStyle="1" w:styleId="Web3">
    <w:name w:val="標準 (Web)3"/>
    <w:basedOn w:val="Normal"/>
    <w:rsid w:val="007B1F9F"/>
    <w:pPr>
      <w:suppressAutoHyphens/>
      <w:spacing w:before="100" w:after="100"/>
    </w:pPr>
    <w:rPr>
      <w:rFonts w:eastAsia="Arial Unicode MS" w:cs="CG Times (WN)"/>
      <w:sz w:val="24"/>
      <w:szCs w:val="24"/>
    </w:rPr>
  </w:style>
  <w:style w:type="paragraph" w:customStyle="1" w:styleId="233">
    <w:name w:val="本文インデント 23"/>
    <w:basedOn w:val="Normal"/>
    <w:rsid w:val="007B1F9F"/>
    <w:pPr>
      <w:suppressAutoHyphens/>
      <w:ind w:left="567"/>
    </w:pPr>
    <w:rPr>
      <w:rFonts w:ascii="Arial" w:eastAsia="MS Mincho" w:hAnsi="Arial" w:cs="Arial"/>
      <w:lang w:eastAsia="ar-SA"/>
    </w:rPr>
  </w:style>
  <w:style w:type="paragraph" w:customStyle="1" w:styleId="3f0">
    <w:name w:val="標準インデント3"/>
    <w:basedOn w:val="Normal"/>
    <w:rsid w:val="007B1F9F"/>
    <w:pPr>
      <w:suppressAutoHyphens/>
      <w:ind w:left="708"/>
    </w:pPr>
    <w:rPr>
      <w:rFonts w:eastAsia="MS Mincho" w:cs="CG Times (WN)"/>
      <w:lang w:eastAsia="ar-SA"/>
    </w:rPr>
  </w:style>
  <w:style w:type="paragraph" w:customStyle="1" w:styleId="3f1">
    <w:name w:val="記3"/>
    <w:basedOn w:val="Normal"/>
    <w:next w:val="Normal"/>
    <w:rsid w:val="007B1F9F"/>
    <w:pPr>
      <w:suppressAutoHyphens/>
    </w:pPr>
    <w:rPr>
      <w:rFonts w:eastAsia="MS Mincho" w:cs="CG Times (WN)"/>
      <w:lang w:eastAsia="ar-SA"/>
    </w:rPr>
  </w:style>
  <w:style w:type="paragraph" w:customStyle="1" w:styleId="HTML3">
    <w:name w:val="HTML 書式付き3"/>
    <w:basedOn w:val="Normal"/>
    <w:rsid w:val="007B1F9F"/>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7B1F9F"/>
    <w:rPr>
      <w:rFonts w:ascii="Arial" w:eastAsia="PMingLiU" w:hAnsi="Arial" w:cs="Arial"/>
    </w:rPr>
  </w:style>
  <w:style w:type="paragraph" w:customStyle="1" w:styleId="MediumGrid21">
    <w:name w:val="Medium Grid 21"/>
    <w:basedOn w:val="Normal"/>
    <w:link w:val="MediumGrid2Char"/>
    <w:uiPriority w:val="1"/>
    <w:qFormat/>
    <w:rsid w:val="007B1F9F"/>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7B1F9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7B1F9F"/>
    <w:rPr>
      <w:rFonts w:ascii="Times New Roman" w:eastAsia="SimSun" w:hAnsi="Times New Roman"/>
      <w:lang w:val="en-GB" w:eastAsia="en-US"/>
    </w:rPr>
  </w:style>
  <w:style w:type="paragraph" w:customStyle="1" w:styleId="xl63">
    <w:name w:val="xl63"/>
    <w:basedOn w:val="Normal"/>
    <w:rsid w:val="007B1F9F"/>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rsid w:val="007B1F9F"/>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rsid w:val="007B1F9F"/>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rsid w:val="007B1F9F"/>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rsid w:val="007B1F9F"/>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7B1F9F"/>
    <w:rPr>
      <w:rFonts w:ascii="Times New Roman" w:eastAsia="SimSun" w:hAnsi="Times New Roman"/>
      <w:lang w:val="en-GB" w:eastAsia="en-US"/>
    </w:rPr>
  </w:style>
  <w:style w:type="paragraph" w:customStyle="1" w:styleId="61">
    <w:name w:val="吹き出し6"/>
    <w:basedOn w:val="Normal"/>
    <w:rsid w:val="007B1F9F"/>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rsid w:val="007B1F9F"/>
    <w:rPr>
      <w:rFonts w:ascii="Times New Roman" w:eastAsia="MS Mincho" w:hAnsi="Times New Roman"/>
      <w:lang w:val="en-GB" w:eastAsia="en-US"/>
    </w:rPr>
  </w:style>
  <w:style w:type="paragraph" w:customStyle="1" w:styleId="48">
    <w:name w:val="図表番号4"/>
    <w:basedOn w:val="Normal"/>
    <w:rsid w:val="007B1F9F"/>
    <w:pPr>
      <w:suppressLineNumbers/>
      <w:suppressAutoHyphens/>
      <w:spacing w:before="120" w:after="120"/>
    </w:pPr>
    <w:rPr>
      <w:rFonts w:eastAsia="MS Mincho" w:cs="Mangal"/>
      <w:i/>
      <w:iCs/>
      <w:sz w:val="24"/>
      <w:szCs w:val="24"/>
      <w:lang w:eastAsia="ar-SA"/>
    </w:rPr>
  </w:style>
  <w:style w:type="paragraph" w:customStyle="1" w:styleId="49">
    <w:name w:val="段落番号4"/>
    <w:basedOn w:val="List"/>
    <w:rsid w:val="007B1F9F"/>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rsid w:val="007B1F9F"/>
    <w:pPr>
      <w:ind w:left="851" w:hanging="284"/>
    </w:pPr>
  </w:style>
  <w:style w:type="paragraph" w:customStyle="1" w:styleId="4a">
    <w:name w:val="箇条書き4"/>
    <w:basedOn w:val="List"/>
    <w:rsid w:val="007B1F9F"/>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rsid w:val="007B1F9F"/>
    <w:pPr>
      <w:tabs>
        <w:tab w:val="clear" w:pos="644"/>
        <w:tab w:val="num" w:pos="1494"/>
      </w:tabs>
      <w:ind w:left="851" w:hanging="284"/>
    </w:pPr>
  </w:style>
  <w:style w:type="paragraph" w:customStyle="1" w:styleId="340">
    <w:name w:val="箇条書き 34"/>
    <w:basedOn w:val="241"/>
    <w:rsid w:val="007B1F9F"/>
    <w:pPr>
      <w:ind w:left="1135"/>
    </w:pPr>
  </w:style>
  <w:style w:type="paragraph" w:customStyle="1" w:styleId="242">
    <w:name w:val="一覧 24"/>
    <w:basedOn w:val="List"/>
    <w:rsid w:val="007B1F9F"/>
    <w:pPr>
      <w:suppressAutoHyphens/>
      <w:ind w:left="851"/>
    </w:pPr>
    <w:rPr>
      <w:rFonts w:ascii="MS Mincho" w:eastAsia="MS Mincho" w:hAnsi="MS Mincho" w:cs="CG Times (WN)" w:hint="eastAsia"/>
      <w:lang w:eastAsia="ar-SA"/>
    </w:rPr>
  </w:style>
  <w:style w:type="paragraph" w:customStyle="1" w:styleId="341">
    <w:name w:val="一覧 34"/>
    <w:basedOn w:val="242"/>
    <w:rsid w:val="007B1F9F"/>
    <w:pPr>
      <w:ind w:left="1135"/>
    </w:pPr>
  </w:style>
  <w:style w:type="paragraph" w:customStyle="1" w:styleId="440">
    <w:name w:val="一覧 44"/>
    <w:basedOn w:val="341"/>
    <w:rsid w:val="007B1F9F"/>
    <w:pPr>
      <w:ind w:left="1418"/>
    </w:pPr>
  </w:style>
  <w:style w:type="paragraph" w:customStyle="1" w:styleId="540">
    <w:name w:val="一覧 54"/>
    <w:basedOn w:val="440"/>
    <w:rsid w:val="007B1F9F"/>
    <w:pPr>
      <w:ind w:left="1702"/>
    </w:pPr>
  </w:style>
  <w:style w:type="paragraph" w:customStyle="1" w:styleId="441">
    <w:name w:val="箇条書き 44"/>
    <w:basedOn w:val="340"/>
    <w:rsid w:val="007B1F9F"/>
    <w:pPr>
      <w:ind w:left="1418"/>
    </w:pPr>
  </w:style>
  <w:style w:type="paragraph" w:customStyle="1" w:styleId="541">
    <w:name w:val="箇条書き 54"/>
    <w:basedOn w:val="441"/>
    <w:rsid w:val="007B1F9F"/>
    <w:pPr>
      <w:ind w:left="1702"/>
    </w:pPr>
  </w:style>
  <w:style w:type="paragraph" w:customStyle="1" w:styleId="4b">
    <w:name w:val="コメント文字列4"/>
    <w:basedOn w:val="Normal"/>
    <w:rsid w:val="007B1F9F"/>
    <w:pPr>
      <w:suppressAutoHyphens/>
    </w:pPr>
    <w:rPr>
      <w:rFonts w:eastAsia="MS Mincho" w:cs="CG Times (WN)"/>
      <w:lang w:eastAsia="ar-SA"/>
    </w:rPr>
  </w:style>
  <w:style w:type="paragraph" w:customStyle="1" w:styleId="4c">
    <w:name w:val="コメント内容4"/>
    <w:basedOn w:val="4b"/>
    <w:next w:val="4b"/>
    <w:rsid w:val="007B1F9F"/>
    <w:rPr>
      <w:b/>
      <w:bCs/>
    </w:rPr>
  </w:style>
  <w:style w:type="paragraph" w:customStyle="1" w:styleId="4d">
    <w:name w:val="見出しマップ4"/>
    <w:basedOn w:val="Normal"/>
    <w:rsid w:val="007B1F9F"/>
    <w:pPr>
      <w:shd w:val="clear" w:color="auto" w:fill="000080"/>
      <w:suppressAutoHyphens/>
    </w:pPr>
    <w:rPr>
      <w:rFonts w:ascii="Tahoma" w:eastAsia="MS Mincho" w:hAnsi="Tahoma" w:cs="Tahoma"/>
      <w:lang w:eastAsia="ar-SA"/>
    </w:rPr>
  </w:style>
  <w:style w:type="paragraph" w:customStyle="1" w:styleId="4e">
    <w:name w:val="書式なし4"/>
    <w:basedOn w:val="Normal"/>
    <w:rsid w:val="007B1F9F"/>
    <w:pPr>
      <w:suppressAutoHyphens/>
    </w:pPr>
    <w:rPr>
      <w:rFonts w:ascii="Courier New" w:eastAsia="MS Mincho" w:hAnsi="Courier New" w:cs="CG Times (WN)"/>
      <w:lang w:val="nb-NO" w:eastAsia="ar-SA"/>
    </w:rPr>
  </w:style>
  <w:style w:type="paragraph" w:customStyle="1" w:styleId="Web4">
    <w:name w:val="標準 (Web)4"/>
    <w:basedOn w:val="Normal"/>
    <w:rsid w:val="007B1F9F"/>
    <w:pPr>
      <w:suppressAutoHyphens/>
      <w:spacing w:before="100" w:after="100"/>
    </w:pPr>
    <w:rPr>
      <w:rFonts w:eastAsia="Arial Unicode MS" w:cs="CG Times (WN)"/>
      <w:sz w:val="24"/>
      <w:szCs w:val="24"/>
    </w:rPr>
  </w:style>
  <w:style w:type="paragraph" w:customStyle="1" w:styleId="243">
    <w:name w:val="本文インデント 24"/>
    <w:basedOn w:val="Normal"/>
    <w:rsid w:val="007B1F9F"/>
    <w:pPr>
      <w:suppressAutoHyphens/>
      <w:ind w:left="567"/>
    </w:pPr>
    <w:rPr>
      <w:rFonts w:ascii="Arial" w:eastAsia="MS Mincho" w:hAnsi="Arial" w:cs="Arial"/>
      <w:lang w:eastAsia="ar-SA"/>
    </w:rPr>
  </w:style>
  <w:style w:type="paragraph" w:customStyle="1" w:styleId="4f">
    <w:name w:val="標準インデント4"/>
    <w:basedOn w:val="Normal"/>
    <w:rsid w:val="007B1F9F"/>
    <w:pPr>
      <w:suppressAutoHyphens/>
      <w:ind w:left="708"/>
    </w:pPr>
    <w:rPr>
      <w:rFonts w:eastAsia="MS Mincho" w:cs="CG Times (WN)"/>
      <w:lang w:eastAsia="ar-SA"/>
    </w:rPr>
  </w:style>
  <w:style w:type="paragraph" w:customStyle="1" w:styleId="4f0">
    <w:name w:val="記4"/>
    <w:basedOn w:val="Normal"/>
    <w:next w:val="Normal"/>
    <w:rsid w:val="007B1F9F"/>
    <w:pPr>
      <w:suppressAutoHyphens/>
    </w:pPr>
    <w:rPr>
      <w:rFonts w:eastAsia="MS Mincho" w:cs="CG Times (WN)"/>
      <w:lang w:eastAsia="ar-SA"/>
    </w:rPr>
  </w:style>
  <w:style w:type="paragraph" w:customStyle="1" w:styleId="HTML4">
    <w:name w:val="HTML 書式付き4"/>
    <w:basedOn w:val="Normal"/>
    <w:rsid w:val="007B1F9F"/>
    <w:pPr>
      <w:suppressAutoHyphens/>
    </w:pPr>
    <w:rPr>
      <w:rFonts w:ascii="Courier New" w:eastAsia="MS Mincho" w:hAnsi="Courier New" w:cs="Courier New"/>
      <w:lang w:eastAsia="ar-SA"/>
    </w:rPr>
  </w:style>
  <w:style w:type="paragraph" w:customStyle="1" w:styleId="234">
    <w:name w:val="本文 23"/>
    <w:basedOn w:val="Normal"/>
    <w:rsid w:val="007B1F9F"/>
    <w:pPr>
      <w:suppressAutoHyphens/>
      <w:spacing w:after="120"/>
    </w:pPr>
    <w:rPr>
      <w:rFonts w:eastAsia="MS Mincho" w:cs="CG Times (WN)"/>
      <w:lang w:eastAsia="ar-SA"/>
    </w:rPr>
  </w:style>
  <w:style w:type="paragraph" w:customStyle="1" w:styleId="332">
    <w:name w:val="本文 33"/>
    <w:basedOn w:val="Normal"/>
    <w:rsid w:val="007B1F9F"/>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7B1F9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7B1F9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7B1F9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7B1F9F"/>
    <w:pPr>
      <w:suppressAutoHyphens/>
      <w:spacing w:after="120"/>
    </w:pPr>
    <w:rPr>
      <w:rFonts w:eastAsia="MS Mincho" w:cs="CG Times (WN)"/>
      <w:lang w:eastAsia="ar-SA"/>
    </w:rPr>
  </w:style>
  <w:style w:type="paragraph" w:customStyle="1" w:styleId="342">
    <w:name w:val="本文 34"/>
    <w:basedOn w:val="Normal"/>
    <w:rsid w:val="007B1F9F"/>
    <w:pPr>
      <w:suppressAutoHyphens/>
      <w:spacing w:after="120"/>
    </w:pPr>
    <w:rPr>
      <w:rFonts w:eastAsia="MS Mincho" w:cs="CG Times (WN)"/>
      <w:lang w:eastAsia="ar-SA"/>
    </w:rPr>
  </w:style>
  <w:style w:type="paragraph" w:customStyle="1" w:styleId="tac1">
    <w:name w:val="tac"/>
    <w:basedOn w:val="Normal"/>
    <w:rsid w:val="007B1F9F"/>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7B1F9F"/>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7B1F9F"/>
    <w:pPr>
      <w:overflowPunct w:val="0"/>
      <w:autoSpaceDE w:val="0"/>
      <w:autoSpaceDN w:val="0"/>
      <w:adjustRightInd w:val="0"/>
      <w:ind w:left="1418" w:hanging="1418"/>
    </w:pPr>
    <w:rPr>
      <w:rFonts w:eastAsia="MS Mincho"/>
      <w:bCs/>
      <w:szCs w:val="22"/>
      <w:lang w:val="en-US" w:eastAsia="en-GB"/>
    </w:rPr>
  </w:style>
  <w:style w:type="paragraph" w:customStyle="1" w:styleId="2f4">
    <w:name w:val="题注2"/>
    <w:basedOn w:val="Normal"/>
    <w:next w:val="Normal"/>
    <w:rsid w:val="007B1F9F"/>
    <w:pPr>
      <w:overflowPunct w:val="0"/>
      <w:autoSpaceDE w:val="0"/>
      <w:autoSpaceDN w:val="0"/>
      <w:adjustRightInd w:val="0"/>
      <w:spacing w:before="120" w:after="120"/>
    </w:pPr>
    <w:rPr>
      <w:rFonts w:eastAsia="MS Mincho"/>
      <w:b/>
      <w:lang w:eastAsia="en-GB"/>
    </w:rPr>
  </w:style>
  <w:style w:type="paragraph" w:customStyle="1" w:styleId="2f5">
    <w:name w:val="图表目录2"/>
    <w:basedOn w:val="Normal"/>
    <w:next w:val="Normal"/>
    <w:rsid w:val="007B1F9F"/>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7B1F9F"/>
    <w:rPr>
      <w:i/>
      <w:iCs/>
      <w:color w:val="808080"/>
    </w:rPr>
  </w:style>
  <w:style w:type="character" w:styleId="IntenseEmphasis">
    <w:name w:val="Intense Emphasis"/>
    <w:uiPriority w:val="21"/>
    <w:qFormat/>
    <w:rsid w:val="007B1F9F"/>
    <w:rPr>
      <w:b/>
      <w:bCs/>
      <w:i/>
      <w:iCs/>
      <w:color w:val="4F81BD"/>
    </w:rPr>
  </w:style>
  <w:style w:type="character" w:styleId="IntenseReference">
    <w:name w:val="Intense Reference"/>
    <w:uiPriority w:val="32"/>
    <w:qFormat/>
    <w:rsid w:val="007B1F9F"/>
    <w:rPr>
      <w:b/>
      <w:bCs/>
      <w:smallCaps/>
      <w:color w:val="C0504D"/>
      <w:spacing w:val="5"/>
      <w:u w:val="single"/>
    </w:rPr>
  </w:style>
  <w:style w:type="character" w:styleId="BookTitle">
    <w:name w:val="Book Title"/>
    <w:uiPriority w:val="33"/>
    <w:qFormat/>
    <w:rsid w:val="007B1F9F"/>
    <w:rPr>
      <w:b/>
      <w:bCs/>
      <w:smallCaps/>
      <w:spacing w:val="5"/>
    </w:rPr>
  </w:style>
  <w:style w:type="character" w:customStyle="1" w:styleId="Char3">
    <w:name w:val="批注主题 Char3"/>
    <w:locked/>
    <w:rsid w:val="007B1F9F"/>
    <w:rPr>
      <w:rFonts w:ascii="Times New Roman" w:eastAsia="MS Mincho" w:hAnsi="Times New Roman"/>
      <w:b/>
      <w:bCs/>
      <w:lang w:eastAsia="en-US"/>
    </w:rPr>
  </w:style>
  <w:style w:type="character" w:customStyle="1" w:styleId="CharChar11">
    <w:name w:val="Char Char11"/>
    <w:rsid w:val="007B1F9F"/>
    <w:rPr>
      <w:rFonts w:ascii="Tahoma" w:eastAsia="SimSun" w:hAnsi="Tahoma" w:cs="Tahoma" w:hint="default"/>
      <w:lang w:val="en-GB" w:eastAsia="en-US" w:bidi="ar-SA"/>
    </w:rPr>
  </w:style>
  <w:style w:type="character" w:customStyle="1" w:styleId="CharChar12">
    <w:name w:val="Char Char12"/>
    <w:rsid w:val="007B1F9F"/>
    <w:rPr>
      <w:lang w:val="en-GB" w:eastAsia="ja-JP" w:bidi="ar-SA"/>
    </w:rPr>
  </w:style>
  <w:style w:type="character" w:customStyle="1" w:styleId="CharChar241">
    <w:name w:val="Char Char241"/>
    <w:rsid w:val="007B1F9F"/>
    <w:rPr>
      <w:rFonts w:ascii="Arial" w:hAnsi="Arial" w:cs="Arial" w:hint="default"/>
      <w:sz w:val="36"/>
      <w:lang w:val="en-GB" w:eastAsia="en-US"/>
    </w:rPr>
  </w:style>
  <w:style w:type="character" w:customStyle="1" w:styleId="ENChar">
    <w:name w:val="EN Char"/>
    <w:rsid w:val="007B1F9F"/>
    <w:rPr>
      <w:rFonts w:ascii="Times New Roman" w:hAnsi="Times New Roman" w:cs="Times New Roman" w:hint="default"/>
      <w:color w:val="FF0000"/>
      <w:lang w:val="en-US" w:eastAsia="en-US"/>
    </w:rPr>
  </w:style>
  <w:style w:type="character" w:customStyle="1" w:styleId="ListChar3">
    <w:name w:val="List Char3"/>
    <w:rsid w:val="007B1F9F"/>
    <w:rPr>
      <w:rFonts w:ascii="Times New Roman" w:hAnsi="Times New Roman" w:cs="Times New Roman" w:hint="default"/>
      <w:lang w:val="en-GB" w:eastAsia="en-US"/>
    </w:rPr>
  </w:style>
  <w:style w:type="character" w:customStyle="1" w:styleId="Heading1Char2">
    <w:name w:val="Heading 1 Char2"/>
    <w:rsid w:val="007B1F9F"/>
    <w:rPr>
      <w:rFonts w:ascii="Arial" w:hAnsi="Arial" w:cs="Arial" w:hint="default"/>
      <w:sz w:val="36"/>
      <w:lang w:val="en-GB" w:eastAsia="en-US"/>
    </w:rPr>
  </w:style>
  <w:style w:type="character" w:customStyle="1" w:styleId="Char13">
    <w:name w:val="批注主题 Char1"/>
    <w:rsid w:val="007B1F9F"/>
    <w:rPr>
      <w:rFonts w:ascii="MS Mincho" w:eastAsia="MS Mincho" w:hAnsi="MS Mincho" w:hint="eastAsia"/>
      <w:b/>
      <w:bCs/>
      <w:lang w:val="en-GB"/>
    </w:rPr>
  </w:style>
  <w:style w:type="character" w:customStyle="1" w:styleId="EditorsNoteChar1">
    <w:name w:val="Editor's Note Char1"/>
    <w:rsid w:val="007B1F9F"/>
    <w:rPr>
      <w:rFonts w:ascii="Times New Roman" w:hAnsi="Times New Roman" w:cs="Times New Roman" w:hint="default"/>
      <w:color w:val="FF0000"/>
      <w:lang w:val="en-GB" w:eastAsia="en-US"/>
    </w:rPr>
  </w:style>
  <w:style w:type="character" w:customStyle="1" w:styleId="Char14">
    <w:name w:val="日期 Char1"/>
    <w:rsid w:val="007B1F9F"/>
    <w:rPr>
      <w:rFonts w:ascii="MS Mincho" w:eastAsia="MS Mincho" w:hAnsi="MS Mincho" w:hint="eastAsia"/>
      <w:lang w:val="en-GB"/>
    </w:rPr>
  </w:style>
  <w:style w:type="character" w:customStyle="1" w:styleId="FooterChar2">
    <w:name w:val="Footer Char2"/>
    <w:rsid w:val="007B1F9F"/>
    <w:rPr>
      <w:sz w:val="18"/>
      <w:szCs w:val="18"/>
    </w:rPr>
  </w:style>
  <w:style w:type="character" w:customStyle="1" w:styleId="Heading7Char3">
    <w:name w:val="Heading 7 Char3"/>
    <w:rsid w:val="007B1F9F"/>
    <w:rPr>
      <w:rFonts w:ascii="Arial" w:eastAsia="SimSun" w:hAnsi="Arial" w:cs="Times New Roman" w:hint="default"/>
      <w:kern w:val="0"/>
      <w:sz w:val="20"/>
      <w:szCs w:val="20"/>
      <w:lang w:val="en-GB" w:eastAsia="en-US"/>
    </w:rPr>
  </w:style>
  <w:style w:type="character" w:customStyle="1" w:styleId="Heading8Char3">
    <w:name w:val="Heading 8 Char3"/>
    <w:rsid w:val="007B1F9F"/>
    <w:rPr>
      <w:rFonts w:ascii="Arial" w:eastAsia="SimSun" w:hAnsi="Arial" w:cs="Times New Roman" w:hint="default"/>
      <w:kern w:val="0"/>
      <w:sz w:val="36"/>
      <w:szCs w:val="20"/>
      <w:lang w:val="en-GB" w:eastAsia="en-US"/>
    </w:rPr>
  </w:style>
  <w:style w:type="character" w:customStyle="1" w:styleId="Heading9Char2">
    <w:name w:val="Heading 9 Char2"/>
    <w:rsid w:val="007B1F9F"/>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7B1F9F"/>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7B1F9F"/>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7B1F9F"/>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7B1F9F"/>
    <w:rPr>
      <w:rFonts w:ascii="Courier New" w:eastAsia="SimSun" w:hAnsi="Courier New" w:cs="Times New Roman" w:hint="default"/>
      <w:kern w:val="0"/>
      <w:sz w:val="20"/>
      <w:szCs w:val="20"/>
      <w:lang w:val="nb-NO" w:eastAsia="ja-JP"/>
    </w:rPr>
  </w:style>
  <w:style w:type="character" w:customStyle="1" w:styleId="Titre3Car">
    <w:name w:val="Titre 3 Car"/>
    <w:rsid w:val="007B1F9F"/>
    <w:rPr>
      <w:rFonts w:ascii="Arial" w:hAnsi="Arial" w:cs="Arial" w:hint="default"/>
      <w:sz w:val="28"/>
      <w:szCs w:val="28"/>
      <w:lang w:val="en-GB" w:eastAsia="en-GB"/>
    </w:rPr>
  </w:style>
  <w:style w:type="character" w:customStyle="1" w:styleId="B3Char2">
    <w:name w:val="B3 Char2"/>
    <w:qFormat/>
    <w:rsid w:val="007B1F9F"/>
    <w:rPr>
      <w:lang w:val="en-GB" w:eastAsia="en-GB"/>
    </w:rPr>
  </w:style>
  <w:style w:type="character" w:customStyle="1" w:styleId="H6Car">
    <w:name w:val="H6 Car"/>
    <w:rsid w:val="007B1F9F"/>
    <w:rPr>
      <w:rFonts w:ascii="Arial" w:hAnsi="Arial" w:cs="Arial" w:hint="default"/>
      <w:sz w:val="22"/>
      <w:lang w:val="en-GB"/>
    </w:rPr>
  </w:style>
  <w:style w:type="character" w:customStyle="1" w:styleId="TALZchn">
    <w:name w:val="TAL Zchn"/>
    <w:rsid w:val="007B1F9F"/>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7B1F9F"/>
    <w:rPr>
      <w:rFonts w:ascii="Arial" w:eastAsia="SimSun" w:hAnsi="Arial" w:cs="Arial" w:hint="default"/>
      <w:color w:val="0000FF"/>
      <w:kern w:val="2"/>
      <w:sz w:val="24"/>
      <w:szCs w:val="28"/>
      <w:lang w:val="en-GB" w:eastAsia="en-GB"/>
    </w:rPr>
  </w:style>
  <w:style w:type="character" w:customStyle="1" w:styleId="BodyText2Char3">
    <w:name w:val="Body Text 2 Char3"/>
    <w:rsid w:val="007B1F9F"/>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7B1F9F"/>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B1F9F"/>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B1F9F"/>
    <w:rPr>
      <w:rFonts w:ascii="Arial" w:hAnsi="Arial" w:cs="Arial" w:hint="default"/>
      <w:sz w:val="28"/>
      <w:lang w:val="en-GB" w:eastAsia="en-US" w:bidi="ar-SA"/>
    </w:rPr>
  </w:style>
  <w:style w:type="character" w:customStyle="1" w:styleId="TFZchn">
    <w:name w:val="TF Zchn"/>
    <w:link w:val="TF1"/>
    <w:rsid w:val="007B1F9F"/>
    <w:rPr>
      <w:rFonts w:ascii="Arial" w:eastAsia="MS Mincho" w:hAnsi="Arial" w:cs="Arial"/>
      <w:b/>
      <w:bCs/>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B1F9F"/>
    <w:rPr>
      <w:sz w:val="28"/>
      <w:lang w:val="en-GB" w:eastAsia="en-US"/>
    </w:rPr>
  </w:style>
  <w:style w:type="character" w:customStyle="1" w:styleId="apple-style-span">
    <w:name w:val="apple-style-span"/>
    <w:basedOn w:val="DefaultParagraphFont"/>
    <w:rsid w:val="007B1F9F"/>
  </w:style>
  <w:style w:type="character" w:customStyle="1" w:styleId="BodyTextIndentChar3">
    <w:name w:val="Body Text Indent Char3"/>
    <w:rsid w:val="007B1F9F"/>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7B1F9F"/>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7B1F9F"/>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7B1F9F"/>
    <w:rPr>
      <w:rFonts w:ascii="Arial" w:hAnsi="Arial" w:cs="Arial" w:hint="default"/>
      <w:sz w:val="24"/>
      <w:lang w:val="en-GB" w:eastAsia="en-US" w:bidi="ar-SA"/>
    </w:rPr>
  </w:style>
  <w:style w:type="character" w:customStyle="1" w:styleId="CharChar15">
    <w:name w:val="Char Char15"/>
    <w:rsid w:val="007B1F9F"/>
    <w:rPr>
      <w:rFonts w:ascii="Arial" w:hAnsi="Arial" w:cs="Arial" w:hint="default"/>
      <w:sz w:val="36"/>
      <w:lang w:val="en-GB"/>
    </w:rPr>
  </w:style>
  <w:style w:type="character" w:customStyle="1" w:styleId="mediumtext1">
    <w:name w:val="medium_text1"/>
    <w:rsid w:val="007B1F9F"/>
    <w:rPr>
      <w:sz w:val="18"/>
      <w:szCs w:val="18"/>
    </w:rPr>
  </w:style>
  <w:style w:type="character" w:customStyle="1" w:styleId="shorttext1">
    <w:name w:val="short_text1"/>
    <w:rsid w:val="007B1F9F"/>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B1F9F"/>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7B1F9F"/>
    <w:rPr>
      <w:rFonts w:ascii="Arial" w:hAnsi="Arial" w:cs="Arial" w:hint="default"/>
      <w:sz w:val="24"/>
      <w:szCs w:val="28"/>
      <w:lang w:val="en-GB" w:eastAsia="en-US"/>
    </w:rPr>
  </w:style>
  <w:style w:type="character" w:customStyle="1" w:styleId="CharChar18">
    <w:name w:val="Char Char18"/>
    <w:rsid w:val="007B1F9F"/>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B1F9F"/>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7B1F9F"/>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7B1F9F"/>
    <w:rPr>
      <w:rFonts w:ascii="Arial" w:hAnsi="Arial" w:cs="Arial" w:hint="default"/>
      <w:sz w:val="24"/>
      <w:szCs w:val="28"/>
      <w:lang w:val="en-GB" w:eastAsia="en-GB" w:bidi="ar-SA"/>
    </w:rPr>
  </w:style>
  <w:style w:type="character" w:customStyle="1" w:styleId="Heading7Char2">
    <w:name w:val="Heading 7 Char2"/>
    <w:rsid w:val="007B1F9F"/>
    <w:rPr>
      <w:rFonts w:ascii="Arial" w:hAnsi="Arial" w:cs="Arial" w:hint="default"/>
      <w:lang w:val="en-GB" w:eastAsia="en-GB" w:bidi="ar-SA"/>
    </w:rPr>
  </w:style>
  <w:style w:type="character" w:customStyle="1" w:styleId="Heading8Char2">
    <w:name w:val="Heading 8 Char2"/>
    <w:rsid w:val="007B1F9F"/>
    <w:rPr>
      <w:rFonts w:ascii="Arial" w:hAnsi="Arial" w:cs="Arial" w:hint="default"/>
      <w:sz w:val="36"/>
      <w:lang w:val="en-GB" w:eastAsia="en-GB" w:bidi="ar-SA"/>
    </w:rPr>
  </w:style>
  <w:style w:type="character" w:customStyle="1" w:styleId="ListChar2">
    <w:name w:val="List Char2"/>
    <w:rsid w:val="007B1F9F"/>
    <w:rPr>
      <w:lang w:val="en-GB" w:eastAsia="en-GB" w:bidi="ar-SA"/>
    </w:rPr>
  </w:style>
  <w:style w:type="character" w:customStyle="1" w:styleId="PlainTextChar2">
    <w:name w:val="Plain Text Char2"/>
    <w:rsid w:val="007B1F9F"/>
    <w:rPr>
      <w:rFonts w:ascii="Courier New" w:hAnsi="Courier New" w:cs="Courier New" w:hint="default"/>
      <w:lang w:val="nb-NO" w:eastAsia="en-US" w:bidi="ar-SA"/>
    </w:rPr>
  </w:style>
  <w:style w:type="character" w:customStyle="1" w:styleId="CommentTextChar2">
    <w:name w:val="Comment Text Char2"/>
    <w:semiHidden/>
    <w:rsid w:val="007B1F9F"/>
    <w:rPr>
      <w:lang w:val="en-GB" w:eastAsia="en-US" w:bidi="ar-SA"/>
    </w:rPr>
  </w:style>
  <w:style w:type="character" w:customStyle="1" w:styleId="BodyText2Char2">
    <w:name w:val="Body Text 2 Char2"/>
    <w:rsid w:val="007B1F9F"/>
    <w:rPr>
      <w:lang w:val="en-GB" w:eastAsia="ja-JP" w:bidi="ar-SA"/>
    </w:rPr>
  </w:style>
  <w:style w:type="character" w:customStyle="1" w:styleId="BodyText3Char2">
    <w:name w:val="Body Text 3 Char2"/>
    <w:rsid w:val="007B1F9F"/>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B1F9F"/>
    <w:rPr>
      <w:rFonts w:ascii="Arial" w:eastAsia="SimSun" w:hAnsi="Arial" w:cs="Arial" w:hint="default"/>
      <w:sz w:val="32"/>
      <w:lang w:val="en-GB" w:eastAsia="en-US" w:bidi="ar-SA"/>
    </w:rPr>
  </w:style>
  <w:style w:type="character" w:customStyle="1" w:styleId="BodyTextIndentChar2">
    <w:name w:val="Body Text Indent Char2"/>
    <w:rsid w:val="007B1F9F"/>
    <w:rPr>
      <w:lang w:val="en-GB" w:eastAsia="en-US" w:bidi="ar-SA"/>
    </w:rPr>
  </w:style>
  <w:style w:type="character" w:customStyle="1" w:styleId="BodyTextIndent2Char2">
    <w:name w:val="Body Text Indent 2 Char2"/>
    <w:rsid w:val="007B1F9F"/>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7B1F9F"/>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7B1F9F"/>
    <w:rPr>
      <w:rFonts w:ascii="Arial" w:hAnsi="Arial" w:cs="Arial" w:hint="default"/>
      <w:sz w:val="28"/>
      <w:lang w:val="en-GB" w:eastAsia="en-GB" w:bidi="ar-SA"/>
    </w:rPr>
  </w:style>
  <w:style w:type="character" w:customStyle="1" w:styleId="CarCar9">
    <w:name w:val="Car Car9"/>
    <w:rsid w:val="007B1F9F"/>
    <w:rPr>
      <w:rFonts w:ascii="Arial" w:hAnsi="Arial" w:cs="Arial" w:hint="default"/>
      <w:lang w:val="en-GB" w:eastAsia="ja-JP" w:bidi="ar-SA"/>
    </w:rPr>
  </w:style>
  <w:style w:type="character" w:customStyle="1" w:styleId="Heading9Char1">
    <w:name w:val="Heading 9 Char1"/>
    <w:rsid w:val="007B1F9F"/>
    <w:rPr>
      <w:rFonts w:ascii="Arial" w:hAnsi="Arial" w:cs="Arial" w:hint="default"/>
      <w:sz w:val="36"/>
      <w:lang w:val="en-GB" w:eastAsia="en-GB" w:bidi="ar-SA"/>
    </w:rPr>
  </w:style>
  <w:style w:type="character" w:customStyle="1" w:styleId="FooterChar1">
    <w:name w:val="Footer Char1"/>
    <w:rsid w:val="007B1F9F"/>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7B1F9F"/>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7B1F9F"/>
    <w:rPr>
      <w:rFonts w:ascii="Arial" w:hAnsi="Arial" w:cs="Arial" w:hint="default"/>
      <w:sz w:val="28"/>
      <w:lang w:val="en-GB" w:eastAsia="ja-JP" w:bidi="ar-SA"/>
    </w:rPr>
  </w:style>
  <w:style w:type="character" w:customStyle="1" w:styleId="Heading7Char1">
    <w:name w:val="Heading 7 Char1"/>
    <w:rsid w:val="007B1F9F"/>
    <w:rPr>
      <w:rFonts w:ascii="Arial" w:hAnsi="Arial" w:cs="Arial" w:hint="default"/>
      <w:lang w:val="en-GB" w:eastAsia="ja-JP" w:bidi="ar-SA"/>
    </w:rPr>
  </w:style>
  <w:style w:type="character" w:customStyle="1" w:styleId="Heading8Char1">
    <w:name w:val="Heading 8 Char1"/>
    <w:rsid w:val="007B1F9F"/>
    <w:rPr>
      <w:rFonts w:ascii="Arial" w:hAnsi="Arial" w:cs="Arial" w:hint="default"/>
      <w:sz w:val="36"/>
      <w:lang w:val="en-GB" w:eastAsia="ja-JP" w:bidi="ar-SA"/>
    </w:rPr>
  </w:style>
  <w:style w:type="character" w:customStyle="1" w:styleId="ListChar1">
    <w:name w:val="List Char1"/>
    <w:rsid w:val="007B1F9F"/>
    <w:rPr>
      <w:lang w:val="en-GB" w:eastAsia="ja-JP" w:bidi="ar-SA"/>
    </w:rPr>
  </w:style>
  <w:style w:type="character" w:customStyle="1" w:styleId="PlainTextChar1">
    <w:name w:val="Plain Text Char1"/>
    <w:rsid w:val="007B1F9F"/>
    <w:rPr>
      <w:rFonts w:ascii="Courier New" w:hAnsi="Courier New" w:cs="Courier New" w:hint="default"/>
      <w:lang w:val="nb-NO" w:eastAsia="en-US" w:bidi="ar-SA"/>
    </w:rPr>
  </w:style>
  <w:style w:type="character" w:customStyle="1" w:styleId="CommentTextChar1">
    <w:name w:val="Comment Text Char1"/>
    <w:rsid w:val="007B1F9F"/>
    <w:rPr>
      <w:lang w:val="en-GB" w:eastAsia="en-US" w:bidi="ar-SA"/>
    </w:rPr>
  </w:style>
  <w:style w:type="character" w:customStyle="1" w:styleId="Absatz-Standardschriftart">
    <w:name w:val="Absatz-Standardschriftart"/>
    <w:rsid w:val="007B1F9F"/>
  </w:style>
  <w:style w:type="character" w:customStyle="1" w:styleId="WW-Absatz-Standardschriftart">
    <w:name w:val="WW-Absatz-Standardschriftart"/>
    <w:rsid w:val="007B1F9F"/>
  </w:style>
  <w:style w:type="character" w:customStyle="1" w:styleId="WW8Num1z0">
    <w:name w:val="WW8Num1z0"/>
    <w:rsid w:val="007B1F9F"/>
    <w:rPr>
      <w:rFonts w:ascii="Symbol" w:hAnsi="Symbol" w:hint="default"/>
    </w:rPr>
  </w:style>
  <w:style w:type="character" w:customStyle="1" w:styleId="WW8Num5z0">
    <w:name w:val="WW8Num5z0"/>
    <w:rsid w:val="007B1F9F"/>
    <w:rPr>
      <w:rFonts w:ascii="Times New Roman" w:eastAsia="MS Mincho" w:hAnsi="Times New Roman" w:cs="Times New Roman" w:hint="default"/>
    </w:rPr>
  </w:style>
  <w:style w:type="character" w:customStyle="1" w:styleId="WW8Num5z1">
    <w:name w:val="WW8Num5z1"/>
    <w:rsid w:val="007B1F9F"/>
    <w:rPr>
      <w:rFonts w:ascii="Courier New" w:hAnsi="Courier New" w:cs="Courier New" w:hint="default"/>
    </w:rPr>
  </w:style>
  <w:style w:type="character" w:customStyle="1" w:styleId="WW8Num5z2">
    <w:name w:val="WW8Num5z2"/>
    <w:rsid w:val="007B1F9F"/>
    <w:rPr>
      <w:rFonts w:ascii="Wingdings" w:hAnsi="Wingdings" w:hint="default"/>
    </w:rPr>
  </w:style>
  <w:style w:type="character" w:customStyle="1" w:styleId="WW8Num5z3">
    <w:name w:val="WW8Num5z3"/>
    <w:rsid w:val="007B1F9F"/>
    <w:rPr>
      <w:rFonts w:ascii="Symbol" w:hAnsi="Symbol" w:hint="default"/>
    </w:rPr>
  </w:style>
  <w:style w:type="character" w:customStyle="1" w:styleId="WW8Num6z0">
    <w:name w:val="WW8Num6z0"/>
    <w:rsid w:val="007B1F9F"/>
    <w:rPr>
      <w:rFonts w:ascii="Arial" w:eastAsia="MS Mincho" w:hAnsi="Arial" w:cs="Arial" w:hint="default"/>
    </w:rPr>
  </w:style>
  <w:style w:type="character" w:customStyle="1" w:styleId="WW8Num6z1">
    <w:name w:val="WW8Num6z1"/>
    <w:rsid w:val="007B1F9F"/>
    <w:rPr>
      <w:rFonts w:ascii="Courier New" w:hAnsi="Courier New" w:cs="Courier New" w:hint="default"/>
    </w:rPr>
  </w:style>
  <w:style w:type="character" w:customStyle="1" w:styleId="WW8Num6z2">
    <w:name w:val="WW8Num6z2"/>
    <w:rsid w:val="007B1F9F"/>
    <w:rPr>
      <w:rFonts w:ascii="Wingdings" w:hAnsi="Wingdings" w:hint="default"/>
    </w:rPr>
  </w:style>
  <w:style w:type="character" w:customStyle="1" w:styleId="WW8Num6z3">
    <w:name w:val="WW8Num6z3"/>
    <w:rsid w:val="007B1F9F"/>
    <w:rPr>
      <w:rFonts w:ascii="Symbol" w:hAnsi="Symbol" w:hint="default"/>
    </w:rPr>
  </w:style>
  <w:style w:type="character" w:customStyle="1" w:styleId="WW8Num9z0">
    <w:name w:val="WW8Num9z0"/>
    <w:rsid w:val="007B1F9F"/>
    <w:rPr>
      <w:rFonts w:ascii="Times New Roman" w:eastAsia="MS Mincho" w:hAnsi="Times New Roman" w:cs="Times New Roman" w:hint="default"/>
    </w:rPr>
  </w:style>
  <w:style w:type="character" w:customStyle="1" w:styleId="WW8Num9z1">
    <w:name w:val="WW8Num9z1"/>
    <w:rsid w:val="007B1F9F"/>
    <w:rPr>
      <w:rFonts w:ascii="Courier New" w:hAnsi="Courier New" w:cs="Courier New" w:hint="default"/>
    </w:rPr>
  </w:style>
  <w:style w:type="character" w:customStyle="1" w:styleId="WW8Num9z2">
    <w:name w:val="WW8Num9z2"/>
    <w:rsid w:val="007B1F9F"/>
    <w:rPr>
      <w:rFonts w:ascii="Wingdings" w:hAnsi="Wingdings" w:hint="default"/>
    </w:rPr>
  </w:style>
  <w:style w:type="character" w:customStyle="1" w:styleId="WW8Num9z3">
    <w:name w:val="WW8Num9z3"/>
    <w:rsid w:val="007B1F9F"/>
    <w:rPr>
      <w:rFonts w:ascii="Symbol" w:hAnsi="Symbol" w:hint="default"/>
    </w:rPr>
  </w:style>
  <w:style w:type="character" w:customStyle="1" w:styleId="WW8Num11z0">
    <w:name w:val="WW8Num11z0"/>
    <w:rsid w:val="007B1F9F"/>
    <w:rPr>
      <w:rFonts w:ascii="Times New Roman" w:eastAsia="MS Mincho" w:hAnsi="Times New Roman" w:cs="Times New Roman" w:hint="default"/>
    </w:rPr>
  </w:style>
  <w:style w:type="character" w:customStyle="1" w:styleId="WW8Num11z1">
    <w:name w:val="WW8Num11z1"/>
    <w:rsid w:val="007B1F9F"/>
    <w:rPr>
      <w:rFonts w:ascii="Courier New" w:hAnsi="Courier New" w:cs="Courier New" w:hint="default"/>
    </w:rPr>
  </w:style>
  <w:style w:type="character" w:customStyle="1" w:styleId="WW8Num11z2">
    <w:name w:val="WW8Num11z2"/>
    <w:rsid w:val="007B1F9F"/>
    <w:rPr>
      <w:rFonts w:ascii="Wingdings" w:hAnsi="Wingdings" w:hint="default"/>
    </w:rPr>
  </w:style>
  <w:style w:type="character" w:customStyle="1" w:styleId="WW8Num11z3">
    <w:name w:val="WW8Num11z3"/>
    <w:rsid w:val="007B1F9F"/>
    <w:rPr>
      <w:rFonts w:ascii="Symbol" w:hAnsi="Symbol" w:hint="default"/>
    </w:rPr>
  </w:style>
  <w:style w:type="character" w:customStyle="1" w:styleId="WW8Num15z0">
    <w:name w:val="WW8Num15z0"/>
    <w:rsid w:val="007B1F9F"/>
    <w:rPr>
      <w:rFonts w:ascii="Times New Roman" w:eastAsia="Times New Roman" w:hAnsi="Times New Roman" w:cs="Times New Roman" w:hint="default"/>
    </w:rPr>
  </w:style>
  <w:style w:type="character" w:customStyle="1" w:styleId="WW8Num15z1">
    <w:name w:val="WW8Num15z1"/>
    <w:rsid w:val="007B1F9F"/>
    <w:rPr>
      <w:rFonts w:ascii="Courier New" w:hAnsi="Courier New" w:cs="Courier New" w:hint="default"/>
    </w:rPr>
  </w:style>
  <w:style w:type="character" w:customStyle="1" w:styleId="WW8Num15z2">
    <w:name w:val="WW8Num15z2"/>
    <w:rsid w:val="007B1F9F"/>
    <w:rPr>
      <w:rFonts w:ascii="Wingdings" w:hAnsi="Wingdings" w:hint="default"/>
    </w:rPr>
  </w:style>
  <w:style w:type="character" w:customStyle="1" w:styleId="WW8Num15z3">
    <w:name w:val="WW8Num15z3"/>
    <w:rsid w:val="007B1F9F"/>
    <w:rPr>
      <w:rFonts w:ascii="Symbol" w:hAnsi="Symbol" w:hint="default"/>
    </w:rPr>
  </w:style>
  <w:style w:type="character" w:customStyle="1" w:styleId="WW8Num16z0">
    <w:name w:val="WW8Num16z0"/>
    <w:rsid w:val="007B1F9F"/>
    <w:rPr>
      <w:rFonts w:ascii="Times New Roman" w:eastAsia="MS Mincho" w:hAnsi="Times New Roman" w:cs="Times New Roman" w:hint="default"/>
    </w:rPr>
  </w:style>
  <w:style w:type="character" w:customStyle="1" w:styleId="WW8Num16z1">
    <w:name w:val="WW8Num16z1"/>
    <w:rsid w:val="007B1F9F"/>
    <w:rPr>
      <w:rFonts w:ascii="Courier New" w:hAnsi="Courier New" w:cs="Courier New" w:hint="default"/>
    </w:rPr>
  </w:style>
  <w:style w:type="character" w:customStyle="1" w:styleId="WW8Num16z2">
    <w:name w:val="WW8Num16z2"/>
    <w:rsid w:val="007B1F9F"/>
    <w:rPr>
      <w:rFonts w:ascii="Wingdings" w:hAnsi="Wingdings" w:hint="default"/>
    </w:rPr>
  </w:style>
  <w:style w:type="character" w:customStyle="1" w:styleId="WW8Num16z3">
    <w:name w:val="WW8Num16z3"/>
    <w:rsid w:val="007B1F9F"/>
    <w:rPr>
      <w:rFonts w:ascii="Symbol" w:hAnsi="Symbol" w:hint="default"/>
    </w:rPr>
  </w:style>
  <w:style w:type="character" w:customStyle="1" w:styleId="WW8Num18z0">
    <w:name w:val="WW8Num18z0"/>
    <w:rsid w:val="007B1F9F"/>
    <w:rPr>
      <w:rFonts w:ascii="Times New Roman" w:eastAsia="Times New Roman" w:hAnsi="Times New Roman" w:cs="Times New Roman" w:hint="default"/>
    </w:rPr>
  </w:style>
  <w:style w:type="character" w:customStyle="1" w:styleId="WW8Num18z1">
    <w:name w:val="WW8Num18z1"/>
    <w:rsid w:val="007B1F9F"/>
    <w:rPr>
      <w:rFonts w:ascii="Courier New" w:hAnsi="Courier New" w:cs="Courier New" w:hint="default"/>
    </w:rPr>
  </w:style>
  <w:style w:type="character" w:customStyle="1" w:styleId="WW8Num18z2">
    <w:name w:val="WW8Num18z2"/>
    <w:rsid w:val="007B1F9F"/>
    <w:rPr>
      <w:rFonts w:ascii="Wingdings" w:hAnsi="Wingdings" w:hint="default"/>
    </w:rPr>
  </w:style>
  <w:style w:type="character" w:customStyle="1" w:styleId="WW8Num18z3">
    <w:name w:val="WW8Num18z3"/>
    <w:rsid w:val="007B1F9F"/>
    <w:rPr>
      <w:rFonts w:ascii="Symbol" w:hAnsi="Symbol" w:hint="default"/>
    </w:rPr>
  </w:style>
  <w:style w:type="character" w:customStyle="1" w:styleId="WW8Num19z0">
    <w:name w:val="WW8Num19z0"/>
    <w:rsid w:val="007B1F9F"/>
    <w:rPr>
      <w:rFonts w:ascii="Times New Roman" w:eastAsia="MS Mincho" w:hAnsi="Times New Roman" w:cs="Times New Roman" w:hint="default"/>
    </w:rPr>
  </w:style>
  <w:style w:type="character" w:customStyle="1" w:styleId="WW8Num19z1">
    <w:name w:val="WW8Num19z1"/>
    <w:rsid w:val="007B1F9F"/>
    <w:rPr>
      <w:rFonts w:ascii="Wingdings" w:hAnsi="Wingdings" w:hint="default"/>
    </w:rPr>
  </w:style>
  <w:style w:type="character" w:customStyle="1" w:styleId="WW8Num25z0">
    <w:name w:val="WW8Num25z0"/>
    <w:rsid w:val="007B1F9F"/>
    <w:rPr>
      <w:rFonts w:ascii="Arial" w:eastAsia="SimSun" w:hAnsi="Arial" w:cs="Arial" w:hint="default"/>
    </w:rPr>
  </w:style>
  <w:style w:type="character" w:customStyle="1" w:styleId="WW8Num25z1">
    <w:name w:val="WW8Num25z1"/>
    <w:rsid w:val="007B1F9F"/>
    <w:rPr>
      <w:rFonts w:ascii="Wingdings" w:hAnsi="Wingdings" w:hint="default"/>
    </w:rPr>
  </w:style>
  <w:style w:type="character" w:customStyle="1" w:styleId="WW8Num28z0">
    <w:name w:val="WW8Num28z0"/>
    <w:rsid w:val="007B1F9F"/>
    <w:rPr>
      <w:rFonts w:ascii="Times New Roman" w:eastAsia="MS Mincho" w:hAnsi="Times New Roman" w:cs="Times New Roman" w:hint="default"/>
    </w:rPr>
  </w:style>
  <w:style w:type="character" w:customStyle="1" w:styleId="WW8Num28z1">
    <w:name w:val="WW8Num28z1"/>
    <w:rsid w:val="007B1F9F"/>
    <w:rPr>
      <w:rFonts w:ascii="Courier New" w:hAnsi="Courier New" w:cs="Courier New" w:hint="default"/>
    </w:rPr>
  </w:style>
  <w:style w:type="character" w:customStyle="1" w:styleId="WW8Num28z2">
    <w:name w:val="WW8Num28z2"/>
    <w:rsid w:val="007B1F9F"/>
    <w:rPr>
      <w:rFonts w:ascii="Wingdings" w:hAnsi="Wingdings" w:hint="default"/>
    </w:rPr>
  </w:style>
  <w:style w:type="character" w:customStyle="1" w:styleId="WW8Num28z3">
    <w:name w:val="WW8Num28z3"/>
    <w:rsid w:val="007B1F9F"/>
    <w:rPr>
      <w:rFonts w:ascii="Symbol" w:hAnsi="Symbol" w:hint="default"/>
    </w:rPr>
  </w:style>
  <w:style w:type="character" w:customStyle="1" w:styleId="WW8Num32z0">
    <w:name w:val="WW8Num32z0"/>
    <w:rsid w:val="007B1F9F"/>
    <w:rPr>
      <w:rFonts w:ascii="Times New Roman" w:eastAsia="Times New Roman" w:hAnsi="Times New Roman" w:cs="Times New Roman" w:hint="default"/>
    </w:rPr>
  </w:style>
  <w:style w:type="character" w:customStyle="1" w:styleId="WW8Num32z1">
    <w:name w:val="WW8Num32z1"/>
    <w:rsid w:val="007B1F9F"/>
    <w:rPr>
      <w:rFonts w:ascii="Courier New" w:hAnsi="Courier New" w:cs="Courier New" w:hint="default"/>
    </w:rPr>
  </w:style>
  <w:style w:type="character" w:customStyle="1" w:styleId="WW8Num32z2">
    <w:name w:val="WW8Num32z2"/>
    <w:rsid w:val="007B1F9F"/>
    <w:rPr>
      <w:rFonts w:ascii="Wingdings" w:hAnsi="Wingdings" w:hint="default"/>
    </w:rPr>
  </w:style>
  <w:style w:type="character" w:customStyle="1" w:styleId="WW8Num32z3">
    <w:name w:val="WW8Num32z3"/>
    <w:rsid w:val="007B1F9F"/>
    <w:rPr>
      <w:rFonts w:ascii="Symbol" w:hAnsi="Symbol" w:hint="default"/>
    </w:rPr>
  </w:style>
  <w:style w:type="character" w:customStyle="1" w:styleId="WW8Num34z0">
    <w:name w:val="WW8Num34z0"/>
    <w:rsid w:val="007B1F9F"/>
    <w:rPr>
      <w:rFonts w:ascii="Times New Roman" w:eastAsia="SimSun" w:hAnsi="Times New Roman" w:cs="Times New Roman" w:hint="default"/>
    </w:rPr>
  </w:style>
  <w:style w:type="character" w:customStyle="1" w:styleId="WW8Num34z1">
    <w:name w:val="WW8Num34z1"/>
    <w:rsid w:val="007B1F9F"/>
    <w:rPr>
      <w:rFonts w:ascii="Wingdings" w:hAnsi="Wingdings" w:hint="default"/>
    </w:rPr>
  </w:style>
  <w:style w:type="character" w:customStyle="1" w:styleId="WW8Num35z0">
    <w:name w:val="WW8Num35z0"/>
    <w:rsid w:val="007B1F9F"/>
    <w:rPr>
      <w:rFonts w:ascii="Times New Roman" w:eastAsia="SimSun" w:hAnsi="Times New Roman" w:cs="Times New Roman" w:hint="default"/>
    </w:rPr>
  </w:style>
  <w:style w:type="character" w:customStyle="1" w:styleId="WW8Num35z1">
    <w:name w:val="WW8Num35z1"/>
    <w:rsid w:val="007B1F9F"/>
    <w:rPr>
      <w:rFonts w:ascii="Wingdings" w:hAnsi="Wingdings" w:hint="default"/>
    </w:rPr>
  </w:style>
  <w:style w:type="character" w:customStyle="1" w:styleId="WW8Num36z0">
    <w:name w:val="WW8Num36z0"/>
    <w:rsid w:val="007B1F9F"/>
    <w:rPr>
      <w:rFonts w:ascii="Times New Roman" w:eastAsia="SimSun" w:hAnsi="Times New Roman" w:cs="Times New Roman" w:hint="default"/>
    </w:rPr>
  </w:style>
  <w:style w:type="character" w:customStyle="1" w:styleId="WW8Num36z1">
    <w:name w:val="WW8Num36z1"/>
    <w:rsid w:val="007B1F9F"/>
    <w:rPr>
      <w:rFonts w:ascii="Wingdings" w:hAnsi="Wingdings" w:hint="default"/>
    </w:rPr>
  </w:style>
  <w:style w:type="character" w:customStyle="1" w:styleId="WW8Num39z0">
    <w:name w:val="WW8Num39z0"/>
    <w:rsid w:val="007B1F9F"/>
    <w:rPr>
      <w:rFonts w:ascii="Times New Roman" w:eastAsia="SimSun" w:hAnsi="Times New Roman" w:cs="Times New Roman" w:hint="default"/>
    </w:rPr>
  </w:style>
  <w:style w:type="character" w:customStyle="1" w:styleId="WW8Num39z1">
    <w:name w:val="WW8Num39z1"/>
    <w:rsid w:val="007B1F9F"/>
    <w:rPr>
      <w:rFonts w:ascii="Wingdings" w:hAnsi="Wingdings" w:hint="default"/>
    </w:rPr>
  </w:style>
  <w:style w:type="character" w:customStyle="1" w:styleId="WW8NumSt1z0">
    <w:name w:val="WW8NumSt1z0"/>
    <w:rsid w:val="007B1F9F"/>
    <w:rPr>
      <w:rFonts w:ascii="Symbol" w:hAnsi="Symbol" w:hint="default"/>
    </w:rPr>
  </w:style>
  <w:style w:type="character" w:customStyle="1" w:styleId="WW8NumSt18z0">
    <w:name w:val="WW8NumSt18z0"/>
    <w:rsid w:val="007B1F9F"/>
    <w:rPr>
      <w:rFonts w:ascii="Geneva" w:hAnsi="Geneva" w:hint="default"/>
    </w:rPr>
  </w:style>
  <w:style w:type="character" w:customStyle="1" w:styleId="af7">
    <w:name w:val="段落フォント"/>
    <w:rsid w:val="007B1F9F"/>
  </w:style>
  <w:style w:type="character" w:customStyle="1" w:styleId="af8">
    <w:name w:val="脚注番号"/>
    <w:rsid w:val="007B1F9F"/>
    <w:rPr>
      <w:b/>
      <w:bCs w:val="0"/>
      <w:position w:val="3"/>
      <w:sz w:val="16"/>
    </w:rPr>
  </w:style>
  <w:style w:type="character" w:customStyle="1" w:styleId="af9">
    <w:name w:val="コメント参照"/>
    <w:rsid w:val="007B1F9F"/>
    <w:rPr>
      <w:sz w:val="16"/>
    </w:rPr>
  </w:style>
  <w:style w:type="character" w:customStyle="1" w:styleId="H1">
    <w:name w:val="H1 (文字)"/>
    <w:rsid w:val="007B1F9F"/>
    <w:rPr>
      <w:rFonts w:ascii="Arial" w:eastAsia="MS Mincho" w:hAnsi="Arial" w:cs="Arial" w:hint="default"/>
      <w:sz w:val="36"/>
      <w:lang w:val="en-GB" w:eastAsia="ar-SA" w:bidi="ar-SA"/>
    </w:rPr>
  </w:style>
  <w:style w:type="character" w:customStyle="1" w:styleId="Head2A">
    <w:name w:val="Head2A (文字)"/>
    <w:rsid w:val="007B1F9F"/>
    <w:rPr>
      <w:rFonts w:ascii="Arial" w:eastAsia="MS Mincho" w:hAnsi="Arial" w:cs="Arial" w:hint="default"/>
      <w:sz w:val="32"/>
      <w:lang w:val="en-GB" w:eastAsia="ar-SA" w:bidi="ar-SA"/>
    </w:rPr>
  </w:style>
  <w:style w:type="character" w:customStyle="1" w:styleId="Underrubrik2">
    <w:name w:val="Underrubrik2 (文字)"/>
    <w:rsid w:val="007B1F9F"/>
    <w:rPr>
      <w:rFonts w:ascii="Arial" w:eastAsia="MS Mincho" w:hAnsi="Arial" w:cs="Arial" w:hint="default"/>
      <w:sz w:val="28"/>
      <w:lang w:val="en-GB" w:eastAsia="ar-SA" w:bidi="ar-SA"/>
    </w:rPr>
  </w:style>
  <w:style w:type="character" w:customStyle="1" w:styleId="h4">
    <w:name w:val="h4 (文字)"/>
    <w:rsid w:val="007B1F9F"/>
    <w:rPr>
      <w:rFonts w:ascii="Arial" w:eastAsia="MS Mincho" w:hAnsi="Arial" w:cs="Arial" w:hint="default"/>
      <w:color w:val="0000FF"/>
      <w:kern w:val="2"/>
      <w:sz w:val="24"/>
      <w:szCs w:val="28"/>
      <w:lang w:val="en-GB" w:eastAsia="ar-SA" w:bidi="ar-SA"/>
    </w:rPr>
  </w:style>
  <w:style w:type="character" w:customStyle="1" w:styleId="M5">
    <w:name w:val="M5 (文字)"/>
    <w:rsid w:val="007B1F9F"/>
    <w:rPr>
      <w:rFonts w:ascii="Arial" w:eastAsia="MS Mincho" w:hAnsi="Arial" w:cs="Arial" w:hint="default"/>
      <w:sz w:val="22"/>
      <w:lang w:val="en-GB" w:eastAsia="ar-SA" w:bidi="ar-SA"/>
    </w:rPr>
  </w:style>
  <w:style w:type="character" w:customStyle="1" w:styleId="T1">
    <w:name w:val="T1 (文字)"/>
    <w:rsid w:val="007B1F9F"/>
    <w:rPr>
      <w:rFonts w:ascii="Arial" w:eastAsia="MS Mincho" w:hAnsi="Arial" w:cs="Arial" w:hint="default"/>
      <w:lang w:val="en-GB" w:eastAsia="ar-SA" w:bidi="ar-SA"/>
    </w:rPr>
  </w:style>
  <w:style w:type="character" w:customStyle="1" w:styleId="8">
    <w:name w:val="(文字) (文字)8"/>
    <w:rsid w:val="007B1F9F"/>
    <w:rPr>
      <w:rFonts w:ascii="Arial" w:eastAsia="MS Mincho" w:hAnsi="Arial" w:cs="Arial" w:hint="default"/>
      <w:lang w:val="en-GB" w:eastAsia="ar-SA" w:bidi="ar-SA"/>
    </w:rPr>
  </w:style>
  <w:style w:type="character" w:customStyle="1" w:styleId="70">
    <w:name w:val="(文字) (文字)7"/>
    <w:rsid w:val="007B1F9F"/>
    <w:rPr>
      <w:rFonts w:ascii="Arial" w:eastAsia="MS Mincho" w:hAnsi="Arial" w:cs="Arial" w:hint="default"/>
      <w:sz w:val="36"/>
      <w:lang w:val="en-GB" w:eastAsia="ar-SA" w:bidi="ar-SA"/>
    </w:rPr>
  </w:style>
  <w:style w:type="character" w:customStyle="1" w:styleId="headerodd">
    <w:name w:val="header odd (文字)"/>
    <w:rsid w:val="007B1F9F"/>
    <w:rPr>
      <w:rFonts w:ascii="Arial" w:eastAsia="MS Mincho" w:hAnsi="Arial" w:cs="Arial" w:hint="default"/>
      <w:b/>
      <w:bCs w:val="0"/>
      <w:sz w:val="18"/>
      <w:lang w:val="en-GB" w:eastAsia="ar-SA" w:bidi="ar-SA"/>
    </w:rPr>
  </w:style>
  <w:style w:type="character" w:customStyle="1" w:styleId="footnotetext1">
    <w:name w:val="footnote text1 (文字)"/>
    <w:rsid w:val="007B1F9F"/>
    <w:rPr>
      <w:rFonts w:ascii="MS Mincho" w:eastAsia="MS Mincho" w:hAnsi="MS Mincho" w:hint="eastAsia"/>
      <w:sz w:val="16"/>
      <w:lang w:val="en-GB" w:eastAsia="ar-SA" w:bidi="ar-SA"/>
    </w:rPr>
  </w:style>
  <w:style w:type="character" w:customStyle="1" w:styleId="62">
    <w:name w:val="(文字) (文字)6"/>
    <w:rsid w:val="007B1F9F"/>
    <w:rPr>
      <w:rFonts w:ascii="MS Mincho" w:eastAsia="MS Mincho" w:hAnsi="MS Mincho" w:hint="eastAsia"/>
      <w:lang w:val="en-GB" w:eastAsia="ar-SA" w:bidi="ar-SA"/>
    </w:rPr>
  </w:style>
  <w:style w:type="character" w:customStyle="1" w:styleId="cap">
    <w:name w:val="cap (文字)"/>
    <w:rsid w:val="007B1F9F"/>
    <w:rPr>
      <w:rFonts w:ascii="MS Mincho" w:eastAsia="MS Mincho" w:hAnsi="MS Mincho" w:hint="eastAsia"/>
      <w:b/>
      <w:bCs w:val="0"/>
      <w:lang w:val="en-GB" w:eastAsia="ar-SA" w:bidi="ar-SA"/>
    </w:rPr>
  </w:style>
  <w:style w:type="character" w:customStyle="1" w:styleId="55">
    <w:name w:val="(文字) (文字)5"/>
    <w:rsid w:val="007B1F9F"/>
    <w:rPr>
      <w:rFonts w:ascii="Courier New" w:eastAsia="MS Mincho" w:hAnsi="Courier New" w:cs="Courier New" w:hint="default"/>
      <w:lang w:val="nb-NO" w:eastAsia="ar-SA" w:bidi="ar-SA"/>
    </w:rPr>
  </w:style>
  <w:style w:type="character" w:customStyle="1" w:styleId="bt">
    <w:name w:val="bt (文字)"/>
    <w:rsid w:val="007B1F9F"/>
    <w:rPr>
      <w:rFonts w:ascii="MS Mincho" w:eastAsia="MS Mincho" w:hAnsi="MS Mincho" w:hint="eastAsia"/>
      <w:lang w:val="en-GB" w:eastAsia="ar-SA" w:bidi="ar-SA"/>
    </w:rPr>
  </w:style>
  <w:style w:type="character" w:customStyle="1" w:styleId="afa">
    <w:name w:val="番号付け記号"/>
    <w:rsid w:val="007B1F9F"/>
  </w:style>
  <w:style w:type="character" w:customStyle="1" w:styleId="WW8Num27z0">
    <w:name w:val="WW8Num27z0"/>
    <w:rsid w:val="007B1F9F"/>
    <w:rPr>
      <w:rFonts w:ascii="Arial" w:eastAsia="Times New Roman" w:hAnsi="Arial" w:cs="Arial" w:hint="default"/>
    </w:rPr>
  </w:style>
  <w:style w:type="character" w:customStyle="1" w:styleId="WW8Num27z1">
    <w:name w:val="WW8Num27z1"/>
    <w:rsid w:val="007B1F9F"/>
    <w:rPr>
      <w:rFonts w:ascii="Courier New" w:hAnsi="Courier New" w:cs="Courier New" w:hint="default"/>
    </w:rPr>
  </w:style>
  <w:style w:type="character" w:customStyle="1" w:styleId="WW8Num27z2">
    <w:name w:val="WW8Num27z2"/>
    <w:rsid w:val="007B1F9F"/>
    <w:rPr>
      <w:rFonts w:ascii="Wingdings" w:hAnsi="Wingdings" w:hint="default"/>
    </w:rPr>
  </w:style>
  <w:style w:type="character" w:customStyle="1" w:styleId="WW8Num27z3">
    <w:name w:val="WW8Num27z3"/>
    <w:rsid w:val="007B1F9F"/>
    <w:rPr>
      <w:rFonts w:ascii="Symbol" w:hAnsi="Symbol" w:hint="default"/>
    </w:rPr>
  </w:style>
  <w:style w:type="character" w:customStyle="1" w:styleId="WW8Num29z0">
    <w:name w:val="WW8Num29z0"/>
    <w:rsid w:val="007B1F9F"/>
    <w:rPr>
      <w:rFonts w:ascii="Times New Roman" w:eastAsia="MS Mincho" w:hAnsi="Times New Roman" w:cs="Times New Roman" w:hint="default"/>
    </w:rPr>
  </w:style>
  <w:style w:type="character" w:customStyle="1" w:styleId="WW8Num29z1">
    <w:name w:val="WW8Num29z1"/>
    <w:rsid w:val="007B1F9F"/>
    <w:rPr>
      <w:rFonts w:ascii="Courier New" w:hAnsi="Courier New" w:cs="Courier New" w:hint="default"/>
    </w:rPr>
  </w:style>
  <w:style w:type="character" w:customStyle="1" w:styleId="WW8Num29z2">
    <w:name w:val="WW8Num29z2"/>
    <w:rsid w:val="007B1F9F"/>
    <w:rPr>
      <w:rFonts w:ascii="Wingdings" w:hAnsi="Wingdings" w:hint="default"/>
    </w:rPr>
  </w:style>
  <w:style w:type="character" w:customStyle="1" w:styleId="WW8Num29z3">
    <w:name w:val="WW8Num29z3"/>
    <w:rsid w:val="007B1F9F"/>
    <w:rPr>
      <w:rFonts w:ascii="Symbol" w:hAnsi="Symbol" w:hint="default"/>
    </w:rPr>
  </w:style>
  <w:style w:type="character" w:customStyle="1" w:styleId="WW8Num31z0">
    <w:name w:val="WW8Num31z0"/>
    <w:rsid w:val="007B1F9F"/>
    <w:rPr>
      <w:rFonts w:ascii="Symbol" w:hAnsi="Symbol" w:hint="default"/>
    </w:rPr>
  </w:style>
  <w:style w:type="character" w:customStyle="1" w:styleId="WW8Num31z1">
    <w:name w:val="WW8Num31z1"/>
    <w:rsid w:val="007B1F9F"/>
    <w:rPr>
      <w:rFonts w:ascii="Courier New" w:hAnsi="Courier New" w:cs="Courier New" w:hint="default"/>
    </w:rPr>
  </w:style>
  <w:style w:type="character" w:customStyle="1" w:styleId="WW8Num31z2">
    <w:name w:val="WW8Num31z2"/>
    <w:rsid w:val="007B1F9F"/>
    <w:rPr>
      <w:rFonts w:ascii="Wingdings" w:hAnsi="Wingdings" w:hint="default"/>
    </w:rPr>
  </w:style>
  <w:style w:type="character" w:customStyle="1" w:styleId="WW8Num34z2">
    <w:name w:val="WW8Num34z2"/>
    <w:rsid w:val="007B1F9F"/>
    <w:rPr>
      <w:rFonts w:ascii="Wingdings" w:hAnsi="Wingdings" w:hint="default"/>
    </w:rPr>
  </w:style>
  <w:style w:type="character" w:customStyle="1" w:styleId="WW8Num34z3">
    <w:name w:val="WW8Num34z3"/>
    <w:rsid w:val="007B1F9F"/>
    <w:rPr>
      <w:rFonts w:ascii="Symbol" w:hAnsi="Symbol" w:hint="default"/>
    </w:rPr>
  </w:style>
  <w:style w:type="character" w:customStyle="1" w:styleId="WW8Num37z0">
    <w:name w:val="WW8Num37z0"/>
    <w:rsid w:val="007B1F9F"/>
    <w:rPr>
      <w:rFonts w:ascii="Times New Roman" w:eastAsia="SimSun" w:hAnsi="Times New Roman" w:cs="Times New Roman" w:hint="default"/>
    </w:rPr>
  </w:style>
  <w:style w:type="character" w:customStyle="1" w:styleId="WW8Num37z1">
    <w:name w:val="WW8Num37z1"/>
    <w:rsid w:val="007B1F9F"/>
    <w:rPr>
      <w:rFonts w:ascii="Wingdings" w:hAnsi="Wingdings" w:hint="default"/>
    </w:rPr>
  </w:style>
  <w:style w:type="character" w:customStyle="1" w:styleId="WW8Num38z0">
    <w:name w:val="WW8Num38z0"/>
    <w:rsid w:val="007B1F9F"/>
    <w:rPr>
      <w:rFonts w:ascii="Times New Roman" w:eastAsia="SimSun" w:hAnsi="Times New Roman" w:cs="Times New Roman" w:hint="default"/>
    </w:rPr>
  </w:style>
  <w:style w:type="character" w:customStyle="1" w:styleId="WW8Num38z1">
    <w:name w:val="WW8Num38z1"/>
    <w:rsid w:val="007B1F9F"/>
    <w:rPr>
      <w:rFonts w:ascii="Wingdings" w:hAnsi="Wingdings" w:hint="default"/>
    </w:rPr>
  </w:style>
  <w:style w:type="character" w:customStyle="1" w:styleId="WW8Num41z0">
    <w:name w:val="WW8Num41z0"/>
    <w:rsid w:val="007B1F9F"/>
    <w:rPr>
      <w:rFonts w:ascii="Times New Roman" w:eastAsia="SimSun" w:hAnsi="Times New Roman" w:cs="Times New Roman" w:hint="default"/>
    </w:rPr>
  </w:style>
  <w:style w:type="character" w:customStyle="1" w:styleId="WW8Num41z1">
    <w:name w:val="WW8Num41z1"/>
    <w:rsid w:val="007B1F9F"/>
    <w:rPr>
      <w:rFonts w:ascii="Wingdings" w:hAnsi="Wingdings" w:hint="default"/>
    </w:rPr>
  </w:style>
  <w:style w:type="character" w:customStyle="1" w:styleId="WW8NumSt20z0">
    <w:name w:val="WW8NumSt20z0"/>
    <w:rsid w:val="007B1F9F"/>
    <w:rPr>
      <w:rFonts w:ascii="Geneva" w:hAnsi="Geneva" w:hint="default"/>
    </w:rPr>
  </w:style>
  <w:style w:type="character" w:customStyle="1" w:styleId="DefaultParagraphFont1">
    <w:name w:val="Default Paragraph Font1"/>
    <w:rsid w:val="007B1F9F"/>
  </w:style>
  <w:style w:type="character" w:customStyle="1" w:styleId="CommentReference1">
    <w:name w:val="Comment Reference1"/>
    <w:rsid w:val="007B1F9F"/>
    <w:rPr>
      <w:sz w:val="16"/>
    </w:rPr>
  </w:style>
  <w:style w:type="character" w:customStyle="1" w:styleId="CharChar22">
    <w:name w:val="Char Char22"/>
    <w:rsid w:val="007B1F9F"/>
    <w:rPr>
      <w:rFonts w:ascii="Arial" w:hAnsi="Arial" w:cs="Arial" w:hint="default"/>
      <w:lang w:val="en-GB"/>
    </w:rPr>
  </w:style>
  <w:style w:type="character" w:customStyle="1" w:styleId="h4CharChar">
    <w:name w:val="h4 Char Char"/>
    <w:rsid w:val="007B1F9F"/>
    <w:rPr>
      <w:rFonts w:ascii="Arial" w:hAnsi="Arial" w:cs="Arial" w:hint="default"/>
      <w:sz w:val="24"/>
      <w:lang w:val="en-GB" w:eastAsia="ja-JP" w:bidi="ar-SA"/>
    </w:rPr>
  </w:style>
  <w:style w:type="character" w:customStyle="1" w:styleId="FigureCaption1">
    <w:name w:val="Figure Caption1"/>
    <w:aliases w:val="fc Char1,Figure Caption Char Char"/>
    <w:rsid w:val="007B1F9F"/>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B1F9F"/>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7B1F9F"/>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B1F9F"/>
    <w:rPr>
      <w:lang w:val="en-GB" w:eastAsia="ja-JP" w:bidi="ar-SA"/>
    </w:rPr>
  </w:style>
  <w:style w:type="character" w:customStyle="1" w:styleId="CarCar10">
    <w:name w:val="Car Car10"/>
    <w:rsid w:val="007B1F9F"/>
    <w:rPr>
      <w:rFonts w:ascii="Arial" w:hAnsi="Arial" w:cs="Arial" w:hint="default"/>
      <w:lang w:val="en-GB" w:eastAsia="ja-JP" w:bidi="ar-SA"/>
    </w:rPr>
  </w:style>
  <w:style w:type="character" w:customStyle="1" w:styleId="1f7">
    <w:name w:val="段落フォント1"/>
    <w:rsid w:val="007B1F9F"/>
  </w:style>
  <w:style w:type="character" w:customStyle="1" w:styleId="1f8">
    <w:name w:val="コメント参照1"/>
    <w:rsid w:val="007B1F9F"/>
    <w:rPr>
      <w:sz w:val="16"/>
    </w:rPr>
  </w:style>
  <w:style w:type="character" w:customStyle="1" w:styleId="CharChar23">
    <w:name w:val="Char Char23"/>
    <w:rsid w:val="007B1F9F"/>
    <w:rPr>
      <w:rFonts w:ascii="Arial" w:hAnsi="Arial" w:cs="Arial" w:hint="default"/>
      <w:lang w:val="en-GB" w:eastAsia="en-US"/>
    </w:rPr>
  </w:style>
  <w:style w:type="character" w:customStyle="1" w:styleId="EmailStyle97">
    <w:name w:val="EmailStyle97"/>
    <w:semiHidden/>
    <w:rsid w:val="007B1F9F"/>
    <w:rPr>
      <w:rFonts w:ascii="Arial" w:hAnsi="Arial" w:cs="Arial" w:hint="default"/>
      <w:color w:val="auto"/>
      <w:sz w:val="20"/>
      <w:szCs w:val="20"/>
    </w:rPr>
  </w:style>
  <w:style w:type="character" w:customStyle="1" w:styleId="THC">
    <w:name w:val="TH C"/>
    <w:rsid w:val="007B1F9F"/>
    <w:rPr>
      <w:rFonts w:ascii="Arial" w:eastAsia="MS Mincho" w:hAnsi="Arial" w:cs="Arial" w:hint="default"/>
      <w:b/>
      <w:bCs/>
      <w:lang w:val="en-GB" w:eastAsia="ja-JP"/>
    </w:rPr>
  </w:style>
  <w:style w:type="character" w:customStyle="1" w:styleId="B1C">
    <w:name w:val="B1 C"/>
    <w:rsid w:val="007B1F9F"/>
    <w:rPr>
      <w:lang w:val="en-GB" w:eastAsia="en-US" w:bidi="ar-SA"/>
    </w:rPr>
  </w:style>
  <w:style w:type="character" w:customStyle="1" w:styleId="Heading4C">
    <w:name w:val="Heading 4 C"/>
    <w:rsid w:val="007B1F9F"/>
    <w:rPr>
      <w:rFonts w:ascii="Arial" w:hAnsi="Arial" w:cs="Arial" w:hint="default"/>
      <w:sz w:val="24"/>
      <w:szCs w:val="28"/>
      <w:lang w:val="en-GB" w:eastAsia="en-US" w:bidi="ar-SA"/>
    </w:rPr>
  </w:style>
  <w:style w:type="character" w:customStyle="1" w:styleId="Titre3">
    <w:name w:val="Titre 3"/>
    <w:rsid w:val="007B1F9F"/>
    <w:rPr>
      <w:rFonts w:ascii="Arial" w:hAnsi="Arial" w:cs="Arial" w:hint="default"/>
      <w:sz w:val="28"/>
      <w:szCs w:val="28"/>
      <w:lang w:val="en-GB" w:eastAsia="en-GB"/>
    </w:rPr>
  </w:style>
  <w:style w:type="character" w:customStyle="1" w:styleId="B3c">
    <w:name w:val="B3 c"/>
    <w:rsid w:val="007B1F9F"/>
    <w:rPr>
      <w:lang w:val="en-GB" w:eastAsia="en-GB"/>
    </w:rPr>
  </w:style>
  <w:style w:type="character" w:customStyle="1" w:styleId="B2C">
    <w:name w:val="B2 C"/>
    <w:rsid w:val="007B1F9F"/>
    <w:rPr>
      <w:lang w:val="en-GB" w:eastAsia="en-GB"/>
    </w:rPr>
  </w:style>
  <w:style w:type="character" w:customStyle="1" w:styleId="H6C">
    <w:name w:val="H6 C"/>
    <w:rsid w:val="007B1F9F"/>
    <w:rPr>
      <w:rFonts w:ascii="Arial" w:eastAsia="Times New Roman" w:hAnsi="Arial" w:cs="Arial" w:hint="default"/>
      <w:sz w:val="22"/>
      <w:lang w:eastAsia="en-US"/>
    </w:rPr>
  </w:style>
  <w:style w:type="character" w:customStyle="1" w:styleId="h51">
    <w:name w:val="h5 1"/>
    <w:rsid w:val="007B1F9F"/>
    <w:rPr>
      <w:rFonts w:ascii="Arial" w:eastAsia="MS Mincho" w:hAnsi="Arial" w:cs="Arial" w:hint="default"/>
      <w:sz w:val="22"/>
      <w:lang w:val="en-GB" w:eastAsia="en-US" w:bidi="ar-SA"/>
    </w:rPr>
  </w:style>
  <w:style w:type="character" w:customStyle="1" w:styleId="st1">
    <w:name w:val="st1"/>
    <w:rsid w:val="007B1F9F"/>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B1F9F"/>
    <w:rPr>
      <w:rFonts w:ascii="Arial" w:hAnsi="Arial" w:cs="Arial" w:hint="default"/>
      <w:sz w:val="24"/>
      <w:szCs w:val="28"/>
      <w:lang w:val="en-GB" w:eastAsia="en-US"/>
    </w:rPr>
  </w:style>
  <w:style w:type="character" w:customStyle="1" w:styleId="T1Char5">
    <w:name w:val="T1 Char5"/>
    <w:aliases w:val="Header 6 Char Char5"/>
    <w:rsid w:val="007B1F9F"/>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B1F9F"/>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7B1F9F"/>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B1F9F"/>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B1F9F"/>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B1F9F"/>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B1F9F"/>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B1F9F"/>
    <w:rPr>
      <w:rFonts w:ascii="Arial" w:eastAsia="MS Mincho" w:hAnsi="Arial" w:cs="Arial" w:hint="default"/>
      <w:sz w:val="22"/>
      <w:lang w:val="en-GB" w:eastAsia="en-US" w:bidi="ar-SA"/>
    </w:rPr>
  </w:style>
  <w:style w:type="character" w:customStyle="1" w:styleId="T1Car">
    <w:name w:val="T1 Car"/>
    <w:aliases w:val="Header 6 Car Car"/>
    <w:rsid w:val="007B1F9F"/>
    <w:rPr>
      <w:rFonts w:ascii="Arial" w:eastAsia="MS Mincho" w:hAnsi="Arial" w:cs="Arial" w:hint="default"/>
      <w:lang w:val="en-GB" w:eastAsia="en-US" w:bidi="ar-SA"/>
    </w:rPr>
  </w:style>
  <w:style w:type="character" w:customStyle="1" w:styleId="CarCar4">
    <w:name w:val="Car Car4"/>
    <w:rsid w:val="007B1F9F"/>
    <w:rPr>
      <w:rFonts w:ascii="Arial" w:eastAsia="MS Mincho" w:hAnsi="Arial" w:cs="Arial" w:hint="default"/>
      <w:lang w:val="en-GB" w:eastAsia="en-US" w:bidi="ar-SA"/>
    </w:rPr>
  </w:style>
  <w:style w:type="character" w:customStyle="1" w:styleId="CarCar8">
    <w:name w:val="Car Car8"/>
    <w:rsid w:val="007B1F9F"/>
    <w:rPr>
      <w:rFonts w:ascii="Arial" w:eastAsia="MS Mincho" w:hAnsi="Arial" w:cs="Arial" w:hint="default"/>
      <w:sz w:val="36"/>
      <w:lang w:val="en-GB" w:eastAsia="en-US" w:bidi="ar-SA"/>
    </w:rPr>
  </w:style>
  <w:style w:type="character" w:customStyle="1" w:styleId="CarCar3">
    <w:name w:val="Car Car3"/>
    <w:rsid w:val="007B1F9F"/>
    <w:rPr>
      <w:rFonts w:ascii="Arial" w:eastAsia="MS Mincho" w:hAnsi="Arial" w:cs="Arial" w:hint="default"/>
      <w:sz w:val="36"/>
      <w:lang w:val="en-GB" w:eastAsia="en-US" w:bidi="ar-SA"/>
    </w:rPr>
  </w:style>
  <w:style w:type="character" w:customStyle="1" w:styleId="CarCar7">
    <w:name w:val="Car Car7"/>
    <w:rsid w:val="007B1F9F"/>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B1F9F"/>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B1F9F"/>
    <w:rPr>
      <w:b/>
      <w:bCs w:val="0"/>
      <w:lang w:val="en-GB" w:eastAsia="ja-JP" w:bidi="ar-SA"/>
    </w:rPr>
  </w:style>
  <w:style w:type="character" w:customStyle="1" w:styleId="CarCar6">
    <w:name w:val="Car Car6"/>
    <w:rsid w:val="007B1F9F"/>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B1F9F"/>
    <w:rPr>
      <w:lang w:val="en-GB" w:eastAsia="ja-JP" w:bidi="ar-SA"/>
    </w:rPr>
  </w:style>
  <w:style w:type="character" w:customStyle="1" w:styleId="T1Char6">
    <w:name w:val="T1 Char6"/>
    <w:aliases w:val="Header 6 Char Char6"/>
    <w:rsid w:val="007B1F9F"/>
  </w:style>
  <w:style w:type="character" w:customStyle="1" w:styleId="capChar5">
    <w:name w:val="cap Char5"/>
    <w:aliases w:val="cap Char Char5,Caption Char Char4,Caption Char1 Char Char4,cap Char Char1 Char4,Caption Char Char1 Char Char4,cap Char2 Char Char Char4"/>
    <w:rsid w:val="007B1F9F"/>
    <w:rPr>
      <w:b/>
      <w:bCs w:val="0"/>
      <w:lang w:val="en-GB" w:eastAsia="en-US" w:bidi="ar-SA"/>
    </w:rPr>
  </w:style>
  <w:style w:type="character" w:customStyle="1" w:styleId="Head2AZchn">
    <w:name w:val="Head2A Zchn"/>
    <w:aliases w:val="2 Zchn,H2 Zchn,h2 Zchn,DO NOT USE_h2 Zchn,h21 Zchn,UNDERRUBRIK 1-2 Zchn Zchn"/>
    <w:rsid w:val="007B1F9F"/>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B1F9F"/>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B1F9F"/>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7B1F9F"/>
    <w:rPr>
      <w:rFonts w:ascii="Arial" w:hAnsi="Arial" w:cs="Arial" w:hint="default"/>
      <w:sz w:val="22"/>
      <w:lang w:val="en-GB" w:eastAsia="en-GB" w:bidi="ar-SA"/>
    </w:rPr>
  </w:style>
  <w:style w:type="character" w:customStyle="1" w:styleId="T1Zchn">
    <w:name w:val="T1 Zchn"/>
    <w:aliases w:val="Header 6 Zchn Zchn"/>
    <w:rsid w:val="007B1F9F"/>
  </w:style>
  <w:style w:type="character" w:customStyle="1" w:styleId="capChar3">
    <w:name w:val="cap Char3"/>
    <w:aliases w:val="cap Char Char3,Caption Char Char2,Caption Char1 Char Char2,cap Char Char1 Char2,Caption Char Char1 Char Char2,cap Char2 Char Char Char2"/>
    <w:rsid w:val="007B1F9F"/>
    <w:rPr>
      <w:rFonts w:ascii="Times New Roman" w:eastAsia="Batang" w:hAnsi="Times New Roman" w:cs="Times New Roman" w:hint="default"/>
      <w:b/>
      <w:bCs w:val="0"/>
      <w:lang w:val="en-GB"/>
    </w:rPr>
  </w:style>
  <w:style w:type="character" w:customStyle="1" w:styleId="Heading6Char2">
    <w:name w:val="Heading 6 Char2"/>
    <w:rsid w:val="007B1F9F"/>
  </w:style>
  <w:style w:type="character" w:customStyle="1" w:styleId="capChar4">
    <w:name w:val="cap Char4"/>
    <w:aliases w:val="cap Char Char4,Caption Char Char3,Caption Char1 Char Char3,cap Char Char1 Char3,Caption Char Char1 Char Char3,cap Char2 Char Char Char3"/>
    <w:rsid w:val="007B1F9F"/>
    <w:rPr>
      <w:rFonts w:ascii="Times New Roman" w:eastAsia="MS Mincho" w:hAnsi="Times New Roman" w:cs="Times New Roman" w:hint="default"/>
      <w:b/>
      <w:bCs w:val="0"/>
      <w:lang w:val="en-GB"/>
    </w:rPr>
  </w:style>
  <w:style w:type="character" w:customStyle="1" w:styleId="T1Char8">
    <w:name w:val="T1 Char8"/>
    <w:aliases w:val="Header 6 Char Char7"/>
    <w:rsid w:val="007B1F9F"/>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B1F9F"/>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B1F9F"/>
    <w:rPr>
      <w:rFonts w:ascii="Arial" w:hAnsi="Arial" w:cs="Arial" w:hint="default"/>
      <w:sz w:val="24"/>
      <w:szCs w:val="28"/>
      <w:lang w:val="en-GB" w:eastAsia="en-US"/>
    </w:rPr>
  </w:style>
  <w:style w:type="character" w:customStyle="1" w:styleId="T1Char7">
    <w:name w:val="T1 Char7"/>
    <w:aliases w:val="Header 6 Char Char8"/>
    <w:rsid w:val="007B1F9F"/>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B1F9F"/>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B1F9F"/>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B1F9F"/>
    <w:rPr>
      <w:rFonts w:ascii="Arial" w:hAnsi="Arial" w:cs="Arial" w:hint="default"/>
      <w:sz w:val="24"/>
      <w:szCs w:val="24"/>
      <w:lang w:val="en-GB" w:eastAsia="en-US" w:bidi="he-IL"/>
    </w:rPr>
  </w:style>
  <w:style w:type="character" w:customStyle="1" w:styleId="T1Char9">
    <w:name w:val="T1 Char9"/>
    <w:aliases w:val="Header 6 Char Char9"/>
    <w:rsid w:val="007B1F9F"/>
    <w:rPr>
      <w:rFonts w:ascii="Arial" w:hAnsi="Arial" w:cs="Arial" w:hint="default"/>
      <w:lang w:val="en-GB" w:eastAsia="en-US" w:bidi="he-IL"/>
    </w:rPr>
  </w:style>
  <w:style w:type="character" w:customStyle="1" w:styleId="CharChar210">
    <w:name w:val="Char Char210"/>
    <w:rsid w:val="007B1F9F"/>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7B1F9F"/>
    <w:rPr>
      <w:b/>
      <w:bCs w:val="0"/>
      <w:lang w:val="en-GB" w:eastAsia="en-US" w:bidi="ar-SA"/>
    </w:rPr>
  </w:style>
  <w:style w:type="character" w:customStyle="1" w:styleId="CharChar13">
    <w:name w:val="Char Char13"/>
    <w:semiHidden/>
    <w:rsid w:val="007B1F9F"/>
    <w:rPr>
      <w:rFonts w:ascii="SimSun" w:eastAsia="SimSun" w:hAnsi="SimSun" w:hint="eastAsia"/>
      <w:lang w:val="en-GB" w:eastAsia="en-US" w:bidi="ar-SA"/>
    </w:rPr>
  </w:style>
  <w:style w:type="character" w:customStyle="1" w:styleId="Absatz-Standardschriftart1">
    <w:name w:val="Absatz-Standardschriftart1"/>
    <w:rsid w:val="007B1F9F"/>
  </w:style>
  <w:style w:type="character" w:customStyle="1" w:styleId="Absatz-Standardschriftart2">
    <w:name w:val="Absatz-Standardschriftart2"/>
    <w:rsid w:val="007B1F9F"/>
  </w:style>
  <w:style w:type="character" w:customStyle="1" w:styleId="313">
    <w:name w:val="(文字) (文字)31"/>
    <w:rsid w:val="007B1F9F"/>
    <w:rPr>
      <w:rFonts w:ascii="MS Mincho" w:eastAsia="MS Mincho" w:hAnsi="MS Mincho" w:hint="eastAsia"/>
      <w:lang w:val="en-GB" w:eastAsia="ar-SA" w:bidi="ar-SA"/>
    </w:rPr>
  </w:style>
  <w:style w:type="character" w:customStyle="1" w:styleId="110">
    <w:name w:val="(文字) (文字)11"/>
    <w:rsid w:val="007B1F9F"/>
    <w:rPr>
      <w:rFonts w:ascii="MS Mincho" w:eastAsia="MS Mincho" w:hAnsi="MS Mincho" w:hint="eastAsia"/>
      <w:lang w:val="en-GB" w:eastAsia="ar-SA" w:bidi="ar-SA"/>
    </w:rPr>
  </w:style>
  <w:style w:type="character" w:customStyle="1" w:styleId="Absatz-Standardschriftart3">
    <w:name w:val="Absatz-Standardschriftart3"/>
    <w:rsid w:val="007B1F9F"/>
  </w:style>
  <w:style w:type="character" w:customStyle="1" w:styleId="hps">
    <w:name w:val="hps"/>
    <w:rsid w:val="007B1F9F"/>
  </w:style>
  <w:style w:type="character" w:customStyle="1" w:styleId="1f9">
    <w:name w:val="書式なし (文字)1"/>
    <w:rsid w:val="007B1F9F"/>
    <w:rPr>
      <w:rFonts w:ascii="MS Mincho" w:eastAsia="MS Mincho" w:hAnsi="Courier New" w:cs="Courier New" w:hint="eastAsia"/>
      <w:sz w:val="21"/>
      <w:szCs w:val="21"/>
      <w:lang w:val="en-GB" w:eastAsia="en-US"/>
    </w:rPr>
  </w:style>
  <w:style w:type="character" w:customStyle="1" w:styleId="1fa">
    <w:name w:val="文末脚注文字列 (文字)1"/>
    <w:rsid w:val="007B1F9F"/>
    <w:rPr>
      <w:rFonts w:ascii="Times New Roman" w:hAnsi="Times New Roman" w:cs="Times New Roman" w:hint="default"/>
      <w:lang w:val="en-GB" w:eastAsia="en-US"/>
    </w:rPr>
  </w:style>
  <w:style w:type="character" w:customStyle="1" w:styleId="8Char1">
    <w:name w:val="标题 8 Char1"/>
    <w:rsid w:val="007B1F9F"/>
    <w:rPr>
      <w:rFonts w:ascii="Arial" w:hAnsi="Arial" w:cs="Arial" w:hint="default"/>
      <w:sz w:val="36"/>
      <w:lang w:val="en-GB" w:eastAsia="en-US" w:bidi="ar-SA"/>
    </w:rPr>
  </w:style>
  <w:style w:type="character" w:customStyle="1" w:styleId="Char15">
    <w:name w:val="批注文字 Char1"/>
    <w:rsid w:val="007B1F9F"/>
    <w:rPr>
      <w:rFonts w:ascii="SimSun" w:eastAsia="SimSun" w:hAnsi="SimSun" w:hint="eastAsia"/>
      <w:lang w:eastAsia="en-US"/>
    </w:rPr>
  </w:style>
  <w:style w:type="character" w:customStyle="1" w:styleId="Char2">
    <w:name w:val="批注主题 Char2"/>
    <w:rsid w:val="007B1F9F"/>
    <w:rPr>
      <w:rFonts w:ascii="SimSun" w:eastAsia="SimSun" w:hAnsi="SimSun" w:hint="eastAsia"/>
      <w:b/>
      <w:bCs/>
      <w:lang w:eastAsia="en-US"/>
    </w:rPr>
  </w:style>
  <w:style w:type="character" w:customStyle="1" w:styleId="Char16">
    <w:name w:val="注释标题 Char1"/>
    <w:rsid w:val="007B1F9F"/>
    <w:rPr>
      <w:rFonts w:ascii="MS Mincho" w:eastAsia="MS Mincho" w:hAnsi="MS Mincho" w:hint="eastAsia"/>
      <w:lang w:eastAsia="en-US"/>
    </w:rPr>
  </w:style>
  <w:style w:type="character" w:customStyle="1" w:styleId="9Char1">
    <w:name w:val="标题 9 Char1"/>
    <w:rsid w:val="007B1F9F"/>
    <w:rPr>
      <w:rFonts w:ascii="Arial" w:hAnsi="Arial" w:cs="Arial" w:hint="default"/>
      <w:sz w:val="36"/>
      <w:lang w:val="en-GB"/>
    </w:rPr>
  </w:style>
  <w:style w:type="character" w:customStyle="1" w:styleId="Char17">
    <w:name w:val="文档结构图 Char1"/>
    <w:semiHidden/>
    <w:rsid w:val="007B1F9F"/>
    <w:rPr>
      <w:rFonts w:ascii="Tahoma" w:hAnsi="Tahoma" w:cs="Tahoma" w:hint="default"/>
      <w:shd w:val="clear" w:color="auto" w:fill="000080"/>
      <w:lang w:val="en-GB"/>
    </w:rPr>
  </w:style>
  <w:style w:type="character" w:customStyle="1" w:styleId="Char18">
    <w:name w:val="纯文本 Char1"/>
    <w:rsid w:val="007B1F9F"/>
    <w:rPr>
      <w:rFonts w:ascii="Courier New" w:eastAsia="SimSun" w:hAnsi="Courier New" w:cs="Courier New" w:hint="default"/>
      <w:lang w:val="nb-NO"/>
    </w:rPr>
  </w:style>
  <w:style w:type="character" w:customStyle="1" w:styleId="Char19">
    <w:name w:val="批注框文本 Char1"/>
    <w:uiPriority w:val="99"/>
    <w:rsid w:val="007B1F9F"/>
    <w:rPr>
      <w:rFonts w:ascii="Tahoma" w:hAnsi="Tahoma" w:cs="Tahoma" w:hint="default"/>
      <w:sz w:val="16"/>
      <w:szCs w:val="16"/>
      <w:lang w:val="en-GB"/>
    </w:rPr>
  </w:style>
  <w:style w:type="character" w:customStyle="1" w:styleId="Char1a">
    <w:name w:val="尾注文本 Char1"/>
    <w:rsid w:val="007B1F9F"/>
    <w:rPr>
      <w:rFonts w:ascii="SimSun" w:eastAsia="SimSun" w:hAnsi="SimSun" w:hint="eastAsia"/>
      <w:lang w:val="en-GB"/>
    </w:rPr>
  </w:style>
  <w:style w:type="character" w:customStyle="1" w:styleId="Char1b">
    <w:name w:val="正文文本缩进 Char1"/>
    <w:rsid w:val="007B1F9F"/>
    <w:rPr>
      <w:rFonts w:ascii="Batang" w:eastAsia="Batang" w:hAnsi="Batang" w:hint="eastAsia"/>
      <w:lang w:val="en-GB"/>
    </w:rPr>
  </w:style>
  <w:style w:type="character" w:customStyle="1" w:styleId="2Char1">
    <w:name w:val="正文文本 2 Char1"/>
    <w:rsid w:val="007B1F9F"/>
    <w:rPr>
      <w:rFonts w:ascii="CG Times (WN)" w:eastAsia="Malgun Gothic" w:hAnsi="CG Times (WN)" w:hint="default"/>
      <w:i/>
      <w:iCs w:val="0"/>
      <w:lang w:val="en-GB" w:eastAsia="ko-KR"/>
    </w:rPr>
  </w:style>
  <w:style w:type="character" w:customStyle="1" w:styleId="3Char1">
    <w:name w:val="正文文本 3 Char1"/>
    <w:rsid w:val="007B1F9F"/>
    <w:rPr>
      <w:rFonts w:ascii="CG Times (WN)" w:eastAsia="Osaka" w:hAnsi="CG Times (WN)" w:hint="default"/>
      <w:color w:val="000000"/>
      <w:lang w:val="en-GB" w:eastAsia="ko-KR"/>
    </w:rPr>
  </w:style>
  <w:style w:type="character" w:customStyle="1" w:styleId="2Char10">
    <w:name w:val="正文文本缩进 2 Char1"/>
    <w:rsid w:val="007B1F9F"/>
    <w:rPr>
      <w:rFonts w:ascii="CG Times (WN)" w:eastAsia="MS Mincho" w:hAnsi="CG Times (WN)" w:hint="default"/>
      <w:lang w:val="en-GB"/>
    </w:rPr>
  </w:style>
  <w:style w:type="character" w:customStyle="1" w:styleId="HTMLChar1">
    <w:name w:val="HTML 预设格式 Char1"/>
    <w:rsid w:val="007B1F9F"/>
    <w:rPr>
      <w:rFonts w:ascii="Courier New" w:eastAsia="MS Mincho" w:hAnsi="Courier New" w:cs="Courier New" w:hint="default"/>
      <w:lang w:val="en-GB"/>
    </w:rPr>
  </w:style>
  <w:style w:type="character" w:customStyle="1" w:styleId="h48">
    <w:name w:val="h48"/>
    <w:rsid w:val="007B1F9F"/>
    <w:rPr>
      <w:rFonts w:ascii="Arial" w:hAnsi="Arial" w:cs="Arial" w:hint="default"/>
      <w:sz w:val="24"/>
      <w:lang w:val="en-GB"/>
    </w:rPr>
  </w:style>
  <w:style w:type="character" w:customStyle="1" w:styleId="h510">
    <w:name w:val="h51"/>
    <w:rsid w:val="007B1F9F"/>
    <w:rPr>
      <w:rFonts w:ascii="Arial" w:eastAsia="SimSun" w:hAnsi="Arial" w:cs="Arial" w:hint="default"/>
      <w:sz w:val="22"/>
      <w:lang w:val="en-GB" w:eastAsia="en-US" w:bidi="ar-SA"/>
    </w:rPr>
  </w:style>
  <w:style w:type="character" w:customStyle="1" w:styleId="gt-baf-word-clickable1">
    <w:name w:val="gt-baf-word-clickable1"/>
    <w:rsid w:val="007B1F9F"/>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7B1F9F"/>
    <w:rPr>
      <w:rFonts w:ascii="Arial" w:hAnsi="Arial" w:cs="Arial" w:hint="default"/>
      <w:b/>
      <w:bCs w:val="0"/>
      <w:sz w:val="18"/>
      <w:lang w:val="en-GB" w:eastAsia="en-US"/>
    </w:rPr>
  </w:style>
  <w:style w:type="character" w:customStyle="1" w:styleId="Char20">
    <w:name w:val="메모 주제 Char2"/>
    <w:rsid w:val="007B1F9F"/>
    <w:rPr>
      <w:rFonts w:ascii="Times New Roman" w:eastAsia="Times New Roman" w:hAnsi="Times New Roman" w:cs="Times New Roman" w:hint="default"/>
      <w:b/>
      <w:bCs/>
      <w:lang w:val="en-GB" w:eastAsia="en-US"/>
    </w:rPr>
  </w:style>
  <w:style w:type="character" w:customStyle="1" w:styleId="searchcontent1">
    <w:name w:val="search_content1"/>
    <w:rsid w:val="007B1F9F"/>
    <w:rPr>
      <w:sz w:val="13"/>
      <w:szCs w:val="13"/>
    </w:rPr>
  </w:style>
  <w:style w:type="character" w:customStyle="1" w:styleId="1fb">
    <w:name w:val="純文字 字元1"/>
    <w:rsid w:val="007B1F9F"/>
    <w:rPr>
      <w:rFonts w:ascii="MingLiU" w:eastAsia="MingLiU" w:hAnsi="Courier New" w:cs="Courier New" w:hint="eastAsia"/>
      <w:sz w:val="24"/>
      <w:szCs w:val="24"/>
      <w:lang w:val="en-GB" w:eastAsia="en-US"/>
    </w:rPr>
  </w:style>
  <w:style w:type="character" w:customStyle="1" w:styleId="1fc">
    <w:name w:val="章節附註文字 字元1"/>
    <w:rsid w:val="007B1F9F"/>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7B1F9F"/>
    <w:rPr>
      <w:rFonts w:ascii="Arial" w:eastAsia="Times New Roman" w:hAnsi="Arial" w:cs="Arial" w:hint="default"/>
      <w:sz w:val="36"/>
      <w:lang w:val="en-GB" w:eastAsia="ja-JP" w:bidi="ar-SA"/>
    </w:rPr>
  </w:style>
  <w:style w:type="character" w:customStyle="1" w:styleId="CommentSubjectChar2">
    <w:name w:val="Comment Subject Char2"/>
    <w:rsid w:val="007B1F9F"/>
    <w:rPr>
      <w:rFonts w:ascii="Times New Roman" w:eastAsia="Times New Roman" w:hAnsi="Times New Roman" w:cs="Times New Roman" w:hint="default"/>
      <w:b/>
      <w:bCs/>
      <w:lang w:val="en-GB"/>
    </w:rPr>
  </w:style>
  <w:style w:type="character" w:customStyle="1" w:styleId="2f6">
    <w:name w:val="段落フォント2"/>
    <w:rsid w:val="007B1F9F"/>
  </w:style>
  <w:style w:type="character" w:customStyle="1" w:styleId="2f7">
    <w:name w:val="コメント参照2"/>
    <w:rsid w:val="007B1F9F"/>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7B1F9F"/>
    <w:rPr>
      <w:rFonts w:ascii="Arial" w:hAnsi="Arial" w:cs="Arial" w:hint="default"/>
      <w:sz w:val="36"/>
      <w:lang w:val="en-GB" w:eastAsia="en-US"/>
    </w:rPr>
  </w:style>
  <w:style w:type="character" w:customStyle="1" w:styleId="3f2">
    <w:name w:val="段落フォント3"/>
    <w:rsid w:val="007B1F9F"/>
  </w:style>
  <w:style w:type="character" w:customStyle="1" w:styleId="3f3">
    <w:name w:val="コメント参照3"/>
    <w:rsid w:val="007B1F9F"/>
    <w:rPr>
      <w:sz w:val="16"/>
    </w:rPr>
  </w:style>
  <w:style w:type="character" w:customStyle="1" w:styleId="CommentSubjectChar3">
    <w:name w:val="Comment Subject Char3"/>
    <w:rsid w:val="007B1F9F"/>
    <w:rPr>
      <w:rFonts w:ascii="Times New Roman" w:hAnsi="Times New Roman" w:cs="Times New Roman" w:hint="default"/>
      <w:b/>
      <w:bCs/>
      <w:lang w:val="en-GB" w:eastAsia="en-US"/>
    </w:rPr>
  </w:style>
  <w:style w:type="character" w:customStyle="1" w:styleId="1fd">
    <w:name w:val="吹き出し (文字)1"/>
    <w:uiPriority w:val="99"/>
    <w:semiHidden/>
    <w:rsid w:val="007B1F9F"/>
    <w:rPr>
      <w:rFonts w:ascii="MS Mincho" w:eastAsia="MS Mincho" w:hAnsi="Times New Roman" w:hint="eastAsia"/>
      <w:sz w:val="18"/>
      <w:szCs w:val="18"/>
      <w:lang w:val="en-GB" w:eastAsia="en-US"/>
    </w:rPr>
  </w:style>
  <w:style w:type="character" w:customStyle="1" w:styleId="1fe">
    <w:name w:val="見出しマップ (文字)1"/>
    <w:uiPriority w:val="99"/>
    <w:semiHidden/>
    <w:rsid w:val="007B1F9F"/>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7B1F9F"/>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7B1F9F"/>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7B1F9F"/>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7B1F9F"/>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7B1F9F"/>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7B1F9F"/>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7B1F9F"/>
    <w:rPr>
      <w:rFonts w:ascii="Arial" w:eastAsia="PMingLiU" w:hAnsi="Arial" w:cs="Arial" w:hint="default"/>
      <w:b/>
      <w:bCs/>
      <w:i/>
      <w:iCs/>
      <w:color w:val="4F81BD"/>
      <w:lang w:val="en-GB" w:eastAsia="en-US"/>
    </w:rPr>
  </w:style>
  <w:style w:type="character" w:customStyle="1" w:styleId="PlainTable35">
    <w:name w:val="Plain Table 35"/>
    <w:uiPriority w:val="19"/>
    <w:qFormat/>
    <w:rsid w:val="007B1F9F"/>
    <w:rPr>
      <w:i/>
      <w:iCs/>
      <w:color w:val="808080"/>
    </w:rPr>
  </w:style>
  <w:style w:type="character" w:customStyle="1" w:styleId="PlainTable45">
    <w:name w:val="Plain Table 45"/>
    <w:uiPriority w:val="21"/>
    <w:qFormat/>
    <w:rsid w:val="007B1F9F"/>
    <w:rPr>
      <w:b/>
      <w:bCs/>
      <w:i/>
      <w:iCs/>
      <w:color w:val="4F81BD"/>
    </w:rPr>
  </w:style>
  <w:style w:type="character" w:customStyle="1" w:styleId="PlainTable55">
    <w:name w:val="Plain Table 55"/>
    <w:uiPriority w:val="31"/>
    <w:qFormat/>
    <w:rsid w:val="007B1F9F"/>
    <w:rPr>
      <w:smallCaps/>
      <w:color w:val="C0504D"/>
      <w:u w:val="single"/>
    </w:rPr>
  </w:style>
  <w:style w:type="character" w:customStyle="1" w:styleId="TableGridLight5">
    <w:name w:val="Table Grid Light5"/>
    <w:uiPriority w:val="32"/>
    <w:qFormat/>
    <w:rsid w:val="007B1F9F"/>
    <w:rPr>
      <w:b/>
      <w:bCs/>
      <w:smallCaps/>
      <w:color w:val="C0504D"/>
      <w:spacing w:val="5"/>
      <w:u w:val="single"/>
    </w:rPr>
  </w:style>
  <w:style w:type="character" w:customStyle="1" w:styleId="GridTable1Light5">
    <w:name w:val="Grid Table 1 Light5"/>
    <w:uiPriority w:val="33"/>
    <w:qFormat/>
    <w:rsid w:val="007B1F9F"/>
    <w:rPr>
      <w:b/>
      <w:bCs/>
      <w:smallCaps/>
      <w:spacing w:val="5"/>
    </w:rPr>
  </w:style>
  <w:style w:type="character" w:customStyle="1" w:styleId="afc">
    <w:name w:val="註解文字 字元"/>
    <w:rsid w:val="007B1F9F"/>
    <w:rPr>
      <w:rFonts w:ascii="Times New Roman" w:eastAsia="Times New Roman" w:hAnsi="Times New Roman" w:cs="Times New Roman" w:hint="default"/>
      <w:lang w:val="en-GB"/>
    </w:rPr>
  </w:style>
  <w:style w:type="character" w:customStyle="1" w:styleId="1ff2">
    <w:name w:val="註解主旨 字元1"/>
    <w:rsid w:val="007B1F9F"/>
    <w:rPr>
      <w:b/>
      <w:bCs/>
      <w:lang w:val="en-GB" w:eastAsia="sv-SE"/>
    </w:rPr>
  </w:style>
  <w:style w:type="character" w:customStyle="1" w:styleId="NurTextZchn1">
    <w:name w:val="Nur Text Zchn1"/>
    <w:rsid w:val="007B1F9F"/>
    <w:rPr>
      <w:rFonts w:ascii="Courier New" w:hAnsi="Courier New" w:cs="Courier New" w:hint="default"/>
      <w:lang w:val="en-GB" w:eastAsia="en-US"/>
    </w:rPr>
  </w:style>
  <w:style w:type="character" w:customStyle="1" w:styleId="EndnotentextZchn1">
    <w:name w:val="Endnotentext Zchn1"/>
    <w:rsid w:val="007B1F9F"/>
    <w:rPr>
      <w:rFonts w:ascii="Times New Roman" w:hAnsi="Times New Roman" w:cs="Times New Roman" w:hint="default"/>
      <w:lang w:val="en-GB" w:eastAsia="en-US"/>
    </w:rPr>
  </w:style>
  <w:style w:type="character" w:customStyle="1" w:styleId="4f1">
    <w:name w:val="段落フォント4"/>
    <w:rsid w:val="007B1F9F"/>
  </w:style>
  <w:style w:type="character" w:customStyle="1" w:styleId="4f2">
    <w:name w:val="コメント参照4"/>
    <w:rsid w:val="007B1F9F"/>
    <w:rPr>
      <w:sz w:val="16"/>
    </w:rPr>
  </w:style>
  <w:style w:type="character" w:customStyle="1" w:styleId="Char1c">
    <w:name w:val="글자만 Char1"/>
    <w:uiPriority w:val="99"/>
    <w:semiHidden/>
    <w:rsid w:val="007B1F9F"/>
    <w:rPr>
      <w:rFonts w:ascii="Malgun Gothic" w:eastAsia="Malgun Gothic" w:hAnsi="Courier New" w:cs="Courier New" w:hint="eastAsia"/>
      <w:lang w:val="en-GB" w:eastAsia="en-US"/>
    </w:rPr>
  </w:style>
  <w:style w:type="character" w:customStyle="1" w:styleId="Char1d">
    <w:name w:val="미주 텍스트 Char1"/>
    <w:uiPriority w:val="99"/>
    <w:semiHidden/>
    <w:rsid w:val="007B1F9F"/>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7B1F9F"/>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7B1F9F"/>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7B1F9F"/>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7B1F9F"/>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7B1F9F"/>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7B1F9F"/>
  </w:style>
  <w:style w:type="character" w:customStyle="1" w:styleId="CommentSubjectChar4">
    <w:name w:val="Comment Subject Char4"/>
    <w:rsid w:val="007B1F9F"/>
    <w:rPr>
      <w:rFonts w:ascii="Times New Roman" w:hAnsi="Times New Roman" w:cs="Times New Roman" w:hint="default"/>
      <w:b/>
      <w:bCs/>
      <w:lang w:val="en-GB" w:eastAsia="en-US"/>
    </w:rPr>
  </w:style>
  <w:style w:type="character" w:customStyle="1" w:styleId="Char4">
    <w:name w:val="메모 주제 Char"/>
    <w:rsid w:val="007B1F9F"/>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7B1F9F"/>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7B1F9F"/>
    <w:rPr>
      <w:rFonts w:ascii="Times New Roman" w:hAnsi="Times New Roman" w:cs="Times New Roman" w:hint="default"/>
      <w:b/>
      <w:bCs w:val="0"/>
      <w:lang w:val="en-GB"/>
    </w:rPr>
  </w:style>
  <w:style w:type="character" w:customStyle="1" w:styleId="Absatz-Standardschriftart5">
    <w:name w:val="Absatz-Standardschriftart5"/>
    <w:rsid w:val="007B1F9F"/>
  </w:style>
  <w:style w:type="character" w:customStyle="1" w:styleId="PlainTable31">
    <w:name w:val="Plain Table 31"/>
    <w:uiPriority w:val="19"/>
    <w:qFormat/>
    <w:rsid w:val="007B1F9F"/>
    <w:rPr>
      <w:i/>
      <w:iCs/>
      <w:color w:val="808080"/>
    </w:rPr>
  </w:style>
  <w:style w:type="character" w:customStyle="1" w:styleId="PlainTable41">
    <w:name w:val="Plain Table 41"/>
    <w:uiPriority w:val="21"/>
    <w:qFormat/>
    <w:rsid w:val="007B1F9F"/>
    <w:rPr>
      <w:b/>
      <w:bCs/>
      <w:i/>
      <w:iCs/>
      <w:color w:val="4F81BD"/>
    </w:rPr>
  </w:style>
  <w:style w:type="character" w:customStyle="1" w:styleId="PlainTable51">
    <w:name w:val="Plain Table 51"/>
    <w:uiPriority w:val="31"/>
    <w:qFormat/>
    <w:rsid w:val="007B1F9F"/>
    <w:rPr>
      <w:smallCaps/>
      <w:color w:val="C0504D"/>
      <w:u w:val="single"/>
    </w:rPr>
  </w:style>
  <w:style w:type="character" w:customStyle="1" w:styleId="TableGridLight1">
    <w:name w:val="Table Grid Light1"/>
    <w:uiPriority w:val="32"/>
    <w:qFormat/>
    <w:rsid w:val="007B1F9F"/>
    <w:rPr>
      <w:b/>
      <w:bCs/>
      <w:smallCaps/>
      <w:color w:val="C0504D"/>
      <w:spacing w:val="5"/>
      <w:u w:val="single"/>
    </w:rPr>
  </w:style>
  <w:style w:type="character" w:customStyle="1" w:styleId="GridTable1Light1">
    <w:name w:val="Grid Table 1 Light1"/>
    <w:uiPriority w:val="33"/>
    <w:qFormat/>
    <w:rsid w:val="007B1F9F"/>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7B1F9F"/>
    <w:rPr>
      <w:rFonts w:ascii="Arial" w:eastAsia="MS Gothic" w:hAnsi="Arial" w:cs="Times New Roman" w:hint="default"/>
      <w:lang w:val="en-GB" w:eastAsia="en-US"/>
    </w:rPr>
  </w:style>
  <w:style w:type="character" w:customStyle="1" w:styleId="PlainTable32">
    <w:name w:val="Plain Table 32"/>
    <w:uiPriority w:val="19"/>
    <w:qFormat/>
    <w:rsid w:val="007B1F9F"/>
    <w:rPr>
      <w:i/>
      <w:iCs/>
      <w:color w:val="808080"/>
    </w:rPr>
  </w:style>
  <w:style w:type="character" w:customStyle="1" w:styleId="PlainTable42">
    <w:name w:val="Plain Table 42"/>
    <w:uiPriority w:val="21"/>
    <w:qFormat/>
    <w:rsid w:val="007B1F9F"/>
    <w:rPr>
      <w:b/>
      <w:bCs/>
      <w:i/>
      <w:iCs/>
      <w:color w:val="4F81BD"/>
    </w:rPr>
  </w:style>
  <w:style w:type="character" w:customStyle="1" w:styleId="PlainTable52">
    <w:name w:val="Plain Table 52"/>
    <w:uiPriority w:val="31"/>
    <w:qFormat/>
    <w:rsid w:val="007B1F9F"/>
    <w:rPr>
      <w:smallCaps/>
      <w:color w:val="C0504D"/>
      <w:u w:val="single"/>
    </w:rPr>
  </w:style>
  <w:style w:type="character" w:customStyle="1" w:styleId="TableGridLight2">
    <w:name w:val="Table Grid Light2"/>
    <w:uiPriority w:val="32"/>
    <w:qFormat/>
    <w:rsid w:val="007B1F9F"/>
    <w:rPr>
      <w:b/>
      <w:bCs/>
      <w:smallCaps/>
      <w:color w:val="C0504D"/>
      <w:spacing w:val="5"/>
      <w:u w:val="single"/>
    </w:rPr>
  </w:style>
  <w:style w:type="character" w:customStyle="1" w:styleId="GridTable1Light2">
    <w:name w:val="Grid Table 1 Light2"/>
    <w:uiPriority w:val="33"/>
    <w:qFormat/>
    <w:rsid w:val="007B1F9F"/>
    <w:rPr>
      <w:b/>
      <w:bCs/>
      <w:smallCaps/>
      <w:spacing w:val="5"/>
    </w:rPr>
  </w:style>
  <w:style w:type="character" w:customStyle="1" w:styleId="Absatz-Standardschriftart6">
    <w:name w:val="Absatz-Standardschriftart6"/>
    <w:rsid w:val="007B1F9F"/>
  </w:style>
  <w:style w:type="character" w:customStyle="1" w:styleId="PlainTable33">
    <w:name w:val="Plain Table 33"/>
    <w:uiPriority w:val="19"/>
    <w:qFormat/>
    <w:rsid w:val="007B1F9F"/>
    <w:rPr>
      <w:i/>
      <w:iCs/>
      <w:color w:val="808080"/>
    </w:rPr>
  </w:style>
  <w:style w:type="character" w:customStyle="1" w:styleId="PlainTable43">
    <w:name w:val="Plain Table 43"/>
    <w:uiPriority w:val="21"/>
    <w:qFormat/>
    <w:rsid w:val="007B1F9F"/>
    <w:rPr>
      <w:b/>
      <w:bCs/>
      <w:i/>
      <w:iCs/>
      <w:color w:val="4F81BD"/>
    </w:rPr>
  </w:style>
  <w:style w:type="character" w:customStyle="1" w:styleId="PlainTable53">
    <w:name w:val="Plain Table 53"/>
    <w:uiPriority w:val="31"/>
    <w:qFormat/>
    <w:rsid w:val="007B1F9F"/>
    <w:rPr>
      <w:smallCaps/>
      <w:color w:val="C0504D"/>
      <w:u w:val="single"/>
    </w:rPr>
  </w:style>
  <w:style w:type="character" w:customStyle="1" w:styleId="TableGridLight3">
    <w:name w:val="Table Grid Light3"/>
    <w:uiPriority w:val="32"/>
    <w:qFormat/>
    <w:rsid w:val="007B1F9F"/>
    <w:rPr>
      <w:b/>
      <w:bCs/>
      <w:smallCaps/>
      <w:color w:val="C0504D"/>
      <w:spacing w:val="5"/>
      <w:u w:val="single"/>
    </w:rPr>
  </w:style>
  <w:style w:type="character" w:customStyle="1" w:styleId="GridTable1Light3">
    <w:name w:val="Grid Table 1 Light3"/>
    <w:uiPriority w:val="33"/>
    <w:qFormat/>
    <w:rsid w:val="007B1F9F"/>
    <w:rPr>
      <w:b/>
      <w:bCs/>
      <w:smallCaps/>
      <w:spacing w:val="5"/>
    </w:rPr>
  </w:style>
  <w:style w:type="character" w:customStyle="1" w:styleId="Absatz-Standardschriftart7">
    <w:name w:val="Absatz-Standardschriftart7"/>
    <w:rsid w:val="007B1F9F"/>
  </w:style>
  <w:style w:type="character" w:customStyle="1" w:styleId="KommentarthemaZchn">
    <w:name w:val="Kommentarthema Zchn"/>
    <w:rsid w:val="007B1F9F"/>
    <w:rPr>
      <w:b/>
      <w:bCs/>
      <w:lang w:val="en-GB" w:eastAsia="en-US" w:bidi="ar-SA"/>
    </w:rPr>
  </w:style>
  <w:style w:type="table" w:styleId="TableClassic3">
    <w:name w:val="Table Classic 3"/>
    <w:basedOn w:val="TableNormal"/>
    <w:unhideWhenUsed/>
    <w:rsid w:val="007B1F9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7B1F9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7B1F9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rsid w:val="007B1F9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7B1F9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7B1F9F"/>
    <w:rPr>
      <w:rFonts w:ascii="Times New Roman" w:hAnsi="Times New Roman"/>
      <w:lang w:val="en-GB" w:eastAsia="en-GB"/>
    </w:rPr>
    <w:tblPr/>
  </w:style>
  <w:style w:type="table" w:customStyle="1" w:styleId="TableGrid21">
    <w:name w:val="Table Grid21"/>
    <w:basedOn w:val="TableNormal"/>
    <w:rsid w:val="007B1F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7B1F9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7B1F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7B1F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7B1F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7B1F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7B1F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7B1F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7B1F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7B1F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7B1F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7B1F9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7B1F9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7B1F9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7B1F9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7B1F9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7B1F9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7B1F9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7B1F9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7B1F9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7B1F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7B1F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7B1F9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7B1F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7B1F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7B1F9F"/>
    <w:rPr>
      <w:rFonts w:ascii="Times New Roman" w:eastAsia="PMingLiU" w:hAnsi="Times New Roman"/>
      <w:lang w:val="en-GB" w:eastAsia="en-GB"/>
    </w:rPr>
    <w:tblPr/>
  </w:style>
  <w:style w:type="table" w:customStyle="1" w:styleId="TableGrid111">
    <w:name w:val="Table Grid111"/>
    <w:basedOn w:val="TableNormal"/>
    <w:rsid w:val="007B1F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7B1F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7B1F9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7B1F9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7B1F9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7B1F9F"/>
    <w:pPr>
      <w:overflowPunct w:val="0"/>
      <w:autoSpaceDE w:val="0"/>
      <w:autoSpaceDN w:val="0"/>
      <w:adjustRightInd w:val="0"/>
    </w:pPr>
    <w:rPr>
      <w:rFonts w:eastAsia="MS Mincho" w:cs="Arial"/>
      <w:bCs/>
      <w:noProof/>
      <w:sz w:val="16"/>
      <w:szCs w:val="16"/>
      <w:lang w:eastAsia="en-GB"/>
    </w:rPr>
  </w:style>
  <w:style w:type="numbering" w:customStyle="1" w:styleId="SGS1">
    <w:name w:val="SGS1"/>
    <w:rsid w:val="007B1F9F"/>
  </w:style>
  <w:style w:type="numbering" w:customStyle="1" w:styleId="SGS">
    <w:name w:val="SGS"/>
    <w:rsid w:val="007B1F9F"/>
  </w:style>
  <w:style w:type="numbering" w:customStyle="1" w:styleId="Style1">
    <w:name w:val="Style1"/>
    <w:rsid w:val="007B1F9F"/>
  </w:style>
  <w:style w:type="numbering" w:customStyle="1" w:styleId="Style11">
    <w:name w:val="Style11"/>
    <w:rsid w:val="007B1F9F"/>
  </w:style>
  <w:style w:type="character" w:styleId="Emphasis">
    <w:name w:val="Emphasis"/>
    <w:qFormat/>
    <w:rsid w:val="007B1F9F"/>
    <w:rPr>
      <w:i/>
      <w:iCs/>
    </w:rPr>
  </w:style>
  <w:style w:type="numbering" w:customStyle="1" w:styleId="NoList2">
    <w:name w:val="No List2"/>
    <w:next w:val="NoList"/>
    <w:semiHidden/>
    <w:rsid w:val="007B1F9F"/>
  </w:style>
  <w:style w:type="numbering" w:customStyle="1" w:styleId="NoList3">
    <w:name w:val="No List3"/>
    <w:next w:val="NoList"/>
    <w:semiHidden/>
    <w:rsid w:val="007B1F9F"/>
  </w:style>
  <w:style w:type="numbering" w:customStyle="1" w:styleId="NoList4">
    <w:name w:val="No List4"/>
    <w:next w:val="NoList"/>
    <w:semiHidden/>
    <w:rsid w:val="007B1F9F"/>
  </w:style>
  <w:style w:type="numbering" w:customStyle="1" w:styleId="NoList5">
    <w:name w:val="No List5"/>
    <w:next w:val="NoList"/>
    <w:semiHidden/>
    <w:rsid w:val="007B1F9F"/>
  </w:style>
  <w:style w:type="numbering" w:customStyle="1" w:styleId="NoList6">
    <w:name w:val="No List6"/>
    <w:next w:val="NoList"/>
    <w:semiHidden/>
    <w:rsid w:val="007B1F9F"/>
  </w:style>
  <w:style w:type="numbering" w:customStyle="1" w:styleId="NoList7">
    <w:name w:val="No List7"/>
    <w:next w:val="NoList"/>
    <w:semiHidden/>
    <w:rsid w:val="007B1F9F"/>
  </w:style>
  <w:style w:type="numbering" w:customStyle="1" w:styleId="NoList11">
    <w:name w:val="No List11"/>
    <w:next w:val="NoList"/>
    <w:semiHidden/>
    <w:rsid w:val="007B1F9F"/>
  </w:style>
  <w:style w:type="numbering" w:customStyle="1" w:styleId="NoList21">
    <w:name w:val="No List21"/>
    <w:next w:val="NoList"/>
    <w:semiHidden/>
    <w:rsid w:val="007B1F9F"/>
  </w:style>
  <w:style w:type="numbering" w:customStyle="1" w:styleId="NoList8">
    <w:name w:val="No List8"/>
    <w:next w:val="NoList"/>
    <w:semiHidden/>
    <w:rsid w:val="007B1F9F"/>
  </w:style>
  <w:style w:type="numbering" w:customStyle="1" w:styleId="NoList12">
    <w:name w:val="No List12"/>
    <w:next w:val="NoList"/>
    <w:semiHidden/>
    <w:rsid w:val="007B1F9F"/>
  </w:style>
  <w:style w:type="numbering" w:customStyle="1" w:styleId="NoList22">
    <w:name w:val="No List22"/>
    <w:next w:val="NoList"/>
    <w:semiHidden/>
    <w:rsid w:val="007B1F9F"/>
  </w:style>
  <w:style w:type="numbering" w:customStyle="1" w:styleId="NoList9">
    <w:name w:val="No List9"/>
    <w:next w:val="NoList"/>
    <w:semiHidden/>
    <w:rsid w:val="007B1F9F"/>
  </w:style>
  <w:style w:type="numbering" w:customStyle="1" w:styleId="NoList13">
    <w:name w:val="No List13"/>
    <w:next w:val="NoList"/>
    <w:semiHidden/>
    <w:rsid w:val="007B1F9F"/>
  </w:style>
  <w:style w:type="numbering" w:customStyle="1" w:styleId="NoList23">
    <w:name w:val="No List23"/>
    <w:next w:val="NoList"/>
    <w:semiHidden/>
    <w:rsid w:val="007B1F9F"/>
  </w:style>
  <w:style w:type="numbering" w:customStyle="1" w:styleId="NoList10">
    <w:name w:val="No List10"/>
    <w:next w:val="NoList"/>
    <w:semiHidden/>
    <w:rsid w:val="007B1F9F"/>
  </w:style>
  <w:style w:type="numbering" w:customStyle="1" w:styleId="NoList14">
    <w:name w:val="No List14"/>
    <w:next w:val="NoList"/>
    <w:semiHidden/>
    <w:rsid w:val="007B1F9F"/>
  </w:style>
  <w:style w:type="numbering" w:customStyle="1" w:styleId="NoList24">
    <w:name w:val="No List24"/>
    <w:next w:val="NoList"/>
    <w:semiHidden/>
    <w:rsid w:val="007B1F9F"/>
  </w:style>
  <w:style w:type="numbering" w:customStyle="1" w:styleId="NoList31">
    <w:name w:val="No List31"/>
    <w:next w:val="NoList"/>
    <w:semiHidden/>
    <w:rsid w:val="007B1F9F"/>
  </w:style>
  <w:style w:type="numbering" w:customStyle="1" w:styleId="NoList41">
    <w:name w:val="No List41"/>
    <w:next w:val="NoList"/>
    <w:semiHidden/>
    <w:rsid w:val="007B1F9F"/>
  </w:style>
  <w:style w:type="numbering" w:customStyle="1" w:styleId="NoList51">
    <w:name w:val="No List51"/>
    <w:next w:val="NoList"/>
    <w:semiHidden/>
    <w:rsid w:val="007B1F9F"/>
  </w:style>
  <w:style w:type="numbering" w:customStyle="1" w:styleId="NoList15">
    <w:name w:val="No List15"/>
    <w:next w:val="NoList"/>
    <w:semiHidden/>
    <w:rsid w:val="007B1F9F"/>
  </w:style>
  <w:style w:type="numbering" w:customStyle="1" w:styleId="NoList16">
    <w:name w:val="No List16"/>
    <w:next w:val="NoList"/>
    <w:semiHidden/>
    <w:rsid w:val="007B1F9F"/>
  </w:style>
  <w:style w:type="numbering" w:customStyle="1" w:styleId="111">
    <w:name w:val="无列表11"/>
    <w:next w:val="NoList"/>
    <w:semiHidden/>
    <w:rsid w:val="007B1F9F"/>
  </w:style>
  <w:style w:type="numbering" w:customStyle="1" w:styleId="1ff3">
    <w:name w:val="목록 없음1"/>
    <w:next w:val="NoList"/>
    <w:semiHidden/>
    <w:unhideWhenUsed/>
    <w:rsid w:val="007B1F9F"/>
  </w:style>
  <w:style w:type="numbering" w:customStyle="1" w:styleId="2f8">
    <w:name w:val="목록 없음2"/>
    <w:next w:val="NoList"/>
    <w:semiHidden/>
    <w:rsid w:val="007B1F9F"/>
  </w:style>
  <w:style w:type="numbering" w:customStyle="1" w:styleId="NoList111">
    <w:name w:val="No List111"/>
    <w:next w:val="NoList"/>
    <w:semiHidden/>
    <w:rsid w:val="007B1F9F"/>
  </w:style>
  <w:style w:type="character" w:customStyle="1" w:styleId="PlainTable34">
    <w:name w:val="Plain Table 34"/>
    <w:uiPriority w:val="19"/>
    <w:qFormat/>
    <w:rsid w:val="007B1F9F"/>
    <w:rPr>
      <w:i/>
      <w:iCs/>
      <w:color w:val="808080"/>
    </w:rPr>
  </w:style>
  <w:style w:type="character" w:customStyle="1" w:styleId="PlainTable44">
    <w:name w:val="Plain Table 44"/>
    <w:uiPriority w:val="21"/>
    <w:qFormat/>
    <w:rsid w:val="007B1F9F"/>
    <w:rPr>
      <w:b/>
      <w:bCs/>
      <w:i/>
      <w:iCs/>
      <w:color w:val="4F81BD"/>
    </w:rPr>
  </w:style>
  <w:style w:type="character" w:customStyle="1" w:styleId="PlainTable54">
    <w:name w:val="Plain Table 54"/>
    <w:uiPriority w:val="31"/>
    <w:qFormat/>
    <w:rsid w:val="007B1F9F"/>
    <w:rPr>
      <w:smallCaps/>
      <w:color w:val="C0504D"/>
      <w:u w:val="single"/>
    </w:rPr>
  </w:style>
  <w:style w:type="character" w:customStyle="1" w:styleId="TableGridLight4">
    <w:name w:val="Table Grid Light4"/>
    <w:uiPriority w:val="32"/>
    <w:qFormat/>
    <w:rsid w:val="007B1F9F"/>
    <w:rPr>
      <w:b/>
      <w:bCs/>
      <w:smallCaps/>
      <w:color w:val="C0504D"/>
      <w:spacing w:val="5"/>
      <w:u w:val="single"/>
    </w:rPr>
  </w:style>
  <w:style w:type="character" w:customStyle="1" w:styleId="GridTable1Light4">
    <w:name w:val="Grid Table 1 Light4"/>
    <w:uiPriority w:val="33"/>
    <w:qFormat/>
    <w:rsid w:val="007B1F9F"/>
    <w:rPr>
      <w:b/>
      <w:bCs/>
      <w:smallCaps/>
      <w:spacing w:val="5"/>
    </w:rPr>
  </w:style>
  <w:style w:type="paragraph" w:customStyle="1" w:styleId="GridTable34">
    <w:name w:val="Grid Table 34"/>
    <w:basedOn w:val="Heading1"/>
    <w:next w:val="Normal"/>
    <w:uiPriority w:val="39"/>
    <w:unhideWhenUsed/>
    <w:qFormat/>
    <w:rsid w:val="007B1F9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7B1F9F"/>
  </w:style>
  <w:style w:type="numbering" w:customStyle="1" w:styleId="120">
    <w:name w:val="无列表12"/>
    <w:next w:val="NoList"/>
    <w:semiHidden/>
    <w:rsid w:val="007B1F9F"/>
  </w:style>
  <w:style w:type="numbering" w:customStyle="1" w:styleId="NoList18">
    <w:name w:val="No List18"/>
    <w:next w:val="NoList"/>
    <w:semiHidden/>
    <w:rsid w:val="007B1F9F"/>
  </w:style>
  <w:style w:type="paragraph" w:customStyle="1" w:styleId="80">
    <w:name w:val="修订8"/>
    <w:hidden/>
    <w:semiHidden/>
    <w:rsid w:val="007B1F9F"/>
    <w:rPr>
      <w:rFonts w:ascii="Times New Roman" w:eastAsia="Batang" w:hAnsi="Times New Roman"/>
      <w:lang w:val="en-GB" w:eastAsia="en-US"/>
    </w:rPr>
  </w:style>
  <w:style w:type="paragraph" w:customStyle="1" w:styleId="71">
    <w:name w:val="无间隔7"/>
    <w:qFormat/>
    <w:rsid w:val="007B1F9F"/>
    <w:rPr>
      <w:rFonts w:ascii="Times New Roman" w:eastAsia="SimSun" w:hAnsi="Times New Roman"/>
      <w:lang w:val="en-GB" w:eastAsia="en-US"/>
    </w:rPr>
  </w:style>
  <w:style w:type="character" w:customStyle="1" w:styleId="afd">
    <w:name w:val="コメント内容 (文字)"/>
    <w:rsid w:val="007B1F9F"/>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7B1F9F"/>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7B1F9F"/>
    <w:rPr>
      <w:rFonts w:ascii="Calibri" w:eastAsia="Calibri" w:hAnsi="Calibri"/>
      <w:sz w:val="22"/>
      <w:szCs w:val="22"/>
      <w:lang w:val="en-US" w:eastAsia="en-GB"/>
    </w:rPr>
  </w:style>
  <w:style w:type="character" w:styleId="PlaceholderText">
    <w:name w:val="Placeholder Text"/>
    <w:uiPriority w:val="99"/>
    <w:unhideWhenUsed/>
    <w:rsid w:val="007B1F9F"/>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B1F9F"/>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B1F9F"/>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B1F9F"/>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B1F9F"/>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B1F9F"/>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B1F9F"/>
    <w:rPr>
      <w:rFonts w:ascii="Times New Roman" w:eastAsia="Yu Mincho" w:hAnsi="Times New Roman"/>
      <w:lang w:val="en-GB" w:eastAsia="en-US"/>
    </w:rPr>
  </w:style>
  <w:style w:type="character" w:customStyle="1" w:styleId="Char5">
    <w:name w:val="批注主题 Char"/>
    <w:rsid w:val="007B1F9F"/>
    <w:rPr>
      <w:b/>
      <w:bCs/>
      <w:lang w:val="en-GB" w:eastAsia="en-US" w:bidi="ar-SA"/>
    </w:rPr>
  </w:style>
  <w:style w:type="paragraph" w:customStyle="1" w:styleId="afe">
    <w:name w:val="无间隔"/>
    <w:qFormat/>
    <w:rsid w:val="007B1F9F"/>
    <w:rPr>
      <w:rFonts w:ascii="Times New Roman" w:eastAsia="SimSun" w:hAnsi="Times New Roman"/>
      <w:lang w:val="en-GB" w:eastAsia="en-US"/>
    </w:rPr>
  </w:style>
  <w:style w:type="numbering" w:customStyle="1" w:styleId="113">
    <w:name w:val="リストなし11"/>
    <w:next w:val="NoList"/>
    <w:uiPriority w:val="99"/>
    <w:semiHidden/>
    <w:unhideWhenUsed/>
    <w:rsid w:val="007B1F9F"/>
  </w:style>
  <w:style w:type="numbering" w:customStyle="1" w:styleId="NoList19">
    <w:name w:val="No List19"/>
    <w:next w:val="NoList"/>
    <w:uiPriority w:val="99"/>
    <w:semiHidden/>
    <w:unhideWhenUsed/>
    <w:rsid w:val="007B1F9F"/>
  </w:style>
  <w:style w:type="numbering" w:customStyle="1" w:styleId="NoList110">
    <w:name w:val="No List110"/>
    <w:next w:val="NoList"/>
    <w:semiHidden/>
    <w:rsid w:val="007B1F9F"/>
  </w:style>
  <w:style w:type="numbering" w:customStyle="1" w:styleId="130">
    <w:name w:val="无列表13"/>
    <w:next w:val="NoList"/>
    <w:semiHidden/>
    <w:rsid w:val="007B1F9F"/>
  </w:style>
  <w:style w:type="numbering" w:customStyle="1" w:styleId="122">
    <w:name w:val="リストなし12"/>
    <w:next w:val="NoList"/>
    <w:uiPriority w:val="99"/>
    <w:semiHidden/>
    <w:unhideWhenUsed/>
    <w:rsid w:val="007B1F9F"/>
  </w:style>
  <w:style w:type="numbering" w:customStyle="1" w:styleId="NoList25">
    <w:name w:val="No List25"/>
    <w:next w:val="NoList"/>
    <w:semiHidden/>
    <w:rsid w:val="007B1F9F"/>
  </w:style>
  <w:style w:type="numbering" w:customStyle="1" w:styleId="1110">
    <w:name w:val="无列表111"/>
    <w:next w:val="NoList"/>
    <w:semiHidden/>
    <w:rsid w:val="007B1F9F"/>
  </w:style>
  <w:style w:type="numbering" w:customStyle="1" w:styleId="1111">
    <w:name w:val="リストなし111"/>
    <w:next w:val="NoList"/>
    <w:uiPriority w:val="99"/>
    <w:semiHidden/>
    <w:unhideWhenUsed/>
    <w:rsid w:val="007B1F9F"/>
  </w:style>
  <w:style w:type="numbering" w:customStyle="1" w:styleId="NoList32">
    <w:name w:val="No List32"/>
    <w:next w:val="NoList"/>
    <w:semiHidden/>
    <w:unhideWhenUsed/>
    <w:rsid w:val="007B1F9F"/>
  </w:style>
  <w:style w:type="table" w:customStyle="1" w:styleId="TableGrid51">
    <w:name w:val="Table Grid51"/>
    <w:basedOn w:val="TableNormal"/>
    <w:next w:val="TableGrid"/>
    <w:rsid w:val="007B1F9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7B1F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7B1F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7B1F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7B1F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7B1F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7B1F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7B1F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7B1F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7B1F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7B1F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7B1F9F"/>
  </w:style>
  <w:style w:type="numbering" w:customStyle="1" w:styleId="1211">
    <w:name w:val="リストなし121"/>
    <w:next w:val="NoList"/>
    <w:uiPriority w:val="99"/>
    <w:semiHidden/>
    <w:unhideWhenUsed/>
    <w:rsid w:val="007B1F9F"/>
  </w:style>
  <w:style w:type="numbering" w:customStyle="1" w:styleId="NoList112">
    <w:name w:val="No List112"/>
    <w:next w:val="NoList"/>
    <w:semiHidden/>
    <w:unhideWhenUsed/>
    <w:rsid w:val="007B1F9F"/>
  </w:style>
  <w:style w:type="table" w:customStyle="1" w:styleId="TableGrid411">
    <w:name w:val="Table Grid411"/>
    <w:basedOn w:val="TableNormal"/>
    <w:next w:val="TableGrid"/>
    <w:rsid w:val="007B1F9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7B1F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7B1F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7B1F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B1F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7B1F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B1F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7B1F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B1F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7B1F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7B1F9F"/>
  </w:style>
  <w:style w:type="numbering" w:customStyle="1" w:styleId="11111">
    <w:name w:val="リストなし1111"/>
    <w:next w:val="NoList"/>
    <w:uiPriority w:val="99"/>
    <w:semiHidden/>
    <w:unhideWhenUsed/>
    <w:rsid w:val="007B1F9F"/>
  </w:style>
  <w:style w:type="numbering" w:customStyle="1" w:styleId="NoList42">
    <w:name w:val="No List42"/>
    <w:next w:val="NoList"/>
    <w:semiHidden/>
    <w:unhideWhenUsed/>
    <w:rsid w:val="007B1F9F"/>
  </w:style>
  <w:style w:type="table" w:customStyle="1" w:styleId="TableGrid14">
    <w:name w:val="Table Grid14"/>
    <w:basedOn w:val="TableNormal"/>
    <w:next w:val="TableGrid"/>
    <w:rsid w:val="007B1F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7B1F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7B1F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7B1F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7B1F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7B1F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7B1F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7B1F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7B1F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7B1F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7B1F9F"/>
  </w:style>
  <w:style w:type="table" w:customStyle="1" w:styleId="323">
    <w:name w:val="网格型32"/>
    <w:basedOn w:val="TableNormal"/>
    <w:next w:val="TableGrid"/>
    <w:rsid w:val="007B1F9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7B1F9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7B1F9F"/>
  </w:style>
  <w:style w:type="table" w:customStyle="1" w:styleId="TableClassic22">
    <w:name w:val="Table Classic 22"/>
    <w:basedOn w:val="TableNormal"/>
    <w:next w:val="TableClassic2"/>
    <w:rsid w:val="007B1F9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semiHidden/>
    <w:unhideWhenUsed/>
    <w:rsid w:val="007B1F9F"/>
  </w:style>
  <w:style w:type="table" w:customStyle="1" w:styleId="TableGrid42">
    <w:name w:val="Table Grid42"/>
    <w:basedOn w:val="TableNormal"/>
    <w:next w:val="TableGrid"/>
    <w:rsid w:val="007B1F9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7B1F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7B1F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7B1F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7B1F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7B1F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7B1F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7B1F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7B1F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7B1F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7B1F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7B1F9F"/>
  </w:style>
  <w:style w:type="table" w:customStyle="1" w:styleId="3110">
    <w:name w:val="网格型311"/>
    <w:basedOn w:val="TableNormal"/>
    <w:next w:val="TableGrid"/>
    <w:rsid w:val="007B1F9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7B1F9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7B1F9F"/>
  </w:style>
  <w:style w:type="table" w:customStyle="1" w:styleId="TableClassic211">
    <w:name w:val="Table Classic 211"/>
    <w:basedOn w:val="TableNormal"/>
    <w:next w:val="TableClassic2"/>
    <w:rsid w:val="007B1F9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7B1F9F"/>
  </w:style>
  <w:style w:type="numbering" w:customStyle="1" w:styleId="NoList113">
    <w:name w:val="No List113"/>
    <w:next w:val="NoList"/>
    <w:semiHidden/>
    <w:rsid w:val="007B1F9F"/>
  </w:style>
  <w:style w:type="numbering" w:customStyle="1" w:styleId="140">
    <w:name w:val="无列表14"/>
    <w:next w:val="NoList"/>
    <w:semiHidden/>
    <w:rsid w:val="007B1F9F"/>
  </w:style>
  <w:style w:type="numbering" w:customStyle="1" w:styleId="141">
    <w:name w:val="リストなし14"/>
    <w:next w:val="NoList"/>
    <w:uiPriority w:val="99"/>
    <w:semiHidden/>
    <w:unhideWhenUsed/>
    <w:rsid w:val="007B1F9F"/>
  </w:style>
  <w:style w:type="numbering" w:customStyle="1" w:styleId="NoList26">
    <w:name w:val="No List26"/>
    <w:next w:val="NoList"/>
    <w:semiHidden/>
    <w:rsid w:val="007B1F9F"/>
  </w:style>
  <w:style w:type="numbering" w:customStyle="1" w:styleId="1130">
    <w:name w:val="无列表113"/>
    <w:next w:val="NoList"/>
    <w:semiHidden/>
    <w:rsid w:val="007B1F9F"/>
  </w:style>
  <w:style w:type="numbering" w:customStyle="1" w:styleId="1131">
    <w:name w:val="リストなし113"/>
    <w:next w:val="NoList"/>
    <w:uiPriority w:val="99"/>
    <w:semiHidden/>
    <w:unhideWhenUsed/>
    <w:rsid w:val="007B1F9F"/>
  </w:style>
  <w:style w:type="numbering" w:customStyle="1" w:styleId="NoList33">
    <w:name w:val="No List33"/>
    <w:next w:val="NoList"/>
    <w:semiHidden/>
    <w:unhideWhenUsed/>
    <w:rsid w:val="007B1F9F"/>
  </w:style>
  <w:style w:type="table" w:customStyle="1" w:styleId="TableGrid52">
    <w:name w:val="Table Grid52"/>
    <w:basedOn w:val="TableNormal"/>
    <w:next w:val="TableGrid"/>
    <w:rsid w:val="007B1F9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7B1F9F"/>
  </w:style>
  <w:style w:type="numbering" w:customStyle="1" w:styleId="1221">
    <w:name w:val="リストなし122"/>
    <w:next w:val="NoList"/>
    <w:uiPriority w:val="99"/>
    <w:semiHidden/>
    <w:unhideWhenUsed/>
    <w:rsid w:val="007B1F9F"/>
  </w:style>
  <w:style w:type="numbering" w:customStyle="1" w:styleId="NoList114">
    <w:name w:val="No List114"/>
    <w:next w:val="NoList"/>
    <w:uiPriority w:val="99"/>
    <w:semiHidden/>
    <w:unhideWhenUsed/>
    <w:rsid w:val="007B1F9F"/>
  </w:style>
  <w:style w:type="table" w:customStyle="1" w:styleId="TableGrid412">
    <w:name w:val="Table Grid412"/>
    <w:basedOn w:val="TableNormal"/>
    <w:next w:val="TableGrid"/>
    <w:rsid w:val="007B1F9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7B1F9F"/>
  </w:style>
  <w:style w:type="numbering" w:customStyle="1" w:styleId="11120">
    <w:name w:val="リストなし1112"/>
    <w:next w:val="NoList"/>
    <w:uiPriority w:val="99"/>
    <w:semiHidden/>
    <w:unhideWhenUsed/>
    <w:rsid w:val="007B1F9F"/>
  </w:style>
  <w:style w:type="numbering" w:customStyle="1" w:styleId="NoList43">
    <w:name w:val="No List43"/>
    <w:next w:val="NoList"/>
    <w:semiHidden/>
    <w:unhideWhenUsed/>
    <w:rsid w:val="007B1F9F"/>
  </w:style>
  <w:style w:type="table" w:customStyle="1" w:styleId="TableGrid62">
    <w:name w:val="Table Grid62"/>
    <w:basedOn w:val="TableNormal"/>
    <w:next w:val="TableGrid"/>
    <w:rsid w:val="007B1F9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7B1F9F"/>
  </w:style>
  <w:style w:type="numbering" w:customStyle="1" w:styleId="1310">
    <w:name w:val="リストなし131"/>
    <w:next w:val="NoList"/>
    <w:uiPriority w:val="99"/>
    <w:semiHidden/>
    <w:unhideWhenUsed/>
    <w:rsid w:val="007B1F9F"/>
  </w:style>
  <w:style w:type="numbering" w:customStyle="1" w:styleId="NoList122">
    <w:name w:val="No List122"/>
    <w:next w:val="NoList"/>
    <w:semiHidden/>
    <w:unhideWhenUsed/>
    <w:rsid w:val="007B1F9F"/>
  </w:style>
  <w:style w:type="numbering" w:customStyle="1" w:styleId="11210">
    <w:name w:val="无列表1121"/>
    <w:next w:val="NoList"/>
    <w:semiHidden/>
    <w:rsid w:val="007B1F9F"/>
  </w:style>
  <w:style w:type="numbering" w:customStyle="1" w:styleId="11211">
    <w:name w:val="リストなし1121"/>
    <w:next w:val="NoList"/>
    <w:uiPriority w:val="99"/>
    <w:semiHidden/>
    <w:unhideWhenUsed/>
    <w:rsid w:val="007B1F9F"/>
  </w:style>
  <w:style w:type="numbering" w:customStyle="1" w:styleId="NoList27">
    <w:name w:val="No List27"/>
    <w:next w:val="NoList"/>
    <w:uiPriority w:val="99"/>
    <w:semiHidden/>
    <w:unhideWhenUsed/>
    <w:rsid w:val="007B1F9F"/>
  </w:style>
  <w:style w:type="numbering" w:customStyle="1" w:styleId="NoList115">
    <w:name w:val="No List115"/>
    <w:next w:val="NoList"/>
    <w:uiPriority w:val="99"/>
    <w:semiHidden/>
    <w:rsid w:val="007B1F9F"/>
  </w:style>
  <w:style w:type="numbering" w:customStyle="1" w:styleId="150">
    <w:name w:val="无列表15"/>
    <w:next w:val="NoList"/>
    <w:semiHidden/>
    <w:rsid w:val="007B1F9F"/>
  </w:style>
  <w:style w:type="numbering" w:customStyle="1" w:styleId="151">
    <w:name w:val="リストなし15"/>
    <w:next w:val="NoList"/>
    <w:uiPriority w:val="99"/>
    <w:semiHidden/>
    <w:unhideWhenUsed/>
    <w:rsid w:val="007B1F9F"/>
  </w:style>
  <w:style w:type="numbering" w:customStyle="1" w:styleId="NoList28">
    <w:name w:val="No List28"/>
    <w:next w:val="NoList"/>
    <w:uiPriority w:val="99"/>
    <w:semiHidden/>
    <w:rsid w:val="007B1F9F"/>
  </w:style>
  <w:style w:type="numbering" w:customStyle="1" w:styleId="114">
    <w:name w:val="无列表114"/>
    <w:next w:val="NoList"/>
    <w:semiHidden/>
    <w:rsid w:val="007B1F9F"/>
  </w:style>
  <w:style w:type="numbering" w:customStyle="1" w:styleId="1140">
    <w:name w:val="リストなし114"/>
    <w:next w:val="NoList"/>
    <w:uiPriority w:val="99"/>
    <w:semiHidden/>
    <w:unhideWhenUsed/>
    <w:rsid w:val="007B1F9F"/>
  </w:style>
  <w:style w:type="numbering" w:customStyle="1" w:styleId="NoList34">
    <w:name w:val="No List34"/>
    <w:next w:val="NoList"/>
    <w:uiPriority w:val="99"/>
    <w:semiHidden/>
    <w:unhideWhenUsed/>
    <w:rsid w:val="007B1F9F"/>
  </w:style>
  <w:style w:type="table" w:customStyle="1" w:styleId="TableGrid53">
    <w:name w:val="Table Grid53"/>
    <w:basedOn w:val="TableNormal"/>
    <w:next w:val="TableGrid"/>
    <w:rsid w:val="007B1F9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7B1F9F"/>
  </w:style>
  <w:style w:type="numbering" w:customStyle="1" w:styleId="1230">
    <w:name w:val="リストなし123"/>
    <w:next w:val="NoList"/>
    <w:uiPriority w:val="99"/>
    <w:semiHidden/>
    <w:unhideWhenUsed/>
    <w:rsid w:val="007B1F9F"/>
  </w:style>
  <w:style w:type="numbering" w:customStyle="1" w:styleId="NoList116">
    <w:name w:val="No List116"/>
    <w:next w:val="NoList"/>
    <w:uiPriority w:val="99"/>
    <w:semiHidden/>
    <w:unhideWhenUsed/>
    <w:rsid w:val="007B1F9F"/>
  </w:style>
  <w:style w:type="table" w:customStyle="1" w:styleId="TableGrid413">
    <w:name w:val="Table Grid413"/>
    <w:basedOn w:val="TableNormal"/>
    <w:next w:val="TableGrid"/>
    <w:rsid w:val="007B1F9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7B1F9F"/>
  </w:style>
  <w:style w:type="numbering" w:customStyle="1" w:styleId="11130">
    <w:name w:val="リストなし1113"/>
    <w:next w:val="NoList"/>
    <w:uiPriority w:val="99"/>
    <w:semiHidden/>
    <w:unhideWhenUsed/>
    <w:rsid w:val="007B1F9F"/>
  </w:style>
  <w:style w:type="numbering" w:customStyle="1" w:styleId="NoList44">
    <w:name w:val="No List44"/>
    <w:next w:val="NoList"/>
    <w:uiPriority w:val="99"/>
    <w:semiHidden/>
    <w:unhideWhenUsed/>
    <w:rsid w:val="007B1F9F"/>
  </w:style>
  <w:style w:type="table" w:customStyle="1" w:styleId="TableGrid63">
    <w:name w:val="Table Grid63"/>
    <w:basedOn w:val="TableNormal"/>
    <w:next w:val="TableGrid"/>
    <w:rsid w:val="007B1F9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7B1F9F"/>
  </w:style>
  <w:style w:type="numbering" w:customStyle="1" w:styleId="1321">
    <w:name w:val="リストなし132"/>
    <w:next w:val="NoList"/>
    <w:uiPriority w:val="99"/>
    <w:semiHidden/>
    <w:unhideWhenUsed/>
    <w:rsid w:val="007B1F9F"/>
  </w:style>
  <w:style w:type="numbering" w:customStyle="1" w:styleId="NoList123">
    <w:name w:val="No List123"/>
    <w:next w:val="NoList"/>
    <w:uiPriority w:val="99"/>
    <w:semiHidden/>
    <w:unhideWhenUsed/>
    <w:rsid w:val="007B1F9F"/>
  </w:style>
  <w:style w:type="numbering" w:customStyle="1" w:styleId="1122">
    <w:name w:val="无列表1122"/>
    <w:next w:val="NoList"/>
    <w:semiHidden/>
    <w:rsid w:val="007B1F9F"/>
  </w:style>
  <w:style w:type="numbering" w:customStyle="1" w:styleId="11220">
    <w:name w:val="リストなし1122"/>
    <w:next w:val="NoList"/>
    <w:uiPriority w:val="99"/>
    <w:semiHidden/>
    <w:unhideWhenUsed/>
    <w:rsid w:val="007B1F9F"/>
  </w:style>
  <w:style w:type="numbering" w:customStyle="1" w:styleId="NoList29">
    <w:name w:val="No List29"/>
    <w:next w:val="NoList"/>
    <w:uiPriority w:val="99"/>
    <w:semiHidden/>
    <w:unhideWhenUsed/>
    <w:rsid w:val="007B1F9F"/>
  </w:style>
  <w:style w:type="numbering" w:customStyle="1" w:styleId="NoList117">
    <w:name w:val="No List117"/>
    <w:next w:val="NoList"/>
    <w:uiPriority w:val="99"/>
    <w:semiHidden/>
    <w:rsid w:val="007B1F9F"/>
  </w:style>
  <w:style w:type="numbering" w:customStyle="1" w:styleId="160">
    <w:name w:val="无列表16"/>
    <w:next w:val="NoList"/>
    <w:semiHidden/>
    <w:rsid w:val="007B1F9F"/>
  </w:style>
  <w:style w:type="numbering" w:customStyle="1" w:styleId="161">
    <w:name w:val="リストなし16"/>
    <w:next w:val="NoList"/>
    <w:uiPriority w:val="99"/>
    <w:semiHidden/>
    <w:unhideWhenUsed/>
    <w:rsid w:val="007B1F9F"/>
  </w:style>
  <w:style w:type="numbering" w:customStyle="1" w:styleId="NoList210">
    <w:name w:val="No List210"/>
    <w:next w:val="NoList"/>
    <w:uiPriority w:val="99"/>
    <w:semiHidden/>
    <w:rsid w:val="007B1F9F"/>
  </w:style>
  <w:style w:type="numbering" w:customStyle="1" w:styleId="115">
    <w:name w:val="无列表115"/>
    <w:next w:val="NoList"/>
    <w:semiHidden/>
    <w:rsid w:val="007B1F9F"/>
  </w:style>
  <w:style w:type="numbering" w:customStyle="1" w:styleId="1150">
    <w:name w:val="リストなし115"/>
    <w:next w:val="NoList"/>
    <w:uiPriority w:val="99"/>
    <w:semiHidden/>
    <w:unhideWhenUsed/>
    <w:rsid w:val="007B1F9F"/>
  </w:style>
  <w:style w:type="numbering" w:customStyle="1" w:styleId="NoList35">
    <w:name w:val="No List35"/>
    <w:next w:val="NoList"/>
    <w:uiPriority w:val="99"/>
    <w:semiHidden/>
    <w:unhideWhenUsed/>
    <w:rsid w:val="007B1F9F"/>
  </w:style>
  <w:style w:type="table" w:customStyle="1" w:styleId="TableGrid54">
    <w:name w:val="Table Grid54"/>
    <w:basedOn w:val="TableNormal"/>
    <w:next w:val="TableGrid"/>
    <w:rsid w:val="007B1F9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7B1F9F"/>
  </w:style>
  <w:style w:type="numbering" w:customStyle="1" w:styleId="1240">
    <w:name w:val="リストなし124"/>
    <w:next w:val="NoList"/>
    <w:uiPriority w:val="99"/>
    <w:semiHidden/>
    <w:unhideWhenUsed/>
    <w:rsid w:val="007B1F9F"/>
  </w:style>
  <w:style w:type="numbering" w:customStyle="1" w:styleId="NoList118">
    <w:name w:val="No List118"/>
    <w:next w:val="NoList"/>
    <w:uiPriority w:val="99"/>
    <w:semiHidden/>
    <w:unhideWhenUsed/>
    <w:rsid w:val="007B1F9F"/>
  </w:style>
  <w:style w:type="table" w:customStyle="1" w:styleId="TableGrid414">
    <w:name w:val="Table Grid414"/>
    <w:basedOn w:val="TableNormal"/>
    <w:next w:val="TableGrid"/>
    <w:rsid w:val="007B1F9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7B1F9F"/>
  </w:style>
  <w:style w:type="numbering" w:customStyle="1" w:styleId="11140">
    <w:name w:val="リストなし1114"/>
    <w:next w:val="NoList"/>
    <w:uiPriority w:val="99"/>
    <w:semiHidden/>
    <w:unhideWhenUsed/>
    <w:rsid w:val="007B1F9F"/>
  </w:style>
  <w:style w:type="numbering" w:customStyle="1" w:styleId="NoList45">
    <w:name w:val="No List45"/>
    <w:next w:val="NoList"/>
    <w:uiPriority w:val="99"/>
    <w:semiHidden/>
    <w:unhideWhenUsed/>
    <w:rsid w:val="007B1F9F"/>
  </w:style>
  <w:style w:type="table" w:customStyle="1" w:styleId="TableGrid64">
    <w:name w:val="Table Grid64"/>
    <w:basedOn w:val="TableNormal"/>
    <w:next w:val="TableGrid"/>
    <w:rsid w:val="007B1F9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7B1F9F"/>
  </w:style>
  <w:style w:type="numbering" w:customStyle="1" w:styleId="1330">
    <w:name w:val="リストなし133"/>
    <w:next w:val="NoList"/>
    <w:uiPriority w:val="99"/>
    <w:semiHidden/>
    <w:unhideWhenUsed/>
    <w:rsid w:val="007B1F9F"/>
  </w:style>
  <w:style w:type="numbering" w:customStyle="1" w:styleId="NoList124">
    <w:name w:val="No List124"/>
    <w:next w:val="NoList"/>
    <w:uiPriority w:val="99"/>
    <w:semiHidden/>
    <w:unhideWhenUsed/>
    <w:rsid w:val="007B1F9F"/>
  </w:style>
  <w:style w:type="numbering" w:customStyle="1" w:styleId="1123">
    <w:name w:val="无列表1123"/>
    <w:next w:val="NoList"/>
    <w:semiHidden/>
    <w:rsid w:val="007B1F9F"/>
  </w:style>
  <w:style w:type="numbering" w:customStyle="1" w:styleId="11230">
    <w:name w:val="リストなし1123"/>
    <w:next w:val="NoList"/>
    <w:uiPriority w:val="99"/>
    <w:semiHidden/>
    <w:unhideWhenUsed/>
    <w:rsid w:val="007B1F9F"/>
  </w:style>
  <w:style w:type="character" w:customStyle="1" w:styleId="1ff6">
    <w:name w:val="註解文字 字元1"/>
    <w:uiPriority w:val="99"/>
    <w:rsid w:val="007B1F9F"/>
    <w:rPr>
      <w:lang w:eastAsia="en-US"/>
    </w:rPr>
  </w:style>
  <w:style w:type="paragraph" w:customStyle="1" w:styleId="72">
    <w:name w:val="吹き出し7"/>
    <w:basedOn w:val="Normal"/>
    <w:rsid w:val="007B1F9F"/>
    <w:rPr>
      <w:rFonts w:ascii="Tahoma" w:eastAsia="MS Mincho" w:hAnsi="Tahoma" w:cs="Tahoma"/>
      <w:sz w:val="16"/>
      <w:szCs w:val="16"/>
      <w:lang w:eastAsia="en-GB"/>
    </w:rPr>
  </w:style>
  <w:style w:type="paragraph" w:customStyle="1" w:styleId="56">
    <w:name w:val="変更箇所5"/>
    <w:hidden/>
    <w:semiHidden/>
    <w:rsid w:val="007B1F9F"/>
    <w:rPr>
      <w:rFonts w:ascii="Times New Roman" w:eastAsia="MS Mincho" w:hAnsi="Times New Roman"/>
      <w:lang w:val="en-GB" w:eastAsia="en-US"/>
    </w:rPr>
  </w:style>
  <w:style w:type="character" w:customStyle="1" w:styleId="57">
    <w:name w:val="段落フォント5"/>
    <w:rsid w:val="007B1F9F"/>
  </w:style>
  <w:style w:type="character" w:customStyle="1" w:styleId="58">
    <w:name w:val="コメント参照5"/>
    <w:rsid w:val="007B1F9F"/>
    <w:rPr>
      <w:sz w:val="16"/>
    </w:rPr>
  </w:style>
  <w:style w:type="paragraph" w:customStyle="1" w:styleId="59">
    <w:name w:val="図表番号5"/>
    <w:basedOn w:val="Normal"/>
    <w:rsid w:val="007B1F9F"/>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7B1F9F"/>
    <w:pPr>
      <w:tabs>
        <w:tab w:val="num" w:pos="644"/>
      </w:tabs>
      <w:suppressAutoHyphens/>
      <w:ind w:left="644" w:hanging="360"/>
    </w:pPr>
    <w:rPr>
      <w:rFonts w:eastAsia="MS Mincho" w:cs="CG Times (WN)"/>
      <w:lang w:eastAsia="ar-SA"/>
    </w:rPr>
  </w:style>
  <w:style w:type="paragraph" w:customStyle="1" w:styleId="250">
    <w:name w:val="段落番号 25"/>
    <w:basedOn w:val="5a"/>
    <w:rsid w:val="007B1F9F"/>
    <w:pPr>
      <w:ind w:left="851" w:hanging="284"/>
    </w:pPr>
  </w:style>
  <w:style w:type="paragraph" w:customStyle="1" w:styleId="5b">
    <w:name w:val="箇条書き5"/>
    <w:basedOn w:val="List"/>
    <w:rsid w:val="007B1F9F"/>
    <w:pPr>
      <w:tabs>
        <w:tab w:val="num" w:pos="644"/>
      </w:tabs>
      <w:suppressAutoHyphens/>
      <w:ind w:left="644" w:hanging="360"/>
    </w:pPr>
    <w:rPr>
      <w:rFonts w:eastAsia="MS Mincho" w:cs="CG Times (WN)"/>
      <w:lang w:eastAsia="ar-SA"/>
    </w:rPr>
  </w:style>
  <w:style w:type="paragraph" w:customStyle="1" w:styleId="251">
    <w:name w:val="箇条書き 25"/>
    <w:basedOn w:val="5b"/>
    <w:rsid w:val="007B1F9F"/>
    <w:pPr>
      <w:tabs>
        <w:tab w:val="clear" w:pos="644"/>
        <w:tab w:val="num" w:pos="1494"/>
      </w:tabs>
      <w:ind w:left="851" w:hanging="284"/>
    </w:pPr>
  </w:style>
  <w:style w:type="paragraph" w:customStyle="1" w:styleId="350">
    <w:name w:val="箇条書き 35"/>
    <w:basedOn w:val="251"/>
    <w:rsid w:val="007B1F9F"/>
    <w:pPr>
      <w:ind w:left="1135"/>
    </w:pPr>
  </w:style>
  <w:style w:type="paragraph" w:customStyle="1" w:styleId="252">
    <w:name w:val="一覧 25"/>
    <w:basedOn w:val="List"/>
    <w:rsid w:val="007B1F9F"/>
    <w:pPr>
      <w:suppressAutoHyphens/>
      <w:ind w:left="851"/>
    </w:pPr>
    <w:rPr>
      <w:rFonts w:eastAsia="MS Mincho" w:cs="CG Times (WN)"/>
      <w:lang w:eastAsia="ar-SA"/>
    </w:rPr>
  </w:style>
  <w:style w:type="paragraph" w:customStyle="1" w:styleId="351">
    <w:name w:val="一覧 35"/>
    <w:basedOn w:val="252"/>
    <w:rsid w:val="007B1F9F"/>
    <w:pPr>
      <w:ind w:left="1135"/>
    </w:pPr>
  </w:style>
  <w:style w:type="paragraph" w:customStyle="1" w:styleId="450">
    <w:name w:val="一覧 45"/>
    <w:basedOn w:val="351"/>
    <w:rsid w:val="007B1F9F"/>
    <w:pPr>
      <w:ind w:left="1418"/>
    </w:pPr>
  </w:style>
  <w:style w:type="paragraph" w:customStyle="1" w:styleId="550">
    <w:name w:val="一覧 55"/>
    <w:basedOn w:val="450"/>
    <w:rsid w:val="007B1F9F"/>
    <w:pPr>
      <w:ind w:left="1702"/>
    </w:pPr>
  </w:style>
  <w:style w:type="paragraph" w:customStyle="1" w:styleId="451">
    <w:name w:val="箇条書き 45"/>
    <w:basedOn w:val="350"/>
    <w:rsid w:val="007B1F9F"/>
    <w:pPr>
      <w:ind w:left="1418"/>
    </w:pPr>
  </w:style>
  <w:style w:type="paragraph" w:customStyle="1" w:styleId="551">
    <w:name w:val="箇条書き 55"/>
    <w:basedOn w:val="451"/>
    <w:rsid w:val="007B1F9F"/>
    <w:pPr>
      <w:ind w:left="1702"/>
    </w:pPr>
  </w:style>
  <w:style w:type="paragraph" w:customStyle="1" w:styleId="5c">
    <w:name w:val="コメント文字列5"/>
    <w:basedOn w:val="Normal"/>
    <w:rsid w:val="007B1F9F"/>
    <w:pPr>
      <w:suppressAutoHyphens/>
    </w:pPr>
    <w:rPr>
      <w:rFonts w:eastAsia="MS Mincho" w:cs="CG Times (WN)"/>
      <w:lang w:eastAsia="ar-SA"/>
    </w:rPr>
  </w:style>
  <w:style w:type="paragraph" w:customStyle="1" w:styleId="5d">
    <w:name w:val="コメント内容5"/>
    <w:basedOn w:val="5c"/>
    <w:next w:val="5c"/>
    <w:rsid w:val="007B1F9F"/>
    <w:rPr>
      <w:b/>
      <w:bCs/>
    </w:rPr>
  </w:style>
  <w:style w:type="paragraph" w:customStyle="1" w:styleId="5e">
    <w:name w:val="見出しマップ5"/>
    <w:basedOn w:val="Normal"/>
    <w:rsid w:val="007B1F9F"/>
    <w:pPr>
      <w:shd w:val="clear" w:color="auto" w:fill="000080"/>
      <w:suppressAutoHyphens/>
    </w:pPr>
    <w:rPr>
      <w:rFonts w:ascii="Tahoma" w:eastAsia="MS Mincho" w:hAnsi="Tahoma" w:cs="Tahoma"/>
      <w:lang w:eastAsia="ar-SA"/>
    </w:rPr>
  </w:style>
  <w:style w:type="paragraph" w:customStyle="1" w:styleId="5f">
    <w:name w:val="書式なし5"/>
    <w:basedOn w:val="Normal"/>
    <w:rsid w:val="007B1F9F"/>
    <w:pPr>
      <w:suppressAutoHyphens/>
    </w:pPr>
    <w:rPr>
      <w:rFonts w:ascii="Courier New" w:eastAsia="MS Mincho" w:hAnsi="Courier New" w:cs="CG Times (WN)"/>
      <w:lang w:val="nb-NO" w:eastAsia="ar-SA"/>
    </w:rPr>
  </w:style>
  <w:style w:type="paragraph" w:customStyle="1" w:styleId="Web5">
    <w:name w:val="標準 (Web)5"/>
    <w:basedOn w:val="Normal"/>
    <w:rsid w:val="007B1F9F"/>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7B1F9F"/>
    <w:pPr>
      <w:suppressAutoHyphens/>
      <w:ind w:left="567"/>
    </w:pPr>
    <w:rPr>
      <w:rFonts w:ascii="Arial" w:eastAsia="MS Mincho" w:hAnsi="Arial" w:cs="Arial"/>
      <w:lang w:eastAsia="ar-SA"/>
    </w:rPr>
  </w:style>
  <w:style w:type="paragraph" w:customStyle="1" w:styleId="5f0">
    <w:name w:val="標準インデント5"/>
    <w:basedOn w:val="Normal"/>
    <w:rsid w:val="007B1F9F"/>
    <w:pPr>
      <w:suppressAutoHyphens/>
      <w:ind w:left="708"/>
    </w:pPr>
    <w:rPr>
      <w:rFonts w:eastAsia="MS Mincho" w:cs="CG Times (WN)"/>
      <w:lang w:eastAsia="ar-SA"/>
    </w:rPr>
  </w:style>
  <w:style w:type="paragraph" w:customStyle="1" w:styleId="5f1">
    <w:name w:val="記5"/>
    <w:basedOn w:val="Normal"/>
    <w:next w:val="Normal"/>
    <w:rsid w:val="007B1F9F"/>
    <w:pPr>
      <w:suppressAutoHyphens/>
    </w:pPr>
    <w:rPr>
      <w:rFonts w:eastAsia="MS Mincho" w:cs="CG Times (WN)"/>
      <w:lang w:eastAsia="ar-SA"/>
    </w:rPr>
  </w:style>
  <w:style w:type="paragraph" w:customStyle="1" w:styleId="HTML5">
    <w:name w:val="HTML 書式付き5"/>
    <w:basedOn w:val="Normal"/>
    <w:rsid w:val="007B1F9F"/>
    <w:pPr>
      <w:suppressAutoHyphens/>
    </w:pPr>
    <w:rPr>
      <w:rFonts w:ascii="Courier New" w:eastAsia="MS Mincho" w:hAnsi="Courier New" w:cs="Courier New"/>
      <w:lang w:eastAsia="ar-SA"/>
    </w:rPr>
  </w:style>
  <w:style w:type="paragraph" w:customStyle="1" w:styleId="254">
    <w:name w:val="本文 25"/>
    <w:basedOn w:val="Normal"/>
    <w:rsid w:val="007B1F9F"/>
    <w:pPr>
      <w:suppressAutoHyphens/>
      <w:spacing w:after="120"/>
    </w:pPr>
    <w:rPr>
      <w:rFonts w:eastAsia="MS Mincho" w:cs="CG Times (WN)"/>
      <w:lang w:eastAsia="ar-SA"/>
    </w:rPr>
  </w:style>
  <w:style w:type="paragraph" w:customStyle="1" w:styleId="352">
    <w:name w:val="本文 35"/>
    <w:basedOn w:val="Normal"/>
    <w:rsid w:val="007B1F9F"/>
    <w:pPr>
      <w:suppressAutoHyphens/>
      <w:spacing w:after="120"/>
    </w:pPr>
    <w:rPr>
      <w:rFonts w:eastAsia="MS Mincho" w:cs="CG Times (WN)"/>
      <w:lang w:eastAsia="ar-SA"/>
    </w:rPr>
  </w:style>
  <w:style w:type="paragraph" w:customStyle="1" w:styleId="93">
    <w:name w:val="目录 93"/>
    <w:basedOn w:val="TOC8"/>
    <w:rsid w:val="007B1F9F"/>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rsid w:val="007B1F9F"/>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7B1F9F"/>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7B1F9F"/>
    <w:pPr>
      <w:overflowPunct w:val="0"/>
      <w:autoSpaceDE w:val="0"/>
      <w:autoSpaceDN w:val="0"/>
      <w:adjustRightInd w:val="0"/>
      <w:textAlignment w:val="baseline"/>
    </w:pPr>
    <w:rPr>
      <w:lang w:eastAsia="en-GB"/>
    </w:rPr>
  </w:style>
  <w:style w:type="character" w:customStyle="1" w:styleId="qqqChar">
    <w:name w:val="qqq Char"/>
    <w:link w:val="qqq"/>
    <w:rsid w:val="007B1F9F"/>
    <w:rPr>
      <w:rFonts w:ascii="Arial" w:hAnsi="Arial"/>
      <w:sz w:val="22"/>
      <w:lang w:val="en-GB" w:eastAsia="en-GB"/>
    </w:rPr>
  </w:style>
  <w:style w:type="paragraph" w:customStyle="1" w:styleId="ZchnZchn3">
    <w:name w:val="Zchn Zchn3"/>
    <w:semiHidden/>
    <w:rsid w:val="007B1F9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7B1F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7B1F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7B1F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7B1F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7B1F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7B1F9F"/>
    <w:rPr>
      <w:rFonts w:ascii="Courier New" w:hAnsi="Courier New"/>
      <w:lang w:val="nb-NO" w:eastAsia="ja-JP"/>
    </w:rPr>
  </w:style>
  <w:style w:type="paragraph" w:customStyle="1" w:styleId="CharCharCharCharCharChar1">
    <w:name w:val="Char Char Char Char Char Char1"/>
    <w:semiHidden/>
    <w:rsid w:val="007B1F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7B1F9F"/>
    <w:rPr>
      <w:rFonts w:ascii="Tahoma" w:hAnsi="Tahoma"/>
      <w:shd w:val="clear" w:color="auto" w:fill="000080"/>
      <w:lang w:val="en-GB" w:eastAsia="en-US"/>
    </w:rPr>
  </w:style>
  <w:style w:type="character" w:customStyle="1" w:styleId="CharChar101">
    <w:name w:val="Char Char101"/>
    <w:rsid w:val="007B1F9F"/>
    <w:rPr>
      <w:rFonts w:ascii="Times New Roman" w:hAnsi="Times New Roman"/>
      <w:lang w:val="en-GB" w:eastAsia="en-US"/>
    </w:rPr>
  </w:style>
  <w:style w:type="character" w:customStyle="1" w:styleId="CharChar91">
    <w:name w:val="Char Char91"/>
    <w:rsid w:val="007B1F9F"/>
    <w:rPr>
      <w:rFonts w:ascii="Tahoma" w:hAnsi="Tahoma"/>
      <w:sz w:val="16"/>
      <w:lang w:val="en-GB" w:eastAsia="en-US"/>
    </w:rPr>
  </w:style>
  <w:style w:type="character" w:customStyle="1" w:styleId="CharChar81">
    <w:name w:val="Char Char81"/>
    <w:semiHidden/>
    <w:rsid w:val="007B1F9F"/>
    <w:rPr>
      <w:rFonts w:ascii="Times New Roman" w:hAnsi="Times New Roman"/>
      <w:b/>
      <w:lang w:val="en-GB" w:eastAsia="en-US"/>
    </w:rPr>
  </w:style>
  <w:style w:type="paragraph" w:customStyle="1" w:styleId="CharChar2CharChar1">
    <w:name w:val="Char Char2 Char Char1"/>
    <w:basedOn w:val="Normal"/>
    <w:rsid w:val="007B1F9F"/>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rsid w:val="007B1F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7B1F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rsid w:val="007B1F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7B1F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7B1F9F"/>
    <w:rPr>
      <w:rFonts w:ascii="Arial" w:hAnsi="Arial" w:cs="Arial" w:hint="default"/>
      <w:sz w:val="22"/>
      <w:lang w:val="en-GB" w:eastAsia="en-US" w:bidi="ar-SA"/>
    </w:rPr>
  </w:style>
  <w:style w:type="character" w:customStyle="1" w:styleId="CharChar51">
    <w:name w:val="Char Char51"/>
    <w:rsid w:val="007B1F9F"/>
    <w:rPr>
      <w:rFonts w:ascii="Arial" w:hAnsi="Arial" w:cs="Arial" w:hint="default"/>
      <w:sz w:val="28"/>
      <w:lang w:val="en-GB" w:eastAsia="en-US" w:bidi="ar-SA"/>
    </w:rPr>
  </w:style>
  <w:style w:type="character" w:customStyle="1" w:styleId="CharChar211">
    <w:name w:val="Char Char211"/>
    <w:rsid w:val="007B1F9F"/>
    <w:rPr>
      <w:rFonts w:ascii="Times New Roman" w:hAnsi="Times New Roman"/>
      <w:lang w:val="en-GB" w:eastAsia="en-US"/>
    </w:rPr>
  </w:style>
  <w:style w:type="character" w:customStyle="1" w:styleId="CharChar61">
    <w:name w:val="Char Char61"/>
    <w:rsid w:val="007B1F9F"/>
    <w:rPr>
      <w:rFonts w:ascii="Arial" w:eastAsia="SimSun" w:hAnsi="Arial"/>
      <w:sz w:val="32"/>
      <w:lang w:val="en-GB" w:eastAsia="en-US" w:bidi="ar-SA"/>
    </w:rPr>
  </w:style>
  <w:style w:type="character" w:customStyle="1" w:styleId="CharChar161">
    <w:name w:val="Char Char161"/>
    <w:rsid w:val="007B1F9F"/>
    <w:rPr>
      <w:rFonts w:ascii="Arial" w:eastAsia="SimSun" w:hAnsi="Arial"/>
      <w:lang w:val="en-GB" w:eastAsia="en-US" w:bidi="ar-SA"/>
    </w:rPr>
  </w:style>
  <w:style w:type="character" w:customStyle="1" w:styleId="CharChar141">
    <w:name w:val="Char Char141"/>
    <w:rsid w:val="007B1F9F"/>
    <w:rPr>
      <w:rFonts w:ascii="Arial" w:eastAsia="SimSun" w:hAnsi="Arial"/>
      <w:sz w:val="36"/>
      <w:lang w:val="en-GB" w:eastAsia="en-US" w:bidi="ar-SA"/>
    </w:rPr>
  </w:style>
  <w:style w:type="paragraph" w:customStyle="1" w:styleId="CarCar1CharCharCarCar1">
    <w:name w:val="Car Car1 Char Char Car Car1"/>
    <w:semiHidden/>
    <w:rsid w:val="007B1F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7B1F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7B1F9F"/>
    <w:rPr>
      <w:rFonts w:ascii="Arial" w:hAnsi="Arial"/>
      <w:lang w:val="en-GB" w:eastAsia="en-US"/>
    </w:rPr>
  </w:style>
  <w:style w:type="character" w:customStyle="1" w:styleId="CharChar171">
    <w:name w:val="Char Char171"/>
    <w:rsid w:val="007B1F9F"/>
    <w:rPr>
      <w:rFonts w:ascii="Tahoma" w:hAnsi="Tahoma" w:cs="Tahoma"/>
      <w:shd w:val="clear" w:color="auto" w:fill="000080"/>
      <w:lang w:val="en-GB" w:eastAsia="en-US"/>
    </w:rPr>
  </w:style>
  <w:style w:type="character" w:customStyle="1" w:styleId="CharChar191">
    <w:name w:val="Char Char191"/>
    <w:rsid w:val="007B1F9F"/>
    <w:rPr>
      <w:rFonts w:ascii="Times New Roman" w:hAnsi="Times New Roman"/>
      <w:lang w:val="en-GB"/>
    </w:rPr>
  </w:style>
  <w:style w:type="character" w:customStyle="1" w:styleId="CharChar201">
    <w:name w:val="Char Char201"/>
    <w:rsid w:val="007B1F9F"/>
    <w:rPr>
      <w:rFonts w:ascii="Tahoma" w:hAnsi="Tahoma" w:cs="Tahoma"/>
      <w:sz w:val="16"/>
      <w:szCs w:val="16"/>
      <w:lang w:val="en-GB" w:eastAsia="en-US"/>
    </w:rPr>
  </w:style>
  <w:style w:type="character" w:customStyle="1" w:styleId="CharChar301">
    <w:name w:val="Char Char301"/>
    <w:rsid w:val="007B1F9F"/>
    <w:rPr>
      <w:rFonts w:ascii="Arial" w:hAnsi="Arial"/>
      <w:lang w:val="en-GB" w:eastAsia="en-US"/>
    </w:rPr>
  </w:style>
  <w:style w:type="character" w:customStyle="1" w:styleId="CharChar291">
    <w:name w:val="Char Char291"/>
    <w:rsid w:val="007B1F9F"/>
    <w:rPr>
      <w:rFonts w:ascii="Arial" w:hAnsi="Arial"/>
      <w:sz w:val="36"/>
      <w:lang w:val="en-GB" w:eastAsia="en-US"/>
    </w:rPr>
  </w:style>
  <w:style w:type="character" w:customStyle="1" w:styleId="CharChar261">
    <w:name w:val="Char Char261"/>
    <w:rsid w:val="007B1F9F"/>
    <w:rPr>
      <w:rFonts w:ascii="Times New Roman" w:hAnsi="Times New Roman"/>
      <w:lang w:val="en-GB" w:eastAsia="en-US"/>
    </w:rPr>
  </w:style>
  <w:style w:type="character" w:customStyle="1" w:styleId="CharChar281">
    <w:name w:val="Char Char281"/>
    <w:rsid w:val="007B1F9F"/>
    <w:rPr>
      <w:rFonts w:ascii="Arial" w:hAnsi="Arial"/>
      <w:sz w:val="36"/>
      <w:lang w:val="en-GB" w:eastAsia="en-US"/>
    </w:rPr>
  </w:style>
  <w:style w:type="character" w:customStyle="1" w:styleId="CharChar271">
    <w:name w:val="Char Char271"/>
    <w:rsid w:val="007B1F9F"/>
    <w:rPr>
      <w:rFonts w:ascii="Arial" w:hAnsi="Arial"/>
      <w:b/>
      <w:i/>
      <w:noProof/>
      <w:sz w:val="18"/>
      <w:lang w:val="en-GB" w:eastAsia="en-US"/>
    </w:rPr>
  </w:style>
  <w:style w:type="character" w:customStyle="1" w:styleId="CharChar111">
    <w:name w:val="Char Char111"/>
    <w:rsid w:val="007B1F9F"/>
    <w:rPr>
      <w:lang w:val="en-GB" w:eastAsia="en-US" w:bidi="ar-SA"/>
    </w:rPr>
  </w:style>
  <w:style w:type="paragraph" w:customStyle="1" w:styleId="TOC911">
    <w:name w:val="TOC 911"/>
    <w:basedOn w:val="TOC8"/>
    <w:rsid w:val="007B1F9F"/>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rsid w:val="007B1F9F"/>
    <w:pPr>
      <w:suppressAutoHyphens/>
      <w:spacing w:before="120" w:after="120"/>
    </w:pPr>
    <w:rPr>
      <w:rFonts w:eastAsia="MS Mincho"/>
      <w:b/>
      <w:lang w:eastAsia="ar-SA"/>
    </w:rPr>
  </w:style>
  <w:style w:type="paragraph" w:customStyle="1" w:styleId="1Char1">
    <w:name w:val="(文字) (文字)1 Char (文字) (文字)1"/>
    <w:semiHidden/>
    <w:rsid w:val="007B1F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7B1F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7B1F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7B1F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7B1F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7B1F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7B1F9F"/>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7B1F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7B1F9F"/>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7B1F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7B1F9F"/>
    <w:rPr>
      <w:rFonts w:ascii="Arial" w:hAnsi="Arial"/>
      <w:sz w:val="36"/>
      <w:lang w:val="en-GB"/>
    </w:rPr>
  </w:style>
  <w:style w:type="character" w:customStyle="1" w:styleId="CharChar131">
    <w:name w:val="Char Char131"/>
    <w:semiHidden/>
    <w:rsid w:val="007B1F9F"/>
    <w:rPr>
      <w:rFonts w:ascii="SimSun" w:eastAsia="SimSun" w:hAnsi="SimSun" w:hint="eastAsia"/>
      <w:lang w:val="en-GB" w:eastAsia="en-US" w:bidi="ar-SA"/>
    </w:rPr>
  </w:style>
  <w:style w:type="character" w:customStyle="1" w:styleId="Char6">
    <w:name w:val="日期 Char"/>
    <w:rsid w:val="007B1F9F"/>
    <w:rPr>
      <w:lang w:val="en-GB" w:eastAsia="en-US"/>
    </w:rPr>
  </w:style>
  <w:style w:type="paragraph" w:customStyle="1" w:styleId="TOC92">
    <w:name w:val="TOC 92"/>
    <w:basedOn w:val="TOC8"/>
    <w:rsid w:val="007B1F9F"/>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rsid w:val="007B1F9F"/>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7B1F9F"/>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7B1F9F"/>
    <w:pPr>
      <w:keepNext/>
      <w:keepLines/>
      <w:spacing w:after="0"/>
      <w:jc w:val="both"/>
    </w:pPr>
    <w:rPr>
      <w:rFonts w:ascii="Arial" w:eastAsia="SimSun" w:hAnsi="Arial"/>
      <w:sz w:val="18"/>
      <w:szCs w:val="18"/>
    </w:rPr>
  </w:style>
  <w:style w:type="paragraph" w:customStyle="1" w:styleId="90">
    <w:name w:val="修订9"/>
    <w:hidden/>
    <w:semiHidden/>
    <w:rsid w:val="007B1F9F"/>
    <w:rPr>
      <w:rFonts w:ascii="Times New Roman" w:eastAsia="Batang" w:hAnsi="Times New Roman"/>
      <w:lang w:val="en-GB" w:eastAsia="en-US"/>
    </w:rPr>
  </w:style>
  <w:style w:type="paragraph" w:customStyle="1" w:styleId="tah00">
    <w:name w:val="tah0"/>
    <w:basedOn w:val="Normal"/>
    <w:rsid w:val="007B1F9F"/>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7B1F9F"/>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7B1F9F"/>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7B1F9F"/>
    <w:pPr>
      <w:overflowPunct w:val="0"/>
      <w:autoSpaceDE w:val="0"/>
      <w:autoSpaceDN w:val="0"/>
      <w:adjustRightInd w:val="0"/>
      <w:textAlignment w:val="baseline"/>
    </w:pPr>
    <w:rPr>
      <w:lang w:eastAsia="en-GB"/>
    </w:rPr>
  </w:style>
  <w:style w:type="character" w:customStyle="1" w:styleId="Char40">
    <w:name w:val="批注主题 Char4"/>
    <w:rsid w:val="007B1F9F"/>
    <w:rPr>
      <w:b/>
      <w:bCs/>
      <w:lang w:eastAsia="en-US"/>
    </w:rPr>
  </w:style>
  <w:style w:type="character" w:customStyle="1" w:styleId="Char22">
    <w:name w:val="日期 Char2"/>
    <w:rsid w:val="007B1F9F"/>
    <w:rPr>
      <w:rFonts w:eastAsia="Times New Roman"/>
      <w:lang w:val="en-GB" w:eastAsia="en-US"/>
    </w:rPr>
  </w:style>
  <w:style w:type="paragraph" w:customStyle="1" w:styleId="100">
    <w:name w:val="修订10"/>
    <w:hidden/>
    <w:semiHidden/>
    <w:rsid w:val="007B1F9F"/>
    <w:rPr>
      <w:rFonts w:ascii="Times New Roman" w:eastAsia="Batang" w:hAnsi="Times New Roman"/>
      <w:lang w:val="en-GB" w:eastAsia="en-US"/>
    </w:rPr>
  </w:style>
  <w:style w:type="paragraph" w:customStyle="1" w:styleId="82">
    <w:name w:val="无间隔8"/>
    <w:qFormat/>
    <w:rsid w:val="007B1F9F"/>
    <w:rPr>
      <w:rFonts w:ascii="Times New Roman" w:eastAsia="SimSun" w:hAnsi="Times New Roman"/>
      <w:lang w:val="en-GB" w:eastAsia="en-US"/>
    </w:rPr>
  </w:style>
  <w:style w:type="character" w:customStyle="1" w:styleId="B1Car">
    <w:name w:val="B1+ Car"/>
    <w:link w:val="B1"/>
    <w:rsid w:val="007B1F9F"/>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B1F9F"/>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B1F9F"/>
    <w:rPr>
      <w:rFonts w:ascii="Arial" w:hAnsi="Arial"/>
      <w:sz w:val="32"/>
      <w:lang w:val="en-GB" w:eastAsia="en-US"/>
    </w:rPr>
  </w:style>
  <w:style w:type="character" w:customStyle="1" w:styleId="abstractlabel">
    <w:name w:val="abstractlabel"/>
    <w:rsid w:val="007B1F9F"/>
  </w:style>
  <w:style w:type="character" w:customStyle="1" w:styleId="TF2">
    <w:name w:val="TF (文字)"/>
    <w:rsid w:val="007B1F9F"/>
    <w:rPr>
      <w:rFonts w:ascii="Arial" w:hAnsi="Arial"/>
      <w:b/>
      <w:lang w:val="en-US" w:eastAsia="en-US"/>
    </w:rPr>
  </w:style>
  <w:style w:type="numbering" w:customStyle="1" w:styleId="116">
    <w:name w:val="목록 없음11"/>
    <w:next w:val="NoList"/>
    <w:semiHidden/>
    <w:unhideWhenUsed/>
    <w:rsid w:val="007B1F9F"/>
  </w:style>
  <w:style w:type="numbering" w:customStyle="1" w:styleId="218">
    <w:name w:val="목록 없음21"/>
    <w:next w:val="NoList"/>
    <w:semiHidden/>
    <w:rsid w:val="007B1F9F"/>
  </w:style>
  <w:style w:type="table" w:customStyle="1" w:styleId="TableStyle111">
    <w:name w:val="Table Style111"/>
    <w:basedOn w:val="TableNormal"/>
    <w:rsid w:val="007B1F9F"/>
    <w:rPr>
      <w:rFonts w:ascii="Times New Roman" w:hAnsi="Times New Roman"/>
      <w:lang w:val="sv-SE" w:eastAsia="sv-SE"/>
    </w:rPr>
    <w:tblPr/>
  </w:style>
  <w:style w:type="numbering" w:customStyle="1" w:styleId="NoList52">
    <w:name w:val="No List52"/>
    <w:next w:val="NoList"/>
    <w:semiHidden/>
    <w:rsid w:val="007B1F9F"/>
  </w:style>
  <w:style w:type="numbering" w:customStyle="1" w:styleId="NoList61">
    <w:name w:val="No List61"/>
    <w:next w:val="NoList"/>
    <w:semiHidden/>
    <w:rsid w:val="007B1F9F"/>
  </w:style>
  <w:style w:type="numbering" w:customStyle="1" w:styleId="NoList71">
    <w:name w:val="No List71"/>
    <w:next w:val="NoList"/>
    <w:semiHidden/>
    <w:rsid w:val="007B1F9F"/>
  </w:style>
  <w:style w:type="numbering" w:customStyle="1" w:styleId="NoList211">
    <w:name w:val="No List211"/>
    <w:next w:val="NoList"/>
    <w:semiHidden/>
    <w:rsid w:val="007B1F9F"/>
  </w:style>
  <w:style w:type="numbering" w:customStyle="1" w:styleId="NoList81">
    <w:name w:val="No List81"/>
    <w:next w:val="NoList"/>
    <w:semiHidden/>
    <w:rsid w:val="007B1F9F"/>
  </w:style>
  <w:style w:type="numbering" w:customStyle="1" w:styleId="NoList221">
    <w:name w:val="No List221"/>
    <w:next w:val="NoList"/>
    <w:semiHidden/>
    <w:rsid w:val="007B1F9F"/>
  </w:style>
  <w:style w:type="numbering" w:customStyle="1" w:styleId="NoList91">
    <w:name w:val="No List91"/>
    <w:next w:val="NoList"/>
    <w:semiHidden/>
    <w:rsid w:val="007B1F9F"/>
  </w:style>
  <w:style w:type="numbering" w:customStyle="1" w:styleId="NoList131">
    <w:name w:val="No List131"/>
    <w:next w:val="NoList"/>
    <w:semiHidden/>
    <w:rsid w:val="007B1F9F"/>
  </w:style>
  <w:style w:type="numbering" w:customStyle="1" w:styleId="NoList231">
    <w:name w:val="No List231"/>
    <w:next w:val="NoList"/>
    <w:semiHidden/>
    <w:rsid w:val="007B1F9F"/>
  </w:style>
  <w:style w:type="numbering" w:customStyle="1" w:styleId="NoList101">
    <w:name w:val="No List101"/>
    <w:next w:val="NoList"/>
    <w:semiHidden/>
    <w:rsid w:val="007B1F9F"/>
  </w:style>
  <w:style w:type="numbering" w:customStyle="1" w:styleId="NoList141">
    <w:name w:val="No List141"/>
    <w:next w:val="NoList"/>
    <w:semiHidden/>
    <w:rsid w:val="007B1F9F"/>
  </w:style>
  <w:style w:type="numbering" w:customStyle="1" w:styleId="NoList241">
    <w:name w:val="No List241"/>
    <w:next w:val="NoList"/>
    <w:semiHidden/>
    <w:rsid w:val="007B1F9F"/>
  </w:style>
  <w:style w:type="numbering" w:customStyle="1" w:styleId="NoList311">
    <w:name w:val="No List311"/>
    <w:next w:val="NoList"/>
    <w:semiHidden/>
    <w:rsid w:val="007B1F9F"/>
  </w:style>
  <w:style w:type="numbering" w:customStyle="1" w:styleId="NoList411">
    <w:name w:val="No List411"/>
    <w:next w:val="NoList"/>
    <w:semiHidden/>
    <w:rsid w:val="007B1F9F"/>
  </w:style>
  <w:style w:type="numbering" w:customStyle="1" w:styleId="NoList511">
    <w:name w:val="No List511"/>
    <w:next w:val="NoList"/>
    <w:semiHidden/>
    <w:rsid w:val="007B1F9F"/>
  </w:style>
  <w:style w:type="numbering" w:customStyle="1" w:styleId="NoList151">
    <w:name w:val="No List151"/>
    <w:next w:val="NoList"/>
    <w:semiHidden/>
    <w:rsid w:val="007B1F9F"/>
  </w:style>
  <w:style w:type="numbering" w:customStyle="1" w:styleId="NoList161">
    <w:name w:val="No List161"/>
    <w:next w:val="NoList"/>
    <w:semiHidden/>
    <w:rsid w:val="007B1F9F"/>
  </w:style>
  <w:style w:type="numbering" w:customStyle="1" w:styleId="NoList1111">
    <w:name w:val="No List1111"/>
    <w:next w:val="NoList"/>
    <w:semiHidden/>
    <w:rsid w:val="007B1F9F"/>
  </w:style>
  <w:style w:type="table" w:customStyle="1" w:styleId="TableColorful11">
    <w:name w:val="Table Colorful 11"/>
    <w:basedOn w:val="TableNormal"/>
    <w:next w:val="TableColorful1"/>
    <w:rsid w:val="007B1F9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7B1F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7B1F9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7B1F9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7B1F9F"/>
    <w:rPr>
      <w:rFonts w:ascii="Times New Roman" w:eastAsia="PMingLiU" w:hAnsi="Times New Roman"/>
      <w:lang w:val="sv-SE" w:eastAsia="sv-SE"/>
    </w:rPr>
    <w:tblPr/>
  </w:style>
  <w:style w:type="numbering" w:customStyle="1" w:styleId="125">
    <w:name w:val="목록 없음12"/>
    <w:next w:val="NoList"/>
    <w:semiHidden/>
    <w:unhideWhenUsed/>
    <w:rsid w:val="007B1F9F"/>
  </w:style>
  <w:style w:type="numbering" w:customStyle="1" w:styleId="225">
    <w:name w:val="목록 없음22"/>
    <w:next w:val="NoList"/>
    <w:semiHidden/>
    <w:rsid w:val="007B1F9F"/>
  </w:style>
  <w:style w:type="table" w:customStyle="1" w:styleId="TableGrid43">
    <w:name w:val="Table Grid43"/>
    <w:basedOn w:val="TableNormal"/>
    <w:next w:val="TableGrid"/>
    <w:rsid w:val="007B1F9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7B1F9F"/>
    <w:rPr>
      <w:rFonts w:ascii="Times New Roman" w:hAnsi="Times New Roman"/>
      <w:lang w:val="sv-SE" w:eastAsia="sv-SE"/>
    </w:rPr>
    <w:tblPr/>
  </w:style>
  <w:style w:type="table" w:customStyle="1" w:styleId="TableGrid212">
    <w:name w:val="Table Grid212"/>
    <w:basedOn w:val="TableNormal"/>
    <w:next w:val="TableGrid"/>
    <w:rsid w:val="007B1F9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7B1F9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7B1F9F"/>
  </w:style>
  <w:style w:type="numbering" w:customStyle="1" w:styleId="NoList62">
    <w:name w:val="No List62"/>
    <w:next w:val="NoList"/>
    <w:semiHidden/>
    <w:rsid w:val="007B1F9F"/>
  </w:style>
  <w:style w:type="numbering" w:customStyle="1" w:styleId="NoList72">
    <w:name w:val="No List72"/>
    <w:next w:val="NoList"/>
    <w:semiHidden/>
    <w:rsid w:val="007B1F9F"/>
  </w:style>
  <w:style w:type="numbering" w:customStyle="1" w:styleId="NoList212">
    <w:name w:val="No List212"/>
    <w:next w:val="NoList"/>
    <w:semiHidden/>
    <w:rsid w:val="007B1F9F"/>
  </w:style>
  <w:style w:type="numbering" w:customStyle="1" w:styleId="NoList82">
    <w:name w:val="No List82"/>
    <w:next w:val="NoList"/>
    <w:semiHidden/>
    <w:rsid w:val="007B1F9F"/>
  </w:style>
  <w:style w:type="numbering" w:customStyle="1" w:styleId="NoList222">
    <w:name w:val="No List222"/>
    <w:next w:val="NoList"/>
    <w:semiHidden/>
    <w:rsid w:val="007B1F9F"/>
  </w:style>
  <w:style w:type="numbering" w:customStyle="1" w:styleId="NoList92">
    <w:name w:val="No List92"/>
    <w:next w:val="NoList"/>
    <w:semiHidden/>
    <w:rsid w:val="007B1F9F"/>
  </w:style>
  <w:style w:type="numbering" w:customStyle="1" w:styleId="NoList132">
    <w:name w:val="No List132"/>
    <w:next w:val="NoList"/>
    <w:semiHidden/>
    <w:rsid w:val="007B1F9F"/>
  </w:style>
  <w:style w:type="numbering" w:customStyle="1" w:styleId="NoList232">
    <w:name w:val="No List232"/>
    <w:next w:val="NoList"/>
    <w:semiHidden/>
    <w:rsid w:val="007B1F9F"/>
  </w:style>
  <w:style w:type="numbering" w:customStyle="1" w:styleId="NoList102">
    <w:name w:val="No List102"/>
    <w:next w:val="NoList"/>
    <w:semiHidden/>
    <w:rsid w:val="007B1F9F"/>
  </w:style>
  <w:style w:type="numbering" w:customStyle="1" w:styleId="NoList142">
    <w:name w:val="No List142"/>
    <w:next w:val="NoList"/>
    <w:semiHidden/>
    <w:rsid w:val="007B1F9F"/>
  </w:style>
  <w:style w:type="numbering" w:customStyle="1" w:styleId="NoList242">
    <w:name w:val="No List242"/>
    <w:next w:val="NoList"/>
    <w:semiHidden/>
    <w:rsid w:val="007B1F9F"/>
  </w:style>
  <w:style w:type="numbering" w:customStyle="1" w:styleId="NoList312">
    <w:name w:val="No List312"/>
    <w:next w:val="NoList"/>
    <w:semiHidden/>
    <w:rsid w:val="007B1F9F"/>
  </w:style>
  <w:style w:type="numbering" w:customStyle="1" w:styleId="NoList412">
    <w:name w:val="No List412"/>
    <w:next w:val="NoList"/>
    <w:semiHidden/>
    <w:rsid w:val="007B1F9F"/>
  </w:style>
  <w:style w:type="numbering" w:customStyle="1" w:styleId="NoList512">
    <w:name w:val="No List512"/>
    <w:next w:val="NoList"/>
    <w:semiHidden/>
    <w:rsid w:val="007B1F9F"/>
  </w:style>
  <w:style w:type="numbering" w:customStyle="1" w:styleId="NoList152">
    <w:name w:val="No List152"/>
    <w:next w:val="NoList"/>
    <w:semiHidden/>
    <w:rsid w:val="007B1F9F"/>
  </w:style>
  <w:style w:type="numbering" w:customStyle="1" w:styleId="NoList162">
    <w:name w:val="No List162"/>
    <w:next w:val="NoList"/>
    <w:semiHidden/>
    <w:rsid w:val="007B1F9F"/>
  </w:style>
  <w:style w:type="numbering" w:customStyle="1" w:styleId="NoList1112">
    <w:name w:val="No List1112"/>
    <w:next w:val="NoList"/>
    <w:semiHidden/>
    <w:rsid w:val="007B1F9F"/>
  </w:style>
  <w:style w:type="numbering" w:customStyle="1" w:styleId="Style12">
    <w:name w:val="Style12"/>
    <w:rsid w:val="007B1F9F"/>
  </w:style>
  <w:style w:type="table" w:customStyle="1" w:styleId="SGSTableBasic22">
    <w:name w:val="SGS Table Basic 22"/>
    <w:basedOn w:val="TableNormal"/>
    <w:uiPriority w:val="99"/>
    <w:qFormat/>
    <w:rsid w:val="007B1F9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rsid w:val="007B1F9F"/>
  </w:style>
  <w:style w:type="table" w:customStyle="1" w:styleId="TableColorful12">
    <w:name w:val="Table Colorful 12"/>
    <w:basedOn w:val="TableNormal"/>
    <w:next w:val="TableColorful1"/>
    <w:rsid w:val="007B1F9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7B1F9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7B1F9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7B1F9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7B1F9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rsid w:val="007B1F9F"/>
    <w:pPr>
      <w:keepNext/>
      <w:keepLines/>
      <w:spacing w:after="0"/>
    </w:pPr>
    <w:rPr>
      <w:rFonts w:ascii="Arial" w:hAnsi="Arial"/>
      <w:sz w:val="18"/>
      <w:lang w:eastAsia="en-GB"/>
    </w:rPr>
  </w:style>
  <w:style w:type="character" w:customStyle="1" w:styleId="ListChar4">
    <w:name w:val="List Char4"/>
    <w:rsid w:val="007B1F9F"/>
    <w:rPr>
      <w:rFonts w:ascii="Times New Roman" w:hAnsi="Times New Roman" w:cs="Times New Roman"/>
      <w:lang w:val="en-GB"/>
    </w:rPr>
  </w:style>
  <w:style w:type="paragraph" w:customStyle="1" w:styleId="CharCharCharCharChar2">
    <w:name w:val="Char Char Char Char Char2"/>
    <w:semiHidden/>
    <w:rsid w:val="007B1F9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rsid w:val="007B1F9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7B1F9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7B1F9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7B1F9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7B1F9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7B1F9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7B1F9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7B1F9F"/>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7B1F9F"/>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7B1F9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rsid w:val="007B1F9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7B1F9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7B1F9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7B1F9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rsid w:val="007B1F9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7B1F9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7B1F9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7B1F9F"/>
    <w:rPr>
      <w:rFonts w:ascii="Yu Gothic Light" w:hAnsi="Yu Gothic Light" w:cs="Yu Gothic Light" w:hint="default"/>
      <w:lang w:val="nb-NO" w:eastAsia="ja-JP" w:bidi="ar-SA"/>
    </w:rPr>
  </w:style>
  <w:style w:type="character" w:customStyle="1" w:styleId="CharChar72">
    <w:name w:val="Char Char72"/>
    <w:rsid w:val="007B1F9F"/>
    <w:rPr>
      <w:rFonts w:ascii="Calibri" w:hAnsi="Calibri" w:cs="Calibri" w:hint="default"/>
      <w:shd w:val="clear" w:color="auto" w:fill="000080"/>
      <w:lang w:val="en-GB" w:eastAsia="en-US"/>
    </w:rPr>
  </w:style>
  <w:style w:type="character" w:customStyle="1" w:styleId="CharChar102">
    <w:name w:val="Char Char102"/>
    <w:semiHidden/>
    <w:rsid w:val="007B1F9F"/>
    <w:rPr>
      <w:rFonts w:ascii="Osaka" w:hAnsi="Osaka" w:cs="Osaka" w:hint="default"/>
      <w:lang w:val="en-GB" w:eastAsia="en-US"/>
    </w:rPr>
  </w:style>
  <w:style w:type="character" w:customStyle="1" w:styleId="CharChar92">
    <w:name w:val="Char Char92"/>
    <w:rsid w:val="007B1F9F"/>
    <w:rPr>
      <w:rFonts w:ascii="Calibri" w:hAnsi="Calibri" w:cs="Calibri" w:hint="default"/>
      <w:sz w:val="16"/>
      <w:szCs w:val="16"/>
      <w:lang w:val="en-GB" w:eastAsia="en-US"/>
    </w:rPr>
  </w:style>
  <w:style w:type="character" w:customStyle="1" w:styleId="CharChar82">
    <w:name w:val="Char Char82"/>
    <w:semiHidden/>
    <w:rsid w:val="007B1F9F"/>
    <w:rPr>
      <w:rFonts w:ascii="Osaka" w:hAnsi="Osaka" w:cs="Osaka" w:hint="default"/>
      <w:b/>
      <w:bCs/>
      <w:lang w:val="en-GB" w:eastAsia="en-US"/>
    </w:rPr>
  </w:style>
  <w:style w:type="character" w:customStyle="1" w:styleId="CharChar292">
    <w:name w:val="Char Char292"/>
    <w:rsid w:val="007B1F9F"/>
    <w:rPr>
      <w:rFonts w:ascii="Helvetica" w:hAnsi="Helvetica" w:cs="Helvetica" w:hint="default"/>
      <w:sz w:val="36"/>
      <w:lang w:val="en-GB" w:eastAsia="en-US" w:bidi="ar-SA"/>
    </w:rPr>
  </w:style>
  <w:style w:type="character" w:customStyle="1" w:styleId="CharChar282">
    <w:name w:val="Char Char282"/>
    <w:rsid w:val="007B1F9F"/>
    <w:rPr>
      <w:rFonts w:ascii="Helvetica" w:hAnsi="Helvetica" w:cs="Helvetica" w:hint="default"/>
      <w:sz w:val="32"/>
      <w:lang w:val="en-GB"/>
    </w:rPr>
  </w:style>
  <w:style w:type="character" w:customStyle="1" w:styleId="ZchnZchn52">
    <w:name w:val="Zchn Zchn52"/>
    <w:rsid w:val="007B1F9F"/>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7B1F9F"/>
    <w:rPr>
      <w:color w:val="808080"/>
      <w:shd w:val="clear" w:color="auto" w:fill="E6E6E6"/>
    </w:rPr>
  </w:style>
  <w:style w:type="paragraph" w:customStyle="1" w:styleId="Char1f3">
    <w:name w:val="(文字) (文字) Char1"/>
    <w:semiHidden/>
    <w:rsid w:val="007B1F9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7B1F9F"/>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7B1F9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rsid w:val="007B1F9F"/>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Normal"/>
    <w:next w:val="Normal"/>
    <w:rsid w:val="007B1F9F"/>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rsid w:val="007B1F9F"/>
    <w:rPr>
      <w:b/>
      <w:bCs/>
      <w:lang w:eastAsia="en-US"/>
    </w:rPr>
  </w:style>
  <w:style w:type="character" w:customStyle="1" w:styleId="Char30">
    <w:name w:val="日期 Char3"/>
    <w:rsid w:val="007B1F9F"/>
    <w:rPr>
      <w:rFonts w:eastAsia="Osaka"/>
      <w:lang w:val="en-GB" w:eastAsia="en-US"/>
    </w:rPr>
  </w:style>
  <w:style w:type="paragraph" w:customStyle="1" w:styleId="117">
    <w:name w:val="修订11"/>
    <w:hidden/>
    <w:semiHidden/>
    <w:rsid w:val="007B1F9F"/>
    <w:rPr>
      <w:rFonts w:ascii="Osaka" w:eastAsia="Bookman Old Style" w:hAnsi="Osaka" w:cs="Osaka"/>
      <w:lang w:val="en-GB" w:eastAsia="en-US"/>
    </w:rPr>
  </w:style>
  <w:style w:type="paragraph" w:customStyle="1" w:styleId="94">
    <w:name w:val="无间隔9"/>
    <w:qFormat/>
    <w:rsid w:val="007B1F9F"/>
    <w:rPr>
      <w:rFonts w:ascii="Osaka" w:eastAsia="SimSun" w:hAnsi="Osaka" w:cs="Osaka"/>
      <w:lang w:val="en-GB" w:eastAsia="en-US"/>
    </w:rPr>
  </w:style>
  <w:style w:type="character" w:customStyle="1" w:styleId="UnresolvedMention4">
    <w:name w:val="Unresolved Mention4"/>
    <w:uiPriority w:val="99"/>
    <w:semiHidden/>
    <w:unhideWhenUsed/>
    <w:rsid w:val="007B1F9F"/>
    <w:rPr>
      <w:color w:val="808080"/>
      <w:shd w:val="clear" w:color="auto" w:fill="E6E6E6"/>
    </w:rPr>
  </w:style>
  <w:style w:type="character" w:customStyle="1" w:styleId="MediumShading1-Accent1Char">
    <w:name w:val="Medium Shading 1 - Accent 1 Char"/>
    <w:link w:val="MediumShading1-Accent1"/>
    <w:uiPriority w:val="1"/>
    <w:rsid w:val="007B1F9F"/>
    <w:rPr>
      <w:rFonts w:ascii="Helvetica" w:eastAsia="MS Gothic" w:hAnsi="Helvetica"/>
      <w:lang w:val="x-none" w:eastAsia="x-none"/>
    </w:rPr>
  </w:style>
  <w:style w:type="character" w:customStyle="1" w:styleId="MediumGrid2-Accent2Char">
    <w:name w:val="Medium Grid 2 - Accent 2 Char"/>
    <w:link w:val="MediumGrid2-Accent2"/>
    <w:uiPriority w:val="29"/>
    <w:rsid w:val="007B1F9F"/>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7B1F9F"/>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7B1F9F"/>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7B1F9F"/>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7B1F9F"/>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7B1F9F"/>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7B1F9F"/>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7B1F9F"/>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7B1F9F"/>
  </w:style>
  <w:style w:type="numbering" w:customStyle="1" w:styleId="170">
    <w:name w:val="无列表17"/>
    <w:next w:val="NoList"/>
    <w:semiHidden/>
    <w:rsid w:val="007B1F9F"/>
  </w:style>
  <w:style w:type="numbering" w:customStyle="1" w:styleId="171">
    <w:name w:val="リストなし17"/>
    <w:next w:val="NoList"/>
    <w:uiPriority w:val="99"/>
    <w:semiHidden/>
    <w:unhideWhenUsed/>
    <w:rsid w:val="007B1F9F"/>
  </w:style>
  <w:style w:type="numbering" w:customStyle="1" w:styleId="NoList119">
    <w:name w:val="No List119"/>
    <w:next w:val="NoList"/>
    <w:semiHidden/>
    <w:rsid w:val="007B1F9F"/>
  </w:style>
  <w:style w:type="numbering" w:customStyle="1" w:styleId="NoList36">
    <w:name w:val="No List36"/>
    <w:next w:val="NoList"/>
    <w:semiHidden/>
    <w:rsid w:val="007B1F9F"/>
  </w:style>
  <w:style w:type="numbering" w:customStyle="1" w:styleId="NoList46">
    <w:name w:val="No List46"/>
    <w:next w:val="NoList"/>
    <w:semiHidden/>
    <w:rsid w:val="007B1F9F"/>
  </w:style>
  <w:style w:type="numbering" w:customStyle="1" w:styleId="NoList1110">
    <w:name w:val="No List1110"/>
    <w:next w:val="NoList"/>
    <w:semiHidden/>
    <w:rsid w:val="007B1F9F"/>
  </w:style>
  <w:style w:type="numbering" w:customStyle="1" w:styleId="NoList125">
    <w:name w:val="No List125"/>
    <w:next w:val="NoList"/>
    <w:semiHidden/>
    <w:rsid w:val="007B1F9F"/>
  </w:style>
  <w:style w:type="numbering" w:customStyle="1" w:styleId="1160">
    <w:name w:val="无列表116"/>
    <w:next w:val="NoList"/>
    <w:semiHidden/>
    <w:rsid w:val="007B1F9F"/>
  </w:style>
  <w:style w:type="numbering" w:customStyle="1" w:styleId="NoList171">
    <w:name w:val="No List171"/>
    <w:next w:val="NoList"/>
    <w:uiPriority w:val="99"/>
    <w:semiHidden/>
    <w:unhideWhenUsed/>
    <w:rsid w:val="007B1F9F"/>
  </w:style>
  <w:style w:type="numbering" w:customStyle="1" w:styleId="1250">
    <w:name w:val="无列表125"/>
    <w:next w:val="NoList"/>
    <w:semiHidden/>
    <w:rsid w:val="007B1F9F"/>
  </w:style>
  <w:style w:type="numbering" w:customStyle="1" w:styleId="NoList181">
    <w:name w:val="No List181"/>
    <w:next w:val="NoList"/>
    <w:semiHidden/>
    <w:rsid w:val="007B1F9F"/>
  </w:style>
  <w:style w:type="numbering" w:customStyle="1" w:styleId="NoList37">
    <w:name w:val="No List37"/>
    <w:next w:val="NoList"/>
    <w:uiPriority w:val="99"/>
    <w:semiHidden/>
    <w:unhideWhenUsed/>
    <w:rsid w:val="007B1F9F"/>
  </w:style>
  <w:style w:type="numbering" w:customStyle="1" w:styleId="180">
    <w:name w:val="无列表18"/>
    <w:next w:val="NoList"/>
    <w:semiHidden/>
    <w:rsid w:val="007B1F9F"/>
  </w:style>
  <w:style w:type="numbering" w:customStyle="1" w:styleId="181">
    <w:name w:val="リストなし18"/>
    <w:next w:val="NoList"/>
    <w:uiPriority w:val="99"/>
    <w:semiHidden/>
    <w:unhideWhenUsed/>
    <w:rsid w:val="007B1F9F"/>
  </w:style>
  <w:style w:type="numbering" w:customStyle="1" w:styleId="NoList120">
    <w:name w:val="No List120"/>
    <w:next w:val="NoList"/>
    <w:semiHidden/>
    <w:rsid w:val="007B1F9F"/>
  </w:style>
  <w:style w:type="numbering" w:customStyle="1" w:styleId="NoList213">
    <w:name w:val="No List213"/>
    <w:next w:val="NoList"/>
    <w:semiHidden/>
    <w:rsid w:val="007B1F9F"/>
  </w:style>
  <w:style w:type="numbering" w:customStyle="1" w:styleId="NoList38">
    <w:name w:val="No List38"/>
    <w:next w:val="NoList"/>
    <w:semiHidden/>
    <w:rsid w:val="007B1F9F"/>
  </w:style>
  <w:style w:type="numbering" w:customStyle="1" w:styleId="NoList47">
    <w:name w:val="No List47"/>
    <w:next w:val="NoList"/>
    <w:semiHidden/>
    <w:rsid w:val="007B1F9F"/>
  </w:style>
  <w:style w:type="numbering" w:customStyle="1" w:styleId="NoList214">
    <w:name w:val="No List214"/>
    <w:next w:val="NoList"/>
    <w:semiHidden/>
    <w:rsid w:val="007B1F9F"/>
  </w:style>
  <w:style w:type="numbering" w:customStyle="1" w:styleId="NoList126">
    <w:name w:val="No List126"/>
    <w:next w:val="NoList"/>
    <w:semiHidden/>
    <w:rsid w:val="007B1F9F"/>
  </w:style>
  <w:style w:type="numbering" w:customStyle="1" w:styleId="1170">
    <w:name w:val="无列表117"/>
    <w:next w:val="NoList"/>
    <w:semiHidden/>
    <w:rsid w:val="007B1F9F"/>
  </w:style>
  <w:style w:type="numbering" w:customStyle="1" w:styleId="NoList1113">
    <w:name w:val="No List1113"/>
    <w:next w:val="NoList"/>
    <w:semiHidden/>
    <w:rsid w:val="007B1F9F"/>
  </w:style>
  <w:style w:type="numbering" w:customStyle="1" w:styleId="NoList172">
    <w:name w:val="No List172"/>
    <w:next w:val="NoList"/>
    <w:uiPriority w:val="99"/>
    <w:semiHidden/>
    <w:unhideWhenUsed/>
    <w:rsid w:val="007B1F9F"/>
  </w:style>
  <w:style w:type="numbering" w:customStyle="1" w:styleId="1260">
    <w:name w:val="无列表126"/>
    <w:next w:val="NoList"/>
    <w:semiHidden/>
    <w:rsid w:val="007B1F9F"/>
  </w:style>
  <w:style w:type="numbering" w:customStyle="1" w:styleId="NoList182">
    <w:name w:val="No List182"/>
    <w:next w:val="NoList"/>
    <w:semiHidden/>
    <w:rsid w:val="007B1F9F"/>
  </w:style>
  <w:style w:type="paragraph" w:customStyle="1" w:styleId="LightShading-Accent52">
    <w:name w:val="Light Shading - Accent 52"/>
    <w:uiPriority w:val="99"/>
    <w:semiHidden/>
    <w:rsid w:val="007B1F9F"/>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7B1F9F"/>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7B1F9F"/>
    <w:pPr>
      <w:autoSpaceDN w:val="0"/>
    </w:pPr>
    <w:rPr>
      <w:rFonts w:ascii="Osaka" w:eastAsia="SimSun" w:hAnsi="Osaka" w:cs="Osaka"/>
      <w:lang w:val="en-GB" w:eastAsia="en-US"/>
    </w:rPr>
  </w:style>
  <w:style w:type="paragraph" w:customStyle="1" w:styleId="LightList-Accent33">
    <w:name w:val="Light List - Accent 33"/>
    <w:uiPriority w:val="99"/>
    <w:semiHidden/>
    <w:rsid w:val="007B1F9F"/>
    <w:pPr>
      <w:autoSpaceDN w:val="0"/>
    </w:pPr>
    <w:rPr>
      <w:rFonts w:ascii="Osaka" w:eastAsia="SimSun" w:hAnsi="Osaka" w:cs="Osaka"/>
      <w:lang w:val="en-GB" w:eastAsia="en-US"/>
    </w:rPr>
  </w:style>
  <w:style w:type="paragraph" w:customStyle="1" w:styleId="ColorfulShading-Accent12">
    <w:name w:val="Colorful Shading - Accent 12"/>
    <w:uiPriority w:val="99"/>
    <w:rsid w:val="007B1F9F"/>
    <w:pPr>
      <w:autoSpaceDN w:val="0"/>
    </w:pPr>
    <w:rPr>
      <w:rFonts w:ascii="Osaka" w:eastAsia="SimSun" w:hAnsi="Osaka" w:cs="Osaka"/>
      <w:lang w:val="en-GB" w:eastAsia="en-US"/>
    </w:rPr>
  </w:style>
  <w:style w:type="paragraph" w:customStyle="1" w:styleId="LightShading-Accent51">
    <w:name w:val="Light Shading - Accent 51"/>
    <w:uiPriority w:val="99"/>
    <w:semiHidden/>
    <w:rsid w:val="007B1F9F"/>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7B1F9F"/>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7B1F9F"/>
    <w:pPr>
      <w:autoSpaceDN w:val="0"/>
    </w:pPr>
    <w:rPr>
      <w:rFonts w:ascii="Osaka" w:eastAsia="SimSun" w:hAnsi="Osaka" w:cs="Osaka"/>
      <w:lang w:val="en-GB" w:eastAsia="en-US"/>
    </w:rPr>
  </w:style>
  <w:style w:type="paragraph" w:customStyle="1" w:styleId="LightList-Accent32">
    <w:name w:val="Light List - Accent 32"/>
    <w:uiPriority w:val="99"/>
    <w:semiHidden/>
    <w:rsid w:val="007B1F9F"/>
    <w:pPr>
      <w:autoSpaceDN w:val="0"/>
    </w:pPr>
    <w:rPr>
      <w:rFonts w:ascii="Osaka" w:eastAsia="SimSun" w:hAnsi="Osaka" w:cs="Osaka"/>
      <w:lang w:val="en-GB" w:eastAsia="en-US"/>
    </w:rPr>
  </w:style>
  <w:style w:type="paragraph" w:customStyle="1" w:styleId="ColorfulShading-Accent11">
    <w:name w:val="Colorful Shading - Accent 11"/>
    <w:uiPriority w:val="99"/>
    <w:rsid w:val="007B1F9F"/>
    <w:pPr>
      <w:autoSpaceDN w:val="0"/>
    </w:pPr>
    <w:rPr>
      <w:rFonts w:ascii="Osaka" w:eastAsia="SimSun" w:hAnsi="Osaka" w:cs="Osaka"/>
      <w:lang w:val="en-GB" w:eastAsia="en-US"/>
    </w:rPr>
  </w:style>
  <w:style w:type="character" w:customStyle="1" w:styleId="2f9">
    <w:name w:val="未处理的提及2"/>
    <w:uiPriority w:val="52"/>
    <w:rsid w:val="007B1F9F"/>
    <w:rPr>
      <w:color w:val="808080"/>
      <w:shd w:val="clear" w:color="auto" w:fill="E6E6E6"/>
    </w:rPr>
  </w:style>
  <w:style w:type="character" w:customStyle="1" w:styleId="1ff7">
    <w:name w:val="未处理的提及1"/>
    <w:uiPriority w:val="52"/>
    <w:rsid w:val="007B1F9F"/>
    <w:rPr>
      <w:color w:val="808080"/>
      <w:shd w:val="clear" w:color="auto" w:fill="E6E6E6"/>
    </w:rPr>
  </w:style>
  <w:style w:type="character" w:customStyle="1" w:styleId="tlid-translation">
    <w:name w:val="tlid-translation"/>
    <w:rsid w:val="007B1F9F"/>
  </w:style>
  <w:style w:type="paragraph" w:customStyle="1" w:styleId="101">
    <w:name w:val="无间隔10"/>
    <w:qFormat/>
    <w:rsid w:val="007B1F9F"/>
    <w:rPr>
      <w:rFonts w:ascii="Times New Roman" w:eastAsia="SimSun" w:hAnsi="Times New Roman"/>
      <w:lang w:val="en-GB" w:eastAsia="en-US"/>
    </w:rPr>
  </w:style>
  <w:style w:type="paragraph" w:customStyle="1" w:styleId="LightShading-Accent53">
    <w:name w:val="Light Shading - Accent 53"/>
    <w:hidden/>
    <w:uiPriority w:val="99"/>
    <w:semiHidden/>
    <w:rsid w:val="007B1F9F"/>
    <w:rPr>
      <w:rFonts w:ascii="Times New Roman" w:eastAsia="SimSun" w:hAnsi="Times New Roman"/>
      <w:lang w:val="en-GB" w:eastAsia="en-US"/>
    </w:rPr>
  </w:style>
  <w:style w:type="paragraph" w:customStyle="1" w:styleId="LightList-Accent53">
    <w:name w:val="Light List - Accent 53"/>
    <w:basedOn w:val="Normal"/>
    <w:uiPriority w:val="34"/>
    <w:qFormat/>
    <w:rsid w:val="007B1F9F"/>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7B1F9F"/>
    <w:rPr>
      <w:rFonts w:ascii="Times New Roman" w:eastAsia="SimSun" w:hAnsi="Times New Roman"/>
      <w:lang w:val="en-GB" w:eastAsia="en-US"/>
    </w:rPr>
  </w:style>
  <w:style w:type="character" w:customStyle="1" w:styleId="3f6">
    <w:name w:val="未处理的提及3"/>
    <w:uiPriority w:val="52"/>
    <w:rsid w:val="007B1F9F"/>
    <w:rPr>
      <w:color w:val="808080"/>
      <w:shd w:val="clear" w:color="auto" w:fill="E6E6E6"/>
    </w:rPr>
  </w:style>
  <w:style w:type="paragraph" w:customStyle="1" w:styleId="LightList-Accent34">
    <w:name w:val="Light List - Accent 34"/>
    <w:hidden/>
    <w:uiPriority w:val="99"/>
    <w:semiHidden/>
    <w:rsid w:val="007B1F9F"/>
    <w:rPr>
      <w:rFonts w:ascii="Times New Roman" w:eastAsia="SimSun" w:hAnsi="Times New Roman"/>
      <w:lang w:val="en-GB" w:eastAsia="en-US"/>
    </w:rPr>
  </w:style>
  <w:style w:type="paragraph" w:customStyle="1" w:styleId="ColorfulShading-Accent13">
    <w:name w:val="Colorful Shading - Accent 13"/>
    <w:hidden/>
    <w:uiPriority w:val="99"/>
    <w:unhideWhenUsed/>
    <w:rsid w:val="007B1F9F"/>
    <w:rPr>
      <w:rFonts w:ascii="Times New Roman" w:eastAsia="SimSun" w:hAnsi="Times New Roman"/>
      <w:lang w:val="en-GB" w:eastAsia="en-US"/>
    </w:rPr>
  </w:style>
  <w:style w:type="character" w:customStyle="1" w:styleId="UnresolvedMention5">
    <w:name w:val="Unresolved Mention5"/>
    <w:uiPriority w:val="99"/>
    <w:unhideWhenUsed/>
    <w:rsid w:val="007B1F9F"/>
    <w:rPr>
      <w:color w:val="808080"/>
      <w:shd w:val="clear" w:color="auto" w:fill="E6E6E6"/>
    </w:rPr>
  </w:style>
  <w:style w:type="character" w:customStyle="1" w:styleId="MediumGrid2Char1">
    <w:name w:val="Medium Grid 2 Char1"/>
    <w:link w:val="MediumGrid2"/>
    <w:uiPriority w:val="1"/>
    <w:rsid w:val="007B1F9F"/>
    <w:rPr>
      <w:rFonts w:ascii="Arial" w:eastAsia="PMingLiU" w:hAnsi="Arial"/>
      <w:lang w:val="x-none" w:eastAsia="x-none"/>
    </w:rPr>
  </w:style>
  <w:style w:type="character" w:customStyle="1" w:styleId="ColorfulGrid-Accent1Char1">
    <w:name w:val="Colorful Grid - Accent 1 Char1"/>
    <w:uiPriority w:val="29"/>
    <w:rsid w:val="007B1F9F"/>
    <w:rPr>
      <w:rFonts w:ascii="Arial" w:eastAsia="PMingLiU" w:hAnsi="Arial"/>
      <w:i/>
      <w:iCs/>
      <w:color w:val="000000"/>
      <w:lang w:val="en-GB" w:eastAsia="en-GB"/>
    </w:rPr>
  </w:style>
  <w:style w:type="character" w:customStyle="1" w:styleId="LightShading-Accent2Char1">
    <w:name w:val="Light Shading - Accent 2 Char1"/>
    <w:uiPriority w:val="30"/>
    <w:rsid w:val="007B1F9F"/>
    <w:rPr>
      <w:rFonts w:ascii="Arial" w:eastAsia="PMingLiU" w:hAnsi="Arial"/>
      <w:b/>
      <w:bCs/>
      <w:i/>
      <w:iCs/>
      <w:color w:val="4F81BD"/>
      <w:lang w:val="en-GB" w:eastAsia="en-GB"/>
    </w:rPr>
  </w:style>
  <w:style w:type="table" w:styleId="ColorfulList-Accent3">
    <w:name w:val="Colorful List Accent 3"/>
    <w:basedOn w:val="TableNormal"/>
    <w:uiPriority w:val="29"/>
    <w:unhideWhenUsed/>
    <w:rsid w:val="007B1F9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rsid w:val="007B1F9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7B1F9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7B1F9F"/>
    <w:rPr>
      <w:rFonts w:ascii="Calibri" w:eastAsia="Calibri" w:hAnsi="Calibri"/>
      <w:sz w:val="22"/>
      <w:szCs w:val="22"/>
      <w:lang w:eastAsia="en-GB"/>
    </w:rPr>
  </w:style>
  <w:style w:type="table" w:styleId="MediumGrid2">
    <w:name w:val="Medium Grid 2"/>
    <w:basedOn w:val="TableNormal"/>
    <w:link w:val="MediumGrid2Char1"/>
    <w:uiPriority w:val="1"/>
    <w:unhideWhenUsed/>
    <w:rsid w:val="007B1F9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7B1F9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7B1F9F"/>
    <w:rPr>
      <w:lang w:val="en-GB"/>
    </w:rPr>
  </w:style>
  <w:style w:type="paragraph" w:customStyle="1" w:styleId="B8">
    <w:name w:val="B8"/>
    <w:basedOn w:val="B7"/>
    <w:link w:val="B8Char"/>
    <w:qFormat/>
    <w:rsid w:val="007B1F9F"/>
    <w:pPr>
      <w:ind w:left="2552"/>
    </w:pPr>
    <w:rPr>
      <w:rFonts w:ascii="Times New Roman" w:eastAsia="MS Mincho" w:hAnsi="Times New Roman"/>
      <w:lang w:eastAsia="ja-JP"/>
    </w:rPr>
  </w:style>
  <w:style w:type="character" w:customStyle="1" w:styleId="B8Char">
    <w:name w:val="B8 Char"/>
    <w:link w:val="B8"/>
    <w:rsid w:val="007B1F9F"/>
    <w:rPr>
      <w:rFonts w:ascii="Times New Roman" w:eastAsia="MS Mincho" w:hAnsi="Times New Roman"/>
      <w:lang w:eastAsia="ja-JP"/>
    </w:rPr>
  </w:style>
  <w:style w:type="paragraph" w:customStyle="1" w:styleId="BalloonText1">
    <w:name w:val="Balloon Text1"/>
    <w:basedOn w:val="Normal"/>
    <w:rsid w:val="007B1F9F"/>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7B1F9F"/>
    <w:pPr>
      <w:overflowPunct w:val="0"/>
      <w:autoSpaceDE w:val="0"/>
      <w:autoSpaceDN w:val="0"/>
    </w:pPr>
    <w:rPr>
      <w:rFonts w:eastAsia="Calibri"/>
      <w:b/>
      <w:bCs/>
      <w:lang w:val="en-US"/>
    </w:rPr>
  </w:style>
  <w:style w:type="paragraph" w:customStyle="1" w:styleId="87">
    <w:name w:val="87"/>
    <w:basedOn w:val="Normal"/>
    <w:rsid w:val="007B1F9F"/>
    <w:pPr>
      <w:overflowPunct w:val="0"/>
      <w:autoSpaceDE w:val="0"/>
      <w:autoSpaceDN w:val="0"/>
      <w:adjustRightInd w:val="0"/>
      <w:ind w:left="2269" w:hanging="284"/>
      <w:textAlignment w:val="baseline"/>
    </w:pPr>
    <w:rPr>
      <w:lang w:eastAsia="ja-JP"/>
    </w:rPr>
  </w:style>
  <w:style w:type="character" w:customStyle="1" w:styleId="NOChar2">
    <w:name w:val="NO Char2"/>
    <w:locked/>
    <w:rsid w:val="007B1F9F"/>
    <w:rPr>
      <w:lang w:eastAsia="en-US"/>
    </w:rPr>
  </w:style>
  <w:style w:type="paragraph" w:customStyle="1" w:styleId="TAHLeft">
    <w:name w:val="TAH + Left"/>
    <w:basedOn w:val="TAL"/>
    <w:rsid w:val="007B1F9F"/>
  </w:style>
  <w:style w:type="paragraph" w:customStyle="1" w:styleId="63-13">
    <w:name w:val=".6.3-13"/>
    <w:basedOn w:val="TAH"/>
    <w:rsid w:val="007B1F9F"/>
    <w:pPr>
      <w:jc w:val="left"/>
    </w:pPr>
    <w:rPr>
      <w:b w:val="0"/>
    </w:rPr>
  </w:style>
  <w:style w:type="character" w:customStyle="1" w:styleId="H10">
    <w:name w:val="H1_"/>
    <w:rsid w:val="007B1F9F"/>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B1F9F"/>
    <w:rPr>
      <w:lang w:val="en-GB" w:eastAsia="en-US" w:bidi="ar-SA"/>
    </w:rPr>
  </w:style>
  <w:style w:type="character" w:customStyle="1" w:styleId="Heading2-">
    <w:name w:val="Heading 2-"/>
    <w:rsid w:val="007B1F9F"/>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7B1F9F"/>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B1F9F"/>
    <w:rPr>
      <w:rFonts w:ascii="Arial" w:hAnsi="Arial"/>
      <w:sz w:val="32"/>
      <w:lang w:val="en-GB" w:eastAsia="en-US"/>
    </w:rPr>
  </w:style>
  <w:style w:type="paragraph" w:customStyle="1" w:styleId="TDC91">
    <w:name w:val="TDC 91"/>
    <w:basedOn w:val="TOC8"/>
    <w:rsid w:val="007B1F9F"/>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7B1F9F"/>
    <w:rPr>
      <w:rFonts w:eastAsia="MS Mincho"/>
      <w:lang w:val="en-GB" w:eastAsia="x-none"/>
    </w:rPr>
  </w:style>
  <w:style w:type="character" w:customStyle="1" w:styleId="HTMLPreformattedChar1">
    <w:name w:val="HTML Preformatted Char1"/>
    <w:rsid w:val="007B1F9F"/>
    <w:rPr>
      <w:rFonts w:ascii="Courier New" w:eastAsia="MS Mincho" w:hAnsi="Courier New"/>
      <w:lang w:val="en-GB" w:eastAsia="x-none"/>
    </w:rPr>
  </w:style>
  <w:style w:type="paragraph" w:customStyle="1" w:styleId="Epgrafe1">
    <w:name w:val="Epígrafe1"/>
    <w:basedOn w:val="Normal"/>
    <w:next w:val="Normal"/>
    <w:rsid w:val="007B1F9F"/>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7B1F9F"/>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7B1F9F"/>
    <w:pPr>
      <w:ind w:firstLineChars="200" w:firstLine="420"/>
    </w:pPr>
    <w:rPr>
      <w:rFonts w:eastAsia="SimSun"/>
      <w:lang w:eastAsia="en-GB"/>
    </w:rPr>
  </w:style>
  <w:style w:type="paragraph" w:customStyle="1" w:styleId="B-Body">
    <w:name w:val="B-Body"/>
    <w:link w:val="B-BodyChar"/>
    <w:qFormat/>
    <w:rsid w:val="007B1F9F"/>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7B1F9F"/>
    <w:rPr>
      <w:rFonts w:ascii="Times New Roman" w:hAnsi="Times New Roman"/>
      <w:sz w:val="22"/>
      <w:lang w:val="en-GB" w:eastAsia="en-GB"/>
    </w:rPr>
  </w:style>
  <w:style w:type="paragraph" w:customStyle="1" w:styleId="4f3">
    <w:name w:val="列出段落4"/>
    <w:basedOn w:val="Normal"/>
    <w:qFormat/>
    <w:rsid w:val="007B1F9F"/>
    <w:pPr>
      <w:ind w:firstLineChars="200" w:firstLine="420"/>
    </w:pPr>
    <w:rPr>
      <w:rFonts w:eastAsia="SimSun"/>
      <w:lang w:eastAsia="en-GB"/>
    </w:rPr>
  </w:style>
  <w:style w:type="paragraph" w:customStyle="1" w:styleId="TF1">
    <w:name w:val="TF1"/>
    <w:link w:val="TFZchn"/>
    <w:rsid w:val="007B1F9F"/>
    <w:pPr>
      <w:keepLines/>
      <w:spacing w:after="240"/>
      <w:jc w:val="center"/>
    </w:pPr>
    <w:rPr>
      <w:rFonts w:ascii="Arial" w:eastAsia="MS Mincho" w:hAnsi="Arial" w:cs="Arial"/>
      <w:b/>
      <w:bCs/>
      <w:lang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B1F9F"/>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B1F9F"/>
    <w:rPr>
      <w:rFonts w:ascii="Arial" w:hAnsi="Arial"/>
      <w:sz w:val="24"/>
      <w:lang w:val="en-GB"/>
    </w:rPr>
  </w:style>
  <w:style w:type="character" w:customStyle="1" w:styleId="2Char">
    <w:name w:val="标题 2 Char"/>
    <w:aliases w:val="22 Char"/>
    <w:uiPriority w:val="9"/>
    <w:rsid w:val="007B1F9F"/>
    <w:rPr>
      <w:rFonts w:ascii="Arial" w:hAnsi="Arial"/>
      <w:sz w:val="32"/>
      <w:lang w:val="en-GB"/>
    </w:rPr>
  </w:style>
  <w:style w:type="character" w:customStyle="1" w:styleId="3Char">
    <w:name w:val="标题 3 Char"/>
    <w:rsid w:val="007B1F9F"/>
    <w:rPr>
      <w:rFonts w:ascii="Arial" w:hAnsi="Arial"/>
      <w:sz w:val="28"/>
      <w:lang w:val="en-GB"/>
    </w:rPr>
  </w:style>
  <w:style w:type="character" w:customStyle="1" w:styleId="6Char">
    <w:name w:val="标题 6 Char"/>
    <w:uiPriority w:val="9"/>
    <w:rsid w:val="007B1F9F"/>
    <w:rPr>
      <w:rFonts w:ascii="Arial" w:hAnsi="Arial"/>
      <w:lang w:val="en-GB"/>
    </w:rPr>
  </w:style>
  <w:style w:type="character" w:customStyle="1" w:styleId="7Char">
    <w:name w:val="标题 7 Char"/>
    <w:uiPriority w:val="9"/>
    <w:rsid w:val="007B1F9F"/>
    <w:rPr>
      <w:rFonts w:ascii="Arial" w:hAnsi="Arial"/>
      <w:lang w:val="en-GB"/>
    </w:rPr>
  </w:style>
  <w:style w:type="character" w:customStyle="1" w:styleId="8Char">
    <w:name w:val="标题 8 Char"/>
    <w:uiPriority w:val="9"/>
    <w:rsid w:val="007B1F9F"/>
    <w:rPr>
      <w:rFonts w:ascii="Arial" w:hAnsi="Arial"/>
      <w:sz w:val="36"/>
      <w:lang w:val="en-GB"/>
    </w:rPr>
  </w:style>
  <w:style w:type="character" w:customStyle="1" w:styleId="9Char">
    <w:name w:val="标题 9 Char"/>
    <w:uiPriority w:val="9"/>
    <w:rsid w:val="007B1F9F"/>
    <w:rPr>
      <w:rFonts w:ascii="Arial" w:hAnsi="Arial"/>
      <w:sz w:val="36"/>
      <w:lang w:val="en-GB"/>
    </w:rPr>
  </w:style>
  <w:style w:type="character" w:customStyle="1" w:styleId="Char7">
    <w:name w:val="页脚 Char"/>
    <w:uiPriority w:val="99"/>
    <w:rsid w:val="007B1F9F"/>
    <w:rPr>
      <w:rFonts w:ascii="Arial" w:hAnsi="Arial"/>
      <w:b/>
      <w:i/>
      <w:noProof/>
      <w:sz w:val="18"/>
    </w:rPr>
  </w:style>
  <w:style w:type="character" w:customStyle="1" w:styleId="Char8">
    <w:name w:val="列表 Char"/>
    <w:rsid w:val="007B1F9F"/>
    <w:rPr>
      <w:lang w:val="en-GB"/>
    </w:rPr>
  </w:style>
  <w:style w:type="character" w:customStyle="1" w:styleId="Char9">
    <w:name w:val="文档结构图 Char"/>
    <w:uiPriority w:val="99"/>
    <w:rsid w:val="007B1F9F"/>
    <w:rPr>
      <w:rFonts w:ascii="Tahoma" w:hAnsi="Tahoma"/>
      <w:lang w:val="en-GB" w:eastAsia="en-US"/>
    </w:rPr>
  </w:style>
  <w:style w:type="character" w:customStyle="1" w:styleId="Chara">
    <w:name w:val="纯文本 Char"/>
    <w:rsid w:val="007B1F9F"/>
    <w:rPr>
      <w:rFonts w:ascii="Courier New" w:hAnsi="Courier New"/>
      <w:lang w:val="nb-NO"/>
    </w:rPr>
  </w:style>
  <w:style w:type="character" w:customStyle="1" w:styleId="Charb">
    <w:name w:val="批注框文本 Char"/>
    <w:uiPriority w:val="99"/>
    <w:rsid w:val="007B1F9F"/>
    <w:rPr>
      <w:rFonts w:ascii="Tahoma" w:hAnsi="Tahoma" w:cs="Tahoma"/>
      <w:sz w:val="16"/>
      <w:szCs w:val="16"/>
      <w:lang w:val="en-GB" w:eastAsia="en-GB" w:bidi="ar-SA"/>
    </w:rPr>
  </w:style>
  <w:style w:type="paragraph" w:customStyle="1" w:styleId="Commentnokia0">
    <w:name w:val="Comment nokia"/>
    <w:basedOn w:val="Heading4"/>
    <w:rsid w:val="007B1F9F"/>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7B1F9F"/>
    <w:pPr>
      <w:ind w:firstLineChars="200" w:firstLine="420"/>
    </w:pPr>
    <w:rPr>
      <w:rFonts w:eastAsia="SimSun"/>
      <w:lang w:eastAsia="en-GB"/>
    </w:rPr>
  </w:style>
  <w:style w:type="character" w:customStyle="1" w:styleId="Charc">
    <w:name w:val="批注文字 Char"/>
    <w:uiPriority w:val="99"/>
    <w:qFormat/>
    <w:rsid w:val="007B1F9F"/>
    <w:rPr>
      <w:lang w:val="en-GB" w:eastAsia="x-none"/>
    </w:rPr>
  </w:style>
  <w:style w:type="character" w:customStyle="1" w:styleId="Titre32">
    <w:name w:val="Titre 32"/>
    <w:rsid w:val="007B1F9F"/>
    <w:rPr>
      <w:rFonts w:ascii="Arial" w:hAnsi="Arial"/>
      <w:sz w:val="28"/>
      <w:szCs w:val="28"/>
      <w:lang w:val="en-GB" w:eastAsia="en-GB"/>
    </w:rPr>
  </w:style>
  <w:style w:type="character" w:customStyle="1" w:styleId="Titre31">
    <w:name w:val="Titre 31"/>
    <w:rsid w:val="007B1F9F"/>
    <w:rPr>
      <w:rFonts w:ascii="Arial" w:hAnsi="Arial"/>
      <w:sz w:val="28"/>
      <w:szCs w:val="28"/>
      <w:lang w:val="en-GB" w:eastAsia="en-GB"/>
    </w:rPr>
  </w:style>
  <w:style w:type="character" w:customStyle="1" w:styleId="trans">
    <w:name w:val="trans"/>
    <w:rsid w:val="007B1F9F"/>
  </w:style>
  <w:style w:type="character" w:customStyle="1" w:styleId="Head2A1">
    <w:name w:val="Head2A1"/>
    <w:rsid w:val="007B1F9F"/>
    <w:rPr>
      <w:rFonts w:ascii="Arial" w:eastAsia="MS Mincho" w:hAnsi="Arial" w:cs="Arial" w:hint="default"/>
      <w:sz w:val="32"/>
      <w:lang w:val="en-GB" w:eastAsia="en-US" w:bidi="ar-SA"/>
    </w:rPr>
  </w:style>
  <w:style w:type="character" w:customStyle="1" w:styleId="Heading7Char4">
    <w:name w:val="Heading 7 Char4"/>
    <w:rsid w:val="007B1F9F"/>
    <w:rPr>
      <w:rFonts w:ascii="Arial" w:eastAsia="Times New Roman" w:hAnsi="Arial"/>
    </w:rPr>
  </w:style>
  <w:style w:type="character" w:customStyle="1" w:styleId="Heading8Char4">
    <w:name w:val="Heading 8 Char4"/>
    <w:rsid w:val="007B1F9F"/>
    <w:rPr>
      <w:rFonts w:ascii="Arial" w:eastAsia="Times New Roman" w:hAnsi="Arial"/>
      <w:sz w:val="36"/>
    </w:rPr>
  </w:style>
  <w:style w:type="character" w:customStyle="1" w:styleId="Heading9Char3">
    <w:name w:val="Heading 9 Char3"/>
    <w:rsid w:val="007B1F9F"/>
    <w:rPr>
      <w:rFonts w:ascii="Arial" w:eastAsia="Times New Roman" w:hAnsi="Arial"/>
      <w:sz w:val="36"/>
    </w:rPr>
  </w:style>
  <w:style w:type="character" w:customStyle="1" w:styleId="FooterChar3">
    <w:name w:val="Footer Char3"/>
    <w:rsid w:val="007B1F9F"/>
    <w:rPr>
      <w:rFonts w:ascii="Arial" w:eastAsia="Times New Roman" w:hAnsi="Arial"/>
      <w:b/>
      <w:i/>
      <w:noProof/>
      <w:sz w:val="18"/>
    </w:rPr>
  </w:style>
  <w:style w:type="character" w:customStyle="1" w:styleId="CommentTextChar3">
    <w:name w:val="Comment Text Char3"/>
    <w:rsid w:val="007B1F9F"/>
    <w:rPr>
      <w:rFonts w:eastAsia="SimSun"/>
      <w:lang w:val="en-GB"/>
    </w:rPr>
  </w:style>
  <w:style w:type="character" w:customStyle="1" w:styleId="DocumentMapChar2">
    <w:name w:val="Document Map Char2"/>
    <w:uiPriority w:val="99"/>
    <w:rsid w:val="007B1F9F"/>
    <w:rPr>
      <w:rFonts w:ascii="Tahoma" w:eastAsia="Times New Roman" w:hAnsi="Tahoma" w:cs="Tahoma"/>
      <w:shd w:val="clear" w:color="auto" w:fill="000080"/>
      <w:lang w:val="en-GB"/>
    </w:rPr>
  </w:style>
  <w:style w:type="character" w:customStyle="1" w:styleId="NoteHeadingChar2">
    <w:name w:val="Note Heading Char2"/>
    <w:rsid w:val="007B1F9F"/>
    <w:rPr>
      <w:lang w:val="x-none" w:eastAsia="x-none"/>
    </w:rPr>
  </w:style>
  <w:style w:type="character" w:customStyle="1" w:styleId="PlainTextChar4">
    <w:name w:val="Plain Text Char4"/>
    <w:rsid w:val="007B1F9F"/>
    <w:rPr>
      <w:rFonts w:ascii="Courier New" w:eastAsia="SimSun" w:hAnsi="Courier New"/>
      <w:lang w:val="nb-NO"/>
    </w:rPr>
  </w:style>
  <w:style w:type="character" w:customStyle="1" w:styleId="BalloonTextChar2">
    <w:name w:val="Balloon Text Char2"/>
    <w:uiPriority w:val="99"/>
    <w:rsid w:val="007B1F9F"/>
    <w:rPr>
      <w:rFonts w:ascii="Tahoma" w:eastAsia="Times New Roman" w:hAnsi="Tahoma" w:cs="Tahoma"/>
      <w:sz w:val="16"/>
      <w:szCs w:val="16"/>
      <w:lang w:val="en-GB"/>
    </w:rPr>
  </w:style>
  <w:style w:type="character" w:customStyle="1" w:styleId="BodyTextIndentChar4">
    <w:name w:val="Body Text Indent Char4"/>
    <w:rsid w:val="007B1F9F"/>
    <w:rPr>
      <w:rFonts w:eastAsia="Batang"/>
      <w:lang w:val="en-GB"/>
    </w:rPr>
  </w:style>
  <w:style w:type="character" w:customStyle="1" w:styleId="BodyText2Char4">
    <w:name w:val="Body Text 2 Char4"/>
    <w:rsid w:val="007B1F9F"/>
    <w:rPr>
      <w:rFonts w:ascii="CG Times (WN)" w:eastAsia="Malgun Gothic" w:hAnsi="CG Times (WN)"/>
      <w:i/>
      <w:lang w:val="en-GB" w:eastAsia="ko-KR"/>
    </w:rPr>
  </w:style>
  <w:style w:type="character" w:customStyle="1" w:styleId="BodyText3Char4">
    <w:name w:val="Body Text 3 Char4"/>
    <w:rsid w:val="007B1F9F"/>
    <w:rPr>
      <w:rFonts w:ascii="CG Times (WN)" w:eastAsia="Osaka" w:hAnsi="CG Times (WN)"/>
      <w:color w:val="000000"/>
      <w:lang w:val="en-GB" w:eastAsia="ko-KR"/>
    </w:rPr>
  </w:style>
  <w:style w:type="character" w:customStyle="1" w:styleId="BodyTextIndent2Char4">
    <w:name w:val="Body Text Indent 2 Char4"/>
    <w:rsid w:val="007B1F9F"/>
    <w:rPr>
      <w:rFonts w:ascii="CG Times (WN)" w:hAnsi="CG Times (WN)"/>
      <w:lang w:val="en-GB"/>
    </w:rPr>
  </w:style>
  <w:style w:type="character" w:customStyle="1" w:styleId="HTMLPreformattedChar2">
    <w:name w:val="HTML Preformatted Char2"/>
    <w:rsid w:val="007B1F9F"/>
    <w:rPr>
      <w:rFonts w:ascii="Courier New" w:hAnsi="Courier New"/>
      <w:lang w:val="en-GB" w:eastAsia="x-none"/>
    </w:rPr>
  </w:style>
  <w:style w:type="paragraph" w:customStyle="1" w:styleId="wxs">
    <w:name w:val="wxs_正文"/>
    <w:basedOn w:val="Normal"/>
    <w:qFormat/>
    <w:rsid w:val="007B1F9F"/>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7B1F9F"/>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7B1F9F"/>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7B1F9F"/>
    <w:rPr>
      <w:rFonts w:ascii="Times New Roman" w:eastAsia="SimSun" w:hAnsi="Times New Roman"/>
      <w:b/>
      <w:bCs/>
      <w:kern w:val="44"/>
      <w:sz w:val="30"/>
      <w:lang w:val="en-GB" w:eastAsia="en-US"/>
    </w:rPr>
  </w:style>
  <w:style w:type="paragraph" w:customStyle="1" w:styleId="NOTE1">
    <w:name w:val="NOTE"/>
    <w:basedOn w:val="B30"/>
    <w:qFormat/>
    <w:rsid w:val="007B1F9F"/>
    <w:rPr>
      <w:rFonts w:eastAsia="SimSun"/>
      <w:lang w:eastAsia="en-GB"/>
    </w:rPr>
  </w:style>
  <w:style w:type="numbering" w:customStyle="1" w:styleId="2fa">
    <w:name w:val="无列表2"/>
    <w:next w:val="NoList"/>
    <w:uiPriority w:val="99"/>
    <w:semiHidden/>
    <w:unhideWhenUsed/>
    <w:rsid w:val="007B1F9F"/>
  </w:style>
  <w:style w:type="numbering" w:customStyle="1" w:styleId="3f9">
    <w:name w:val="无列表3"/>
    <w:next w:val="NoList"/>
    <w:uiPriority w:val="99"/>
    <w:semiHidden/>
    <w:unhideWhenUsed/>
    <w:rsid w:val="007B1F9F"/>
  </w:style>
  <w:style w:type="table" w:customStyle="1" w:styleId="1ff8">
    <w:name w:val="网格型1"/>
    <w:basedOn w:val="TableNormal"/>
    <w:next w:val="TableGrid"/>
    <w:rsid w:val="007B1F9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7B1F9F"/>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rsid w:val="007B1F9F"/>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7B1F9F"/>
    <w:pPr>
      <w:spacing w:after="120"/>
      <w:ind w:left="0" w:firstLine="0"/>
    </w:pPr>
    <w:rPr>
      <w:rFonts w:eastAsia="SimSun"/>
      <w:b/>
      <w:lang w:eastAsia="en-GB"/>
    </w:rPr>
  </w:style>
  <w:style w:type="paragraph" w:customStyle="1" w:styleId="ReferenceLine">
    <w:name w:val="Reference Line"/>
    <w:basedOn w:val="BodyText"/>
    <w:rsid w:val="007B1F9F"/>
    <w:pPr>
      <w:widowControl w:val="0"/>
      <w:spacing w:after="120"/>
    </w:pPr>
    <w:rPr>
      <w:rFonts w:eastAsia="‚l‚r ‚oƒSƒVƒbƒN"/>
      <w:snapToGrid w:val="0"/>
    </w:rPr>
  </w:style>
  <w:style w:type="paragraph" w:customStyle="1" w:styleId="L3">
    <w:name w:val="L3"/>
    <w:rsid w:val="007B1F9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7B1F9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7B1F9F"/>
    <w:pPr>
      <w:spacing w:before="120" w:after="220"/>
    </w:pPr>
    <w:rPr>
      <w:rFonts w:ascii="Arial" w:eastAsia="MS Mincho" w:hAnsi="Arial"/>
      <w:noProof/>
      <w:lang w:val="en-US" w:eastAsia="en-US"/>
    </w:rPr>
  </w:style>
  <w:style w:type="paragraph" w:customStyle="1" w:styleId="nroaml">
    <w:name w:val="nroaml"/>
    <w:basedOn w:val="H6"/>
    <w:rsid w:val="007B1F9F"/>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7B1F9F"/>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
    <w:name w:val="標準太字"/>
    <w:autoRedefine/>
    <w:rsid w:val="007B1F9F"/>
    <w:rPr>
      <w:b/>
    </w:rPr>
  </w:style>
  <w:style w:type="paragraph" w:customStyle="1" w:styleId="ActionPoint">
    <w:name w:val="ActionPoint"/>
    <w:basedOn w:val="Normal"/>
    <w:rsid w:val="007B1F9F"/>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7B1F9F"/>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7B1F9F"/>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7B1F9F"/>
    <w:rPr>
      <w:rFonts w:ascii="Arial Unicode MS" w:eastAsia="Arial Unicode MS" w:hAnsi="Arial Unicode MS" w:cs="Arial Unicode MS"/>
      <w:sz w:val="20"/>
      <w:szCs w:val="20"/>
    </w:rPr>
  </w:style>
  <w:style w:type="paragraph" w:customStyle="1" w:styleId="NormalAfter0pt">
    <w:name w:val="Normal + After:  0 pt"/>
    <w:basedOn w:val="Normal"/>
    <w:rsid w:val="007B1F9F"/>
    <w:pPr>
      <w:autoSpaceDE w:val="0"/>
      <w:autoSpaceDN w:val="0"/>
      <w:adjustRightInd w:val="0"/>
      <w:spacing w:after="0"/>
    </w:pPr>
    <w:rPr>
      <w:rFonts w:ascii="Arial" w:eastAsia="SimSun" w:hAnsi="Arial"/>
      <w:lang w:eastAsia="en-GB"/>
    </w:rPr>
  </w:style>
  <w:style w:type="character" w:customStyle="1" w:styleId="PTK">
    <w:name w:val="PTK"/>
    <w:semiHidden/>
    <w:rsid w:val="007B1F9F"/>
    <w:rPr>
      <w:rFonts w:ascii="Arial" w:hAnsi="Arial" w:cs="Arial"/>
      <w:color w:val="000080"/>
      <w:sz w:val="20"/>
      <w:szCs w:val="20"/>
    </w:rPr>
  </w:style>
  <w:style w:type="paragraph" w:customStyle="1" w:styleId="TdocList">
    <w:name w:val="Tdoc_List"/>
    <w:basedOn w:val="Normal"/>
    <w:rsid w:val="007B1F9F"/>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7B1F9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B1F9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7B1F9F"/>
    <w:pPr>
      <w:ind w:left="2836"/>
    </w:pPr>
    <w:rPr>
      <w:rFonts w:eastAsia="Times New Roman"/>
      <w:lang w:val="x-none"/>
    </w:rPr>
  </w:style>
  <w:style w:type="table" w:customStyle="1" w:styleId="TableGrid7">
    <w:name w:val="Table Grid7"/>
    <w:basedOn w:val="TableNormal"/>
    <w:next w:val="TableGrid"/>
    <w:rsid w:val="007B1F9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7B1F9F"/>
    <w:rPr>
      <w:lang w:val="en-GB" w:eastAsia="en-US"/>
    </w:rPr>
  </w:style>
  <w:style w:type="paragraph" w:customStyle="1" w:styleId="T">
    <w:name w:val="T"/>
    <w:basedOn w:val="TAC"/>
    <w:rsid w:val="007B1F9F"/>
    <w:pPr>
      <w:overflowPunct w:val="0"/>
      <w:autoSpaceDE w:val="0"/>
      <w:autoSpaceDN w:val="0"/>
      <w:adjustRightInd w:val="0"/>
      <w:textAlignment w:val="baseline"/>
    </w:pPr>
    <w:rPr>
      <w:lang w:eastAsia="x-none"/>
    </w:rPr>
  </w:style>
  <w:style w:type="character" w:customStyle="1" w:styleId="Char24">
    <w:name w:val="页脚 Char2"/>
    <w:rsid w:val="007B1F9F"/>
    <w:rPr>
      <w:rFonts w:ascii="Arial" w:hAnsi="Arial"/>
      <w:b/>
      <w:i/>
      <w:noProof/>
      <w:sz w:val="18"/>
    </w:rPr>
  </w:style>
  <w:style w:type="character" w:customStyle="1" w:styleId="Char31">
    <w:name w:val="批注文字 Char3"/>
    <w:uiPriority w:val="99"/>
    <w:qFormat/>
    <w:rsid w:val="007B1F9F"/>
    <w:rPr>
      <w:lang w:val="en-GB" w:eastAsia="en-US"/>
    </w:rPr>
  </w:style>
  <w:style w:type="paragraph" w:customStyle="1" w:styleId="Pl0">
    <w:name w:val="Pl"/>
    <w:basedOn w:val="Normal"/>
    <w:rsid w:val="007B1F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rsid w:val="007B1F9F"/>
    <w:pPr>
      <w:spacing w:after="0"/>
    </w:pPr>
    <w:rPr>
      <w:rFonts w:ascii="Calibri" w:eastAsia="Calibri" w:hAnsi="Calibri" w:cs="Calibri"/>
      <w:lang w:val="en-US" w:eastAsia="ja-JP"/>
    </w:rPr>
  </w:style>
  <w:style w:type="numbering" w:customStyle="1" w:styleId="135">
    <w:name w:val="목록 없음13"/>
    <w:next w:val="NoList"/>
    <w:semiHidden/>
    <w:unhideWhenUsed/>
    <w:rsid w:val="007B1F9F"/>
  </w:style>
  <w:style w:type="numbering" w:customStyle="1" w:styleId="235">
    <w:name w:val="목록 없음23"/>
    <w:next w:val="NoList"/>
    <w:semiHidden/>
    <w:rsid w:val="007B1F9F"/>
  </w:style>
  <w:style w:type="numbering" w:customStyle="1" w:styleId="NoList54">
    <w:name w:val="No List54"/>
    <w:next w:val="NoList"/>
    <w:semiHidden/>
    <w:rsid w:val="007B1F9F"/>
  </w:style>
  <w:style w:type="numbering" w:customStyle="1" w:styleId="NoList63">
    <w:name w:val="No List63"/>
    <w:next w:val="NoList"/>
    <w:semiHidden/>
    <w:rsid w:val="007B1F9F"/>
  </w:style>
  <w:style w:type="numbering" w:customStyle="1" w:styleId="NoList73">
    <w:name w:val="No List73"/>
    <w:next w:val="NoList"/>
    <w:semiHidden/>
    <w:rsid w:val="007B1F9F"/>
  </w:style>
  <w:style w:type="numbering" w:customStyle="1" w:styleId="NoList83">
    <w:name w:val="No List83"/>
    <w:next w:val="NoList"/>
    <w:semiHidden/>
    <w:rsid w:val="007B1F9F"/>
  </w:style>
  <w:style w:type="numbering" w:customStyle="1" w:styleId="NoList223">
    <w:name w:val="No List223"/>
    <w:next w:val="NoList"/>
    <w:semiHidden/>
    <w:rsid w:val="007B1F9F"/>
  </w:style>
  <w:style w:type="numbering" w:customStyle="1" w:styleId="NoList93">
    <w:name w:val="No List93"/>
    <w:next w:val="NoList"/>
    <w:semiHidden/>
    <w:rsid w:val="007B1F9F"/>
  </w:style>
  <w:style w:type="numbering" w:customStyle="1" w:styleId="NoList133">
    <w:name w:val="No List133"/>
    <w:next w:val="NoList"/>
    <w:semiHidden/>
    <w:rsid w:val="007B1F9F"/>
  </w:style>
  <w:style w:type="numbering" w:customStyle="1" w:styleId="NoList233">
    <w:name w:val="No List233"/>
    <w:next w:val="NoList"/>
    <w:semiHidden/>
    <w:rsid w:val="007B1F9F"/>
  </w:style>
  <w:style w:type="numbering" w:customStyle="1" w:styleId="NoList103">
    <w:name w:val="No List103"/>
    <w:next w:val="NoList"/>
    <w:semiHidden/>
    <w:rsid w:val="007B1F9F"/>
  </w:style>
  <w:style w:type="numbering" w:customStyle="1" w:styleId="NoList143">
    <w:name w:val="No List143"/>
    <w:next w:val="NoList"/>
    <w:semiHidden/>
    <w:rsid w:val="007B1F9F"/>
  </w:style>
  <w:style w:type="numbering" w:customStyle="1" w:styleId="NoList243">
    <w:name w:val="No List243"/>
    <w:next w:val="NoList"/>
    <w:semiHidden/>
    <w:rsid w:val="007B1F9F"/>
  </w:style>
  <w:style w:type="numbering" w:customStyle="1" w:styleId="NoList313">
    <w:name w:val="No List313"/>
    <w:next w:val="NoList"/>
    <w:semiHidden/>
    <w:rsid w:val="007B1F9F"/>
  </w:style>
  <w:style w:type="numbering" w:customStyle="1" w:styleId="NoList413">
    <w:name w:val="No List413"/>
    <w:next w:val="NoList"/>
    <w:semiHidden/>
    <w:rsid w:val="007B1F9F"/>
  </w:style>
  <w:style w:type="numbering" w:customStyle="1" w:styleId="NoList513">
    <w:name w:val="No List513"/>
    <w:next w:val="NoList"/>
    <w:semiHidden/>
    <w:rsid w:val="007B1F9F"/>
  </w:style>
  <w:style w:type="numbering" w:customStyle="1" w:styleId="NoList153">
    <w:name w:val="No List153"/>
    <w:next w:val="NoList"/>
    <w:semiHidden/>
    <w:rsid w:val="007B1F9F"/>
  </w:style>
  <w:style w:type="numbering" w:customStyle="1" w:styleId="NoList163">
    <w:name w:val="No List163"/>
    <w:next w:val="NoList"/>
    <w:semiHidden/>
    <w:rsid w:val="007B1F9F"/>
  </w:style>
  <w:style w:type="numbering" w:customStyle="1" w:styleId="NoList251">
    <w:name w:val="No List251"/>
    <w:next w:val="NoList"/>
    <w:semiHidden/>
    <w:rsid w:val="007B1F9F"/>
  </w:style>
  <w:style w:type="numbering" w:customStyle="1" w:styleId="NoList321">
    <w:name w:val="No List321"/>
    <w:next w:val="NoList"/>
    <w:semiHidden/>
    <w:unhideWhenUsed/>
    <w:rsid w:val="007B1F9F"/>
  </w:style>
  <w:style w:type="numbering" w:customStyle="1" w:styleId="1115">
    <w:name w:val="목록 없음111"/>
    <w:next w:val="NoList"/>
    <w:semiHidden/>
    <w:unhideWhenUsed/>
    <w:rsid w:val="007B1F9F"/>
  </w:style>
  <w:style w:type="numbering" w:customStyle="1" w:styleId="2110">
    <w:name w:val="목록 없음211"/>
    <w:next w:val="NoList"/>
    <w:semiHidden/>
    <w:rsid w:val="007B1F9F"/>
  </w:style>
  <w:style w:type="numbering" w:customStyle="1" w:styleId="NoList421">
    <w:name w:val="No List421"/>
    <w:next w:val="NoList"/>
    <w:semiHidden/>
    <w:unhideWhenUsed/>
    <w:rsid w:val="007B1F9F"/>
  </w:style>
  <w:style w:type="numbering" w:customStyle="1" w:styleId="NoList521">
    <w:name w:val="No List521"/>
    <w:next w:val="NoList"/>
    <w:semiHidden/>
    <w:rsid w:val="007B1F9F"/>
  </w:style>
  <w:style w:type="numbering" w:customStyle="1" w:styleId="NoList611">
    <w:name w:val="No List611"/>
    <w:next w:val="NoList"/>
    <w:semiHidden/>
    <w:rsid w:val="007B1F9F"/>
  </w:style>
  <w:style w:type="numbering" w:customStyle="1" w:styleId="NoList711">
    <w:name w:val="No List711"/>
    <w:next w:val="NoList"/>
    <w:semiHidden/>
    <w:rsid w:val="007B1F9F"/>
  </w:style>
  <w:style w:type="numbering" w:customStyle="1" w:styleId="NoList1121">
    <w:name w:val="No List1121"/>
    <w:next w:val="NoList"/>
    <w:semiHidden/>
    <w:rsid w:val="007B1F9F"/>
  </w:style>
  <w:style w:type="numbering" w:customStyle="1" w:styleId="NoList2111">
    <w:name w:val="No List2111"/>
    <w:next w:val="NoList"/>
    <w:semiHidden/>
    <w:rsid w:val="007B1F9F"/>
  </w:style>
  <w:style w:type="numbering" w:customStyle="1" w:styleId="NoList811">
    <w:name w:val="No List811"/>
    <w:next w:val="NoList"/>
    <w:semiHidden/>
    <w:rsid w:val="007B1F9F"/>
  </w:style>
  <w:style w:type="numbering" w:customStyle="1" w:styleId="NoList1211">
    <w:name w:val="No List1211"/>
    <w:next w:val="NoList"/>
    <w:semiHidden/>
    <w:rsid w:val="007B1F9F"/>
  </w:style>
  <w:style w:type="numbering" w:customStyle="1" w:styleId="NoList2211">
    <w:name w:val="No List2211"/>
    <w:next w:val="NoList"/>
    <w:semiHidden/>
    <w:rsid w:val="007B1F9F"/>
  </w:style>
  <w:style w:type="numbering" w:customStyle="1" w:styleId="NoList911">
    <w:name w:val="No List911"/>
    <w:next w:val="NoList"/>
    <w:semiHidden/>
    <w:rsid w:val="007B1F9F"/>
  </w:style>
  <w:style w:type="numbering" w:customStyle="1" w:styleId="NoList1311">
    <w:name w:val="No List1311"/>
    <w:next w:val="NoList"/>
    <w:semiHidden/>
    <w:rsid w:val="007B1F9F"/>
  </w:style>
  <w:style w:type="numbering" w:customStyle="1" w:styleId="NoList2311">
    <w:name w:val="No List2311"/>
    <w:next w:val="NoList"/>
    <w:semiHidden/>
    <w:rsid w:val="007B1F9F"/>
  </w:style>
  <w:style w:type="numbering" w:customStyle="1" w:styleId="NoList1011">
    <w:name w:val="No List1011"/>
    <w:next w:val="NoList"/>
    <w:semiHidden/>
    <w:rsid w:val="007B1F9F"/>
  </w:style>
  <w:style w:type="numbering" w:customStyle="1" w:styleId="NoList1411">
    <w:name w:val="No List1411"/>
    <w:next w:val="NoList"/>
    <w:semiHidden/>
    <w:rsid w:val="007B1F9F"/>
  </w:style>
  <w:style w:type="numbering" w:customStyle="1" w:styleId="NoList2411">
    <w:name w:val="No List2411"/>
    <w:next w:val="NoList"/>
    <w:semiHidden/>
    <w:rsid w:val="007B1F9F"/>
  </w:style>
  <w:style w:type="numbering" w:customStyle="1" w:styleId="NoList3111">
    <w:name w:val="No List3111"/>
    <w:next w:val="NoList"/>
    <w:semiHidden/>
    <w:rsid w:val="007B1F9F"/>
  </w:style>
  <w:style w:type="numbering" w:customStyle="1" w:styleId="NoList4111">
    <w:name w:val="No List4111"/>
    <w:next w:val="NoList"/>
    <w:semiHidden/>
    <w:rsid w:val="007B1F9F"/>
  </w:style>
  <w:style w:type="numbering" w:customStyle="1" w:styleId="NoList5111">
    <w:name w:val="No List5111"/>
    <w:next w:val="NoList"/>
    <w:semiHidden/>
    <w:rsid w:val="007B1F9F"/>
  </w:style>
  <w:style w:type="numbering" w:customStyle="1" w:styleId="NoList1511">
    <w:name w:val="No List1511"/>
    <w:next w:val="NoList"/>
    <w:semiHidden/>
    <w:rsid w:val="007B1F9F"/>
  </w:style>
  <w:style w:type="numbering" w:customStyle="1" w:styleId="NoList1611">
    <w:name w:val="No List1611"/>
    <w:next w:val="NoList"/>
    <w:semiHidden/>
    <w:rsid w:val="007B1F9F"/>
  </w:style>
  <w:style w:type="numbering" w:customStyle="1" w:styleId="NoList11111">
    <w:name w:val="No List11111"/>
    <w:next w:val="NoList"/>
    <w:semiHidden/>
    <w:rsid w:val="007B1F9F"/>
  </w:style>
  <w:style w:type="numbering" w:customStyle="1" w:styleId="NoList191">
    <w:name w:val="No List191"/>
    <w:next w:val="NoList"/>
    <w:uiPriority w:val="99"/>
    <w:semiHidden/>
    <w:unhideWhenUsed/>
    <w:rsid w:val="007B1F9F"/>
  </w:style>
  <w:style w:type="numbering" w:customStyle="1" w:styleId="NoList1101">
    <w:name w:val="No List1101"/>
    <w:next w:val="NoList"/>
    <w:semiHidden/>
    <w:rsid w:val="007B1F9F"/>
  </w:style>
  <w:style w:type="numbering" w:customStyle="1" w:styleId="NoList261">
    <w:name w:val="No List261"/>
    <w:next w:val="NoList"/>
    <w:semiHidden/>
    <w:rsid w:val="007B1F9F"/>
  </w:style>
  <w:style w:type="numbering" w:customStyle="1" w:styleId="NoList331">
    <w:name w:val="No List331"/>
    <w:next w:val="NoList"/>
    <w:semiHidden/>
    <w:unhideWhenUsed/>
    <w:rsid w:val="007B1F9F"/>
  </w:style>
  <w:style w:type="numbering" w:customStyle="1" w:styleId="1212">
    <w:name w:val="목록 없음121"/>
    <w:next w:val="NoList"/>
    <w:semiHidden/>
    <w:unhideWhenUsed/>
    <w:rsid w:val="007B1F9F"/>
  </w:style>
  <w:style w:type="numbering" w:customStyle="1" w:styleId="2210">
    <w:name w:val="목록 없음221"/>
    <w:next w:val="NoList"/>
    <w:semiHidden/>
    <w:rsid w:val="007B1F9F"/>
  </w:style>
  <w:style w:type="numbering" w:customStyle="1" w:styleId="NoList431">
    <w:name w:val="No List431"/>
    <w:next w:val="NoList"/>
    <w:semiHidden/>
    <w:unhideWhenUsed/>
    <w:rsid w:val="007B1F9F"/>
  </w:style>
  <w:style w:type="numbering" w:customStyle="1" w:styleId="NoList531">
    <w:name w:val="No List531"/>
    <w:next w:val="NoList"/>
    <w:semiHidden/>
    <w:rsid w:val="007B1F9F"/>
  </w:style>
  <w:style w:type="numbering" w:customStyle="1" w:styleId="NoList621">
    <w:name w:val="No List621"/>
    <w:next w:val="NoList"/>
    <w:semiHidden/>
    <w:rsid w:val="007B1F9F"/>
  </w:style>
  <w:style w:type="numbering" w:customStyle="1" w:styleId="NoList721">
    <w:name w:val="No List721"/>
    <w:next w:val="NoList"/>
    <w:semiHidden/>
    <w:rsid w:val="007B1F9F"/>
  </w:style>
  <w:style w:type="numbering" w:customStyle="1" w:styleId="NoList1131">
    <w:name w:val="No List1131"/>
    <w:next w:val="NoList"/>
    <w:semiHidden/>
    <w:rsid w:val="007B1F9F"/>
  </w:style>
  <w:style w:type="numbering" w:customStyle="1" w:styleId="NoList2121">
    <w:name w:val="No List2121"/>
    <w:next w:val="NoList"/>
    <w:semiHidden/>
    <w:rsid w:val="007B1F9F"/>
  </w:style>
  <w:style w:type="numbering" w:customStyle="1" w:styleId="NoList821">
    <w:name w:val="No List821"/>
    <w:next w:val="NoList"/>
    <w:semiHidden/>
    <w:rsid w:val="007B1F9F"/>
  </w:style>
  <w:style w:type="numbering" w:customStyle="1" w:styleId="NoList1221">
    <w:name w:val="No List1221"/>
    <w:next w:val="NoList"/>
    <w:semiHidden/>
    <w:rsid w:val="007B1F9F"/>
  </w:style>
  <w:style w:type="numbering" w:customStyle="1" w:styleId="NoList2221">
    <w:name w:val="No List2221"/>
    <w:next w:val="NoList"/>
    <w:semiHidden/>
    <w:rsid w:val="007B1F9F"/>
  </w:style>
  <w:style w:type="numbering" w:customStyle="1" w:styleId="NoList921">
    <w:name w:val="No List921"/>
    <w:next w:val="NoList"/>
    <w:semiHidden/>
    <w:rsid w:val="007B1F9F"/>
  </w:style>
  <w:style w:type="numbering" w:customStyle="1" w:styleId="NoList1321">
    <w:name w:val="No List1321"/>
    <w:next w:val="NoList"/>
    <w:semiHidden/>
    <w:rsid w:val="007B1F9F"/>
  </w:style>
  <w:style w:type="numbering" w:customStyle="1" w:styleId="NoList2321">
    <w:name w:val="No List2321"/>
    <w:next w:val="NoList"/>
    <w:semiHidden/>
    <w:rsid w:val="007B1F9F"/>
  </w:style>
  <w:style w:type="numbering" w:customStyle="1" w:styleId="NoList1021">
    <w:name w:val="No List1021"/>
    <w:next w:val="NoList"/>
    <w:semiHidden/>
    <w:rsid w:val="007B1F9F"/>
  </w:style>
  <w:style w:type="numbering" w:customStyle="1" w:styleId="NoList1421">
    <w:name w:val="No List1421"/>
    <w:next w:val="NoList"/>
    <w:semiHidden/>
    <w:rsid w:val="007B1F9F"/>
  </w:style>
  <w:style w:type="numbering" w:customStyle="1" w:styleId="NoList2421">
    <w:name w:val="No List2421"/>
    <w:next w:val="NoList"/>
    <w:semiHidden/>
    <w:rsid w:val="007B1F9F"/>
  </w:style>
  <w:style w:type="numbering" w:customStyle="1" w:styleId="NoList3121">
    <w:name w:val="No List3121"/>
    <w:next w:val="NoList"/>
    <w:semiHidden/>
    <w:rsid w:val="007B1F9F"/>
  </w:style>
  <w:style w:type="numbering" w:customStyle="1" w:styleId="NoList4121">
    <w:name w:val="No List4121"/>
    <w:next w:val="NoList"/>
    <w:semiHidden/>
    <w:rsid w:val="007B1F9F"/>
  </w:style>
  <w:style w:type="numbering" w:customStyle="1" w:styleId="NoList5121">
    <w:name w:val="No List5121"/>
    <w:next w:val="NoList"/>
    <w:semiHidden/>
    <w:rsid w:val="007B1F9F"/>
  </w:style>
  <w:style w:type="numbering" w:customStyle="1" w:styleId="NoList1521">
    <w:name w:val="No List1521"/>
    <w:next w:val="NoList"/>
    <w:semiHidden/>
    <w:rsid w:val="007B1F9F"/>
  </w:style>
  <w:style w:type="numbering" w:customStyle="1" w:styleId="NoList1621">
    <w:name w:val="No List1621"/>
    <w:next w:val="NoList"/>
    <w:semiHidden/>
    <w:rsid w:val="007B1F9F"/>
  </w:style>
  <w:style w:type="numbering" w:customStyle="1" w:styleId="NoList11121">
    <w:name w:val="No List11121"/>
    <w:next w:val="NoList"/>
    <w:semiHidden/>
    <w:rsid w:val="007B1F9F"/>
  </w:style>
  <w:style w:type="numbering" w:customStyle="1" w:styleId="219">
    <w:name w:val="无列表21"/>
    <w:next w:val="NoList"/>
    <w:uiPriority w:val="99"/>
    <w:semiHidden/>
    <w:unhideWhenUsed/>
    <w:rsid w:val="007B1F9F"/>
  </w:style>
  <w:style w:type="numbering" w:customStyle="1" w:styleId="316">
    <w:name w:val="无列表31"/>
    <w:next w:val="NoList"/>
    <w:uiPriority w:val="99"/>
    <w:semiHidden/>
    <w:unhideWhenUsed/>
    <w:rsid w:val="007B1F9F"/>
  </w:style>
  <w:style w:type="numbering" w:customStyle="1" w:styleId="NoList201">
    <w:name w:val="No List201"/>
    <w:next w:val="NoList"/>
    <w:semiHidden/>
    <w:rsid w:val="007B1F9F"/>
  </w:style>
  <w:style w:type="numbering" w:customStyle="1" w:styleId="NoList271">
    <w:name w:val="No List271"/>
    <w:next w:val="NoList"/>
    <w:uiPriority w:val="99"/>
    <w:semiHidden/>
    <w:unhideWhenUsed/>
    <w:rsid w:val="007B1F9F"/>
  </w:style>
  <w:style w:type="numbering" w:customStyle="1" w:styleId="NoList281">
    <w:name w:val="No List281"/>
    <w:next w:val="NoList"/>
    <w:uiPriority w:val="99"/>
    <w:semiHidden/>
    <w:unhideWhenUsed/>
    <w:rsid w:val="007B1F9F"/>
  </w:style>
  <w:style w:type="numbering" w:customStyle="1" w:styleId="4f5">
    <w:name w:val="无列表4"/>
    <w:next w:val="NoList"/>
    <w:uiPriority w:val="99"/>
    <w:semiHidden/>
    <w:unhideWhenUsed/>
    <w:rsid w:val="007B1F9F"/>
  </w:style>
  <w:style w:type="character" w:customStyle="1" w:styleId="8Char2">
    <w:name w:val="标题 8 Char2"/>
    <w:rsid w:val="007B1F9F"/>
    <w:rPr>
      <w:rFonts w:ascii="Arial" w:eastAsia="Times New Roman" w:hAnsi="Arial"/>
      <w:sz w:val="36"/>
      <w:lang w:val="en-GB" w:eastAsia="en-GB"/>
    </w:rPr>
  </w:style>
  <w:style w:type="character" w:customStyle="1" w:styleId="9Char2">
    <w:name w:val="标题 9 Char2"/>
    <w:rsid w:val="007B1F9F"/>
    <w:rPr>
      <w:rFonts w:ascii="Arial" w:eastAsia="Times New Roman" w:hAnsi="Arial"/>
      <w:sz w:val="36"/>
      <w:lang w:val="en-GB" w:eastAsia="en-GB"/>
    </w:rPr>
  </w:style>
  <w:style w:type="character" w:customStyle="1" w:styleId="Char25">
    <w:name w:val="批注框文本 Char2"/>
    <w:rsid w:val="007B1F9F"/>
    <w:rPr>
      <w:rFonts w:ascii="Segoe UI" w:eastAsia="Times New Roman" w:hAnsi="Segoe UI"/>
      <w:sz w:val="18"/>
      <w:szCs w:val="18"/>
      <w:lang w:val="x-none" w:eastAsia="en-GB"/>
    </w:rPr>
  </w:style>
  <w:style w:type="character" w:customStyle="1" w:styleId="Char26">
    <w:name w:val="文档结构图 Char2"/>
    <w:rsid w:val="007B1F9F"/>
    <w:rPr>
      <w:rFonts w:ascii="Tahoma" w:eastAsia="Times New Roman" w:hAnsi="Tahoma"/>
      <w:shd w:val="clear" w:color="auto" w:fill="000080"/>
      <w:lang w:val="en-GB" w:eastAsia="en-GB"/>
    </w:rPr>
  </w:style>
  <w:style w:type="character" w:customStyle="1" w:styleId="Char27">
    <w:name w:val="纯文本 Char2"/>
    <w:rsid w:val="007B1F9F"/>
    <w:rPr>
      <w:rFonts w:ascii="Courier New" w:eastAsia="Times New Roman" w:hAnsi="Courier New"/>
      <w:lang w:val="nb-NO" w:eastAsia="en-GB"/>
    </w:rPr>
  </w:style>
  <w:style w:type="numbering" w:customStyle="1" w:styleId="142">
    <w:name w:val="목록 없음14"/>
    <w:next w:val="NoList"/>
    <w:semiHidden/>
    <w:unhideWhenUsed/>
    <w:rsid w:val="007B1F9F"/>
  </w:style>
  <w:style w:type="numbering" w:customStyle="1" w:styleId="245">
    <w:name w:val="목록 없음24"/>
    <w:next w:val="NoList"/>
    <w:semiHidden/>
    <w:rsid w:val="007B1F9F"/>
  </w:style>
  <w:style w:type="numbering" w:customStyle="1" w:styleId="NoList55">
    <w:name w:val="No List55"/>
    <w:next w:val="NoList"/>
    <w:semiHidden/>
    <w:rsid w:val="007B1F9F"/>
  </w:style>
  <w:style w:type="numbering" w:customStyle="1" w:styleId="NoList64">
    <w:name w:val="No List64"/>
    <w:next w:val="NoList"/>
    <w:semiHidden/>
    <w:rsid w:val="007B1F9F"/>
  </w:style>
  <w:style w:type="numbering" w:customStyle="1" w:styleId="NoList74">
    <w:name w:val="No List74"/>
    <w:next w:val="NoList"/>
    <w:semiHidden/>
    <w:rsid w:val="007B1F9F"/>
  </w:style>
  <w:style w:type="numbering" w:customStyle="1" w:styleId="NoList215">
    <w:name w:val="No List215"/>
    <w:next w:val="NoList"/>
    <w:semiHidden/>
    <w:rsid w:val="007B1F9F"/>
  </w:style>
  <w:style w:type="numbering" w:customStyle="1" w:styleId="NoList84">
    <w:name w:val="No List84"/>
    <w:next w:val="NoList"/>
    <w:semiHidden/>
    <w:rsid w:val="007B1F9F"/>
  </w:style>
  <w:style w:type="numbering" w:customStyle="1" w:styleId="NoList224">
    <w:name w:val="No List224"/>
    <w:next w:val="NoList"/>
    <w:semiHidden/>
    <w:rsid w:val="007B1F9F"/>
  </w:style>
  <w:style w:type="numbering" w:customStyle="1" w:styleId="NoList94">
    <w:name w:val="No List94"/>
    <w:next w:val="NoList"/>
    <w:semiHidden/>
    <w:rsid w:val="007B1F9F"/>
  </w:style>
  <w:style w:type="numbering" w:customStyle="1" w:styleId="NoList134">
    <w:name w:val="No List134"/>
    <w:next w:val="NoList"/>
    <w:semiHidden/>
    <w:rsid w:val="007B1F9F"/>
  </w:style>
  <w:style w:type="numbering" w:customStyle="1" w:styleId="NoList234">
    <w:name w:val="No List234"/>
    <w:next w:val="NoList"/>
    <w:semiHidden/>
    <w:rsid w:val="007B1F9F"/>
  </w:style>
  <w:style w:type="numbering" w:customStyle="1" w:styleId="NoList104">
    <w:name w:val="No List104"/>
    <w:next w:val="NoList"/>
    <w:semiHidden/>
    <w:rsid w:val="007B1F9F"/>
  </w:style>
  <w:style w:type="numbering" w:customStyle="1" w:styleId="NoList144">
    <w:name w:val="No List144"/>
    <w:next w:val="NoList"/>
    <w:semiHidden/>
    <w:rsid w:val="007B1F9F"/>
  </w:style>
  <w:style w:type="numbering" w:customStyle="1" w:styleId="NoList244">
    <w:name w:val="No List244"/>
    <w:next w:val="NoList"/>
    <w:semiHidden/>
    <w:rsid w:val="007B1F9F"/>
  </w:style>
  <w:style w:type="numbering" w:customStyle="1" w:styleId="NoList314">
    <w:name w:val="No List314"/>
    <w:next w:val="NoList"/>
    <w:semiHidden/>
    <w:rsid w:val="007B1F9F"/>
  </w:style>
  <w:style w:type="numbering" w:customStyle="1" w:styleId="NoList414">
    <w:name w:val="No List414"/>
    <w:next w:val="NoList"/>
    <w:semiHidden/>
    <w:rsid w:val="007B1F9F"/>
  </w:style>
  <w:style w:type="numbering" w:customStyle="1" w:styleId="NoList514">
    <w:name w:val="No List514"/>
    <w:next w:val="NoList"/>
    <w:semiHidden/>
    <w:rsid w:val="007B1F9F"/>
  </w:style>
  <w:style w:type="numbering" w:customStyle="1" w:styleId="NoList154">
    <w:name w:val="No List154"/>
    <w:next w:val="NoList"/>
    <w:semiHidden/>
    <w:rsid w:val="007B1F9F"/>
  </w:style>
  <w:style w:type="numbering" w:customStyle="1" w:styleId="NoList164">
    <w:name w:val="No List164"/>
    <w:next w:val="NoList"/>
    <w:semiHidden/>
    <w:rsid w:val="007B1F9F"/>
  </w:style>
  <w:style w:type="numbering" w:customStyle="1" w:styleId="NoList1114">
    <w:name w:val="No List1114"/>
    <w:next w:val="NoList"/>
    <w:semiHidden/>
    <w:rsid w:val="007B1F9F"/>
  </w:style>
  <w:style w:type="numbering" w:customStyle="1" w:styleId="NoList252">
    <w:name w:val="No List252"/>
    <w:next w:val="NoList"/>
    <w:semiHidden/>
    <w:rsid w:val="007B1F9F"/>
  </w:style>
  <w:style w:type="numbering" w:customStyle="1" w:styleId="NoList322">
    <w:name w:val="No List322"/>
    <w:next w:val="NoList"/>
    <w:semiHidden/>
    <w:unhideWhenUsed/>
    <w:rsid w:val="007B1F9F"/>
  </w:style>
  <w:style w:type="numbering" w:customStyle="1" w:styleId="1124">
    <w:name w:val="목록 없음112"/>
    <w:next w:val="NoList"/>
    <w:semiHidden/>
    <w:unhideWhenUsed/>
    <w:rsid w:val="007B1F9F"/>
  </w:style>
  <w:style w:type="numbering" w:customStyle="1" w:styleId="2120">
    <w:name w:val="목록 없음212"/>
    <w:next w:val="NoList"/>
    <w:semiHidden/>
    <w:rsid w:val="007B1F9F"/>
  </w:style>
  <w:style w:type="numbering" w:customStyle="1" w:styleId="NoList422">
    <w:name w:val="No List422"/>
    <w:next w:val="NoList"/>
    <w:semiHidden/>
    <w:unhideWhenUsed/>
    <w:rsid w:val="007B1F9F"/>
  </w:style>
  <w:style w:type="numbering" w:customStyle="1" w:styleId="NoList522">
    <w:name w:val="No List522"/>
    <w:next w:val="NoList"/>
    <w:semiHidden/>
    <w:rsid w:val="007B1F9F"/>
  </w:style>
  <w:style w:type="numbering" w:customStyle="1" w:styleId="NoList612">
    <w:name w:val="No List612"/>
    <w:next w:val="NoList"/>
    <w:semiHidden/>
    <w:rsid w:val="007B1F9F"/>
  </w:style>
  <w:style w:type="numbering" w:customStyle="1" w:styleId="NoList712">
    <w:name w:val="No List712"/>
    <w:next w:val="NoList"/>
    <w:semiHidden/>
    <w:rsid w:val="007B1F9F"/>
  </w:style>
  <w:style w:type="numbering" w:customStyle="1" w:styleId="NoList1122">
    <w:name w:val="No List1122"/>
    <w:next w:val="NoList"/>
    <w:semiHidden/>
    <w:rsid w:val="007B1F9F"/>
  </w:style>
  <w:style w:type="numbering" w:customStyle="1" w:styleId="NoList2112">
    <w:name w:val="No List2112"/>
    <w:next w:val="NoList"/>
    <w:semiHidden/>
    <w:rsid w:val="007B1F9F"/>
  </w:style>
  <w:style w:type="numbering" w:customStyle="1" w:styleId="NoList812">
    <w:name w:val="No List812"/>
    <w:next w:val="NoList"/>
    <w:semiHidden/>
    <w:rsid w:val="007B1F9F"/>
  </w:style>
  <w:style w:type="numbering" w:customStyle="1" w:styleId="NoList1212">
    <w:name w:val="No List1212"/>
    <w:next w:val="NoList"/>
    <w:semiHidden/>
    <w:rsid w:val="007B1F9F"/>
  </w:style>
  <w:style w:type="numbering" w:customStyle="1" w:styleId="NoList2212">
    <w:name w:val="No List2212"/>
    <w:next w:val="NoList"/>
    <w:semiHidden/>
    <w:rsid w:val="007B1F9F"/>
  </w:style>
  <w:style w:type="numbering" w:customStyle="1" w:styleId="NoList912">
    <w:name w:val="No List912"/>
    <w:next w:val="NoList"/>
    <w:semiHidden/>
    <w:rsid w:val="007B1F9F"/>
  </w:style>
  <w:style w:type="numbering" w:customStyle="1" w:styleId="NoList1312">
    <w:name w:val="No List1312"/>
    <w:next w:val="NoList"/>
    <w:semiHidden/>
    <w:rsid w:val="007B1F9F"/>
  </w:style>
  <w:style w:type="numbering" w:customStyle="1" w:styleId="NoList2312">
    <w:name w:val="No List2312"/>
    <w:next w:val="NoList"/>
    <w:semiHidden/>
    <w:rsid w:val="007B1F9F"/>
  </w:style>
  <w:style w:type="numbering" w:customStyle="1" w:styleId="NoList1012">
    <w:name w:val="No List1012"/>
    <w:next w:val="NoList"/>
    <w:semiHidden/>
    <w:rsid w:val="007B1F9F"/>
  </w:style>
  <w:style w:type="numbering" w:customStyle="1" w:styleId="NoList1412">
    <w:name w:val="No List1412"/>
    <w:next w:val="NoList"/>
    <w:semiHidden/>
    <w:rsid w:val="007B1F9F"/>
  </w:style>
  <w:style w:type="numbering" w:customStyle="1" w:styleId="NoList2412">
    <w:name w:val="No List2412"/>
    <w:next w:val="NoList"/>
    <w:semiHidden/>
    <w:rsid w:val="007B1F9F"/>
  </w:style>
  <w:style w:type="numbering" w:customStyle="1" w:styleId="NoList3112">
    <w:name w:val="No List3112"/>
    <w:next w:val="NoList"/>
    <w:semiHidden/>
    <w:rsid w:val="007B1F9F"/>
  </w:style>
  <w:style w:type="numbering" w:customStyle="1" w:styleId="NoList4112">
    <w:name w:val="No List4112"/>
    <w:next w:val="NoList"/>
    <w:semiHidden/>
    <w:rsid w:val="007B1F9F"/>
  </w:style>
  <w:style w:type="numbering" w:customStyle="1" w:styleId="NoList5112">
    <w:name w:val="No List5112"/>
    <w:next w:val="NoList"/>
    <w:semiHidden/>
    <w:rsid w:val="007B1F9F"/>
  </w:style>
  <w:style w:type="numbering" w:customStyle="1" w:styleId="NoList1512">
    <w:name w:val="No List1512"/>
    <w:next w:val="NoList"/>
    <w:semiHidden/>
    <w:rsid w:val="007B1F9F"/>
  </w:style>
  <w:style w:type="numbering" w:customStyle="1" w:styleId="NoList1612">
    <w:name w:val="No List1612"/>
    <w:next w:val="NoList"/>
    <w:semiHidden/>
    <w:rsid w:val="007B1F9F"/>
  </w:style>
  <w:style w:type="numbering" w:customStyle="1" w:styleId="NoList11112">
    <w:name w:val="No List11112"/>
    <w:next w:val="NoList"/>
    <w:semiHidden/>
    <w:rsid w:val="007B1F9F"/>
  </w:style>
  <w:style w:type="numbering" w:customStyle="1" w:styleId="NoList192">
    <w:name w:val="No List192"/>
    <w:next w:val="NoList"/>
    <w:uiPriority w:val="99"/>
    <w:semiHidden/>
    <w:unhideWhenUsed/>
    <w:rsid w:val="007B1F9F"/>
  </w:style>
  <w:style w:type="numbering" w:customStyle="1" w:styleId="NoList1102">
    <w:name w:val="No List1102"/>
    <w:next w:val="NoList"/>
    <w:uiPriority w:val="99"/>
    <w:semiHidden/>
    <w:rsid w:val="007B1F9F"/>
  </w:style>
  <w:style w:type="numbering" w:customStyle="1" w:styleId="NoList262">
    <w:name w:val="No List262"/>
    <w:next w:val="NoList"/>
    <w:semiHidden/>
    <w:rsid w:val="007B1F9F"/>
  </w:style>
  <w:style w:type="numbering" w:customStyle="1" w:styleId="NoList332">
    <w:name w:val="No List332"/>
    <w:next w:val="NoList"/>
    <w:semiHidden/>
    <w:unhideWhenUsed/>
    <w:rsid w:val="007B1F9F"/>
  </w:style>
  <w:style w:type="numbering" w:customStyle="1" w:styleId="1222">
    <w:name w:val="목록 없음122"/>
    <w:next w:val="NoList"/>
    <w:semiHidden/>
    <w:unhideWhenUsed/>
    <w:rsid w:val="007B1F9F"/>
  </w:style>
  <w:style w:type="numbering" w:customStyle="1" w:styleId="2220">
    <w:name w:val="목록 없음222"/>
    <w:next w:val="NoList"/>
    <w:semiHidden/>
    <w:rsid w:val="007B1F9F"/>
  </w:style>
  <w:style w:type="numbering" w:customStyle="1" w:styleId="NoList432">
    <w:name w:val="No List432"/>
    <w:next w:val="NoList"/>
    <w:semiHidden/>
    <w:unhideWhenUsed/>
    <w:rsid w:val="007B1F9F"/>
  </w:style>
  <w:style w:type="numbering" w:customStyle="1" w:styleId="NoList532">
    <w:name w:val="No List532"/>
    <w:next w:val="NoList"/>
    <w:semiHidden/>
    <w:rsid w:val="007B1F9F"/>
  </w:style>
  <w:style w:type="numbering" w:customStyle="1" w:styleId="NoList622">
    <w:name w:val="No List622"/>
    <w:next w:val="NoList"/>
    <w:semiHidden/>
    <w:rsid w:val="007B1F9F"/>
  </w:style>
  <w:style w:type="numbering" w:customStyle="1" w:styleId="NoList722">
    <w:name w:val="No List722"/>
    <w:next w:val="NoList"/>
    <w:semiHidden/>
    <w:rsid w:val="007B1F9F"/>
  </w:style>
  <w:style w:type="numbering" w:customStyle="1" w:styleId="NoList1132">
    <w:name w:val="No List1132"/>
    <w:next w:val="NoList"/>
    <w:semiHidden/>
    <w:rsid w:val="007B1F9F"/>
  </w:style>
  <w:style w:type="numbering" w:customStyle="1" w:styleId="NoList2122">
    <w:name w:val="No List2122"/>
    <w:next w:val="NoList"/>
    <w:semiHidden/>
    <w:rsid w:val="007B1F9F"/>
  </w:style>
  <w:style w:type="numbering" w:customStyle="1" w:styleId="NoList822">
    <w:name w:val="No List822"/>
    <w:next w:val="NoList"/>
    <w:semiHidden/>
    <w:rsid w:val="007B1F9F"/>
  </w:style>
  <w:style w:type="numbering" w:customStyle="1" w:styleId="NoList1222">
    <w:name w:val="No List1222"/>
    <w:next w:val="NoList"/>
    <w:semiHidden/>
    <w:rsid w:val="007B1F9F"/>
  </w:style>
  <w:style w:type="numbering" w:customStyle="1" w:styleId="NoList2222">
    <w:name w:val="No List2222"/>
    <w:next w:val="NoList"/>
    <w:semiHidden/>
    <w:rsid w:val="007B1F9F"/>
  </w:style>
  <w:style w:type="numbering" w:customStyle="1" w:styleId="NoList922">
    <w:name w:val="No List922"/>
    <w:next w:val="NoList"/>
    <w:semiHidden/>
    <w:rsid w:val="007B1F9F"/>
  </w:style>
  <w:style w:type="numbering" w:customStyle="1" w:styleId="NoList1322">
    <w:name w:val="No List1322"/>
    <w:next w:val="NoList"/>
    <w:semiHidden/>
    <w:rsid w:val="007B1F9F"/>
  </w:style>
  <w:style w:type="numbering" w:customStyle="1" w:styleId="NoList2322">
    <w:name w:val="No List2322"/>
    <w:next w:val="NoList"/>
    <w:semiHidden/>
    <w:rsid w:val="007B1F9F"/>
  </w:style>
  <w:style w:type="numbering" w:customStyle="1" w:styleId="NoList1022">
    <w:name w:val="No List1022"/>
    <w:next w:val="NoList"/>
    <w:semiHidden/>
    <w:rsid w:val="007B1F9F"/>
  </w:style>
  <w:style w:type="numbering" w:customStyle="1" w:styleId="NoList1422">
    <w:name w:val="No List1422"/>
    <w:next w:val="NoList"/>
    <w:semiHidden/>
    <w:rsid w:val="007B1F9F"/>
  </w:style>
  <w:style w:type="numbering" w:customStyle="1" w:styleId="NoList2422">
    <w:name w:val="No List2422"/>
    <w:next w:val="NoList"/>
    <w:semiHidden/>
    <w:rsid w:val="007B1F9F"/>
  </w:style>
  <w:style w:type="numbering" w:customStyle="1" w:styleId="NoList3122">
    <w:name w:val="No List3122"/>
    <w:next w:val="NoList"/>
    <w:semiHidden/>
    <w:rsid w:val="007B1F9F"/>
  </w:style>
  <w:style w:type="numbering" w:customStyle="1" w:styleId="NoList4122">
    <w:name w:val="No List4122"/>
    <w:next w:val="NoList"/>
    <w:semiHidden/>
    <w:rsid w:val="007B1F9F"/>
  </w:style>
  <w:style w:type="numbering" w:customStyle="1" w:styleId="NoList5122">
    <w:name w:val="No List5122"/>
    <w:next w:val="NoList"/>
    <w:semiHidden/>
    <w:rsid w:val="007B1F9F"/>
  </w:style>
  <w:style w:type="numbering" w:customStyle="1" w:styleId="NoList1522">
    <w:name w:val="No List1522"/>
    <w:next w:val="NoList"/>
    <w:semiHidden/>
    <w:rsid w:val="007B1F9F"/>
  </w:style>
  <w:style w:type="numbering" w:customStyle="1" w:styleId="NoList1622">
    <w:name w:val="No List1622"/>
    <w:next w:val="NoList"/>
    <w:semiHidden/>
    <w:rsid w:val="007B1F9F"/>
  </w:style>
  <w:style w:type="numbering" w:customStyle="1" w:styleId="NoList11122">
    <w:name w:val="No List11122"/>
    <w:next w:val="NoList"/>
    <w:semiHidden/>
    <w:rsid w:val="007B1F9F"/>
  </w:style>
  <w:style w:type="numbering" w:customStyle="1" w:styleId="227">
    <w:name w:val="无列表22"/>
    <w:next w:val="NoList"/>
    <w:uiPriority w:val="99"/>
    <w:semiHidden/>
    <w:unhideWhenUsed/>
    <w:rsid w:val="007B1F9F"/>
  </w:style>
  <w:style w:type="numbering" w:customStyle="1" w:styleId="325">
    <w:name w:val="无列表32"/>
    <w:next w:val="NoList"/>
    <w:uiPriority w:val="99"/>
    <w:semiHidden/>
    <w:unhideWhenUsed/>
    <w:rsid w:val="007B1F9F"/>
  </w:style>
  <w:style w:type="numbering" w:customStyle="1" w:styleId="NoList202">
    <w:name w:val="No List202"/>
    <w:next w:val="NoList"/>
    <w:semiHidden/>
    <w:rsid w:val="007B1F9F"/>
  </w:style>
  <w:style w:type="numbering" w:customStyle="1" w:styleId="NoList272">
    <w:name w:val="No List272"/>
    <w:next w:val="NoList"/>
    <w:uiPriority w:val="99"/>
    <w:semiHidden/>
    <w:unhideWhenUsed/>
    <w:rsid w:val="007B1F9F"/>
  </w:style>
  <w:style w:type="numbering" w:customStyle="1" w:styleId="NoList282">
    <w:name w:val="No List282"/>
    <w:next w:val="NoList"/>
    <w:uiPriority w:val="99"/>
    <w:semiHidden/>
    <w:unhideWhenUsed/>
    <w:rsid w:val="007B1F9F"/>
  </w:style>
  <w:style w:type="numbering" w:customStyle="1" w:styleId="NoList291">
    <w:name w:val="No List291"/>
    <w:next w:val="NoList"/>
    <w:uiPriority w:val="99"/>
    <w:semiHidden/>
    <w:unhideWhenUsed/>
    <w:rsid w:val="007B1F9F"/>
  </w:style>
  <w:style w:type="numbering" w:customStyle="1" w:styleId="NoList1141">
    <w:name w:val="No List1141"/>
    <w:next w:val="NoList"/>
    <w:semiHidden/>
    <w:rsid w:val="007B1F9F"/>
  </w:style>
  <w:style w:type="numbering" w:customStyle="1" w:styleId="NoList2101">
    <w:name w:val="No List2101"/>
    <w:next w:val="NoList"/>
    <w:semiHidden/>
    <w:rsid w:val="007B1F9F"/>
  </w:style>
  <w:style w:type="numbering" w:customStyle="1" w:styleId="NoList341">
    <w:name w:val="No List341"/>
    <w:next w:val="NoList"/>
    <w:semiHidden/>
    <w:unhideWhenUsed/>
    <w:rsid w:val="007B1F9F"/>
  </w:style>
  <w:style w:type="numbering" w:customStyle="1" w:styleId="1311">
    <w:name w:val="목록 없음131"/>
    <w:next w:val="NoList"/>
    <w:semiHidden/>
    <w:unhideWhenUsed/>
    <w:rsid w:val="007B1F9F"/>
  </w:style>
  <w:style w:type="numbering" w:customStyle="1" w:styleId="2310">
    <w:name w:val="목록 없음231"/>
    <w:next w:val="NoList"/>
    <w:semiHidden/>
    <w:rsid w:val="007B1F9F"/>
  </w:style>
  <w:style w:type="numbering" w:customStyle="1" w:styleId="NoList441">
    <w:name w:val="No List441"/>
    <w:next w:val="NoList"/>
    <w:semiHidden/>
    <w:unhideWhenUsed/>
    <w:rsid w:val="007B1F9F"/>
  </w:style>
  <w:style w:type="numbering" w:customStyle="1" w:styleId="NoList541">
    <w:name w:val="No List541"/>
    <w:next w:val="NoList"/>
    <w:semiHidden/>
    <w:rsid w:val="007B1F9F"/>
  </w:style>
  <w:style w:type="numbering" w:customStyle="1" w:styleId="NoList631">
    <w:name w:val="No List631"/>
    <w:next w:val="NoList"/>
    <w:semiHidden/>
    <w:rsid w:val="007B1F9F"/>
  </w:style>
  <w:style w:type="numbering" w:customStyle="1" w:styleId="NoList731">
    <w:name w:val="No List731"/>
    <w:next w:val="NoList"/>
    <w:semiHidden/>
    <w:rsid w:val="007B1F9F"/>
  </w:style>
  <w:style w:type="numbering" w:customStyle="1" w:styleId="NoList1151">
    <w:name w:val="No List1151"/>
    <w:next w:val="NoList"/>
    <w:semiHidden/>
    <w:rsid w:val="007B1F9F"/>
  </w:style>
  <w:style w:type="numbering" w:customStyle="1" w:styleId="NoList2131">
    <w:name w:val="No List2131"/>
    <w:next w:val="NoList"/>
    <w:semiHidden/>
    <w:rsid w:val="007B1F9F"/>
  </w:style>
  <w:style w:type="numbering" w:customStyle="1" w:styleId="NoList831">
    <w:name w:val="No List831"/>
    <w:next w:val="NoList"/>
    <w:semiHidden/>
    <w:rsid w:val="007B1F9F"/>
  </w:style>
  <w:style w:type="numbering" w:customStyle="1" w:styleId="NoList1231">
    <w:name w:val="No List1231"/>
    <w:next w:val="NoList"/>
    <w:semiHidden/>
    <w:rsid w:val="007B1F9F"/>
  </w:style>
  <w:style w:type="numbering" w:customStyle="1" w:styleId="NoList2231">
    <w:name w:val="No List2231"/>
    <w:next w:val="NoList"/>
    <w:semiHidden/>
    <w:rsid w:val="007B1F9F"/>
  </w:style>
  <w:style w:type="numbering" w:customStyle="1" w:styleId="NoList931">
    <w:name w:val="No List931"/>
    <w:next w:val="NoList"/>
    <w:semiHidden/>
    <w:rsid w:val="007B1F9F"/>
  </w:style>
  <w:style w:type="numbering" w:customStyle="1" w:styleId="NoList1331">
    <w:name w:val="No List1331"/>
    <w:next w:val="NoList"/>
    <w:semiHidden/>
    <w:rsid w:val="007B1F9F"/>
  </w:style>
  <w:style w:type="numbering" w:customStyle="1" w:styleId="NoList2331">
    <w:name w:val="No List2331"/>
    <w:next w:val="NoList"/>
    <w:semiHidden/>
    <w:rsid w:val="007B1F9F"/>
  </w:style>
  <w:style w:type="numbering" w:customStyle="1" w:styleId="NoList1031">
    <w:name w:val="No List1031"/>
    <w:next w:val="NoList"/>
    <w:semiHidden/>
    <w:rsid w:val="007B1F9F"/>
  </w:style>
  <w:style w:type="numbering" w:customStyle="1" w:styleId="NoList1431">
    <w:name w:val="No List1431"/>
    <w:next w:val="NoList"/>
    <w:semiHidden/>
    <w:rsid w:val="007B1F9F"/>
  </w:style>
  <w:style w:type="numbering" w:customStyle="1" w:styleId="NoList2431">
    <w:name w:val="No List2431"/>
    <w:next w:val="NoList"/>
    <w:semiHidden/>
    <w:rsid w:val="007B1F9F"/>
  </w:style>
  <w:style w:type="numbering" w:customStyle="1" w:styleId="NoList3131">
    <w:name w:val="No List3131"/>
    <w:next w:val="NoList"/>
    <w:semiHidden/>
    <w:rsid w:val="007B1F9F"/>
  </w:style>
  <w:style w:type="numbering" w:customStyle="1" w:styleId="NoList4131">
    <w:name w:val="No List4131"/>
    <w:next w:val="NoList"/>
    <w:semiHidden/>
    <w:rsid w:val="007B1F9F"/>
  </w:style>
  <w:style w:type="numbering" w:customStyle="1" w:styleId="NoList5131">
    <w:name w:val="No List5131"/>
    <w:next w:val="NoList"/>
    <w:semiHidden/>
    <w:rsid w:val="007B1F9F"/>
  </w:style>
  <w:style w:type="numbering" w:customStyle="1" w:styleId="NoList1531">
    <w:name w:val="No List1531"/>
    <w:next w:val="NoList"/>
    <w:semiHidden/>
    <w:rsid w:val="007B1F9F"/>
  </w:style>
  <w:style w:type="numbering" w:customStyle="1" w:styleId="NoList1631">
    <w:name w:val="No List1631"/>
    <w:next w:val="NoList"/>
    <w:semiHidden/>
    <w:rsid w:val="007B1F9F"/>
  </w:style>
  <w:style w:type="numbering" w:customStyle="1" w:styleId="NoList11131">
    <w:name w:val="No List11131"/>
    <w:next w:val="NoList"/>
    <w:semiHidden/>
    <w:rsid w:val="007B1F9F"/>
  </w:style>
  <w:style w:type="numbering" w:customStyle="1" w:styleId="NoList1711">
    <w:name w:val="No List1711"/>
    <w:next w:val="NoList"/>
    <w:uiPriority w:val="99"/>
    <w:semiHidden/>
    <w:unhideWhenUsed/>
    <w:rsid w:val="007B1F9F"/>
  </w:style>
  <w:style w:type="numbering" w:customStyle="1" w:styleId="NoList1811">
    <w:name w:val="No List1811"/>
    <w:next w:val="NoList"/>
    <w:uiPriority w:val="99"/>
    <w:semiHidden/>
    <w:rsid w:val="007B1F9F"/>
  </w:style>
  <w:style w:type="numbering" w:customStyle="1" w:styleId="NoList2511">
    <w:name w:val="No List2511"/>
    <w:next w:val="NoList"/>
    <w:semiHidden/>
    <w:rsid w:val="007B1F9F"/>
  </w:style>
  <w:style w:type="numbering" w:customStyle="1" w:styleId="NoList3211">
    <w:name w:val="No List3211"/>
    <w:next w:val="NoList"/>
    <w:semiHidden/>
    <w:unhideWhenUsed/>
    <w:rsid w:val="007B1F9F"/>
  </w:style>
  <w:style w:type="numbering" w:customStyle="1" w:styleId="11112">
    <w:name w:val="목록 없음1111"/>
    <w:next w:val="NoList"/>
    <w:semiHidden/>
    <w:unhideWhenUsed/>
    <w:rsid w:val="007B1F9F"/>
  </w:style>
  <w:style w:type="numbering" w:customStyle="1" w:styleId="2111">
    <w:name w:val="목록 없음2111"/>
    <w:next w:val="NoList"/>
    <w:semiHidden/>
    <w:rsid w:val="007B1F9F"/>
  </w:style>
  <w:style w:type="numbering" w:customStyle="1" w:styleId="NoList4211">
    <w:name w:val="No List4211"/>
    <w:next w:val="NoList"/>
    <w:semiHidden/>
    <w:unhideWhenUsed/>
    <w:rsid w:val="007B1F9F"/>
  </w:style>
  <w:style w:type="numbering" w:customStyle="1" w:styleId="NoList5211">
    <w:name w:val="No List5211"/>
    <w:next w:val="NoList"/>
    <w:semiHidden/>
    <w:rsid w:val="007B1F9F"/>
  </w:style>
  <w:style w:type="numbering" w:customStyle="1" w:styleId="NoList6111">
    <w:name w:val="No List6111"/>
    <w:next w:val="NoList"/>
    <w:semiHidden/>
    <w:rsid w:val="007B1F9F"/>
  </w:style>
  <w:style w:type="numbering" w:customStyle="1" w:styleId="NoList7111">
    <w:name w:val="No List7111"/>
    <w:next w:val="NoList"/>
    <w:semiHidden/>
    <w:rsid w:val="007B1F9F"/>
  </w:style>
  <w:style w:type="numbering" w:customStyle="1" w:styleId="NoList11211">
    <w:name w:val="No List11211"/>
    <w:next w:val="NoList"/>
    <w:semiHidden/>
    <w:rsid w:val="007B1F9F"/>
  </w:style>
  <w:style w:type="numbering" w:customStyle="1" w:styleId="NoList21111">
    <w:name w:val="No List21111"/>
    <w:next w:val="NoList"/>
    <w:semiHidden/>
    <w:rsid w:val="007B1F9F"/>
  </w:style>
  <w:style w:type="numbering" w:customStyle="1" w:styleId="NoList8111">
    <w:name w:val="No List8111"/>
    <w:next w:val="NoList"/>
    <w:semiHidden/>
    <w:rsid w:val="007B1F9F"/>
  </w:style>
  <w:style w:type="numbering" w:customStyle="1" w:styleId="NoList12111">
    <w:name w:val="No List12111"/>
    <w:next w:val="NoList"/>
    <w:semiHidden/>
    <w:rsid w:val="007B1F9F"/>
  </w:style>
  <w:style w:type="numbering" w:customStyle="1" w:styleId="NoList22111">
    <w:name w:val="No List22111"/>
    <w:next w:val="NoList"/>
    <w:semiHidden/>
    <w:rsid w:val="007B1F9F"/>
  </w:style>
  <w:style w:type="numbering" w:customStyle="1" w:styleId="NoList9111">
    <w:name w:val="No List9111"/>
    <w:next w:val="NoList"/>
    <w:semiHidden/>
    <w:rsid w:val="007B1F9F"/>
  </w:style>
  <w:style w:type="numbering" w:customStyle="1" w:styleId="NoList13111">
    <w:name w:val="No List13111"/>
    <w:next w:val="NoList"/>
    <w:semiHidden/>
    <w:rsid w:val="007B1F9F"/>
  </w:style>
  <w:style w:type="numbering" w:customStyle="1" w:styleId="NoList23111">
    <w:name w:val="No List23111"/>
    <w:next w:val="NoList"/>
    <w:semiHidden/>
    <w:rsid w:val="007B1F9F"/>
  </w:style>
  <w:style w:type="numbering" w:customStyle="1" w:styleId="NoList10111">
    <w:name w:val="No List10111"/>
    <w:next w:val="NoList"/>
    <w:semiHidden/>
    <w:rsid w:val="007B1F9F"/>
  </w:style>
  <w:style w:type="numbering" w:customStyle="1" w:styleId="NoList14111">
    <w:name w:val="No List14111"/>
    <w:next w:val="NoList"/>
    <w:semiHidden/>
    <w:rsid w:val="007B1F9F"/>
  </w:style>
  <w:style w:type="numbering" w:customStyle="1" w:styleId="NoList24111">
    <w:name w:val="No List24111"/>
    <w:next w:val="NoList"/>
    <w:semiHidden/>
    <w:rsid w:val="007B1F9F"/>
  </w:style>
  <w:style w:type="numbering" w:customStyle="1" w:styleId="NoList31111">
    <w:name w:val="No List31111"/>
    <w:next w:val="NoList"/>
    <w:semiHidden/>
    <w:rsid w:val="007B1F9F"/>
  </w:style>
  <w:style w:type="numbering" w:customStyle="1" w:styleId="NoList41111">
    <w:name w:val="No List41111"/>
    <w:next w:val="NoList"/>
    <w:semiHidden/>
    <w:rsid w:val="007B1F9F"/>
  </w:style>
  <w:style w:type="numbering" w:customStyle="1" w:styleId="NoList51111">
    <w:name w:val="No List51111"/>
    <w:next w:val="NoList"/>
    <w:semiHidden/>
    <w:rsid w:val="007B1F9F"/>
  </w:style>
  <w:style w:type="numbering" w:customStyle="1" w:styleId="NoList15111">
    <w:name w:val="No List15111"/>
    <w:next w:val="NoList"/>
    <w:semiHidden/>
    <w:rsid w:val="007B1F9F"/>
  </w:style>
  <w:style w:type="numbering" w:customStyle="1" w:styleId="NoList16111">
    <w:name w:val="No List16111"/>
    <w:next w:val="NoList"/>
    <w:semiHidden/>
    <w:rsid w:val="007B1F9F"/>
  </w:style>
  <w:style w:type="numbering" w:customStyle="1" w:styleId="NoList111111">
    <w:name w:val="No List111111"/>
    <w:next w:val="NoList"/>
    <w:semiHidden/>
    <w:rsid w:val="007B1F9F"/>
  </w:style>
  <w:style w:type="numbering" w:customStyle="1" w:styleId="NoList1911">
    <w:name w:val="No List1911"/>
    <w:next w:val="NoList"/>
    <w:uiPriority w:val="99"/>
    <w:semiHidden/>
    <w:unhideWhenUsed/>
    <w:rsid w:val="007B1F9F"/>
  </w:style>
  <w:style w:type="numbering" w:customStyle="1" w:styleId="NoList11011">
    <w:name w:val="No List11011"/>
    <w:next w:val="NoList"/>
    <w:uiPriority w:val="99"/>
    <w:semiHidden/>
    <w:rsid w:val="007B1F9F"/>
  </w:style>
  <w:style w:type="numbering" w:customStyle="1" w:styleId="NoList2611">
    <w:name w:val="No List2611"/>
    <w:next w:val="NoList"/>
    <w:semiHidden/>
    <w:rsid w:val="007B1F9F"/>
  </w:style>
  <w:style w:type="numbering" w:customStyle="1" w:styleId="NoList3311">
    <w:name w:val="No List3311"/>
    <w:next w:val="NoList"/>
    <w:semiHidden/>
    <w:unhideWhenUsed/>
    <w:rsid w:val="007B1F9F"/>
  </w:style>
  <w:style w:type="numbering" w:customStyle="1" w:styleId="12110">
    <w:name w:val="목록 없음1211"/>
    <w:next w:val="NoList"/>
    <w:semiHidden/>
    <w:unhideWhenUsed/>
    <w:rsid w:val="007B1F9F"/>
  </w:style>
  <w:style w:type="numbering" w:customStyle="1" w:styleId="2211">
    <w:name w:val="목록 없음2211"/>
    <w:next w:val="NoList"/>
    <w:semiHidden/>
    <w:rsid w:val="007B1F9F"/>
  </w:style>
  <w:style w:type="numbering" w:customStyle="1" w:styleId="NoList4311">
    <w:name w:val="No List4311"/>
    <w:next w:val="NoList"/>
    <w:semiHidden/>
    <w:unhideWhenUsed/>
    <w:rsid w:val="007B1F9F"/>
  </w:style>
  <w:style w:type="numbering" w:customStyle="1" w:styleId="NoList5311">
    <w:name w:val="No List5311"/>
    <w:next w:val="NoList"/>
    <w:semiHidden/>
    <w:rsid w:val="007B1F9F"/>
  </w:style>
  <w:style w:type="numbering" w:customStyle="1" w:styleId="NoList6211">
    <w:name w:val="No List6211"/>
    <w:next w:val="NoList"/>
    <w:semiHidden/>
    <w:rsid w:val="007B1F9F"/>
  </w:style>
  <w:style w:type="numbering" w:customStyle="1" w:styleId="NoList7211">
    <w:name w:val="No List7211"/>
    <w:next w:val="NoList"/>
    <w:semiHidden/>
    <w:rsid w:val="007B1F9F"/>
  </w:style>
  <w:style w:type="numbering" w:customStyle="1" w:styleId="NoList11311">
    <w:name w:val="No List11311"/>
    <w:next w:val="NoList"/>
    <w:semiHidden/>
    <w:rsid w:val="007B1F9F"/>
  </w:style>
  <w:style w:type="numbering" w:customStyle="1" w:styleId="NoList21211">
    <w:name w:val="No List21211"/>
    <w:next w:val="NoList"/>
    <w:semiHidden/>
    <w:rsid w:val="007B1F9F"/>
  </w:style>
  <w:style w:type="numbering" w:customStyle="1" w:styleId="NoList8211">
    <w:name w:val="No List8211"/>
    <w:next w:val="NoList"/>
    <w:semiHidden/>
    <w:rsid w:val="007B1F9F"/>
  </w:style>
  <w:style w:type="numbering" w:customStyle="1" w:styleId="NoList12211">
    <w:name w:val="No List12211"/>
    <w:next w:val="NoList"/>
    <w:semiHidden/>
    <w:rsid w:val="007B1F9F"/>
  </w:style>
  <w:style w:type="numbering" w:customStyle="1" w:styleId="NoList22211">
    <w:name w:val="No List22211"/>
    <w:next w:val="NoList"/>
    <w:semiHidden/>
    <w:rsid w:val="007B1F9F"/>
  </w:style>
  <w:style w:type="numbering" w:customStyle="1" w:styleId="NoList9211">
    <w:name w:val="No List9211"/>
    <w:next w:val="NoList"/>
    <w:semiHidden/>
    <w:rsid w:val="007B1F9F"/>
  </w:style>
  <w:style w:type="numbering" w:customStyle="1" w:styleId="NoList13211">
    <w:name w:val="No List13211"/>
    <w:next w:val="NoList"/>
    <w:semiHidden/>
    <w:rsid w:val="007B1F9F"/>
  </w:style>
  <w:style w:type="numbering" w:customStyle="1" w:styleId="NoList23211">
    <w:name w:val="No List23211"/>
    <w:next w:val="NoList"/>
    <w:semiHidden/>
    <w:rsid w:val="007B1F9F"/>
  </w:style>
  <w:style w:type="numbering" w:customStyle="1" w:styleId="NoList10211">
    <w:name w:val="No List10211"/>
    <w:next w:val="NoList"/>
    <w:semiHidden/>
    <w:rsid w:val="007B1F9F"/>
  </w:style>
  <w:style w:type="numbering" w:customStyle="1" w:styleId="NoList14211">
    <w:name w:val="No List14211"/>
    <w:next w:val="NoList"/>
    <w:semiHidden/>
    <w:rsid w:val="007B1F9F"/>
  </w:style>
  <w:style w:type="numbering" w:customStyle="1" w:styleId="NoList24211">
    <w:name w:val="No List24211"/>
    <w:next w:val="NoList"/>
    <w:semiHidden/>
    <w:rsid w:val="007B1F9F"/>
  </w:style>
  <w:style w:type="numbering" w:customStyle="1" w:styleId="NoList31211">
    <w:name w:val="No List31211"/>
    <w:next w:val="NoList"/>
    <w:semiHidden/>
    <w:rsid w:val="007B1F9F"/>
  </w:style>
  <w:style w:type="numbering" w:customStyle="1" w:styleId="NoList41211">
    <w:name w:val="No List41211"/>
    <w:next w:val="NoList"/>
    <w:semiHidden/>
    <w:rsid w:val="007B1F9F"/>
  </w:style>
  <w:style w:type="numbering" w:customStyle="1" w:styleId="NoList51211">
    <w:name w:val="No List51211"/>
    <w:next w:val="NoList"/>
    <w:semiHidden/>
    <w:rsid w:val="007B1F9F"/>
  </w:style>
  <w:style w:type="numbering" w:customStyle="1" w:styleId="NoList15211">
    <w:name w:val="No List15211"/>
    <w:next w:val="NoList"/>
    <w:semiHidden/>
    <w:rsid w:val="007B1F9F"/>
  </w:style>
  <w:style w:type="numbering" w:customStyle="1" w:styleId="NoList16211">
    <w:name w:val="No List16211"/>
    <w:next w:val="NoList"/>
    <w:semiHidden/>
    <w:rsid w:val="007B1F9F"/>
  </w:style>
  <w:style w:type="numbering" w:customStyle="1" w:styleId="12111">
    <w:name w:val="无列表1211"/>
    <w:next w:val="NoList"/>
    <w:semiHidden/>
    <w:rsid w:val="007B1F9F"/>
  </w:style>
  <w:style w:type="numbering" w:customStyle="1" w:styleId="NoList111211">
    <w:name w:val="No List111211"/>
    <w:next w:val="NoList"/>
    <w:semiHidden/>
    <w:rsid w:val="007B1F9F"/>
  </w:style>
  <w:style w:type="numbering" w:customStyle="1" w:styleId="2112">
    <w:name w:val="无列表211"/>
    <w:next w:val="NoList"/>
    <w:uiPriority w:val="99"/>
    <w:semiHidden/>
    <w:unhideWhenUsed/>
    <w:rsid w:val="007B1F9F"/>
  </w:style>
  <w:style w:type="numbering" w:customStyle="1" w:styleId="3111">
    <w:name w:val="无列表311"/>
    <w:next w:val="NoList"/>
    <w:uiPriority w:val="99"/>
    <w:semiHidden/>
    <w:unhideWhenUsed/>
    <w:rsid w:val="007B1F9F"/>
  </w:style>
  <w:style w:type="numbering" w:customStyle="1" w:styleId="NoList2011">
    <w:name w:val="No List2011"/>
    <w:next w:val="NoList"/>
    <w:semiHidden/>
    <w:rsid w:val="007B1F9F"/>
  </w:style>
  <w:style w:type="numbering" w:customStyle="1" w:styleId="NoList2711">
    <w:name w:val="No List2711"/>
    <w:next w:val="NoList"/>
    <w:uiPriority w:val="99"/>
    <w:semiHidden/>
    <w:unhideWhenUsed/>
    <w:rsid w:val="007B1F9F"/>
  </w:style>
  <w:style w:type="numbering" w:customStyle="1" w:styleId="NoList2811">
    <w:name w:val="No List2811"/>
    <w:next w:val="NoList"/>
    <w:uiPriority w:val="99"/>
    <w:semiHidden/>
    <w:unhideWhenUsed/>
    <w:rsid w:val="007B1F9F"/>
  </w:style>
  <w:style w:type="table" w:customStyle="1" w:styleId="SGSTableBasic111">
    <w:name w:val="SGS Table Basic 111"/>
    <w:basedOn w:val="TableNormal"/>
    <w:next w:val="TableGrid"/>
    <w:rsid w:val="007B1F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7B1F9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7B1F9F"/>
    <w:rPr>
      <w:i w:val="0"/>
      <w:color w:val="008000"/>
    </w:rPr>
  </w:style>
  <w:style w:type="character" w:customStyle="1" w:styleId="opdict3lineoneresulttip">
    <w:name w:val="op_dict3_lineone_result_tip"/>
    <w:rsid w:val="007B1F9F"/>
    <w:rPr>
      <w:color w:val="999999"/>
    </w:rPr>
  </w:style>
  <w:style w:type="character" w:customStyle="1" w:styleId="c-icon">
    <w:name w:val="c-icon"/>
    <w:rsid w:val="007B1F9F"/>
  </w:style>
  <w:style w:type="paragraph" w:customStyle="1" w:styleId="StyleFPArialLatin9ptCentrGauche5cmDroite50">
    <w:name w:val="Style FP + Arial (Latin) 9 pt Centré Gauche? :  5 cm Droite :  5.."/>
    <w:basedOn w:val="FP"/>
    <w:rsid w:val="007B1F9F"/>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rsid w:val="007B1F9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7B1F9F"/>
    <w:rPr>
      <w:rFonts w:ascii="Arial" w:hAnsi="Arial"/>
      <w:b/>
      <w:i/>
      <w:noProof/>
      <w:sz w:val="18"/>
      <w:lang w:val="en-GB"/>
    </w:rPr>
  </w:style>
  <w:style w:type="character" w:customStyle="1" w:styleId="CharChar181">
    <w:name w:val="Char Char181"/>
    <w:rsid w:val="007B1F9F"/>
    <w:rPr>
      <w:rFonts w:ascii="Arial" w:hAnsi="Arial"/>
      <w:lang w:val="x-none" w:eastAsia="en-US"/>
    </w:rPr>
  </w:style>
  <w:style w:type="paragraph" w:customStyle="1" w:styleId="CharCharCharCharCharCharCharCharCharCharCharChar1">
    <w:name w:val="Char Char Char Char Char Char Char Char Char Char Char Char1"/>
    <w:semiHidden/>
    <w:rsid w:val="007B1F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7B1F9F"/>
    <w:rPr>
      <w:rFonts w:ascii="Arial" w:eastAsia="MS Mincho" w:hAnsi="Arial"/>
      <w:lang w:val="en-GB" w:eastAsia="en-US"/>
    </w:rPr>
  </w:style>
  <w:style w:type="character" w:customStyle="1" w:styleId="CarCar81">
    <w:name w:val="Car Car81"/>
    <w:rsid w:val="007B1F9F"/>
    <w:rPr>
      <w:rFonts w:ascii="Arial" w:eastAsia="MS Mincho" w:hAnsi="Arial"/>
      <w:sz w:val="36"/>
      <w:lang w:val="en-GB" w:eastAsia="en-US"/>
    </w:rPr>
  </w:style>
  <w:style w:type="character" w:customStyle="1" w:styleId="CarCar31">
    <w:name w:val="Car Car31"/>
    <w:rsid w:val="007B1F9F"/>
    <w:rPr>
      <w:rFonts w:ascii="Arial" w:eastAsia="MS Mincho" w:hAnsi="Arial"/>
      <w:sz w:val="36"/>
      <w:lang w:val="en-GB" w:eastAsia="en-US"/>
    </w:rPr>
  </w:style>
  <w:style w:type="character" w:customStyle="1" w:styleId="CarCar71">
    <w:name w:val="Car Car71"/>
    <w:rsid w:val="007B1F9F"/>
    <w:rPr>
      <w:rFonts w:eastAsia="MS Mincho"/>
      <w:lang w:val="en-GB" w:eastAsia="en-US"/>
    </w:rPr>
  </w:style>
  <w:style w:type="character" w:customStyle="1" w:styleId="CarCar61">
    <w:name w:val="Car Car61"/>
    <w:rsid w:val="007B1F9F"/>
    <w:rPr>
      <w:rFonts w:ascii="Courier New" w:hAnsi="Courier New"/>
      <w:lang w:val="nb-NO" w:eastAsia="ja-JP"/>
    </w:rPr>
  </w:style>
  <w:style w:type="character" w:customStyle="1" w:styleId="CarCar21">
    <w:name w:val="Car Car21"/>
    <w:rsid w:val="007B1F9F"/>
    <w:rPr>
      <w:rFonts w:eastAsia="MS Mincho"/>
      <w:lang w:val="en-GB" w:eastAsia="ja-JP"/>
    </w:rPr>
  </w:style>
  <w:style w:type="character" w:customStyle="1" w:styleId="CarCar91">
    <w:name w:val="Car Car91"/>
    <w:rsid w:val="007B1F9F"/>
    <w:rPr>
      <w:rFonts w:ascii="Arial" w:hAnsi="Arial"/>
      <w:lang w:val="en-GB" w:eastAsia="ja-JP"/>
    </w:rPr>
  </w:style>
  <w:style w:type="character" w:customStyle="1" w:styleId="CarCar101">
    <w:name w:val="Car Car101"/>
    <w:rsid w:val="007B1F9F"/>
    <w:rPr>
      <w:rFonts w:ascii="Arial" w:hAnsi="Arial"/>
      <w:lang w:val="en-GB" w:eastAsia="ja-JP"/>
    </w:rPr>
  </w:style>
  <w:style w:type="character" w:customStyle="1" w:styleId="810">
    <w:name w:val="(文字) (文字)81"/>
    <w:rsid w:val="007B1F9F"/>
    <w:rPr>
      <w:rFonts w:ascii="Arial" w:eastAsia="MS Mincho" w:hAnsi="Arial"/>
      <w:lang w:val="en-GB" w:eastAsia="ar-SA" w:bidi="ar-SA"/>
    </w:rPr>
  </w:style>
  <w:style w:type="character" w:customStyle="1" w:styleId="710">
    <w:name w:val="(文字) (文字)71"/>
    <w:rsid w:val="007B1F9F"/>
    <w:rPr>
      <w:rFonts w:ascii="Arial" w:eastAsia="MS Mincho" w:hAnsi="Arial"/>
      <w:sz w:val="36"/>
      <w:lang w:val="en-GB" w:eastAsia="ar-SA" w:bidi="ar-SA"/>
    </w:rPr>
  </w:style>
  <w:style w:type="character" w:customStyle="1" w:styleId="610">
    <w:name w:val="(文字) (文字)61"/>
    <w:rsid w:val="007B1F9F"/>
    <w:rPr>
      <w:rFonts w:eastAsia="MS Mincho"/>
      <w:lang w:val="en-GB" w:eastAsia="ar-SA" w:bidi="ar-SA"/>
    </w:rPr>
  </w:style>
  <w:style w:type="character" w:customStyle="1" w:styleId="512">
    <w:name w:val="(文字) (文字)51"/>
    <w:rsid w:val="007B1F9F"/>
    <w:rPr>
      <w:rFonts w:ascii="Courier New" w:eastAsia="MS Mincho" w:hAnsi="Courier New"/>
      <w:lang w:val="nb-NO" w:eastAsia="ar-SA" w:bidi="ar-SA"/>
    </w:rPr>
  </w:style>
  <w:style w:type="character" w:customStyle="1" w:styleId="CharChar231">
    <w:name w:val="Char Char231"/>
    <w:rsid w:val="007B1F9F"/>
    <w:rPr>
      <w:rFonts w:ascii="Arial" w:hAnsi="Arial"/>
      <w:lang w:val="en-GB" w:eastAsia="en-US"/>
    </w:rPr>
  </w:style>
  <w:style w:type="character" w:customStyle="1" w:styleId="Titre33">
    <w:name w:val="Titre 33"/>
    <w:rsid w:val="007B1F9F"/>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7B1F9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7B1F9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7B1F9F"/>
    <w:rPr>
      <w:rFonts w:ascii="Arial" w:hAnsi="Arial"/>
      <w:sz w:val="28"/>
    </w:rPr>
  </w:style>
  <w:style w:type="table" w:customStyle="1" w:styleId="TableNormal1">
    <w:name w:val="Table Normal1"/>
    <w:basedOn w:val="TableNormal"/>
    <w:semiHidden/>
    <w:rsid w:val="007B1F9F"/>
    <w:rPr>
      <w:rFonts w:ascii="Times New Roman" w:eastAsia="DengXian" w:hAnsi="Times New Roman" w:hint="eastAsia"/>
      <w:lang w:val="en-GB" w:eastAsia="en-GB"/>
    </w:rPr>
    <w:tblPr>
      <w:tblInd w:w="0" w:type="nil"/>
    </w:tblPr>
  </w:style>
  <w:style w:type="paragraph" w:customStyle="1" w:styleId="83">
    <w:name w:val="吹き出し8"/>
    <w:basedOn w:val="Normal"/>
    <w:rsid w:val="007B1F9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rsid w:val="007B1F9F"/>
    <w:rPr>
      <w:rFonts w:ascii="Times New Roman" w:eastAsia="MS Mincho" w:hAnsi="Times New Roman"/>
      <w:lang w:val="en-GB" w:eastAsia="en-US"/>
    </w:rPr>
  </w:style>
  <w:style w:type="character" w:customStyle="1" w:styleId="64">
    <w:name w:val="段落フォント6"/>
    <w:rsid w:val="007B1F9F"/>
  </w:style>
  <w:style w:type="character" w:customStyle="1" w:styleId="65">
    <w:name w:val="コメント参照6"/>
    <w:rsid w:val="007B1F9F"/>
    <w:rPr>
      <w:sz w:val="16"/>
    </w:rPr>
  </w:style>
  <w:style w:type="paragraph" w:customStyle="1" w:styleId="66">
    <w:name w:val="図表番号6"/>
    <w:basedOn w:val="Normal"/>
    <w:rsid w:val="007B1F9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rsid w:val="007B1F9F"/>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rsid w:val="007B1F9F"/>
    <w:pPr>
      <w:ind w:left="851" w:hanging="284"/>
    </w:pPr>
  </w:style>
  <w:style w:type="paragraph" w:customStyle="1" w:styleId="68">
    <w:name w:val="箇条書き6"/>
    <w:basedOn w:val="List"/>
    <w:rsid w:val="007B1F9F"/>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rsid w:val="007B1F9F"/>
    <w:pPr>
      <w:tabs>
        <w:tab w:val="clear" w:pos="644"/>
        <w:tab w:val="num" w:pos="1494"/>
      </w:tabs>
      <w:ind w:left="851" w:hanging="284"/>
    </w:pPr>
  </w:style>
  <w:style w:type="paragraph" w:customStyle="1" w:styleId="360">
    <w:name w:val="箇条書き 36"/>
    <w:basedOn w:val="261"/>
    <w:rsid w:val="007B1F9F"/>
    <w:pPr>
      <w:ind w:left="1135"/>
    </w:pPr>
  </w:style>
  <w:style w:type="paragraph" w:customStyle="1" w:styleId="262">
    <w:name w:val="一覧 26"/>
    <w:basedOn w:val="List"/>
    <w:rsid w:val="007B1F9F"/>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7B1F9F"/>
    <w:pPr>
      <w:ind w:left="1135"/>
    </w:pPr>
  </w:style>
  <w:style w:type="paragraph" w:customStyle="1" w:styleId="460">
    <w:name w:val="一覧 46"/>
    <w:basedOn w:val="361"/>
    <w:rsid w:val="007B1F9F"/>
    <w:pPr>
      <w:ind w:left="1418"/>
    </w:pPr>
  </w:style>
  <w:style w:type="paragraph" w:customStyle="1" w:styleId="560">
    <w:name w:val="一覧 56"/>
    <w:basedOn w:val="460"/>
    <w:rsid w:val="007B1F9F"/>
  </w:style>
  <w:style w:type="paragraph" w:customStyle="1" w:styleId="461">
    <w:name w:val="箇条書き 46"/>
    <w:basedOn w:val="360"/>
    <w:rsid w:val="007B1F9F"/>
    <w:pPr>
      <w:ind w:left="1418"/>
    </w:pPr>
  </w:style>
  <w:style w:type="paragraph" w:customStyle="1" w:styleId="561">
    <w:name w:val="箇条書き 56"/>
    <w:basedOn w:val="461"/>
    <w:rsid w:val="007B1F9F"/>
    <w:pPr>
      <w:ind w:left="1702"/>
    </w:pPr>
  </w:style>
  <w:style w:type="paragraph" w:customStyle="1" w:styleId="69">
    <w:name w:val="コメント文字列6"/>
    <w:basedOn w:val="Normal"/>
    <w:rsid w:val="007B1F9F"/>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rsid w:val="007B1F9F"/>
    <w:rPr>
      <w:b/>
      <w:bCs/>
    </w:rPr>
  </w:style>
  <w:style w:type="paragraph" w:customStyle="1" w:styleId="6b">
    <w:name w:val="見出しマップ6"/>
    <w:basedOn w:val="Normal"/>
    <w:rsid w:val="007B1F9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rsid w:val="007B1F9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7B1F9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7B1F9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7B1F9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7B1F9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rsid w:val="007B1F9F"/>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rsid w:val="007B1F9F"/>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7B1F9F"/>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b">
    <w:name w:val="リストなし2"/>
    <w:next w:val="NoList"/>
    <w:uiPriority w:val="99"/>
    <w:semiHidden/>
    <w:unhideWhenUsed/>
    <w:rsid w:val="007B1F9F"/>
  </w:style>
  <w:style w:type="table" w:customStyle="1" w:styleId="SGSTableBasic13">
    <w:name w:val="SGS Table Basic 13"/>
    <w:basedOn w:val="TableNormal"/>
    <w:next w:val="TableGrid"/>
    <w:rsid w:val="007B1F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7B1F9F"/>
  </w:style>
  <w:style w:type="table" w:customStyle="1" w:styleId="TableGrid15">
    <w:name w:val="Table Grid15"/>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7B1F9F"/>
  </w:style>
  <w:style w:type="numbering" w:customStyle="1" w:styleId="191">
    <w:name w:val="リストなし19"/>
    <w:next w:val="NoList"/>
    <w:uiPriority w:val="99"/>
    <w:semiHidden/>
    <w:unhideWhenUsed/>
    <w:rsid w:val="007B1F9F"/>
  </w:style>
  <w:style w:type="numbering" w:customStyle="1" w:styleId="NoList39">
    <w:name w:val="No List39"/>
    <w:next w:val="NoList"/>
    <w:semiHidden/>
    <w:rsid w:val="007B1F9F"/>
  </w:style>
  <w:style w:type="numbering" w:customStyle="1" w:styleId="NoList48">
    <w:name w:val="No List48"/>
    <w:next w:val="NoList"/>
    <w:semiHidden/>
    <w:rsid w:val="007B1F9F"/>
  </w:style>
  <w:style w:type="table" w:customStyle="1" w:styleId="TableGrid55">
    <w:name w:val="Table Grid55"/>
    <w:basedOn w:val="TableNormal"/>
    <w:next w:val="TableGrid"/>
    <w:rsid w:val="007B1F9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7B1F9F"/>
    <w:rPr>
      <w:rFonts w:ascii="Times New Roman" w:eastAsia="MS Mincho" w:hAnsi="Times New Roman"/>
      <w:lang w:val="sv-SE" w:eastAsia="sv-SE"/>
    </w:rPr>
    <w:tblPr/>
  </w:style>
  <w:style w:type="table" w:customStyle="1" w:styleId="TableGrid113">
    <w:name w:val="Table Grid113"/>
    <w:basedOn w:val="TableNormal"/>
    <w:next w:val="TableGrid"/>
    <w:rsid w:val="007B1F9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7B1F9F"/>
  </w:style>
  <w:style w:type="numbering" w:customStyle="1" w:styleId="NoList128">
    <w:name w:val="No List128"/>
    <w:next w:val="NoList"/>
    <w:semiHidden/>
    <w:rsid w:val="007B1F9F"/>
  </w:style>
  <w:style w:type="numbering" w:customStyle="1" w:styleId="118">
    <w:name w:val="无列表118"/>
    <w:next w:val="NoList"/>
    <w:semiHidden/>
    <w:rsid w:val="007B1F9F"/>
  </w:style>
  <w:style w:type="numbering" w:customStyle="1" w:styleId="NoList1115">
    <w:name w:val="No List1115"/>
    <w:next w:val="NoList"/>
    <w:semiHidden/>
    <w:rsid w:val="007B1F9F"/>
  </w:style>
  <w:style w:type="numbering" w:customStyle="1" w:styleId="Style13">
    <w:name w:val="Style13"/>
    <w:uiPriority w:val="99"/>
    <w:rsid w:val="007B1F9F"/>
  </w:style>
  <w:style w:type="numbering" w:customStyle="1" w:styleId="SGS3">
    <w:name w:val="SGS3"/>
    <w:uiPriority w:val="99"/>
    <w:rsid w:val="007B1F9F"/>
  </w:style>
  <w:style w:type="table" w:customStyle="1" w:styleId="21a">
    <w:name w:val="表 (クラシック) 21"/>
    <w:basedOn w:val="TableNormal"/>
    <w:next w:val="TableClassic2"/>
    <w:rsid w:val="007B1F9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7B1F9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7B1F9F"/>
  </w:style>
  <w:style w:type="numbering" w:customStyle="1" w:styleId="NoList183">
    <w:name w:val="No List183"/>
    <w:next w:val="NoList"/>
    <w:semiHidden/>
    <w:rsid w:val="007B1F9F"/>
  </w:style>
  <w:style w:type="table" w:customStyle="1" w:styleId="Tabellengitternetz121">
    <w:name w:val="Tabellengitternetz121"/>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7B1F9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7B1F9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7B1F9F"/>
  </w:style>
  <w:style w:type="table" w:customStyle="1" w:styleId="3120">
    <w:name w:val="网格型312"/>
    <w:basedOn w:val="TableNormal"/>
    <w:next w:val="TableGrid"/>
    <w:rsid w:val="007B1F9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7B1F9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7B1F9F"/>
  </w:style>
  <w:style w:type="table" w:customStyle="1" w:styleId="TableGrid421">
    <w:name w:val="Table Grid421"/>
    <w:basedOn w:val="TableNormal"/>
    <w:next w:val="TableGrid"/>
    <w:rsid w:val="007B1F9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7B1F9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7B1F9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7B1F9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7B1F9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7B1F9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7B1F9F"/>
  </w:style>
  <w:style w:type="numbering" w:customStyle="1" w:styleId="Style111">
    <w:name w:val="Style111"/>
    <w:rsid w:val="007B1F9F"/>
  </w:style>
  <w:style w:type="numbering" w:customStyle="1" w:styleId="SGS11">
    <w:name w:val="SGS11"/>
    <w:rsid w:val="007B1F9F"/>
    <w:pPr>
      <w:numPr>
        <w:numId w:val="42"/>
      </w:numPr>
    </w:pPr>
  </w:style>
  <w:style w:type="table" w:customStyle="1" w:styleId="TableClassic212">
    <w:name w:val="Table Classic 212"/>
    <w:basedOn w:val="TableNormal"/>
    <w:next w:val="TableClassic2"/>
    <w:rsid w:val="007B1F9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7B1F9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7B1F9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7B1F9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7B1F9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7B1F9F"/>
  </w:style>
  <w:style w:type="numbering" w:customStyle="1" w:styleId="1251">
    <w:name w:val="リストなし125"/>
    <w:next w:val="NoList"/>
    <w:uiPriority w:val="99"/>
    <w:semiHidden/>
    <w:unhideWhenUsed/>
    <w:rsid w:val="007B1F9F"/>
  </w:style>
  <w:style w:type="table" w:customStyle="1" w:styleId="TableGrid521">
    <w:name w:val="Table Grid521"/>
    <w:basedOn w:val="TableNormal"/>
    <w:next w:val="TableGrid"/>
    <w:rsid w:val="007B1F9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7B1F9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7B1F9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7B1F9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7B1F9F"/>
  </w:style>
  <w:style w:type="numbering" w:customStyle="1" w:styleId="Style121">
    <w:name w:val="Style121"/>
    <w:uiPriority w:val="99"/>
    <w:rsid w:val="007B1F9F"/>
  </w:style>
  <w:style w:type="numbering" w:customStyle="1" w:styleId="SGS21">
    <w:name w:val="SGS21"/>
    <w:uiPriority w:val="99"/>
    <w:rsid w:val="007B1F9F"/>
  </w:style>
  <w:style w:type="table" w:customStyle="1" w:styleId="TableClassic221">
    <w:name w:val="Table Classic 221"/>
    <w:basedOn w:val="TableNormal"/>
    <w:next w:val="TableClassic2"/>
    <w:rsid w:val="007B1F9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7B1F9F"/>
  </w:style>
  <w:style w:type="table" w:customStyle="1" w:styleId="SGSTableBasic14">
    <w:name w:val="SGS Table Basic 14"/>
    <w:basedOn w:val="TableNormal"/>
    <w:next w:val="TableGrid"/>
    <w:rsid w:val="007B1F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7B1F9F"/>
  </w:style>
  <w:style w:type="table" w:customStyle="1" w:styleId="TableGrid16">
    <w:name w:val="Table Grid16"/>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7B1F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7B1F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7B1F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7B1F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7B1F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7B1F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7B1F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7B1F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7B1F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7B1F9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7B1F9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7B1F9F"/>
  </w:style>
  <w:style w:type="table" w:customStyle="1" w:styleId="333">
    <w:name w:val="网格型33"/>
    <w:basedOn w:val="TableNormal"/>
    <w:next w:val="TableGrid"/>
    <w:rsid w:val="007B1F9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7B1F9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7B1F9F"/>
    <w:rPr>
      <w:rFonts w:ascii="Times New Roman" w:eastAsia="PMingLiU" w:hAnsi="Times New Roman"/>
      <w:lang w:val="sv-SE" w:eastAsia="sv-SE"/>
    </w:rPr>
    <w:tblPr/>
  </w:style>
  <w:style w:type="numbering" w:customStyle="1" w:styleId="152">
    <w:name w:val="목록 없음15"/>
    <w:next w:val="NoList"/>
    <w:semiHidden/>
    <w:unhideWhenUsed/>
    <w:rsid w:val="007B1F9F"/>
  </w:style>
  <w:style w:type="numbering" w:customStyle="1" w:styleId="255">
    <w:name w:val="목록 없음25"/>
    <w:next w:val="NoList"/>
    <w:semiHidden/>
    <w:rsid w:val="007B1F9F"/>
  </w:style>
  <w:style w:type="numbering" w:customStyle="1" w:styleId="1101">
    <w:name w:val="リストなし110"/>
    <w:next w:val="NoList"/>
    <w:uiPriority w:val="99"/>
    <w:semiHidden/>
    <w:unhideWhenUsed/>
    <w:rsid w:val="007B1F9F"/>
  </w:style>
  <w:style w:type="numbering" w:customStyle="1" w:styleId="NoList217">
    <w:name w:val="No List217"/>
    <w:next w:val="NoList"/>
    <w:semiHidden/>
    <w:unhideWhenUsed/>
    <w:rsid w:val="007B1F9F"/>
  </w:style>
  <w:style w:type="numbering" w:customStyle="1" w:styleId="NoList310">
    <w:name w:val="No List310"/>
    <w:next w:val="NoList"/>
    <w:semiHidden/>
    <w:rsid w:val="007B1F9F"/>
  </w:style>
  <w:style w:type="table" w:customStyle="1" w:styleId="TableGrid44">
    <w:name w:val="Table Grid44"/>
    <w:basedOn w:val="TableNormal"/>
    <w:next w:val="TableGrid"/>
    <w:rsid w:val="007B1F9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7B1F9F"/>
  </w:style>
  <w:style w:type="table" w:customStyle="1" w:styleId="TableGrid56">
    <w:name w:val="Table Grid56"/>
    <w:basedOn w:val="TableNormal"/>
    <w:next w:val="TableGrid"/>
    <w:rsid w:val="007B1F9F"/>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7B1F9F"/>
    <w:rPr>
      <w:rFonts w:ascii="Times New Roman" w:hAnsi="Times New Roman"/>
      <w:lang w:val="sv-SE" w:eastAsia="sv-SE"/>
    </w:rPr>
    <w:tblPr/>
  </w:style>
  <w:style w:type="table" w:customStyle="1" w:styleId="TableGrid114">
    <w:name w:val="Table Grid114"/>
    <w:basedOn w:val="TableNormal"/>
    <w:next w:val="TableGrid"/>
    <w:rsid w:val="007B1F9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7B1F9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7B1F9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7B1F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7B1F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7B1F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7B1F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7B1F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7B1F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7B1F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7B1F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7B1F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7B1F9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7B1F9F"/>
  </w:style>
  <w:style w:type="table" w:customStyle="1" w:styleId="TableGrid65">
    <w:name w:val="Table Grid65"/>
    <w:basedOn w:val="TableNormal"/>
    <w:next w:val="TableGrid"/>
    <w:rsid w:val="007B1F9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7B1F9F"/>
  </w:style>
  <w:style w:type="numbering" w:customStyle="1" w:styleId="NoList75">
    <w:name w:val="No List75"/>
    <w:next w:val="NoList"/>
    <w:semiHidden/>
    <w:rsid w:val="007B1F9F"/>
  </w:style>
  <w:style w:type="numbering" w:customStyle="1" w:styleId="NoList1116">
    <w:name w:val="No List1116"/>
    <w:next w:val="NoList"/>
    <w:semiHidden/>
    <w:rsid w:val="007B1F9F"/>
  </w:style>
  <w:style w:type="numbering" w:customStyle="1" w:styleId="NoList218">
    <w:name w:val="No List218"/>
    <w:next w:val="NoList"/>
    <w:semiHidden/>
    <w:rsid w:val="007B1F9F"/>
  </w:style>
  <w:style w:type="numbering" w:customStyle="1" w:styleId="NoList85">
    <w:name w:val="No List85"/>
    <w:next w:val="NoList"/>
    <w:semiHidden/>
    <w:rsid w:val="007B1F9F"/>
  </w:style>
  <w:style w:type="numbering" w:customStyle="1" w:styleId="NoList1210">
    <w:name w:val="No List1210"/>
    <w:next w:val="NoList"/>
    <w:semiHidden/>
    <w:rsid w:val="007B1F9F"/>
  </w:style>
  <w:style w:type="numbering" w:customStyle="1" w:styleId="NoList225">
    <w:name w:val="No List225"/>
    <w:next w:val="NoList"/>
    <w:semiHidden/>
    <w:rsid w:val="007B1F9F"/>
  </w:style>
  <w:style w:type="numbering" w:customStyle="1" w:styleId="NoList95">
    <w:name w:val="No List95"/>
    <w:next w:val="NoList"/>
    <w:semiHidden/>
    <w:rsid w:val="007B1F9F"/>
  </w:style>
  <w:style w:type="numbering" w:customStyle="1" w:styleId="NoList135">
    <w:name w:val="No List135"/>
    <w:next w:val="NoList"/>
    <w:semiHidden/>
    <w:rsid w:val="007B1F9F"/>
  </w:style>
  <w:style w:type="numbering" w:customStyle="1" w:styleId="NoList235">
    <w:name w:val="No List235"/>
    <w:next w:val="NoList"/>
    <w:semiHidden/>
    <w:rsid w:val="007B1F9F"/>
  </w:style>
  <w:style w:type="numbering" w:customStyle="1" w:styleId="NoList105">
    <w:name w:val="No List105"/>
    <w:next w:val="NoList"/>
    <w:semiHidden/>
    <w:rsid w:val="007B1F9F"/>
  </w:style>
  <w:style w:type="numbering" w:customStyle="1" w:styleId="NoList145">
    <w:name w:val="No List145"/>
    <w:next w:val="NoList"/>
    <w:semiHidden/>
    <w:rsid w:val="007B1F9F"/>
  </w:style>
  <w:style w:type="numbering" w:customStyle="1" w:styleId="NoList245">
    <w:name w:val="No List245"/>
    <w:next w:val="NoList"/>
    <w:semiHidden/>
    <w:rsid w:val="007B1F9F"/>
  </w:style>
  <w:style w:type="numbering" w:customStyle="1" w:styleId="NoList315">
    <w:name w:val="No List315"/>
    <w:next w:val="NoList"/>
    <w:semiHidden/>
    <w:rsid w:val="007B1F9F"/>
  </w:style>
  <w:style w:type="numbering" w:customStyle="1" w:styleId="NoList415">
    <w:name w:val="No List415"/>
    <w:next w:val="NoList"/>
    <w:semiHidden/>
    <w:rsid w:val="007B1F9F"/>
  </w:style>
  <w:style w:type="numbering" w:customStyle="1" w:styleId="NoList515">
    <w:name w:val="No List515"/>
    <w:next w:val="NoList"/>
    <w:semiHidden/>
    <w:rsid w:val="007B1F9F"/>
  </w:style>
  <w:style w:type="numbering" w:customStyle="1" w:styleId="NoList155">
    <w:name w:val="No List155"/>
    <w:next w:val="NoList"/>
    <w:semiHidden/>
    <w:rsid w:val="007B1F9F"/>
  </w:style>
  <w:style w:type="numbering" w:customStyle="1" w:styleId="NoList165">
    <w:name w:val="No List165"/>
    <w:next w:val="NoList"/>
    <w:semiHidden/>
    <w:rsid w:val="007B1F9F"/>
  </w:style>
  <w:style w:type="numbering" w:customStyle="1" w:styleId="1190">
    <w:name w:val="无列表119"/>
    <w:next w:val="NoList"/>
    <w:semiHidden/>
    <w:rsid w:val="007B1F9F"/>
  </w:style>
  <w:style w:type="numbering" w:customStyle="1" w:styleId="NoList1117">
    <w:name w:val="No List1117"/>
    <w:next w:val="NoList"/>
    <w:semiHidden/>
    <w:rsid w:val="007B1F9F"/>
  </w:style>
  <w:style w:type="numbering" w:customStyle="1" w:styleId="Style14">
    <w:name w:val="Style14"/>
    <w:uiPriority w:val="99"/>
    <w:rsid w:val="007B1F9F"/>
  </w:style>
  <w:style w:type="table" w:customStyle="1" w:styleId="SGSTableBasic23">
    <w:name w:val="SGS Table Basic 23"/>
    <w:basedOn w:val="TableNormal"/>
    <w:uiPriority w:val="99"/>
    <w:qFormat/>
    <w:rsid w:val="007B1F9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7B1F9F"/>
  </w:style>
  <w:style w:type="table" w:customStyle="1" w:styleId="TableClassic23">
    <w:name w:val="Table Classic 23"/>
    <w:basedOn w:val="TableNormal"/>
    <w:next w:val="TableClassic2"/>
    <w:rsid w:val="007B1F9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7B1F9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7B1F9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7B1F9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7B1F9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7B1F9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7B1F9F"/>
  </w:style>
  <w:style w:type="table" w:customStyle="1" w:styleId="SGSTableBasic112">
    <w:name w:val="SGS Table Basic 112"/>
    <w:basedOn w:val="TableNormal"/>
    <w:next w:val="TableGrid"/>
    <w:rsid w:val="007B1F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7B1F9F"/>
  </w:style>
  <w:style w:type="table" w:customStyle="1" w:styleId="TableGrid121">
    <w:name w:val="Table Grid121"/>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7B1F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7B1F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7B1F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7B1F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7B1F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7B1F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7B1F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7B1F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7B1F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7B1F9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7B1F9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7B1F9F"/>
  </w:style>
  <w:style w:type="table" w:customStyle="1" w:styleId="3130">
    <w:name w:val="网格型313"/>
    <w:basedOn w:val="TableNormal"/>
    <w:next w:val="TableGrid"/>
    <w:rsid w:val="007B1F9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7B1F9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7B1F9F"/>
    <w:rPr>
      <w:rFonts w:ascii="Times New Roman" w:eastAsia="PMingLiU" w:hAnsi="Times New Roman"/>
      <w:lang w:val="sv-SE" w:eastAsia="sv-SE"/>
    </w:rPr>
    <w:tblPr/>
  </w:style>
  <w:style w:type="numbering" w:customStyle="1" w:styleId="1132">
    <w:name w:val="목록 없음113"/>
    <w:next w:val="NoList"/>
    <w:semiHidden/>
    <w:unhideWhenUsed/>
    <w:rsid w:val="007B1F9F"/>
  </w:style>
  <w:style w:type="numbering" w:customStyle="1" w:styleId="2130">
    <w:name w:val="목록 없음213"/>
    <w:next w:val="NoList"/>
    <w:semiHidden/>
    <w:rsid w:val="007B1F9F"/>
  </w:style>
  <w:style w:type="numbering" w:customStyle="1" w:styleId="1171">
    <w:name w:val="リストなし117"/>
    <w:next w:val="NoList"/>
    <w:uiPriority w:val="99"/>
    <w:semiHidden/>
    <w:unhideWhenUsed/>
    <w:rsid w:val="007B1F9F"/>
  </w:style>
  <w:style w:type="numbering" w:customStyle="1" w:styleId="NoList253">
    <w:name w:val="No List253"/>
    <w:next w:val="NoList"/>
    <w:semiHidden/>
    <w:unhideWhenUsed/>
    <w:rsid w:val="007B1F9F"/>
  </w:style>
  <w:style w:type="numbering" w:customStyle="1" w:styleId="NoList323">
    <w:name w:val="No List323"/>
    <w:next w:val="NoList"/>
    <w:semiHidden/>
    <w:rsid w:val="007B1F9F"/>
  </w:style>
  <w:style w:type="table" w:customStyle="1" w:styleId="TableGrid422">
    <w:name w:val="Table Grid422"/>
    <w:basedOn w:val="TableNormal"/>
    <w:next w:val="TableGrid"/>
    <w:rsid w:val="007B1F9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7B1F9F"/>
  </w:style>
  <w:style w:type="table" w:customStyle="1" w:styleId="TableGrid512">
    <w:name w:val="Table Grid512"/>
    <w:basedOn w:val="TableNormal"/>
    <w:next w:val="TableGrid"/>
    <w:rsid w:val="007B1F9F"/>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7B1F9F"/>
    <w:rPr>
      <w:rFonts w:ascii="Times New Roman" w:hAnsi="Times New Roman"/>
      <w:lang w:val="sv-SE" w:eastAsia="sv-SE"/>
    </w:rPr>
    <w:tblPr/>
  </w:style>
  <w:style w:type="table" w:customStyle="1" w:styleId="TableGrid1112">
    <w:name w:val="Table Grid1112"/>
    <w:basedOn w:val="TableNormal"/>
    <w:next w:val="TableGrid"/>
    <w:rsid w:val="007B1F9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7B1F9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7B1F9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7B1F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7B1F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7B1F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7B1F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7B1F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7B1F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7B1F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7B1F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7B1F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7B1F9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7B1F9F"/>
  </w:style>
  <w:style w:type="table" w:customStyle="1" w:styleId="TableGrid612">
    <w:name w:val="Table Grid612"/>
    <w:basedOn w:val="TableNormal"/>
    <w:next w:val="TableGrid"/>
    <w:rsid w:val="007B1F9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7B1F9F"/>
  </w:style>
  <w:style w:type="numbering" w:customStyle="1" w:styleId="NoList713">
    <w:name w:val="No List713"/>
    <w:next w:val="NoList"/>
    <w:semiHidden/>
    <w:rsid w:val="007B1F9F"/>
  </w:style>
  <w:style w:type="numbering" w:customStyle="1" w:styleId="NoList1123">
    <w:name w:val="No List1123"/>
    <w:next w:val="NoList"/>
    <w:semiHidden/>
    <w:rsid w:val="007B1F9F"/>
  </w:style>
  <w:style w:type="numbering" w:customStyle="1" w:styleId="NoList2113">
    <w:name w:val="No List2113"/>
    <w:next w:val="NoList"/>
    <w:semiHidden/>
    <w:rsid w:val="007B1F9F"/>
  </w:style>
  <w:style w:type="numbering" w:customStyle="1" w:styleId="NoList813">
    <w:name w:val="No List813"/>
    <w:next w:val="NoList"/>
    <w:semiHidden/>
    <w:rsid w:val="007B1F9F"/>
  </w:style>
  <w:style w:type="numbering" w:customStyle="1" w:styleId="NoList1213">
    <w:name w:val="No List1213"/>
    <w:next w:val="NoList"/>
    <w:semiHidden/>
    <w:rsid w:val="007B1F9F"/>
  </w:style>
  <w:style w:type="numbering" w:customStyle="1" w:styleId="NoList2213">
    <w:name w:val="No List2213"/>
    <w:next w:val="NoList"/>
    <w:semiHidden/>
    <w:rsid w:val="007B1F9F"/>
  </w:style>
  <w:style w:type="numbering" w:customStyle="1" w:styleId="NoList913">
    <w:name w:val="No List913"/>
    <w:next w:val="NoList"/>
    <w:semiHidden/>
    <w:rsid w:val="007B1F9F"/>
  </w:style>
  <w:style w:type="numbering" w:customStyle="1" w:styleId="NoList1313">
    <w:name w:val="No List1313"/>
    <w:next w:val="NoList"/>
    <w:semiHidden/>
    <w:rsid w:val="007B1F9F"/>
  </w:style>
  <w:style w:type="numbering" w:customStyle="1" w:styleId="NoList2313">
    <w:name w:val="No List2313"/>
    <w:next w:val="NoList"/>
    <w:semiHidden/>
    <w:rsid w:val="007B1F9F"/>
  </w:style>
  <w:style w:type="numbering" w:customStyle="1" w:styleId="NoList1013">
    <w:name w:val="No List1013"/>
    <w:next w:val="NoList"/>
    <w:semiHidden/>
    <w:rsid w:val="007B1F9F"/>
  </w:style>
  <w:style w:type="numbering" w:customStyle="1" w:styleId="NoList1413">
    <w:name w:val="No List1413"/>
    <w:next w:val="NoList"/>
    <w:semiHidden/>
    <w:rsid w:val="007B1F9F"/>
  </w:style>
  <w:style w:type="numbering" w:customStyle="1" w:styleId="NoList2413">
    <w:name w:val="No List2413"/>
    <w:next w:val="NoList"/>
    <w:semiHidden/>
    <w:rsid w:val="007B1F9F"/>
  </w:style>
  <w:style w:type="numbering" w:customStyle="1" w:styleId="NoList3113">
    <w:name w:val="No List3113"/>
    <w:next w:val="NoList"/>
    <w:semiHidden/>
    <w:rsid w:val="007B1F9F"/>
  </w:style>
  <w:style w:type="numbering" w:customStyle="1" w:styleId="NoList4113">
    <w:name w:val="No List4113"/>
    <w:next w:val="NoList"/>
    <w:semiHidden/>
    <w:rsid w:val="007B1F9F"/>
  </w:style>
  <w:style w:type="numbering" w:customStyle="1" w:styleId="NoList5113">
    <w:name w:val="No List5113"/>
    <w:next w:val="NoList"/>
    <w:semiHidden/>
    <w:rsid w:val="007B1F9F"/>
  </w:style>
  <w:style w:type="numbering" w:customStyle="1" w:styleId="NoList1513">
    <w:name w:val="No List1513"/>
    <w:next w:val="NoList"/>
    <w:semiHidden/>
    <w:rsid w:val="007B1F9F"/>
  </w:style>
  <w:style w:type="numbering" w:customStyle="1" w:styleId="NoList1613">
    <w:name w:val="No List1613"/>
    <w:next w:val="NoList"/>
    <w:semiHidden/>
    <w:rsid w:val="007B1F9F"/>
  </w:style>
  <w:style w:type="numbering" w:customStyle="1" w:styleId="1116">
    <w:name w:val="无列表1116"/>
    <w:next w:val="NoList"/>
    <w:semiHidden/>
    <w:rsid w:val="007B1F9F"/>
  </w:style>
  <w:style w:type="numbering" w:customStyle="1" w:styleId="NoList11113">
    <w:name w:val="No List11113"/>
    <w:next w:val="NoList"/>
    <w:semiHidden/>
    <w:rsid w:val="007B1F9F"/>
  </w:style>
  <w:style w:type="table" w:customStyle="1" w:styleId="SGSTableBasic211">
    <w:name w:val="SGS Table Basic 211"/>
    <w:basedOn w:val="TableNormal"/>
    <w:uiPriority w:val="99"/>
    <w:qFormat/>
    <w:rsid w:val="007B1F9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3">
    <w:name w:val="Table Classic 213"/>
    <w:basedOn w:val="TableNormal"/>
    <w:next w:val="TableClassic2"/>
    <w:rsid w:val="007B1F9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7B1F9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7B1F9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7B1F9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7B1F9F"/>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7B1F9F"/>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7B1F9F"/>
  </w:style>
  <w:style w:type="table" w:customStyle="1" w:styleId="SGSTableBasic121">
    <w:name w:val="SGS Table Basic 121"/>
    <w:basedOn w:val="TableNormal"/>
    <w:next w:val="TableGrid"/>
    <w:rsid w:val="007B1F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7B1F9F"/>
  </w:style>
  <w:style w:type="table" w:customStyle="1" w:styleId="TableGrid131">
    <w:name w:val="Table Grid131"/>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7B1F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7B1F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7B1F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7B1F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7B1F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7B1F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7B1F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7B1F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7B1F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7B1F9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7B1F9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7B1F9F"/>
  </w:style>
  <w:style w:type="table" w:customStyle="1" w:styleId="3210">
    <w:name w:val="网格型321"/>
    <w:basedOn w:val="TableNormal"/>
    <w:next w:val="TableGrid"/>
    <w:rsid w:val="007B1F9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7B1F9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7B1F9F"/>
    <w:rPr>
      <w:rFonts w:ascii="Times New Roman" w:eastAsia="PMingLiU" w:hAnsi="Times New Roman"/>
      <w:lang w:val="sv-SE" w:eastAsia="sv-SE"/>
    </w:rPr>
    <w:tblPr/>
  </w:style>
  <w:style w:type="numbering" w:customStyle="1" w:styleId="1231">
    <w:name w:val="목록 없음123"/>
    <w:next w:val="NoList"/>
    <w:semiHidden/>
    <w:unhideWhenUsed/>
    <w:rsid w:val="007B1F9F"/>
  </w:style>
  <w:style w:type="numbering" w:customStyle="1" w:styleId="2230">
    <w:name w:val="목록 없음223"/>
    <w:next w:val="NoList"/>
    <w:semiHidden/>
    <w:rsid w:val="007B1F9F"/>
  </w:style>
  <w:style w:type="numbering" w:customStyle="1" w:styleId="1261">
    <w:name w:val="リストなし126"/>
    <w:next w:val="NoList"/>
    <w:uiPriority w:val="99"/>
    <w:semiHidden/>
    <w:unhideWhenUsed/>
    <w:rsid w:val="007B1F9F"/>
  </w:style>
  <w:style w:type="numbering" w:customStyle="1" w:styleId="NoList263">
    <w:name w:val="No List263"/>
    <w:next w:val="NoList"/>
    <w:semiHidden/>
    <w:unhideWhenUsed/>
    <w:rsid w:val="007B1F9F"/>
  </w:style>
  <w:style w:type="numbering" w:customStyle="1" w:styleId="NoList333">
    <w:name w:val="No List333"/>
    <w:next w:val="NoList"/>
    <w:semiHidden/>
    <w:rsid w:val="007B1F9F"/>
  </w:style>
  <w:style w:type="table" w:customStyle="1" w:styleId="TableGrid431">
    <w:name w:val="Table Grid431"/>
    <w:basedOn w:val="TableNormal"/>
    <w:next w:val="TableGrid"/>
    <w:rsid w:val="007B1F9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7B1F9F"/>
  </w:style>
  <w:style w:type="table" w:customStyle="1" w:styleId="TableGrid522">
    <w:name w:val="Table Grid522"/>
    <w:basedOn w:val="TableNormal"/>
    <w:next w:val="TableGrid"/>
    <w:rsid w:val="007B1F9F"/>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7B1F9F"/>
    <w:rPr>
      <w:rFonts w:ascii="Times New Roman" w:hAnsi="Times New Roman"/>
      <w:lang w:val="sv-SE" w:eastAsia="sv-SE"/>
    </w:rPr>
    <w:tblPr/>
  </w:style>
  <w:style w:type="table" w:customStyle="1" w:styleId="TableGrid1122">
    <w:name w:val="Table Grid1122"/>
    <w:basedOn w:val="TableNormal"/>
    <w:next w:val="TableGrid"/>
    <w:rsid w:val="007B1F9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7B1F9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7B1F9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7B1F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7B1F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7B1F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7B1F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7B1F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7B1F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7B1F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7B1F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7B1F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7B1F9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7B1F9F"/>
  </w:style>
  <w:style w:type="table" w:customStyle="1" w:styleId="TableGrid622">
    <w:name w:val="Table Grid622"/>
    <w:basedOn w:val="TableNormal"/>
    <w:next w:val="TableGrid"/>
    <w:rsid w:val="007B1F9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7B1F9F"/>
  </w:style>
  <w:style w:type="numbering" w:customStyle="1" w:styleId="NoList723">
    <w:name w:val="No List723"/>
    <w:next w:val="NoList"/>
    <w:semiHidden/>
    <w:rsid w:val="007B1F9F"/>
  </w:style>
  <w:style w:type="numbering" w:customStyle="1" w:styleId="NoList1133">
    <w:name w:val="No List1133"/>
    <w:next w:val="NoList"/>
    <w:semiHidden/>
    <w:rsid w:val="007B1F9F"/>
  </w:style>
  <w:style w:type="numbering" w:customStyle="1" w:styleId="NoList2123">
    <w:name w:val="No List2123"/>
    <w:next w:val="NoList"/>
    <w:semiHidden/>
    <w:rsid w:val="007B1F9F"/>
  </w:style>
  <w:style w:type="numbering" w:customStyle="1" w:styleId="NoList823">
    <w:name w:val="No List823"/>
    <w:next w:val="NoList"/>
    <w:semiHidden/>
    <w:rsid w:val="007B1F9F"/>
  </w:style>
  <w:style w:type="numbering" w:customStyle="1" w:styleId="NoList1223">
    <w:name w:val="No List1223"/>
    <w:next w:val="NoList"/>
    <w:semiHidden/>
    <w:rsid w:val="007B1F9F"/>
  </w:style>
  <w:style w:type="numbering" w:customStyle="1" w:styleId="NoList2223">
    <w:name w:val="No List2223"/>
    <w:next w:val="NoList"/>
    <w:semiHidden/>
    <w:rsid w:val="007B1F9F"/>
  </w:style>
  <w:style w:type="numbering" w:customStyle="1" w:styleId="NoList923">
    <w:name w:val="No List923"/>
    <w:next w:val="NoList"/>
    <w:semiHidden/>
    <w:rsid w:val="007B1F9F"/>
  </w:style>
  <w:style w:type="numbering" w:customStyle="1" w:styleId="NoList1323">
    <w:name w:val="No List1323"/>
    <w:next w:val="NoList"/>
    <w:semiHidden/>
    <w:rsid w:val="007B1F9F"/>
  </w:style>
  <w:style w:type="numbering" w:customStyle="1" w:styleId="NoList2323">
    <w:name w:val="No List2323"/>
    <w:next w:val="NoList"/>
    <w:semiHidden/>
    <w:rsid w:val="007B1F9F"/>
  </w:style>
  <w:style w:type="numbering" w:customStyle="1" w:styleId="NoList1023">
    <w:name w:val="No List1023"/>
    <w:next w:val="NoList"/>
    <w:semiHidden/>
    <w:rsid w:val="007B1F9F"/>
  </w:style>
  <w:style w:type="numbering" w:customStyle="1" w:styleId="NoList1423">
    <w:name w:val="No List1423"/>
    <w:next w:val="NoList"/>
    <w:semiHidden/>
    <w:rsid w:val="007B1F9F"/>
  </w:style>
  <w:style w:type="numbering" w:customStyle="1" w:styleId="NoList2423">
    <w:name w:val="No List2423"/>
    <w:next w:val="NoList"/>
    <w:semiHidden/>
    <w:rsid w:val="007B1F9F"/>
  </w:style>
  <w:style w:type="numbering" w:customStyle="1" w:styleId="NoList3123">
    <w:name w:val="No List3123"/>
    <w:next w:val="NoList"/>
    <w:semiHidden/>
    <w:rsid w:val="007B1F9F"/>
  </w:style>
  <w:style w:type="numbering" w:customStyle="1" w:styleId="NoList4123">
    <w:name w:val="No List4123"/>
    <w:next w:val="NoList"/>
    <w:semiHidden/>
    <w:rsid w:val="007B1F9F"/>
  </w:style>
  <w:style w:type="numbering" w:customStyle="1" w:styleId="NoList5123">
    <w:name w:val="No List5123"/>
    <w:next w:val="NoList"/>
    <w:semiHidden/>
    <w:rsid w:val="007B1F9F"/>
  </w:style>
  <w:style w:type="numbering" w:customStyle="1" w:styleId="NoList1523">
    <w:name w:val="No List1523"/>
    <w:next w:val="NoList"/>
    <w:semiHidden/>
    <w:rsid w:val="007B1F9F"/>
  </w:style>
  <w:style w:type="numbering" w:customStyle="1" w:styleId="NoList1623">
    <w:name w:val="No List1623"/>
    <w:next w:val="NoList"/>
    <w:semiHidden/>
    <w:rsid w:val="007B1F9F"/>
  </w:style>
  <w:style w:type="numbering" w:customStyle="1" w:styleId="1125">
    <w:name w:val="无列表1125"/>
    <w:next w:val="NoList"/>
    <w:semiHidden/>
    <w:rsid w:val="007B1F9F"/>
  </w:style>
  <w:style w:type="numbering" w:customStyle="1" w:styleId="NoList11123">
    <w:name w:val="No List11123"/>
    <w:next w:val="NoList"/>
    <w:semiHidden/>
    <w:rsid w:val="007B1F9F"/>
  </w:style>
  <w:style w:type="numbering" w:customStyle="1" w:styleId="Style122">
    <w:name w:val="Style122"/>
    <w:uiPriority w:val="99"/>
    <w:rsid w:val="007B1F9F"/>
  </w:style>
  <w:style w:type="table" w:customStyle="1" w:styleId="SGSTableBasic221">
    <w:name w:val="SGS Table Basic 221"/>
    <w:basedOn w:val="TableNormal"/>
    <w:uiPriority w:val="99"/>
    <w:qFormat/>
    <w:rsid w:val="007B1F9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7B1F9F"/>
  </w:style>
  <w:style w:type="table" w:customStyle="1" w:styleId="TableClassic222">
    <w:name w:val="Table Classic 222"/>
    <w:basedOn w:val="TableNormal"/>
    <w:next w:val="TableClassic2"/>
    <w:rsid w:val="007B1F9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7B1F9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7B1F9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7B1F9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7B1F9F"/>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7B1F9F"/>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7B1F9F"/>
  </w:style>
  <w:style w:type="numbering" w:customStyle="1" w:styleId="12120">
    <w:name w:val="无列表1212"/>
    <w:next w:val="NoList"/>
    <w:semiHidden/>
    <w:rsid w:val="007B1F9F"/>
  </w:style>
  <w:style w:type="numbering" w:customStyle="1" w:styleId="12112">
    <w:name w:val="リストなし1211"/>
    <w:next w:val="NoList"/>
    <w:uiPriority w:val="99"/>
    <w:semiHidden/>
    <w:unhideWhenUsed/>
    <w:rsid w:val="007B1F9F"/>
  </w:style>
  <w:style w:type="numbering" w:customStyle="1" w:styleId="111110">
    <w:name w:val="无列表11111"/>
    <w:next w:val="NoList"/>
    <w:semiHidden/>
    <w:rsid w:val="007B1F9F"/>
  </w:style>
  <w:style w:type="numbering" w:customStyle="1" w:styleId="111111">
    <w:name w:val="リストなし11111"/>
    <w:next w:val="NoList"/>
    <w:uiPriority w:val="99"/>
    <w:semiHidden/>
    <w:unhideWhenUsed/>
    <w:rsid w:val="007B1F9F"/>
  </w:style>
  <w:style w:type="table" w:customStyle="1" w:styleId="TableGrid141">
    <w:name w:val="Table Grid141"/>
    <w:basedOn w:val="TableNormal"/>
    <w:next w:val="TableGrid"/>
    <w:rsid w:val="007B1F9F"/>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7B1F9F"/>
  </w:style>
  <w:style w:type="numbering" w:customStyle="1" w:styleId="1340">
    <w:name w:val="リストなし134"/>
    <w:next w:val="NoList"/>
    <w:uiPriority w:val="99"/>
    <w:semiHidden/>
    <w:unhideWhenUsed/>
    <w:rsid w:val="007B1F9F"/>
  </w:style>
  <w:style w:type="table" w:customStyle="1" w:styleId="31110">
    <w:name w:val="网格型3111"/>
    <w:basedOn w:val="TableNormal"/>
    <w:next w:val="TableGrid"/>
    <w:rsid w:val="007B1F9F"/>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7B1F9F"/>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7B1F9F"/>
  </w:style>
  <w:style w:type="table" w:customStyle="1" w:styleId="TableClassic2111">
    <w:name w:val="Table Classic 2111"/>
    <w:basedOn w:val="TableNormal"/>
    <w:next w:val="TableClassic2"/>
    <w:rsid w:val="007B1F9F"/>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7B1F9F"/>
  </w:style>
  <w:style w:type="numbering" w:customStyle="1" w:styleId="1410">
    <w:name w:val="无列表141"/>
    <w:next w:val="NoList"/>
    <w:semiHidden/>
    <w:rsid w:val="007B1F9F"/>
  </w:style>
  <w:style w:type="numbering" w:customStyle="1" w:styleId="1411">
    <w:name w:val="リストなし141"/>
    <w:next w:val="NoList"/>
    <w:uiPriority w:val="99"/>
    <w:semiHidden/>
    <w:unhideWhenUsed/>
    <w:rsid w:val="007B1F9F"/>
  </w:style>
  <w:style w:type="numbering" w:customStyle="1" w:styleId="11310">
    <w:name w:val="无列表1131"/>
    <w:next w:val="NoList"/>
    <w:semiHidden/>
    <w:rsid w:val="007B1F9F"/>
  </w:style>
  <w:style w:type="numbering" w:customStyle="1" w:styleId="11311">
    <w:name w:val="リストなし1131"/>
    <w:next w:val="NoList"/>
    <w:uiPriority w:val="99"/>
    <w:semiHidden/>
    <w:unhideWhenUsed/>
    <w:rsid w:val="007B1F9F"/>
  </w:style>
  <w:style w:type="numbering" w:customStyle="1" w:styleId="12210">
    <w:name w:val="无列表1221"/>
    <w:next w:val="NoList"/>
    <w:semiHidden/>
    <w:rsid w:val="007B1F9F"/>
  </w:style>
  <w:style w:type="numbering" w:customStyle="1" w:styleId="12211">
    <w:name w:val="リストなし1221"/>
    <w:next w:val="NoList"/>
    <w:uiPriority w:val="99"/>
    <w:semiHidden/>
    <w:unhideWhenUsed/>
    <w:rsid w:val="007B1F9F"/>
  </w:style>
  <w:style w:type="numbering" w:customStyle="1" w:styleId="NoList1142">
    <w:name w:val="No List1142"/>
    <w:next w:val="NoList"/>
    <w:uiPriority w:val="99"/>
    <w:semiHidden/>
    <w:unhideWhenUsed/>
    <w:rsid w:val="007B1F9F"/>
  </w:style>
  <w:style w:type="numbering" w:customStyle="1" w:styleId="11121">
    <w:name w:val="无列表11121"/>
    <w:next w:val="NoList"/>
    <w:semiHidden/>
    <w:rsid w:val="007B1F9F"/>
  </w:style>
  <w:style w:type="numbering" w:customStyle="1" w:styleId="111210">
    <w:name w:val="リストなし11121"/>
    <w:next w:val="NoList"/>
    <w:uiPriority w:val="99"/>
    <w:semiHidden/>
    <w:unhideWhenUsed/>
    <w:rsid w:val="007B1F9F"/>
  </w:style>
  <w:style w:type="numbering" w:customStyle="1" w:styleId="13210">
    <w:name w:val="无列表1321"/>
    <w:next w:val="NoList"/>
    <w:semiHidden/>
    <w:rsid w:val="007B1F9F"/>
  </w:style>
  <w:style w:type="numbering" w:customStyle="1" w:styleId="13111">
    <w:name w:val="リストなし1311"/>
    <w:next w:val="NoList"/>
    <w:uiPriority w:val="99"/>
    <w:semiHidden/>
    <w:unhideWhenUsed/>
    <w:rsid w:val="007B1F9F"/>
  </w:style>
  <w:style w:type="numbering" w:customStyle="1" w:styleId="112110">
    <w:name w:val="无列表11211"/>
    <w:next w:val="NoList"/>
    <w:semiHidden/>
    <w:rsid w:val="007B1F9F"/>
  </w:style>
  <w:style w:type="numbering" w:customStyle="1" w:styleId="112111">
    <w:name w:val="リストなし11211"/>
    <w:next w:val="NoList"/>
    <w:uiPriority w:val="99"/>
    <w:semiHidden/>
    <w:unhideWhenUsed/>
    <w:rsid w:val="007B1F9F"/>
  </w:style>
  <w:style w:type="numbering" w:customStyle="1" w:styleId="NoList273">
    <w:name w:val="No List273"/>
    <w:next w:val="NoList"/>
    <w:uiPriority w:val="99"/>
    <w:semiHidden/>
    <w:unhideWhenUsed/>
    <w:rsid w:val="007B1F9F"/>
  </w:style>
  <w:style w:type="numbering" w:customStyle="1" w:styleId="NoList1152">
    <w:name w:val="No List1152"/>
    <w:next w:val="NoList"/>
    <w:uiPriority w:val="99"/>
    <w:semiHidden/>
    <w:rsid w:val="007B1F9F"/>
  </w:style>
  <w:style w:type="numbering" w:customStyle="1" w:styleId="1510">
    <w:name w:val="无列表151"/>
    <w:next w:val="NoList"/>
    <w:semiHidden/>
    <w:rsid w:val="007B1F9F"/>
  </w:style>
  <w:style w:type="numbering" w:customStyle="1" w:styleId="1511">
    <w:name w:val="リストなし151"/>
    <w:next w:val="NoList"/>
    <w:uiPriority w:val="99"/>
    <w:semiHidden/>
    <w:unhideWhenUsed/>
    <w:rsid w:val="007B1F9F"/>
  </w:style>
  <w:style w:type="numbering" w:customStyle="1" w:styleId="NoList283">
    <w:name w:val="No List283"/>
    <w:next w:val="NoList"/>
    <w:uiPriority w:val="99"/>
    <w:semiHidden/>
    <w:rsid w:val="007B1F9F"/>
  </w:style>
  <w:style w:type="numbering" w:customStyle="1" w:styleId="1141">
    <w:name w:val="无列表1141"/>
    <w:next w:val="NoList"/>
    <w:semiHidden/>
    <w:rsid w:val="007B1F9F"/>
  </w:style>
  <w:style w:type="numbering" w:customStyle="1" w:styleId="11410">
    <w:name w:val="リストなし1141"/>
    <w:next w:val="NoList"/>
    <w:uiPriority w:val="99"/>
    <w:semiHidden/>
    <w:unhideWhenUsed/>
    <w:rsid w:val="007B1F9F"/>
  </w:style>
  <w:style w:type="numbering" w:customStyle="1" w:styleId="NoList342">
    <w:name w:val="No List342"/>
    <w:next w:val="NoList"/>
    <w:uiPriority w:val="99"/>
    <w:semiHidden/>
    <w:unhideWhenUsed/>
    <w:rsid w:val="007B1F9F"/>
  </w:style>
  <w:style w:type="table" w:customStyle="1" w:styleId="TableGrid531">
    <w:name w:val="Table Grid531"/>
    <w:basedOn w:val="TableNormal"/>
    <w:next w:val="TableGrid"/>
    <w:rsid w:val="007B1F9F"/>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7B1F9F"/>
  </w:style>
  <w:style w:type="numbering" w:customStyle="1" w:styleId="12311">
    <w:name w:val="リストなし1231"/>
    <w:next w:val="NoList"/>
    <w:uiPriority w:val="99"/>
    <w:semiHidden/>
    <w:unhideWhenUsed/>
    <w:rsid w:val="007B1F9F"/>
  </w:style>
  <w:style w:type="numbering" w:customStyle="1" w:styleId="NoList1161">
    <w:name w:val="No List1161"/>
    <w:next w:val="NoList"/>
    <w:uiPriority w:val="99"/>
    <w:semiHidden/>
    <w:unhideWhenUsed/>
    <w:rsid w:val="007B1F9F"/>
  </w:style>
  <w:style w:type="table" w:customStyle="1" w:styleId="TableGrid4131">
    <w:name w:val="Table Grid4131"/>
    <w:basedOn w:val="TableNormal"/>
    <w:next w:val="TableGrid"/>
    <w:rsid w:val="007B1F9F"/>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7B1F9F"/>
  </w:style>
  <w:style w:type="numbering" w:customStyle="1" w:styleId="111310">
    <w:name w:val="リストなし11131"/>
    <w:next w:val="NoList"/>
    <w:uiPriority w:val="99"/>
    <w:semiHidden/>
    <w:unhideWhenUsed/>
    <w:rsid w:val="007B1F9F"/>
  </w:style>
  <w:style w:type="numbering" w:customStyle="1" w:styleId="NoList442">
    <w:name w:val="No List442"/>
    <w:next w:val="NoList"/>
    <w:uiPriority w:val="99"/>
    <w:semiHidden/>
    <w:unhideWhenUsed/>
    <w:rsid w:val="007B1F9F"/>
  </w:style>
  <w:style w:type="table" w:customStyle="1" w:styleId="TableGrid631">
    <w:name w:val="Table Grid631"/>
    <w:basedOn w:val="TableNormal"/>
    <w:next w:val="TableGrid"/>
    <w:rsid w:val="007B1F9F"/>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7B1F9F"/>
  </w:style>
  <w:style w:type="numbering" w:customStyle="1" w:styleId="13211">
    <w:name w:val="リストなし1321"/>
    <w:next w:val="NoList"/>
    <w:uiPriority w:val="99"/>
    <w:semiHidden/>
    <w:unhideWhenUsed/>
    <w:rsid w:val="007B1F9F"/>
  </w:style>
  <w:style w:type="numbering" w:customStyle="1" w:styleId="NoList1232">
    <w:name w:val="No List1232"/>
    <w:next w:val="NoList"/>
    <w:uiPriority w:val="99"/>
    <w:semiHidden/>
    <w:unhideWhenUsed/>
    <w:rsid w:val="007B1F9F"/>
  </w:style>
  <w:style w:type="numbering" w:customStyle="1" w:styleId="11221">
    <w:name w:val="无列表11221"/>
    <w:next w:val="NoList"/>
    <w:semiHidden/>
    <w:rsid w:val="007B1F9F"/>
  </w:style>
  <w:style w:type="numbering" w:customStyle="1" w:styleId="112210">
    <w:name w:val="リストなし11221"/>
    <w:next w:val="NoList"/>
    <w:uiPriority w:val="99"/>
    <w:semiHidden/>
    <w:unhideWhenUsed/>
    <w:rsid w:val="007B1F9F"/>
  </w:style>
  <w:style w:type="numbering" w:customStyle="1" w:styleId="NoList292">
    <w:name w:val="No List292"/>
    <w:next w:val="NoList"/>
    <w:uiPriority w:val="99"/>
    <w:semiHidden/>
    <w:unhideWhenUsed/>
    <w:rsid w:val="007B1F9F"/>
  </w:style>
  <w:style w:type="numbering" w:customStyle="1" w:styleId="NoList1171">
    <w:name w:val="No List1171"/>
    <w:next w:val="NoList"/>
    <w:uiPriority w:val="99"/>
    <w:semiHidden/>
    <w:rsid w:val="007B1F9F"/>
  </w:style>
  <w:style w:type="numbering" w:customStyle="1" w:styleId="1610">
    <w:name w:val="无列表161"/>
    <w:next w:val="NoList"/>
    <w:semiHidden/>
    <w:rsid w:val="007B1F9F"/>
  </w:style>
  <w:style w:type="numbering" w:customStyle="1" w:styleId="1611">
    <w:name w:val="リストなし161"/>
    <w:next w:val="NoList"/>
    <w:uiPriority w:val="99"/>
    <w:semiHidden/>
    <w:unhideWhenUsed/>
    <w:rsid w:val="007B1F9F"/>
  </w:style>
  <w:style w:type="numbering" w:customStyle="1" w:styleId="NoList2102">
    <w:name w:val="No List2102"/>
    <w:next w:val="NoList"/>
    <w:uiPriority w:val="99"/>
    <w:semiHidden/>
    <w:rsid w:val="007B1F9F"/>
  </w:style>
  <w:style w:type="numbering" w:customStyle="1" w:styleId="1151">
    <w:name w:val="无列表1151"/>
    <w:next w:val="NoList"/>
    <w:semiHidden/>
    <w:rsid w:val="007B1F9F"/>
  </w:style>
  <w:style w:type="numbering" w:customStyle="1" w:styleId="11510">
    <w:name w:val="リストなし1151"/>
    <w:next w:val="NoList"/>
    <w:uiPriority w:val="99"/>
    <w:semiHidden/>
    <w:unhideWhenUsed/>
    <w:rsid w:val="007B1F9F"/>
  </w:style>
  <w:style w:type="numbering" w:customStyle="1" w:styleId="NoList351">
    <w:name w:val="No List351"/>
    <w:next w:val="NoList"/>
    <w:uiPriority w:val="99"/>
    <w:semiHidden/>
    <w:unhideWhenUsed/>
    <w:rsid w:val="007B1F9F"/>
  </w:style>
  <w:style w:type="table" w:customStyle="1" w:styleId="TableGrid541">
    <w:name w:val="Table Grid541"/>
    <w:basedOn w:val="TableNormal"/>
    <w:next w:val="TableGrid"/>
    <w:rsid w:val="007B1F9F"/>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7B1F9F"/>
  </w:style>
  <w:style w:type="numbering" w:customStyle="1" w:styleId="12410">
    <w:name w:val="リストなし1241"/>
    <w:next w:val="NoList"/>
    <w:uiPriority w:val="99"/>
    <w:semiHidden/>
    <w:unhideWhenUsed/>
    <w:rsid w:val="007B1F9F"/>
  </w:style>
  <w:style w:type="numbering" w:customStyle="1" w:styleId="NoList1181">
    <w:name w:val="No List1181"/>
    <w:next w:val="NoList"/>
    <w:uiPriority w:val="99"/>
    <w:semiHidden/>
    <w:unhideWhenUsed/>
    <w:rsid w:val="007B1F9F"/>
  </w:style>
  <w:style w:type="table" w:customStyle="1" w:styleId="TableGrid4141">
    <w:name w:val="Table Grid4141"/>
    <w:basedOn w:val="TableNormal"/>
    <w:next w:val="TableGrid"/>
    <w:rsid w:val="007B1F9F"/>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7B1F9F"/>
  </w:style>
  <w:style w:type="numbering" w:customStyle="1" w:styleId="111410">
    <w:name w:val="リストなし11141"/>
    <w:next w:val="NoList"/>
    <w:uiPriority w:val="99"/>
    <w:semiHidden/>
    <w:unhideWhenUsed/>
    <w:rsid w:val="007B1F9F"/>
  </w:style>
  <w:style w:type="numbering" w:customStyle="1" w:styleId="NoList451">
    <w:name w:val="No List451"/>
    <w:next w:val="NoList"/>
    <w:uiPriority w:val="99"/>
    <w:semiHidden/>
    <w:unhideWhenUsed/>
    <w:rsid w:val="007B1F9F"/>
  </w:style>
  <w:style w:type="table" w:customStyle="1" w:styleId="TableGrid641">
    <w:name w:val="Table Grid641"/>
    <w:basedOn w:val="TableNormal"/>
    <w:next w:val="TableGrid"/>
    <w:rsid w:val="007B1F9F"/>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7B1F9F"/>
  </w:style>
  <w:style w:type="numbering" w:customStyle="1" w:styleId="13310">
    <w:name w:val="リストなし1331"/>
    <w:next w:val="NoList"/>
    <w:uiPriority w:val="99"/>
    <w:semiHidden/>
    <w:unhideWhenUsed/>
    <w:rsid w:val="007B1F9F"/>
  </w:style>
  <w:style w:type="numbering" w:customStyle="1" w:styleId="NoList1241">
    <w:name w:val="No List1241"/>
    <w:next w:val="NoList"/>
    <w:uiPriority w:val="99"/>
    <w:semiHidden/>
    <w:unhideWhenUsed/>
    <w:rsid w:val="007B1F9F"/>
  </w:style>
  <w:style w:type="numbering" w:customStyle="1" w:styleId="11231">
    <w:name w:val="无列表11231"/>
    <w:next w:val="NoList"/>
    <w:semiHidden/>
    <w:rsid w:val="007B1F9F"/>
  </w:style>
  <w:style w:type="numbering" w:customStyle="1" w:styleId="112310">
    <w:name w:val="リストなし11231"/>
    <w:next w:val="NoList"/>
    <w:uiPriority w:val="99"/>
    <w:semiHidden/>
    <w:unhideWhenUsed/>
    <w:rsid w:val="007B1F9F"/>
  </w:style>
  <w:style w:type="table" w:customStyle="1" w:styleId="MediumShading1-Accent31">
    <w:name w:val="Medium Shading 1 - Accent 31"/>
    <w:basedOn w:val="TableNormal"/>
    <w:next w:val="MediumShading1-Accent3"/>
    <w:uiPriority w:val="29"/>
    <w:unhideWhenUsed/>
    <w:qFormat/>
    <w:rsid w:val="007B1F9F"/>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7B1F9F"/>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7B1F9F"/>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7B1F9F"/>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7B1F9F"/>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7B1F9F"/>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7B1F9F"/>
  </w:style>
  <w:style w:type="numbering" w:customStyle="1" w:styleId="1710">
    <w:name w:val="无列表171"/>
    <w:next w:val="NoList"/>
    <w:semiHidden/>
    <w:rsid w:val="007B1F9F"/>
  </w:style>
  <w:style w:type="numbering" w:customStyle="1" w:styleId="1711">
    <w:name w:val="リストなし171"/>
    <w:next w:val="NoList"/>
    <w:uiPriority w:val="99"/>
    <w:semiHidden/>
    <w:unhideWhenUsed/>
    <w:rsid w:val="007B1F9F"/>
  </w:style>
  <w:style w:type="numbering" w:customStyle="1" w:styleId="NoList1191">
    <w:name w:val="No List1191"/>
    <w:next w:val="NoList"/>
    <w:semiHidden/>
    <w:rsid w:val="007B1F9F"/>
  </w:style>
  <w:style w:type="numbering" w:customStyle="1" w:styleId="NoList361">
    <w:name w:val="No List361"/>
    <w:next w:val="NoList"/>
    <w:semiHidden/>
    <w:rsid w:val="007B1F9F"/>
  </w:style>
  <w:style w:type="numbering" w:customStyle="1" w:styleId="NoList461">
    <w:name w:val="No List461"/>
    <w:next w:val="NoList"/>
    <w:semiHidden/>
    <w:rsid w:val="007B1F9F"/>
  </w:style>
  <w:style w:type="numbering" w:customStyle="1" w:styleId="NoList11101">
    <w:name w:val="No List11101"/>
    <w:next w:val="NoList"/>
    <w:semiHidden/>
    <w:rsid w:val="007B1F9F"/>
  </w:style>
  <w:style w:type="numbering" w:customStyle="1" w:styleId="NoList1251">
    <w:name w:val="No List1251"/>
    <w:next w:val="NoList"/>
    <w:semiHidden/>
    <w:rsid w:val="007B1F9F"/>
  </w:style>
  <w:style w:type="numbering" w:customStyle="1" w:styleId="11610">
    <w:name w:val="无列表1161"/>
    <w:next w:val="NoList"/>
    <w:semiHidden/>
    <w:rsid w:val="007B1F9F"/>
  </w:style>
  <w:style w:type="numbering" w:customStyle="1" w:styleId="NoList1712">
    <w:name w:val="No List1712"/>
    <w:next w:val="NoList"/>
    <w:uiPriority w:val="99"/>
    <w:semiHidden/>
    <w:unhideWhenUsed/>
    <w:rsid w:val="007B1F9F"/>
  </w:style>
  <w:style w:type="numbering" w:customStyle="1" w:styleId="12510">
    <w:name w:val="无列表1251"/>
    <w:next w:val="NoList"/>
    <w:semiHidden/>
    <w:rsid w:val="007B1F9F"/>
  </w:style>
  <w:style w:type="numbering" w:customStyle="1" w:styleId="NoList1812">
    <w:name w:val="No List1812"/>
    <w:next w:val="NoList"/>
    <w:semiHidden/>
    <w:rsid w:val="007B1F9F"/>
  </w:style>
  <w:style w:type="numbering" w:customStyle="1" w:styleId="NoList371">
    <w:name w:val="No List371"/>
    <w:next w:val="NoList"/>
    <w:uiPriority w:val="99"/>
    <w:semiHidden/>
    <w:unhideWhenUsed/>
    <w:rsid w:val="007B1F9F"/>
  </w:style>
  <w:style w:type="numbering" w:customStyle="1" w:styleId="1810">
    <w:name w:val="无列表181"/>
    <w:next w:val="NoList"/>
    <w:semiHidden/>
    <w:rsid w:val="007B1F9F"/>
  </w:style>
  <w:style w:type="numbering" w:customStyle="1" w:styleId="1811">
    <w:name w:val="リストなし181"/>
    <w:next w:val="NoList"/>
    <w:uiPriority w:val="99"/>
    <w:semiHidden/>
    <w:unhideWhenUsed/>
    <w:rsid w:val="007B1F9F"/>
  </w:style>
  <w:style w:type="numbering" w:customStyle="1" w:styleId="NoList1201">
    <w:name w:val="No List1201"/>
    <w:next w:val="NoList"/>
    <w:semiHidden/>
    <w:rsid w:val="007B1F9F"/>
  </w:style>
  <w:style w:type="numbering" w:customStyle="1" w:styleId="NoList2132">
    <w:name w:val="No List2132"/>
    <w:next w:val="NoList"/>
    <w:semiHidden/>
    <w:rsid w:val="007B1F9F"/>
  </w:style>
  <w:style w:type="numbering" w:customStyle="1" w:styleId="NoList381">
    <w:name w:val="No List381"/>
    <w:next w:val="NoList"/>
    <w:semiHidden/>
    <w:rsid w:val="007B1F9F"/>
  </w:style>
  <w:style w:type="numbering" w:customStyle="1" w:styleId="NoList471">
    <w:name w:val="No List471"/>
    <w:next w:val="NoList"/>
    <w:semiHidden/>
    <w:rsid w:val="007B1F9F"/>
  </w:style>
  <w:style w:type="numbering" w:customStyle="1" w:styleId="NoList2141">
    <w:name w:val="No List2141"/>
    <w:next w:val="NoList"/>
    <w:semiHidden/>
    <w:rsid w:val="007B1F9F"/>
  </w:style>
  <w:style w:type="numbering" w:customStyle="1" w:styleId="NoList1261">
    <w:name w:val="No List1261"/>
    <w:next w:val="NoList"/>
    <w:semiHidden/>
    <w:rsid w:val="007B1F9F"/>
  </w:style>
  <w:style w:type="numbering" w:customStyle="1" w:styleId="11710">
    <w:name w:val="无列表1171"/>
    <w:next w:val="NoList"/>
    <w:semiHidden/>
    <w:rsid w:val="007B1F9F"/>
  </w:style>
  <w:style w:type="numbering" w:customStyle="1" w:styleId="NoList11132">
    <w:name w:val="No List11132"/>
    <w:next w:val="NoList"/>
    <w:semiHidden/>
    <w:rsid w:val="007B1F9F"/>
  </w:style>
  <w:style w:type="numbering" w:customStyle="1" w:styleId="NoList1721">
    <w:name w:val="No List1721"/>
    <w:next w:val="NoList"/>
    <w:uiPriority w:val="99"/>
    <w:semiHidden/>
    <w:unhideWhenUsed/>
    <w:rsid w:val="007B1F9F"/>
  </w:style>
  <w:style w:type="numbering" w:customStyle="1" w:styleId="12610">
    <w:name w:val="无列表1261"/>
    <w:next w:val="NoList"/>
    <w:semiHidden/>
    <w:rsid w:val="007B1F9F"/>
  </w:style>
  <w:style w:type="numbering" w:customStyle="1" w:styleId="NoList1821">
    <w:name w:val="No List1821"/>
    <w:next w:val="NoList"/>
    <w:semiHidden/>
    <w:rsid w:val="007B1F9F"/>
  </w:style>
  <w:style w:type="table" w:customStyle="1" w:styleId="ColorfulList-Accent31">
    <w:name w:val="Colorful List - Accent 31"/>
    <w:basedOn w:val="TableNormal"/>
    <w:next w:val="ColorfulList-Accent3"/>
    <w:uiPriority w:val="29"/>
    <w:unhideWhenUsed/>
    <w:rsid w:val="007B1F9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rsid w:val="007B1F9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7B1F9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7B1F9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7B1F9F"/>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7B1F9F"/>
  </w:style>
  <w:style w:type="numbering" w:customStyle="1" w:styleId="334">
    <w:name w:val="无列表33"/>
    <w:next w:val="NoList"/>
    <w:uiPriority w:val="99"/>
    <w:semiHidden/>
    <w:unhideWhenUsed/>
    <w:rsid w:val="007B1F9F"/>
  </w:style>
  <w:style w:type="table" w:customStyle="1" w:styleId="11a">
    <w:name w:val="网格型11"/>
    <w:basedOn w:val="TableNormal"/>
    <w:next w:val="TableGrid"/>
    <w:rsid w:val="007B1F9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7B1F9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7B1F9F"/>
  </w:style>
  <w:style w:type="numbering" w:customStyle="1" w:styleId="2320">
    <w:name w:val="목록 없음232"/>
    <w:next w:val="NoList"/>
    <w:semiHidden/>
    <w:rsid w:val="007B1F9F"/>
  </w:style>
  <w:style w:type="numbering" w:customStyle="1" w:styleId="NoList542">
    <w:name w:val="No List542"/>
    <w:next w:val="NoList"/>
    <w:semiHidden/>
    <w:rsid w:val="007B1F9F"/>
  </w:style>
  <w:style w:type="numbering" w:customStyle="1" w:styleId="NoList632">
    <w:name w:val="No List632"/>
    <w:next w:val="NoList"/>
    <w:semiHidden/>
    <w:rsid w:val="007B1F9F"/>
  </w:style>
  <w:style w:type="numbering" w:customStyle="1" w:styleId="NoList732">
    <w:name w:val="No List732"/>
    <w:next w:val="NoList"/>
    <w:semiHidden/>
    <w:rsid w:val="007B1F9F"/>
  </w:style>
  <w:style w:type="numbering" w:customStyle="1" w:styleId="NoList832">
    <w:name w:val="No List832"/>
    <w:next w:val="NoList"/>
    <w:semiHidden/>
    <w:rsid w:val="007B1F9F"/>
  </w:style>
  <w:style w:type="numbering" w:customStyle="1" w:styleId="NoList2232">
    <w:name w:val="No List2232"/>
    <w:next w:val="NoList"/>
    <w:semiHidden/>
    <w:rsid w:val="007B1F9F"/>
  </w:style>
  <w:style w:type="numbering" w:customStyle="1" w:styleId="NoList932">
    <w:name w:val="No List932"/>
    <w:next w:val="NoList"/>
    <w:semiHidden/>
    <w:rsid w:val="007B1F9F"/>
  </w:style>
  <w:style w:type="numbering" w:customStyle="1" w:styleId="NoList1332">
    <w:name w:val="No List1332"/>
    <w:next w:val="NoList"/>
    <w:semiHidden/>
    <w:rsid w:val="007B1F9F"/>
  </w:style>
  <w:style w:type="numbering" w:customStyle="1" w:styleId="NoList2332">
    <w:name w:val="No List2332"/>
    <w:next w:val="NoList"/>
    <w:semiHidden/>
    <w:rsid w:val="007B1F9F"/>
  </w:style>
  <w:style w:type="numbering" w:customStyle="1" w:styleId="NoList1032">
    <w:name w:val="No List1032"/>
    <w:next w:val="NoList"/>
    <w:semiHidden/>
    <w:rsid w:val="007B1F9F"/>
  </w:style>
  <w:style w:type="numbering" w:customStyle="1" w:styleId="NoList1432">
    <w:name w:val="No List1432"/>
    <w:next w:val="NoList"/>
    <w:semiHidden/>
    <w:rsid w:val="007B1F9F"/>
  </w:style>
  <w:style w:type="numbering" w:customStyle="1" w:styleId="NoList2432">
    <w:name w:val="No List2432"/>
    <w:next w:val="NoList"/>
    <w:semiHidden/>
    <w:rsid w:val="007B1F9F"/>
  </w:style>
  <w:style w:type="numbering" w:customStyle="1" w:styleId="NoList3132">
    <w:name w:val="No List3132"/>
    <w:next w:val="NoList"/>
    <w:semiHidden/>
    <w:rsid w:val="007B1F9F"/>
  </w:style>
  <w:style w:type="numbering" w:customStyle="1" w:styleId="NoList4132">
    <w:name w:val="No List4132"/>
    <w:next w:val="NoList"/>
    <w:semiHidden/>
    <w:rsid w:val="007B1F9F"/>
  </w:style>
  <w:style w:type="numbering" w:customStyle="1" w:styleId="NoList5132">
    <w:name w:val="No List5132"/>
    <w:next w:val="NoList"/>
    <w:semiHidden/>
    <w:rsid w:val="007B1F9F"/>
  </w:style>
  <w:style w:type="numbering" w:customStyle="1" w:styleId="NoList1532">
    <w:name w:val="No List1532"/>
    <w:next w:val="NoList"/>
    <w:semiHidden/>
    <w:rsid w:val="007B1F9F"/>
  </w:style>
  <w:style w:type="numbering" w:customStyle="1" w:styleId="NoList1632">
    <w:name w:val="No List1632"/>
    <w:next w:val="NoList"/>
    <w:semiHidden/>
    <w:rsid w:val="007B1F9F"/>
  </w:style>
  <w:style w:type="numbering" w:customStyle="1" w:styleId="NoList2512">
    <w:name w:val="No List2512"/>
    <w:next w:val="NoList"/>
    <w:semiHidden/>
    <w:rsid w:val="007B1F9F"/>
  </w:style>
  <w:style w:type="numbering" w:customStyle="1" w:styleId="NoList3212">
    <w:name w:val="No List3212"/>
    <w:next w:val="NoList"/>
    <w:semiHidden/>
    <w:unhideWhenUsed/>
    <w:rsid w:val="007B1F9F"/>
  </w:style>
  <w:style w:type="numbering" w:customStyle="1" w:styleId="11122">
    <w:name w:val="목록 없음1112"/>
    <w:next w:val="NoList"/>
    <w:semiHidden/>
    <w:unhideWhenUsed/>
    <w:rsid w:val="007B1F9F"/>
  </w:style>
  <w:style w:type="numbering" w:customStyle="1" w:styleId="21120">
    <w:name w:val="목록 없음2112"/>
    <w:next w:val="NoList"/>
    <w:semiHidden/>
    <w:rsid w:val="007B1F9F"/>
  </w:style>
  <w:style w:type="numbering" w:customStyle="1" w:styleId="NoList4212">
    <w:name w:val="No List4212"/>
    <w:next w:val="NoList"/>
    <w:semiHidden/>
    <w:unhideWhenUsed/>
    <w:rsid w:val="007B1F9F"/>
  </w:style>
  <w:style w:type="numbering" w:customStyle="1" w:styleId="NoList5212">
    <w:name w:val="No List5212"/>
    <w:next w:val="NoList"/>
    <w:semiHidden/>
    <w:rsid w:val="007B1F9F"/>
  </w:style>
  <w:style w:type="numbering" w:customStyle="1" w:styleId="NoList6112">
    <w:name w:val="No List6112"/>
    <w:next w:val="NoList"/>
    <w:semiHidden/>
    <w:rsid w:val="007B1F9F"/>
  </w:style>
  <w:style w:type="numbering" w:customStyle="1" w:styleId="NoList7112">
    <w:name w:val="No List7112"/>
    <w:next w:val="NoList"/>
    <w:semiHidden/>
    <w:rsid w:val="007B1F9F"/>
  </w:style>
  <w:style w:type="numbering" w:customStyle="1" w:styleId="NoList11212">
    <w:name w:val="No List11212"/>
    <w:next w:val="NoList"/>
    <w:semiHidden/>
    <w:rsid w:val="007B1F9F"/>
  </w:style>
  <w:style w:type="numbering" w:customStyle="1" w:styleId="NoList21112">
    <w:name w:val="No List21112"/>
    <w:next w:val="NoList"/>
    <w:semiHidden/>
    <w:rsid w:val="007B1F9F"/>
  </w:style>
  <w:style w:type="numbering" w:customStyle="1" w:styleId="NoList8112">
    <w:name w:val="No List8112"/>
    <w:next w:val="NoList"/>
    <w:semiHidden/>
    <w:rsid w:val="007B1F9F"/>
  </w:style>
  <w:style w:type="numbering" w:customStyle="1" w:styleId="NoList12112">
    <w:name w:val="No List12112"/>
    <w:next w:val="NoList"/>
    <w:semiHidden/>
    <w:rsid w:val="007B1F9F"/>
  </w:style>
  <w:style w:type="numbering" w:customStyle="1" w:styleId="NoList22112">
    <w:name w:val="No List22112"/>
    <w:next w:val="NoList"/>
    <w:semiHidden/>
    <w:rsid w:val="007B1F9F"/>
  </w:style>
  <w:style w:type="numbering" w:customStyle="1" w:styleId="NoList9112">
    <w:name w:val="No List9112"/>
    <w:next w:val="NoList"/>
    <w:semiHidden/>
    <w:rsid w:val="007B1F9F"/>
  </w:style>
  <w:style w:type="numbering" w:customStyle="1" w:styleId="NoList13112">
    <w:name w:val="No List13112"/>
    <w:next w:val="NoList"/>
    <w:semiHidden/>
    <w:rsid w:val="007B1F9F"/>
  </w:style>
  <w:style w:type="numbering" w:customStyle="1" w:styleId="NoList23112">
    <w:name w:val="No List23112"/>
    <w:next w:val="NoList"/>
    <w:semiHidden/>
    <w:rsid w:val="007B1F9F"/>
  </w:style>
  <w:style w:type="numbering" w:customStyle="1" w:styleId="NoList10112">
    <w:name w:val="No List10112"/>
    <w:next w:val="NoList"/>
    <w:semiHidden/>
    <w:rsid w:val="007B1F9F"/>
  </w:style>
  <w:style w:type="numbering" w:customStyle="1" w:styleId="NoList14112">
    <w:name w:val="No List14112"/>
    <w:next w:val="NoList"/>
    <w:semiHidden/>
    <w:rsid w:val="007B1F9F"/>
  </w:style>
  <w:style w:type="numbering" w:customStyle="1" w:styleId="NoList24112">
    <w:name w:val="No List24112"/>
    <w:next w:val="NoList"/>
    <w:semiHidden/>
    <w:rsid w:val="007B1F9F"/>
  </w:style>
  <w:style w:type="numbering" w:customStyle="1" w:styleId="NoList31112">
    <w:name w:val="No List31112"/>
    <w:next w:val="NoList"/>
    <w:semiHidden/>
    <w:rsid w:val="007B1F9F"/>
  </w:style>
  <w:style w:type="numbering" w:customStyle="1" w:styleId="NoList41112">
    <w:name w:val="No List41112"/>
    <w:next w:val="NoList"/>
    <w:semiHidden/>
    <w:rsid w:val="007B1F9F"/>
  </w:style>
  <w:style w:type="numbering" w:customStyle="1" w:styleId="NoList51112">
    <w:name w:val="No List51112"/>
    <w:next w:val="NoList"/>
    <w:semiHidden/>
    <w:rsid w:val="007B1F9F"/>
  </w:style>
  <w:style w:type="numbering" w:customStyle="1" w:styleId="NoList15112">
    <w:name w:val="No List15112"/>
    <w:next w:val="NoList"/>
    <w:semiHidden/>
    <w:rsid w:val="007B1F9F"/>
  </w:style>
  <w:style w:type="numbering" w:customStyle="1" w:styleId="NoList16112">
    <w:name w:val="No List16112"/>
    <w:next w:val="NoList"/>
    <w:semiHidden/>
    <w:rsid w:val="007B1F9F"/>
  </w:style>
  <w:style w:type="numbering" w:customStyle="1" w:styleId="NoList111112">
    <w:name w:val="No List111112"/>
    <w:next w:val="NoList"/>
    <w:semiHidden/>
    <w:rsid w:val="007B1F9F"/>
  </w:style>
  <w:style w:type="numbering" w:customStyle="1" w:styleId="NoList1912">
    <w:name w:val="No List1912"/>
    <w:next w:val="NoList"/>
    <w:uiPriority w:val="99"/>
    <w:semiHidden/>
    <w:unhideWhenUsed/>
    <w:rsid w:val="007B1F9F"/>
  </w:style>
  <w:style w:type="numbering" w:customStyle="1" w:styleId="NoList11012">
    <w:name w:val="No List11012"/>
    <w:next w:val="NoList"/>
    <w:semiHidden/>
    <w:rsid w:val="007B1F9F"/>
  </w:style>
  <w:style w:type="numbering" w:customStyle="1" w:styleId="NoList2612">
    <w:name w:val="No List2612"/>
    <w:next w:val="NoList"/>
    <w:semiHidden/>
    <w:rsid w:val="007B1F9F"/>
  </w:style>
  <w:style w:type="numbering" w:customStyle="1" w:styleId="NoList3312">
    <w:name w:val="No List3312"/>
    <w:next w:val="NoList"/>
    <w:semiHidden/>
    <w:unhideWhenUsed/>
    <w:rsid w:val="007B1F9F"/>
  </w:style>
  <w:style w:type="numbering" w:customStyle="1" w:styleId="12121">
    <w:name w:val="목록 없음1212"/>
    <w:next w:val="NoList"/>
    <w:semiHidden/>
    <w:unhideWhenUsed/>
    <w:rsid w:val="007B1F9F"/>
  </w:style>
  <w:style w:type="numbering" w:customStyle="1" w:styleId="2212">
    <w:name w:val="목록 없음2212"/>
    <w:next w:val="NoList"/>
    <w:semiHidden/>
    <w:rsid w:val="007B1F9F"/>
  </w:style>
  <w:style w:type="numbering" w:customStyle="1" w:styleId="NoList4312">
    <w:name w:val="No List4312"/>
    <w:next w:val="NoList"/>
    <w:semiHidden/>
    <w:unhideWhenUsed/>
    <w:rsid w:val="007B1F9F"/>
  </w:style>
  <w:style w:type="numbering" w:customStyle="1" w:styleId="NoList5312">
    <w:name w:val="No List5312"/>
    <w:next w:val="NoList"/>
    <w:semiHidden/>
    <w:rsid w:val="007B1F9F"/>
  </w:style>
  <w:style w:type="numbering" w:customStyle="1" w:styleId="NoList6212">
    <w:name w:val="No List6212"/>
    <w:next w:val="NoList"/>
    <w:semiHidden/>
    <w:rsid w:val="007B1F9F"/>
  </w:style>
  <w:style w:type="numbering" w:customStyle="1" w:styleId="NoList7212">
    <w:name w:val="No List7212"/>
    <w:next w:val="NoList"/>
    <w:semiHidden/>
    <w:rsid w:val="007B1F9F"/>
  </w:style>
  <w:style w:type="numbering" w:customStyle="1" w:styleId="NoList11312">
    <w:name w:val="No List11312"/>
    <w:next w:val="NoList"/>
    <w:semiHidden/>
    <w:rsid w:val="007B1F9F"/>
  </w:style>
  <w:style w:type="numbering" w:customStyle="1" w:styleId="NoList21212">
    <w:name w:val="No List21212"/>
    <w:next w:val="NoList"/>
    <w:semiHidden/>
    <w:rsid w:val="007B1F9F"/>
  </w:style>
  <w:style w:type="numbering" w:customStyle="1" w:styleId="NoList8212">
    <w:name w:val="No List8212"/>
    <w:next w:val="NoList"/>
    <w:semiHidden/>
    <w:rsid w:val="007B1F9F"/>
  </w:style>
  <w:style w:type="numbering" w:customStyle="1" w:styleId="NoList12212">
    <w:name w:val="No List12212"/>
    <w:next w:val="NoList"/>
    <w:semiHidden/>
    <w:rsid w:val="007B1F9F"/>
  </w:style>
  <w:style w:type="numbering" w:customStyle="1" w:styleId="NoList22212">
    <w:name w:val="No List22212"/>
    <w:next w:val="NoList"/>
    <w:semiHidden/>
    <w:rsid w:val="007B1F9F"/>
  </w:style>
  <w:style w:type="numbering" w:customStyle="1" w:styleId="NoList9212">
    <w:name w:val="No List9212"/>
    <w:next w:val="NoList"/>
    <w:semiHidden/>
    <w:rsid w:val="007B1F9F"/>
  </w:style>
  <w:style w:type="numbering" w:customStyle="1" w:styleId="NoList13212">
    <w:name w:val="No List13212"/>
    <w:next w:val="NoList"/>
    <w:semiHidden/>
    <w:rsid w:val="007B1F9F"/>
  </w:style>
  <w:style w:type="numbering" w:customStyle="1" w:styleId="NoList23212">
    <w:name w:val="No List23212"/>
    <w:next w:val="NoList"/>
    <w:semiHidden/>
    <w:rsid w:val="007B1F9F"/>
  </w:style>
  <w:style w:type="numbering" w:customStyle="1" w:styleId="NoList10212">
    <w:name w:val="No List10212"/>
    <w:next w:val="NoList"/>
    <w:semiHidden/>
    <w:rsid w:val="007B1F9F"/>
  </w:style>
  <w:style w:type="numbering" w:customStyle="1" w:styleId="NoList14212">
    <w:name w:val="No List14212"/>
    <w:next w:val="NoList"/>
    <w:semiHidden/>
    <w:rsid w:val="007B1F9F"/>
  </w:style>
  <w:style w:type="numbering" w:customStyle="1" w:styleId="NoList24212">
    <w:name w:val="No List24212"/>
    <w:next w:val="NoList"/>
    <w:semiHidden/>
    <w:rsid w:val="007B1F9F"/>
  </w:style>
  <w:style w:type="numbering" w:customStyle="1" w:styleId="NoList31212">
    <w:name w:val="No List31212"/>
    <w:next w:val="NoList"/>
    <w:semiHidden/>
    <w:rsid w:val="007B1F9F"/>
  </w:style>
  <w:style w:type="numbering" w:customStyle="1" w:styleId="NoList41212">
    <w:name w:val="No List41212"/>
    <w:next w:val="NoList"/>
    <w:semiHidden/>
    <w:rsid w:val="007B1F9F"/>
  </w:style>
  <w:style w:type="numbering" w:customStyle="1" w:styleId="NoList51212">
    <w:name w:val="No List51212"/>
    <w:next w:val="NoList"/>
    <w:semiHidden/>
    <w:rsid w:val="007B1F9F"/>
  </w:style>
  <w:style w:type="numbering" w:customStyle="1" w:styleId="NoList15212">
    <w:name w:val="No List15212"/>
    <w:next w:val="NoList"/>
    <w:semiHidden/>
    <w:rsid w:val="007B1F9F"/>
  </w:style>
  <w:style w:type="numbering" w:customStyle="1" w:styleId="NoList16212">
    <w:name w:val="No List16212"/>
    <w:next w:val="NoList"/>
    <w:semiHidden/>
    <w:rsid w:val="007B1F9F"/>
  </w:style>
  <w:style w:type="numbering" w:customStyle="1" w:styleId="NoList111212">
    <w:name w:val="No List111212"/>
    <w:next w:val="NoList"/>
    <w:semiHidden/>
    <w:rsid w:val="007B1F9F"/>
  </w:style>
  <w:style w:type="numbering" w:customStyle="1" w:styleId="2121">
    <w:name w:val="无列表212"/>
    <w:next w:val="NoList"/>
    <w:uiPriority w:val="99"/>
    <w:semiHidden/>
    <w:unhideWhenUsed/>
    <w:rsid w:val="007B1F9F"/>
  </w:style>
  <w:style w:type="numbering" w:customStyle="1" w:styleId="3121">
    <w:name w:val="无列表312"/>
    <w:next w:val="NoList"/>
    <w:uiPriority w:val="99"/>
    <w:semiHidden/>
    <w:unhideWhenUsed/>
    <w:rsid w:val="007B1F9F"/>
  </w:style>
  <w:style w:type="numbering" w:customStyle="1" w:styleId="NoList2012">
    <w:name w:val="No List2012"/>
    <w:next w:val="NoList"/>
    <w:semiHidden/>
    <w:rsid w:val="007B1F9F"/>
  </w:style>
  <w:style w:type="numbering" w:customStyle="1" w:styleId="NoList2712">
    <w:name w:val="No List2712"/>
    <w:next w:val="NoList"/>
    <w:uiPriority w:val="99"/>
    <w:semiHidden/>
    <w:unhideWhenUsed/>
    <w:rsid w:val="007B1F9F"/>
  </w:style>
  <w:style w:type="numbering" w:customStyle="1" w:styleId="NoList2812">
    <w:name w:val="No List2812"/>
    <w:next w:val="NoList"/>
    <w:uiPriority w:val="99"/>
    <w:semiHidden/>
    <w:unhideWhenUsed/>
    <w:rsid w:val="007B1F9F"/>
  </w:style>
  <w:style w:type="numbering" w:customStyle="1" w:styleId="415">
    <w:name w:val="无列表41"/>
    <w:next w:val="NoList"/>
    <w:uiPriority w:val="99"/>
    <w:semiHidden/>
    <w:unhideWhenUsed/>
    <w:rsid w:val="007B1F9F"/>
  </w:style>
  <w:style w:type="numbering" w:customStyle="1" w:styleId="1412">
    <w:name w:val="목록 없음141"/>
    <w:next w:val="NoList"/>
    <w:semiHidden/>
    <w:unhideWhenUsed/>
    <w:rsid w:val="007B1F9F"/>
  </w:style>
  <w:style w:type="numbering" w:customStyle="1" w:styleId="2410">
    <w:name w:val="목록 없음241"/>
    <w:next w:val="NoList"/>
    <w:semiHidden/>
    <w:rsid w:val="007B1F9F"/>
  </w:style>
  <w:style w:type="numbering" w:customStyle="1" w:styleId="NoList551">
    <w:name w:val="No List551"/>
    <w:next w:val="NoList"/>
    <w:semiHidden/>
    <w:rsid w:val="007B1F9F"/>
  </w:style>
  <w:style w:type="numbering" w:customStyle="1" w:styleId="NoList641">
    <w:name w:val="No List641"/>
    <w:next w:val="NoList"/>
    <w:semiHidden/>
    <w:rsid w:val="007B1F9F"/>
  </w:style>
  <w:style w:type="numbering" w:customStyle="1" w:styleId="NoList741">
    <w:name w:val="No List741"/>
    <w:next w:val="NoList"/>
    <w:semiHidden/>
    <w:rsid w:val="007B1F9F"/>
  </w:style>
  <w:style w:type="numbering" w:customStyle="1" w:styleId="NoList2151">
    <w:name w:val="No List2151"/>
    <w:next w:val="NoList"/>
    <w:semiHidden/>
    <w:rsid w:val="007B1F9F"/>
  </w:style>
  <w:style w:type="numbering" w:customStyle="1" w:styleId="NoList841">
    <w:name w:val="No List841"/>
    <w:next w:val="NoList"/>
    <w:semiHidden/>
    <w:rsid w:val="007B1F9F"/>
  </w:style>
  <w:style w:type="numbering" w:customStyle="1" w:styleId="NoList2241">
    <w:name w:val="No List2241"/>
    <w:next w:val="NoList"/>
    <w:semiHidden/>
    <w:rsid w:val="007B1F9F"/>
  </w:style>
  <w:style w:type="numbering" w:customStyle="1" w:styleId="NoList941">
    <w:name w:val="No List941"/>
    <w:next w:val="NoList"/>
    <w:semiHidden/>
    <w:rsid w:val="007B1F9F"/>
  </w:style>
  <w:style w:type="numbering" w:customStyle="1" w:styleId="NoList1341">
    <w:name w:val="No List1341"/>
    <w:next w:val="NoList"/>
    <w:semiHidden/>
    <w:rsid w:val="007B1F9F"/>
  </w:style>
  <w:style w:type="numbering" w:customStyle="1" w:styleId="NoList2341">
    <w:name w:val="No List2341"/>
    <w:next w:val="NoList"/>
    <w:semiHidden/>
    <w:rsid w:val="007B1F9F"/>
  </w:style>
  <w:style w:type="numbering" w:customStyle="1" w:styleId="NoList1041">
    <w:name w:val="No List1041"/>
    <w:next w:val="NoList"/>
    <w:semiHidden/>
    <w:rsid w:val="007B1F9F"/>
  </w:style>
  <w:style w:type="numbering" w:customStyle="1" w:styleId="NoList1441">
    <w:name w:val="No List1441"/>
    <w:next w:val="NoList"/>
    <w:semiHidden/>
    <w:rsid w:val="007B1F9F"/>
  </w:style>
  <w:style w:type="numbering" w:customStyle="1" w:styleId="NoList2441">
    <w:name w:val="No List2441"/>
    <w:next w:val="NoList"/>
    <w:semiHidden/>
    <w:rsid w:val="007B1F9F"/>
  </w:style>
  <w:style w:type="numbering" w:customStyle="1" w:styleId="NoList3141">
    <w:name w:val="No List3141"/>
    <w:next w:val="NoList"/>
    <w:semiHidden/>
    <w:rsid w:val="007B1F9F"/>
  </w:style>
  <w:style w:type="numbering" w:customStyle="1" w:styleId="NoList4141">
    <w:name w:val="No List4141"/>
    <w:next w:val="NoList"/>
    <w:semiHidden/>
    <w:rsid w:val="007B1F9F"/>
  </w:style>
  <w:style w:type="numbering" w:customStyle="1" w:styleId="NoList5141">
    <w:name w:val="No List5141"/>
    <w:next w:val="NoList"/>
    <w:semiHidden/>
    <w:rsid w:val="007B1F9F"/>
  </w:style>
  <w:style w:type="numbering" w:customStyle="1" w:styleId="NoList1541">
    <w:name w:val="No List1541"/>
    <w:next w:val="NoList"/>
    <w:semiHidden/>
    <w:rsid w:val="007B1F9F"/>
  </w:style>
  <w:style w:type="numbering" w:customStyle="1" w:styleId="NoList1641">
    <w:name w:val="No List1641"/>
    <w:next w:val="NoList"/>
    <w:semiHidden/>
    <w:rsid w:val="007B1F9F"/>
  </w:style>
  <w:style w:type="numbering" w:customStyle="1" w:styleId="NoList11141">
    <w:name w:val="No List11141"/>
    <w:next w:val="NoList"/>
    <w:semiHidden/>
    <w:rsid w:val="007B1F9F"/>
  </w:style>
  <w:style w:type="numbering" w:customStyle="1" w:styleId="NoList2521">
    <w:name w:val="No List2521"/>
    <w:next w:val="NoList"/>
    <w:semiHidden/>
    <w:rsid w:val="007B1F9F"/>
  </w:style>
  <w:style w:type="numbering" w:customStyle="1" w:styleId="NoList3221">
    <w:name w:val="No List3221"/>
    <w:next w:val="NoList"/>
    <w:semiHidden/>
    <w:unhideWhenUsed/>
    <w:rsid w:val="007B1F9F"/>
  </w:style>
  <w:style w:type="numbering" w:customStyle="1" w:styleId="11212">
    <w:name w:val="목록 없음1121"/>
    <w:next w:val="NoList"/>
    <w:semiHidden/>
    <w:unhideWhenUsed/>
    <w:rsid w:val="007B1F9F"/>
  </w:style>
  <w:style w:type="numbering" w:customStyle="1" w:styleId="21210">
    <w:name w:val="목록 없음2121"/>
    <w:next w:val="NoList"/>
    <w:semiHidden/>
    <w:rsid w:val="007B1F9F"/>
  </w:style>
  <w:style w:type="numbering" w:customStyle="1" w:styleId="NoList4221">
    <w:name w:val="No List4221"/>
    <w:next w:val="NoList"/>
    <w:semiHidden/>
    <w:unhideWhenUsed/>
    <w:rsid w:val="007B1F9F"/>
  </w:style>
  <w:style w:type="numbering" w:customStyle="1" w:styleId="NoList5221">
    <w:name w:val="No List5221"/>
    <w:next w:val="NoList"/>
    <w:semiHidden/>
    <w:rsid w:val="007B1F9F"/>
  </w:style>
  <w:style w:type="numbering" w:customStyle="1" w:styleId="NoList6121">
    <w:name w:val="No List6121"/>
    <w:next w:val="NoList"/>
    <w:semiHidden/>
    <w:rsid w:val="007B1F9F"/>
  </w:style>
  <w:style w:type="numbering" w:customStyle="1" w:styleId="NoList7121">
    <w:name w:val="No List7121"/>
    <w:next w:val="NoList"/>
    <w:semiHidden/>
    <w:rsid w:val="007B1F9F"/>
  </w:style>
  <w:style w:type="numbering" w:customStyle="1" w:styleId="NoList11221">
    <w:name w:val="No List11221"/>
    <w:next w:val="NoList"/>
    <w:semiHidden/>
    <w:rsid w:val="007B1F9F"/>
  </w:style>
  <w:style w:type="numbering" w:customStyle="1" w:styleId="NoList21121">
    <w:name w:val="No List21121"/>
    <w:next w:val="NoList"/>
    <w:semiHidden/>
    <w:rsid w:val="007B1F9F"/>
  </w:style>
  <w:style w:type="numbering" w:customStyle="1" w:styleId="NoList8121">
    <w:name w:val="No List8121"/>
    <w:next w:val="NoList"/>
    <w:semiHidden/>
    <w:rsid w:val="007B1F9F"/>
  </w:style>
  <w:style w:type="numbering" w:customStyle="1" w:styleId="NoList12121">
    <w:name w:val="No List12121"/>
    <w:next w:val="NoList"/>
    <w:semiHidden/>
    <w:rsid w:val="007B1F9F"/>
  </w:style>
  <w:style w:type="numbering" w:customStyle="1" w:styleId="NoList22121">
    <w:name w:val="No List22121"/>
    <w:next w:val="NoList"/>
    <w:semiHidden/>
    <w:rsid w:val="007B1F9F"/>
  </w:style>
  <w:style w:type="numbering" w:customStyle="1" w:styleId="NoList9121">
    <w:name w:val="No List9121"/>
    <w:next w:val="NoList"/>
    <w:semiHidden/>
    <w:rsid w:val="007B1F9F"/>
  </w:style>
  <w:style w:type="numbering" w:customStyle="1" w:styleId="NoList13121">
    <w:name w:val="No List13121"/>
    <w:next w:val="NoList"/>
    <w:semiHidden/>
    <w:rsid w:val="007B1F9F"/>
  </w:style>
  <w:style w:type="numbering" w:customStyle="1" w:styleId="NoList23121">
    <w:name w:val="No List23121"/>
    <w:next w:val="NoList"/>
    <w:semiHidden/>
    <w:rsid w:val="007B1F9F"/>
  </w:style>
  <w:style w:type="numbering" w:customStyle="1" w:styleId="NoList10121">
    <w:name w:val="No List10121"/>
    <w:next w:val="NoList"/>
    <w:semiHidden/>
    <w:rsid w:val="007B1F9F"/>
  </w:style>
  <w:style w:type="numbering" w:customStyle="1" w:styleId="NoList14121">
    <w:name w:val="No List14121"/>
    <w:next w:val="NoList"/>
    <w:semiHidden/>
    <w:rsid w:val="007B1F9F"/>
  </w:style>
  <w:style w:type="numbering" w:customStyle="1" w:styleId="NoList24121">
    <w:name w:val="No List24121"/>
    <w:next w:val="NoList"/>
    <w:semiHidden/>
    <w:rsid w:val="007B1F9F"/>
  </w:style>
  <w:style w:type="numbering" w:customStyle="1" w:styleId="NoList31121">
    <w:name w:val="No List31121"/>
    <w:next w:val="NoList"/>
    <w:semiHidden/>
    <w:rsid w:val="007B1F9F"/>
  </w:style>
  <w:style w:type="numbering" w:customStyle="1" w:styleId="NoList41121">
    <w:name w:val="No List41121"/>
    <w:next w:val="NoList"/>
    <w:semiHidden/>
    <w:rsid w:val="007B1F9F"/>
  </w:style>
  <w:style w:type="numbering" w:customStyle="1" w:styleId="NoList51121">
    <w:name w:val="No List51121"/>
    <w:next w:val="NoList"/>
    <w:semiHidden/>
    <w:rsid w:val="007B1F9F"/>
  </w:style>
  <w:style w:type="numbering" w:customStyle="1" w:styleId="NoList15121">
    <w:name w:val="No List15121"/>
    <w:next w:val="NoList"/>
    <w:semiHidden/>
    <w:rsid w:val="007B1F9F"/>
  </w:style>
  <w:style w:type="numbering" w:customStyle="1" w:styleId="NoList16121">
    <w:name w:val="No List16121"/>
    <w:next w:val="NoList"/>
    <w:semiHidden/>
    <w:rsid w:val="007B1F9F"/>
  </w:style>
  <w:style w:type="numbering" w:customStyle="1" w:styleId="NoList111121">
    <w:name w:val="No List111121"/>
    <w:next w:val="NoList"/>
    <w:semiHidden/>
    <w:rsid w:val="007B1F9F"/>
  </w:style>
  <w:style w:type="numbering" w:customStyle="1" w:styleId="NoList1921">
    <w:name w:val="No List1921"/>
    <w:next w:val="NoList"/>
    <w:uiPriority w:val="99"/>
    <w:semiHidden/>
    <w:unhideWhenUsed/>
    <w:rsid w:val="007B1F9F"/>
  </w:style>
  <w:style w:type="numbering" w:customStyle="1" w:styleId="NoList11021">
    <w:name w:val="No List11021"/>
    <w:next w:val="NoList"/>
    <w:uiPriority w:val="99"/>
    <w:semiHidden/>
    <w:rsid w:val="007B1F9F"/>
  </w:style>
  <w:style w:type="numbering" w:customStyle="1" w:styleId="NoList2621">
    <w:name w:val="No List2621"/>
    <w:next w:val="NoList"/>
    <w:semiHidden/>
    <w:rsid w:val="007B1F9F"/>
  </w:style>
  <w:style w:type="numbering" w:customStyle="1" w:styleId="NoList3321">
    <w:name w:val="No List3321"/>
    <w:next w:val="NoList"/>
    <w:semiHidden/>
    <w:unhideWhenUsed/>
    <w:rsid w:val="007B1F9F"/>
  </w:style>
  <w:style w:type="numbering" w:customStyle="1" w:styleId="12212">
    <w:name w:val="목록 없음1221"/>
    <w:next w:val="NoList"/>
    <w:semiHidden/>
    <w:unhideWhenUsed/>
    <w:rsid w:val="007B1F9F"/>
  </w:style>
  <w:style w:type="numbering" w:customStyle="1" w:styleId="2221">
    <w:name w:val="목록 없음2221"/>
    <w:next w:val="NoList"/>
    <w:semiHidden/>
    <w:rsid w:val="007B1F9F"/>
  </w:style>
  <w:style w:type="numbering" w:customStyle="1" w:styleId="NoList4321">
    <w:name w:val="No List4321"/>
    <w:next w:val="NoList"/>
    <w:semiHidden/>
    <w:unhideWhenUsed/>
    <w:rsid w:val="007B1F9F"/>
  </w:style>
  <w:style w:type="numbering" w:customStyle="1" w:styleId="NoList5321">
    <w:name w:val="No List5321"/>
    <w:next w:val="NoList"/>
    <w:semiHidden/>
    <w:rsid w:val="007B1F9F"/>
  </w:style>
  <w:style w:type="numbering" w:customStyle="1" w:styleId="NoList6221">
    <w:name w:val="No List6221"/>
    <w:next w:val="NoList"/>
    <w:semiHidden/>
    <w:rsid w:val="007B1F9F"/>
  </w:style>
  <w:style w:type="numbering" w:customStyle="1" w:styleId="NoList7221">
    <w:name w:val="No List7221"/>
    <w:next w:val="NoList"/>
    <w:semiHidden/>
    <w:rsid w:val="007B1F9F"/>
  </w:style>
  <w:style w:type="numbering" w:customStyle="1" w:styleId="NoList11321">
    <w:name w:val="No List11321"/>
    <w:next w:val="NoList"/>
    <w:semiHidden/>
    <w:rsid w:val="007B1F9F"/>
  </w:style>
  <w:style w:type="numbering" w:customStyle="1" w:styleId="NoList21221">
    <w:name w:val="No List21221"/>
    <w:next w:val="NoList"/>
    <w:semiHidden/>
    <w:rsid w:val="007B1F9F"/>
  </w:style>
  <w:style w:type="numbering" w:customStyle="1" w:styleId="NoList8221">
    <w:name w:val="No List8221"/>
    <w:next w:val="NoList"/>
    <w:semiHidden/>
    <w:rsid w:val="007B1F9F"/>
  </w:style>
  <w:style w:type="numbering" w:customStyle="1" w:styleId="NoList12221">
    <w:name w:val="No List12221"/>
    <w:next w:val="NoList"/>
    <w:semiHidden/>
    <w:rsid w:val="007B1F9F"/>
  </w:style>
  <w:style w:type="numbering" w:customStyle="1" w:styleId="NoList22221">
    <w:name w:val="No List22221"/>
    <w:next w:val="NoList"/>
    <w:semiHidden/>
    <w:rsid w:val="007B1F9F"/>
  </w:style>
  <w:style w:type="numbering" w:customStyle="1" w:styleId="NoList9221">
    <w:name w:val="No List9221"/>
    <w:next w:val="NoList"/>
    <w:semiHidden/>
    <w:rsid w:val="007B1F9F"/>
  </w:style>
  <w:style w:type="numbering" w:customStyle="1" w:styleId="NoList13221">
    <w:name w:val="No List13221"/>
    <w:next w:val="NoList"/>
    <w:semiHidden/>
    <w:rsid w:val="007B1F9F"/>
  </w:style>
  <w:style w:type="numbering" w:customStyle="1" w:styleId="NoList23221">
    <w:name w:val="No List23221"/>
    <w:next w:val="NoList"/>
    <w:semiHidden/>
    <w:rsid w:val="007B1F9F"/>
  </w:style>
  <w:style w:type="numbering" w:customStyle="1" w:styleId="NoList10221">
    <w:name w:val="No List10221"/>
    <w:next w:val="NoList"/>
    <w:semiHidden/>
    <w:rsid w:val="007B1F9F"/>
  </w:style>
  <w:style w:type="numbering" w:customStyle="1" w:styleId="NoList14221">
    <w:name w:val="No List14221"/>
    <w:next w:val="NoList"/>
    <w:semiHidden/>
    <w:rsid w:val="007B1F9F"/>
  </w:style>
  <w:style w:type="numbering" w:customStyle="1" w:styleId="NoList24221">
    <w:name w:val="No List24221"/>
    <w:next w:val="NoList"/>
    <w:semiHidden/>
    <w:rsid w:val="007B1F9F"/>
  </w:style>
  <w:style w:type="numbering" w:customStyle="1" w:styleId="NoList31221">
    <w:name w:val="No List31221"/>
    <w:next w:val="NoList"/>
    <w:semiHidden/>
    <w:rsid w:val="007B1F9F"/>
  </w:style>
  <w:style w:type="numbering" w:customStyle="1" w:styleId="NoList41221">
    <w:name w:val="No List41221"/>
    <w:next w:val="NoList"/>
    <w:semiHidden/>
    <w:rsid w:val="007B1F9F"/>
  </w:style>
  <w:style w:type="numbering" w:customStyle="1" w:styleId="NoList51221">
    <w:name w:val="No List51221"/>
    <w:next w:val="NoList"/>
    <w:semiHidden/>
    <w:rsid w:val="007B1F9F"/>
  </w:style>
  <w:style w:type="numbering" w:customStyle="1" w:styleId="NoList15221">
    <w:name w:val="No List15221"/>
    <w:next w:val="NoList"/>
    <w:semiHidden/>
    <w:rsid w:val="007B1F9F"/>
  </w:style>
  <w:style w:type="numbering" w:customStyle="1" w:styleId="NoList16221">
    <w:name w:val="No List16221"/>
    <w:next w:val="NoList"/>
    <w:semiHidden/>
    <w:rsid w:val="007B1F9F"/>
  </w:style>
  <w:style w:type="numbering" w:customStyle="1" w:styleId="NoList111221">
    <w:name w:val="No List111221"/>
    <w:next w:val="NoList"/>
    <w:semiHidden/>
    <w:rsid w:val="007B1F9F"/>
  </w:style>
  <w:style w:type="numbering" w:customStyle="1" w:styleId="2213">
    <w:name w:val="无列表221"/>
    <w:next w:val="NoList"/>
    <w:uiPriority w:val="99"/>
    <w:semiHidden/>
    <w:unhideWhenUsed/>
    <w:rsid w:val="007B1F9F"/>
  </w:style>
  <w:style w:type="numbering" w:customStyle="1" w:styleId="3211">
    <w:name w:val="无列表321"/>
    <w:next w:val="NoList"/>
    <w:uiPriority w:val="99"/>
    <w:semiHidden/>
    <w:unhideWhenUsed/>
    <w:rsid w:val="007B1F9F"/>
  </w:style>
  <w:style w:type="numbering" w:customStyle="1" w:styleId="NoList2021">
    <w:name w:val="No List2021"/>
    <w:next w:val="NoList"/>
    <w:semiHidden/>
    <w:rsid w:val="007B1F9F"/>
  </w:style>
  <w:style w:type="numbering" w:customStyle="1" w:styleId="NoList2721">
    <w:name w:val="No List2721"/>
    <w:next w:val="NoList"/>
    <w:uiPriority w:val="99"/>
    <w:semiHidden/>
    <w:unhideWhenUsed/>
    <w:rsid w:val="007B1F9F"/>
  </w:style>
  <w:style w:type="numbering" w:customStyle="1" w:styleId="NoList2821">
    <w:name w:val="No List2821"/>
    <w:next w:val="NoList"/>
    <w:uiPriority w:val="99"/>
    <w:semiHidden/>
    <w:unhideWhenUsed/>
    <w:rsid w:val="007B1F9F"/>
  </w:style>
  <w:style w:type="numbering" w:customStyle="1" w:styleId="NoList2911">
    <w:name w:val="No List2911"/>
    <w:next w:val="NoList"/>
    <w:uiPriority w:val="99"/>
    <w:semiHidden/>
    <w:unhideWhenUsed/>
    <w:rsid w:val="007B1F9F"/>
  </w:style>
  <w:style w:type="numbering" w:customStyle="1" w:styleId="NoList11411">
    <w:name w:val="No List11411"/>
    <w:next w:val="NoList"/>
    <w:semiHidden/>
    <w:rsid w:val="007B1F9F"/>
  </w:style>
  <w:style w:type="numbering" w:customStyle="1" w:styleId="NoList21011">
    <w:name w:val="No List21011"/>
    <w:next w:val="NoList"/>
    <w:semiHidden/>
    <w:rsid w:val="007B1F9F"/>
  </w:style>
  <w:style w:type="numbering" w:customStyle="1" w:styleId="NoList3411">
    <w:name w:val="No List3411"/>
    <w:next w:val="NoList"/>
    <w:semiHidden/>
    <w:unhideWhenUsed/>
    <w:rsid w:val="007B1F9F"/>
  </w:style>
  <w:style w:type="numbering" w:customStyle="1" w:styleId="13112">
    <w:name w:val="목록 없음1311"/>
    <w:next w:val="NoList"/>
    <w:semiHidden/>
    <w:unhideWhenUsed/>
    <w:rsid w:val="007B1F9F"/>
  </w:style>
  <w:style w:type="numbering" w:customStyle="1" w:styleId="2311">
    <w:name w:val="목록 없음2311"/>
    <w:next w:val="NoList"/>
    <w:semiHidden/>
    <w:rsid w:val="007B1F9F"/>
  </w:style>
  <w:style w:type="numbering" w:customStyle="1" w:styleId="NoList4411">
    <w:name w:val="No List4411"/>
    <w:next w:val="NoList"/>
    <w:semiHidden/>
    <w:unhideWhenUsed/>
    <w:rsid w:val="007B1F9F"/>
  </w:style>
  <w:style w:type="numbering" w:customStyle="1" w:styleId="NoList5411">
    <w:name w:val="No List5411"/>
    <w:next w:val="NoList"/>
    <w:semiHidden/>
    <w:rsid w:val="007B1F9F"/>
  </w:style>
  <w:style w:type="numbering" w:customStyle="1" w:styleId="NoList6311">
    <w:name w:val="No List6311"/>
    <w:next w:val="NoList"/>
    <w:semiHidden/>
    <w:rsid w:val="007B1F9F"/>
  </w:style>
  <w:style w:type="numbering" w:customStyle="1" w:styleId="NoList7311">
    <w:name w:val="No List7311"/>
    <w:next w:val="NoList"/>
    <w:semiHidden/>
    <w:rsid w:val="007B1F9F"/>
  </w:style>
  <w:style w:type="numbering" w:customStyle="1" w:styleId="NoList11511">
    <w:name w:val="No List11511"/>
    <w:next w:val="NoList"/>
    <w:semiHidden/>
    <w:rsid w:val="007B1F9F"/>
  </w:style>
  <w:style w:type="numbering" w:customStyle="1" w:styleId="NoList21311">
    <w:name w:val="No List21311"/>
    <w:next w:val="NoList"/>
    <w:semiHidden/>
    <w:rsid w:val="007B1F9F"/>
  </w:style>
  <w:style w:type="numbering" w:customStyle="1" w:styleId="NoList8311">
    <w:name w:val="No List8311"/>
    <w:next w:val="NoList"/>
    <w:semiHidden/>
    <w:rsid w:val="007B1F9F"/>
  </w:style>
  <w:style w:type="numbering" w:customStyle="1" w:styleId="NoList12311">
    <w:name w:val="No List12311"/>
    <w:next w:val="NoList"/>
    <w:semiHidden/>
    <w:rsid w:val="007B1F9F"/>
  </w:style>
  <w:style w:type="numbering" w:customStyle="1" w:styleId="NoList22311">
    <w:name w:val="No List22311"/>
    <w:next w:val="NoList"/>
    <w:semiHidden/>
    <w:rsid w:val="007B1F9F"/>
  </w:style>
  <w:style w:type="numbering" w:customStyle="1" w:styleId="NoList9311">
    <w:name w:val="No List9311"/>
    <w:next w:val="NoList"/>
    <w:semiHidden/>
    <w:rsid w:val="007B1F9F"/>
  </w:style>
  <w:style w:type="numbering" w:customStyle="1" w:styleId="NoList13311">
    <w:name w:val="No List13311"/>
    <w:next w:val="NoList"/>
    <w:semiHidden/>
    <w:rsid w:val="007B1F9F"/>
  </w:style>
  <w:style w:type="numbering" w:customStyle="1" w:styleId="NoList23311">
    <w:name w:val="No List23311"/>
    <w:next w:val="NoList"/>
    <w:semiHidden/>
    <w:rsid w:val="007B1F9F"/>
  </w:style>
  <w:style w:type="numbering" w:customStyle="1" w:styleId="NoList10311">
    <w:name w:val="No List10311"/>
    <w:next w:val="NoList"/>
    <w:semiHidden/>
    <w:rsid w:val="007B1F9F"/>
  </w:style>
  <w:style w:type="numbering" w:customStyle="1" w:styleId="NoList14311">
    <w:name w:val="No List14311"/>
    <w:next w:val="NoList"/>
    <w:semiHidden/>
    <w:rsid w:val="007B1F9F"/>
  </w:style>
  <w:style w:type="numbering" w:customStyle="1" w:styleId="NoList24311">
    <w:name w:val="No List24311"/>
    <w:next w:val="NoList"/>
    <w:semiHidden/>
    <w:rsid w:val="007B1F9F"/>
  </w:style>
  <w:style w:type="numbering" w:customStyle="1" w:styleId="NoList31311">
    <w:name w:val="No List31311"/>
    <w:next w:val="NoList"/>
    <w:semiHidden/>
    <w:rsid w:val="007B1F9F"/>
  </w:style>
  <w:style w:type="numbering" w:customStyle="1" w:styleId="NoList41311">
    <w:name w:val="No List41311"/>
    <w:next w:val="NoList"/>
    <w:semiHidden/>
    <w:rsid w:val="007B1F9F"/>
  </w:style>
  <w:style w:type="numbering" w:customStyle="1" w:styleId="NoList51311">
    <w:name w:val="No List51311"/>
    <w:next w:val="NoList"/>
    <w:semiHidden/>
    <w:rsid w:val="007B1F9F"/>
  </w:style>
  <w:style w:type="numbering" w:customStyle="1" w:styleId="NoList15311">
    <w:name w:val="No List15311"/>
    <w:next w:val="NoList"/>
    <w:semiHidden/>
    <w:rsid w:val="007B1F9F"/>
  </w:style>
  <w:style w:type="numbering" w:customStyle="1" w:styleId="NoList16311">
    <w:name w:val="No List16311"/>
    <w:next w:val="NoList"/>
    <w:semiHidden/>
    <w:rsid w:val="007B1F9F"/>
  </w:style>
  <w:style w:type="numbering" w:customStyle="1" w:styleId="NoList111311">
    <w:name w:val="No List111311"/>
    <w:next w:val="NoList"/>
    <w:semiHidden/>
    <w:rsid w:val="007B1F9F"/>
  </w:style>
  <w:style w:type="numbering" w:customStyle="1" w:styleId="NoList17111">
    <w:name w:val="No List17111"/>
    <w:next w:val="NoList"/>
    <w:uiPriority w:val="99"/>
    <w:semiHidden/>
    <w:unhideWhenUsed/>
    <w:rsid w:val="007B1F9F"/>
  </w:style>
  <w:style w:type="numbering" w:customStyle="1" w:styleId="NoList18111">
    <w:name w:val="No List18111"/>
    <w:next w:val="NoList"/>
    <w:uiPriority w:val="99"/>
    <w:semiHidden/>
    <w:rsid w:val="007B1F9F"/>
  </w:style>
  <w:style w:type="numbering" w:customStyle="1" w:styleId="NoList25111">
    <w:name w:val="No List25111"/>
    <w:next w:val="NoList"/>
    <w:semiHidden/>
    <w:rsid w:val="007B1F9F"/>
  </w:style>
  <w:style w:type="numbering" w:customStyle="1" w:styleId="NoList32111">
    <w:name w:val="No List32111"/>
    <w:next w:val="NoList"/>
    <w:semiHidden/>
    <w:unhideWhenUsed/>
    <w:rsid w:val="007B1F9F"/>
  </w:style>
  <w:style w:type="numbering" w:customStyle="1" w:styleId="111112">
    <w:name w:val="목록 없음11111"/>
    <w:next w:val="NoList"/>
    <w:semiHidden/>
    <w:unhideWhenUsed/>
    <w:rsid w:val="007B1F9F"/>
  </w:style>
  <w:style w:type="numbering" w:customStyle="1" w:styleId="21111">
    <w:name w:val="목록 없음21111"/>
    <w:next w:val="NoList"/>
    <w:semiHidden/>
    <w:rsid w:val="007B1F9F"/>
  </w:style>
  <w:style w:type="numbering" w:customStyle="1" w:styleId="NoList42111">
    <w:name w:val="No List42111"/>
    <w:next w:val="NoList"/>
    <w:semiHidden/>
    <w:unhideWhenUsed/>
    <w:rsid w:val="007B1F9F"/>
  </w:style>
  <w:style w:type="numbering" w:customStyle="1" w:styleId="NoList52111">
    <w:name w:val="No List52111"/>
    <w:next w:val="NoList"/>
    <w:semiHidden/>
    <w:rsid w:val="007B1F9F"/>
  </w:style>
  <w:style w:type="numbering" w:customStyle="1" w:styleId="NoList61111">
    <w:name w:val="No List61111"/>
    <w:next w:val="NoList"/>
    <w:semiHidden/>
    <w:rsid w:val="007B1F9F"/>
  </w:style>
  <w:style w:type="numbering" w:customStyle="1" w:styleId="NoList71111">
    <w:name w:val="No List71111"/>
    <w:next w:val="NoList"/>
    <w:semiHidden/>
    <w:rsid w:val="007B1F9F"/>
  </w:style>
  <w:style w:type="numbering" w:customStyle="1" w:styleId="NoList112111">
    <w:name w:val="No List112111"/>
    <w:next w:val="NoList"/>
    <w:semiHidden/>
    <w:rsid w:val="007B1F9F"/>
  </w:style>
  <w:style w:type="numbering" w:customStyle="1" w:styleId="NoList211111">
    <w:name w:val="No List211111"/>
    <w:next w:val="NoList"/>
    <w:semiHidden/>
    <w:rsid w:val="007B1F9F"/>
  </w:style>
  <w:style w:type="numbering" w:customStyle="1" w:styleId="NoList81111">
    <w:name w:val="No List81111"/>
    <w:next w:val="NoList"/>
    <w:semiHidden/>
    <w:rsid w:val="007B1F9F"/>
  </w:style>
  <w:style w:type="numbering" w:customStyle="1" w:styleId="NoList121111">
    <w:name w:val="No List121111"/>
    <w:next w:val="NoList"/>
    <w:semiHidden/>
    <w:rsid w:val="007B1F9F"/>
  </w:style>
  <w:style w:type="numbering" w:customStyle="1" w:styleId="NoList221111">
    <w:name w:val="No List221111"/>
    <w:next w:val="NoList"/>
    <w:semiHidden/>
    <w:rsid w:val="007B1F9F"/>
  </w:style>
  <w:style w:type="numbering" w:customStyle="1" w:styleId="NoList91111">
    <w:name w:val="No List91111"/>
    <w:next w:val="NoList"/>
    <w:semiHidden/>
    <w:rsid w:val="007B1F9F"/>
  </w:style>
  <w:style w:type="numbering" w:customStyle="1" w:styleId="NoList131111">
    <w:name w:val="No List131111"/>
    <w:next w:val="NoList"/>
    <w:semiHidden/>
    <w:rsid w:val="007B1F9F"/>
  </w:style>
  <w:style w:type="numbering" w:customStyle="1" w:styleId="NoList231111">
    <w:name w:val="No List231111"/>
    <w:next w:val="NoList"/>
    <w:semiHidden/>
    <w:rsid w:val="007B1F9F"/>
  </w:style>
  <w:style w:type="numbering" w:customStyle="1" w:styleId="NoList101111">
    <w:name w:val="No List101111"/>
    <w:next w:val="NoList"/>
    <w:semiHidden/>
    <w:rsid w:val="007B1F9F"/>
  </w:style>
  <w:style w:type="numbering" w:customStyle="1" w:styleId="NoList141111">
    <w:name w:val="No List141111"/>
    <w:next w:val="NoList"/>
    <w:semiHidden/>
    <w:rsid w:val="007B1F9F"/>
  </w:style>
  <w:style w:type="numbering" w:customStyle="1" w:styleId="NoList241111">
    <w:name w:val="No List241111"/>
    <w:next w:val="NoList"/>
    <w:semiHidden/>
    <w:rsid w:val="007B1F9F"/>
  </w:style>
  <w:style w:type="numbering" w:customStyle="1" w:styleId="NoList311111">
    <w:name w:val="No List311111"/>
    <w:next w:val="NoList"/>
    <w:semiHidden/>
    <w:rsid w:val="007B1F9F"/>
  </w:style>
  <w:style w:type="numbering" w:customStyle="1" w:styleId="NoList411111">
    <w:name w:val="No List411111"/>
    <w:next w:val="NoList"/>
    <w:semiHidden/>
    <w:rsid w:val="007B1F9F"/>
  </w:style>
  <w:style w:type="numbering" w:customStyle="1" w:styleId="NoList511111">
    <w:name w:val="No List511111"/>
    <w:next w:val="NoList"/>
    <w:semiHidden/>
    <w:rsid w:val="007B1F9F"/>
  </w:style>
  <w:style w:type="numbering" w:customStyle="1" w:styleId="NoList151111">
    <w:name w:val="No List151111"/>
    <w:next w:val="NoList"/>
    <w:semiHidden/>
    <w:rsid w:val="007B1F9F"/>
  </w:style>
  <w:style w:type="numbering" w:customStyle="1" w:styleId="NoList161111">
    <w:name w:val="No List161111"/>
    <w:next w:val="NoList"/>
    <w:semiHidden/>
    <w:rsid w:val="007B1F9F"/>
  </w:style>
  <w:style w:type="numbering" w:customStyle="1" w:styleId="NoList1111111">
    <w:name w:val="No List1111111"/>
    <w:next w:val="NoList"/>
    <w:semiHidden/>
    <w:rsid w:val="007B1F9F"/>
  </w:style>
  <w:style w:type="numbering" w:customStyle="1" w:styleId="NoList19111">
    <w:name w:val="No List19111"/>
    <w:next w:val="NoList"/>
    <w:uiPriority w:val="99"/>
    <w:semiHidden/>
    <w:unhideWhenUsed/>
    <w:rsid w:val="007B1F9F"/>
  </w:style>
  <w:style w:type="numbering" w:customStyle="1" w:styleId="NoList110111">
    <w:name w:val="No List110111"/>
    <w:next w:val="NoList"/>
    <w:uiPriority w:val="99"/>
    <w:semiHidden/>
    <w:rsid w:val="007B1F9F"/>
  </w:style>
  <w:style w:type="numbering" w:customStyle="1" w:styleId="NoList26111">
    <w:name w:val="No List26111"/>
    <w:next w:val="NoList"/>
    <w:semiHidden/>
    <w:rsid w:val="007B1F9F"/>
  </w:style>
  <w:style w:type="numbering" w:customStyle="1" w:styleId="NoList33111">
    <w:name w:val="No List33111"/>
    <w:next w:val="NoList"/>
    <w:semiHidden/>
    <w:unhideWhenUsed/>
    <w:rsid w:val="007B1F9F"/>
  </w:style>
  <w:style w:type="numbering" w:customStyle="1" w:styleId="121110">
    <w:name w:val="목록 없음12111"/>
    <w:next w:val="NoList"/>
    <w:semiHidden/>
    <w:unhideWhenUsed/>
    <w:rsid w:val="007B1F9F"/>
  </w:style>
  <w:style w:type="numbering" w:customStyle="1" w:styleId="22111">
    <w:name w:val="목록 없음22111"/>
    <w:next w:val="NoList"/>
    <w:semiHidden/>
    <w:rsid w:val="007B1F9F"/>
  </w:style>
  <w:style w:type="numbering" w:customStyle="1" w:styleId="NoList43111">
    <w:name w:val="No List43111"/>
    <w:next w:val="NoList"/>
    <w:semiHidden/>
    <w:unhideWhenUsed/>
    <w:rsid w:val="007B1F9F"/>
  </w:style>
  <w:style w:type="numbering" w:customStyle="1" w:styleId="NoList53111">
    <w:name w:val="No List53111"/>
    <w:next w:val="NoList"/>
    <w:semiHidden/>
    <w:rsid w:val="007B1F9F"/>
  </w:style>
  <w:style w:type="numbering" w:customStyle="1" w:styleId="NoList62111">
    <w:name w:val="No List62111"/>
    <w:next w:val="NoList"/>
    <w:semiHidden/>
    <w:rsid w:val="007B1F9F"/>
  </w:style>
  <w:style w:type="numbering" w:customStyle="1" w:styleId="NoList72111">
    <w:name w:val="No List72111"/>
    <w:next w:val="NoList"/>
    <w:semiHidden/>
    <w:rsid w:val="007B1F9F"/>
  </w:style>
  <w:style w:type="numbering" w:customStyle="1" w:styleId="NoList113111">
    <w:name w:val="No List113111"/>
    <w:next w:val="NoList"/>
    <w:semiHidden/>
    <w:rsid w:val="007B1F9F"/>
  </w:style>
  <w:style w:type="numbering" w:customStyle="1" w:styleId="NoList212111">
    <w:name w:val="No List212111"/>
    <w:next w:val="NoList"/>
    <w:semiHidden/>
    <w:rsid w:val="007B1F9F"/>
  </w:style>
  <w:style w:type="numbering" w:customStyle="1" w:styleId="NoList82111">
    <w:name w:val="No List82111"/>
    <w:next w:val="NoList"/>
    <w:semiHidden/>
    <w:rsid w:val="007B1F9F"/>
  </w:style>
  <w:style w:type="numbering" w:customStyle="1" w:styleId="NoList122111">
    <w:name w:val="No List122111"/>
    <w:next w:val="NoList"/>
    <w:semiHidden/>
    <w:rsid w:val="007B1F9F"/>
  </w:style>
  <w:style w:type="numbering" w:customStyle="1" w:styleId="NoList222111">
    <w:name w:val="No List222111"/>
    <w:next w:val="NoList"/>
    <w:semiHidden/>
    <w:rsid w:val="007B1F9F"/>
  </w:style>
  <w:style w:type="numbering" w:customStyle="1" w:styleId="NoList92111">
    <w:name w:val="No List92111"/>
    <w:next w:val="NoList"/>
    <w:semiHidden/>
    <w:rsid w:val="007B1F9F"/>
  </w:style>
  <w:style w:type="numbering" w:customStyle="1" w:styleId="NoList132111">
    <w:name w:val="No List132111"/>
    <w:next w:val="NoList"/>
    <w:semiHidden/>
    <w:rsid w:val="007B1F9F"/>
  </w:style>
  <w:style w:type="numbering" w:customStyle="1" w:styleId="NoList232111">
    <w:name w:val="No List232111"/>
    <w:next w:val="NoList"/>
    <w:semiHidden/>
    <w:rsid w:val="007B1F9F"/>
  </w:style>
  <w:style w:type="numbering" w:customStyle="1" w:styleId="NoList102111">
    <w:name w:val="No List102111"/>
    <w:next w:val="NoList"/>
    <w:semiHidden/>
    <w:rsid w:val="007B1F9F"/>
  </w:style>
  <w:style w:type="numbering" w:customStyle="1" w:styleId="NoList142111">
    <w:name w:val="No List142111"/>
    <w:next w:val="NoList"/>
    <w:semiHidden/>
    <w:rsid w:val="007B1F9F"/>
  </w:style>
  <w:style w:type="numbering" w:customStyle="1" w:styleId="NoList242111">
    <w:name w:val="No List242111"/>
    <w:next w:val="NoList"/>
    <w:semiHidden/>
    <w:rsid w:val="007B1F9F"/>
  </w:style>
  <w:style w:type="numbering" w:customStyle="1" w:styleId="NoList312111">
    <w:name w:val="No List312111"/>
    <w:next w:val="NoList"/>
    <w:semiHidden/>
    <w:rsid w:val="007B1F9F"/>
  </w:style>
  <w:style w:type="numbering" w:customStyle="1" w:styleId="NoList412111">
    <w:name w:val="No List412111"/>
    <w:next w:val="NoList"/>
    <w:semiHidden/>
    <w:rsid w:val="007B1F9F"/>
  </w:style>
  <w:style w:type="numbering" w:customStyle="1" w:styleId="NoList512111">
    <w:name w:val="No List512111"/>
    <w:next w:val="NoList"/>
    <w:semiHidden/>
    <w:rsid w:val="007B1F9F"/>
  </w:style>
  <w:style w:type="numbering" w:customStyle="1" w:styleId="NoList152111">
    <w:name w:val="No List152111"/>
    <w:next w:val="NoList"/>
    <w:semiHidden/>
    <w:rsid w:val="007B1F9F"/>
  </w:style>
  <w:style w:type="numbering" w:customStyle="1" w:styleId="NoList162111">
    <w:name w:val="No List162111"/>
    <w:next w:val="NoList"/>
    <w:semiHidden/>
    <w:rsid w:val="007B1F9F"/>
  </w:style>
  <w:style w:type="numbering" w:customStyle="1" w:styleId="121111">
    <w:name w:val="无列表12111"/>
    <w:next w:val="NoList"/>
    <w:semiHidden/>
    <w:rsid w:val="007B1F9F"/>
  </w:style>
  <w:style w:type="numbering" w:customStyle="1" w:styleId="NoList1112111">
    <w:name w:val="No List1112111"/>
    <w:next w:val="NoList"/>
    <w:semiHidden/>
    <w:rsid w:val="007B1F9F"/>
  </w:style>
  <w:style w:type="numbering" w:customStyle="1" w:styleId="21110">
    <w:name w:val="无列表2111"/>
    <w:next w:val="NoList"/>
    <w:uiPriority w:val="99"/>
    <w:semiHidden/>
    <w:unhideWhenUsed/>
    <w:rsid w:val="007B1F9F"/>
  </w:style>
  <w:style w:type="numbering" w:customStyle="1" w:styleId="31111">
    <w:name w:val="无列表3111"/>
    <w:next w:val="NoList"/>
    <w:uiPriority w:val="99"/>
    <w:semiHidden/>
    <w:unhideWhenUsed/>
    <w:rsid w:val="007B1F9F"/>
  </w:style>
  <w:style w:type="numbering" w:customStyle="1" w:styleId="NoList20111">
    <w:name w:val="No List20111"/>
    <w:next w:val="NoList"/>
    <w:semiHidden/>
    <w:rsid w:val="007B1F9F"/>
  </w:style>
  <w:style w:type="numbering" w:customStyle="1" w:styleId="NoList27111">
    <w:name w:val="No List27111"/>
    <w:next w:val="NoList"/>
    <w:uiPriority w:val="99"/>
    <w:semiHidden/>
    <w:unhideWhenUsed/>
    <w:rsid w:val="007B1F9F"/>
  </w:style>
  <w:style w:type="numbering" w:customStyle="1" w:styleId="NoList28111">
    <w:name w:val="No List28111"/>
    <w:next w:val="NoList"/>
    <w:uiPriority w:val="99"/>
    <w:semiHidden/>
    <w:unhideWhenUsed/>
    <w:rsid w:val="007B1F9F"/>
  </w:style>
  <w:style w:type="table" w:customStyle="1" w:styleId="SGSTableBasic1111">
    <w:name w:val="SGS Table Basic 1111"/>
    <w:basedOn w:val="TableNormal"/>
    <w:next w:val="TableGrid"/>
    <w:rsid w:val="007B1F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7B1F9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7B1F9F"/>
    <w:rPr>
      <w:rFonts w:ascii="Times New Roman" w:eastAsia="DengXian" w:hAnsi="Times New Roman" w:hint="eastAsia"/>
      <w:lang w:val="en-GB" w:eastAsia="en-GB"/>
    </w:rPr>
    <w:tblPr>
      <w:tblInd w:w="0" w:type="nil"/>
    </w:tblPr>
  </w:style>
  <w:style w:type="numbering" w:customStyle="1" w:styleId="21b">
    <w:name w:val="リストなし21"/>
    <w:next w:val="NoList"/>
    <w:uiPriority w:val="99"/>
    <w:semiHidden/>
    <w:unhideWhenUsed/>
    <w:rsid w:val="007B1F9F"/>
  </w:style>
  <w:style w:type="table" w:customStyle="1" w:styleId="SGSTableBasic131">
    <w:name w:val="SGS Table Basic 131"/>
    <w:basedOn w:val="TableNormal"/>
    <w:next w:val="TableGrid"/>
    <w:rsid w:val="007B1F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7B1F9F"/>
  </w:style>
  <w:style w:type="table" w:customStyle="1" w:styleId="TableGrid151">
    <w:name w:val="Table Grid151"/>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7B1F9F"/>
  </w:style>
  <w:style w:type="numbering" w:customStyle="1" w:styleId="1911">
    <w:name w:val="リストなし191"/>
    <w:next w:val="NoList"/>
    <w:uiPriority w:val="99"/>
    <w:semiHidden/>
    <w:unhideWhenUsed/>
    <w:rsid w:val="007B1F9F"/>
  </w:style>
  <w:style w:type="numbering" w:customStyle="1" w:styleId="NoList391">
    <w:name w:val="No List391"/>
    <w:next w:val="NoList"/>
    <w:semiHidden/>
    <w:rsid w:val="007B1F9F"/>
  </w:style>
  <w:style w:type="numbering" w:customStyle="1" w:styleId="NoList481">
    <w:name w:val="No List481"/>
    <w:next w:val="NoList"/>
    <w:semiHidden/>
    <w:rsid w:val="007B1F9F"/>
  </w:style>
  <w:style w:type="table" w:customStyle="1" w:styleId="TableGrid551">
    <w:name w:val="Table Grid551"/>
    <w:basedOn w:val="TableNormal"/>
    <w:next w:val="TableGrid"/>
    <w:rsid w:val="007B1F9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7B1F9F"/>
    <w:rPr>
      <w:rFonts w:ascii="Times New Roman" w:eastAsia="MS Mincho" w:hAnsi="Times New Roman"/>
      <w:lang w:val="sv-SE" w:eastAsia="sv-SE"/>
    </w:rPr>
    <w:tblPr/>
  </w:style>
  <w:style w:type="table" w:customStyle="1" w:styleId="TableGrid1131">
    <w:name w:val="Table Grid1131"/>
    <w:basedOn w:val="TableNormal"/>
    <w:next w:val="TableGrid"/>
    <w:rsid w:val="007B1F9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7B1F9F"/>
  </w:style>
  <w:style w:type="numbering" w:customStyle="1" w:styleId="NoList1281">
    <w:name w:val="No List1281"/>
    <w:next w:val="NoList"/>
    <w:semiHidden/>
    <w:rsid w:val="007B1F9F"/>
  </w:style>
  <w:style w:type="numbering" w:customStyle="1" w:styleId="1181">
    <w:name w:val="无列表1181"/>
    <w:next w:val="NoList"/>
    <w:semiHidden/>
    <w:rsid w:val="007B1F9F"/>
  </w:style>
  <w:style w:type="numbering" w:customStyle="1" w:styleId="NoList11151">
    <w:name w:val="No List11151"/>
    <w:next w:val="NoList"/>
    <w:semiHidden/>
    <w:rsid w:val="007B1F9F"/>
  </w:style>
  <w:style w:type="numbering" w:customStyle="1" w:styleId="SGS31">
    <w:name w:val="SGS31"/>
    <w:uiPriority w:val="99"/>
    <w:rsid w:val="007B1F9F"/>
  </w:style>
  <w:style w:type="table" w:customStyle="1" w:styleId="2113">
    <w:name w:val="表 (クラシック) 211"/>
    <w:basedOn w:val="TableNormal"/>
    <w:next w:val="TableClassic2"/>
    <w:rsid w:val="007B1F9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7B1F9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7B1F9F"/>
  </w:style>
  <w:style w:type="numbering" w:customStyle="1" w:styleId="NoList1831">
    <w:name w:val="No List1831"/>
    <w:next w:val="NoList"/>
    <w:semiHidden/>
    <w:rsid w:val="007B1F9F"/>
  </w:style>
  <w:style w:type="table" w:customStyle="1" w:styleId="Tabellengitternetz1211">
    <w:name w:val="Tabellengitternetz1211"/>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7B1F9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7B1F9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7B1F9F"/>
  </w:style>
  <w:style w:type="table" w:customStyle="1" w:styleId="31210">
    <w:name w:val="网格型3121"/>
    <w:basedOn w:val="TableNormal"/>
    <w:next w:val="TableGrid"/>
    <w:rsid w:val="007B1F9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7B1F9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7B1F9F"/>
  </w:style>
  <w:style w:type="table" w:customStyle="1" w:styleId="TableGrid4211">
    <w:name w:val="Table Grid4211"/>
    <w:basedOn w:val="TableNormal"/>
    <w:next w:val="TableGrid"/>
    <w:rsid w:val="007B1F9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7B1F9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7B1F9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7B1F9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7B1F9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7B1F9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7B1F9F"/>
  </w:style>
  <w:style w:type="numbering" w:customStyle="1" w:styleId="Style1111">
    <w:name w:val="Style1111"/>
    <w:uiPriority w:val="99"/>
    <w:rsid w:val="007B1F9F"/>
  </w:style>
  <w:style w:type="numbering" w:customStyle="1" w:styleId="SGS111">
    <w:name w:val="SGS111"/>
    <w:uiPriority w:val="99"/>
    <w:rsid w:val="007B1F9F"/>
  </w:style>
  <w:style w:type="table" w:customStyle="1" w:styleId="TableClassic2121">
    <w:name w:val="Table Classic 2121"/>
    <w:basedOn w:val="TableNormal"/>
    <w:next w:val="TableClassic2"/>
    <w:rsid w:val="007B1F9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7B1F9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7B1F9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7B1F9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7B1F9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7B1F9F"/>
  </w:style>
  <w:style w:type="numbering" w:customStyle="1" w:styleId="12511">
    <w:name w:val="リストなし1251"/>
    <w:next w:val="NoList"/>
    <w:uiPriority w:val="99"/>
    <w:semiHidden/>
    <w:unhideWhenUsed/>
    <w:rsid w:val="007B1F9F"/>
  </w:style>
  <w:style w:type="table" w:customStyle="1" w:styleId="TableGrid5211">
    <w:name w:val="Table Grid5211"/>
    <w:basedOn w:val="TableNormal"/>
    <w:next w:val="TableGrid"/>
    <w:rsid w:val="007B1F9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7B1F9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7B1F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7B1F9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7B1F9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7B1F9F"/>
  </w:style>
  <w:style w:type="table" w:customStyle="1" w:styleId="TableClassic2211">
    <w:name w:val="Table Classic 2211"/>
    <w:basedOn w:val="TableNormal"/>
    <w:next w:val="TableClassic2"/>
    <w:rsid w:val="007B1F9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7B1F9F"/>
    <w:pPr>
      <w:overflowPunct w:val="0"/>
      <w:autoSpaceDE w:val="0"/>
      <w:autoSpaceDN w:val="0"/>
      <w:adjustRightInd w:val="0"/>
      <w:textAlignment w:val="baseline"/>
    </w:pPr>
    <w:rPr>
      <w:lang w:eastAsia="en-GB"/>
    </w:rPr>
  </w:style>
  <w:style w:type="character" w:customStyle="1" w:styleId="CharChar110">
    <w:name w:val="Char Char110"/>
    <w:rsid w:val="007B1F9F"/>
    <w:rPr>
      <w:lang w:val="en-GB" w:eastAsia="ja-JP"/>
    </w:rPr>
  </w:style>
  <w:style w:type="character" w:customStyle="1" w:styleId="h49">
    <w:name w:val="h49"/>
    <w:rsid w:val="007B1F9F"/>
    <w:rPr>
      <w:rFonts w:ascii="Arial" w:hAnsi="Arial"/>
      <w:sz w:val="24"/>
      <w:lang w:val="en-GB"/>
    </w:rPr>
  </w:style>
  <w:style w:type="character" w:customStyle="1" w:styleId="h52">
    <w:name w:val="h52"/>
    <w:rsid w:val="007B1F9F"/>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7B1F9F"/>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7B1F9F"/>
    <w:rPr>
      <w:rFonts w:ascii="Cambria" w:eastAsia="PMingLiU" w:hAnsi="Cambria" w:cs="Times New Roman"/>
      <w:b/>
      <w:bCs/>
      <w:kern w:val="52"/>
      <w:sz w:val="52"/>
      <w:szCs w:val="52"/>
      <w:lang w:val="en-GB" w:eastAsia="ko-KR"/>
    </w:rPr>
  </w:style>
  <w:style w:type="character" w:customStyle="1" w:styleId="21c">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7B1F9F"/>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7B1F9F"/>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7B1F9F"/>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7B1F9F"/>
    <w:rPr>
      <w:rFonts w:ascii="Cambria" w:eastAsia="PMingLiU" w:hAnsi="Cambria" w:cs="Times New Roman"/>
      <w:b/>
      <w:bCs/>
      <w:sz w:val="36"/>
      <w:szCs w:val="36"/>
      <w:lang w:val="en-GB" w:eastAsia="ko-KR"/>
    </w:rPr>
  </w:style>
  <w:style w:type="character" w:customStyle="1" w:styleId="1f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7B1F9F"/>
    <w:rPr>
      <w:rFonts w:ascii="Times New Roman" w:eastAsia="Times New Roman" w:hAnsi="Times New Roman"/>
      <w:lang w:val="en-GB" w:eastAsia="ko-KR"/>
    </w:rPr>
  </w:style>
  <w:style w:type="character" w:customStyle="1" w:styleId="1ffa">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7B1F9F"/>
    <w:rPr>
      <w:rFonts w:ascii="Times New Roman" w:eastAsia="Times New Roman" w:hAnsi="Times New Roman"/>
      <w:lang w:val="en-GB" w:eastAsia="ko-KR"/>
    </w:rPr>
  </w:style>
  <w:style w:type="character" w:customStyle="1" w:styleId="1ffb">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7B1F9F"/>
    <w:rPr>
      <w:rFonts w:ascii="Times New Roman" w:eastAsia="Times New Roman" w:hAnsi="Times New Roman"/>
      <w:lang w:val="en-GB" w:eastAsia="ko-KR"/>
    </w:rPr>
  </w:style>
  <w:style w:type="paragraph" w:customStyle="1" w:styleId="Char32">
    <w:name w:val="Char3"/>
    <w:semiHidden/>
    <w:rsid w:val="007B1F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7B1F9F"/>
    <w:rPr>
      <w:lang w:val="en-GB" w:eastAsia="ja-JP" w:bidi="ar-SA"/>
    </w:rPr>
  </w:style>
  <w:style w:type="paragraph" w:customStyle="1" w:styleId="CarCar11">
    <w:name w:val="Car Car11"/>
    <w:semiHidden/>
    <w:rsid w:val="007B1F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rsid w:val="007B1F9F"/>
    <w:rPr>
      <w:rFonts w:ascii="Arial" w:hAnsi="Arial"/>
      <w:lang w:val="en-GB" w:eastAsia="en-US" w:bidi="ar-SA"/>
    </w:rPr>
  </w:style>
  <w:style w:type="character" w:customStyle="1" w:styleId="CharChar52">
    <w:name w:val="Char Char52"/>
    <w:rsid w:val="007B1F9F"/>
    <w:rPr>
      <w:rFonts w:ascii="Arial" w:hAnsi="Arial"/>
      <w:sz w:val="28"/>
      <w:lang w:val="en-GB" w:eastAsia="en-US" w:bidi="ar-SA"/>
    </w:rPr>
  </w:style>
  <w:style w:type="paragraph" w:customStyle="1" w:styleId="102">
    <w:name w:val="(文字) (文字)10"/>
    <w:semiHidden/>
    <w:rsid w:val="007B1F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semiHidden/>
    <w:rsid w:val="007B1F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semiHidden/>
    <w:rsid w:val="007B1F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rsid w:val="007B1F9F"/>
    <w:rPr>
      <w:rFonts w:ascii="Times New Roman" w:hAnsi="Times New Roman"/>
      <w:lang w:val="en-GB" w:eastAsia="en-US"/>
    </w:rPr>
  </w:style>
  <w:style w:type="character" w:customStyle="1" w:styleId="CharChar62">
    <w:name w:val="Char Char62"/>
    <w:rsid w:val="007B1F9F"/>
    <w:rPr>
      <w:rFonts w:ascii="Arial" w:eastAsia="SimSun" w:hAnsi="Arial"/>
      <w:sz w:val="32"/>
      <w:lang w:val="en-GB" w:eastAsia="en-US" w:bidi="ar-SA"/>
    </w:rPr>
  </w:style>
  <w:style w:type="character" w:customStyle="1" w:styleId="CharChar162">
    <w:name w:val="Char Char162"/>
    <w:rsid w:val="007B1F9F"/>
    <w:rPr>
      <w:rFonts w:ascii="Arial" w:eastAsia="SimSun" w:hAnsi="Arial"/>
      <w:lang w:val="en-GB" w:eastAsia="en-US" w:bidi="ar-SA"/>
    </w:rPr>
  </w:style>
  <w:style w:type="character" w:customStyle="1" w:styleId="CharChar142">
    <w:name w:val="Char Char142"/>
    <w:rsid w:val="007B1F9F"/>
    <w:rPr>
      <w:rFonts w:ascii="Arial" w:eastAsia="SimSun" w:hAnsi="Arial"/>
      <w:sz w:val="36"/>
      <w:lang w:val="en-GB" w:eastAsia="en-US" w:bidi="ar-SA"/>
    </w:rPr>
  </w:style>
  <w:style w:type="paragraph" w:customStyle="1" w:styleId="CarCar1CharCharCarCar2">
    <w:name w:val="Car Car1 Char Char Car Car2"/>
    <w:semiHidden/>
    <w:rsid w:val="007B1F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7B1F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7B1F9F"/>
    <w:rPr>
      <w:rFonts w:ascii="Arial" w:hAnsi="Arial"/>
      <w:lang w:val="en-GB" w:eastAsia="en-US"/>
    </w:rPr>
  </w:style>
  <w:style w:type="character" w:customStyle="1" w:styleId="CharChar242">
    <w:name w:val="Char Char242"/>
    <w:rsid w:val="007B1F9F"/>
    <w:rPr>
      <w:rFonts w:ascii="Arial" w:hAnsi="Arial"/>
      <w:sz w:val="36"/>
      <w:lang w:val="en-GB" w:eastAsia="en-US"/>
    </w:rPr>
  </w:style>
  <w:style w:type="character" w:customStyle="1" w:styleId="CharChar172">
    <w:name w:val="Char Char172"/>
    <w:semiHidden/>
    <w:rsid w:val="007B1F9F"/>
    <w:rPr>
      <w:rFonts w:ascii="Tahoma" w:hAnsi="Tahoma" w:cs="Tahoma"/>
      <w:shd w:val="clear" w:color="auto" w:fill="000080"/>
      <w:lang w:val="en-GB" w:eastAsia="en-US"/>
    </w:rPr>
  </w:style>
  <w:style w:type="character" w:customStyle="1" w:styleId="CharChar192">
    <w:name w:val="Char Char192"/>
    <w:semiHidden/>
    <w:rsid w:val="007B1F9F"/>
    <w:rPr>
      <w:rFonts w:ascii="Times New Roman" w:hAnsi="Times New Roman"/>
      <w:lang w:val="en-GB"/>
    </w:rPr>
  </w:style>
  <w:style w:type="character" w:customStyle="1" w:styleId="CharChar202">
    <w:name w:val="Char Char202"/>
    <w:semiHidden/>
    <w:rsid w:val="007B1F9F"/>
    <w:rPr>
      <w:rFonts w:ascii="Tahoma" w:hAnsi="Tahoma" w:cs="Tahoma"/>
      <w:sz w:val="16"/>
      <w:szCs w:val="16"/>
      <w:lang w:val="en-GB" w:eastAsia="en-US"/>
    </w:rPr>
  </w:style>
  <w:style w:type="character" w:customStyle="1" w:styleId="CharChar302">
    <w:name w:val="Char Char302"/>
    <w:rsid w:val="007B1F9F"/>
    <w:rPr>
      <w:rFonts w:ascii="Arial" w:hAnsi="Arial"/>
      <w:lang w:val="en-GB" w:eastAsia="en-US"/>
    </w:rPr>
  </w:style>
  <w:style w:type="character" w:customStyle="1" w:styleId="CharChar262">
    <w:name w:val="Char Char262"/>
    <w:semiHidden/>
    <w:rsid w:val="007B1F9F"/>
    <w:rPr>
      <w:rFonts w:ascii="Times New Roman" w:hAnsi="Times New Roman"/>
      <w:lang w:val="en-GB" w:eastAsia="en-US"/>
    </w:rPr>
  </w:style>
  <w:style w:type="character" w:customStyle="1" w:styleId="CharChar272">
    <w:name w:val="Char Char272"/>
    <w:rsid w:val="007B1F9F"/>
    <w:rPr>
      <w:rFonts w:ascii="Arial" w:hAnsi="Arial"/>
      <w:b/>
      <w:i/>
      <w:noProof/>
      <w:sz w:val="18"/>
      <w:lang w:val="en-GB" w:eastAsia="en-US"/>
    </w:rPr>
  </w:style>
  <w:style w:type="character" w:customStyle="1" w:styleId="CharChar132">
    <w:name w:val="Char Char132"/>
    <w:semiHidden/>
    <w:rsid w:val="007B1F9F"/>
    <w:rPr>
      <w:rFonts w:eastAsia="SimSun"/>
      <w:lang w:val="en-GB" w:eastAsia="en-US" w:bidi="ar-SA"/>
    </w:rPr>
  </w:style>
  <w:style w:type="character" w:customStyle="1" w:styleId="CharChar112">
    <w:name w:val="Char Char112"/>
    <w:semiHidden/>
    <w:rsid w:val="007B1F9F"/>
    <w:rPr>
      <w:rFonts w:ascii="Tahoma" w:eastAsia="SimSun" w:hAnsi="Tahoma" w:cs="Tahoma"/>
      <w:lang w:val="en-GB" w:eastAsia="en-US" w:bidi="ar-SA"/>
    </w:rPr>
  </w:style>
  <w:style w:type="paragraph" w:customStyle="1" w:styleId="CarCar52">
    <w:name w:val="Car Car52"/>
    <w:semiHidden/>
    <w:rsid w:val="007B1F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rsid w:val="007B1F9F"/>
    <w:rPr>
      <w:rFonts w:ascii="Arial" w:hAnsi="Arial"/>
      <w:sz w:val="36"/>
      <w:lang w:val="en-GB"/>
    </w:rPr>
  </w:style>
  <w:style w:type="character" w:customStyle="1" w:styleId="h410">
    <w:name w:val="h410"/>
    <w:rsid w:val="007B1F9F"/>
    <w:rPr>
      <w:rFonts w:ascii="Arial" w:hAnsi="Arial"/>
      <w:sz w:val="24"/>
      <w:lang w:val="en-GB"/>
    </w:rPr>
  </w:style>
  <w:style w:type="character" w:customStyle="1" w:styleId="h53">
    <w:name w:val="h53"/>
    <w:rsid w:val="007B1F9F"/>
    <w:rPr>
      <w:rFonts w:ascii="Arial" w:eastAsia="SimSun" w:hAnsi="Arial"/>
      <w:sz w:val="2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08798">
      <w:bodyDiv w:val="1"/>
      <w:marLeft w:val="0"/>
      <w:marRight w:val="0"/>
      <w:marTop w:val="0"/>
      <w:marBottom w:val="0"/>
      <w:divBdr>
        <w:top w:val="none" w:sz="0" w:space="0" w:color="auto"/>
        <w:left w:val="none" w:sz="0" w:space="0" w:color="auto"/>
        <w:bottom w:val="none" w:sz="0" w:space="0" w:color="auto"/>
        <w:right w:val="none" w:sz="0" w:space="0" w:color="auto"/>
      </w:divBdr>
    </w:div>
    <w:div w:id="382559204">
      <w:bodyDiv w:val="1"/>
      <w:marLeft w:val="0"/>
      <w:marRight w:val="0"/>
      <w:marTop w:val="0"/>
      <w:marBottom w:val="0"/>
      <w:divBdr>
        <w:top w:val="none" w:sz="0" w:space="0" w:color="auto"/>
        <w:left w:val="none" w:sz="0" w:space="0" w:color="auto"/>
        <w:bottom w:val="none" w:sz="0" w:space="0" w:color="auto"/>
        <w:right w:val="none" w:sz="0" w:space="0" w:color="auto"/>
      </w:divBdr>
    </w:div>
    <w:div w:id="419913968">
      <w:bodyDiv w:val="1"/>
      <w:marLeft w:val="0"/>
      <w:marRight w:val="0"/>
      <w:marTop w:val="0"/>
      <w:marBottom w:val="0"/>
      <w:divBdr>
        <w:top w:val="none" w:sz="0" w:space="0" w:color="auto"/>
        <w:left w:val="none" w:sz="0" w:space="0" w:color="auto"/>
        <w:bottom w:val="none" w:sz="0" w:space="0" w:color="auto"/>
        <w:right w:val="none" w:sz="0" w:space="0" w:color="auto"/>
      </w:divBdr>
    </w:div>
    <w:div w:id="1066105538">
      <w:bodyDiv w:val="1"/>
      <w:marLeft w:val="0"/>
      <w:marRight w:val="0"/>
      <w:marTop w:val="0"/>
      <w:marBottom w:val="0"/>
      <w:divBdr>
        <w:top w:val="none" w:sz="0" w:space="0" w:color="auto"/>
        <w:left w:val="none" w:sz="0" w:space="0" w:color="auto"/>
        <w:bottom w:val="none" w:sz="0" w:space="0" w:color="auto"/>
        <w:right w:val="none" w:sz="0" w:space="0" w:color="auto"/>
      </w:divBdr>
    </w:div>
    <w:div w:id="1171601079">
      <w:bodyDiv w:val="1"/>
      <w:marLeft w:val="0"/>
      <w:marRight w:val="0"/>
      <w:marTop w:val="0"/>
      <w:marBottom w:val="0"/>
      <w:divBdr>
        <w:top w:val="none" w:sz="0" w:space="0" w:color="auto"/>
        <w:left w:val="none" w:sz="0" w:space="0" w:color="auto"/>
        <w:bottom w:val="none" w:sz="0" w:space="0" w:color="auto"/>
        <w:right w:val="none" w:sz="0" w:space="0" w:color="auto"/>
      </w:divBdr>
    </w:div>
    <w:div w:id="15939262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16</Pages>
  <Words>4321</Words>
  <Characters>25813</Characters>
  <Application>Microsoft Office Word</Application>
  <DocSecurity>0</DocSecurity>
  <Lines>215</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30074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Flores Fernandez</cp:lastModifiedBy>
  <cp:revision>24</cp:revision>
  <cp:lastPrinted>1899-12-31T23:00:00Z</cp:lastPrinted>
  <dcterms:created xsi:type="dcterms:W3CDTF">2023-02-17T20:40:00Z</dcterms:created>
  <dcterms:modified xsi:type="dcterms:W3CDTF">2023-03-02T14:09:00Z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