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1583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5A40D2">
          <w:rPr>
            <w:b/>
            <w:noProof/>
            <w:sz w:val="24"/>
          </w:rPr>
          <w:t>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</w:t>
        </w:r>
        <w:r w:rsidR="005A40D2">
          <w:rPr>
            <w:b/>
            <w:i/>
            <w:noProof/>
            <w:sz w:val="28"/>
          </w:rPr>
          <w:t>3</w:t>
        </w:r>
        <w:r w:rsidR="00005BE7">
          <w:rPr>
            <w:b/>
            <w:i/>
            <w:noProof/>
            <w:sz w:val="28"/>
          </w:rPr>
          <w:t>1319</w:t>
        </w:r>
      </w:fldSimple>
      <w:r w:rsidR="00777FBE" w:rsidRPr="00777FBE">
        <w:rPr>
          <w:b/>
          <w:i/>
          <w:noProof/>
          <w:sz w:val="28"/>
          <w:highlight w:val="yellow"/>
        </w:rPr>
        <w:t>r1</w:t>
      </w:r>
    </w:p>
    <w:p w14:paraId="7CB45193" w14:textId="1039CF1F" w:rsidR="001E41F3" w:rsidRDefault="005A40D2" w:rsidP="005E2C44">
      <w:pPr>
        <w:pStyle w:val="CRCoverPage"/>
        <w:outlineLvl w:val="0"/>
        <w:rPr>
          <w:b/>
          <w:noProof/>
          <w:sz w:val="24"/>
        </w:rPr>
      </w:pPr>
      <w:r w:rsidRPr="005A40D2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5A40D2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Feb</w:t>
      </w:r>
      <w:r w:rsidR="003609EF"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03rd</w:t>
        </w:r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Mar</w:t>
        </w:r>
        <w:r w:rsidR="003609EF" w:rsidRPr="00BA51D9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EEE9C" w:rsidR="001E41F3" w:rsidRPr="00410371" w:rsidRDefault="00000000" w:rsidP="005A40D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5A40D2">
                <w:rPr>
                  <w:b/>
                  <w:noProof/>
                  <w:sz w:val="28"/>
                </w:rPr>
                <w:t>23-</w:t>
              </w:r>
              <w:r w:rsidR="000919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704A9" w:rsidR="001E41F3" w:rsidRPr="00410371" w:rsidRDefault="008D141C" w:rsidP="008D141C">
            <w:pPr>
              <w:pStyle w:val="CRCoverPage"/>
              <w:spacing w:after="0"/>
              <w:jc w:val="center"/>
              <w:rPr>
                <w:noProof/>
              </w:rPr>
            </w:pPr>
            <w:r w:rsidRPr="008D141C">
              <w:rPr>
                <w:b/>
                <w:noProof/>
                <w:sz w:val="28"/>
              </w:rPr>
              <w:t>03</w:t>
            </w:r>
            <w:r w:rsidR="00005BE7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C1749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A40D2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BD35CA" w:rsidR="001E41F3" w:rsidRDefault="00005BE7">
            <w:pPr>
              <w:pStyle w:val="CRCoverPage"/>
              <w:spacing w:after="0"/>
              <w:ind w:left="100"/>
              <w:rPr>
                <w:noProof/>
              </w:rPr>
            </w:pPr>
            <w:r w:rsidRPr="00005BE7">
              <w:t>Corrections to applicability of SDT TCs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E0B0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CDMA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3B9B1" w:rsidR="001E41F3" w:rsidRDefault="00005BE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5BE7">
              <w:t>NR_SmallData_INACTIVE</w:t>
            </w:r>
            <w:proofErr w:type="spellEnd"/>
            <w:r w:rsidRPr="00005BE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5B24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8D141C">
                <w:rPr>
                  <w:noProof/>
                </w:rPr>
                <w:t>3-02-17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6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7652" w:rsidRDefault="00D97652" w:rsidP="00D97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3F65C" w:rsidR="00D97652" w:rsidRDefault="00484D9E" w:rsidP="00D97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applicability of SDT TC 7.1.1..13.1 and 7.1.1.13.2 as the prose is updated to including configuration of the </w:t>
            </w:r>
            <w:r w:rsidRPr="00AB2696">
              <w:rPr>
                <w:noProof/>
              </w:rPr>
              <w:t>logicalChannelSR-DelayTimer</w:t>
            </w:r>
            <w:r>
              <w:rPr>
                <w:noProof/>
              </w:rPr>
              <w:t xml:space="preserve"> which is not mandatory for UE to support.</w:t>
            </w:r>
          </w:p>
        </w:tc>
      </w:tr>
      <w:tr w:rsidR="00D976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7652" w:rsidRDefault="00D97652" w:rsidP="00D97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7652" w:rsidRDefault="00D97652" w:rsidP="00D97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6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7652" w:rsidRDefault="00D97652" w:rsidP="00D97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A5020" w:rsidR="00D97652" w:rsidRDefault="00484D9E" w:rsidP="00B54FD9">
            <w:pPr>
              <w:pStyle w:val="CRCoverPage"/>
              <w:spacing w:after="0"/>
              <w:ind w:left="100"/>
              <w:rPr>
                <w:noProof/>
              </w:rPr>
            </w:pPr>
            <w:r w:rsidRPr="00B54FD9">
              <w:rPr>
                <w:noProof/>
                <w:highlight w:val="yellow"/>
              </w:rPr>
              <w:t xml:space="preserve">Updated </w:t>
            </w:r>
            <w:r w:rsidR="00B54FD9" w:rsidRPr="00B54FD9">
              <w:rPr>
                <w:noProof/>
                <w:highlight w:val="yellow"/>
              </w:rPr>
              <w:t xml:space="preserve">additonal </w:t>
            </w:r>
            <w:r w:rsidRPr="00B54FD9">
              <w:rPr>
                <w:noProof/>
                <w:highlight w:val="yellow"/>
              </w:rPr>
              <w:t xml:space="preserve">applicability of TC 7.1.1.13.1 and 7.1.1.13.2 in </w:t>
            </w:r>
            <w:r w:rsidR="00B54FD9">
              <w:rPr>
                <w:noProof/>
                <w:highlight w:val="yellow"/>
              </w:rPr>
              <w:t xml:space="preserve">Table </w:t>
            </w:r>
            <w:r w:rsidR="00B54FD9" w:rsidRPr="00B54FD9">
              <w:rPr>
                <w:noProof/>
                <w:highlight w:val="yellow"/>
              </w:rPr>
              <w:t>4.1-2b</w:t>
            </w:r>
            <w:r w:rsidRPr="00B54FD9">
              <w:rPr>
                <w:rFonts w:eastAsia="SimSun"/>
                <w:highlight w:val="yellow"/>
              </w:rPr>
              <w:t xml:space="preserve"> to add the support </w:t>
            </w:r>
            <w:r w:rsidRPr="00B54FD9">
              <w:rPr>
                <w:noProof/>
                <w:highlight w:val="yellow"/>
              </w:rPr>
              <w:t>of Logical Channel SR-Delay Timer</w:t>
            </w:r>
            <w:r w:rsidR="00B54FD9" w:rsidRPr="00B54FD9">
              <w:rPr>
                <w:noProof/>
                <w:highlight w:val="yellow"/>
              </w:rPr>
              <w:t xml:space="preserve"> PICS</w:t>
            </w:r>
            <w:r w:rsidRPr="00B54FD9">
              <w:rPr>
                <w:rFonts w:eastAsia="SimSun"/>
                <w:highlight w:val="yellow"/>
              </w:rPr>
              <w:t>.</w:t>
            </w:r>
          </w:p>
        </w:tc>
      </w:tr>
      <w:tr w:rsidR="00D976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7652" w:rsidRDefault="00D97652" w:rsidP="00D97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7652" w:rsidRDefault="00D97652" w:rsidP="00D97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76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7652" w:rsidRDefault="00D97652" w:rsidP="00D97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68574B" w:rsidR="00D97652" w:rsidRDefault="00484D9E" w:rsidP="00D97652">
            <w:pPr>
              <w:pStyle w:val="CRCoverPage"/>
              <w:spacing w:after="0"/>
              <w:ind w:left="100"/>
              <w:rPr>
                <w:noProof/>
              </w:rPr>
            </w:pPr>
            <w:r w:rsidRPr="00092A71">
              <w:rPr>
                <w:noProof/>
              </w:rPr>
              <w:t>TTCN impact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0F9B9A" w:rsidR="001E41F3" w:rsidRDefault="009A09F8">
            <w:pPr>
              <w:pStyle w:val="CRCoverPage"/>
              <w:spacing w:after="0"/>
              <w:ind w:left="100"/>
              <w:rPr>
                <w:noProof/>
              </w:rPr>
            </w:pPr>
            <w:r w:rsidRPr="009A09F8">
              <w:rPr>
                <w:noProof/>
                <w:highlight w:val="yellow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2DF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037F0E" w:rsidR="001E41F3" w:rsidRDefault="000E1B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FC4806" w:rsidR="001E41F3" w:rsidRDefault="000E1B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4C0066" w:rsidR="001E41F3" w:rsidRDefault="005A40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C5DE0" w14:textId="394EFE01" w:rsidR="008863B9" w:rsidRDefault="00B54FD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54FD9">
              <w:rPr>
                <w:noProof/>
                <w:highlight w:val="yellow"/>
              </w:rPr>
              <w:t>R5-231319r1:</w:t>
            </w:r>
          </w:p>
          <w:p w14:paraId="26734B39" w14:textId="644D9577" w:rsidR="00B54FD9" w:rsidRPr="00B54FD9" w:rsidRDefault="00B54FD9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  <w:highlight w:val="yellow"/>
              </w:rPr>
              <w:t>1. Updated Coversheet Summary of Change.</w:t>
            </w:r>
          </w:p>
          <w:p w14:paraId="6ACA4173" w14:textId="6264C660" w:rsidR="00B54FD9" w:rsidRDefault="00B54FD9" w:rsidP="00B54F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yellow"/>
              </w:rPr>
              <w:t>2.</w:t>
            </w:r>
            <w:r w:rsidRPr="00B54FD9">
              <w:rPr>
                <w:noProof/>
                <w:highlight w:val="yellow"/>
              </w:rPr>
              <w:t xml:space="preserve">Add </w:t>
            </w:r>
            <w:r w:rsidRPr="00B54FD9">
              <w:rPr>
                <w:noProof/>
                <w:highlight w:val="yellow"/>
                <w:lang w:eastAsia="zh-CN"/>
              </w:rPr>
              <w:t>pc_logicalChannelSR_DelayTimer</w:t>
            </w:r>
            <w:r w:rsidRPr="00B54FD9">
              <w:rPr>
                <w:noProof/>
                <w:highlight w:val="yellow"/>
              </w:rPr>
              <w:t xml:space="preserve"> </w:t>
            </w:r>
            <w:r w:rsidRPr="00B54FD9">
              <w:rPr>
                <w:noProof/>
                <w:highlight w:val="yellow"/>
              </w:rPr>
              <w:t>Table 4.1-2b: Additional Information of Applicability of Protocol conformance Layer 2 test cases, ref. TS 38.523-1 [2]</w:t>
            </w:r>
            <w:r w:rsidRPr="00B54FD9">
              <w:rPr>
                <w:noProof/>
                <w:highlight w:val="yellow"/>
              </w:rPr>
              <w:t xml:space="preserve"> for TC 7.1.1.13.1 and 7.1.1.13.2.</w:t>
            </w:r>
            <w:r>
              <w:rPr>
                <w:noProof/>
              </w:rPr>
              <w:t xml:space="preserve"> </w:t>
            </w:r>
          </w:p>
        </w:tc>
      </w:tr>
    </w:tbl>
    <w:p w14:paraId="68C9CD36" w14:textId="2FAA61F3" w:rsidR="001E41F3" w:rsidRDefault="001E41F3" w:rsidP="00550EA7">
      <w:pPr>
        <w:rPr>
          <w:noProof/>
        </w:rPr>
      </w:pPr>
    </w:p>
    <w:p w14:paraId="367C7248" w14:textId="4EFF36D6" w:rsidR="00550EA7" w:rsidRDefault="00550EA7" w:rsidP="00550EA7">
      <w:pPr>
        <w:rPr>
          <w:noProof/>
        </w:rPr>
      </w:pPr>
    </w:p>
    <w:p w14:paraId="2FE79F3D" w14:textId="63D4A56C" w:rsidR="00550EA7" w:rsidRDefault="00550EA7" w:rsidP="00550EA7">
      <w:pPr>
        <w:rPr>
          <w:noProof/>
        </w:rPr>
      </w:pPr>
    </w:p>
    <w:p w14:paraId="6FDB1E43" w14:textId="22E1F89C" w:rsidR="00550EA7" w:rsidRDefault="00550EA7" w:rsidP="00550EA7">
      <w:pPr>
        <w:rPr>
          <w:noProof/>
        </w:rPr>
      </w:pPr>
    </w:p>
    <w:p w14:paraId="520B4612" w14:textId="158C12BC" w:rsidR="00550EA7" w:rsidRDefault="00550EA7" w:rsidP="00550EA7">
      <w:pPr>
        <w:rPr>
          <w:noProof/>
        </w:rPr>
      </w:pPr>
    </w:p>
    <w:p w14:paraId="39B762E1" w14:textId="4B592E80" w:rsidR="00550EA7" w:rsidRDefault="00550EA7" w:rsidP="00550EA7">
      <w:pPr>
        <w:rPr>
          <w:noProof/>
        </w:rPr>
      </w:pPr>
    </w:p>
    <w:p w14:paraId="5C5F81B5" w14:textId="77777777" w:rsidR="000919EC" w:rsidRPr="003F7263" w:rsidRDefault="000919EC" w:rsidP="000919EC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lastRenderedPageBreak/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96C2A4C" w14:textId="08EB15F0" w:rsidR="000919EC" w:rsidRDefault="000919EC" w:rsidP="000919EC">
      <w:pPr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p w14:paraId="3DB54811" w14:textId="1131FE78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&lt;Section skipped&gt;</w:t>
      </w:r>
    </w:p>
    <w:p w14:paraId="45FC0C13" w14:textId="7CEF4BF0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&lt;start of changes&gt;</w:t>
      </w:r>
    </w:p>
    <w:p w14:paraId="0AA6EC02" w14:textId="77777777" w:rsidR="00777FBE" w:rsidRPr="003F7263" w:rsidRDefault="00777FBE" w:rsidP="00777FBE">
      <w:pPr>
        <w:pStyle w:val="TH"/>
        <w:rPr>
          <w:rFonts w:eastAsia="SimSun"/>
        </w:rPr>
      </w:pPr>
      <w:r w:rsidRPr="003F7263">
        <w:rPr>
          <w:rFonts w:eastAsia="SimSun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04"/>
        <w:gridCol w:w="33"/>
        <w:gridCol w:w="2307"/>
        <w:gridCol w:w="33"/>
        <w:gridCol w:w="2217"/>
        <w:gridCol w:w="33"/>
        <w:gridCol w:w="1870"/>
        <w:gridCol w:w="33"/>
        <w:gridCol w:w="2450"/>
        <w:gridCol w:w="33"/>
      </w:tblGrid>
      <w:tr w:rsidR="00777FBE" w:rsidRPr="003F7263" w14:paraId="54DAB613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B8AC3E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4A41D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89AFE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2ECD6D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8BAF8E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777FBE" w:rsidRPr="003F7263" w14:paraId="54339A3C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587C86C" w14:textId="77777777" w:rsidR="00777FBE" w:rsidRPr="003F7263" w:rsidRDefault="00777FBE" w:rsidP="00321570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520C90D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5CDCE30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36BF8CD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034C9EF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777FBE" w:rsidRPr="003F7263" w14:paraId="1DBF839F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5AB0C36A" w14:textId="77777777" w:rsidR="00777FBE" w:rsidRPr="003F7263" w:rsidRDefault="00777FBE" w:rsidP="00321570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A45AE9F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E48DFED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CC382F3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383AE38" w14:textId="77777777" w:rsidR="00777FBE" w:rsidRPr="003F7263" w:rsidRDefault="00777FBE" w:rsidP="00321570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777FBE" w:rsidRPr="003F7263" w14:paraId="456F738F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5729262E" w14:textId="77777777" w:rsidR="00777FBE" w:rsidRPr="003F7263" w:rsidRDefault="00777FBE" w:rsidP="00321570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0AA8E1F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A1B2C2F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F7AB049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0C9B69D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777FBE" w:rsidRPr="003F7263" w14:paraId="5BEF14CC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nil"/>
            </w:tcBorders>
            <w:shd w:val="clear" w:color="auto" w:fill="E7E6E6"/>
          </w:tcPr>
          <w:p w14:paraId="5FB11C93" w14:textId="77777777" w:rsidR="00777FBE" w:rsidRPr="003F7263" w:rsidRDefault="00777FBE" w:rsidP="0032157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8A21543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D16675B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87FADC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EAF7381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77FBE" w:rsidRPr="003F7263" w14:paraId="025DACE3" w14:textId="77777777" w:rsidTr="00321570">
        <w:trPr>
          <w:gridAfter w:val="1"/>
          <w:wAfter w:w="33" w:type="dxa"/>
          <w:tblHeader/>
          <w:jc w:val="center"/>
        </w:trPr>
        <w:tc>
          <w:tcPr>
            <w:tcW w:w="11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DB68A" w14:textId="77777777" w:rsidR="00777FBE" w:rsidRPr="003F7263" w:rsidRDefault="00777FBE" w:rsidP="00321570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</w:rPr>
              <w:t>7.1.1.1.4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0C392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3F7263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B8031" w14:textId="77777777" w:rsidR="00777FBE" w:rsidRPr="003F7263" w:rsidRDefault="00777FBE" w:rsidP="00321570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21D4EF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2957C" w14:textId="77777777" w:rsidR="00777FBE" w:rsidRPr="003F7263" w:rsidRDefault="00777FBE" w:rsidP="0032157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77FBE" w:rsidRPr="003F7263" w14:paraId="267CB567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EBE373C" w14:textId="77777777" w:rsidR="00777FBE" w:rsidRPr="003F7263" w:rsidRDefault="00777FBE" w:rsidP="00321570">
            <w:pPr>
              <w:pStyle w:val="TAL"/>
              <w:rPr>
                <w:b/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259F089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6D8C4B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8ABC886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138AE1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32AA6525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947F7AD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7.1.1.3.2b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F577B8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FEBFC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114CAD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DB77903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1D29E3FE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DF71C6D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C0A4F3A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28E1E70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329BA2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D8973BC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1D15102E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B1C41F1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7.1.1.4.1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361A9D02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36062347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2484348F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7EE11CA6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438DA882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A8290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F9D97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1D6413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50BE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6CFC6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108C41F8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66B4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3BCF4E47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1AFAC373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2128DB76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3777F8B0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5F205E62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FCB8C40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7.1.1.4.2</w:t>
            </w:r>
          </w:p>
        </w:tc>
        <w:tc>
          <w:tcPr>
            <w:tcW w:w="2340" w:type="dxa"/>
            <w:gridSpan w:val="2"/>
            <w:shd w:val="clear" w:color="auto" w:fill="E8E8E8"/>
          </w:tcPr>
          <w:p w14:paraId="6ED06630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shd w:val="clear" w:color="auto" w:fill="E8E8E8"/>
          </w:tcPr>
          <w:p w14:paraId="4BED31D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E8E8E8"/>
          </w:tcPr>
          <w:p w14:paraId="659E601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E8E8E8"/>
          </w:tcPr>
          <w:p w14:paraId="07DA5CA2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6F7FC605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1C3E5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55106B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63A5D2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D5808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8716BB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114D7724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C8F9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0F7DBC13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65A4D00F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7ECEC143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5CD9242B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47DC6B94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63E05AAC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0353F9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7B948F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A3190A3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A8693A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3622CE38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7DFC9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7.1.1.6.4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24F105C0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shd w:val="clear" w:color="auto" w:fill="auto"/>
          </w:tcPr>
          <w:p w14:paraId="4D766799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shd w:val="clear" w:color="auto" w:fill="auto"/>
          </w:tcPr>
          <w:p w14:paraId="5271320C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shd w:val="clear" w:color="auto" w:fill="auto"/>
          </w:tcPr>
          <w:p w14:paraId="5B99CB8D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606127A7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04E06B1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C63B805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897A49C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C92B3D7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309F74D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445EDFB1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A3B140D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77CFD28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108B77B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3673BC41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109E9E6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5234B94F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8598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03E4D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30622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F3159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D50BDB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7989EAF1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5E2F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1F534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B897F1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A9E067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29FD1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599D28E0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70D79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CA06B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F611C4">
              <w:rPr>
                <w:sz w:val="16"/>
              </w:rPr>
              <w:t>pc_UL_intra_non_contiguous_CA_NR_FR</w:t>
            </w:r>
            <w:r>
              <w:rPr>
                <w:sz w:val="16"/>
              </w:rPr>
              <w:t>1</w:t>
            </w:r>
            <w:r w:rsidRPr="00F611C4">
              <w:rPr>
                <w:sz w:val="16"/>
              </w:rPr>
              <w:t>_Class_(2A)</w:t>
            </w:r>
            <w:r>
              <w:rPr>
                <w:sz w:val="16"/>
              </w:rPr>
              <w:t xml:space="preserve"> or </w:t>
            </w:r>
            <w:r w:rsidRPr="00F611C4">
              <w:rPr>
                <w:sz w:val="16"/>
              </w:rPr>
              <w:t>pc_UL_intra_non_contiguous_CA_NR_FR2_Class_(2A)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C2EAF5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C9AC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AEC6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376F9B4C" w14:textId="77777777" w:rsidTr="00321570">
        <w:trPr>
          <w:gridBefore w:val="1"/>
          <w:wBefore w:w="33" w:type="dxa"/>
          <w:tblHeader/>
          <w:jc w:val="center"/>
          <w:ins w:id="11" w:author="Deepak Ganapathy Muckatira" w:date="2023-02-28T20:5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59D85" w14:textId="1C80493F" w:rsidR="00777FBE" w:rsidRPr="003F7263" w:rsidRDefault="00777FBE" w:rsidP="00777FBE">
            <w:pPr>
              <w:pStyle w:val="TAL"/>
              <w:rPr>
                <w:ins w:id="12" w:author="Deepak Ganapathy Muckatira" w:date="2023-02-28T20:59:00Z"/>
                <w:sz w:val="16"/>
              </w:rPr>
            </w:pPr>
            <w:ins w:id="13" w:author="Deepak Ganapathy Muckatira" w:date="2023-02-28T20:59:00Z">
              <w:r w:rsidRPr="005C0CE5">
                <w:rPr>
                  <w:b/>
                  <w:sz w:val="16"/>
                  <w:szCs w:val="16"/>
                </w:rPr>
                <w:t>7.1.1.13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899B6" w14:textId="77777777" w:rsidR="00777FBE" w:rsidRPr="00F611C4" w:rsidRDefault="00777FBE" w:rsidP="00777FBE">
            <w:pPr>
              <w:pStyle w:val="TAL"/>
              <w:jc w:val="center"/>
              <w:rPr>
                <w:ins w:id="14" w:author="Deepak Ganapathy Muckatira" w:date="2023-02-28T20:59:00Z"/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ED9CE8" w14:textId="77777777" w:rsidR="00777FBE" w:rsidRPr="003F7263" w:rsidRDefault="00777FBE" w:rsidP="00777FBE">
            <w:pPr>
              <w:pStyle w:val="TAL"/>
              <w:rPr>
                <w:ins w:id="15" w:author="Deepak Ganapathy Muckatira" w:date="2023-02-28T20:5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93631" w14:textId="77777777" w:rsidR="00777FBE" w:rsidRPr="003F7263" w:rsidRDefault="00777FBE" w:rsidP="00777FBE">
            <w:pPr>
              <w:pStyle w:val="TAL"/>
              <w:rPr>
                <w:ins w:id="16" w:author="Deepak Ganapathy Muckatira" w:date="2023-02-28T20:5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90BB55" w14:textId="77777777" w:rsidR="00777FBE" w:rsidRPr="003F7263" w:rsidRDefault="00777FBE" w:rsidP="00777FBE">
            <w:pPr>
              <w:pStyle w:val="TAL"/>
              <w:rPr>
                <w:ins w:id="17" w:author="Deepak Ganapathy Muckatira" w:date="2023-02-28T20:59:00Z"/>
                <w:sz w:val="16"/>
              </w:rPr>
            </w:pPr>
          </w:p>
        </w:tc>
      </w:tr>
      <w:tr w:rsidR="00777FBE" w:rsidRPr="003F7263" w14:paraId="0CA8CB28" w14:textId="77777777" w:rsidTr="00321570">
        <w:trPr>
          <w:gridBefore w:val="1"/>
          <w:wBefore w:w="33" w:type="dxa"/>
          <w:tblHeader/>
          <w:jc w:val="center"/>
          <w:ins w:id="18" w:author="Deepak Ganapathy Muckatira" w:date="2023-02-28T20:5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98FFD" w14:textId="05F7971C" w:rsidR="00777FBE" w:rsidRPr="003F7263" w:rsidRDefault="00777FBE" w:rsidP="00777FBE">
            <w:pPr>
              <w:pStyle w:val="TAL"/>
              <w:rPr>
                <w:ins w:id="19" w:author="Deepak Ganapathy Muckatira" w:date="2023-02-28T20:59:00Z"/>
                <w:sz w:val="16"/>
              </w:rPr>
            </w:pPr>
            <w:ins w:id="20" w:author="Deepak Ganapathy Muckatira" w:date="2023-02-28T20:59:00Z">
              <w:r>
                <w:rPr>
                  <w:sz w:val="16"/>
                  <w:szCs w:val="16"/>
                </w:rPr>
                <w:t>7.1.1.13.</w:t>
              </w:r>
            </w:ins>
            <w:ins w:id="21" w:author="Deepak Ganapathy Muckatira" w:date="2023-02-28T21:00:00Z"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F5D4F3" w14:textId="38950605" w:rsidR="00777FBE" w:rsidRPr="00F611C4" w:rsidRDefault="00777FBE" w:rsidP="00777FBE">
            <w:pPr>
              <w:pStyle w:val="TAL"/>
              <w:jc w:val="center"/>
              <w:rPr>
                <w:ins w:id="22" w:author="Deepak Ganapathy Muckatira" w:date="2023-02-28T20:59:00Z"/>
                <w:sz w:val="16"/>
              </w:rPr>
            </w:pPr>
            <w:proofErr w:type="spellStart"/>
            <w:ins w:id="23" w:author="Deepak Ganapathy Muckatira" w:date="2023-02-28T20:59:00Z">
              <w:r w:rsidRPr="00F6695E">
                <w:rPr>
                  <w:sz w:val="16"/>
                  <w:highlight w:val="green"/>
                </w:rPr>
                <w:t>pc_logicalChannelSR_DelayTimer</w:t>
              </w:r>
              <w:proofErr w:type="spellEnd"/>
            </w:ins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7214F" w14:textId="77777777" w:rsidR="00777FBE" w:rsidRPr="003F7263" w:rsidRDefault="00777FBE" w:rsidP="00777FBE">
            <w:pPr>
              <w:pStyle w:val="TAL"/>
              <w:rPr>
                <w:ins w:id="24" w:author="Deepak Ganapathy Muckatira" w:date="2023-02-28T20:5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C57B8F" w14:textId="77777777" w:rsidR="00777FBE" w:rsidRPr="003F7263" w:rsidRDefault="00777FBE" w:rsidP="00777FBE">
            <w:pPr>
              <w:pStyle w:val="TAL"/>
              <w:rPr>
                <w:ins w:id="25" w:author="Deepak Ganapathy Muckatira" w:date="2023-02-28T20:5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220F11" w14:textId="77777777" w:rsidR="00777FBE" w:rsidRPr="003F7263" w:rsidRDefault="00777FBE" w:rsidP="00777FBE">
            <w:pPr>
              <w:pStyle w:val="TAL"/>
              <w:rPr>
                <w:ins w:id="26" w:author="Deepak Ganapathy Muckatira" w:date="2023-02-28T20:59:00Z"/>
                <w:sz w:val="16"/>
              </w:rPr>
            </w:pPr>
          </w:p>
        </w:tc>
      </w:tr>
      <w:tr w:rsidR="00777FBE" w:rsidRPr="003F7263" w14:paraId="76A62034" w14:textId="77777777" w:rsidTr="00321570">
        <w:trPr>
          <w:gridBefore w:val="1"/>
          <w:wBefore w:w="33" w:type="dxa"/>
          <w:tblHeader/>
          <w:jc w:val="center"/>
          <w:ins w:id="27" w:author="Deepak Ganapathy Muckatira" w:date="2023-02-28T20:59:00Z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96A68E" w14:textId="5DD77DFF" w:rsidR="00777FBE" w:rsidRPr="003F7263" w:rsidRDefault="00777FBE" w:rsidP="00777FBE">
            <w:pPr>
              <w:pStyle w:val="TAL"/>
              <w:rPr>
                <w:ins w:id="28" w:author="Deepak Ganapathy Muckatira" w:date="2023-02-28T20:59:00Z"/>
                <w:sz w:val="16"/>
              </w:rPr>
            </w:pPr>
            <w:ins w:id="29" w:author="Deepak Ganapathy Muckatira" w:date="2023-02-28T21:00:00Z">
              <w:r>
                <w:rPr>
                  <w:sz w:val="16"/>
                  <w:szCs w:val="16"/>
                </w:rPr>
                <w:t>7.1.1.13.</w:t>
              </w:r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0531A" w14:textId="346B4583" w:rsidR="00777FBE" w:rsidRPr="00F611C4" w:rsidRDefault="00777FBE" w:rsidP="00777FBE">
            <w:pPr>
              <w:pStyle w:val="TAL"/>
              <w:jc w:val="center"/>
              <w:rPr>
                <w:ins w:id="30" w:author="Deepak Ganapathy Muckatira" w:date="2023-02-28T20:59:00Z"/>
                <w:sz w:val="16"/>
              </w:rPr>
            </w:pPr>
            <w:proofErr w:type="spellStart"/>
            <w:ins w:id="31" w:author="Deepak Ganapathy Muckatira" w:date="2023-02-28T21:00:00Z">
              <w:r w:rsidRPr="00F6695E">
                <w:rPr>
                  <w:sz w:val="16"/>
                  <w:highlight w:val="green"/>
                </w:rPr>
                <w:t>pc_logicalChannelSR_DelayTimer</w:t>
              </w:r>
            </w:ins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0EB28" w14:textId="77777777" w:rsidR="00777FBE" w:rsidRPr="003F7263" w:rsidRDefault="00777FBE" w:rsidP="00777FBE">
            <w:pPr>
              <w:pStyle w:val="TAL"/>
              <w:rPr>
                <w:ins w:id="32" w:author="Deepak Ganapathy Muckatira" w:date="2023-02-28T20:59:00Z"/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4A27C9" w14:textId="77777777" w:rsidR="00777FBE" w:rsidRPr="003F7263" w:rsidRDefault="00777FBE" w:rsidP="00777FBE">
            <w:pPr>
              <w:pStyle w:val="TAL"/>
              <w:rPr>
                <w:ins w:id="33" w:author="Deepak Ganapathy Muckatira" w:date="2023-02-28T20:59:00Z"/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52415" w14:textId="77777777" w:rsidR="00777FBE" w:rsidRPr="003F7263" w:rsidRDefault="00777FBE" w:rsidP="00777FBE">
            <w:pPr>
              <w:pStyle w:val="TAL"/>
              <w:rPr>
                <w:ins w:id="34" w:author="Deepak Ganapathy Muckatira" w:date="2023-02-28T20:59:00Z"/>
                <w:sz w:val="16"/>
              </w:rPr>
            </w:pPr>
          </w:p>
        </w:tc>
      </w:tr>
      <w:tr w:rsidR="00777FBE" w:rsidRPr="003F7263" w14:paraId="3E64D50B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D360F4F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DF64628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BEE3B22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D5F4F95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5C7CE4DD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5B10B3A4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D4DC9E8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7.1.2.2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6C47AAFC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477805B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4783F1CF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2BE0685E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75B2E6DD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87E16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7.1.2.2.5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99CDDC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7B4FC7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B083D8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BEEDB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3CD9F63D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F9482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7.1.2.2.6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01328A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FCC6F4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694AEC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6BEFC3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524E2243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0C8594E" w14:textId="77777777" w:rsidR="00777FBE" w:rsidRPr="003F7263" w:rsidRDefault="00777FBE" w:rsidP="00321570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7.1.3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7116C253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1129E4D0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F3BC061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E8E8E8"/>
          </w:tcPr>
          <w:p w14:paraId="0250014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  <w:tr w:rsidR="00777FBE" w:rsidRPr="003F7263" w14:paraId="399ADC16" w14:textId="77777777" w:rsidTr="00321570">
        <w:trPr>
          <w:gridBefore w:val="1"/>
          <w:wBefore w:w="33" w:type="dxa"/>
          <w:tblHeader/>
          <w:jc w:val="center"/>
        </w:trPr>
        <w:tc>
          <w:tcPr>
            <w:tcW w:w="11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54EE5" w14:textId="77777777" w:rsidR="00777FBE" w:rsidRPr="003F7263" w:rsidRDefault="00777FBE" w:rsidP="00321570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7.1.3.2.1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30568D" w14:textId="77777777" w:rsidR="00777FBE" w:rsidRPr="003F7263" w:rsidRDefault="00777FBE" w:rsidP="00321570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pc_srb3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50AE7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190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303C25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  <w:tc>
          <w:tcPr>
            <w:tcW w:w="24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805DCA" w14:textId="77777777" w:rsidR="00777FBE" w:rsidRPr="003F7263" w:rsidRDefault="00777FBE" w:rsidP="00321570">
            <w:pPr>
              <w:pStyle w:val="TAL"/>
              <w:rPr>
                <w:sz w:val="16"/>
              </w:rPr>
            </w:pPr>
          </w:p>
        </w:tc>
      </w:tr>
    </w:tbl>
    <w:p w14:paraId="4DB152F6" w14:textId="77777777" w:rsidR="000919EC" w:rsidRDefault="000919EC" w:rsidP="000919EC">
      <w:pPr>
        <w:rPr>
          <w:rFonts w:eastAsia="SimSun"/>
          <w:b/>
          <w:bCs/>
          <w:color w:val="FF0000"/>
        </w:rPr>
      </w:pPr>
    </w:p>
    <w:p w14:paraId="3FD7E244" w14:textId="58B34BBD" w:rsidR="000919EC" w:rsidRPr="000919EC" w:rsidRDefault="000919EC" w:rsidP="000919EC">
      <w:pPr>
        <w:rPr>
          <w:rFonts w:eastAsia="SimSun"/>
          <w:b/>
          <w:bCs/>
          <w:color w:val="FF0000"/>
        </w:rPr>
      </w:pPr>
      <w:r w:rsidRPr="000919EC">
        <w:rPr>
          <w:rFonts w:eastAsia="SimSun"/>
          <w:b/>
          <w:bCs/>
          <w:color w:val="FF0000"/>
        </w:rPr>
        <w:t>&lt;</w:t>
      </w:r>
      <w:r>
        <w:rPr>
          <w:rFonts w:eastAsia="SimSun"/>
          <w:b/>
          <w:bCs/>
          <w:color w:val="FF0000"/>
        </w:rPr>
        <w:t>End</w:t>
      </w:r>
      <w:r w:rsidRPr="000919EC">
        <w:rPr>
          <w:rFonts w:eastAsia="SimSun"/>
          <w:b/>
          <w:bCs/>
          <w:color w:val="FF0000"/>
        </w:rPr>
        <w:t xml:space="preserve"> of changes&gt;</w:t>
      </w:r>
    </w:p>
    <w:p w14:paraId="03412190" w14:textId="77777777" w:rsidR="000919EC" w:rsidRPr="000919EC" w:rsidRDefault="000919EC" w:rsidP="000919EC">
      <w:pPr>
        <w:rPr>
          <w:b/>
          <w:bCs/>
          <w:noProof/>
          <w:color w:val="17365D" w:themeColor="text2" w:themeShade="BF"/>
        </w:rPr>
      </w:pPr>
    </w:p>
    <w:sectPr w:rsidR="000919EC" w:rsidRPr="000919EC" w:rsidSect="00550EA7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F1F7A" w14:textId="77777777" w:rsidR="00893B8F" w:rsidRDefault="00893B8F">
      <w:r>
        <w:separator/>
      </w:r>
    </w:p>
  </w:endnote>
  <w:endnote w:type="continuationSeparator" w:id="0">
    <w:p w14:paraId="1407856D" w14:textId="77777777" w:rsidR="00893B8F" w:rsidRDefault="00893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C8E09" w14:textId="42A975BE" w:rsidR="00E91D9C" w:rsidRPr="00550EA7" w:rsidRDefault="00000000" w:rsidP="00550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4C504" w14:textId="77777777" w:rsidR="00893B8F" w:rsidRDefault="00893B8F">
      <w:r>
        <w:separator/>
      </w:r>
    </w:p>
  </w:footnote>
  <w:footnote w:type="continuationSeparator" w:id="0">
    <w:p w14:paraId="6882B062" w14:textId="77777777" w:rsidR="00893B8F" w:rsidRDefault="00893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65F25" w14:textId="77777777" w:rsidR="00E91D9C" w:rsidRPr="00550EA7" w:rsidRDefault="00000000" w:rsidP="00550E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48370854">
    <w:abstractNumId w:val="1"/>
  </w:num>
  <w:num w:numId="4" w16cid:durableId="1298796229">
    <w:abstractNumId w:val="5"/>
  </w:num>
  <w:num w:numId="5" w16cid:durableId="1415784205">
    <w:abstractNumId w:val="3"/>
  </w:num>
  <w:num w:numId="6" w16cid:durableId="1548642037">
    <w:abstractNumId w:val="6"/>
  </w:num>
  <w:num w:numId="7" w16cid:durableId="71700191">
    <w:abstractNumId w:val="4"/>
  </w:num>
  <w:num w:numId="8" w16cid:durableId="1083256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BE7"/>
    <w:rsid w:val="00022E4A"/>
    <w:rsid w:val="000230BA"/>
    <w:rsid w:val="00031339"/>
    <w:rsid w:val="00087F91"/>
    <w:rsid w:val="000919EC"/>
    <w:rsid w:val="000A6394"/>
    <w:rsid w:val="000B7FED"/>
    <w:rsid w:val="000C038A"/>
    <w:rsid w:val="000C6598"/>
    <w:rsid w:val="000D44B3"/>
    <w:rsid w:val="000E1BA1"/>
    <w:rsid w:val="000F2398"/>
    <w:rsid w:val="00122156"/>
    <w:rsid w:val="001325AB"/>
    <w:rsid w:val="00145D43"/>
    <w:rsid w:val="001549D9"/>
    <w:rsid w:val="00192C46"/>
    <w:rsid w:val="001A08B3"/>
    <w:rsid w:val="001A2CA0"/>
    <w:rsid w:val="001A7B60"/>
    <w:rsid w:val="001B52F0"/>
    <w:rsid w:val="001B7A65"/>
    <w:rsid w:val="001E41F3"/>
    <w:rsid w:val="002060C8"/>
    <w:rsid w:val="0022282B"/>
    <w:rsid w:val="0026004D"/>
    <w:rsid w:val="002640DD"/>
    <w:rsid w:val="00275D12"/>
    <w:rsid w:val="00284FEB"/>
    <w:rsid w:val="002860C4"/>
    <w:rsid w:val="002B5741"/>
    <w:rsid w:val="002E472E"/>
    <w:rsid w:val="00305409"/>
    <w:rsid w:val="00307C2F"/>
    <w:rsid w:val="003172F4"/>
    <w:rsid w:val="003609EF"/>
    <w:rsid w:val="0036231A"/>
    <w:rsid w:val="00374DD4"/>
    <w:rsid w:val="003E1A36"/>
    <w:rsid w:val="00410371"/>
    <w:rsid w:val="004242F1"/>
    <w:rsid w:val="00484D9E"/>
    <w:rsid w:val="00493CAF"/>
    <w:rsid w:val="004B75B7"/>
    <w:rsid w:val="0051580D"/>
    <w:rsid w:val="00522B91"/>
    <w:rsid w:val="00547111"/>
    <w:rsid w:val="00550EA7"/>
    <w:rsid w:val="00567B6B"/>
    <w:rsid w:val="00592D74"/>
    <w:rsid w:val="005A40D2"/>
    <w:rsid w:val="005E2C44"/>
    <w:rsid w:val="005F1CC2"/>
    <w:rsid w:val="00607452"/>
    <w:rsid w:val="00621188"/>
    <w:rsid w:val="006257ED"/>
    <w:rsid w:val="00665C47"/>
    <w:rsid w:val="00695808"/>
    <w:rsid w:val="006A40BF"/>
    <w:rsid w:val="006B4679"/>
    <w:rsid w:val="006B46FB"/>
    <w:rsid w:val="006E21FB"/>
    <w:rsid w:val="006F70D8"/>
    <w:rsid w:val="007176FF"/>
    <w:rsid w:val="00720EBE"/>
    <w:rsid w:val="00721C5E"/>
    <w:rsid w:val="00727919"/>
    <w:rsid w:val="00777FBE"/>
    <w:rsid w:val="00792342"/>
    <w:rsid w:val="007977A8"/>
    <w:rsid w:val="007B512A"/>
    <w:rsid w:val="007C2097"/>
    <w:rsid w:val="007D2733"/>
    <w:rsid w:val="007D6A07"/>
    <w:rsid w:val="007F7259"/>
    <w:rsid w:val="008040A8"/>
    <w:rsid w:val="008279FA"/>
    <w:rsid w:val="0085131D"/>
    <w:rsid w:val="008626E7"/>
    <w:rsid w:val="0086555C"/>
    <w:rsid w:val="00870EE7"/>
    <w:rsid w:val="008863B9"/>
    <w:rsid w:val="00893B8F"/>
    <w:rsid w:val="008A45A6"/>
    <w:rsid w:val="008D141C"/>
    <w:rsid w:val="008E2FB1"/>
    <w:rsid w:val="008F3789"/>
    <w:rsid w:val="008F686C"/>
    <w:rsid w:val="009148DE"/>
    <w:rsid w:val="00941E30"/>
    <w:rsid w:val="009726B8"/>
    <w:rsid w:val="0097680D"/>
    <w:rsid w:val="009777D9"/>
    <w:rsid w:val="00991B88"/>
    <w:rsid w:val="009A09F8"/>
    <w:rsid w:val="009A5753"/>
    <w:rsid w:val="009A579D"/>
    <w:rsid w:val="009E3297"/>
    <w:rsid w:val="009F734F"/>
    <w:rsid w:val="00A1256C"/>
    <w:rsid w:val="00A20686"/>
    <w:rsid w:val="00A21EAC"/>
    <w:rsid w:val="00A246B6"/>
    <w:rsid w:val="00A476D1"/>
    <w:rsid w:val="00A47E70"/>
    <w:rsid w:val="00A50CF0"/>
    <w:rsid w:val="00A7671C"/>
    <w:rsid w:val="00A90F33"/>
    <w:rsid w:val="00AA2CBC"/>
    <w:rsid w:val="00AC5820"/>
    <w:rsid w:val="00AD1CD8"/>
    <w:rsid w:val="00B258BB"/>
    <w:rsid w:val="00B462E2"/>
    <w:rsid w:val="00B54FD9"/>
    <w:rsid w:val="00B67B97"/>
    <w:rsid w:val="00B968C8"/>
    <w:rsid w:val="00BA3EC5"/>
    <w:rsid w:val="00BA51D9"/>
    <w:rsid w:val="00BA618E"/>
    <w:rsid w:val="00BB5DFC"/>
    <w:rsid w:val="00BD279D"/>
    <w:rsid w:val="00BD6BB8"/>
    <w:rsid w:val="00BD6C20"/>
    <w:rsid w:val="00C00199"/>
    <w:rsid w:val="00C40A9D"/>
    <w:rsid w:val="00C66BA2"/>
    <w:rsid w:val="00C95985"/>
    <w:rsid w:val="00CC5026"/>
    <w:rsid w:val="00CC68D0"/>
    <w:rsid w:val="00D03F9A"/>
    <w:rsid w:val="00D06D51"/>
    <w:rsid w:val="00D24991"/>
    <w:rsid w:val="00D50255"/>
    <w:rsid w:val="00D60585"/>
    <w:rsid w:val="00D66520"/>
    <w:rsid w:val="00D97652"/>
    <w:rsid w:val="00DC528A"/>
    <w:rsid w:val="00DE34CF"/>
    <w:rsid w:val="00E13F3D"/>
    <w:rsid w:val="00E251BA"/>
    <w:rsid w:val="00E34898"/>
    <w:rsid w:val="00EA7603"/>
    <w:rsid w:val="00EB09B7"/>
    <w:rsid w:val="00EE7D7C"/>
    <w:rsid w:val="00F07C34"/>
    <w:rsid w:val="00F25D98"/>
    <w:rsid w:val="00F264EB"/>
    <w:rsid w:val="00F300FB"/>
    <w:rsid w:val="00FB5A25"/>
    <w:rsid w:val="00FB6386"/>
    <w:rsid w:val="00FD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aliases w:val="footer odd,footer,fo,pie de página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97680D"/>
    <w:rPr>
      <w:rFonts w:ascii="Arial" w:hAnsi="Arial"/>
      <w:lang w:val="en-GB" w:eastAsia="en-US"/>
    </w:rPr>
  </w:style>
  <w:style w:type="character" w:customStyle="1" w:styleId="FooterChar">
    <w:name w:val="Footer Char"/>
    <w:aliases w:val="footer odd Char,footer Char,fo Char,pie de página Char"/>
    <w:link w:val="Footer"/>
    <w:rsid w:val="0097680D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7680D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97680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768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7680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7680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97680D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7680D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97680D"/>
    <w:rPr>
      <w:rFonts w:ascii="Times New Roman" w:eastAsia="Malgun Gothic" w:hAnsi="Times New Roman"/>
      <w:lang w:val="en-GB" w:eastAsia="en-US"/>
    </w:rPr>
  </w:style>
  <w:style w:type="character" w:customStyle="1" w:styleId="TFChar">
    <w:name w:val="TF Char"/>
    <w:link w:val="TF"/>
    <w:qFormat/>
    <w:rsid w:val="00307C2F"/>
    <w:rPr>
      <w:rFonts w:ascii="Arial" w:hAnsi="Arial"/>
      <w:b/>
      <w:lang w:val="en-GB" w:eastAsia="en-US"/>
    </w:rPr>
  </w:style>
  <w:style w:type="character" w:customStyle="1" w:styleId="B3Char2">
    <w:name w:val="B3 Char2"/>
    <w:qFormat/>
    <w:rsid w:val="00307C2F"/>
    <w:rPr>
      <w:rFonts w:eastAsia="Times New Roman"/>
      <w:lang w:val="en-GB" w:eastAsia="ja-JP"/>
    </w:rPr>
  </w:style>
  <w:style w:type="character" w:customStyle="1" w:styleId="NOChar">
    <w:name w:val="NO Char"/>
    <w:link w:val="NO"/>
    <w:qFormat/>
    <w:rsid w:val="00BD6C2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6C20"/>
    <w:rPr>
      <w:rFonts w:eastAsia="Times New Roman"/>
      <w:lang w:val="en-GB" w:eastAsia="ja-JP"/>
    </w:rPr>
  </w:style>
  <w:style w:type="character" w:customStyle="1" w:styleId="TANChar">
    <w:name w:val="TAN Char"/>
    <w:link w:val="TAN"/>
    <w:qFormat/>
    <w:rsid w:val="00550EA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550EA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67B6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67B6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567B6B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567B6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67B6B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567B6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67B6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567B6B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ocked/>
    <w:rsid w:val="00567B6B"/>
    <w:rPr>
      <w:rFonts w:ascii="Arial" w:hAnsi="Arial"/>
      <w:b/>
    </w:rPr>
  </w:style>
  <w:style w:type="character" w:customStyle="1" w:styleId="B2Car">
    <w:name w:val="B2 Car"/>
    <w:basedOn w:val="DefaultParagraphFont"/>
    <w:rsid w:val="00567B6B"/>
  </w:style>
  <w:style w:type="character" w:customStyle="1" w:styleId="EditorsNoteChar">
    <w:name w:val="Editor's Note Char"/>
    <w:link w:val="EditorsNote"/>
    <w:rsid w:val="00567B6B"/>
    <w:rPr>
      <w:rFonts w:ascii="Times New Roman" w:hAnsi="Times New Roman"/>
      <w:color w:val="FF000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67B6B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567B6B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567B6B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67B6B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67B6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567B6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muckat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Ganapathy Muckatira</cp:lastModifiedBy>
  <cp:revision>35</cp:revision>
  <cp:lastPrinted>1900-01-01T08:00:00Z</cp:lastPrinted>
  <dcterms:created xsi:type="dcterms:W3CDTF">2022-11-15T08:30:00Z</dcterms:created>
  <dcterms:modified xsi:type="dcterms:W3CDTF">2023-03-01T05:05:00Z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