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32158B24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</w:t>
      </w:r>
      <w:r w:rsidR="000C281F">
        <w:rPr>
          <w:b/>
          <w:noProof/>
          <w:sz w:val="24"/>
        </w:rPr>
        <w:t>-</w:t>
      </w:r>
      <w:r w:rsidRPr="00A906DA">
        <w:rPr>
          <w:b/>
          <w:noProof/>
          <w:sz w:val="24"/>
        </w:rPr>
        <w:t>RAN5</w:t>
      </w:r>
      <w:r w:rsidR="000C281F">
        <w:rPr>
          <w:b/>
          <w:noProof/>
          <w:sz w:val="24"/>
        </w:rPr>
        <w:t xml:space="preserve"> Meeting </w:t>
      </w:r>
      <w:r w:rsidRPr="00A906DA">
        <w:rPr>
          <w:b/>
          <w:noProof/>
          <w:sz w:val="24"/>
        </w:rPr>
        <w:t>#9</w:t>
      </w:r>
      <w:r w:rsidR="00544E3F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120371">
        <w:rPr>
          <w:b/>
          <w:i/>
          <w:noProof/>
          <w:sz w:val="28"/>
          <w:lang w:eastAsia="ja-JP"/>
        </w:rPr>
        <w:t>231225</w:t>
      </w:r>
      <w:r w:rsidR="004B6DCB" w:rsidRPr="005A4477">
        <w:rPr>
          <w:b/>
          <w:i/>
          <w:noProof/>
          <w:sz w:val="28"/>
          <w:highlight w:val="yellow"/>
          <w:lang w:eastAsia="ja-JP"/>
        </w:rPr>
        <w:t>r1</w:t>
      </w:r>
    </w:p>
    <w:p w14:paraId="5DD85240" w14:textId="1A4B77A7" w:rsidR="006D45DD" w:rsidRPr="00725800" w:rsidRDefault="009D4509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Pr="00725800">
        <w:rPr>
          <w:b/>
          <w:noProof/>
          <w:sz w:val="24"/>
          <w:lang w:eastAsia="ja-JP"/>
        </w:rPr>
        <w:t>,</w:t>
      </w:r>
      <w:r>
        <w:rPr>
          <w:b/>
          <w:noProof/>
          <w:sz w:val="24"/>
          <w:lang w:eastAsia="ja-JP"/>
        </w:rPr>
        <w:t xml:space="preserve"> February 26</w:t>
      </w:r>
      <w:r w:rsidRPr="00725800">
        <w:rPr>
          <w:b/>
          <w:noProof/>
          <w:sz w:val="24"/>
          <w:lang w:eastAsia="ja-JP"/>
        </w:rPr>
        <w:t xml:space="preserve"> 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March 3</w:t>
      </w:r>
      <w:r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A87F2" w:rsidR="003C55D1" w:rsidRPr="00C311BC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38</w:t>
            </w:r>
            <w:r w:rsidR="00136C52" w:rsidRPr="00C311BC">
              <w:rPr>
                <w:b/>
                <w:noProof/>
                <w:sz w:val="28"/>
              </w:rPr>
              <w:t>.905</w:t>
            </w:r>
          </w:p>
        </w:tc>
        <w:tc>
          <w:tcPr>
            <w:tcW w:w="709" w:type="dxa"/>
          </w:tcPr>
          <w:p w14:paraId="77009707" w14:textId="36BBD879" w:rsidR="003C55D1" w:rsidRPr="00C311B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997B7" w:rsidR="003C55D1" w:rsidRPr="00C311BC" w:rsidRDefault="00120371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0749</w:t>
            </w:r>
          </w:p>
        </w:tc>
        <w:tc>
          <w:tcPr>
            <w:tcW w:w="709" w:type="dxa"/>
          </w:tcPr>
          <w:p w14:paraId="09D2C09B" w14:textId="1EF3E926" w:rsidR="003C55D1" w:rsidRPr="00C311BC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C311B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C311BC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A6F09" w:rsidR="003C55D1" w:rsidRPr="00C311BC" w:rsidRDefault="00082460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17</w:t>
            </w:r>
            <w:r w:rsidR="00515459" w:rsidRPr="00C311BC">
              <w:rPr>
                <w:b/>
                <w:noProof/>
                <w:sz w:val="28"/>
              </w:rPr>
              <w:t>.</w:t>
            </w:r>
            <w:r w:rsidR="005319A6">
              <w:rPr>
                <w:b/>
                <w:noProof/>
                <w:sz w:val="28"/>
              </w:rPr>
              <w:t>7</w:t>
            </w:r>
            <w:r w:rsidR="00515459" w:rsidRPr="00C311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467FB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10032">
              <w:t>Addition of</w:t>
            </w:r>
            <w:r w:rsidR="00882462">
              <w:t xml:space="preserve"> </w:t>
            </w:r>
            <w:r w:rsidR="00174A7A">
              <w:rPr>
                <w:noProof/>
              </w:rPr>
              <w:t>CA_n41</w:t>
            </w:r>
            <w:r w:rsidR="00D55F96">
              <w:rPr>
                <w:noProof/>
              </w:rPr>
              <w:t>A</w:t>
            </w:r>
            <w:r w:rsidR="00174A7A">
              <w:rPr>
                <w:noProof/>
              </w:rPr>
              <w:t>-n</w:t>
            </w:r>
            <w:r w:rsidR="00D55F96">
              <w:rPr>
                <w:noProof/>
              </w:rPr>
              <w:t>71A</w:t>
            </w:r>
            <w:r w:rsidR="000F617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E9A81" w:rsidR="001E41F3" w:rsidRDefault="00B909DD">
            <w:pPr>
              <w:pStyle w:val="CRCoverPage"/>
              <w:spacing w:after="0"/>
              <w:ind w:left="100"/>
              <w:rPr>
                <w:noProof/>
              </w:rPr>
            </w:pPr>
            <w:r w:rsidRPr="00B909DD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FF7C5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001E40">
              <w:t>3</w:t>
            </w:r>
            <w:r>
              <w:t>-</w:t>
            </w:r>
            <w:r w:rsidR="0071529C">
              <w:t>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09032F" w:rsidR="001E41F3" w:rsidRDefault="00AC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CA_n41-n</w:t>
            </w:r>
            <w:r w:rsidR="0071529C">
              <w:rPr>
                <w:noProof/>
              </w:rPr>
              <w:t>71</w:t>
            </w:r>
            <w:r w:rsidR="004E6E4A">
              <w:rPr>
                <w:noProof/>
              </w:rPr>
              <w:t xml:space="preserve"> config</w:t>
            </w:r>
            <w:r>
              <w:rPr>
                <w:noProof/>
              </w:rPr>
              <w:t xml:space="preserve"> has exceptions in </w:t>
            </w:r>
            <w:r w:rsidR="004E6E4A">
              <w:rPr>
                <w:noProof/>
              </w:rPr>
              <w:t>reference sensitivity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4EF803CC" w:rsidR="00B913F3" w:rsidRDefault="0039242B" w:rsidP="00B913F3">
            <w:pPr>
              <w:pStyle w:val="CRCoverPage"/>
              <w:spacing w:after="0"/>
              <w:ind w:left="100"/>
            </w:pPr>
            <w:r>
              <w:t xml:space="preserve">Table 4.1.3.1-2 updated with </w:t>
            </w:r>
            <w:r w:rsidR="00201D50">
              <w:rPr>
                <w:noProof/>
              </w:rPr>
              <w:t>CA_n41-n</w:t>
            </w:r>
            <w:r w:rsidR="00A05D7E">
              <w:rPr>
                <w:noProof/>
              </w:rPr>
              <w:t>71</w:t>
            </w:r>
          </w:p>
          <w:p w14:paraId="4F0067B3" w14:textId="5BAE09EB" w:rsidR="00B913F3" w:rsidRDefault="0033788C" w:rsidP="00B913F3">
            <w:pPr>
              <w:pStyle w:val="CRCoverPage"/>
              <w:spacing w:after="0"/>
              <w:ind w:left="100"/>
              <w:rPr>
                <w:noProof/>
              </w:rPr>
            </w:pPr>
            <w:r w:rsidRPr="00E80F49">
              <w:t>Table 4.1.3.1-6</w:t>
            </w:r>
            <w:r>
              <w:t xml:space="preserve"> updated </w:t>
            </w:r>
            <w:r w:rsidR="000B759B">
              <w:t xml:space="preserve">with </w:t>
            </w:r>
            <w:r w:rsidR="005D2F84">
              <w:rPr>
                <w:noProof/>
              </w:rPr>
              <w:t>CA_n41-n71</w:t>
            </w:r>
          </w:p>
          <w:p w14:paraId="3EBF5CE1" w14:textId="7BD2173F" w:rsidR="00B0457C" w:rsidRDefault="00B17E55" w:rsidP="00B913F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Note added also for </w:t>
            </w:r>
            <w:r w:rsidR="003E7134">
              <w:rPr>
                <w:noProof/>
              </w:rPr>
              <w:t xml:space="preserve">CA_n41-n66 in </w:t>
            </w:r>
            <w:r w:rsidR="003E7134" w:rsidRPr="00E80F49">
              <w:t>Table 4.1.3.1-2</w:t>
            </w:r>
            <w:r w:rsidR="003E7134">
              <w:t xml:space="preserve"> </w:t>
            </w:r>
            <w:r w:rsidR="003E7134">
              <w:rPr>
                <w:noProof/>
              </w:rPr>
              <w:t>for clarity.</w:t>
            </w:r>
            <w:r>
              <w:rPr>
                <w:noProof/>
              </w:rPr>
              <w:t xml:space="preserve"> </w:t>
            </w:r>
          </w:p>
          <w:p w14:paraId="31C656EC" w14:textId="6BFFCA4A" w:rsidR="0033788C" w:rsidRDefault="0033788C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92820" w:rsidR="00B913F3" w:rsidRDefault="00201D50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config will be incomplete</w:t>
            </w:r>
            <w:r w:rsidR="00EF0B98">
              <w:rPr>
                <w:noProof/>
              </w:rPr>
              <w:t>.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5E902" w:rsidR="00B913F3" w:rsidRDefault="00EF0B98" w:rsidP="00B913F3">
            <w:pPr>
              <w:pStyle w:val="CRCoverPage"/>
              <w:spacing w:after="0"/>
              <w:ind w:left="100"/>
            </w:pPr>
            <w:r>
              <w:t>4.1.3.1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753145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DFCDF3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6D580E" w:rsidR="00B913F3" w:rsidRDefault="0019510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ABF89C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5068FC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</w:t>
            </w:r>
            <w:r w:rsidR="000E6C15">
              <w:rPr>
                <w:noProof/>
              </w:rPr>
              <w:t xml:space="preserve"> </w:t>
            </w:r>
            <w:r w:rsidR="008B79D0">
              <w:rPr>
                <w:noProof/>
              </w:rPr>
              <w:t>2040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30DD9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B17200" w:rsidR="00B913F3" w:rsidRDefault="00A4461E" w:rsidP="00B913F3">
            <w:pPr>
              <w:pStyle w:val="CRCoverPage"/>
              <w:spacing w:after="0"/>
              <w:ind w:left="100"/>
              <w:rPr>
                <w:noProof/>
              </w:rPr>
            </w:pPr>
            <w:r w:rsidRPr="002A5259">
              <w:rPr>
                <w:noProof/>
                <w:highlight w:val="yellow"/>
              </w:rPr>
              <w:t xml:space="preserve">R1: Addition of </w:t>
            </w:r>
            <w:r w:rsidR="008A7F89" w:rsidRPr="002A5259">
              <w:rPr>
                <w:noProof/>
                <w:highlight w:val="yellow"/>
              </w:rPr>
              <w:t>check for non exception frequencies</w:t>
            </w:r>
            <w:r w:rsidR="004B6DCB" w:rsidRPr="002A5259">
              <w:rPr>
                <w:noProof/>
                <w:highlight w:val="yellow"/>
              </w:rPr>
              <w:t xml:space="preserve"> in </w:t>
            </w:r>
            <w:r w:rsidRPr="002A5259">
              <w:rPr>
                <w:highlight w:val="yellow"/>
              </w:rPr>
              <w:t>Table 4.1.3.1-6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D0F5942" w14:textId="37AB69B8" w:rsidR="00C471BB" w:rsidRDefault="00C471BB" w:rsidP="00C471BB"/>
    <w:p w14:paraId="0EE23BD0" w14:textId="77777777" w:rsidR="00B45B9A" w:rsidRPr="00E80F49" w:rsidRDefault="00B45B9A" w:rsidP="00B45B9A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3386"/>
        <w:gridCol w:w="1842"/>
        <w:gridCol w:w="1701"/>
      </w:tblGrid>
      <w:tr w:rsidR="00B45B9A" w:rsidRPr="00E80F49" w14:paraId="552B07DC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1D6259" w14:textId="77777777" w:rsidR="00B45B9A" w:rsidRPr="00E80F49" w:rsidRDefault="00B45B9A" w:rsidP="008D4A44">
            <w:pPr>
              <w:pStyle w:val="TAH"/>
              <w:rPr>
                <w:lang w:eastAsia="sv-SE"/>
              </w:rPr>
            </w:pPr>
            <w:r w:rsidRPr="00E80F49">
              <w:t>CA config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52A442" w14:textId="77777777" w:rsidR="00B45B9A" w:rsidRPr="00E80F49" w:rsidRDefault="00B45B9A" w:rsidP="008D4A44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744D19" w14:textId="77777777" w:rsidR="00B45B9A" w:rsidRPr="00E80F49" w:rsidRDefault="00B45B9A" w:rsidP="008D4A44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BE78BE" w14:textId="77777777" w:rsidR="00B45B9A" w:rsidRPr="00E80F49" w:rsidRDefault="00B45B9A" w:rsidP="008D4A44">
            <w:pPr>
              <w:pStyle w:val="TAH"/>
            </w:pPr>
            <w:r w:rsidRPr="00E80F49">
              <w:t>Test point analysis updated</w:t>
            </w:r>
          </w:p>
        </w:tc>
      </w:tr>
      <w:tr w:rsidR="00B45B9A" w:rsidRPr="00E80F49" w14:paraId="246C29E6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600E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F0D3" w14:textId="77777777" w:rsidR="00B45B9A" w:rsidRPr="00E80F49" w:rsidRDefault="00B45B9A" w:rsidP="008D4A44">
            <w:pPr>
              <w:pStyle w:val="TAC"/>
            </w:pPr>
            <w:r w:rsidRPr="00E80F49">
              <w:t>n1 (IMD3)</w:t>
            </w:r>
          </w:p>
          <w:p w14:paraId="50918C51" w14:textId="77777777" w:rsidR="00B45B9A" w:rsidRPr="00E80F49" w:rsidRDefault="00B45B9A" w:rsidP="008D4A44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EC12" w14:textId="77777777" w:rsidR="00B45B9A" w:rsidRPr="00E80F49" w:rsidRDefault="00B45B9A" w:rsidP="008D4A44">
            <w:pPr>
              <w:pStyle w:val="TAC"/>
            </w:pPr>
            <w:r w:rsidRPr="00E80F49">
              <w:t>IMD,CBI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56EA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B45B9A" w:rsidRPr="00E80F49" w14:paraId="5592CA97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1CB1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9EBA" w14:textId="77777777" w:rsidR="00B45B9A" w:rsidRPr="00E80F49" w:rsidRDefault="00B45B9A" w:rsidP="008D4A44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F2AE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BE07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B45B9A" w:rsidRPr="00E80F49" w14:paraId="58FC9894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D799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F320" w14:textId="77777777" w:rsidR="00B45B9A" w:rsidRPr="00E80F49" w:rsidRDefault="00B45B9A" w:rsidP="008D4A44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1E37" w14:textId="77777777" w:rsidR="00B45B9A" w:rsidRPr="00E80F49" w:rsidRDefault="00B45B9A" w:rsidP="008D4A44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0D1B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B45B9A" w:rsidRPr="00E80F49" w14:paraId="56387135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4273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2A10" w14:textId="77777777" w:rsidR="00B45B9A" w:rsidRPr="00E80F49" w:rsidRDefault="00B45B9A" w:rsidP="008D4A44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A46A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7969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B45B9A" w:rsidRPr="00E80F49" w14:paraId="5FA3C87C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E3B5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6E59" w14:textId="77777777" w:rsidR="00B45B9A" w:rsidRPr="00E80F49" w:rsidRDefault="00B45B9A" w:rsidP="008D4A44">
            <w:pPr>
              <w:pStyle w:val="TAC"/>
            </w:pPr>
            <w:r>
              <w:t>n48 (HD2), n2(IMD4)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0CC6" w14:textId="77777777" w:rsidR="00B45B9A" w:rsidRPr="00E80F49" w:rsidRDefault="00B45B9A" w:rsidP="008D4A44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C37F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14:paraId="6261E63B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25B9" w14:textId="77777777" w:rsidR="00B45B9A" w:rsidRDefault="00B45B9A" w:rsidP="008D4A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FA87" w14:textId="77777777" w:rsidR="00B45B9A" w:rsidRDefault="00B45B9A" w:rsidP="008D4A44">
            <w:pPr>
              <w:pStyle w:val="TAC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0274" w14:textId="77777777" w:rsidR="00B45B9A" w:rsidRDefault="00B45B9A" w:rsidP="008D4A44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0E2E" w14:textId="77777777" w:rsidR="00B45B9A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B45B9A" w:rsidRPr="00E80F49" w14:paraId="53C1CCD4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5872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06A6" w14:textId="77777777" w:rsidR="00B45B9A" w:rsidRPr="00E80F49" w:rsidRDefault="00B45B9A" w:rsidP="008D4A44">
            <w:pPr>
              <w:pStyle w:val="TAC"/>
            </w:pPr>
            <w:r>
              <w:t>n2(IMD3),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E418" w14:textId="77777777" w:rsidR="00B45B9A" w:rsidRPr="00E80F49" w:rsidRDefault="00B45B9A" w:rsidP="008D4A44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C18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01000F6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C173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29DA" w14:textId="77777777" w:rsidR="00B45B9A" w:rsidRPr="00E80F49" w:rsidRDefault="00B45B9A" w:rsidP="008D4A44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5833" w14:textId="77777777" w:rsidR="00B45B9A" w:rsidRPr="00E80F49" w:rsidRDefault="00B45B9A" w:rsidP="008D4A44">
            <w:pPr>
              <w:pStyle w:val="TAC"/>
            </w:pPr>
            <w:r>
              <w:t>HD, HM,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8BB8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E91E371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C584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453A" w14:textId="77777777" w:rsidR="00B45B9A" w:rsidRPr="00E80F49" w:rsidRDefault="00B45B9A" w:rsidP="008D4A44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879B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0E5E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57538A73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6833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59FF" w14:textId="77777777" w:rsidR="00B45B9A" w:rsidRPr="00E80F49" w:rsidRDefault="00B45B9A" w:rsidP="008D4A44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7402" w14:textId="77777777" w:rsidR="00B45B9A" w:rsidRPr="00E80F49" w:rsidRDefault="00B45B9A" w:rsidP="008D4A44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71E8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B45B9A" w:rsidRPr="00E80F49" w14:paraId="07643180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4E52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72E3" w14:textId="77777777" w:rsidR="00B45B9A" w:rsidRPr="00E80F49" w:rsidRDefault="00B45B9A" w:rsidP="008D4A44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32CD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AF2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B45B9A" w:rsidRPr="00E80F49" w14:paraId="195750E0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AAEE" w14:textId="77777777" w:rsidR="00B45B9A" w:rsidRPr="00E80F49" w:rsidRDefault="00B45B9A" w:rsidP="008D4A44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457B" w14:textId="77777777" w:rsidR="00B45B9A" w:rsidRPr="00E80F49" w:rsidRDefault="00B45B9A" w:rsidP="008D4A44">
            <w:pPr>
              <w:pStyle w:val="TAC"/>
            </w:pPr>
            <w:r>
              <w:t>n5(IMD2)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2B11" w14:textId="77777777" w:rsidR="00B45B9A" w:rsidRPr="00E80F49" w:rsidRDefault="00B45B9A" w:rsidP="008D4A44">
            <w:pPr>
              <w:pStyle w:val="TAC"/>
            </w:pPr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0B8A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0581313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6D81" w14:textId="77777777" w:rsidR="00B45B9A" w:rsidRPr="00E80F49" w:rsidRDefault="00B45B9A" w:rsidP="008D4A44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B651" w14:textId="77777777" w:rsidR="00B45B9A" w:rsidRPr="00E80F49" w:rsidRDefault="00B45B9A" w:rsidP="008D4A44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3411" w14:textId="77777777" w:rsidR="00B45B9A" w:rsidRPr="00E80F49" w:rsidRDefault="00B45B9A" w:rsidP="008D4A44">
            <w:pPr>
              <w:pStyle w:val="TAC"/>
            </w:pPr>
            <w:r>
              <w:t>HD, HM,,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4692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AAEFB8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970C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645B" w14:textId="77777777" w:rsidR="00B45B9A" w:rsidRPr="00E80F49" w:rsidRDefault="00B45B9A" w:rsidP="008D4A44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A4FE" w14:textId="77777777" w:rsidR="00B45B9A" w:rsidRPr="00E80F49" w:rsidRDefault="00B45B9A" w:rsidP="008D4A44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6503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B45B9A" w:rsidRPr="00E80F49" w14:paraId="1CD37556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6945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663E" w14:textId="77777777" w:rsidR="00B45B9A" w:rsidRPr="00E80F49" w:rsidRDefault="00B45B9A" w:rsidP="008D4A44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1AC3" w14:textId="77777777" w:rsidR="00B45B9A" w:rsidRPr="00E80F49" w:rsidRDefault="00B45B9A" w:rsidP="008D4A44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7432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3A573B42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2F8B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D664" w14:textId="77777777" w:rsidR="00B45B9A" w:rsidRPr="00E80F49" w:rsidRDefault="00B45B9A" w:rsidP="008D4A44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8D93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12AD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B45B9A" w:rsidRPr="00E80F49" w14:paraId="24D428B4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2699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8A56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B50C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62DA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B45B9A" w:rsidRPr="00E80F49" w14:paraId="75B9D732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3D41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EBD6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4914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8A64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0A1C544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9432" w14:textId="77777777" w:rsidR="00B45B9A" w:rsidRPr="00E80F49" w:rsidRDefault="00B45B9A" w:rsidP="008D4A44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25E6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930A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C019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B45B9A" w:rsidRPr="00E80F49" w14:paraId="4CD4AD0D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EF6C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F4F2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EBB7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927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B45B9A" w:rsidRPr="00E80F49" w14:paraId="3280A655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A7D0" w14:textId="77777777" w:rsidR="00B45B9A" w:rsidRPr="00E80F49" w:rsidRDefault="00B45B9A" w:rsidP="008D4A44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931C" w14:textId="77777777" w:rsidR="00B45B9A" w:rsidRPr="00E80F49" w:rsidRDefault="00B45B9A" w:rsidP="008D4A44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43A9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5D8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B45B9A" w:rsidRPr="00E80F49" w14:paraId="4331A240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D284" w14:textId="77777777" w:rsidR="00B45B9A" w:rsidRPr="00E80F49" w:rsidRDefault="00B45B9A" w:rsidP="008D4A44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B7F1" w14:textId="77777777" w:rsidR="00B45B9A" w:rsidRPr="00E80F49" w:rsidRDefault="00B45B9A" w:rsidP="008D4A44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75EA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51EC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B45B9A" w:rsidRPr="00E80F49" w14:paraId="71B52AFE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5115" w14:textId="77777777" w:rsidR="00B45B9A" w:rsidRPr="00E80F49" w:rsidRDefault="00B45B9A" w:rsidP="008D4A44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78AF" w14:textId="77777777" w:rsidR="00B45B9A" w:rsidRPr="00E80F49" w:rsidRDefault="00B45B9A" w:rsidP="008D4A44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9430" w14:textId="77777777" w:rsidR="00B45B9A" w:rsidRPr="00E80F49" w:rsidRDefault="00B45B9A" w:rsidP="008D4A44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BB45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1EE5ED17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45D0" w14:textId="52128210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ins w:id="3" w:author="Niclas Weiler" w:date="2023-02-17T15:58:00Z">
              <w:r w:rsidR="00A67745"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19FF" w14:textId="5E5A2E16" w:rsidR="00B45B9A" w:rsidRPr="00E80F49" w:rsidRDefault="00B45B9A" w:rsidP="008D4A44">
            <w:pPr>
              <w:pStyle w:val="TAC"/>
            </w:pPr>
            <w:r>
              <w:t>n66 (CBI)</w:t>
            </w:r>
            <w:ins w:id="4" w:author="Niclas Weiler" w:date="2023-02-17T15:58:00Z">
              <w:r w:rsidR="00F04D88">
                <w:t>,</w:t>
              </w:r>
            </w:ins>
            <w:ins w:id="5" w:author="Niclas Weiler" w:date="2023-02-17T15:59:00Z">
              <w:r w:rsidR="005321B5">
                <w:t xml:space="preserve"> n66 (I</w:t>
              </w:r>
            </w:ins>
            <w:ins w:id="6" w:author="Niclas Weiler" w:date="2023-02-17T16:00:00Z">
              <w:r w:rsidR="005321B5">
                <w:t>MD5</w:t>
              </w:r>
            </w:ins>
            <w:ins w:id="7" w:author="Niclas Weiler" w:date="2023-02-17T15:59:00Z">
              <w:r w:rsidR="005321B5">
                <w:t>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38E2" w14:textId="77777777" w:rsidR="00B45B9A" w:rsidRPr="00E80F49" w:rsidRDefault="00B45B9A" w:rsidP="008D4A44">
            <w:pPr>
              <w:pStyle w:val="TAC"/>
            </w:pPr>
            <w:r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09A6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071A94" w:rsidRPr="00E80F49" w14:paraId="6E458CB7" w14:textId="77777777" w:rsidTr="00B45B9A">
        <w:trPr>
          <w:jc w:val="center"/>
          <w:ins w:id="8" w:author="Niclas Weiler" w:date="2023-02-14T13:41:00Z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98BC" w14:textId="030FEA6E" w:rsidR="00071A94" w:rsidRPr="00E80F49" w:rsidRDefault="00071A94" w:rsidP="008D4A44">
            <w:pPr>
              <w:pStyle w:val="TAC"/>
              <w:rPr>
                <w:ins w:id="9" w:author="Niclas Weiler" w:date="2023-02-14T13:41:00Z"/>
                <w:rFonts w:eastAsia="SimSun"/>
              </w:rPr>
            </w:pPr>
            <w:ins w:id="10" w:author="Niclas Weiler" w:date="2023-02-14T13:41:00Z">
              <w:r w:rsidRPr="00E80F49">
                <w:rPr>
                  <w:rFonts w:eastAsia="SimSun"/>
                </w:rPr>
                <w:t>CA_</w:t>
              </w:r>
              <w:r w:rsidRPr="00E80F49">
                <w:rPr>
                  <w:rFonts w:eastAsia="SimSun"/>
                  <w:lang w:eastAsia="zh-CN"/>
                </w:rPr>
                <w:t>n41A-n</w:t>
              </w:r>
              <w:r>
                <w:rPr>
                  <w:rFonts w:eastAsia="SimSun"/>
                  <w:lang w:eastAsia="zh-CN"/>
                </w:rPr>
                <w:t>71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  <w:ins w:id="11" w:author="Niclas Weiler" w:date="2023-02-17T15:51:00Z">
              <w:r w:rsidR="00495A11">
                <w:rPr>
                  <w:vertAlign w:val="superscript"/>
                  <w:lang w:val="en-US" w:eastAsia="zh-CN"/>
                </w:rPr>
                <w:t xml:space="preserve"> </w:t>
              </w:r>
              <w:r w:rsidR="00FC124D"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3F09" w14:textId="4E86FABE" w:rsidR="00071A94" w:rsidRPr="00E80F49" w:rsidRDefault="00071A94" w:rsidP="008D4A44">
            <w:pPr>
              <w:pStyle w:val="TAC"/>
              <w:rPr>
                <w:ins w:id="12" w:author="Niclas Weiler" w:date="2023-02-14T13:41:00Z"/>
              </w:rPr>
            </w:pPr>
            <w:ins w:id="13" w:author="Niclas Weiler" w:date="2023-02-14T13:41:00Z">
              <w:r>
                <w:t>n41(HD</w:t>
              </w:r>
            </w:ins>
            <w:ins w:id="14" w:author="Niclas Weiler" w:date="2023-02-14T13:42:00Z">
              <w:r>
                <w:t>4</w:t>
              </w:r>
            </w:ins>
            <w:ins w:id="15" w:author="Niclas Weiler" w:date="2023-02-14T13:41:00Z">
              <w:r>
                <w:t>)</w:t>
              </w:r>
            </w:ins>
            <w:ins w:id="16" w:author="Niclas Weiler" w:date="2023-02-17T16:00:00Z">
              <w:r w:rsidR="006D3A97">
                <w:t>, n71 (IMD4)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14D7" w14:textId="7164BFA4" w:rsidR="00071A94" w:rsidRPr="00E80F49" w:rsidRDefault="00071A94" w:rsidP="008D4A44">
            <w:pPr>
              <w:pStyle w:val="TAC"/>
              <w:rPr>
                <w:ins w:id="17" w:author="Niclas Weiler" w:date="2023-02-14T13:41:00Z"/>
              </w:rPr>
            </w:pPr>
            <w:ins w:id="18" w:author="Niclas Weiler" w:date="2023-02-14T13:42:00Z">
              <w:r>
                <w:t>HD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240B" w14:textId="1CC7DAA1" w:rsidR="00071A94" w:rsidRPr="00E80F49" w:rsidRDefault="00071A94" w:rsidP="008D4A44">
            <w:pPr>
              <w:pStyle w:val="TAC"/>
              <w:rPr>
                <w:ins w:id="19" w:author="Niclas Weiler" w:date="2023-02-14T13:41:00Z"/>
                <w:rFonts w:eastAsia="SimSun"/>
                <w:lang w:eastAsia="zh-CN"/>
              </w:rPr>
            </w:pPr>
            <w:ins w:id="20" w:author="Niclas Weiler" w:date="2023-02-14T13:42:00Z">
              <w:r>
                <w:rPr>
                  <w:rFonts w:eastAsia="SimSun"/>
                  <w:lang w:eastAsia="zh-CN"/>
                </w:rPr>
                <w:t>RAN5#98</w:t>
              </w:r>
            </w:ins>
          </w:p>
        </w:tc>
      </w:tr>
      <w:tr w:rsidR="00B45B9A" w:rsidRPr="00E80F49" w14:paraId="078959CF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3F47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8247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9E76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BEFB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B45B9A" w:rsidRPr="00E80F49" w14:paraId="63CA4588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1DA3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BBF9" w14:textId="77777777" w:rsidR="00B45B9A" w:rsidRPr="00E80F49" w:rsidRDefault="00B45B9A" w:rsidP="008D4A44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1D6B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632C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B45B9A" w:rsidRPr="00E80F49" w14:paraId="02FEDB6A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53C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CF0B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9038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892A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0FA05BAC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2C1B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BCF0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0558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B41C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406B7B13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87D7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F8FB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7FA9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655C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20B343CF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5D18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4FB6" w14:textId="77777777" w:rsidR="00B45B9A" w:rsidRPr="00E80F49" w:rsidRDefault="00B45B9A" w:rsidP="008D4A44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EBD6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7D1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8D5211" w14:paraId="0745F901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2F99" w14:textId="77777777" w:rsidR="00B45B9A" w:rsidRPr="008D5211" w:rsidRDefault="00B45B9A" w:rsidP="008D4A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BA6C" w14:textId="77777777" w:rsidR="00B45B9A" w:rsidRPr="008D5211" w:rsidRDefault="00B45B9A" w:rsidP="008D4A44">
            <w:pPr>
              <w:pStyle w:val="TAC"/>
            </w:pPr>
            <w:r w:rsidRPr="008D5211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A22" w14:textId="77777777" w:rsidR="00B45B9A" w:rsidRPr="008D5211" w:rsidRDefault="00B45B9A" w:rsidP="008D4A44">
            <w:pPr>
              <w:pStyle w:val="TAC"/>
            </w:pPr>
            <w:r w:rsidRPr="008D5211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2870" w14:textId="77777777" w:rsidR="00B45B9A" w:rsidRPr="008D5211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B45B9A" w:rsidRPr="00E80F49" w14:paraId="5F4696B2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4434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3223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7236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4114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04B27F0B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360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E541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BE1D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2DA8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23A53389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89E2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887B" w14:textId="77777777" w:rsidR="00B45B9A" w:rsidRPr="00E80F49" w:rsidRDefault="00B45B9A" w:rsidP="008D4A44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74F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642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23A5ECDC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548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DBB5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A391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D255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AE4EAF" w14:paraId="74BA7630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F91" w14:textId="77777777" w:rsidR="00B45B9A" w:rsidRPr="00AE4EAF" w:rsidRDefault="00B45B9A" w:rsidP="008D4A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D7A1" w14:textId="77777777" w:rsidR="00B45B9A" w:rsidRPr="00AE4EAF" w:rsidRDefault="00B45B9A" w:rsidP="008D4A44">
            <w:pPr>
              <w:pStyle w:val="TAC"/>
            </w:pPr>
            <w:r w:rsidRPr="00AE4EAF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200C" w14:textId="77777777" w:rsidR="00B45B9A" w:rsidRPr="00AE4EAF" w:rsidRDefault="00B45B9A" w:rsidP="008D4A44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16B1" w14:textId="77777777" w:rsidR="00B45B9A" w:rsidRPr="00AE4EAF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B45B9A" w:rsidRPr="00E80F49" w14:paraId="3705C181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33D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21E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A344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1D6D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621C682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42B5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1995" w14:textId="77777777" w:rsidR="00B45B9A" w:rsidRPr="00E80F49" w:rsidRDefault="00B45B9A" w:rsidP="008D4A44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3E79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7D86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AE4EAF" w14:paraId="7A391640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E46" w14:textId="77777777" w:rsidR="00B45B9A" w:rsidRPr="00AE4EAF" w:rsidRDefault="00B45B9A" w:rsidP="008D4A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4907" w14:textId="77777777" w:rsidR="00B45B9A" w:rsidRPr="00AE4EAF" w:rsidRDefault="00B45B9A" w:rsidP="008D4A44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664A" w14:textId="77777777" w:rsidR="00B45B9A" w:rsidRPr="00AE4EAF" w:rsidRDefault="00B45B9A" w:rsidP="008D4A44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E912" w14:textId="77777777" w:rsidR="00B45B9A" w:rsidRPr="00AE4EAF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B45B9A" w:rsidRPr="00E80F49" w14:paraId="432BB5B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96B9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329D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912A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FA3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B45B9A" w:rsidRPr="00E80F49" w14:paraId="32FB97D0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02BF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59CF" w14:textId="77777777" w:rsidR="00B45B9A" w:rsidRPr="00E80F49" w:rsidRDefault="00B45B9A" w:rsidP="008D4A44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674A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5CEC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B45B9A" w:rsidRPr="00E80F49" w14:paraId="76A82FA7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C460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9175" w14:textId="77777777" w:rsidR="00B45B9A" w:rsidRPr="007C580E" w:rsidRDefault="00B45B9A" w:rsidP="008D4A44">
            <w:pPr>
              <w:pStyle w:val="TAC"/>
              <w:rPr>
                <w:lang w:val="sv-SE"/>
              </w:rPr>
            </w:pPr>
            <w:r w:rsidRPr="007C580E">
              <w:rPr>
                <w:lang w:val="sv-SE"/>
              </w:rPr>
              <w:t>n77 (HD2), n66(IMD2),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15A4" w14:textId="77777777" w:rsidR="00B45B9A" w:rsidRPr="00E80F49" w:rsidRDefault="00B45B9A" w:rsidP="008D4A44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E9D9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B45B9A" w:rsidRPr="00E80F49" w14:paraId="5790D413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0365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F88D" w14:textId="77777777" w:rsidR="00B45B9A" w:rsidRPr="00E80F49" w:rsidRDefault="00B45B9A" w:rsidP="008D4A44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48A2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622B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B45B9A" w:rsidRPr="008D5211" w14:paraId="268A68F4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CF8A" w14:textId="77777777" w:rsidR="00B45B9A" w:rsidRPr="008D5211" w:rsidRDefault="00B45B9A" w:rsidP="008D4A44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DDE4" w14:textId="77777777" w:rsidR="00B45B9A" w:rsidRPr="008D5211" w:rsidRDefault="00B45B9A" w:rsidP="008D4A44">
            <w:pPr>
              <w:pStyle w:val="TAC"/>
            </w:pPr>
            <w:r w:rsidRPr="008D5211">
              <w:t>n71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37DC" w14:textId="77777777" w:rsidR="00B45B9A" w:rsidRPr="008D5211" w:rsidRDefault="00B45B9A" w:rsidP="008D4A44">
            <w:pPr>
              <w:pStyle w:val="TAC"/>
            </w:pPr>
            <w:r w:rsidRPr="008D5211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F06D" w14:textId="77777777" w:rsidR="00B45B9A" w:rsidRPr="008D5211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B45B9A" w:rsidRPr="00E80F49" w14:paraId="3F9D4A30" w14:textId="77777777" w:rsidTr="00B45B9A">
        <w:trPr>
          <w:jc w:val="center"/>
        </w:trPr>
        <w:tc>
          <w:tcPr>
            <w:tcW w:w="10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2CF0" w14:textId="77777777" w:rsidR="00B45B9A" w:rsidRPr="00E80F49" w:rsidRDefault="00B45B9A" w:rsidP="008D4A44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5A6DB3ED" w14:textId="77777777" w:rsidR="00B45B9A" w:rsidRPr="00E80F49" w:rsidRDefault="00B45B9A" w:rsidP="008D4A44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3D9C628A" w14:textId="77777777" w:rsidR="00B45B9A" w:rsidRPr="00E80F49" w:rsidRDefault="00B45B9A" w:rsidP="008D4A44">
            <w:pPr>
              <w:pStyle w:val="TAN"/>
            </w:pPr>
            <w:r w:rsidRPr="00E80F49">
              <w:t>HD: UL Harmonic Distortion, as defined in TS 38.101-1 [5], 7.3A.4</w:t>
            </w:r>
          </w:p>
          <w:p w14:paraId="337D2100" w14:textId="77777777" w:rsidR="00B45B9A" w:rsidRPr="00E80F49" w:rsidRDefault="00B45B9A" w:rsidP="008D4A44">
            <w:pPr>
              <w:pStyle w:val="TAN"/>
            </w:pPr>
            <w:r w:rsidRPr="00E80F49">
              <w:t>HM: RX Harmonic Mixing, as defined in TS 38.101-1 [5], 7.3A.4</w:t>
            </w:r>
          </w:p>
          <w:p w14:paraId="6267C0CF" w14:textId="77777777" w:rsidR="00B45B9A" w:rsidRPr="00E80F49" w:rsidRDefault="00B45B9A" w:rsidP="008D4A44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415CADCD" w14:textId="77777777" w:rsidR="00B45B9A" w:rsidRPr="00E80F49" w:rsidRDefault="00B45B9A" w:rsidP="008D4A44">
            <w:pPr>
              <w:pStyle w:val="TAN"/>
            </w:pPr>
            <w:r w:rsidRPr="00E80F49">
              <w:t>CBI: Cross Band Isolation, as defined in TS 38.101-1 [5], 7.3A.6</w:t>
            </w:r>
          </w:p>
          <w:p w14:paraId="4A92832E" w14:textId="77777777" w:rsidR="00B45B9A" w:rsidRDefault="00B45B9A" w:rsidP="008D4A44">
            <w:pPr>
              <w:pStyle w:val="TAN"/>
              <w:rPr>
                <w:ins w:id="21" w:author="Niclas Weiler" w:date="2023-02-17T15:52:00Z"/>
              </w:rPr>
            </w:pPr>
            <w:r w:rsidRPr="00E80F49">
              <w:t>NOTE 2: Exception for this band is tested with two carrier case</w:t>
            </w:r>
            <w:ins w:id="22" w:author="Niclas Weiler" w:date="2023-02-17T15:52:00Z">
              <w:r w:rsidR="00FC124D">
                <w:t>.</w:t>
              </w:r>
            </w:ins>
          </w:p>
          <w:p w14:paraId="1B845AD4" w14:textId="2F9971D3" w:rsidR="00FC124D" w:rsidRPr="00E80F49" w:rsidRDefault="00FC124D" w:rsidP="008D4A44">
            <w:pPr>
              <w:pStyle w:val="TAN"/>
            </w:pPr>
            <w:ins w:id="23" w:author="Niclas Weiler" w:date="2023-02-17T15:52:00Z">
              <w:r>
                <w:t xml:space="preserve">NOTE 3: </w:t>
              </w:r>
              <w:r w:rsidR="00597B15">
                <w:t>Only single uplink analysed. IMD exce</w:t>
              </w:r>
            </w:ins>
            <w:ins w:id="24" w:author="Niclas Weiler" w:date="2023-02-17T15:53:00Z">
              <w:r w:rsidR="00597B15">
                <w:t>ption</w:t>
              </w:r>
              <w:r w:rsidR="008A1118">
                <w:t xml:space="preserve"> not yet covered.</w:t>
              </w:r>
            </w:ins>
          </w:p>
        </w:tc>
      </w:tr>
    </w:tbl>
    <w:p w14:paraId="1033DEBE" w14:textId="77777777" w:rsidR="00B45B9A" w:rsidRPr="00E80F49" w:rsidRDefault="00B45B9A" w:rsidP="00B45B9A">
      <w:pPr>
        <w:rPr>
          <w:lang w:eastAsia="sv-SE"/>
        </w:rPr>
      </w:pPr>
    </w:p>
    <w:p w14:paraId="46037D14" w14:textId="77777777" w:rsidR="00B45B9A" w:rsidRDefault="00B45B9A" w:rsidP="00C471BB"/>
    <w:p w14:paraId="1964403B" w14:textId="77777777" w:rsidR="005B652D" w:rsidRPr="00C471BB" w:rsidRDefault="005B652D" w:rsidP="005B652D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Unchanged clauses omitted</w:t>
      </w:r>
      <w:r w:rsidRPr="00E75B22">
        <w:rPr>
          <w:color w:val="FF0000"/>
          <w:sz w:val="28"/>
          <w:szCs w:val="28"/>
        </w:rPr>
        <w:t>&gt;&gt;</w:t>
      </w:r>
    </w:p>
    <w:p w14:paraId="312561B9" w14:textId="6FB53EC3" w:rsidR="00B913F3" w:rsidRDefault="00B913F3" w:rsidP="00C471BB"/>
    <w:p w14:paraId="008DA1C0" w14:textId="77777777" w:rsidR="002E72C0" w:rsidRPr="00E80F49" w:rsidRDefault="002E72C0" w:rsidP="002E72C0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1559"/>
        <w:gridCol w:w="5103"/>
      </w:tblGrid>
      <w:tr w:rsidR="002E72C0" w:rsidRPr="00E80F49" w14:paraId="617E80E9" w14:textId="77777777" w:rsidTr="002E72C0">
        <w:trPr>
          <w:trHeight w:val="38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EA29" w14:textId="77777777" w:rsidR="002E72C0" w:rsidRPr="00E80F49" w:rsidRDefault="002E72C0" w:rsidP="00C27DB7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1591" w14:textId="77777777" w:rsidR="002E72C0" w:rsidRPr="00E80F49" w:rsidRDefault="002E72C0" w:rsidP="00C27DB7">
            <w:pPr>
              <w:pStyle w:val="TAH"/>
            </w:pPr>
            <w:r w:rsidRPr="00E80F49">
              <w:t>Frequency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257B" w14:textId="77777777" w:rsidR="002E72C0" w:rsidRPr="00E80F49" w:rsidRDefault="002E72C0" w:rsidP="00C27DB7">
            <w:pPr>
              <w:pStyle w:val="TAH"/>
            </w:pPr>
            <w:r w:rsidRPr="00E80F49">
              <w:t>Channel BW [MHz]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B64C" w14:textId="77777777" w:rsidR="002E72C0" w:rsidRPr="00E80F49" w:rsidRDefault="002E72C0" w:rsidP="00C27DB7">
            <w:pPr>
              <w:pStyle w:val="TAH"/>
            </w:pPr>
            <w:r w:rsidRPr="00E80F49">
              <w:t>Comment</w:t>
            </w:r>
          </w:p>
        </w:tc>
      </w:tr>
      <w:tr w:rsidR="002E72C0" w:rsidRPr="00E80F49" w14:paraId="2D63BFB1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5BC9" w14:textId="77777777" w:rsidR="002E72C0" w:rsidRPr="00E80F49" w:rsidRDefault="002E72C0" w:rsidP="00C27D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1281" w14:textId="77777777" w:rsidR="002E72C0" w:rsidRPr="00E80F49" w:rsidRDefault="002E72C0" w:rsidP="00C27D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823B" w14:textId="77777777" w:rsidR="002E72C0" w:rsidRPr="00E80F49" w:rsidRDefault="002E72C0" w:rsidP="00C27DB7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E114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69187BD0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B3DA" w14:textId="77777777" w:rsidR="002E72C0" w:rsidRPr="00E80F49" w:rsidRDefault="002E72C0" w:rsidP="00C27DB7">
            <w:pPr>
              <w:pStyle w:val="TAC"/>
              <w:rPr>
                <w:rFonts w:eastAsia="SimSu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A823" w14:textId="77777777" w:rsidR="002E72C0" w:rsidRPr="00E80F49" w:rsidRDefault="002E72C0" w:rsidP="00C27D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F673" w14:textId="77777777" w:rsidR="002E72C0" w:rsidRPr="00E80F49" w:rsidRDefault="002E72C0" w:rsidP="00C27DB7">
            <w:pPr>
              <w:pStyle w:val="TAC"/>
            </w:pPr>
            <w:r w:rsidRPr="00E80F49">
              <w:t>20/ 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41EF" w14:textId="77777777" w:rsidR="002E72C0" w:rsidRPr="00E80F49" w:rsidRDefault="002E72C0" w:rsidP="00C27DB7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2E72C0" w:rsidRPr="00E80F49" w14:paraId="1636B76C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BC7E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171F" w14:textId="77777777" w:rsidR="002E72C0" w:rsidRPr="00E80F49" w:rsidRDefault="002E72C0" w:rsidP="00C27DB7">
            <w:pPr>
              <w:pStyle w:val="TAC"/>
            </w:pPr>
            <w:r w:rsidRPr="00E80F49">
              <w:t>Mid / 3870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E916" w14:textId="77777777" w:rsidR="002E72C0" w:rsidRPr="00E80F49" w:rsidRDefault="002E72C0" w:rsidP="00C27DB7">
            <w:pPr>
              <w:pStyle w:val="TAC"/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CF40" w14:textId="77777777" w:rsidR="002E72C0" w:rsidRPr="00E80F49" w:rsidRDefault="002E72C0" w:rsidP="00C27DB7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2E72C0" w:rsidRPr="00E80F49" w14:paraId="6AC50787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76BC" w14:textId="77777777" w:rsidR="002E72C0" w:rsidRPr="00E80F49" w:rsidRDefault="002E72C0" w:rsidP="00C27DB7">
            <w:pPr>
              <w:pStyle w:val="TAC"/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F599" w14:textId="77777777" w:rsidR="002E72C0" w:rsidRPr="00E80F49" w:rsidRDefault="002E72C0" w:rsidP="00C27DB7">
            <w:pPr>
              <w:pStyle w:val="TAC"/>
            </w:pPr>
            <w:r>
              <w:t>Mid/Mid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A642" w14:textId="77777777" w:rsidR="002E72C0" w:rsidRPr="00E80F49" w:rsidRDefault="002E72C0" w:rsidP="00C27DB7">
            <w:pPr>
              <w:pStyle w:val="TAC"/>
            </w:pPr>
            <w:r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E3E1" w14:textId="77777777" w:rsidR="002E72C0" w:rsidRPr="00E80F49" w:rsidRDefault="002E72C0" w:rsidP="00C27DB7">
            <w:pPr>
              <w:pStyle w:val="TAL"/>
            </w:pPr>
            <w:r w:rsidRPr="00E80F49">
              <w:t>Non-exception. To be u</w:t>
            </w:r>
            <w:r>
              <w:t xml:space="preserve">sed in test cases in 7.3A.1 </w:t>
            </w:r>
            <w:r w:rsidRPr="00E80F49">
              <w:t>to 7.3A.4</w:t>
            </w:r>
          </w:p>
        </w:tc>
      </w:tr>
      <w:tr w:rsidR="002E72C0" w:rsidRPr="00E80F49" w14:paraId="5B11ED5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EA940" w14:textId="77777777" w:rsidR="002E72C0" w:rsidRPr="00E80F49" w:rsidRDefault="002E72C0" w:rsidP="00C27DB7">
            <w:pPr>
              <w:pStyle w:val="TAC"/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C29B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A3A7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145B" w14:textId="77777777" w:rsidR="002E72C0" w:rsidRPr="00E80F49" w:rsidRDefault="002E72C0" w:rsidP="00C27DB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2E72C0" w:rsidRPr="00E80F49" w14:paraId="6DA96D7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A9C89" w14:textId="77777777" w:rsidR="002E72C0" w:rsidRPr="0079184A" w:rsidRDefault="002E72C0" w:rsidP="00C27DB7">
            <w:pPr>
              <w:pStyle w:val="TAC"/>
              <w:rPr>
                <w:b/>
              </w:rPr>
            </w:pPr>
            <w:r w:rsidRPr="0079184A">
              <w:rPr>
                <w:b/>
              </w:rPr>
              <w:t>n2A</w:t>
            </w:r>
            <w:r>
              <w:t>/</w:t>
            </w:r>
            <w:r w:rsidRPr="00E44DDB">
              <w:rPr>
                <w:b/>
              </w:rPr>
              <w:t>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189F" w14:textId="77777777" w:rsidR="002E72C0" w:rsidRDefault="002E72C0" w:rsidP="00C27DB7">
            <w:pPr>
              <w:pStyle w:val="TAC"/>
              <w:rPr>
                <w:rFonts w:cs="Arial"/>
                <w:szCs w:val="18"/>
              </w:rPr>
            </w:pPr>
            <w:r w:rsidRPr="004B5B98">
              <w:rPr>
                <w:rFonts w:cs="Arial"/>
                <w:szCs w:val="18"/>
              </w:rPr>
              <w:t xml:space="preserve">Mid </w:t>
            </w:r>
            <w:r>
              <w:rPr>
                <w:rFonts w:cs="Arial"/>
                <w:szCs w:val="18"/>
              </w:rPr>
              <w:t xml:space="preserve">/ 3850 </w:t>
            </w:r>
            <w:proofErr w:type="spellStart"/>
            <w:r>
              <w:rPr>
                <w:rFonts w:cs="Arial"/>
                <w:szCs w:val="18"/>
              </w:rPr>
              <w:t>Mhz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7855" w14:textId="77777777" w:rsidR="002E72C0" w:rsidRDefault="002E72C0" w:rsidP="00C27DB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364A" w14:textId="77777777" w:rsidR="002E72C0" w:rsidRDefault="002E72C0" w:rsidP="00C27DB7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2E72C0" w:rsidRPr="00E80F49" w14:paraId="582547F6" w14:textId="77777777" w:rsidTr="002E72C0">
        <w:trPr>
          <w:trHeight w:val="397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8DA4D" w14:textId="77777777" w:rsidR="002E72C0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89D2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32EE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8ED4" w14:textId="77777777" w:rsidR="002E72C0" w:rsidRPr="00E80F49" w:rsidRDefault="002E72C0" w:rsidP="00C27DB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2E72C0" w:rsidRPr="00E80F49" w14:paraId="70555CE4" w14:textId="77777777" w:rsidTr="002E72C0">
        <w:trPr>
          <w:trHeight w:val="397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8641" w14:textId="77777777" w:rsidR="002E72C0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35F2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3F95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1996" w14:textId="77777777" w:rsidR="002E72C0" w:rsidRPr="00E80F49" w:rsidRDefault="002E72C0" w:rsidP="00C27DB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2E72C0" w:rsidRPr="00E80F49" w14:paraId="503F824D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8906" w14:textId="77777777" w:rsidR="002E72C0" w:rsidRPr="00E80F49" w:rsidRDefault="002E72C0" w:rsidP="00C27DB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57C3" w14:textId="77777777" w:rsidR="002E72C0" w:rsidRPr="00E80F49" w:rsidRDefault="002E72C0" w:rsidP="00C27DB7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B099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D8D7" w14:textId="77777777" w:rsidR="002E72C0" w:rsidRPr="00E80F49" w:rsidRDefault="002E72C0" w:rsidP="00C27DB7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2D3F795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A7C7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5508" w14:textId="77777777" w:rsidR="002E72C0" w:rsidRPr="00E80F49" w:rsidRDefault="002E72C0" w:rsidP="00C27DB7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08A5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7BC7" w14:textId="77777777" w:rsidR="002E72C0" w:rsidRPr="00E80F49" w:rsidRDefault="002E72C0" w:rsidP="00C27DB7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2E72C0" w:rsidRPr="00E80F49" w14:paraId="3DD62172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650D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A63F" w14:textId="77777777" w:rsidR="002E72C0" w:rsidRPr="00E80F49" w:rsidRDefault="002E72C0" w:rsidP="00C27DB7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A8E8" w14:textId="77777777" w:rsidR="002E72C0" w:rsidRPr="00E80F49" w:rsidRDefault="002E72C0" w:rsidP="00C27DB7">
            <w:pPr>
              <w:pStyle w:val="TAC"/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CD4F" w14:textId="77777777" w:rsidR="002E72C0" w:rsidRPr="00E80F49" w:rsidRDefault="002E72C0" w:rsidP="00C27DB7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2E72C0" w:rsidRPr="00E80F49" w14:paraId="1DC987DF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F2C5" w14:textId="77777777" w:rsidR="002E72C0" w:rsidRPr="00E80F49" w:rsidRDefault="002E72C0" w:rsidP="00C27DB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6009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0566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E282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492EC5C6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260A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3808" w14:textId="77777777" w:rsidR="002E72C0" w:rsidRPr="00E80F49" w:rsidRDefault="002E72C0" w:rsidP="00C27DB7">
            <w:pPr>
              <w:pStyle w:val="TAC"/>
            </w:pPr>
            <w:r w:rsidRPr="00E80F49">
              <w:t>Mid/3495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620C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49B8" w14:textId="77777777" w:rsidR="002E72C0" w:rsidRPr="00E80F49" w:rsidRDefault="002E72C0" w:rsidP="00C27DB7">
            <w:pPr>
              <w:pStyle w:val="TAL"/>
            </w:pPr>
            <w:r w:rsidRPr="00E80F49">
              <w:t>Exception Note 2 of TS38.101 table 7.3A.4-1</w:t>
            </w:r>
          </w:p>
        </w:tc>
      </w:tr>
      <w:tr w:rsidR="002E72C0" w:rsidRPr="00E80F49" w14:paraId="112B10D8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2408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1E59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1532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0957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2E72C0" w:rsidRPr="00E80F49" w14:paraId="4DABCB0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F7D3" w14:textId="77777777" w:rsidR="002E72C0" w:rsidRPr="00E80F49" w:rsidRDefault="002E72C0" w:rsidP="00C27DB7">
            <w:pPr>
              <w:pStyle w:val="TAC"/>
            </w:pPr>
            <w:r w:rsidRPr="00844510">
              <w:rPr>
                <w:b/>
              </w:rPr>
              <w:t>n5A</w:t>
            </w:r>
            <w:r w:rsidRPr="00844510">
              <w:t>/n77A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2CD2" w14:textId="77777777" w:rsidR="002E72C0" w:rsidRPr="00E80F49" w:rsidRDefault="002E72C0" w:rsidP="00C27DB7">
            <w:pPr>
              <w:pStyle w:val="TAC"/>
            </w:pPr>
            <w:r w:rsidRPr="00844510">
              <w:t>Mid/Mid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65F6" w14:textId="77777777" w:rsidR="002E72C0" w:rsidRPr="00E80F49" w:rsidRDefault="002E72C0" w:rsidP="00C27DB7">
            <w:pPr>
              <w:pStyle w:val="TAC"/>
            </w:pPr>
            <w:r w:rsidRPr="00844510"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3089" w14:textId="77777777" w:rsidR="002E72C0" w:rsidRPr="00E80F49" w:rsidRDefault="002E72C0" w:rsidP="00C27DB7">
            <w:pPr>
              <w:pStyle w:val="TAL"/>
            </w:pPr>
            <w:r w:rsidRPr="00844510">
              <w:t>Non-exception. To be used in test cases in 7.3A.1 to 7.3A.4</w:t>
            </w:r>
          </w:p>
        </w:tc>
      </w:tr>
      <w:tr w:rsidR="002E72C0" w:rsidRPr="00E80F49" w14:paraId="171ED8F2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41BA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5E47" w14:textId="77777777" w:rsidR="002E72C0" w:rsidRPr="00E80F49" w:rsidRDefault="002E72C0" w:rsidP="00C27DB7">
            <w:pPr>
              <w:pStyle w:val="TAC"/>
            </w:pPr>
            <w:r w:rsidRPr="00844510">
              <w:rPr>
                <w:rFonts w:cs="Arial"/>
                <w:szCs w:val="18"/>
              </w:rPr>
              <w:t>UL 834 MHz / DL 3336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9E3D" w14:textId="77777777" w:rsidR="002E72C0" w:rsidRPr="00E80F49" w:rsidRDefault="002E72C0" w:rsidP="00C27DB7">
            <w:pPr>
              <w:pStyle w:val="TAC"/>
            </w:pPr>
            <w:r w:rsidRPr="00844510"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58D5" w14:textId="77777777" w:rsidR="002E72C0" w:rsidRPr="00E80F49" w:rsidRDefault="002E72C0" w:rsidP="00C27DB7">
            <w:pPr>
              <w:pStyle w:val="TAL"/>
            </w:pPr>
            <w:r w:rsidRPr="00844510">
              <w:rPr>
                <w:rFonts w:cs="Arial"/>
                <w:szCs w:val="18"/>
              </w:rPr>
              <w:t>Exception Note 4 of TS 38.101-1 table 7.3A.4-1</w:t>
            </w:r>
          </w:p>
        </w:tc>
      </w:tr>
      <w:tr w:rsidR="002E72C0" w:rsidRPr="00E80F49" w14:paraId="5643CC9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6F3E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6142" w14:textId="77777777" w:rsidR="002E72C0" w:rsidRPr="00E80F49" w:rsidRDefault="002E72C0" w:rsidP="00C27DB7">
            <w:pPr>
              <w:pStyle w:val="TAC"/>
            </w:pPr>
            <w:r w:rsidRPr="00844510">
              <w:rPr>
                <w:rFonts w:cs="Arial"/>
                <w:szCs w:val="18"/>
              </w:rPr>
              <w:t>UL 834 MHz / DL 4170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029C" w14:textId="77777777" w:rsidR="002E72C0" w:rsidRPr="00E80F49" w:rsidRDefault="002E72C0" w:rsidP="00C27DB7">
            <w:pPr>
              <w:pStyle w:val="TAC"/>
            </w:pPr>
            <w:r w:rsidRPr="00844510"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E825" w14:textId="77777777" w:rsidR="002E72C0" w:rsidRPr="00E80F49" w:rsidRDefault="002E72C0" w:rsidP="00C27DB7">
            <w:pPr>
              <w:pStyle w:val="TAL"/>
            </w:pPr>
            <w:r w:rsidRPr="00844510">
              <w:rPr>
                <w:rFonts w:cs="Arial"/>
                <w:szCs w:val="18"/>
              </w:rPr>
              <w:t>Exception Note 5 TS 38.101-1 table 7.3A.4-1</w:t>
            </w:r>
          </w:p>
        </w:tc>
      </w:tr>
      <w:tr w:rsidR="002E72C0" w:rsidRPr="00E80F49" w14:paraId="3D40CF38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FED9" w14:textId="77777777" w:rsidR="002E72C0" w:rsidRPr="00E80F49" w:rsidRDefault="002E72C0" w:rsidP="00C27DB7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8893" w14:textId="77777777" w:rsidR="002E72C0" w:rsidRPr="00E80F49" w:rsidRDefault="002E72C0" w:rsidP="00C27DB7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3CA7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CDED" w14:textId="77777777" w:rsidR="002E72C0" w:rsidRPr="00E80F49" w:rsidRDefault="002E72C0" w:rsidP="00C27DB7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2E72C0" w:rsidRPr="00E80F49" w14:paraId="72C5F97A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742D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E492" w14:textId="77777777" w:rsidR="002E72C0" w:rsidRPr="00E80F49" w:rsidRDefault="002E72C0" w:rsidP="00C27DB7">
            <w:pPr>
              <w:pStyle w:val="TAC"/>
            </w:pPr>
            <w:r w:rsidRPr="00E80F49">
              <w:t>Mid/3346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A98D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7171" w14:textId="77777777" w:rsidR="002E72C0" w:rsidRPr="00E80F49" w:rsidRDefault="002E72C0" w:rsidP="00C27DB7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2E72C0" w:rsidRPr="00E80F49" w14:paraId="0598DDD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C012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4B08" w14:textId="77777777" w:rsidR="002E72C0" w:rsidRPr="00E80F49" w:rsidRDefault="002E72C0" w:rsidP="00C27DB7">
            <w:pPr>
              <w:pStyle w:val="TAC"/>
            </w:pPr>
            <w:r w:rsidRPr="00E80F49">
              <w:t>Mid/3316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393D" w14:textId="77777777" w:rsidR="002E72C0" w:rsidRPr="00E80F49" w:rsidRDefault="002E72C0" w:rsidP="00C27DB7">
            <w:pPr>
              <w:pStyle w:val="TAC"/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B001" w14:textId="77777777" w:rsidR="002E72C0" w:rsidRPr="00E80F49" w:rsidRDefault="002E72C0" w:rsidP="00C27DB7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2E72C0" w:rsidRPr="00E80F49" w14:paraId="09D27D12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8C3F" w14:textId="77777777" w:rsidR="002E72C0" w:rsidRPr="00E80F49" w:rsidRDefault="002E72C0" w:rsidP="00C27DB7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327D" w14:textId="77777777" w:rsidR="002E72C0" w:rsidRPr="00E80F49" w:rsidRDefault="002E72C0" w:rsidP="00C27DB7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CAF0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37BF" w14:textId="77777777" w:rsidR="002E72C0" w:rsidRPr="00E80F49" w:rsidRDefault="002E72C0" w:rsidP="00C27DB7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2E72C0" w:rsidRPr="00E80F49" w14:paraId="096167B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D77B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6F84" w14:textId="77777777" w:rsidR="002E72C0" w:rsidRPr="00E80F49" w:rsidRDefault="002E72C0" w:rsidP="00C27DB7">
            <w:pPr>
              <w:pStyle w:val="TAC"/>
            </w:pPr>
            <w:r w:rsidRPr="00E80F49">
              <w:t>Mid/3590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C8BB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AD75" w14:textId="77777777" w:rsidR="002E72C0" w:rsidRPr="00E80F49" w:rsidRDefault="002E72C0" w:rsidP="00C27DB7">
            <w:pPr>
              <w:pStyle w:val="TAL"/>
            </w:pPr>
            <w:r w:rsidRPr="00E80F49">
              <w:t>Exception Note 5 of TS38.101 table 7.3A.4-1</w:t>
            </w:r>
          </w:p>
        </w:tc>
      </w:tr>
      <w:tr w:rsidR="00367D39" w:rsidRPr="00E80F49" w14:paraId="11D440F6" w14:textId="77777777" w:rsidTr="002E72C0">
        <w:trPr>
          <w:trHeight w:val="397"/>
          <w:jc w:val="center"/>
          <w:ins w:id="25" w:author="Niclas Weiler" w:date="2023-02-15T09:2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C8ED" w14:textId="7ABA681C" w:rsidR="00367D39" w:rsidRPr="005C26A9" w:rsidRDefault="005C26A9" w:rsidP="00C27DB7">
            <w:pPr>
              <w:pStyle w:val="TAC"/>
              <w:rPr>
                <w:ins w:id="26" w:author="Niclas Weiler" w:date="2023-02-15T09:21:00Z"/>
                <w:bCs/>
              </w:rPr>
            </w:pPr>
            <w:ins w:id="27" w:author="Niclas Weiler" w:date="2023-02-15T11:14:00Z">
              <w:r w:rsidRPr="005C26A9">
                <w:rPr>
                  <w:bCs/>
                </w:rPr>
                <w:t>n41</w:t>
              </w:r>
            </w:ins>
            <w:ins w:id="28" w:author="Niclas Weiler" w:date="2023-02-15T09:21:00Z">
              <w:r w:rsidR="00367D39" w:rsidRPr="005C26A9">
                <w:rPr>
                  <w:bCs/>
                </w:rPr>
                <w:t>A/</w:t>
              </w:r>
              <w:r w:rsidR="00367D39" w:rsidRPr="005C26A9">
                <w:rPr>
                  <w:b/>
                </w:rPr>
                <w:t>n</w:t>
              </w:r>
            </w:ins>
            <w:ins w:id="29" w:author="Niclas Weiler" w:date="2023-02-15T11:14:00Z">
              <w:r w:rsidRPr="005C26A9">
                <w:rPr>
                  <w:b/>
                </w:rPr>
                <w:t>7</w:t>
              </w:r>
            </w:ins>
            <w:ins w:id="30" w:author="Niclas Weiler" w:date="2023-02-15T09:21:00Z">
              <w:r w:rsidR="00367D39" w:rsidRPr="005C26A9">
                <w:rPr>
                  <w:b/>
                </w:rPr>
                <w:t>1A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E545" w14:textId="409BF2BD" w:rsidR="00367D39" w:rsidRDefault="00C36DD4" w:rsidP="00C27DB7">
            <w:pPr>
              <w:pStyle w:val="TAC"/>
              <w:rPr>
                <w:ins w:id="31" w:author="Niclas Weiler" w:date="2023-02-15T09:21:00Z"/>
              </w:rPr>
            </w:pPr>
            <w:ins w:id="32" w:author="Niclas Weiler" w:date="2023-02-16T16:17:00Z">
              <w:r>
                <w:t xml:space="preserve">UL </w:t>
              </w:r>
            </w:ins>
            <w:ins w:id="33" w:author="Niclas Weiler" w:date="2023-02-16T15:55:00Z">
              <w:r w:rsidR="005E6E77">
                <w:t>Low</w:t>
              </w:r>
            </w:ins>
            <w:ins w:id="34" w:author="Niclas Weiler" w:date="2023-02-15T13:56:00Z">
              <w:r w:rsidR="00D82E61">
                <w:t>/</w:t>
              </w:r>
            </w:ins>
            <w:ins w:id="35" w:author="Niclas Weiler" w:date="2023-02-16T16:17:00Z">
              <w:r>
                <w:t xml:space="preserve">DL </w:t>
              </w:r>
            </w:ins>
            <w:ins w:id="36" w:author="Niclas Weiler" w:date="2023-02-16T15:55:00Z">
              <w:r w:rsidR="005E6E77">
                <w:t>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523E" w14:textId="06562E25" w:rsidR="00367D39" w:rsidRDefault="00C655A4" w:rsidP="00C27DB7">
            <w:pPr>
              <w:pStyle w:val="TAC"/>
              <w:rPr>
                <w:ins w:id="37" w:author="Niclas Weiler" w:date="2023-02-15T09:21:00Z"/>
              </w:rPr>
            </w:pPr>
            <w:ins w:id="38" w:author="Niclas Weiler" w:date="2023-02-15T09:34:00Z">
              <w:r w:rsidRPr="00E80F49">
                <w:t>Highest/Highest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0DFC" w14:textId="2F253C2F" w:rsidR="00367D39" w:rsidRDefault="00367D39" w:rsidP="00C27DB7">
            <w:pPr>
              <w:pStyle w:val="TAL"/>
              <w:rPr>
                <w:ins w:id="39" w:author="Niclas Weiler" w:date="2023-02-15T09:21:00Z"/>
              </w:rPr>
            </w:pPr>
            <w:ins w:id="40" w:author="Niclas Weiler" w:date="2023-02-15T09:22:00Z">
              <w:r w:rsidRPr="00E80F49">
                <w:t>Non-exception.</w:t>
              </w:r>
            </w:ins>
            <w:ins w:id="41" w:author="Niclas Weiler" w:date="2023-02-21T10:11:00Z">
              <w:r w:rsidR="00DB3C36">
                <w:t xml:space="preserve"> </w:t>
              </w:r>
              <w:r w:rsidR="00DB3C36" w:rsidRPr="000353B0">
                <w:rPr>
                  <w:color w:val="000000"/>
                  <w:highlight w:val="yellow"/>
                </w:rPr>
                <w:t>Not overlapping interference since BW</w:t>
              </w:r>
              <w:r w:rsidR="00DB3C36" w:rsidRPr="000353B0">
                <w:rPr>
                  <w:color w:val="000000"/>
                  <w:highlight w:val="yellow"/>
                  <w:vertAlign w:val="subscript"/>
                </w:rPr>
                <w:t>INT</w:t>
              </w:r>
              <w:r w:rsidR="00DB3C36" w:rsidRPr="000353B0">
                <w:rPr>
                  <w:color w:val="000000"/>
                  <w:highlight w:val="yellow"/>
                </w:rPr>
                <w:t>=4*20 MHz, F</w:t>
              </w:r>
              <w:r w:rsidR="00DB3C36" w:rsidRPr="000353B0">
                <w:rPr>
                  <w:color w:val="000000"/>
                  <w:highlight w:val="yellow"/>
                  <w:vertAlign w:val="subscript"/>
                </w:rPr>
                <w:t>INT</w:t>
              </w:r>
              <w:r w:rsidR="00DB3C36" w:rsidRPr="000353B0">
                <w:rPr>
                  <w:color w:val="000000"/>
                  <w:highlight w:val="yellow"/>
                </w:rPr>
                <w:t xml:space="preserve"> (146) </w:t>
              </w:r>
              <w:r w:rsidR="00DB3C36" w:rsidRPr="000353B0">
                <w:rPr>
                  <w:highlight w:val="yellow"/>
                </w:rPr>
                <w:t>≥</w:t>
              </w:r>
              <w:r w:rsidR="00DB3C36" w:rsidRPr="000353B0">
                <w:rPr>
                  <w:color w:val="000000"/>
                  <w:highlight w:val="yellow"/>
                </w:rPr>
                <w:t xml:space="preserve"> (80+100)/2 for HD4.</w:t>
              </w:r>
            </w:ins>
            <w:ins w:id="42" w:author="Niclas Weiler" w:date="2023-02-15T09:22:00Z">
              <w:r w:rsidRPr="00E80F49">
                <w:t xml:space="preserve"> To be used in test cases 7.3A.1 to 7.3A.4</w:t>
              </w:r>
            </w:ins>
          </w:p>
        </w:tc>
      </w:tr>
      <w:tr w:rsidR="008763D3" w:rsidRPr="00E80F49" w14:paraId="5F2FC521" w14:textId="77777777" w:rsidTr="002E72C0">
        <w:trPr>
          <w:trHeight w:val="397"/>
          <w:jc w:val="center"/>
          <w:ins w:id="43" w:author="Niclas Weiler" w:date="2023-02-14T16:0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80FA" w14:textId="441A54D8" w:rsidR="008763D3" w:rsidRPr="00637B69" w:rsidRDefault="008763D3" w:rsidP="00C27DB7">
            <w:pPr>
              <w:pStyle w:val="TAC"/>
              <w:rPr>
                <w:ins w:id="44" w:author="Niclas Weiler" w:date="2023-02-14T16:03:00Z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E1BF" w14:textId="1E26C7C1" w:rsidR="008763D3" w:rsidRDefault="00FE418E" w:rsidP="00C27DB7">
            <w:pPr>
              <w:pStyle w:val="TAC"/>
              <w:rPr>
                <w:ins w:id="45" w:author="Niclas Weiler" w:date="2023-02-14T16:03:00Z"/>
              </w:rPr>
            </w:pPr>
            <w:ins w:id="46" w:author="Niclas Weiler" w:date="2023-02-15T14:50:00Z">
              <w:r>
                <w:t xml:space="preserve">UL </w:t>
              </w:r>
            </w:ins>
            <w:ins w:id="47" w:author="Niclas Weiler" w:date="2023-02-15T13:58:00Z">
              <w:r w:rsidR="00FC3A47">
                <w:t>Low</w:t>
              </w:r>
            </w:ins>
            <w:ins w:id="48" w:author="Niclas Weiler" w:date="2023-02-15T14:50:00Z">
              <w:r w:rsidR="00BA15E4">
                <w:t xml:space="preserve"> </w:t>
              </w:r>
            </w:ins>
            <w:ins w:id="49" w:author="Niclas Weiler" w:date="2023-02-15T13:59:00Z">
              <w:r w:rsidR="006238E8">
                <w:t>/</w:t>
              </w:r>
            </w:ins>
            <w:ins w:id="50" w:author="Niclas Weiler" w:date="2023-02-15T14:50:00Z">
              <w:r w:rsidR="00BA15E4">
                <w:t xml:space="preserve"> DL </w:t>
              </w:r>
            </w:ins>
            <w:ins w:id="51" w:author="Niclas Weiler" w:date="2023-02-15T14:36:00Z">
              <w:r w:rsidR="006C7978">
                <w:t>2662</w:t>
              </w:r>
            </w:ins>
            <w:ins w:id="52" w:author="Niclas Weiler" w:date="2023-02-15T14:40:00Z">
              <w:r w:rsidR="00E018C0">
                <w:t xml:space="preserve">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D92" w14:textId="5869E1F6" w:rsidR="008763D3" w:rsidRDefault="00EA4118" w:rsidP="00C27DB7">
            <w:pPr>
              <w:pStyle w:val="TAC"/>
              <w:rPr>
                <w:ins w:id="53" w:author="Niclas Weiler" w:date="2023-02-14T16:07:00Z"/>
              </w:rPr>
            </w:pPr>
            <w:ins w:id="54" w:author="Niclas Weiler" w:date="2023-02-15T16:06:00Z">
              <w:r>
                <w:t xml:space="preserve">UL </w:t>
              </w:r>
            </w:ins>
            <w:ins w:id="55" w:author="Niclas Weiler" w:date="2023-02-14T16:06:00Z">
              <w:r w:rsidR="00F07EC7">
                <w:t>5</w:t>
              </w:r>
            </w:ins>
            <w:ins w:id="56" w:author="Niclas Weiler" w:date="2023-02-15T16:06:00Z">
              <w:r>
                <w:t xml:space="preserve"> </w:t>
              </w:r>
            </w:ins>
            <w:ins w:id="57" w:author="Niclas Weiler" w:date="2023-02-14T16:06:00Z">
              <w:r w:rsidR="00F07EC7">
                <w:t>/</w:t>
              </w:r>
            </w:ins>
            <w:ins w:id="58" w:author="Niclas Weiler" w:date="2023-02-15T16:06:00Z">
              <w:r>
                <w:t xml:space="preserve"> DL </w:t>
              </w:r>
            </w:ins>
            <w:ins w:id="59" w:author="Niclas Weiler" w:date="2023-02-14T16:06:00Z">
              <w:r w:rsidR="00F07EC7">
                <w:t>10</w:t>
              </w:r>
            </w:ins>
          </w:p>
          <w:p w14:paraId="51D91794" w14:textId="65223CB0" w:rsidR="000E6745" w:rsidRDefault="000E6745" w:rsidP="00C27DB7">
            <w:pPr>
              <w:pStyle w:val="TAC"/>
              <w:rPr>
                <w:ins w:id="60" w:author="Niclas Weiler" w:date="2023-02-14T16:03:00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75A4" w14:textId="6AB5A82A" w:rsidR="008763D3" w:rsidRPr="00E80F49" w:rsidRDefault="00F72D38" w:rsidP="00C27DB7">
            <w:pPr>
              <w:pStyle w:val="TAL"/>
              <w:rPr>
                <w:ins w:id="61" w:author="Niclas Weiler" w:date="2023-02-14T16:03:00Z"/>
              </w:rPr>
            </w:pPr>
            <w:ins w:id="62" w:author="Niclas Weiler" w:date="2023-02-15T08:43:00Z">
              <w:r>
                <w:t xml:space="preserve">Exception Note </w:t>
              </w:r>
            </w:ins>
            <w:ins w:id="63" w:author="Niclas Weiler" w:date="2023-02-15T08:44:00Z">
              <w:r w:rsidR="001A7F41">
                <w:t>4</w:t>
              </w:r>
            </w:ins>
            <w:ins w:id="64" w:author="Niclas Weiler" w:date="2023-02-15T08:43:00Z">
              <w:r>
                <w:t xml:space="preserve"> of TS 38.101 T</w:t>
              </w:r>
              <w:r w:rsidRPr="00E80F49">
                <w:t>able 7.3A.4-1</w:t>
              </w:r>
            </w:ins>
          </w:p>
        </w:tc>
      </w:tr>
      <w:tr w:rsidR="007E5BB3" w:rsidRPr="00E80F49" w14:paraId="73911D27" w14:textId="77777777" w:rsidTr="002E72C0">
        <w:trPr>
          <w:trHeight w:val="397"/>
          <w:jc w:val="center"/>
          <w:ins w:id="65" w:author="Niclas Weiler" w:date="2023-02-15T14:17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0B57" w14:textId="77777777" w:rsidR="007E5BB3" w:rsidRPr="00637B69" w:rsidRDefault="007E5BB3" w:rsidP="00C27DB7">
            <w:pPr>
              <w:pStyle w:val="TAC"/>
              <w:rPr>
                <w:ins w:id="66" w:author="Niclas Weiler" w:date="2023-02-15T14:17:00Z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F626" w14:textId="4BAC13AE" w:rsidR="007E5BB3" w:rsidRDefault="00BA15E4" w:rsidP="00C27DB7">
            <w:pPr>
              <w:pStyle w:val="TAC"/>
              <w:rPr>
                <w:ins w:id="67" w:author="Niclas Weiler" w:date="2023-02-15T14:17:00Z"/>
              </w:rPr>
            </w:pPr>
            <w:ins w:id="68" w:author="Niclas Weiler" w:date="2023-02-15T14:51:00Z">
              <w:r>
                <w:t xml:space="preserve">UL </w:t>
              </w:r>
            </w:ins>
            <w:ins w:id="69" w:author="Niclas Weiler" w:date="2023-02-15T14:42:00Z">
              <w:r w:rsidR="0056004D">
                <w:t>Low</w:t>
              </w:r>
            </w:ins>
            <w:ins w:id="70" w:author="Niclas Weiler" w:date="2023-02-15T14:51:00Z">
              <w:r w:rsidR="003B5D6D">
                <w:t xml:space="preserve"> </w:t>
              </w:r>
            </w:ins>
            <w:ins w:id="71" w:author="Niclas Weiler" w:date="2023-02-15T14:42:00Z">
              <w:r w:rsidR="0056004D">
                <w:t>/</w:t>
              </w:r>
            </w:ins>
            <w:ins w:id="72" w:author="Niclas Weiler" w:date="2023-02-15T14:51:00Z">
              <w:r w:rsidR="003B5D6D">
                <w:t xml:space="preserve"> DL </w:t>
              </w:r>
            </w:ins>
            <w:ins w:id="73" w:author="Niclas Weiler" w:date="2023-02-15T14:42:00Z">
              <w:r w:rsidR="00926FBC">
                <w:t>High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F12" w14:textId="50B4C495" w:rsidR="007E5BB3" w:rsidRDefault="00F314AA" w:rsidP="00C27DB7">
            <w:pPr>
              <w:pStyle w:val="TAC"/>
              <w:rPr>
                <w:ins w:id="74" w:author="Niclas Weiler" w:date="2023-02-15T14:17:00Z"/>
              </w:rPr>
            </w:pPr>
            <w:ins w:id="75" w:author="Niclas Weiler" w:date="2023-02-15T16:06:00Z">
              <w:r>
                <w:t xml:space="preserve">UL </w:t>
              </w:r>
            </w:ins>
            <w:ins w:id="76" w:author="Niclas Weiler" w:date="2023-02-15T14:17:00Z">
              <w:r w:rsidR="007E5BB3">
                <w:t>5</w:t>
              </w:r>
            </w:ins>
            <w:ins w:id="77" w:author="Niclas Weiler" w:date="2023-02-15T16:06:00Z">
              <w:r>
                <w:t xml:space="preserve"> </w:t>
              </w:r>
            </w:ins>
            <w:ins w:id="78" w:author="Niclas Weiler" w:date="2023-02-15T14:17:00Z">
              <w:r w:rsidR="007E5BB3">
                <w:t>/</w:t>
              </w:r>
            </w:ins>
            <w:ins w:id="79" w:author="Niclas Weiler" w:date="2023-02-15T16:06:00Z">
              <w:r>
                <w:t xml:space="preserve"> DL </w:t>
              </w:r>
            </w:ins>
            <w:ins w:id="80" w:author="Niclas Weiler" w:date="2023-02-15T14:17:00Z">
              <w:r w:rsidR="007E5BB3">
                <w:t>100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4BA0" w14:textId="0DDA92CA" w:rsidR="007E5BB3" w:rsidRDefault="00573ED7" w:rsidP="00C27DB7">
            <w:pPr>
              <w:pStyle w:val="TAL"/>
              <w:rPr>
                <w:ins w:id="81" w:author="Niclas Weiler" w:date="2023-02-15T14:17:00Z"/>
              </w:rPr>
            </w:pPr>
            <w:ins w:id="82" w:author="Niclas Weiler" w:date="2023-02-15T14:18:00Z">
              <w:r>
                <w:t>Exception Note 4 of TS 38.101 T</w:t>
              </w:r>
              <w:r w:rsidRPr="00E80F49">
                <w:t>able 7.3A.4-1</w:t>
              </w:r>
            </w:ins>
          </w:p>
        </w:tc>
      </w:tr>
      <w:tr w:rsidR="002E72C0" w:rsidRPr="00E80F49" w14:paraId="6882FC7A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2427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  <w:r w:rsidRPr="00637B69">
              <w:rPr>
                <w:b/>
              </w:rPr>
              <w:t>n66A</w:t>
            </w:r>
            <w:r>
              <w:t>/n77A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DC1C" w14:textId="77777777" w:rsidR="002E72C0" w:rsidRPr="00E80F49" w:rsidRDefault="002E72C0" w:rsidP="00C27DB7">
            <w:pPr>
              <w:pStyle w:val="TAC"/>
            </w:pPr>
            <w:r>
              <w:t>Mid/Mid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0666" w14:textId="77777777" w:rsidR="002E72C0" w:rsidRDefault="002E72C0" w:rsidP="00C27DB7">
            <w:pPr>
              <w:pStyle w:val="TAC"/>
            </w:pPr>
            <w:r>
              <w:t>5/10</w:t>
            </w:r>
          </w:p>
          <w:p w14:paraId="15DA4402" w14:textId="77777777" w:rsidR="002E72C0" w:rsidRPr="00E80F49" w:rsidRDefault="002E72C0" w:rsidP="00C27DB7">
            <w:pPr>
              <w:pStyle w:val="TAC"/>
            </w:pPr>
            <w: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C91B" w14:textId="77777777" w:rsidR="002E72C0" w:rsidRPr="00E80F49" w:rsidRDefault="002E72C0" w:rsidP="00C27DB7">
            <w:pPr>
              <w:pStyle w:val="TAL"/>
            </w:pPr>
            <w:r w:rsidRPr="00E80F49">
              <w:t>Non-exception. To be u</w:t>
            </w:r>
            <w:r>
              <w:t>sed in test cases in 7.3A.1</w:t>
            </w:r>
            <w:r w:rsidRPr="00E80F49">
              <w:t xml:space="preserve"> to 7.3A.4</w:t>
            </w:r>
          </w:p>
        </w:tc>
      </w:tr>
      <w:tr w:rsidR="002E72C0" w:rsidRPr="00E80F49" w14:paraId="3B6823C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D547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A90E" w14:textId="77777777" w:rsidR="002E72C0" w:rsidRPr="00E80F49" w:rsidRDefault="002E72C0" w:rsidP="00C27DB7">
            <w:pPr>
              <w:pStyle w:val="TAC"/>
            </w:pPr>
            <w:r>
              <w:rPr>
                <w:rFonts w:eastAsia="MS Mincho"/>
              </w:rPr>
              <w:t>UL 1750 MHz / DL 3500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7AFE" w14:textId="77777777" w:rsidR="002E72C0" w:rsidRPr="00E80F49" w:rsidRDefault="002E72C0" w:rsidP="00C27DB7">
            <w:pPr>
              <w:pStyle w:val="TAC"/>
            </w:pPr>
            <w:r>
              <w:t>5/10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3440" w14:textId="77777777" w:rsidR="002E72C0" w:rsidRPr="00E80F49" w:rsidRDefault="002E72C0" w:rsidP="00C27DB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2E72C0" w:rsidRPr="00E80F49" w14:paraId="113F669B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BA20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2ADF" w14:textId="77777777" w:rsidR="002E72C0" w:rsidRPr="00E80F49" w:rsidRDefault="002E72C0" w:rsidP="00C27DB7">
            <w:pPr>
              <w:pStyle w:val="TAC"/>
            </w:pPr>
            <w:r>
              <w:rPr>
                <w:rFonts w:eastAsia="MS Mincho"/>
              </w:rPr>
              <w:t>UL 1750 MHz / DL 3500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B7A1" w14:textId="77777777" w:rsidR="002E72C0" w:rsidRPr="00E80F49" w:rsidRDefault="002E72C0" w:rsidP="00C27DB7">
            <w:pPr>
              <w:pStyle w:val="TAC"/>
            </w:pPr>
            <w: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76D3" w14:textId="77777777" w:rsidR="002E72C0" w:rsidRPr="00E80F49" w:rsidRDefault="002E72C0" w:rsidP="00C27DB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2E72C0" w:rsidRPr="00E80F49" w14:paraId="6E09C08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F5A4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6A4C" w14:textId="77777777" w:rsidR="002E72C0" w:rsidRPr="00E80F49" w:rsidRDefault="002E72C0" w:rsidP="00C27DB7">
            <w:pPr>
              <w:pStyle w:val="TAC"/>
            </w:pPr>
            <w:r>
              <w:rPr>
                <w:rFonts w:eastAsia="MS Mincho"/>
              </w:rPr>
              <w:t>UL 1712.5 MHz / DL 3400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B7A8" w14:textId="77777777" w:rsidR="002E72C0" w:rsidRPr="00E80F49" w:rsidRDefault="002E72C0" w:rsidP="00C27DB7">
            <w:pPr>
              <w:pStyle w:val="TAC"/>
            </w:pPr>
            <w:r>
              <w:t>5/10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7DE7" w14:textId="77777777" w:rsidR="002E72C0" w:rsidRPr="00E80F49" w:rsidRDefault="002E72C0" w:rsidP="00C27DB7">
            <w:pPr>
              <w:pStyle w:val="TAL"/>
            </w:pPr>
            <w:r>
              <w:t>Exception Note 6 of TS 38.101 T</w:t>
            </w:r>
            <w:r w:rsidRPr="00E80F49">
              <w:t>able 7.3A.4-1</w:t>
            </w:r>
          </w:p>
        </w:tc>
      </w:tr>
      <w:tr w:rsidR="002E72C0" w:rsidRPr="00E80F49" w14:paraId="67A71ED6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3BC3" w14:textId="77777777" w:rsidR="002E72C0" w:rsidRPr="00E80F49" w:rsidRDefault="002E72C0" w:rsidP="00C27DB7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6235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7834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1A69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364CFE39" w14:textId="77777777" w:rsidTr="002E72C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EFDB" w14:textId="77777777" w:rsidR="002E72C0" w:rsidRPr="00E80F49" w:rsidRDefault="002E72C0" w:rsidP="00C27DB7">
            <w:pPr>
              <w:pStyle w:val="TAC"/>
              <w:rPr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5E8D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37B0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4D6D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14:paraId="217C3D6B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2E72C0" w:rsidRPr="00E80F49" w14:paraId="25D6D117" w14:textId="77777777" w:rsidTr="002E72C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AE11" w14:textId="77777777" w:rsidR="002E72C0" w:rsidRPr="00E80F49" w:rsidRDefault="002E72C0" w:rsidP="00C27DB7">
            <w:pPr>
              <w:pStyle w:val="TAC"/>
              <w:rPr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A875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41A7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A9DE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14:paraId="7B166969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2E72C0" w:rsidRPr="00E80F49" w14:paraId="6CA5021E" w14:textId="77777777" w:rsidTr="002E72C0">
        <w:trPr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2138" w14:textId="77777777" w:rsidR="002E72C0" w:rsidRPr="00E80F49" w:rsidRDefault="002E72C0" w:rsidP="00C27DB7">
            <w:pPr>
              <w:pStyle w:val="TAN"/>
              <w:rPr>
                <w:lang w:eastAsia="sv-SE"/>
              </w:rPr>
            </w:pPr>
            <w:r w:rsidRPr="00E80F49">
              <w:lastRenderedPageBreak/>
              <w:t>NOTE 1:</w:t>
            </w:r>
            <w:r w:rsidRPr="00E80F49">
              <w:tab/>
              <w:t>This selection is used in test case 7.3A.1_1 unless otherwise stated.</w:t>
            </w:r>
          </w:p>
          <w:p w14:paraId="14A72E39" w14:textId="77777777" w:rsidR="002E72C0" w:rsidRPr="00E80F49" w:rsidRDefault="002E72C0" w:rsidP="00C27DB7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14:paraId="114F28B2" w14:textId="77777777" w:rsidR="002E72C0" w:rsidRPr="00E80F49" w:rsidRDefault="002E72C0" w:rsidP="002E72C0">
      <w:pPr>
        <w:rPr>
          <w:rFonts w:eastAsia="Malgun Gothic"/>
        </w:rPr>
      </w:pPr>
    </w:p>
    <w:p w14:paraId="1735A87E" w14:textId="77777777" w:rsidR="002E72C0" w:rsidRDefault="002E72C0" w:rsidP="00C471BB"/>
    <w:p w14:paraId="603E9B40" w14:textId="5CD6DF68" w:rsidR="005B652D" w:rsidRDefault="005B652D" w:rsidP="00C471BB"/>
    <w:p w14:paraId="3A458DF8" w14:textId="77777777" w:rsidR="005B652D" w:rsidRPr="00C471BB" w:rsidRDefault="005B652D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8159B" w14:textId="77777777" w:rsidR="000673B7" w:rsidRDefault="000673B7">
      <w:r>
        <w:separator/>
      </w:r>
    </w:p>
  </w:endnote>
  <w:endnote w:type="continuationSeparator" w:id="0">
    <w:p w14:paraId="0F42541D" w14:textId="77777777" w:rsidR="000673B7" w:rsidRDefault="0006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E1B27" w14:textId="77777777" w:rsidR="000673B7" w:rsidRDefault="000673B7">
      <w:r>
        <w:separator/>
      </w:r>
    </w:p>
  </w:footnote>
  <w:footnote w:type="continuationSeparator" w:id="0">
    <w:p w14:paraId="3D2D55B6" w14:textId="77777777" w:rsidR="000673B7" w:rsidRDefault="00067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0"/>
    <w:rsid w:val="000124B7"/>
    <w:rsid w:val="000126D3"/>
    <w:rsid w:val="00022E4A"/>
    <w:rsid w:val="00030733"/>
    <w:rsid w:val="000307DB"/>
    <w:rsid w:val="000353B0"/>
    <w:rsid w:val="00051EB2"/>
    <w:rsid w:val="00053584"/>
    <w:rsid w:val="00054BC4"/>
    <w:rsid w:val="000673B7"/>
    <w:rsid w:val="00067B2F"/>
    <w:rsid w:val="00071A94"/>
    <w:rsid w:val="000733CE"/>
    <w:rsid w:val="00076F72"/>
    <w:rsid w:val="000775A1"/>
    <w:rsid w:val="00082460"/>
    <w:rsid w:val="00085A7F"/>
    <w:rsid w:val="00097290"/>
    <w:rsid w:val="000A09A2"/>
    <w:rsid w:val="000A6394"/>
    <w:rsid w:val="000B37EC"/>
    <w:rsid w:val="000B5F1A"/>
    <w:rsid w:val="000B759B"/>
    <w:rsid w:val="000B7FED"/>
    <w:rsid w:val="000C038A"/>
    <w:rsid w:val="000C1BB0"/>
    <w:rsid w:val="000C281F"/>
    <w:rsid w:val="000C6598"/>
    <w:rsid w:val="000D44B3"/>
    <w:rsid w:val="000E6745"/>
    <w:rsid w:val="000E6C15"/>
    <w:rsid w:val="000F15B3"/>
    <w:rsid w:val="000F4500"/>
    <w:rsid w:val="000F6175"/>
    <w:rsid w:val="00104C10"/>
    <w:rsid w:val="00114405"/>
    <w:rsid w:val="00120371"/>
    <w:rsid w:val="00122A26"/>
    <w:rsid w:val="0012470B"/>
    <w:rsid w:val="00136C52"/>
    <w:rsid w:val="00137499"/>
    <w:rsid w:val="00137F0C"/>
    <w:rsid w:val="001457F1"/>
    <w:rsid w:val="00145D43"/>
    <w:rsid w:val="0015188A"/>
    <w:rsid w:val="00157507"/>
    <w:rsid w:val="0016577F"/>
    <w:rsid w:val="00174A7A"/>
    <w:rsid w:val="00186BD0"/>
    <w:rsid w:val="00187EAD"/>
    <w:rsid w:val="00192C46"/>
    <w:rsid w:val="00195108"/>
    <w:rsid w:val="001A08B3"/>
    <w:rsid w:val="001A1357"/>
    <w:rsid w:val="001A7B60"/>
    <w:rsid w:val="001A7F41"/>
    <w:rsid w:val="001B427B"/>
    <w:rsid w:val="001B52F0"/>
    <w:rsid w:val="001B7A65"/>
    <w:rsid w:val="001C4F81"/>
    <w:rsid w:val="001D08A1"/>
    <w:rsid w:val="001E41F3"/>
    <w:rsid w:val="001E7C15"/>
    <w:rsid w:val="001F239B"/>
    <w:rsid w:val="001F459A"/>
    <w:rsid w:val="00201D50"/>
    <w:rsid w:val="00202110"/>
    <w:rsid w:val="00207887"/>
    <w:rsid w:val="00234459"/>
    <w:rsid w:val="002364FE"/>
    <w:rsid w:val="00241494"/>
    <w:rsid w:val="00253FCF"/>
    <w:rsid w:val="00255E35"/>
    <w:rsid w:val="0026004D"/>
    <w:rsid w:val="00260233"/>
    <w:rsid w:val="002640DD"/>
    <w:rsid w:val="00275835"/>
    <w:rsid w:val="00275D12"/>
    <w:rsid w:val="00284FEB"/>
    <w:rsid w:val="002860C4"/>
    <w:rsid w:val="00286B0F"/>
    <w:rsid w:val="0028776E"/>
    <w:rsid w:val="002A0948"/>
    <w:rsid w:val="002A5259"/>
    <w:rsid w:val="002A733D"/>
    <w:rsid w:val="002B131F"/>
    <w:rsid w:val="002B2FB2"/>
    <w:rsid w:val="002B5741"/>
    <w:rsid w:val="002B5A80"/>
    <w:rsid w:val="002E1D87"/>
    <w:rsid w:val="002E2DAD"/>
    <w:rsid w:val="002E472E"/>
    <w:rsid w:val="002E72C0"/>
    <w:rsid w:val="00305409"/>
    <w:rsid w:val="003075F1"/>
    <w:rsid w:val="00316722"/>
    <w:rsid w:val="003217BA"/>
    <w:rsid w:val="00331057"/>
    <w:rsid w:val="0033391F"/>
    <w:rsid w:val="00334BA0"/>
    <w:rsid w:val="003375A2"/>
    <w:rsid w:val="0033788C"/>
    <w:rsid w:val="00350409"/>
    <w:rsid w:val="003609EF"/>
    <w:rsid w:val="0036231A"/>
    <w:rsid w:val="00367D39"/>
    <w:rsid w:val="00374DD4"/>
    <w:rsid w:val="00377ADB"/>
    <w:rsid w:val="0039242B"/>
    <w:rsid w:val="00392D44"/>
    <w:rsid w:val="003B5D6D"/>
    <w:rsid w:val="003B61C8"/>
    <w:rsid w:val="003C0DF5"/>
    <w:rsid w:val="003C55D1"/>
    <w:rsid w:val="003E1A36"/>
    <w:rsid w:val="003E2164"/>
    <w:rsid w:val="003E641C"/>
    <w:rsid w:val="003E7134"/>
    <w:rsid w:val="003F031F"/>
    <w:rsid w:val="003F2A59"/>
    <w:rsid w:val="00402EE2"/>
    <w:rsid w:val="00410371"/>
    <w:rsid w:val="004203A5"/>
    <w:rsid w:val="004242F1"/>
    <w:rsid w:val="00426621"/>
    <w:rsid w:val="0043160B"/>
    <w:rsid w:val="004364C6"/>
    <w:rsid w:val="0044260F"/>
    <w:rsid w:val="00453D75"/>
    <w:rsid w:val="0046650E"/>
    <w:rsid w:val="004677AF"/>
    <w:rsid w:val="004709C0"/>
    <w:rsid w:val="00495A11"/>
    <w:rsid w:val="004A3AD8"/>
    <w:rsid w:val="004A51FF"/>
    <w:rsid w:val="004B5693"/>
    <w:rsid w:val="004B6DCB"/>
    <w:rsid w:val="004B75B7"/>
    <w:rsid w:val="004C1C06"/>
    <w:rsid w:val="004C4EDF"/>
    <w:rsid w:val="004E17BA"/>
    <w:rsid w:val="004E6E4A"/>
    <w:rsid w:val="004F2A44"/>
    <w:rsid w:val="00507F35"/>
    <w:rsid w:val="00511108"/>
    <w:rsid w:val="005141D9"/>
    <w:rsid w:val="00515459"/>
    <w:rsid w:val="0051580D"/>
    <w:rsid w:val="005319A6"/>
    <w:rsid w:val="005321B5"/>
    <w:rsid w:val="005417BB"/>
    <w:rsid w:val="00544E3F"/>
    <w:rsid w:val="00544EFB"/>
    <w:rsid w:val="00547111"/>
    <w:rsid w:val="0056004D"/>
    <w:rsid w:val="00566D09"/>
    <w:rsid w:val="00571FD6"/>
    <w:rsid w:val="00572249"/>
    <w:rsid w:val="00573ED7"/>
    <w:rsid w:val="005744A8"/>
    <w:rsid w:val="00592D74"/>
    <w:rsid w:val="00592F27"/>
    <w:rsid w:val="00594076"/>
    <w:rsid w:val="00597B15"/>
    <w:rsid w:val="005A1BD1"/>
    <w:rsid w:val="005A43C2"/>
    <w:rsid w:val="005A4477"/>
    <w:rsid w:val="005B652D"/>
    <w:rsid w:val="005C26A9"/>
    <w:rsid w:val="005D2F84"/>
    <w:rsid w:val="005E2C44"/>
    <w:rsid w:val="005E6E77"/>
    <w:rsid w:val="005F5BA4"/>
    <w:rsid w:val="00604DAC"/>
    <w:rsid w:val="00621188"/>
    <w:rsid w:val="006238E8"/>
    <w:rsid w:val="006257ED"/>
    <w:rsid w:val="006373D5"/>
    <w:rsid w:val="006518B9"/>
    <w:rsid w:val="00653DE4"/>
    <w:rsid w:val="00664F9F"/>
    <w:rsid w:val="00665C47"/>
    <w:rsid w:val="00695808"/>
    <w:rsid w:val="00696BD5"/>
    <w:rsid w:val="006A16AE"/>
    <w:rsid w:val="006B2C0A"/>
    <w:rsid w:val="006B4555"/>
    <w:rsid w:val="006B46FB"/>
    <w:rsid w:val="006B6842"/>
    <w:rsid w:val="006C2282"/>
    <w:rsid w:val="006C7978"/>
    <w:rsid w:val="006D063C"/>
    <w:rsid w:val="006D3A97"/>
    <w:rsid w:val="006D45DD"/>
    <w:rsid w:val="006D561B"/>
    <w:rsid w:val="006E21FB"/>
    <w:rsid w:val="006F214C"/>
    <w:rsid w:val="006F4AD6"/>
    <w:rsid w:val="006F687D"/>
    <w:rsid w:val="007048D3"/>
    <w:rsid w:val="00710604"/>
    <w:rsid w:val="0071386A"/>
    <w:rsid w:val="0071529C"/>
    <w:rsid w:val="007248DB"/>
    <w:rsid w:val="00725800"/>
    <w:rsid w:val="00726DF0"/>
    <w:rsid w:val="00750C52"/>
    <w:rsid w:val="00767043"/>
    <w:rsid w:val="007738E8"/>
    <w:rsid w:val="0077486A"/>
    <w:rsid w:val="00792342"/>
    <w:rsid w:val="007977A8"/>
    <w:rsid w:val="007B4518"/>
    <w:rsid w:val="007B512A"/>
    <w:rsid w:val="007C2097"/>
    <w:rsid w:val="007C580E"/>
    <w:rsid w:val="007D1179"/>
    <w:rsid w:val="007D6A07"/>
    <w:rsid w:val="007E5BB3"/>
    <w:rsid w:val="007F5A1E"/>
    <w:rsid w:val="007F7212"/>
    <w:rsid w:val="007F7259"/>
    <w:rsid w:val="00801D6D"/>
    <w:rsid w:val="008040A8"/>
    <w:rsid w:val="0080642B"/>
    <w:rsid w:val="00824FD9"/>
    <w:rsid w:val="008279D6"/>
    <w:rsid w:val="008279FA"/>
    <w:rsid w:val="008341BA"/>
    <w:rsid w:val="0083677F"/>
    <w:rsid w:val="00851FB6"/>
    <w:rsid w:val="0085395A"/>
    <w:rsid w:val="00855C67"/>
    <w:rsid w:val="008626E7"/>
    <w:rsid w:val="00867130"/>
    <w:rsid w:val="00870EE7"/>
    <w:rsid w:val="00871867"/>
    <w:rsid w:val="008735D0"/>
    <w:rsid w:val="008763D3"/>
    <w:rsid w:val="008818B5"/>
    <w:rsid w:val="00882462"/>
    <w:rsid w:val="008863B9"/>
    <w:rsid w:val="008A1118"/>
    <w:rsid w:val="008A45A6"/>
    <w:rsid w:val="008A7F89"/>
    <w:rsid w:val="008B1F21"/>
    <w:rsid w:val="008B79D0"/>
    <w:rsid w:val="008D3CCC"/>
    <w:rsid w:val="008F11D7"/>
    <w:rsid w:val="008F3789"/>
    <w:rsid w:val="008F686C"/>
    <w:rsid w:val="0090457A"/>
    <w:rsid w:val="009148DE"/>
    <w:rsid w:val="00926FBC"/>
    <w:rsid w:val="00941555"/>
    <w:rsid w:val="00941E30"/>
    <w:rsid w:val="00957481"/>
    <w:rsid w:val="00975165"/>
    <w:rsid w:val="009777D9"/>
    <w:rsid w:val="00977EC8"/>
    <w:rsid w:val="0098258F"/>
    <w:rsid w:val="00991B88"/>
    <w:rsid w:val="00992076"/>
    <w:rsid w:val="0099382A"/>
    <w:rsid w:val="00997481"/>
    <w:rsid w:val="009A4B31"/>
    <w:rsid w:val="009A5753"/>
    <w:rsid w:val="009A579D"/>
    <w:rsid w:val="009D0429"/>
    <w:rsid w:val="009D3CA1"/>
    <w:rsid w:val="009D4509"/>
    <w:rsid w:val="009D5603"/>
    <w:rsid w:val="009E3297"/>
    <w:rsid w:val="009E43D8"/>
    <w:rsid w:val="009E5A8A"/>
    <w:rsid w:val="009E76F4"/>
    <w:rsid w:val="009F734F"/>
    <w:rsid w:val="00A0196F"/>
    <w:rsid w:val="00A04FE3"/>
    <w:rsid w:val="00A05D7E"/>
    <w:rsid w:val="00A246B6"/>
    <w:rsid w:val="00A325A8"/>
    <w:rsid w:val="00A40CDA"/>
    <w:rsid w:val="00A4461E"/>
    <w:rsid w:val="00A47E70"/>
    <w:rsid w:val="00A50CF0"/>
    <w:rsid w:val="00A64241"/>
    <w:rsid w:val="00A67745"/>
    <w:rsid w:val="00A7671C"/>
    <w:rsid w:val="00A8690C"/>
    <w:rsid w:val="00A906DA"/>
    <w:rsid w:val="00A90861"/>
    <w:rsid w:val="00AA2CBC"/>
    <w:rsid w:val="00AB0A9E"/>
    <w:rsid w:val="00AB2EC3"/>
    <w:rsid w:val="00AB4926"/>
    <w:rsid w:val="00AC2F34"/>
    <w:rsid w:val="00AC5071"/>
    <w:rsid w:val="00AC5820"/>
    <w:rsid w:val="00AC6668"/>
    <w:rsid w:val="00AD1CD8"/>
    <w:rsid w:val="00AD2AB2"/>
    <w:rsid w:val="00AE731B"/>
    <w:rsid w:val="00AF2D66"/>
    <w:rsid w:val="00AF4519"/>
    <w:rsid w:val="00B0457C"/>
    <w:rsid w:val="00B17E55"/>
    <w:rsid w:val="00B2568E"/>
    <w:rsid w:val="00B258BB"/>
    <w:rsid w:val="00B37B66"/>
    <w:rsid w:val="00B42DA6"/>
    <w:rsid w:val="00B446A5"/>
    <w:rsid w:val="00B45B9A"/>
    <w:rsid w:val="00B47D94"/>
    <w:rsid w:val="00B52BDB"/>
    <w:rsid w:val="00B547B4"/>
    <w:rsid w:val="00B57E4D"/>
    <w:rsid w:val="00B67B97"/>
    <w:rsid w:val="00B716A4"/>
    <w:rsid w:val="00B735D0"/>
    <w:rsid w:val="00B909DD"/>
    <w:rsid w:val="00B913F3"/>
    <w:rsid w:val="00B968C8"/>
    <w:rsid w:val="00B971E4"/>
    <w:rsid w:val="00BA15E4"/>
    <w:rsid w:val="00BA3EC5"/>
    <w:rsid w:val="00BA51D9"/>
    <w:rsid w:val="00BA71FD"/>
    <w:rsid w:val="00BB3C32"/>
    <w:rsid w:val="00BB5DFC"/>
    <w:rsid w:val="00BC3095"/>
    <w:rsid w:val="00BD279D"/>
    <w:rsid w:val="00BD6BB8"/>
    <w:rsid w:val="00BF63DE"/>
    <w:rsid w:val="00C207FB"/>
    <w:rsid w:val="00C24EDF"/>
    <w:rsid w:val="00C30BB7"/>
    <w:rsid w:val="00C311BC"/>
    <w:rsid w:val="00C31654"/>
    <w:rsid w:val="00C36DD4"/>
    <w:rsid w:val="00C417F6"/>
    <w:rsid w:val="00C471BB"/>
    <w:rsid w:val="00C57454"/>
    <w:rsid w:val="00C60E30"/>
    <w:rsid w:val="00C655A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16B6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28E"/>
    <w:rsid w:val="00D26BF5"/>
    <w:rsid w:val="00D50255"/>
    <w:rsid w:val="00D55F96"/>
    <w:rsid w:val="00D66144"/>
    <w:rsid w:val="00D66520"/>
    <w:rsid w:val="00D74B19"/>
    <w:rsid w:val="00D75C68"/>
    <w:rsid w:val="00D76336"/>
    <w:rsid w:val="00D82E61"/>
    <w:rsid w:val="00D84312"/>
    <w:rsid w:val="00D84AE9"/>
    <w:rsid w:val="00D97804"/>
    <w:rsid w:val="00DA5CDE"/>
    <w:rsid w:val="00DB1788"/>
    <w:rsid w:val="00DB3C36"/>
    <w:rsid w:val="00DE0271"/>
    <w:rsid w:val="00DE34CF"/>
    <w:rsid w:val="00DE65EF"/>
    <w:rsid w:val="00DF417C"/>
    <w:rsid w:val="00DF6C6B"/>
    <w:rsid w:val="00E018C0"/>
    <w:rsid w:val="00E0731C"/>
    <w:rsid w:val="00E13F3D"/>
    <w:rsid w:val="00E33147"/>
    <w:rsid w:val="00E34898"/>
    <w:rsid w:val="00E37484"/>
    <w:rsid w:val="00E52C21"/>
    <w:rsid w:val="00E84C46"/>
    <w:rsid w:val="00EA4118"/>
    <w:rsid w:val="00EA4AD2"/>
    <w:rsid w:val="00EA5279"/>
    <w:rsid w:val="00EB09B7"/>
    <w:rsid w:val="00EB6D46"/>
    <w:rsid w:val="00EC14EA"/>
    <w:rsid w:val="00ED2B45"/>
    <w:rsid w:val="00EE2B85"/>
    <w:rsid w:val="00EE7D7C"/>
    <w:rsid w:val="00EF0B98"/>
    <w:rsid w:val="00EF622D"/>
    <w:rsid w:val="00F04D88"/>
    <w:rsid w:val="00F0611A"/>
    <w:rsid w:val="00F07EC7"/>
    <w:rsid w:val="00F10032"/>
    <w:rsid w:val="00F25D98"/>
    <w:rsid w:val="00F300FB"/>
    <w:rsid w:val="00F314AA"/>
    <w:rsid w:val="00F3488F"/>
    <w:rsid w:val="00F4334C"/>
    <w:rsid w:val="00F72D38"/>
    <w:rsid w:val="00F84419"/>
    <w:rsid w:val="00F90F5A"/>
    <w:rsid w:val="00F934B8"/>
    <w:rsid w:val="00FB1060"/>
    <w:rsid w:val="00FB6386"/>
    <w:rsid w:val="00FC124D"/>
    <w:rsid w:val="00FC3A47"/>
    <w:rsid w:val="00FC4403"/>
    <w:rsid w:val="00FE3946"/>
    <w:rsid w:val="00FE418E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1A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"/>
    <w:basedOn w:val="DefaultParagraphFont"/>
    <w:link w:val="Heading5"/>
    <w:qFormat/>
    <w:rsid w:val="005B652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6</Pages>
  <Words>1132</Words>
  <Characters>6453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18</cp:revision>
  <cp:lastPrinted>1899-12-31T23:00:00Z</cp:lastPrinted>
  <dcterms:created xsi:type="dcterms:W3CDTF">2023-02-21T09:13:00Z</dcterms:created>
  <dcterms:modified xsi:type="dcterms:W3CDTF">2023-02-24T09:55:00Z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