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FCAD24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B0646">
        <w:rPr>
          <w:b/>
          <w:i/>
          <w:noProof/>
          <w:sz w:val="28"/>
        </w:rPr>
        <w:t>1214</w:t>
      </w:r>
      <w:r w:rsidR="00D92EF9" w:rsidRPr="00D92EF9">
        <w:rPr>
          <w:b/>
          <w:i/>
          <w:noProof/>
          <w:sz w:val="28"/>
          <w:highlight w:val="yellow"/>
        </w:rPr>
        <w:t>r1</w:t>
      </w:r>
    </w:p>
    <w:p w14:paraId="14D40BE0" w14:textId="1DCBE6B9" w:rsidR="000D462E" w:rsidRPr="00D72ACA" w:rsidRDefault="00852B14" w:rsidP="00D72ACA">
      <w:pPr>
        <w:pStyle w:val="CRCoverPage"/>
        <w:rPr>
          <w:b/>
          <w:bCs/>
          <w:sz w:val="24"/>
        </w:rPr>
      </w:pPr>
      <w:r w:rsidRPr="00D72ACA">
        <w:rPr>
          <w:b/>
          <w:bCs/>
          <w:sz w:val="24"/>
        </w:rPr>
        <w:t>Athens</w:t>
      </w:r>
      <w:r w:rsidR="000D462E" w:rsidRPr="00D72ACA">
        <w:rPr>
          <w:b/>
          <w:bCs/>
          <w:sz w:val="24"/>
        </w:rPr>
        <w:t xml:space="preserve">, </w:t>
      </w:r>
      <w:r w:rsidRPr="00D72ACA">
        <w:rPr>
          <w:b/>
          <w:bCs/>
          <w:sz w:val="24"/>
        </w:rPr>
        <w:t>G</w:t>
      </w:r>
      <w:r w:rsidR="0002693C">
        <w:rPr>
          <w:b/>
          <w:bCs/>
          <w:sz w:val="24"/>
        </w:rPr>
        <w:t>reece</w:t>
      </w:r>
      <w:r w:rsidR="000D462E" w:rsidRPr="00D72ACA">
        <w:rPr>
          <w:b/>
          <w:bCs/>
          <w:sz w:val="24"/>
        </w:rPr>
        <w:fldChar w:fldCharType="begin"/>
      </w:r>
      <w:r w:rsidR="000D462E" w:rsidRPr="00D72ACA">
        <w:rPr>
          <w:b/>
          <w:bCs/>
          <w:sz w:val="24"/>
        </w:rPr>
        <w:instrText xml:space="preserve"> DOCPROPERTY  Country  \* MERGEFORMAT </w:instrText>
      </w:r>
      <w:r w:rsidR="000D462E" w:rsidRPr="00D72ACA">
        <w:rPr>
          <w:b/>
          <w:bCs/>
          <w:sz w:val="24"/>
        </w:rPr>
        <w:fldChar w:fldCharType="end"/>
      </w:r>
      <w:r w:rsidR="000D462E" w:rsidRPr="00D72ACA">
        <w:rPr>
          <w:b/>
          <w:bCs/>
          <w:sz w:val="24"/>
        </w:rPr>
        <w:t xml:space="preserve">, </w:t>
      </w:r>
      <w:r w:rsidRPr="00D72ACA">
        <w:rPr>
          <w:b/>
          <w:bCs/>
          <w:sz w:val="24"/>
        </w:rPr>
        <w:fldChar w:fldCharType="begin"/>
      </w:r>
      <w:r w:rsidRPr="00D72ACA">
        <w:rPr>
          <w:b/>
          <w:bCs/>
          <w:sz w:val="24"/>
        </w:rPr>
        <w:instrText xml:space="preserve"> DOCPROPERTY  StartDate  \* MERGEFORMAT </w:instrText>
      </w:r>
      <w:r w:rsidRPr="00D72ACA">
        <w:rPr>
          <w:b/>
          <w:bCs/>
          <w:sz w:val="24"/>
        </w:rPr>
        <w:fldChar w:fldCharType="separate"/>
      </w:r>
      <w:r w:rsidR="00D8564C" w:rsidRPr="00D72ACA">
        <w:rPr>
          <w:b/>
          <w:bCs/>
          <w:sz w:val="24"/>
        </w:rPr>
        <w:t>27</w:t>
      </w:r>
      <w:r w:rsidR="00F30102">
        <w:rPr>
          <w:b/>
          <w:bCs/>
          <w:sz w:val="24"/>
        </w:rPr>
        <w:t>th</w:t>
      </w:r>
      <w:r w:rsidR="00815426" w:rsidRPr="00D72ACA">
        <w:rPr>
          <w:b/>
          <w:bCs/>
          <w:sz w:val="24"/>
        </w:rPr>
        <w:t xml:space="preserve"> </w:t>
      </w:r>
      <w:r w:rsidR="00896FD3" w:rsidRPr="00D72ACA">
        <w:rPr>
          <w:b/>
          <w:bCs/>
          <w:sz w:val="24"/>
        </w:rPr>
        <w:t>Feb</w:t>
      </w:r>
      <w:r w:rsidR="000D462E" w:rsidRPr="00D72ACA">
        <w:rPr>
          <w:b/>
          <w:bCs/>
          <w:sz w:val="24"/>
        </w:rPr>
        <w:t xml:space="preserve"> 202</w:t>
      </w:r>
      <w:r w:rsidRPr="00D72ACA">
        <w:rPr>
          <w:b/>
          <w:bCs/>
          <w:sz w:val="24"/>
        </w:rPr>
        <w:fldChar w:fldCharType="end"/>
      </w:r>
      <w:r w:rsidR="00896FD3" w:rsidRPr="00D72ACA">
        <w:rPr>
          <w:b/>
          <w:bCs/>
          <w:sz w:val="24"/>
        </w:rPr>
        <w:t>3</w:t>
      </w:r>
      <w:r w:rsidR="000D462E" w:rsidRPr="00D72ACA">
        <w:rPr>
          <w:b/>
          <w:bCs/>
          <w:sz w:val="24"/>
        </w:rPr>
        <w:t xml:space="preserve"> </w:t>
      </w:r>
      <w:r w:rsidR="0002693C">
        <w:rPr>
          <w:b/>
          <w:bCs/>
          <w:sz w:val="24"/>
        </w:rPr>
        <w:t>-</w:t>
      </w:r>
      <w:r w:rsidR="000D462E" w:rsidRPr="00D72ACA">
        <w:rPr>
          <w:b/>
          <w:bCs/>
          <w:sz w:val="24"/>
        </w:rPr>
        <w:t xml:space="preserve"> </w:t>
      </w:r>
      <w:r w:rsidR="00D8564C" w:rsidRPr="00D72ACA">
        <w:rPr>
          <w:b/>
          <w:bCs/>
          <w:sz w:val="24"/>
        </w:rPr>
        <w:t>3</w:t>
      </w:r>
      <w:r w:rsidR="00F30102">
        <w:rPr>
          <w:b/>
          <w:bCs/>
          <w:sz w:val="24"/>
        </w:rPr>
        <w:t>rd</w:t>
      </w:r>
      <w:r w:rsidR="00554E29" w:rsidRPr="00D72ACA">
        <w:rPr>
          <w:b/>
          <w:bCs/>
          <w:sz w:val="24"/>
        </w:rPr>
        <w:t xml:space="preserve"> </w:t>
      </w:r>
      <w:r w:rsidR="00D8564C" w:rsidRPr="00D72ACA">
        <w:rPr>
          <w:b/>
          <w:bCs/>
          <w:sz w:val="24"/>
        </w:rPr>
        <w:t>Mar</w:t>
      </w:r>
      <w:r w:rsidR="00554E29" w:rsidRPr="00D72ACA">
        <w:rPr>
          <w:b/>
          <w:bCs/>
          <w:sz w:val="24"/>
        </w:rPr>
        <w:t xml:space="preserve"> 202</w:t>
      </w:r>
      <w:r w:rsidR="00896FD3" w:rsidRPr="00D72ACA">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8D54295" w:rsidR="000D462E" w:rsidRPr="00410371" w:rsidRDefault="000D462E" w:rsidP="004B1355">
            <w:pPr>
              <w:pStyle w:val="CRCoverPage"/>
              <w:spacing w:after="0"/>
              <w:jc w:val="right"/>
              <w:rPr>
                <w:b/>
                <w:noProof/>
                <w:sz w:val="28"/>
              </w:rPr>
            </w:pPr>
            <w:r w:rsidRPr="00576262">
              <w:rPr>
                <w:b/>
                <w:noProof/>
                <w:sz w:val="28"/>
              </w:rPr>
              <w:t>3</w:t>
            </w:r>
            <w:r w:rsidR="002E64EA">
              <w:rPr>
                <w:b/>
                <w:noProof/>
                <w:sz w:val="28"/>
              </w:rPr>
              <w:t>6</w:t>
            </w:r>
            <w:r w:rsidR="008D0FAA">
              <w:rPr>
                <w:b/>
                <w:noProof/>
                <w:sz w:val="28"/>
              </w:rPr>
              <w:t>.5</w:t>
            </w:r>
            <w:r w:rsidR="00797875">
              <w:rPr>
                <w:b/>
                <w:noProof/>
                <w:sz w:val="28"/>
              </w:rPr>
              <w:t>23</w:t>
            </w:r>
            <w:r w:rsidR="00545AAF">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3BE7EB4" w:rsidR="000D462E" w:rsidRPr="00410371" w:rsidRDefault="007F691C" w:rsidP="004B1355">
            <w:pPr>
              <w:pStyle w:val="CRCoverPage"/>
              <w:spacing w:after="0"/>
              <w:rPr>
                <w:noProof/>
              </w:rPr>
            </w:pPr>
            <w:r>
              <w:rPr>
                <w:b/>
                <w:noProof/>
                <w:sz w:val="28"/>
              </w:rPr>
              <w:t>5</w:t>
            </w:r>
            <w:r w:rsidR="004B59AE">
              <w:rPr>
                <w:b/>
                <w:noProof/>
                <w:sz w:val="28"/>
              </w:rPr>
              <w:t>201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DBDC326"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2E64EA">
              <w:rPr>
                <w:b/>
                <w:noProof/>
                <w:sz w:val="28"/>
              </w:rPr>
              <w:t>4</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5BB552C" w:rsidR="00780E0B" w:rsidRPr="00631882" w:rsidRDefault="004B59AE" w:rsidP="00780E0B">
            <w:pPr>
              <w:pStyle w:val="CRCoverPage"/>
              <w:spacing w:after="0"/>
              <w:rPr>
                <w:noProof/>
              </w:rPr>
            </w:pPr>
            <w:r w:rsidRPr="004B59AE">
              <w:rPr>
                <w:noProof/>
              </w:rPr>
              <w:t>Correction to EIEI test case 11.3.1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7AEFA4" w:rsidR="00780E0B" w:rsidRPr="00A76385" w:rsidRDefault="00530FB4" w:rsidP="00780E0B">
            <w:pPr>
              <w:pStyle w:val="CRCoverPage"/>
              <w:spacing w:after="0"/>
              <w:ind w:left="100"/>
              <w:rPr>
                <w:noProof/>
              </w:rPr>
            </w:pPr>
            <w:r w:rsidRPr="00C948D8">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D14BF2"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0B5FEE">
              <w:t>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62C0E" w14:textId="78C622F0" w:rsidR="00005E6D" w:rsidRDefault="0069729A" w:rsidP="00005E6D">
            <w:pPr>
              <w:pStyle w:val="CRCoverPage"/>
              <w:spacing w:after="0"/>
              <w:ind w:left="100"/>
              <w:rPr>
                <w:rFonts w:cs="Arial"/>
                <w:noProof/>
              </w:rPr>
            </w:pPr>
            <w:r>
              <w:rPr>
                <w:rFonts w:cs="Arial"/>
                <w:noProof/>
              </w:rPr>
              <w:t xml:space="preserve">1. </w:t>
            </w:r>
            <w:r w:rsidR="00C519B8">
              <w:rPr>
                <w:rFonts w:cs="Arial"/>
                <w:noProof/>
              </w:rPr>
              <w:t xml:space="preserve">When eCall over IMS is triggered in eCall only mode, UE </w:t>
            </w:r>
            <w:r w:rsidR="007859FE">
              <w:rPr>
                <w:rFonts w:cs="Arial"/>
                <w:noProof/>
              </w:rPr>
              <w:t xml:space="preserve">may initiate emergency PDN bring up while IMS registration procedure is going on. </w:t>
            </w:r>
          </w:p>
          <w:p w14:paraId="64373F08" w14:textId="77777777" w:rsidR="00A11C41" w:rsidRDefault="00A11C41" w:rsidP="00005E6D">
            <w:pPr>
              <w:pStyle w:val="CRCoverPage"/>
              <w:spacing w:after="0"/>
              <w:ind w:left="100"/>
              <w:rPr>
                <w:rFonts w:cs="Arial"/>
                <w:noProof/>
              </w:rPr>
            </w:pPr>
          </w:p>
          <w:p w14:paraId="3C1A06DE" w14:textId="18B349C1" w:rsidR="001B076E" w:rsidRPr="00602E74" w:rsidRDefault="001B076E" w:rsidP="005546A0">
            <w:pPr>
              <w:pStyle w:val="CRCoverPage"/>
              <w:spacing w:after="0"/>
              <w:ind w:left="100"/>
              <w:rPr>
                <w:rFonts w:cs="Arial"/>
                <w:noProof/>
              </w:rPr>
            </w:pPr>
            <w:r>
              <w:rPr>
                <w:rFonts w:cs="Arial"/>
                <w:noProof/>
              </w:rPr>
              <w:t>2. Specific message content for Tracking Area Update Accept message is missing.</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DA9AD1" w14:textId="18D53A20" w:rsidR="005546A0" w:rsidRDefault="005546A0" w:rsidP="005546A0">
            <w:pPr>
              <w:pStyle w:val="CRCoverPage"/>
              <w:spacing w:after="0"/>
              <w:ind w:left="100"/>
              <w:rPr>
                <w:rFonts w:cs="Arial"/>
                <w:noProof/>
              </w:rPr>
            </w:pPr>
            <w:r>
              <w:rPr>
                <w:rFonts w:cs="Arial"/>
                <w:noProof/>
              </w:rPr>
              <w:t xml:space="preserve">1. </w:t>
            </w:r>
            <w:r w:rsidR="003F70AE" w:rsidRPr="003F70AE">
              <w:rPr>
                <w:rFonts w:cs="Arial"/>
                <w:noProof/>
              </w:rPr>
              <w:t xml:space="preserve">Added </w:t>
            </w:r>
            <w:r w:rsidR="00491EAB">
              <w:rPr>
                <w:rFonts w:cs="Arial"/>
                <w:noProof/>
              </w:rPr>
              <w:t>steps 3A, 3B</w:t>
            </w:r>
            <w:r w:rsidR="003F70AE" w:rsidRPr="003F70AE">
              <w:rPr>
                <w:rFonts w:cs="Arial"/>
                <w:noProof/>
              </w:rPr>
              <w:t xml:space="preserve"> and modified </w:t>
            </w:r>
            <w:r w:rsidR="002A2CDF">
              <w:rPr>
                <w:rFonts w:cs="Arial"/>
                <w:noProof/>
              </w:rPr>
              <w:t>main behavior</w:t>
            </w:r>
            <w:r w:rsidR="003F70AE" w:rsidRPr="003F70AE">
              <w:rPr>
                <w:rFonts w:cs="Arial"/>
                <w:noProof/>
              </w:rPr>
              <w:t xml:space="preserve"> to </w:t>
            </w:r>
            <w:r w:rsidR="002A2CDF">
              <w:rPr>
                <w:rFonts w:cs="Arial"/>
                <w:noProof/>
              </w:rPr>
              <w:t>have</w:t>
            </w:r>
            <w:r w:rsidR="003F70AE" w:rsidRPr="003F70AE">
              <w:rPr>
                <w:rFonts w:cs="Arial"/>
                <w:noProof/>
              </w:rPr>
              <w:t xml:space="preserve"> parallel </w:t>
            </w:r>
            <w:r w:rsidR="009236CB">
              <w:rPr>
                <w:rFonts w:cs="Arial"/>
                <w:noProof/>
              </w:rPr>
              <w:t>handling</w:t>
            </w:r>
            <w:r w:rsidR="003F70AE" w:rsidRPr="003F70AE">
              <w:rPr>
                <w:rFonts w:cs="Arial"/>
                <w:noProof/>
              </w:rPr>
              <w:t xml:space="preserve"> of IMS </w:t>
            </w:r>
            <w:r w:rsidR="00D14942">
              <w:rPr>
                <w:rFonts w:cs="Arial"/>
                <w:noProof/>
              </w:rPr>
              <w:t xml:space="preserve">registration procedure </w:t>
            </w:r>
            <w:r w:rsidR="003F70AE" w:rsidRPr="003F70AE">
              <w:rPr>
                <w:rFonts w:cs="Arial"/>
                <w:noProof/>
              </w:rPr>
              <w:t>and emergency PDN</w:t>
            </w:r>
            <w:r w:rsidR="00D14942">
              <w:rPr>
                <w:rFonts w:cs="Arial"/>
                <w:noProof/>
              </w:rPr>
              <w:t xml:space="preserve"> bring up.</w:t>
            </w:r>
          </w:p>
          <w:p w14:paraId="472395E5" w14:textId="0E1D73C1" w:rsidR="00D14942" w:rsidRDefault="00D14942" w:rsidP="005546A0">
            <w:pPr>
              <w:pStyle w:val="CRCoverPage"/>
              <w:spacing w:after="0"/>
              <w:ind w:left="100"/>
              <w:rPr>
                <w:rFonts w:cs="Arial"/>
                <w:noProof/>
              </w:rPr>
            </w:pPr>
            <w:r>
              <w:rPr>
                <w:rFonts w:cs="Arial"/>
                <w:noProof/>
              </w:rPr>
              <w:t xml:space="preserve">2. Added specific message content </w:t>
            </w:r>
            <w:r w:rsidRPr="00D14942">
              <w:rPr>
                <w:rFonts w:cs="Arial"/>
                <w:noProof/>
              </w:rPr>
              <w:t>Table 11.3.1.3.3-4A</w:t>
            </w:r>
            <w:r>
              <w:rPr>
                <w:rFonts w:cs="Arial"/>
                <w:noProof/>
              </w:rPr>
              <w:t>.</w:t>
            </w:r>
          </w:p>
          <w:p w14:paraId="1B235622" w14:textId="58B15E4F" w:rsidR="00F018EA" w:rsidRPr="00631882" w:rsidRDefault="00D14942" w:rsidP="00D14942">
            <w:pPr>
              <w:pStyle w:val="CRCoverPage"/>
              <w:spacing w:after="0"/>
              <w:ind w:left="100"/>
              <w:rPr>
                <w:noProof/>
              </w:rPr>
            </w:pPr>
            <w:r>
              <w:rPr>
                <w:rFonts w:cs="Arial"/>
                <w:noProof/>
              </w:rPr>
              <w:t>3</w:t>
            </w:r>
            <w:r w:rsidR="005546A0">
              <w:rPr>
                <w:rFonts w:cs="Arial"/>
                <w:noProof/>
              </w:rPr>
              <w:t>. Fixed formatting issues.</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B7B680" w:rsidR="00780E0B" w:rsidRDefault="004B59AE" w:rsidP="00780E0B">
            <w:pPr>
              <w:pStyle w:val="CRCoverPage"/>
              <w:spacing w:after="0"/>
              <w:ind w:left="100"/>
              <w:rPr>
                <w:noProof/>
              </w:rPr>
            </w:pPr>
            <w:r>
              <w:rPr>
                <w:noProof/>
              </w:rPr>
              <w:t>A conformant UE may unfairly fail the test case.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9E25C78" w:rsidR="00780E0B" w:rsidRDefault="00530FB4" w:rsidP="00780E0B">
            <w:pPr>
              <w:pStyle w:val="CRCoverPage"/>
              <w:spacing w:after="0"/>
              <w:ind w:left="100"/>
              <w:rPr>
                <w:noProof/>
              </w:rPr>
            </w:pPr>
            <w:r>
              <w:rPr>
                <w:noProof/>
              </w:rPr>
              <w:t>11.3.</w:t>
            </w:r>
            <w:r w:rsidR="004B59AE">
              <w:rPr>
                <w:noProof/>
              </w:rPr>
              <w:t>1</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C1BDC74" w:rsidR="00780E0B" w:rsidRDefault="009329E8"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E5D6413" w:rsidR="001F763E" w:rsidRDefault="002F78F0" w:rsidP="00BE2D1A">
            <w:pPr>
              <w:pStyle w:val="CRCoverPage"/>
              <w:spacing w:after="0"/>
              <w:ind w:left="100"/>
              <w:rPr>
                <w:noProof/>
              </w:rPr>
            </w:pPr>
            <w:r>
              <w:rPr>
                <w:noProof/>
              </w:rPr>
              <w:t xml:space="preserve">TTCN </w:t>
            </w:r>
            <w:r w:rsidR="00D629A8">
              <w:rPr>
                <w:noProof/>
              </w:rPr>
              <w:t>I</w:t>
            </w:r>
            <w:r>
              <w:rPr>
                <w:noProof/>
              </w:rPr>
              <w:t>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946AB" w14:textId="77777777" w:rsidR="002A5352" w:rsidRPr="00EE16E3" w:rsidRDefault="0021227F" w:rsidP="007F5A64">
            <w:pPr>
              <w:pStyle w:val="CRCoverPage"/>
              <w:spacing w:after="0"/>
              <w:ind w:left="100"/>
              <w:rPr>
                <w:noProof/>
                <w:highlight w:val="yellow"/>
              </w:rPr>
            </w:pPr>
            <w:r w:rsidRPr="00EE16E3">
              <w:rPr>
                <w:noProof/>
                <w:highlight w:val="yellow"/>
              </w:rPr>
              <w:t>R5-231214r1</w:t>
            </w:r>
            <w:r w:rsidRPr="00EE16E3">
              <w:rPr>
                <w:noProof/>
                <w:highlight w:val="yellow"/>
              </w:rPr>
              <w:t>:</w:t>
            </w:r>
          </w:p>
          <w:p w14:paraId="41B61A3E" w14:textId="01E941D2" w:rsidR="00BE0FBE" w:rsidRPr="00EE16E3" w:rsidRDefault="0021227F" w:rsidP="00EE16E3">
            <w:pPr>
              <w:pStyle w:val="CRCoverPage"/>
              <w:spacing w:after="0"/>
              <w:ind w:left="100"/>
              <w:rPr>
                <w:noProof/>
                <w:highlight w:val="yellow"/>
              </w:rPr>
            </w:pPr>
            <w:r w:rsidRPr="00EE16E3">
              <w:rPr>
                <w:noProof/>
                <w:highlight w:val="yellow"/>
              </w:rPr>
              <w:t>1. Updated TP2</w:t>
            </w:r>
            <w:r w:rsidR="00EE16E3" w:rsidRPr="00EE16E3">
              <w:rPr>
                <w:noProof/>
                <w:highlight w:val="yellow"/>
              </w:rPr>
              <w:t xml:space="preserve"> and steps 4, 15 of </w:t>
            </w:r>
            <w:r w:rsidR="00EE16E3" w:rsidRPr="00EE16E3">
              <w:rPr>
                <w:noProof/>
                <w:highlight w:val="yellow"/>
              </w:rPr>
              <w:t>Table 11.3.1.3.2-1: Main behaviour</w:t>
            </w:r>
            <w:r w:rsidR="00EE16E3" w:rsidRPr="00EE16E3">
              <w:rPr>
                <w:noProof/>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98837F0" w14:textId="19D6C091" w:rsidR="000E7EDA" w:rsidRDefault="0057351B" w:rsidP="004B59AE">
      <w:pPr>
        <w:pStyle w:val="Normal1"/>
        <w:rPr>
          <w:noProof/>
          <w:sz w:val="28"/>
          <w:szCs w:val="28"/>
        </w:rPr>
      </w:pPr>
      <w:r w:rsidRPr="00B178C5">
        <w:rPr>
          <w:noProof/>
          <w:sz w:val="28"/>
          <w:szCs w:val="28"/>
        </w:rPr>
        <w:lastRenderedPageBreak/>
        <w:t>&lt;Start of modified section&gt;</w:t>
      </w:r>
    </w:p>
    <w:p w14:paraId="283FA01A" w14:textId="77777777" w:rsidR="000E7EDA" w:rsidRPr="0092507A" w:rsidRDefault="000E7EDA" w:rsidP="000E7EDA">
      <w:pPr>
        <w:pStyle w:val="Heading3"/>
      </w:pPr>
      <w:r w:rsidRPr="0092507A">
        <w:t>11.3.1</w:t>
      </w:r>
      <w:r w:rsidRPr="0092507A">
        <w:tab/>
        <w:t>eCall Only mode / T3444 / eCall inactivity procedure / Removal of eCall only restriction after an eCall over IMS</w:t>
      </w:r>
    </w:p>
    <w:p w14:paraId="2BEDC0B7" w14:textId="77777777" w:rsidR="000E7EDA" w:rsidRPr="0092507A" w:rsidRDefault="000E7EDA">
      <w:pPr>
        <w:pStyle w:val="H6"/>
        <w:pPrChange w:id="2" w:author="Bharadwaj Cheruvu" w:date="2023-03-01T17:02:00Z">
          <w:pPr>
            <w:pStyle w:val="Heading4"/>
          </w:pPr>
        </w:pPrChange>
      </w:pPr>
      <w:r w:rsidRPr="0092507A">
        <w:t>11.3.1.1</w:t>
      </w:r>
      <w:r w:rsidRPr="0092507A">
        <w:tab/>
        <w:t>Test Purpose (TP)</w:t>
      </w:r>
    </w:p>
    <w:p w14:paraId="5B06F9F4" w14:textId="77777777" w:rsidR="000E7EDA" w:rsidRPr="0092507A" w:rsidRDefault="000E7EDA" w:rsidP="000E7EDA">
      <w:pPr>
        <w:pStyle w:val="H6"/>
      </w:pPr>
      <w:r w:rsidRPr="0092507A">
        <w:t>(1)</w:t>
      </w:r>
    </w:p>
    <w:p w14:paraId="35AFFECD" w14:textId="77777777" w:rsidR="000E7EDA" w:rsidRPr="0092507A" w:rsidRDefault="000E7EDA" w:rsidP="000E7EDA">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is switched ON with eCall only enabled USIM}</w:t>
      </w:r>
    </w:p>
    <w:p w14:paraId="3BCECD4C"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07A6B9C0"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reads a ims-EmergencySupport-r9 and eCallOverIMS-Support-r14 from SystemInformationBlockType1}</w:t>
      </w:r>
    </w:p>
    <w:p w14:paraId="2230A5C3" w14:textId="77777777"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{UE enters substate EMM-</w:t>
      </w:r>
      <w:proofErr w:type="spellStart"/>
      <w:r w:rsidRPr="0092507A">
        <w:rPr>
          <w:noProof w:val="0"/>
        </w:rPr>
        <w:t>DEREGISTERED.eCALL</w:t>
      </w:r>
      <w:proofErr w:type="spellEnd"/>
      <w:r w:rsidRPr="0092507A">
        <w:rPr>
          <w:noProof w:val="0"/>
        </w:rPr>
        <w:t>-INACTIVE and shall not start registration process.}</w:t>
      </w:r>
    </w:p>
    <w:p w14:paraId="3F53E75B" w14:textId="77777777" w:rsidR="000E7EDA" w:rsidRPr="0092507A" w:rsidRDefault="000E7EDA" w:rsidP="000E7EDA">
      <w:pPr>
        <w:pStyle w:val="PL"/>
        <w:rPr>
          <w:noProof w:val="0"/>
        </w:rPr>
      </w:pPr>
      <w:r w:rsidRPr="0092507A">
        <w:rPr>
          <w:noProof w:val="0"/>
        </w:rPr>
        <w:t xml:space="preserve">             }</w:t>
      </w:r>
    </w:p>
    <w:p w14:paraId="10DF6CC5" w14:textId="77777777" w:rsidR="000E7EDA" w:rsidRPr="0092507A" w:rsidRDefault="000E7EDA" w:rsidP="000E7EDA">
      <w:pPr>
        <w:pStyle w:val="PL"/>
        <w:rPr>
          <w:noProof w:val="0"/>
        </w:rPr>
      </w:pPr>
    </w:p>
    <w:p w14:paraId="665C8BD1" w14:textId="77777777" w:rsidR="000E7EDA" w:rsidRPr="0092507A" w:rsidRDefault="000E7EDA" w:rsidP="000E7EDA">
      <w:pPr>
        <w:pStyle w:val="H6"/>
      </w:pPr>
      <w:r w:rsidRPr="0092507A">
        <w:t>(2)</w:t>
      </w:r>
    </w:p>
    <w:p w14:paraId="076CD15B" w14:textId="77777777" w:rsidR="000E7EDA" w:rsidRPr="0092507A" w:rsidRDefault="000E7EDA" w:rsidP="000E7EDA">
      <w:pPr>
        <w:pStyle w:val="PL"/>
        <w:rPr>
          <w:noProof w:val="0"/>
        </w:rPr>
      </w:pPr>
      <w:r w:rsidRPr="0092507A">
        <w:rPr>
          <w:b/>
          <w:bCs/>
          <w:noProof w:val="0"/>
        </w:rPr>
        <w:t>with</w:t>
      </w:r>
      <w:r w:rsidRPr="0092507A">
        <w:rPr>
          <w:noProof w:val="0"/>
        </w:rPr>
        <w:t xml:space="preserve"> </w:t>
      </w:r>
      <w:proofErr w:type="gramStart"/>
      <w:r w:rsidRPr="0092507A">
        <w:rPr>
          <w:noProof w:val="0"/>
        </w:rPr>
        <w:t>{ The</w:t>
      </w:r>
      <w:proofErr w:type="gramEnd"/>
      <w:r w:rsidRPr="0092507A">
        <w:rPr>
          <w:noProof w:val="0"/>
        </w:rPr>
        <w:t xml:space="preserve"> UE is in the state EMM-</w:t>
      </w:r>
      <w:proofErr w:type="spellStart"/>
      <w:r w:rsidRPr="0092507A">
        <w:rPr>
          <w:noProof w:val="0"/>
        </w:rPr>
        <w:t>DEREGISTERED.eCALL</w:t>
      </w:r>
      <w:proofErr w:type="spellEnd"/>
      <w:r w:rsidRPr="0092507A">
        <w:rPr>
          <w:noProof w:val="0"/>
        </w:rPr>
        <w:t>-INACTIVE}</w:t>
      </w:r>
    </w:p>
    <w:p w14:paraId="74A85045"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781C5A74"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is requested to make a manual eCall}</w:t>
      </w:r>
    </w:p>
    <w:p w14:paraId="72C709DA" w14:textId="0CCBF675"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sends </w:t>
      </w:r>
      <w:ins w:id="3" w:author="Bharadwaj Cheruvu" w:date="2023-03-02T12:28:00Z">
        <w:r w:rsidR="002C1434" w:rsidRPr="0041117B">
          <w:rPr>
            <w:noProof w:val="0"/>
            <w:highlight w:val="yellow"/>
          </w:rPr>
          <w:t xml:space="preserve">RRC Connection </w:t>
        </w:r>
      </w:ins>
      <w:ins w:id="4" w:author="Bharadwaj Cheruvu" w:date="2023-03-02T12:29:00Z">
        <w:r w:rsidR="002C1434" w:rsidRPr="0041117B">
          <w:rPr>
            <w:noProof w:val="0"/>
            <w:highlight w:val="yellow"/>
          </w:rPr>
          <w:t>Request</w:t>
        </w:r>
      </w:ins>
      <w:del w:id="5" w:author="Bharadwaj Cheruvu" w:date="2023-03-02T12:29:00Z">
        <w:r w:rsidRPr="0041117B" w:rsidDel="002C1434">
          <w:rPr>
            <w:noProof w:val="0"/>
            <w:highlight w:val="yellow"/>
          </w:rPr>
          <w:delText>ATTACH REQUEST</w:delText>
        </w:r>
      </w:del>
      <w:r w:rsidRPr="0092507A">
        <w:rPr>
          <w:noProof w:val="0"/>
        </w:rPr>
        <w:t xml:space="preserve"> message with </w:t>
      </w:r>
      <w:proofErr w:type="spellStart"/>
      <w:ins w:id="6" w:author="Bharadwaj Cheruvu" w:date="2023-03-02T12:29:00Z">
        <w:r w:rsidR="002C1434" w:rsidRPr="0041117B">
          <w:rPr>
            <w:noProof w:val="0"/>
            <w:highlight w:val="yellow"/>
          </w:rPr>
          <w:t>establishmentCause</w:t>
        </w:r>
      </w:ins>
      <w:proofErr w:type="spellEnd"/>
      <w:ins w:id="7" w:author="Bharadwaj Cheruvu" w:date="2023-03-02T12:30:00Z">
        <w:r w:rsidR="0041117B" w:rsidRPr="0041117B">
          <w:rPr>
            <w:noProof w:val="0"/>
            <w:highlight w:val="yellow"/>
          </w:rPr>
          <w:t xml:space="preserve"> </w:t>
        </w:r>
      </w:ins>
      <w:ins w:id="8" w:author="Bharadwaj Cheruvu" w:date="2023-03-02T12:29:00Z">
        <w:r w:rsidR="007F68DD" w:rsidRPr="0041117B">
          <w:rPr>
            <w:noProof w:val="0"/>
            <w:highlight w:val="yellow"/>
          </w:rPr>
          <w:t>set to ‘emergency’</w:t>
        </w:r>
      </w:ins>
      <w:del w:id="9" w:author="Bharadwaj Cheruvu" w:date="2023-03-02T12:29:00Z">
        <w:r w:rsidRPr="0041117B" w:rsidDel="007F68DD">
          <w:rPr>
            <w:noProof w:val="0"/>
            <w:highlight w:val="yellow"/>
          </w:rPr>
          <w:delText>EPS attach type IE 'combined EPS/IMSI attach'</w:delText>
        </w:r>
      </w:del>
      <w:r w:rsidRPr="0092507A">
        <w:rPr>
          <w:noProof w:val="0"/>
        </w:rPr>
        <w:t>}</w:t>
      </w:r>
    </w:p>
    <w:p w14:paraId="58D1D7D2" w14:textId="77777777" w:rsidR="000E7EDA" w:rsidRPr="0092507A" w:rsidRDefault="000E7EDA" w:rsidP="000E7EDA">
      <w:pPr>
        <w:pStyle w:val="PL"/>
        <w:rPr>
          <w:noProof w:val="0"/>
        </w:rPr>
      </w:pPr>
      <w:r w:rsidRPr="0092507A">
        <w:rPr>
          <w:noProof w:val="0"/>
        </w:rPr>
        <w:t xml:space="preserve">             }</w:t>
      </w:r>
    </w:p>
    <w:p w14:paraId="05517539" w14:textId="77777777" w:rsidR="000E7EDA" w:rsidRPr="0092507A" w:rsidRDefault="000E7EDA" w:rsidP="000E7EDA">
      <w:pPr>
        <w:pStyle w:val="PL"/>
        <w:rPr>
          <w:noProof w:val="0"/>
        </w:rPr>
      </w:pPr>
    </w:p>
    <w:p w14:paraId="210ACEB2" w14:textId="77777777" w:rsidR="000E7EDA" w:rsidRPr="0092507A" w:rsidRDefault="000E7EDA" w:rsidP="000E7EDA">
      <w:pPr>
        <w:pStyle w:val="H6"/>
      </w:pPr>
      <w:r w:rsidRPr="0092507A">
        <w:t>(3)</w:t>
      </w:r>
    </w:p>
    <w:p w14:paraId="36A844FA" w14:textId="77777777" w:rsidR="000E7EDA" w:rsidRPr="0092507A" w:rsidRDefault="000E7EDA" w:rsidP="000E7EDA">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ATTACH ACCEPT message with EPS attach result 'combined EPS/IMSI attach' and</w:t>
      </w:r>
    </w:p>
    <w:p w14:paraId="706AFB24" w14:textId="77777777" w:rsidR="000E7EDA" w:rsidRPr="0092507A" w:rsidRDefault="000E7EDA" w:rsidP="000E7EDA">
      <w:pPr>
        <w:pStyle w:val="PL"/>
        <w:rPr>
          <w:noProof w:val="0"/>
        </w:rPr>
      </w:pPr>
      <w:r w:rsidRPr="0092507A">
        <w:rPr>
          <w:noProof w:val="0"/>
        </w:rPr>
        <w:t xml:space="preserve">IMS voice over PS sessions is </w:t>
      </w:r>
      <w:proofErr w:type="gramStart"/>
      <w:r w:rsidRPr="0092507A">
        <w:rPr>
          <w:noProof w:val="0"/>
        </w:rPr>
        <w:t>supported }</w:t>
      </w:r>
      <w:proofErr w:type="gramEnd"/>
    </w:p>
    <w:p w14:paraId="5331897D"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2E747287"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is in the EMM-REGISTERED.NORMAL-SERVICE state and an initial IMS registration is performed }</w:t>
      </w:r>
    </w:p>
    <w:p w14:paraId="445A7105" w14:textId="77777777"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the</w:t>
      </w:r>
      <w:proofErr w:type="gramEnd"/>
      <w:r w:rsidRPr="0092507A">
        <w:rPr>
          <w:noProof w:val="0"/>
        </w:rPr>
        <w:t xml:space="preserve"> UE transmits a PDN CONNECTIVITY REQUEST message with the request type set to</w:t>
      </w:r>
    </w:p>
    <w:p w14:paraId="5CAEADB2" w14:textId="77777777" w:rsidR="000E7EDA" w:rsidRPr="0092507A" w:rsidRDefault="000E7EDA" w:rsidP="000E7EDA">
      <w:pPr>
        <w:pStyle w:val="PL"/>
        <w:rPr>
          <w:noProof w:val="0"/>
        </w:rPr>
      </w:pPr>
      <w:r w:rsidRPr="0092507A">
        <w:rPr>
          <w:noProof w:val="0"/>
        </w:rPr>
        <w:t>"emergency</w:t>
      </w:r>
      <w:proofErr w:type="gramStart"/>
      <w:r w:rsidRPr="0092507A">
        <w:rPr>
          <w:noProof w:val="0"/>
        </w:rPr>
        <w:t>" }</w:t>
      </w:r>
      <w:proofErr w:type="gramEnd"/>
    </w:p>
    <w:p w14:paraId="344A808C" w14:textId="77777777" w:rsidR="000E7EDA" w:rsidRPr="0092507A" w:rsidRDefault="000E7EDA" w:rsidP="000E7EDA">
      <w:pPr>
        <w:pStyle w:val="PL"/>
        <w:rPr>
          <w:noProof w:val="0"/>
        </w:rPr>
      </w:pPr>
      <w:r w:rsidRPr="0092507A">
        <w:rPr>
          <w:noProof w:val="0"/>
        </w:rPr>
        <w:t xml:space="preserve">             }</w:t>
      </w:r>
    </w:p>
    <w:p w14:paraId="29325081" w14:textId="77777777" w:rsidR="000E7EDA" w:rsidRPr="0092507A" w:rsidRDefault="000E7EDA" w:rsidP="000E7EDA">
      <w:pPr>
        <w:pStyle w:val="PL"/>
        <w:rPr>
          <w:noProof w:val="0"/>
        </w:rPr>
      </w:pPr>
    </w:p>
    <w:p w14:paraId="0A472FF2" w14:textId="77777777" w:rsidR="000E7EDA" w:rsidRPr="0092507A" w:rsidRDefault="000E7EDA" w:rsidP="000E7EDA">
      <w:pPr>
        <w:pStyle w:val="H6"/>
      </w:pPr>
      <w:r w:rsidRPr="0092507A">
        <w:t>(4)</w:t>
      </w:r>
    </w:p>
    <w:p w14:paraId="68070A8A" w14:textId="77777777" w:rsidR="000E7EDA" w:rsidRPr="0092507A" w:rsidRDefault="000E7EDA" w:rsidP="000E7EDA">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an </w:t>
      </w:r>
      <w:proofErr w:type="spellStart"/>
      <w:r w:rsidRPr="0092507A">
        <w:rPr>
          <w:noProof w:val="0"/>
        </w:rPr>
        <w:t>RRCConnectionRelease</w:t>
      </w:r>
      <w:proofErr w:type="spellEnd"/>
      <w:r w:rsidRPr="0092507A">
        <w:rPr>
          <w:noProof w:val="0"/>
        </w:rPr>
        <w:t xml:space="preserve"> message and enters in RRC_IDLE state }</w:t>
      </w:r>
    </w:p>
    <w:p w14:paraId="712C2FBD"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47305D2C"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SS</w:t>
      </w:r>
      <w:proofErr w:type="gramEnd"/>
      <w:r w:rsidRPr="0092507A">
        <w:rPr>
          <w:noProof w:val="0"/>
        </w:rPr>
        <w:t xml:space="preserve"> sends paging request for IMS MT speech call }</w:t>
      </w:r>
    </w:p>
    <w:p w14:paraId="25733009" w14:textId="77777777"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{the UE answers the paging request for IMS MT speech </w:t>
      </w:r>
      <w:proofErr w:type="gramStart"/>
      <w:r w:rsidRPr="0092507A">
        <w:rPr>
          <w:noProof w:val="0"/>
        </w:rPr>
        <w:t>call  }</w:t>
      </w:r>
      <w:proofErr w:type="gramEnd"/>
    </w:p>
    <w:p w14:paraId="4F0694F2" w14:textId="77777777" w:rsidR="000E7EDA" w:rsidRPr="0092507A" w:rsidRDefault="000E7EDA" w:rsidP="000E7EDA">
      <w:pPr>
        <w:pStyle w:val="PL"/>
        <w:rPr>
          <w:noProof w:val="0"/>
        </w:rPr>
      </w:pPr>
      <w:r w:rsidRPr="0092507A">
        <w:rPr>
          <w:noProof w:val="0"/>
        </w:rPr>
        <w:t xml:space="preserve">             }</w:t>
      </w:r>
    </w:p>
    <w:p w14:paraId="4A8CF349" w14:textId="77777777" w:rsidR="000E7EDA" w:rsidRPr="0092507A" w:rsidRDefault="000E7EDA" w:rsidP="000E7EDA">
      <w:pPr>
        <w:pStyle w:val="PL"/>
        <w:rPr>
          <w:noProof w:val="0"/>
        </w:rPr>
      </w:pPr>
    </w:p>
    <w:p w14:paraId="1C5E1C86" w14:textId="77777777" w:rsidR="000E7EDA" w:rsidRPr="0092507A" w:rsidRDefault="000E7EDA" w:rsidP="000E7EDA">
      <w:pPr>
        <w:pStyle w:val="H6"/>
      </w:pPr>
      <w:r w:rsidRPr="0092507A">
        <w:t>(5)</w:t>
      </w:r>
    </w:p>
    <w:p w14:paraId="617914D3" w14:textId="77777777" w:rsidR="000E7EDA" w:rsidRPr="0092507A" w:rsidRDefault="000E7EDA" w:rsidP="000E7EDA">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an </w:t>
      </w:r>
      <w:proofErr w:type="spellStart"/>
      <w:r w:rsidRPr="0092507A">
        <w:rPr>
          <w:noProof w:val="0"/>
        </w:rPr>
        <w:t>RRCConnectionRelease</w:t>
      </w:r>
      <w:proofErr w:type="spellEnd"/>
      <w:r w:rsidRPr="0092507A">
        <w:rPr>
          <w:noProof w:val="0"/>
        </w:rPr>
        <w:t xml:space="preserve"> message and enters in RRC_IDLE state }</w:t>
      </w:r>
    </w:p>
    <w:p w14:paraId="7D20BBD0"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6BD2209B"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starts T3444 for 12Hours and the periodic tracking area updating timer T3412 expires }</w:t>
      </w:r>
    </w:p>
    <w:p w14:paraId="7739D8DC" w14:textId="77777777"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sends TRACKING AREA UPDATE REQUEST message with EPS update type = ’Periodic updating' }</w:t>
      </w:r>
    </w:p>
    <w:p w14:paraId="01416830" w14:textId="77777777" w:rsidR="000E7EDA" w:rsidRPr="0092507A" w:rsidRDefault="000E7EDA" w:rsidP="000E7EDA">
      <w:pPr>
        <w:pStyle w:val="PL"/>
        <w:rPr>
          <w:noProof w:val="0"/>
        </w:rPr>
      </w:pPr>
      <w:r w:rsidRPr="0092507A">
        <w:rPr>
          <w:noProof w:val="0"/>
        </w:rPr>
        <w:t xml:space="preserve">             }</w:t>
      </w:r>
    </w:p>
    <w:p w14:paraId="45469B15" w14:textId="77777777" w:rsidR="000E7EDA" w:rsidRPr="0092507A" w:rsidRDefault="000E7EDA" w:rsidP="000E7EDA">
      <w:pPr>
        <w:pStyle w:val="PL"/>
        <w:rPr>
          <w:noProof w:val="0"/>
        </w:rPr>
      </w:pPr>
    </w:p>
    <w:p w14:paraId="40B83D76" w14:textId="77777777" w:rsidR="000E7EDA" w:rsidRPr="0092507A" w:rsidRDefault="000E7EDA" w:rsidP="000E7EDA">
      <w:pPr>
        <w:pStyle w:val="H6"/>
      </w:pPr>
      <w:r w:rsidRPr="0092507A">
        <w:t>(6)</w:t>
      </w:r>
    </w:p>
    <w:p w14:paraId="771AAC15" w14:textId="77777777" w:rsidR="000E7EDA" w:rsidRPr="0092507A" w:rsidRDefault="000E7EDA" w:rsidP="000E7EDA">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is in RRC_IDLE state }</w:t>
      </w:r>
    </w:p>
    <w:p w14:paraId="5548A820"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5F66AF43"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eCall</w:t>
      </w:r>
      <w:proofErr w:type="gramEnd"/>
      <w:r w:rsidRPr="0092507A">
        <w:rPr>
          <w:noProof w:val="0"/>
        </w:rPr>
        <w:t xml:space="preserve"> Inactivity timer T3444 expires }</w:t>
      </w:r>
    </w:p>
    <w:p w14:paraId="015E7CCD" w14:textId="77777777"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The</w:t>
      </w:r>
      <w:proofErr w:type="gramEnd"/>
      <w:r w:rsidRPr="0092507A">
        <w:rPr>
          <w:noProof w:val="0"/>
        </w:rPr>
        <w:t xml:space="preserve"> UE performs Detach procedure }</w:t>
      </w:r>
    </w:p>
    <w:p w14:paraId="20E687B0" w14:textId="77777777" w:rsidR="000E7EDA" w:rsidRPr="0092507A" w:rsidRDefault="000E7EDA" w:rsidP="000E7EDA">
      <w:pPr>
        <w:pStyle w:val="PL"/>
        <w:rPr>
          <w:noProof w:val="0"/>
        </w:rPr>
      </w:pPr>
      <w:r w:rsidRPr="0092507A">
        <w:rPr>
          <w:noProof w:val="0"/>
        </w:rPr>
        <w:t xml:space="preserve">             }</w:t>
      </w:r>
    </w:p>
    <w:p w14:paraId="46F01BCB" w14:textId="77777777" w:rsidR="000E7EDA" w:rsidRPr="0092507A" w:rsidRDefault="000E7EDA" w:rsidP="000E7EDA">
      <w:pPr>
        <w:pStyle w:val="PL"/>
        <w:rPr>
          <w:noProof w:val="0"/>
        </w:rPr>
      </w:pPr>
    </w:p>
    <w:p w14:paraId="04670A36" w14:textId="77777777" w:rsidR="000E7EDA" w:rsidRPr="0092507A" w:rsidRDefault="000E7EDA">
      <w:pPr>
        <w:pStyle w:val="H6"/>
        <w:pPrChange w:id="10" w:author="Bharadwaj Cheruvu" w:date="2023-03-01T17:02:00Z">
          <w:pPr>
            <w:pStyle w:val="Heading4"/>
          </w:pPr>
        </w:pPrChange>
      </w:pPr>
      <w:r w:rsidRPr="0092507A">
        <w:t>11.3.1.2</w:t>
      </w:r>
      <w:r w:rsidRPr="0092507A">
        <w:tab/>
        <w:t>Conformance requirements</w:t>
      </w:r>
    </w:p>
    <w:p w14:paraId="7FFF721C" w14:textId="77777777" w:rsidR="000E7EDA" w:rsidRPr="0092507A" w:rsidRDefault="000E7EDA" w:rsidP="000E7EDA">
      <w:r w:rsidRPr="0092507A">
        <w:t>References: The conformance requirements covered in the present TC are specified in: TS 24.301, clauses 5.3.1.2.1, 5.5.3.4 and 10.2 and TS 36.331, clauses 6.2.2, 5.2.2.7</w:t>
      </w:r>
    </w:p>
    <w:p w14:paraId="05C99ABB" w14:textId="77777777" w:rsidR="000E7EDA" w:rsidRPr="0092507A" w:rsidRDefault="000E7EDA" w:rsidP="000E7EDA">
      <w:r w:rsidRPr="0092507A">
        <w:t>[TS 24.301 clause 5.3.1.2.1]</w:t>
      </w:r>
    </w:p>
    <w:p w14:paraId="2241A378" w14:textId="77777777" w:rsidR="000E7EDA" w:rsidRPr="0092507A" w:rsidRDefault="000E7EDA" w:rsidP="000E7EDA">
      <w:r w:rsidRPr="0092507A">
        <w:t>The signalling procedure for the release of the NAS signalling connection is initiated by the network.</w:t>
      </w:r>
    </w:p>
    <w:p w14:paraId="4B28FA86" w14:textId="77777777" w:rsidR="000E7EDA" w:rsidRPr="0092507A" w:rsidRDefault="000E7EDA" w:rsidP="000E7EDA">
      <w:r w:rsidRPr="0092507A">
        <w:lastRenderedPageBreak/>
        <w:t>In S1 mode, when the RRC connection has been released, the UE shall enter EMM-IDLE mode and consider the NAS signalling connection released.</w:t>
      </w:r>
    </w:p>
    <w:p w14:paraId="7E1FCEE7" w14:textId="77777777" w:rsidR="000E7EDA" w:rsidRPr="0092507A" w:rsidRDefault="000E7EDA" w:rsidP="000E7EDA">
      <w:r w:rsidRPr="0092507A">
        <w:t>If the UE is configured for eCall only mode as specified in 3GPP TS 31.102 [17] then:</w:t>
      </w:r>
    </w:p>
    <w:p w14:paraId="25516729" w14:textId="77777777" w:rsidR="000E7EDA" w:rsidRPr="0092507A" w:rsidRDefault="000E7EDA" w:rsidP="000E7EDA">
      <w:pPr>
        <w:pStyle w:val="B1"/>
      </w:pPr>
      <w:r w:rsidRPr="0092507A">
        <w:t>-</w:t>
      </w:r>
      <w:r w:rsidRPr="0092507A">
        <w:tab/>
        <w:t>if the NAS signalling connection that was released had been established for eCall over IMS, the UE shall start timer T3444; and</w:t>
      </w:r>
    </w:p>
    <w:p w14:paraId="3EEF5175" w14:textId="77777777" w:rsidR="000E7EDA" w:rsidRPr="0092507A" w:rsidRDefault="000E7EDA" w:rsidP="000E7EDA">
      <w:pPr>
        <w:pStyle w:val="B1"/>
      </w:pPr>
      <w:r w:rsidRPr="0092507A">
        <w:t>-</w:t>
      </w:r>
      <w:r w:rsidRPr="0092507A">
        <w:tab/>
        <w:t>if the NAS signalling connection that was released had been established for a call to an HPLMN designated non-emergency MSISDN or URI for test or terminal reconfiguration service, the UE shall start timer T3445.</w:t>
      </w:r>
    </w:p>
    <w:p w14:paraId="7E14CCDE" w14:textId="77777777" w:rsidR="000E7EDA" w:rsidRPr="0092507A" w:rsidRDefault="000E7EDA" w:rsidP="000E7EDA">
      <w:r w:rsidRPr="0092507A">
        <w:t>[TS 24.301 clause 5.5.3.4]</w:t>
      </w:r>
    </w:p>
    <w:p w14:paraId="7F0458E8" w14:textId="77777777" w:rsidR="000E7EDA" w:rsidRPr="0092507A" w:rsidRDefault="000E7EDA" w:rsidP="000E7EDA">
      <w:r w:rsidRPr="0092507A">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64D3AAA6" w14:textId="77777777" w:rsidR="000E7EDA" w:rsidRPr="0092507A" w:rsidRDefault="000E7EDA" w:rsidP="000E7EDA">
      <w:pPr>
        <w:pStyle w:val="B1"/>
        <w:numPr>
          <w:ilvl w:val="0"/>
          <w:numId w:val="24"/>
        </w:numPr>
        <w:overflowPunct/>
        <w:autoSpaceDE/>
        <w:autoSpaceDN/>
        <w:adjustRightInd/>
        <w:textAlignment w:val="auto"/>
      </w:pPr>
      <w:r w:rsidRPr="0092507A">
        <w:t>stop other running timers (</w:t>
      </w:r>
      <w:proofErr w:type="gramStart"/>
      <w:r w:rsidRPr="0092507A">
        <w:t>e.g.</w:t>
      </w:r>
      <w:proofErr w:type="gramEnd"/>
      <w:r w:rsidRPr="0092507A">
        <w:t xml:space="preserve"> T3411, T3412);</w:t>
      </w:r>
    </w:p>
    <w:p w14:paraId="27469193" w14:textId="77777777" w:rsidR="000E7EDA" w:rsidRPr="0092507A" w:rsidRDefault="000E7EDA" w:rsidP="000E7EDA">
      <w:pPr>
        <w:pStyle w:val="B1"/>
        <w:numPr>
          <w:ilvl w:val="0"/>
          <w:numId w:val="24"/>
        </w:numPr>
        <w:overflowPunct/>
        <w:autoSpaceDE/>
        <w:autoSpaceDN/>
        <w:adjustRightInd/>
        <w:textAlignment w:val="auto"/>
      </w:pPr>
      <w:r w:rsidRPr="0092507A">
        <w:t xml:space="preserve">if the UE is currently registered to EPS services only, perform a detach procedure for EPS services </w:t>
      </w:r>
      <w:proofErr w:type="gramStart"/>
      <w:r w:rsidRPr="0092507A">
        <w:t>only;</w:t>
      </w:r>
      <w:proofErr w:type="gramEnd"/>
    </w:p>
    <w:p w14:paraId="594B8420" w14:textId="77777777" w:rsidR="000E7EDA" w:rsidRPr="0092507A" w:rsidRDefault="000E7EDA" w:rsidP="000E7EDA">
      <w:pPr>
        <w:pStyle w:val="B1"/>
      </w:pPr>
      <w:r w:rsidRPr="0092507A">
        <w:t>-</w:t>
      </w:r>
      <w:r w:rsidRPr="0092507A">
        <w:tab/>
        <w:t xml:space="preserve">if the UE is currently registered for both EPS services and non-EPS services, perform a combined detach procedure for EPS services and non-EPS </w:t>
      </w:r>
      <w:proofErr w:type="gramStart"/>
      <w:r w:rsidRPr="0092507A">
        <w:t>services;</w:t>
      </w:r>
      <w:proofErr w:type="gramEnd"/>
    </w:p>
    <w:p w14:paraId="4118A3A8" w14:textId="77777777" w:rsidR="000E7EDA" w:rsidRPr="0092507A" w:rsidRDefault="000E7EDA" w:rsidP="000E7EDA">
      <w:pPr>
        <w:pStyle w:val="B1"/>
        <w:numPr>
          <w:ilvl w:val="0"/>
          <w:numId w:val="24"/>
        </w:numPr>
        <w:overflowPunct/>
        <w:autoSpaceDE/>
        <w:autoSpaceDN/>
        <w:adjustRightInd/>
        <w:textAlignment w:val="auto"/>
      </w:pPr>
      <w:r w:rsidRPr="0092507A">
        <w:t>delete any GUTI, TAI list, last visited registered TAI, list of equivalent PLMNs, and KSI; and</w:t>
      </w:r>
    </w:p>
    <w:p w14:paraId="694B2A50" w14:textId="77777777" w:rsidR="000E7EDA" w:rsidRPr="0092507A" w:rsidRDefault="000E7EDA" w:rsidP="000E7EDA">
      <w:pPr>
        <w:pStyle w:val="B1"/>
        <w:numPr>
          <w:ilvl w:val="0"/>
          <w:numId w:val="24"/>
        </w:numPr>
        <w:overflowPunct/>
        <w:autoSpaceDE/>
        <w:autoSpaceDN/>
        <w:adjustRightInd/>
        <w:textAlignment w:val="auto"/>
      </w:pPr>
      <w:r w:rsidRPr="0092507A">
        <w:t>enter EMM-</w:t>
      </w:r>
      <w:proofErr w:type="spellStart"/>
      <w:r w:rsidRPr="0092507A">
        <w:t>DEREGISTERED.eCALL</w:t>
      </w:r>
      <w:proofErr w:type="spellEnd"/>
      <w:r w:rsidRPr="0092507A">
        <w:t>-INACTIVE state.</w:t>
      </w:r>
    </w:p>
    <w:p w14:paraId="03A32771" w14:textId="77777777" w:rsidR="000E7EDA" w:rsidRPr="0092507A" w:rsidRDefault="000E7EDA" w:rsidP="000E7EDA">
      <w:r w:rsidRPr="0092507A">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E7EDA" w:rsidRPr="0092507A" w14:paraId="4F618C83" w14:textId="77777777" w:rsidTr="003D4F6F">
        <w:trPr>
          <w:cantSplit/>
          <w:tblHeader/>
          <w:jc w:val="center"/>
        </w:trPr>
        <w:tc>
          <w:tcPr>
            <w:tcW w:w="992" w:type="dxa"/>
          </w:tcPr>
          <w:p w14:paraId="252CCE81" w14:textId="77777777" w:rsidR="000E7EDA" w:rsidRPr="0092507A" w:rsidRDefault="000E7EDA" w:rsidP="003D4F6F">
            <w:pPr>
              <w:pStyle w:val="TAH"/>
            </w:pPr>
            <w:r w:rsidRPr="0092507A">
              <w:t>TIMER NUM.</w:t>
            </w:r>
          </w:p>
        </w:tc>
        <w:tc>
          <w:tcPr>
            <w:tcW w:w="992" w:type="dxa"/>
          </w:tcPr>
          <w:p w14:paraId="42FAE409" w14:textId="77777777" w:rsidR="000E7EDA" w:rsidRPr="0092507A" w:rsidRDefault="000E7EDA" w:rsidP="003D4F6F">
            <w:pPr>
              <w:pStyle w:val="TAH"/>
            </w:pPr>
            <w:r w:rsidRPr="0092507A">
              <w:t>TIMER VALUE</w:t>
            </w:r>
          </w:p>
        </w:tc>
        <w:tc>
          <w:tcPr>
            <w:tcW w:w="1560" w:type="dxa"/>
          </w:tcPr>
          <w:p w14:paraId="2E0AF773" w14:textId="77777777" w:rsidR="000E7EDA" w:rsidRPr="0092507A" w:rsidRDefault="000E7EDA" w:rsidP="003D4F6F">
            <w:pPr>
              <w:pStyle w:val="TAH"/>
            </w:pPr>
            <w:r w:rsidRPr="0092507A">
              <w:t>STATE</w:t>
            </w:r>
          </w:p>
        </w:tc>
        <w:tc>
          <w:tcPr>
            <w:tcW w:w="2693" w:type="dxa"/>
          </w:tcPr>
          <w:p w14:paraId="75C3C9DF" w14:textId="77777777" w:rsidR="000E7EDA" w:rsidRPr="0092507A" w:rsidRDefault="000E7EDA" w:rsidP="003D4F6F">
            <w:pPr>
              <w:pStyle w:val="TAH"/>
            </w:pPr>
            <w:r w:rsidRPr="0092507A">
              <w:t>CAUSE OF START</w:t>
            </w:r>
          </w:p>
        </w:tc>
        <w:tc>
          <w:tcPr>
            <w:tcW w:w="1701" w:type="dxa"/>
          </w:tcPr>
          <w:p w14:paraId="73245AB5" w14:textId="77777777" w:rsidR="000E7EDA" w:rsidRPr="0092507A" w:rsidRDefault="000E7EDA" w:rsidP="003D4F6F">
            <w:pPr>
              <w:pStyle w:val="TAH"/>
            </w:pPr>
            <w:r w:rsidRPr="0092507A">
              <w:t>NORMAL STOP</w:t>
            </w:r>
          </w:p>
        </w:tc>
        <w:tc>
          <w:tcPr>
            <w:tcW w:w="1700" w:type="dxa"/>
          </w:tcPr>
          <w:p w14:paraId="54B8C4C5" w14:textId="77777777" w:rsidR="000E7EDA" w:rsidRPr="0092507A" w:rsidRDefault="000E7EDA" w:rsidP="003D4F6F">
            <w:pPr>
              <w:pStyle w:val="TAH"/>
            </w:pPr>
            <w:r w:rsidRPr="0092507A">
              <w:t xml:space="preserve">ON </w:t>
            </w:r>
            <w:r w:rsidRPr="0092507A">
              <w:br/>
              <w:t>EXPIRY</w:t>
            </w:r>
          </w:p>
        </w:tc>
      </w:tr>
      <w:tr w:rsidR="000E7EDA" w:rsidRPr="0092507A" w14:paraId="626D0F61" w14:textId="77777777" w:rsidTr="003D4F6F">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C585A59" w14:textId="77777777" w:rsidR="000E7EDA" w:rsidRPr="0092507A" w:rsidRDefault="000E7EDA" w:rsidP="003D4F6F">
            <w:pPr>
              <w:pStyle w:val="TAC"/>
            </w:pPr>
            <w:r w:rsidRPr="0092507A">
              <w:t>T3444</w:t>
            </w:r>
          </w:p>
        </w:tc>
        <w:tc>
          <w:tcPr>
            <w:tcW w:w="992" w:type="dxa"/>
            <w:tcBorders>
              <w:top w:val="single" w:sz="6" w:space="0" w:color="auto"/>
              <w:left w:val="single" w:sz="6" w:space="0" w:color="auto"/>
              <w:bottom w:val="single" w:sz="6" w:space="0" w:color="auto"/>
              <w:right w:val="single" w:sz="6" w:space="0" w:color="auto"/>
            </w:tcBorders>
          </w:tcPr>
          <w:p w14:paraId="148F0398" w14:textId="77777777" w:rsidR="000E7EDA" w:rsidRPr="0092507A" w:rsidRDefault="000E7EDA" w:rsidP="003D4F6F">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4D898A0D" w14:textId="77777777" w:rsidR="000E7EDA" w:rsidRPr="0092507A" w:rsidRDefault="000E7EDA" w:rsidP="003D4F6F">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3081F887" w14:textId="77777777" w:rsidR="000E7EDA" w:rsidRPr="0092507A" w:rsidRDefault="000E7EDA" w:rsidP="003D4F6F">
            <w:pPr>
              <w:pStyle w:val="TAL"/>
            </w:pPr>
            <w:r w:rsidRPr="0092507A">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05282ACA" w14:textId="77777777" w:rsidR="000E7EDA" w:rsidRPr="0092507A" w:rsidRDefault="000E7EDA" w:rsidP="003D4F6F">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70FE2F64" w14:textId="77777777" w:rsidR="000E7EDA" w:rsidRPr="0092507A" w:rsidRDefault="000E7EDA" w:rsidP="003D4F6F">
            <w:pPr>
              <w:pStyle w:val="TAL"/>
            </w:pPr>
            <w:r w:rsidRPr="0092507A">
              <w:t>Perform eCall inactivity procedure as described in subclause 5.5.3.4</w:t>
            </w:r>
          </w:p>
        </w:tc>
      </w:tr>
      <w:tr w:rsidR="000E7EDA" w:rsidRPr="0092507A" w14:paraId="05A2D1E0" w14:textId="77777777" w:rsidTr="003D4F6F">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0CF3E66A" w14:textId="77777777" w:rsidR="000E7EDA" w:rsidRPr="0092507A" w:rsidRDefault="000E7EDA" w:rsidP="003D4F6F">
            <w:pPr>
              <w:pStyle w:val="TAC"/>
            </w:pPr>
            <w:r w:rsidRPr="0092507A">
              <w:t>T3445</w:t>
            </w:r>
          </w:p>
        </w:tc>
        <w:tc>
          <w:tcPr>
            <w:tcW w:w="992" w:type="dxa"/>
            <w:tcBorders>
              <w:top w:val="single" w:sz="6" w:space="0" w:color="auto"/>
              <w:left w:val="single" w:sz="6" w:space="0" w:color="auto"/>
              <w:bottom w:val="single" w:sz="6" w:space="0" w:color="auto"/>
              <w:right w:val="single" w:sz="6" w:space="0" w:color="auto"/>
            </w:tcBorders>
          </w:tcPr>
          <w:p w14:paraId="03DB32C0" w14:textId="77777777" w:rsidR="000E7EDA" w:rsidRPr="0092507A" w:rsidRDefault="000E7EDA" w:rsidP="003D4F6F">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0B3692BF" w14:textId="77777777" w:rsidR="000E7EDA" w:rsidRPr="0092507A" w:rsidRDefault="000E7EDA" w:rsidP="003D4F6F">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47A85632" w14:textId="77777777" w:rsidR="000E7EDA" w:rsidRPr="0092507A" w:rsidRDefault="000E7EDA" w:rsidP="003D4F6F">
            <w:pPr>
              <w:pStyle w:val="TAL"/>
            </w:pPr>
            <w:r w:rsidRPr="0092507A">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1FFF8778" w14:textId="77777777" w:rsidR="000E7EDA" w:rsidRPr="0092507A" w:rsidRDefault="000E7EDA" w:rsidP="003D4F6F">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28FCCF20" w14:textId="77777777" w:rsidR="000E7EDA" w:rsidRPr="0092507A" w:rsidRDefault="000E7EDA" w:rsidP="003D4F6F">
            <w:pPr>
              <w:pStyle w:val="TAL"/>
            </w:pPr>
            <w:r w:rsidRPr="0092507A">
              <w:t>Perform eCall inactivity procedure as described in subclause 5.5.3.4</w:t>
            </w:r>
          </w:p>
        </w:tc>
      </w:tr>
    </w:tbl>
    <w:p w14:paraId="525A2A48" w14:textId="77777777" w:rsidR="000E7EDA" w:rsidRPr="0092507A" w:rsidRDefault="000E7EDA" w:rsidP="000E7EDA"/>
    <w:p w14:paraId="6814F6ED" w14:textId="77777777" w:rsidR="000E7EDA" w:rsidRPr="0092507A" w:rsidRDefault="000E7EDA" w:rsidP="000E7EDA">
      <w:r w:rsidRPr="0092507A">
        <w:t>[TS 36.331 clause 5.2.2.7]</w:t>
      </w:r>
    </w:p>
    <w:p w14:paraId="0751DC16" w14:textId="77777777" w:rsidR="000E7EDA" w:rsidRPr="0092507A" w:rsidRDefault="000E7EDA" w:rsidP="000E7EDA">
      <w:r w:rsidRPr="0092507A">
        <w:t xml:space="preserve">Upon receiving the </w:t>
      </w:r>
      <w:r w:rsidRPr="0092507A">
        <w:rPr>
          <w:i/>
        </w:rPr>
        <w:t>SystemInformationBlockType1</w:t>
      </w:r>
      <w:r w:rsidRPr="0092507A">
        <w:t xml:space="preserve"> or </w:t>
      </w:r>
      <w:r w:rsidRPr="0092507A">
        <w:rPr>
          <w:i/>
        </w:rPr>
        <w:t>SystemInformationBlockType1-BR</w:t>
      </w:r>
      <w:r w:rsidRPr="0092507A">
        <w:t xml:space="preserve"> either via broadcast or via dedicated signalling, the UE shall:</w:t>
      </w:r>
    </w:p>
    <w:p w14:paraId="6A74E060" w14:textId="77777777" w:rsidR="000E7EDA" w:rsidRPr="0092507A" w:rsidRDefault="000E7EDA" w:rsidP="000E7EDA">
      <w:pPr>
        <w:pStyle w:val="B1"/>
      </w:pPr>
      <w:r w:rsidRPr="0092507A">
        <w:t>1&gt;</w:t>
      </w:r>
      <w:r w:rsidRPr="0092507A">
        <w:tab/>
        <w:t>if in RRC_IDLE or in RRC_CONNECTED while T311 is running; and</w:t>
      </w:r>
    </w:p>
    <w:p w14:paraId="20D0BF68" w14:textId="77777777" w:rsidR="000E7EDA" w:rsidRPr="0092507A" w:rsidRDefault="000E7EDA" w:rsidP="000E7EDA">
      <w:r w:rsidRPr="0092507A">
        <w:t>…</w:t>
      </w:r>
    </w:p>
    <w:p w14:paraId="034BCE47" w14:textId="77777777" w:rsidR="000E7EDA" w:rsidRPr="0092507A" w:rsidRDefault="000E7EDA" w:rsidP="000E7EDA">
      <w:pPr>
        <w:pStyle w:val="B3"/>
      </w:pPr>
      <w:r w:rsidRPr="0092507A">
        <w:t>3&gt;</w:t>
      </w:r>
      <w:r w:rsidRPr="0092507A">
        <w:tab/>
        <w:t xml:space="preserve">forward the </w:t>
      </w:r>
      <w:proofErr w:type="spellStart"/>
      <w:r w:rsidRPr="0092507A">
        <w:rPr>
          <w:rFonts w:eastAsia="MS Mincho"/>
          <w:i/>
        </w:rPr>
        <w:t>eCallOverIMS</w:t>
      </w:r>
      <w:proofErr w:type="spellEnd"/>
      <w:r w:rsidRPr="0092507A">
        <w:rPr>
          <w:rFonts w:eastAsia="MS Mincho"/>
          <w:i/>
        </w:rPr>
        <w:t>-Support</w:t>
      </w:r>
      <w:r w:rsidRPr="0092507A">
        <w:t xml:space="preserve"> to upper layers, if </w:t>
      </w:r>
      <w:proofErr w:type="gramStart"/>
      <w:r w:rsidRPr="0092507A">
        <w:t>present;</w:t>
      </w:r>
      <w:proofErr w:type="gramEnd"/>
    </w:p>
    <w:p w14:paraId="0E3536F0" w14:textId="77777777" w:rsidR="000E7EDA" w:rsidRPr="0092507A" w:rsidRDefault="000E7EDA" w:rsidP="000E7EDA">
      <w:r w:rsidRPr="0092507A">
        <w:t>[TS 36.331 clause 6.2.2]</w:t>
      </w:r>
    </w:p>
    <w:p w14:paraId="2A89510F" w14:textId="77777777" w:rsidR="000E7EDA" w:rsidRPr="0092507A" w:rsidRDefault="000E7EDA" w:rsidP="000E7EDA">
      <w:pPr>
        <w:pStyle w:val="H6"/>
      </w:pPr>
      <w:proofErr w:type="spellStart"/>
      <w:r w:rsidRPr="0092507A">
        <w:t>eCallOverIMS</w:t>
      </w:r>
      <w:proofErr w:type="spellEnd"/>
      <w:r w:rsidRPr="0092507A">
        <w:t>-Support</w:t>
      </w:r>
    </w:p>
    <w:p w14:paraId="70F77BF2" w14:textId="77777777" w:rsidR="000E7EDA" w:rsidRPr="0092507A" w:rsidRDefault="000E7EDA" w:rsidP="000E7EDA">
      <w:r w:rsidRPr="0092507A">
        <w:t>Indicates whether the cell supports eCall over IMS services for UEs as defined in TS 23.401 [41]. If absent, eCall over IMS is not supported by the network in the cell.</w:t>
      </w:r>
      <w:r w:rsidRPr="0092507A">
        <w:rPr>
          <w:bCs/>
          <w:i/>
        </w:rPr>
        <w:t xml:space="preserve"> </w:t>
      </w:r>
      <w:r w:rsidRPr="0092507A">
        <w:t>NOTE 2.</w:t>
      </w:r>
    </w:p>
    <w:p w14:paraId="615AE866" w14:textId="77777777" w:rsidR="000E7EDA" w:rsidRPr="0092507A" w:rsidRDefault="000E7EDA">
      <w:pPr>
        <w:pStyle w:val="H6"/>
        <w:pPrChange w:id="11" w:author="Bharadwaj Cheruvu" w:date="2023-03-01T17:02:00Z">
          <w:pPr>
            <w:pStyle w:val="Heading4"/>
          </w:pPr>
        </w:pPrChange>
      </w:pPr>
      <w:r w:rsidRPr="0092507A">
        <w:lastRenderedPageBreak/>
        <w:t>11.3.1.3</w:t>
      </w:r>
      <w:r w:rsidRPr="0092507A">
        <w:tab/>
        <w:t>Test description</w:t>
      </w:r>
    </w:p>
    <w:p w14:paraId="77928A10" w14:textId="77777777" w:rsidR="000E7EDA" w:rsidRPr="0092507A" w:rsidRDefault="000E7EDA" w:rsidP="000E7EDA">
      <w:pPr>
        <w:pStyle w:val="H6"/>
      </w:pPr>
      <w:r w:rsidRPr="0092507A">
        <w:t>11.3.1.3.1</w:t>
      </w:r>
      <w:r w:rsidRPr="0092507A">
        <w:tab/>
        <w:t>Pre-test conditions</w:t>
      </w:r>
    </w:p>
    <w:p w14:paraId="4BC76F10" w14:textId="77777777" w:rsidR="000E7EDA" w:rsidRPr="0092507A" w:rsidRDefault="000E7EDA" w:rsidP="000E7EDA">
      <w:pPr>
        <w:pStyle w:val="H6"/>
        <w:rPr>
          <w:rFonts w:eastAsia="Calibri"/>
          <w:lang w:eastAsia="x-none"/>
        </w:rPr>
      </w:pPr>
      <w:r w:rsidRPr="0092507A">
        <w:rPr>
          <w:rFonts w:eastAsia="Calibri"/>
        </w:rPr>
        <w:t>System Simulator:</w:t>
      </w:r>
    </w:p>
    <w:p w14:paraId="3CFC9E57" w14:textId="77777777" w:rsidR="000E7EDA" w:rsidRPr="0092507A" w:rsidRDefault="000E7EDA" w:rsidP="000E7EDA">
      <w:pPr>
        <w:pStyle w:val="B1"/>
        <w:rPr>
          <w:rFonts w:eastAsia="Calibri"/>
        </w:rPr>
      </w:pPr>
      <w:r w:rsidRPr="0092507A">
        <w:rPr>
          <w:rFonts w:eastAsia="Calibri"/>
        </w:rPr>
        <w:t>-</w:t>
      </w:r>
      <w:r w:rsidRPr="0092507A">
        <w:rPr>
          <w:rFonts w:eastAsia="Calibri"/>
        </w:rPr>
        <w:tab/>
        <w:t>Cell A is configured according to Table 6.3.2.2-1 in [18] and is the serving cell.</w:t>
      </w:r>
    </w:p>
    <w:p w14:paraId="42534E2A" w14:textId="77777777" w:rsidR="000E7EDA" w:rsidRPr="0092507A" w:rsidRDefault="000E7EDA" w:rsidP="000E7EDA">
      <w:pPr>
        <w:pStyle w:val="H6"/>
      </w:pPr>
      <w:r w:rsidRPr="0092507A">
        <w:rPr>
          <w:rFonts w:eastAsia="Calibri"/>
        </w:rPr>
        <w:t>UE:</w:t>
      </w:r>
    </w:p>
    <w:p w14:paraId="10EA83F1" w14:textId="77777777" w:rsidR="000E7EDA" w:rsidRPr="0092507A" w:rsidRDefault="000E7EDA" w:rsidP="000E7EDA">
      <w:pPr>
        <w:pStyle w:val="B1"/>
      </w:pPr>
      <w:r w:rsidRPr="0092507A">
        <w:t>-</w:t>
      </w:r>
      <w:r w:rsidRPr="0092507A">
        <w:tab/>
        <w:t xml:space="preserve">the eCall </w:t>
      </w:r>
      <w:r w:rsidRPr="0092507A">
        <w:rPr>
          <w:rFonts w:eastAsia="Calibri"/>
        </w:rPr>
        <w:t xml:space="preserve">capable UE is equipped with ‘eCall only’ enabled USIM </w:t>
      </w:r>
      <w:r w:rsidRPr="0092507A">
        <w:t>configured as per TS 36.508 [18] Table 4.9.3.5-2.</w:t>
      </w:r>
    </w:p>
    <w:p w14:paraId="0FD4707F" w14:textId="77777777" w:rsidR="000E7EDA" w:rsidRPr="0092507A" w:rsidRDefault="000E7EDA" w:rsidP="000E7EDA">
      <w:pPr>
        <w:pStyle w:val="B1"/>
        <w:rPr>
          <w:rFonts w:eastAsia="Calibri"/>
        </w:rPr>
      </w:pPr>
      <w:r w:rsidRPr="0092507A">
        <w:t>-</w:t>
      </w:r>
      <w:r w:rsidRPr="0092507A">
        <w:tab/>
      </w:r>
      <w:r w:rsidRPr="0092507A">
        <w:rPr>
          <w:rFonts w:eastAsia="Calibri"/>
        </w:rPr>
        <w:t>The UE is equipped with a USIM containing values shown in Table 11.3.1.3.1-1.</w:t>
      </w:r>
    </w:p>
    <w:p w14:paraId="63EC7799" w14:textId="77777777" w:rsidR="000E7EDA" w:rsidRPr="0092507A" w:rsidRDefault="000E7EDA" w:rsidP="000E7EDA">
      <w:pPr>
        <w:pStyle w:val="H6"/>
      </w:pPr>
      <w:r w:rsidRPr="0092507A">
        <w:t>Preamble:</w:t>
      </w:r>
    </w:p>
    <w:p w14:paraId="01B52305" w14:textId="77777777" w:rsidR="000E7EDA" w:rsidRPr="0092507A" w:rsidRDefault="000E7EDA" w:rsidP="000E7EDA">
      <w:pPr>
        <w:pStyle w:val="B1"/>
      </w:pPr>
      <w:r w:rsidRPr="0092507A">
        <w:t>-</w:t>
      </w:r>
      <w:r w:rsidRPr="0092507A">
        <w:tab/>
        <w:t>the UE is in state Switched OFF (state 1) according to TS 36.508 [18].</w:t>
      </w:r>
    </w:p>
    <w:p w14:paraId="1D0D22A7" w14:textId="77777777" w:rsidR="000E7EDA" w:rsidRPr="0092507A" w:rsidRDefault="000E7EDA" w:rsidP="000E7EDA">
      <w:pPr>
        <w:pStyle w:val="H6"/>
      </w:pPr>
      <w:r w:rsidRPr="0092507A">
        <w:lastRenderedPageBreak/>
        <w:t>11.3.1.3.2</w:t>
      </w:r>
      <w:r w:rsidRPr="0092507A">
        <w:tab/>
        <w:t>Test procedure sequence</w:t>
      </w:r>
    </w:p>
    <w:p w14:paraId="1BF71E1D" w14:textId="77777777" w:rsidR="000E7EDA" w:rsidRPr="0092507A" w:rsidRDefault="000E7EDA" w:rsidP="000E7EDA">
      <w:pPr>
        <w:pStyle w:val="TH"/>
      </w:pPr>
      <w:r w:rsidRPr="0092507A">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0E7EDA" w:rsidRPr="0092507A" w14:paraId="624170E1" w14:textId="77777777" w:rsidTr="003D4F6F">
        <w:tc>
          <w:tcPr>
            <w:tcW w:w="534" w:type="dxa"/>
            <w:tcBorders>
              <w:bottom w:val="nil"/>
            </w:tcBorders>
            <w:shd w:val="clear" w:color="auto" w:fill="auto"/>
          </w:tcPr>
          <w:p w14:paraId="724B06EA"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lastRenderedPageBreak/>
              <w:t>St</w:t>
            </w:r>
          </w:p>
        </w:tc>
        <w:tc>
          <w:tcPr>
            <w:tcW w:w="3968" w:type="dxa"/>
            <w:shd w:val="clear" w:color="auto" w:fill="auto"/>
          </w:tcPr>
          <w:p w14:paraId="43552AAE"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Procedure</w:t>
            </w:r>
          </w:p>
        </w:tc>
        <w:tc>
          <w:tcPr>
            <w:tcW w:w="3684" w:type="dxa"/>
            <w:gridSpan w:val="2"/>
            <w:shd w:val="clear" w:color="auto" w:fill="auto"/>
          </w:tcPr>
          <w:p w14:paraId="35532FCD"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Message Sequence</w:t>
            </w:r>
          </w:p>
        </w:tc>
        <w:tc>
          <w:tcPr>
            <w:tcW w:w="567" w:type="dxa"/>
            <w:tcBorders>
              <w:bottom w:val="nil"/>
            </w:tcBorders>
            <w:shd w:val="clear" w:color="auto" w:fill="auto"/>
          </w:tcPr>
          <w:p w14:paraId="535D961A"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TP</w:t>
            </w:r>
          </w:p>
        </w:tc>
        <w:tc>
          <w:tcPr>
            <w:tcW w:w="853" w:type="dxa"/>
            <w:tcBorders>
              <w:bottom w:val="nil"/>
            </w:tcBorders>
            <w:shd w:val="clear" w:color="auto" w:fill="auto"/>
          </w:tcPr>
          <w:p w14:paraId="485439FD"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Verdict</w:t>
            </w:r>
          </w:p>
        </w:tc>
      </w:tr>
      <w:tr w:rsidR="000E7EDA" w:rsidRPr="0092507A" w14:paraId="7776782C" w14:textId="77777777" w:rsidTr="003D4F6F">
        <w:tc>
          <w:tcPr>
            <w:tcW w:w="534" w:type="dxa"/>
            <w:tcBorders>
              <w:top w:val="nil"/>
            </w:tcBorders>
            <w:shd w:val="clear" w:color="auto" w:fill="auto"/>
          </w:tcPr>
          <w:p w14:paraId="03945D01" w14:textId="77777777" w:rsidR="000E7EDA" w:rsidRPr="0092507A" w:rsidRDefault="000E7EDA" w:rsidP="003D4F6F">
            <w:pPr>
              <w:keepNext/>
              <w:keepLines/>
              <w:spacing w:after="0"/>
              <w:jc w:val="center"/>
              <w:rPr>
                <w:rFonts w:ascii="Arial" w:hAnsi="Arial"/>
                <w:b/>
                <w:sz w:val="18"/>
              </w:rPr>
            </w:pPr>
          </w:p>
        </w:tc>
        <w:tc>
          <w:tcPr>
            <w:tcW w:w="3968" w:type="dxa"/>
            <w:shd w:val="clear" w:color="auto" w:fill="auto"/>
          </w:tcPr>
          <w:p w14:paraId="6DC0AD1A" w14:textId="77777777" w:rsidR="000E7EDA" w:rsidRPr="0092507A" w:rsidRDefault="000E7EDA" w:rsidP="003D4F6F">
            <w:pPr>
              <w:keepNext/>
              <w:keepLines/>
              <w:spacing w:after="0"/>
              <w:jc w:val="center"/>
              <w:rPr>
                <w:rFonts w:ascii="Arial" w:hAnsi="Arial"/>
                <w:b/>
                <w:sz w:val="18"/>
              </w:rPr>
            </w:pPr>
          </w:p>
        </w:tc>
        <w:tc>
          <w:tcPr>
            <w:tcW w:w="708" w:type="dxa"/>
            <w:shd w:val="clear" w:color="auto" w:fill="auto"/>
          </w:tcPr>
          <w:p w14:paraId="13BDB210"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U - S</w:t>
            </w:r>
          </w:p>
        </w:tc>
        <w:tc>
          <w:tcPr>
            <w:tcW w:w="2976" w:type="dxa"/>
            <w:shd w:val="clear" w:color="auto" w:fill="auto"/>
          </w:tcPr>
          <w:p w14:paraId="6F64CDC7"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shd w:val="clear" w:color="auto" w:fill="auto"/>
          </w:tcPr>
          <w:p w14:paraId="09372D74" w14:textId="77777777" w:rsidR="000E7EDA" w:rsidRPr="0092507A" w:rsidRDefault="000E7EDA" w:rsidP="003D4F6F">
            <w:pPr>
              <w:keepNext/>
              <w:keepLines/>
              <w:spacing w:after="0"/>
              <w:jc w:val="center"/>
              <w:rPr>
                <w:rFonts w:ascii="Arial" w:hAnsi="Arial"/>
                <w:b/>
                <w:sz w:val="18"/>
              </w:rPr>
            </w:pPr>
          </w:p>
        </w:tc>
        <w:tc>
          <w:tcPr>
            <w:tcW w:w="853" w:type="dxa"/>
            <w:tcBorders>
              <w:top w:val="nil"/>
            </w:tcBorders>
            <w:shd w:val="clear" w:color="auto" w:fill="auto"/>
          </w:tcPr>
          <w:p w14:paraId="24D76CD2" w14:textId="77777777" w:rsidR="000E7EDA" w:rsidRPr="0092507A" w:rsidRDefault="000E7EDA" w:rsidP="003D4F6F">
            <w:pPr>
              <w:keepNext/>
              <w:keepLines/>
              <w:spacing w:after="0"/>
              <w:jc w:val="center"/>
              <w:rPr>
                <w:rFonts w:ascii="Arial" w:hAnsi="Arial"/>
                <w:b/>
                <w:sz w:val="18"/>
              </w:rPr>
            </w:pPr>
          </w:p>
        </w:tc>
      </w:tr>
      <w:tr w:rsidR="000E7EDA" w:rsidRPr="0092507A" w14:paraId="757B5D8C" w14:textId="77777777" w:rsidTr="003D4F6F">
        <w:tc>
          <w:tcPr>
            <w:tcW w:w="534" w:type="dxa"/>
            <w:tcBorders>
              <w:top w:val="nil"/>
            </w:tcBorders>
            <w:shd w:val="clear" w:color="auto" w:fill="auto"/>
          </w:tcPr>
          <w:p w14:paraId="16ED1F8E" w14:textId="77777777" w:rsidR="000E7EDA" w:rsidRPr="0092507A" w:rsidRDefault="000E7EDA" w:rsidP="003D4F6F">
            <w:pPr>
              <w:pStyle w:val="TAC"/>
            </w:pPr>
            <w:r w:rsidRPr="0092507A">
              <w:t>1</w:t>
            </w:r>
          </w:p>
        </w:tc>
        <w:tc>
          <w:tcPr>
            <w:tcW w:w="3968" w:type="dxa"/>
            <w:shd w:val="clear" w:color="auto" w:fill="auto"/>
          </w:tcPr>
          <w:p w14:paraId="21E04FE6" w14:textId="77777777" w:rsidR="000E7EDA" w:rsidRPr="0092507A" w:rsidRDefault="000E7EDA" w:rsidP="003D4F6F">
            <w:pPr>
              <w:pStyle w:val="TAL"/>
            </w:pPr>
            <w:r w:rsidRPr="0092507A">
              <w:rPr>
                <w:rFonts w:eastAsia="Calibri"/>
              </w:rPr>
              <w:t>The UE is switched on.</w:t>
            </w:r>
          </w:p>
        </w:tc>
        <w:tc>
          <w:tcPr>
            <w:tcW w:w="708" w:type="dxa"/>
            <w:shd w:val="clear" w:color="auto" w:fill="auto"/>
          </w:tcPr>
          <w:p w14:paraId="3565DEB5" w14:textId="77777777" w:rsidR="000E7EDA" w:rsidRPr="0092507A" w:rsidRDefault="000E7EDA">
            <w:pPr>
              <w:pStyle w:val="TAL"/>
              <w:jc w:val="center"/>
              <w:pPrChange w:id="12" w:author="Bharadwaj Cheruvu" w:date="2023-03-01T17:03:00Z">
                <w:pPr>
                  <w:pStyle w:val="TAL"/>
                </w:pPr>
              </w:pPrChange>
            </w:pPr>
            <w:r w:rsidRPr="0092507A">
              <w:t>-</w:t>
            </w:r>
          </w:p>
        </w:tc>
        <w:tc>
          <w:tcPr>
            <w:tcW w:w="2976" w:type="dxa"/>
            <w:shd w:val="clear" w:color="auto" w:fill="auto"/>
          </w:tcPr>
          <w:p w14:paraId="201D896B" w14:textId="77777777" w:rsidR="000E7EDA" w:rsidRPr="0092507A" w:rsidRDefault="000E7EDA" w:rsidP="003D4F6F">
            <w:pPr>
              <w:pStyle w:val="TAL"/>
            </w:pPr>
            <w:r w:rsidRPr="0092507A">
              <w:t>-</w:t>
            </w:r>
          </w:p>
        </w:tc>
        <w:tc>
          <w:tcPr>
            <w:tcW w:w="567" w:type="dxa"/>
            <w:tcBorders>
              <w:top w:val="nil"/>
            </w:tcBorders>
            <w:shd w:val="clear" w:color="auto" w:fill="auto"/>
          </w:tcPr>
          <w:p w14:paraId="282D822C" w14:textId="77777777" w:rsidR="000E7EDA" w:rsidRPr="0092507A" w:rsidRDefault="000E7EDA">
            <w:pPr>
              <w:pStyle w:val="TAL"/>
              <w:jc w:val="center"/>
              <w:pPrChange w:id="13" w:author="Bharadwaj Cheruvu" w:date="2023-03-01T17:04:00Z">
                <w:pPr>
                  <w:pStyle w:val="TAL"/>
                </w:pPr>
              </w:pPrChange>
            </w:pPr>
            <w:r w:rsidRPr="0092507A">
              <w:t>-</w:t>
            </w:r>
          </w:p>
        </w:tc>
        <w:tc>
          <w:tcPr>
            <w:tcW w:w="853" w:type="dxa"/>
            <w:tcBorders>
              <w:top w:val="nil"/>
            </w:tcBorders>
            <w:shd w:val="clear" w:color="auto" w:fill="auto"/>
          </w:tcPr>
          <w:p w14:paraId="74E7A394" w14:textId="77777777" w:rsidR="000E7EDA" w:rsidRPr="0092507A" w:rsidRDefault="000E7EDA">
            <w:pPr>
              <w:pStyle w:val="TAL"/>
              <w:jc w:val="center"/>
              <w:pPrChange w:id="14" w:author="Bharadwaj Cheruvu" w:date="2023-03-01T17:04:00Z">
                <w:pPr>
                  <w:pStyle w:val="TAL"/>
                </w:pPr>
              </w:pPrChange>
            </w:pPr>
            <w:r w:rsidRPr="0092507A">
              <w:t>-</w:t>
            </w:r>
          </w:p>
        </w:tc>
      </w:tr>
      <w:tr w:rsidR="000E7EDA" w:rsidRPr="0092507A" w14:paraId="068E6146" w14:textId="77777777" w:rsidTr="003D4F6F">
        <w:tc>
          <w:tcPr>
            <w:tcW w:w="534" w:type="dxa"/>
            <w:shd w:val="clear" w:color="auto" w:fill="auto"/>
          </w:tcPr>
          <w:p w14:paraId="18C0BC92" w14:textId="77777777" w:rsidR="000E7EDA" w:rsidRPr="0092507A" w:rsidRDefault="000E7EDA" w:rsidP="003D4F6F">
            <w:pPr>
              <w:pStyle w:val="TAC"/>
            </w:pPr>
            <w:r w:rsidRPr="0092507A">
              <w:t>2</w:t>
            </w:r>
          </w:p>
        </w:tc>
        <w:tc>
          <w:tcPr>
            <w:tcW w:w="3968" w:type="dxa"/>
            <w:shd w:val="clear" w:color="auto" w:fill="auto"/>
          </w:tcPr>
          <w:p w14:paraId="350EF87E" w14:textId="77777777" w:rsidR="000E7EDA" w:rsidRPr="0092507A" w:rsidRDefault="000E7EDA" w:rsidP="003D4F6F">
            <w:pPr>
              <w:pStyle w:val="TAL"/>
            </w:pPr>
            <w:r w:rsidRPr="0092507A">
              <w:rPr>
                <w:rFonts w:eastAsia="Calibri"/>
              </w:rPr>
              <w:t xml:space="preserve">Check: Does UE send an </w:t>
            </w:r>
            <w:proofErr w:type="spellStart"/>
            <w:r w:rsidRPr="0092507A">
              <w:rPr>
                <w:rFonts w:eastAsia="Calibri"/>
                <w:i/>
                <w:iCs/>
              </w:rPr>
              <w:t>RRCConnectionRequest</w:t>
            </w:r>
            <w:proofErr w:type="spellEnd"/>
            <w:r w:rsidRPr="0092507A">
              <w:rPr>
                <w:rFonts w:eastAsia="Calibri"/>
                <w:i/>
                <w:iCs/>
              </w:rPr>
              <w:t xml:space="preserve"> </w:t>
            </w:r>
            <w:r w:rsidRPr="0092507A">
              <w:rPr>
                <w:rFonts w:eastAsia="Calibri"/>
              </w:rPr>
              <w:t>on Cell 1 within 120 seconds?</w:t>
            </w:r>
          </w:p>
        </w:tc>
        <w:tc>
          <w:tcPr>
            <w:tcW w:w="708" w:type="dxa"/>
            <w:shd w:val="clear" w:color="auto" w:fill="auto"/>
          </w:tcPr>
          <w:p w14:paraId="1A5FD03E" w14:textId="77777777" w:rsidR="000E7EDA" w:rsidRPr="0092507A" w:rsidRDefault="000E7EDA">
            <w:pPr>
              <w:pStyle w:val="TAL"/>
              <w:jc w:val="center"/>
              <w:pPrChange w:id="15" w:author="Bharadwaj Cheruvu" w:date="2023-03-01T17:03:00Z">
                <w:pPr>
                  <w:pStyle w:val="TAL"/>
                </w:pPr>
              </w:pPrChange>
            </w:pPr>
            <w:r w:rsidRPr="0092507A">
              <w:t>--&gt;</w:t>
            </w:r>
          </w:p>
        </w:tc>
        <w:tc>
          <w:tcPr>
            <w:tcW w:w="2976" w:type="dxa"/>
            <w:shd w:val="clear" w:color="auto" w:fill="auto"/>
          </w:tcPr>
          <w:p w14:paraId="68C4A586" w14:textId="77777777" w:rsidR="000E7EDA" w:rsidRPr="009730DF" w:rsidRDefault="000E7EDA" w:rsidP="003D4F6F">
            <w:pPr>
              <w:pStyle w:val="TAL"/>
              <w:rPr>
                <w:i/>
                <w:iCs/>
                <w:rPrChange w:id="16" w:author="Bharadwaj Cheruvu" w:date="2023-03-01T17:06:00Z">
                  <w:rPr/>
                </w:rPrChange>
              </w:rPr>
            </w:pPr>
            <w:proofErr w:type="spellStart"/>
            <w:r w:rsidRPr="009730DF">
              <w:rPr>
                <w:i/>
                <w:iCs/>
                <w:rPrChange w:id="17" w:author="Bharadwaj Cheruvu" w:date="2023-03-01T17:06:00Z">
                  <w:rPr/>
                </w:rPrChange>
              </w:rPr>
              <w:t>RRCConnectionRequest</w:t>
            </w:r>
            <w:proofErr w:type="spellEnd"/>
          </w:p>
        </w:tc>
        <w:tc>
          <w:tcPr>
            <w:tcW w:w="567" w:type="dxa"/>
            <w:shd w:val="clear" w:color="auto" w:fill="auto"/>
          </w:tcPr>
          <w:p w14:paraId="5B0EFF10" w14:textId="77777777" w:rsidR="000E7EDA" w:rsidRPr="0092507A" w:rsidRDefault="000E7EDA">
            <w:pPr>
              <w:pStyle w:val="TAL"/>
              <w:jc w:val="center"/>
              <w:pPrChange w:id="18" w:author="Bharadwaj Cheruvu" w:date="2023-03-01T17:04:00Z">
                <w:pPr>
                  <w:pStyle w:val="TAL"/>
                </w:pPr>
              </w:pPrChange>
            </w:pPr>
            <w:r w:rsidRPr="0092507A">
              <w:t>1</w:t>
            </w:r>
          </w:p>
        </w:tc>
        <w:tc>
          <w:tcPr>
            <w:tcW w:w="853" w:type="dxa"/>
            <w:shd w:val="clear" w:color="auto" w:fill="auto"/>
          </w:tcPr>
          <w:p w14:paraId="695BEC8A" w14:textId="77777777" w:rsidR="000E7EDA" w:rsidRPr="0092507A" w:rsidRDefault="000E7EDA">
            <w:pPr>
              <w:pStyle w:val="TAL"/>
              <w:jc w:val="center"/>
              <w:pPrChange w:id="19" w:author="Bharadwaj Cheruvu" w:date="2023-03-01T17:04:00Z">
                <w:pPr>
                  <w:pStyle w:val="TAL"/>
                </w:pPr>
              </w:pPrChange>
            </w:pPr>
            <w:r w:rsidRPr="0092507A">
              <w:t>F</w:t>
            </w:r>
          </w:p>
        </w:tc>
      </w:tr>
      <w:tr w:rsidR="000E7EDA" w:rsidRPr="0092507A" w14:paraId="4D06B4C4" w14:textId="77777777" w:rsidTr="003D4F6F">
        <w:tc>
          <w:tcPr>
            <w:tcW w:w="534" w:type="dxa"/>
            <w:shd w:val="clear" w:color="auto" w:fill="auto"/>
          </w:tcPr>
          <w:p w14:paraId="1F366691" w14:textId="77777777" w:rsidR="000E7EDA" w:rsidRPr="0092507A" w:rsidRDefault="000E7EDA" w:rsidP="003D4F6F">
            <w:pPr>
              <w:pStyle w:val="TAC"/>
            </w:pPr>
            <w:r w:rsidRPr="0092507A">
              <w:t>3</w:t>
            </w:r>
          </w:p>
        </w:tc>
        <w:tc>
          <w:tcPr>
            <w:tcW w:w="3968" w:type="dxa"/>
            <w:shd w:val="clear" w:color="auto" w:fill="auto"/>
          </w:tcPr>
          <w:p w14:paraId="05097BA2" w14:textId="77777777" w:rsidR="000E7EDA" w:rsidRPr="0092507A" w:rsidRDefault="000E7EDA" w:rsidP="003D4F6F">
            <w:pPr>
              <w:pStyle w:val="TAL"/>
            </w:pPr>
            <w:r w:rsidRPr="0092507A">
              <w:t>A manual eCall is initiated. (See Note 1)</w:t>
            </w:r>
          </w:p>
        </w:tc>
        <w:tc>
          <w:tcPr>
            <w:tcW w:w="708" w:type="dxa"/>
            <w:shd w:val="clear" w:color="auto" w:fill="auto"/>
          </w:tcPr>
          <w:p w14:paraId="57D896BE" w14:textId="77777777" w:rsidR="000E7EDA" w:rsidRPr="0092507A" w:rsidRDefault="000E7EDA">
            <w:pPr>
              <w:pStyle w:val="TAL"/>
              <w:jc w:val="center"/>
              <w:pPrChange w:id="20" w:author="Bharadwaj Cheruvu" w:date="2023-03-01T17:03:00Z">
                <w:pPr>
                  <w:pStyle w:val="TAL"/>
                </w:pPr>
              </w:pPrChange>
            </w:pPr>
            <w:r w:rsidRPr="0092507A">
              <w:t>-</w:t>
            </w:r>
          </w:p>
        </w:tc>
        <w:tc>
          <w:tcPr>
            <w:tcW w:w="2976" w:type="dxa"/>
            <w:shd w:val="clear" w:color="auto" w:fill="auto"/>
          </w:tcPr>
          <w:p w14:paraId="2B1BED43" w14:textId="77777777" w:rsidR="000E7EDA" w:rsidRPr="0092507A" w:rsidRDefault="000E7EDA" w:rsidP="003D4F6F">
            <w:pPr>
              <w:pStyle w:val="TAL"/>
            </w:pPr>
            <w:r w:rsidRPr="0092507A">
              <w:t>-</w:t>
            </w:r>
          </w:p>
        </w:tc>
        <w:tc>
          <w:tcPr>
            <w:tcW w:w="567" w:type="dxa"/>
            <w:shd w:val="clear" w:color="auto" w:fill="auto"/>
          </w:tcPr>
          <w:p w14:paraId="6969EEF1" w14:textId="77777777" w:rsidR="000E7EDA" w:rsidRPr="0092507A" w:rsidRDefault="000E7EDA">
            <w:pPr>
              <w:pStyle w:val="TAL"/>
              <w:jc w:val="center"/>
              <w:pPrChange w:id="21" w:author="Bharadwaj Cheruvu" w:date="2023-03-01T17:04:00Z">
                <w:pPr>
                  <w:pStyle w:val="TAL"/>
                </w:pPr>
              </w:pPrChange>
            </w:pPr>
            <w:r w:rsidRPr="0092507A">
              <w:t>-</w:t>
            </w:r>
          </w:p>
        </w:tc>
        <w:tc>
          <w:tcPr>
            <w:tcW w:w="853" w:type="dxa"/>
            <w:shd w:val="clear" w:color="auto" w:fill="auto"/>
          </w:tcPr>
          <w:p w14:paraId="200077F5" w14:textId="77777777" w:rsidR="000E7EDA" w:rsidRPr="0092507A" w:rsidRDefault="000E7EDA">
            <w:pPr>
              <w:pStyle w:val="TAL"/>
              <w:jc w:val="center"/>
              <w:pPrChange w:id="22" w:author="Bharadwaj Cheruvu" w:date="2023-03-01T17:04:00Z">
                <w:pPr>
                  <w:pStyle w:val="TAL"/>
                </w:pPr>
              </w:pPrChange>
            </w:pPr>
            <w:r w:rsidRPr="0092507A">
              <w:t>-</w:t>
            </w:r>
          </w:p>
        </w:tc>
      </w:tr>
      <w:tr w:rsidR="00E35DF9" w:rsidRPr="0092507A" w14:paraId="1B6D6E66" w14:textId="77777777" w:rsidTr="003D4F6F">
        <w:trPr>
          <w:ins w:id="23" w:author="Bharadwaj Cheruvu" w:date="2023-03-01T17:05:00Z"/>
        </w:trPr>
        <w:tc>
          <w:tcPr>
            <w:tcW w:w="534" w:type="dxa"/>
            <w:shd w:val="clear" w:color="auto" w:fill="auto"/>
          </w:tcPr>
          <w:p w14:paraId="063F39D9" w14:textId="4266B6BE" w:rsidR="00E35DF9" w:rsidRPr="0092507A" w:rsidRDefault="008B630E" w:rsidP="003D4F6F">
            <w:pPr>
              <w:pStyle w:val="TAC"/>
              <w:rPr>
                <w:ins w:id="24" w:author="Bharadwaj Cheruvu" w:date="2023-03-01T17:05:00Z"/>
              </w:rPr>
            </w:pPr>
            <w:ins w:id="25" w:author="Bharadwaj Cheruvu" w:date="2023-03-01T17:06:00Z">
              <w:r>
                <w:t>3A</w:t>
              </w:r>
            </w:ins>
          </w:p>
        </w:tc>
        <w:tc>
          <w:tcPr>
            <w:tcW w:w="3968" w:type="dxa"/>
            <w:shd w:val="clear" w:color="auto" w:fill="auto"/>
          </w:tcPr>
          <w:p w14:paraId="429AE37E" w14:textId="1A67211A" w:rsidR="00E35DF9" w:rsidRPr="0092507A" w:rsidRDefault="00682613" w:rsidP="003D4F6F">
            <w:pPr>
              <w:pStyle w:val="TAL"/>
              <w:rPr>
                <w:ins w:id="26" w:author="Bharadwaj Cheruvu" w:date="2023-03-01T17:05:00Z"/>
              </w:rPr>
            </w:pPr>
            <w:ins w:id="27" w:author="Bharadwaj Cheruvu" w:date="2023-03-01T17:05:00Z">
              <w:r w:rsidRPr="00682613">
                <w:t xml:space="preserve">Check: Does UE transmits a </w:t>
              </w:r>
              <w:proofErr w:type="spellStart"/>
              <w:r w:rsidRPr="00621203">
                <w:rPr>
                  <w:i/>
                  <w:iCs/>
                  <w:rPrChange w:id="28" w:author="Bharadwaj Cheruvu" w:date="2023-03-01T17:06:00Z">
                    <w:rPr/>
                  </w:rPrChange>
                </w:rPr>
                <w:t>RRCConnectionRequest</w:t>
              </w:r>
              <w:proofErr w:type="spellEnd"/>
              <w:r w:rsidRPr="00682613">
                <w:t xml:space="preserve"> message with '</w:t>
              </w:r>
              <w:proofErr w:type="spellStart"/>
              <w:r w:rsidRPr="00682613">
                <w:t>establishmentCause</w:t>
              </w:r>
              <w:proofErr w:type="spellEnd"/>
              <w:r w:rsidRPr="00682613">
                <w:t>' set to ' emergency'</w:t>
              </w:r>
            </w:ins>
            <w:ins w:id="29" w:author="Bharadwaj Cheruvu" w:date="2023-03-01T17:07:00Z">
              <w:r w:rsidR="007A238E">
                <w:t>?</w:t>
              </w:r>
            </w:ins>
          </w:p>
        </w:tc>
        <w:tc>
          <w:tcPr>
            <w:tcW w:w="708" w:type="dxa"/>
            <w:shd w:val="clear" w:color="auto" w:fill="auto"/>
          </w:tcPr>
          <w:p w14:paraId="4B163250" w14:textId="3B7F4623" w:rsidR="00E35DF9" w:rsidRPr="0092507A" w:rsidRDefault="0073746D" w:rsidP="008114E1">
            <w:pPr>
              <w:pStyle w:val="TAL"/>
              <w:jc w:val="center"/>
              <w:rPr>
                <w:ins w:id="30" w:author="Bharadwaj Cheruvu" w:date="2023-03-01T17:05:00Z"/>
              </w:rPr>
            </w:pPr>
            <w:ins w:id="31" w:author="Bharadwaj Cheruvu" w:date="2023-03-01T17:06:00Z">
              <w:r w:rsidRPr="0092507A">
                <w:t>--&gt;</w:t>
              </w:r>
            </w:ins>
          </w:p>
        </w:tc>
        <w:tc>
          <w:tcPr>
            <w:tcW w:w="2976" w:type="dxa"/>
            <w:shd w:val="clear" w:color="auto" w:fill="auto"/>
          </w:tcPr>
          <w:p w14:paraId="2D95033A" w14:textId="6FA7948A" w:rsidR="00E35DF9" w:rsidRPr="0092507A" w:rsidRDefault="009730DF" w:rsidP="003D4F6F">
            <w:pPr>
              <w:pStyle w:val="TAL"/>
              <w:rPr>
                <w:ins w:id="32" w:author="Bharadwaj Cheruvu" w:date="2023-03-01T17:05:00Z"/>
              </w:rPr>
            </w:pPr>
            <w:proofErr w:type="spellStart"/>
            <w:ins w:id="33" w:author="Bharadwaj Cheruvu" w:date="2023-03-01T17:06:00Z">
              <w:r w:rsidRPr="003D4F6F" w:rsidDel="00FC448C">
                <w:rPr>
                  <w:i/>
                </w:rPr>
                <w:t>RRCConnectionRequest</w:t>
              </w:r>
            </w:ins>
            <w:proofErr w:type="spellEnd"/>
          </w:p>
        </w:tc>
        <w:tc>
          <w:tcPr>
            <w:tcW w:w="567" w:type="dxa"/>
            <w:shd w:val="clear" w:color="auto" w:fill="auto"/>
          </w:tcPr>
          <w:p w14:paraId="48A98B95" w14:textId="52659DC3" w:rsidR="00E35DF9" w:rsidRPr="0092507A" w:rsidRDefault="00206F69" w:rsidP="008114E1">
            <w:pPr>
              <w:pStyle w:val="TAL"/>
              <w:jc w:val="center"/>
              <w:rPr>
                <w:ins w:id="34" w:author="Bharadwaj Cheruvu" w:date="2023-03-01T17:05:00Z"/>
              </w:rPr>
            </w:pPr>
            <w:ins w:id="35" w:author="Bharadwaj Cheruvu" w:date="2023-03-01T17:06:00Z">
              <w:r>
                <w:t>2</w:t>
              </w:r>
            </w:ins>
          </w:p>
        </w:tc>
        <w:tc>
          <w:tcPr>
            <w:tcW w:w="853" w:type="dxa"/>
            <w:shd w:val="clear" w:color="auto" w:fill="auto"/>
          </w:tcPr>
          <w:p w14:paraId="2B5C9FDB" w14:textId="61ADD88B" w:rsidR="00E35DF9" w:rsidRPr="0092507A" w:rsidRDefault="00206F69" w:rsidP="008114E1">
            <w:pPr>
              <w:pStyle w:val="TAL"/>
              <w:jc w:val="center"/>
              <w:rPr>
                <w:ins w:id="36" w:author="Bharadwaj Cheruvu" w:date="2023-03-01T17:05:00Z"/>
              </w:rPr>
            </w:pPr>
            <w:ins w:id="37" w:author="Bharadwaj Cheruvu" w:date="2023-03-01T17:06:00Z">
              <w:r>
                <w:t>P</w:t>
              </w:r>
            </w:ins>
          </w:p>
        </w:tc>
      </w:tr>
      <w:tr w:rsidR="00E35DF9" w:rsidRPr="0092507A" w14:paraId="14D72446" w14:textId="77777777" w:rsidTr="003D4F6F">
        <w:trPr>
          <w:ins w:id="38" w:author="Bharadwaj Cheruvu" w:date="2023-03-01T17:05:00Z"/>
        </w:trPr>
        <w:tc>
          <w:tcPr>
            <w:tcW w:w="534" w:type="dxa"/>
            <w:shd w:val="clear" w:color="auto" w:fill="auto"/>
          </w:tcPr>
          <w:p w14:paraId="43D9A881" w14:textId="0D2D533A" w:rsidR="00E35DF9" w:rsidRPr="0092507A" w:rsidRDefault="00621203" w:rsidP="003D4F6F">
            <w:pPr>
              <w:pStyle w:val="TAC"/>
              <w:rPr>
                <w:ins w:id="39" w:author="Bharadwaj Cheruvu" w:date="2023-03-01T17:05:00Z"/>
              </w:rPr>
            </w:pPr>
            <w:ins w:id="40" w:author="Bharadwaj Cheruvu" w:date="2023-03-01T17:06:00Z">
              <w:r>
                <w:t>3B</w:t>
              </w:r>
            </w:ins>
          </w:p>
        </w:tc>
        <w:tc>
          <w:tcPr>
            <w:tcW w:w="3968" w:type="dxa"/>
            <w:shd w:val="clear" w:color="auto" w:fill="auto"/>
          </w:tcPr>
          <w:p w14:paraId="10222A31" w14:textId="23CCFFD0" w:rsidR="00E35DF9" w:rsidRPr="0092507A" w:rsidRDefault="00621203" w:rsidP="003D4F6F">
            <w:pPr>
              <w:pStyle w:val="TAL"/>
              <w:rPr>
                <w:ins w:id="41" w:author="Bharadwaj Cheruvu" w:date="2023-03-01T17:05:00Z"/>
              </w:rPr>
            </w:pPr>
            <w:ins w:id="42" w:author="Bharadwaj Cheruvu" w:date="2023-03-01T17:06:00Z">
              <w:r w:rsidRPr="00E46977">
                <w:t xml:space="preserve">SS transmits an </w:t>
              </w:r>
              <w:proofErr w:type="spellStart"/>
              <w:r w:rsidRPr="00E46977">
                <w:rPr>
                  <w:i/>
                </w:rPr>
                <w:t>RRCConnectionSetup</w:t>
              </w:r>
              <w:proofErr w:type="spellEnd"/>
              <w:r w:rsidRPr="00E46977">
                <w:t xml:space="preserve"> message.</w:t>
              </w:r>
            </w:ins>
          </w:p>
        </w:tc>
        <w:tc>
          <w:tcPr>
            <w:tcW w:w="708" w:type="dxa"/>
            <w:shd w:val="clear" w:color="auto" w:fill="auto"/>
          </w:tcPr>
          <w:p w14:paraId="09B95EAA" w14:textId="640A8CDD" w:rsidR="00E35DF9" w:rsidRPr="0092507A" w:rsidRDefault="001017BE" w:rsidP="008114E1">
            <w:pPr>
              <w:pStyle w:val="TAL"/>
              <w:jc w:val="center"/>
              <w:rPr>
                <w:ins w:id="43" w:author="Bharadwaj Cheruvu" w:date="2023-03-01T17:05:00Z"/>
              </w:rPr>
            </w:pPr>
            <w:ins w:id="44" w:author="Bharadwaj Cheruvu" w:date="2023-03-01T17:06:00Z">
              <w:r w:rsidRPr="00E46977">
                <w:t>&lt;--</w:t>
              </w:r>
            </w:ins>
          </w:p>
        </w:tc>
        <w:tc>
          <w:tcPr>
            <w:tcW w:w="2976" w:type="dxa"/>
            <w:shd w:val="clear" w:color="auto" w:fill="auto"/>
          </w:tcPr>
          <w:p w14:paraId="27715077" w14:textId="5AED6E6A" w:rsidR="00E35DF9" w:rsidRPr="0092507A" w:rsidRDefault="00BF6A6B" w:rsidP="003D4F6F">
            <w:pPr>
              <w:pStyle w:val="TAL"/>
              <w:rPr>
                <w:ins w:id="45" w:author="Bharadwaj Cheruvu" w:date="2023-03-01T17:05:00Z"/>
              </w:rPr>
            </w:pPr>
            <w:proofErr w:type="spellStart"/>
            <w:ins w:id="46" w:author="Bharadwaj Cheruvu" w:date="2023-03-01T17:06:00Z">
              <w:r w:rsidRPr="00E46977">
                <w:rPr>
                  <w:i/>
                </w:rPr>
                <w:t>RRCConnectionSetup</w:t>
              </w:r>
            </w:ins>
            <w:proofErr w:type="spellEnd"/>
          </w:p>
        </w:tc>
        <w:tc>
          <w:tcPr>
            <w:tcW w:w="567" w:type="dxa"/>
            <w:shd w:val="clear" w:color="auto" w:fill="auto"/>
          </w:tcPr>
          <w:p w14:paraId="41289B41" w14:textId="6E7909EF" w:rsidR="00E35DF9" w:rsidRPr="0092507A" w:rsidRDefault="00BF6A6B" w:rsidP="008114E1">
            <w:pPr>
              <w:pStyle w:val="TAL"/>
              <w:jc w:val="center"/>
              <w:rPr>
                <w:ins w:id="47" w:author="Bharadwaj Cheruvu" w:date="2023-03-01T17:05:00Z"/>
              </w:rPr>
            </w:pPr>
            <w:ins w:id="48" w:author="Bharadwaj Cheruvu" w:date="2023-03-01T17:06:00Z">
              <w:r>
                <w:t>-</w:t>
              </w:r>
            </w:ins>
          </w:p>
        </w:tc>
        <w:tc>
          <w:tcPr>
            <w:tcW w:w="853" w:type="dxa"/>
            <w:shd w:val="clear" w:color="auto" w:fill="auto"/>
          </w:tcPr>
          <w:p w14:paraId="4DD8E507" w14:textId="3F0A3668" w:rsidR="00E35DF9" w:rsidRPr="0092507A" w:rsidRDefault="00BF6A6B" w:rsidP="008114E1">
            <w:pPr>
              <w:pStyle w:val="TAL"/>
              <w:jc w:val="center"/>
              <w:rPr>
                <w:ins w:id="49" w:author="Bharadwaj Cheruvu" w:date="2023-03-01T17:05:00Z"/>
              </w:rPr>
            </w:pPr>
            <w:ins w:id="50" w:author="Bharadwaj Cheruvu" w:date="2023-03-01T17:06:00Z">
              <w:r>
                <w:t>-</w:t>
              </w:r>
            </w:ins>
          </w:p>
        </w:tc>
      </w:tr>
      <w:tr w:rsidR="000E7EDA" w:rsidRPr="0092507A" w:rsidDel="008670DB" w14:paraId="7990419F" w14:textId="1F335B19" w:rsidTr="003D4F6F">
        <w:trPr>
          <w:del w:id="51" w:author="Bharadwaj Cheruvu" w:date="2023-03-02T12:32:00Z"/>
        </w:trPr>
        <w:tc>
          <w:tcPr>
            <w:tcW w:w="534" w:type="dxa"/>
            <w:shd w:val="clear" w:color="auto" w:fill="auto"/>
          </w:tcPr>
          <w:p w14:paraId="155196FA" w14:textId="755D50BE" w:rsidR="000E7EDA" w:rsidRPr="00673761" w:rsidDel="008670DB" w:rsidRDefault="000E7EDA" w:rsidP="003D4F6F">
            <w:pPr>
              <w:pStyle w:val="TAC"/>
              <w:rPr>
                <w:del w:id="52" w:author="Bharadwaj Cheruvu" w:date="2023-03-02T12:32:00Z"/>
                <w:highlight w:val="yellow"/>
              </w:rPr>
            </w:pPr>
            <w:del w:id="53" w:author="Bharadwaj Cheruvu" w:date="2023-03-02T12:32:00Z">
              <w:r w:rsidRPr="00673761" w:rsidDel="008670DB">
                <w:rPr>
                  <w:highlight w:val="yellow"/>
                </w:rPr>
                <w:delText>4</w:delText>
              </w:r>
            </w:del>
          </w:p>
        </w:tc>
        <w:tc>
          <w:tcPr>
            <w:tcW w:w="3968" w:type="dxa"/>
            <w:shd w:val="clear" w:color="auto" w:fill="auto"/>
          </w:tcPr>
          <w:p w14:paraId="7619AB24" w14:textId="79D43221" w:rsidR="000E7EDA" w:rsidRPr="00673761" w:rsidDel="008670DB" w:rsidRDefault="000E7EDA" w:rsidP="003D4F6F">
            <w:pPr>
              <w:pStyle w:val="TAL"/>
              <w:rPr>
                <w:del w:id="54" w:author="Bharadwaj Cheruvu" w:date="2023-03-02T12:32:00Z"/>
                <w:highlight w:val="yellow"/>
              </w:rPr>
            </w:pPr>
            <w:del w:id="55" w:author="Bharadwaj Cheruvu" w:date="2023-03-02T12:32:00Z">
              <w:r w:rsidRPr="00673761" w:rsidDel="008670DB">
                <w:rPr>
                  <w:highlight w:val="yellow"/>
                </w:rPr>
                <w:delText>Check: Does the UE sends an ATTACH REQUEST message with a PDN CONNECTIVITY REQUEST message to request PDN connectivity to the default PDN. EPS attach type = "combined EPS/IMSI attach"?</w:delText>
              </w:r>
            </w:del>
          </w:p>
        </w:tc>
        <w:tc>
          <w:tcPr>
            <w:tcW w:w="708" w:type="dxa"/>
            <w:shd w:val="clear" w:color="auto" w:fill="auto"/>
          </w:tcPr>
          <w:p w14:paraId="51C7785E" w14:textId="39DF0BFA" w:rsidR="000E7EDA" w:rsidRPr="00673761" w:rsidDel="008670DB" w:rsidRDefault="000E7EDA">
            <w:pPr>
              <w:pStyle w:val="TAL"/>
              <w:jc w:val="center"/>
              <w:rPr>
                <w:del w:id="56" w:author="Bharadwaj Cheruvu" w:date="2023-03-02T12:32:00Z"/>
                <w:highlight w:val="yellow"/>
              </w:rPr>
              <w:pPrChange w:id="57" w:author="Bharadwaj Cheruvu" w:date="2023-03-01T17:03:00Z">
                <w:pPr>
                  <w:pStyle w:val="TAL"/>
                </w:pPr>
              </w:pPrChange>
            </w:pPr>
            <w:del w:id="58" w:author="Bharadwaj Cheruvu" w:date="2023-03-02T12:32:00Z">
              <w:r w:rsidRPr="00673761" w:rsidDel="008670DB">
                <w:rPr>
                  <w:highlight w:val="yellow"/>
                </w:rPr>
                <w:delText>--&gt;</w:delText>
              </w:r>
            </w:del>
          </w:p>
        </w:tc>
        <w:tc>
          <w:tcPr>
            <w:tcW w:w="2976" w:type="dxa"/>
            <w:shd w:val="clear" w:color="auto" w:fill="auto"/>
          </w:tcPr>
          <w:p w14:paraId="6C618463" w14:textId="45D0A974" w:rsidR="000E7EDA" w:rsidRPr="00673761" w:rsidDel="008670DB" w:rsidRDefault="000E7EDA" w:rsidP="003D4F6F">
            <w:pPr>
              <w:pStyle w:val="TAL"/>
              <w:rPr>
                <w:del w:id="59" w:author="Bharadwaj Cheruvu" w:date="2023-03-02T12:32:00Z"/>
                <w:highlight w:val="yellow"/>
              </w:rPr>
            </w:pPr>
            <w:del w:id="60" w:author="Bharadwaj Cheruvu" w:date="2023-03-02T12:32:00Z">
              <w:r w:rsidRPr="00673761" w:rsidDel="008670DB">
                <w:rPr>
                  <w:rFonts w:eastAsia="Calibri"/>
                  <w:highlight w:val="yellow"/>
                </w:rPr>
                <w:delText>ATTACH REQUEST</w:delText>
              </w:r>
            </w:del>
          </w:p>
        </w:tc>
        <w:tc>
          <w:tcPr>
            <w:tcW w:w="567" w:type="dxa"/>
            <w:shd w:val="clear" w:color="auto" w:fill="auto"/>
          </w:tcPr>
          <w:p w14:paraId="7420CCC9" w14:textId="65AC38D0" w:rsidR="000E7EDA" w:rsidRPr="00673761" w:rsidDel="008670DB" w:rsidRDefault="000E7EDA">
            <w:pPr>
              <w:pStyle w:val="TAL"/>
              <w:jc w:val="center"/>
              <w:rPr>
                <w:del w:id="61" w:author="Bharadwaj Cheruvu" w:date="2023-03-02T12:32:00Z"/>
                <w:highlight w:val="yellow"/>
              </w:rPr>
              <w:pPrChange w:id="62" w:author="Bharadwaj Cheruvu" w:date="2023-03-01T17:04:00Z">
                <w:pPr>
                  <w:pStyle w:val="TAL"/>
                </w:pPr>
              </w:pPrChange>
            </w:pPr>
            <w:del w:id="63" w:author="Bharadwaj Cheruvu" w:date="2023-03-02T12:32:00Z">
              <w:r w:rsidRPr="00673761" w:rsidDel="008670DB">
                <w:rPr>
                  <w:highlight w:val="yellow"/>
                </w:rPr>
                <w:delText>2</w:delText>
              </w:r>
            </w:del>
          </w:p>
        </w:tc>
        <w:tc>
          <w:tcPr>
            <w:tcW w:w="853" w:type="dxa"/>
            <w:shd w:val="clear" w:color="auto" w:fill="auto"/>
          </w:tcPr>
          <w:p w14:paraId="295D40EB" w14:textId="45E938C3" w:rsidR="000E7EDA" w:rsidRPr="00673761" w:rsidDel="008670DB" w:rsidRDefault="000E7EDA">
            <w:pPr>
              <w:pStyle w:val="TAL"/>
              <w:jc w:val="center"/>
              <w:rPr>
                <w:del w:id="64" w:author="Bharadwaj Cheruvu" w:date="2023-03-02T12:32:00Z"/>
                <w:highlight w:val="yellow"/>
              </w:rPr>
              <w:pPrChange w:id="65" w:author="Bharadwaj Cheruvu" w:date="2023-03-01T17:04:00Z">
                <w:pPr>
                  <w:pStyle w:val="TAL"/>
                </w:pPr>
              </w:pPrChange>
            </w:pPr>
            <w:del w:id="66" w:author="Bharadwaj Cheruvu" w:date="2023-03-02T12:32:00Z">
              <w:r w:rsidRPr="00673761" w:rsidDel="008670DB">
                <w:rPr>
                  <w:highlight w:val="yellow"/>
                </w:rPr>
                <w:delText>P</w:delText>
              </w:r>
            </w:del>
          </w:p>
        </w:tc>
      </w:tr>
      <w:tr w:rsidR="000E7EDA" w:rsidRPr="0092507A" w14:paraId="30E686B8" w14:textId="77777777" w:rsidTr="003D4F6F">
        <w:tc>
          <w:tcPr>
            <w:tcW w:w="534" w:type="dxa"/>
            <w:shd w:val="clear" w:color="auto" w:fill="auto"/>
          </w:tcPr>
          <w:p w14:paraId="2E327131" w14:textId="0B9C4324" w:rsidR="000E7EDA" w:rsidRPr="0092507A" w:rsidRDefault="000E7EDA" w:rsidP="003D4F6F">
            <w:pPr>
              <w:pStyle w:val="TAC"/>
            </w:pPr>
            <w:del w:id="67" w:author="Bharadwaj Cheruvu" w:date="2023-03-02T12:31:00Z">
              <w:r w:rsidRPr="00673761" w:rsidDel="002F4A9B">
                <w:rPr>
                  <w:highlight w:val="yellow"/>
                </w:rPr>
                <w:delText>5</w:delText>
              </w:r>
            </w:del>
            <w:ins w:id="68" w:author="Bharadwaj Cheruvu" w:date="2023-03-02T12:31:00Z">
              <w:r w:rsidR="002F4A9B" w:rsidRPr="00673761">
                <w:rPr>
                  <w:highlight w:val="yellow"/>
                </w:rPr>
                <w:t>4</w:t>
              </w:r>
            </w:ins>
            <w:r w:rsidRPr="0092507A">
              <w:t>-13</w:t>
            </w:r>
          </w:p>
        </w:tc>
        <w:tc>
          <w:tcPr>
            <w:tcW w:w="3968" w:type="dxa"/>
            <w:shd w:val="clear" w:color="auto" w:fill="auto"/>
          </w:tcPr>
          <w:p w14:paraId="602D252A" w14:textId="168BF996" w:rsidR="000E7EDA" w:rsidRPr="0092507A" w:rsidRDefault="000E7EDA" w:rsidP="003D4F6F">
            <w:pPr>
              <w:pStyle w:val="TAL"/>
            </w:pPr>
            <w:r w:rsidRPr="0092507A">
              <w:rPr>
                <w:rFonts w:eastAsia="Calibri"/>
              </w:rPr>
              <w:t xml:space="preserve">Steps </w:t>
            </w:r>
            <w:ins w:id="69" w:author="Bharadwaj Cheruvu" w:date="2023-03-02T12:31:00Z">
              <w:r w:rsidR="002F4A9B" w:rsidRPr="00673761">
                <w:rPr>
                  <w:rFonts w:eastAsia="Calibri"/>
                  <w:highlight w:val="yellow"/>
                </w:rPr>
                <w:t>4</w:t>
              </w:r>
            </w:ins>
            <w:del w:id="70" w:author="Bharadwaj Cheruvu" w:date="2023-03-02T12:32:00Z">
              <w:r w:rsidRPr="0092507A" w:rsidDel="002F4A9B">
                <w:rPr>
                  <w:rFonts w:eastAsia="Calibri"/>
                </w:rPr>
                <w:delText>5</w:delText>
              </w:r>
            </w:del>
            <w:r w:rsidRPr="0092507A">
              <w:rPr>
                <w:rFonts w:eastAsia="Calibri"/>
              </w:rPr>
              <w:t>-13 of the generic procedure for UE registration specified in TS 36.508 subclause 4.5.2.3 are performed.</w:t>
            </w:r>
          </w:p>
        </w:tc>
        <w:tc>
          <w:tcPr>
            <w:tcW w:w="708" w:type="dxa"/>
            <w:shd w:val="clear" w:color="auto" w:fill="auto"/>
          </w:tcPr>
          <w:p w14:paraId="3EF79739" w14:textId="77777777" w:rsidR="000E7EDA" w:rsidRPr="0092507A" w:rsidRDefault="000E7EDA">
            <w:pPr>
              <w:pStyle w:val="TAL"/>
              <w:jc w:val="center"/>
              <w:pPrChange w:id="71" w:author="Bharadwaj Cheruvu" w:date="2023-03-01T17:03:00Z">
                <w:pPr>
                  <w:pStyle w:val="TAL"/>
                </w:pPr>
              </w:pPrChange>
            </w:pPr>
            <w:r w:rsidRPr="0092507A">
              <w:t>-</w:t>
            </w:r>
          </w:p>
        </w:tc>
        <w:tc>
          <w:tcPr>
            <w:tcW w:w="2976" w:type="dxa"/>
            <w:shd w:val="clear" w:color="auto" w:fill="auto"/>
          </w:tcPr>
          <w:p w14:paraId="3B712CD1" w14:textId="77777777" w:rsidR="000E7EDA" w:rsidRPr="0092507A" w:rsidRDefault="000E7EDA" w:rsidP="003D4F6F">
            <w:pPr>
              <w:pStyle w:val="TAL"/>
            </w:pPr>
            <w:r w:rsidRPr="0092507A">
              <w:t>-</w:t>
            </w:r>
          </w:p>
        </w:tc>
        <w:tc>
          <w:tcPr>
            <w:tcW w:w="567" w:type="dxa"/>
            <w:shd w:val="clear" w:color="auto" w:fill="auto"/>
          </w:tcPr>
          <w:p w14:paraId="7FD10FDC" w14:textId="77777777" w:rsidR="000E7EDA" w:rsidRPr="0092507A" w:rsidRDefault="000E7EDA">
            <w:pPr>
              <w:pStyle w:val="TAL"/>
              <w:jc w:val="center"/>
              <w:pPrChange w:id="72" w:author="Bharadwaj Cheruvu" w:date="2023-03-01T17:04:00Z">
                <w:pPr>
                  <w:pStyle w:val="TAL"/>
                </w:pPr>
              </w:pPrChange>
            </w:pPr>
            <w:r w:rsidRPr="0092507A">
              <w:t>-</w:t>
            </w:r>
          </w:p>
        </w:tc>
        <w:tc>
          <w:tcPr>
            <w:tcW w:w="853" w:type="dxa"/>
            <w:shd w:val="clear" w:color="auto" w:fill="auto"/>
          </w:tcPr>
          <w:p w14:paraId="125A6522" w14:textId="77777777" w:rsidR="000E7EDA" w:rsidRPr="0092507A" w:rsidRDefault="000E7EDA">
            <w:pPr>
              <w:pStyle w:val="TAL"/>
              <w:jc w:val="center"/>
              <w:pPrChange w:id="73" w:author="Bharadwaj Cheruvu" w:date="2023-03-01T17:04:00Z">
                <w:pPr>
                  <w:pStyle w:val="TAL"/>
                </w:pPr>
              </w:pPrChange>
            </w:pPr>
            <w:r w:rsidRPr="0092507A">
              <w:t>-</w:t>
            </w:r>
          </w:p>
        </w:tc>
      </w:tr>
      <w:tr w:rsidR="000E7EDA" w:rsidRPr="0092507A" w14:paraId="0F7300A6" w14:textId="77777777" w:rsidTr="003D4F6F">
        <w:tc>
          <w:tcPr>
            <w:tcW w:w="534" w:type="dxa"/>
            <w:shd w:val="clear" w:color="auto" w:fill="auto"/>
          </w:tcPr>
          <w:p w14:paraId="16CB119F" w14:textId="77777777" w:rsidR="000E7EDA" w:rsidRPr="0092507A" w:rsidRDefault="000E7EDA" w:rsidP="003D4F6F">
            <w:pPr>
              <w:pStyle w:val="TAC"/>
            </w:pPr>
            <w:r w:rsidRPr="0092507A">
              <w:t>14</w:t>
            </w:r>
          </w:p>
        </w:tc>
        <w:tc>
          <w:tcPr>
            <w:tcW w:w="3968" w:type="dxa"/>
            <w:shd w:val="clear" w:color="auto" w:fill="auto"/>
          </w:tcPr>
          <w:p w14:paraId="076FACE6" w14:textId="77777777" w:rsidR="000E7EDA" w:rsidRPr="0092507A" w:rsidRDefault="000E7EDA" w:rsidP="003D4F6F">
            <w:pPr>
              <w:pStyle w:val="TAL"/>
            </w:pPr>
            <w:r w:rsidRPr="0092507A">
              <w:rPr>
                <w:rFonts w:eastAsia="Calibri"/>
              </w:rPr>
              <w:t>The SS transmits an ATTACH ACCEPT message with the ACTIVATE DEFAULT EPS BEARER CONTEXT REQUEST message and SS assigns value of 186 minutes for the timer T3412.</w:t>
            </w:r>
          </w:p>
        </w:tc>
        <w:tc>
          <w:tcPr>
            <w:tcW w:w="708" w:type="dxa"/>
            <w:shd w:val="clear" w:color="auto" w:fill="auto"/>
          </w:tcPr>
          <w:p w14:paraId="6248A681" w14:textId="77777777" w:rsidR="000E7EDA" w:rsidRPr="0092507A" w:rsidRDefault="000E7EDA">
            <w:pPr>
              <w:pStyle w:val="TAL"/>
              <w:jc w:val="center"/>
              <w:pPrChange w:id="74" w:author="Bharadwaj Cheruvu" w:date="2023-03-01T17:03:00Z">
                <w:pPr>
                  <w:pStyle w:val="TAL"/>
                </w:pPr>
              </w:pPrChange>
            </w:pPr>
            <w:r w:rsidRPr="0092507A">
              <w:t>&lt;--</w:t>
            </w:r>
          </w:p>
        </w:tc>
        <w:tc>
          <w:tcPr>
            <w:tcW w:w="2976" w:type="dxa"/>
            <w:shd w:val="clear" w:color="auto" w:fill="auto"/>
          </w:tcPr>
          <w:p w14:paraId="1828907C" w14:textId="77777777" w:rsidR="000E7EDA" w:rsidRPr="0092507A" w:rsidRDefault="000E7EDA" w:rsidP="003D4F6F">
            <w:pPr>
              <w:pStyle w:val="TAL"/>
            </w:pPr>
            <w:r w:rsidRPr="0092507A">
              <w:rPr>
                <w:rFonts w:eastAsia="Calibri"/>
              </w:rPr>
              <w:t>ATTACH ACCEPT</w:t>
            </w:r>
          </w:p>
        </w:tc>
        <w:tc>
          <w:tcPr>
            <w:tcW w:w="567" w:type="dxa"/>
            <w:shd w:val="clear" w:color="auto" w:fill="auto"/>
          </w:tcPr>
          <w:p w14:paraId="673BB4EB" w14:textId="77777777" w:rsidR="000E7EDA" w:rsidRPr="0092507A" w:rsidRDefault="000E7EDA">
            <w:pPr>
              <w:pStyle w:val="TAL"/>
              <w:jc w:val="center"/>
              <w:pPrChange w:id="75" w:author="Bharadwaj Cheruvu" w:date="2023-03-01T17:04:00Z">
                <w:pPr>
                  <w:pStyle w:val="TAL"/>
                </w:pPr>
              </w:pPrChange>
            </w:pPr>
            <w:r w:rsidRPr="0092507A">
              <w:t>-</w:t>
            </w:r>
          </w:p>
        </w:tc>
        <w:tc>
          <w:tcPr>
            <w:tcW w:w="853" w:type="dxa"/>
            <w:shd w:val="clear" w:color="auto" w:fill="auto"/>
          </w:tcPr>
          <w:p w14:paraId="78988D55" w14:textId="77777777" w:rsidR="000E7EDA" w:rsidRPr="0092507A" w:rsidRDefault="000E7EDA">
            <w:pPr>
              <w:pStyle w:val="TAL"/>
              <w:jc w:val="center"/>
              <w:pPrChange w:id="76" w:author="Bharadwaj Cheruvu" w:date="2023-03-01T17:04:00Z">
                <w:pPr>
                  <w:pStyle w:val="TAL"/>
                </w:pPr>
              </w:pPrChange>
            </w:pPr>
            <w:r w:rsidRPr="0092507A">
              <w:t>-</w:t>
            </w:r>
          </w:p>
        </w:tc>
      </w:tr>
      <w:tr w:rsidR="000E7EDA" w:rsidRPr="0092507A" w14:paraId="57711649" w14:textId="77777777" w:rsidTr="003D4F6F">
        <w:tc>
          <w:tcPr>
            <w:tcW w:w="534" w:type="dxa"/>
            <w:shd w:val="clear" w:color="auto" w:fill="auto"/>
          </w:tcPr>
          <w:p w14:paraId="49ECA311" w14:textId="77777777" w:rsidR="000E7EDA" w:rsidRPr="0092507A" w:rsidRDefault="000E7EDA" w:rsidP="003D4F6F">
            <w:pPr>
              <w:pStyle w:val="TAC"/>
            </w:pPr>
            <w:r w:rsidRPr="0092507A">
              <w:t>15</w:t>
            </w:r>
            <w:del w:id="77" w:author="Bharadwaj Cheruvu" w:date="2023-03-01T17:07:00Z">
              <w:r w:rsidRPr="0092507A" w:rsidDel="00CB4714">
                <w:delText>-18b1</w:delText>
              </w:r>
            </w:del>
          </w:p>
        </w:tc>
        <w:tc>
          <w:tcPr>
            <w:tcW w:w="3968" w:type="dxa"/>
            <w:shd w:val="clear" w:color="auto" w:fill="auto"/>
          </w:tcPr>
          <w:p w14:paraId="163896F3" w14:textId="17FFB054" w:rsidR="000E7EDA" w:rsidRPr="0092507A" w:rsidRDefault="0060426A" w:rsidP="003D4F6F">
            <w:pPr>
              <w:pStyle w:val="TAL"/>
              <w:rPr>
                <w:rFonts w:eastAsia="Calibri"/>
              </w:rPr>
            </w:pPr>
            <w:ins w:id="78" w:author="Bharadwaj Cheruvu" w:date="2023-03-02T12:27:00Z">
              <w:r w:rsidRPr="0060426A">
                <w:rPr>
                  <w:rFonts w:eastAsia="Calibri"/>
                  <w:highlight w:val="yellow"/>
                </w:rPr>
                <w:t>Step 1</w:t>
              </w:r>
              <w:r w:rsidRPr="0060426A">
                <w:rPr>
                  <w:rFonts w:eastAsia="Calibri"/>
                  <w:highlight w:val="yellow"/>
                </w:rPr>
                <w:t>5</w:t>
              </w:r>
              <w:r w:rsidRPr="0060426A">
                <w:rPr>
                  <w:rFonts w:eastAsia="Calibri"/>
                  <w:highlight w:val="yellow"/>
                </w:rPr>
                <w:t xml:space="preserve"> of the generic procedure for UE registration specified in TS 36.508 subclause 4.5.2.3 is performed.</w:t>
              </w:r>
            </w:ins>
            <w:del w:id="79" w:author="Bharadwaj Cheruvu" w:date="2023-03-01T17:07:00Z">
              <w:r w:rsidR="000E7EDA" w:rsidRPr="0092507A" w:rsidDel="007A238E">
                <w:rPr>
                  <w:rFonts w:eastAsia="Calibri"/>
                </w:rPr>
                <w:delText>Steps 15-18b1 of the generic procedure for UE registration specified in TS 36.508 subclause 4.5.2.3 are performed.</w:delText>
              </w:r>
            </w:del>
          </w:p>
        </w:tc>
        <w:tc>
          <w:tcPr>
            <w:tcW w:w="708" w:type="dxa"/>
            <w:shd w:val="clear" w:color="auto" w:fill="auto"/>
          </w:tcPr>
          <w:p w14:paraId="14039E9A" w14:textId="77777777" w:rsidR="000E7EDA" w:rsidRPr="0092507A" w:rsidRDefault="000E7EDA">
            <w:pPr>
              <w:pStyle w:val="TAL"/>
              <w:jc w:val="center"/>
              <w:pPrChange w:id="80" w:author="Bharadwaj Cheruvu" w:date="2023-03-01T17:03:00Z">
                <w:pPr>
                  <w:pStyle w:val="TAL"/>
                </w:pPr>
              </w:pPrChange>
            </w:pPr>
            <w:r w:rsidRPr="0092507A">
              <w:t>-</w:t>
            </w:r>
          </w:p>
        </w:tc>
        <w:tc>
          <w:tcPr>
            <w:tcW w:w="2976" w:type="dxa"/>
            <w:shd w:val="clear" w:color="auto" w:fill="auto"/>
          </w:tcPr>
          <w:p w14:paraId="69E847DE" w14:textId="77777777" w:rsidR="000E7EDA" w:rsidRPr="0092507A" w:rsidRDefault="000E7EDA" w:rsidP="003D4F6F">
            <w:pPr>
              <w:pStyle w:val="TAL"/>
              <w:rPr>
                <w:rFonts w:eastAsia="Calibri"/>
              </w:rPr>
            </w:pPr>
            <w:r w:rsidRPr="0092507A">
              <w:rPr>
                <w:rFonts w:eastAsia="Calibri"/>
              </w:rPr>
              <w:t>-</w:t>
            </w:r>
          </w:p>
        </w:tc>
        <w:tc>
          <w:tcPr>
            <w:tcW w:w="567" w:type="dxa"/>
            <w:shd w:val="clear" w:color="auto" w:fill="auto"/>
          </w:tcPr>
          <w:p w14:paraId="0F1A0C42" w14:textId="77777777" w:rsidR="000E7EDA" w:rsidRPr="0092507A" w:rsidRDefault="000E7EDA">
            <w:pPr>
              <w:pStyle w:val="TAL"/>
              <w:jc w:val="center"/>
              <w:pPrChange w:id="81" w:author="Bharadwaj Cheruvu" w:date="2023-03-01T17:04:00Z">
                <w:pPr>
                  <w:pStyle w:val="TAL"/>
                </w:pPr>
              </w:pPrChange>
            </w:pPr>
            <w:r w:rsidRPr="0092507A">
              <w:t>-</w:t>
            </w:r>
          </w:p>
        </w:tc>
        <w:tc>
          <w:tcPr>
            <w:tcW w:w="853" w:type="dxa"/>
            <w:shd w:val="clear" w:color="auto" w:fill="auto"/>
          </w:tcPr>
          <w:p w14:paraId="7554F612" w14:textId="77777777" w:rsidR="000E7EDA" w:rsidRPr="0092507A" w:rsidRDefault="000E7EDA">
            <w:pPr>
              <w:pStyle w:val="TAL"/>
              <w:jc w:val="center"/>
              <w:pPrChange w:id="82" w:author="Bharadwaj Cheruvu" w:date="2023-03-01T17:04:00Z">
                <w:pPr>
                  <w:pStyle w:val="TAL"/>
                </w:pPr>
              </w:pPrChange>
            </w:pPr>
            <w:r w:rsidRPr="0092507A">
              <w:t>-</w:t>
            </w:r>
          </w:p>
        </w:tc>
      </w:tr>
      <w:tr w:rsidR="00253CF7" w:rsidRPr="0092507A" w14:paraId="1C03E780" w14:textId="77777777" w:rsidTr="003D4F6F">
        <w:trPr>
          <w:ins w:id="83" w:author="Bharadwaj Cheruvu" w:date="2023-03-01T17:14:00Z"/>
        </w:trPr>
        <w:tc>
          <w:tcPr>
            <w:tcW w:w="534" w:type="dxa"/>
            <w:shd w:val="clear" w:color="auto" w:fill="auto"/>
          </w:tcPr>
          <w:p w14:paraId="73836625" w14:textId="039662F5" w:rsidR="00253CF7" w:rsidRPr="0092507A" w:rsidRDefault="00542BF5" w:rsidP="00253CF7">
            <w:pPr>
              <w:pStyle w:val="TAC"/>
              <w:rPr>
                <w:ins w:id="84" w:author="Bharadwaj Cheruvu" w:date="2023-03-01T17:14:00Z"/>
              </w:rPr>
            </w:pPr>
            <w:ins w:id="85" w:author="Bharadwaj Cheruvu" w:date="2023-03-01T17:14:00Z">
              <w:r>
                <w:t>-</w:t>
              </w:r>
            </w:ins>
          </w:p>
        </w:tc>
        <w:tc>
          <w:tcPr>
            <w:tcW w:w="3968" w:type="dxa"/>
            <w:shd w:val="clear" w:color="auto" w:fill="auto"/>
          </w:tcPr>
          <w:p w14:paraId="12F28B8F" w14:textId="53E62B6A" w:rsidR="00253CF7" w:rsidRPr="00E46977" w:rsidRDefault="00253CF7" w:rsidP="00253CF7">
            <w:pPr>
              <w:pStyle w:val="TAL"/>
              <w:rPr>
                <w:ins w:id="86" w:author="Bharadwaj Cheruvu" w:date="2023-03-01T17:14:00Z"/>
                <w:lang w:eastAsia="en-US"/>
              </w:rPr>
            </w:pPr>
            <w:ins w:id="87" w:author="Bharadwaj Cheruvu" w:date="2023-03-01T17:14:00Z">
              <w:r w:rsidRPr="00E46977">
                <w:rPr>
                  <w:lang w:eastAsia="en-US"/>
                </w:rPr>
                <w:t>EXCEPTION: In parallel to the event described in step 16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7DE0B8FF" w14:textId="1F3D88F9" w:rsidR="00253CF7" w:rsidRPr="0092507A" w:rsidRDefault="00542BF5" w:rsidP="00253CF7">
            <w:pPr>
              <w:pStyle w:val="TAL"/>
              <w:jc w:val="center"/>
              <w:rPr>
                <w:ins w:id="88" w:author="Bharadwaj Cheruvu" w:date="2023-03-01T17:14:00Z"/>
              </w:rPr>
            </w:pPr>
            <w:ins w:id="89" w:author="Bharadwaj Cheruvu" w:date="2023-03-01T17:14:00Z">
              <w:r>
                <w:t>-</w:t>
              </w:r>
            </w:ins>
          </w:p>
        </w:tc>
        <w:tc>
          <w:tcPr>
            <w:tcW w:w="2976" w:type="dxa"/>
            <w:shd w:val="clear" w:color="auto" w:fill="auto"/>
          </w:tcPr>
          <w:p w14:paraId="31261CDA" w14:textId="0928FAB8" w:rsidR="00253CF7" w:rsidRPr="0092507A" w:rsidRDefault="00542BF5" w:rsidP="00253CF7">
            <w:pPr>
              <w:pStyle w:val="TAL"/>
              <w:rPr>
                <w:ins w:id="90" w:author="Bharadwaj Cheruvu" w:date="2023-03-01T17:14:00Z"/>
                <w:rFonts w:eastAsia="Calibri"/>
              </w:rPr>
            </w:pPr>
            <w:ins w:id="91" w:author="Bharadwaj Cheruvu" w:date="2023-03-01T17:14:00Z">
              <w:r>
                <w:rPr>
                  <w:rFonts w:eastAsia="Calibri"/>
                </w:rPr>
                <w:t>-</w:t>
              </w:r>
            </w:ins>
          </w:p>
        </w:tc>
        <w:tc>
          <w:tcPr>
            <w:tcW w:w="567" w:type="dxa"/>
            <w:shd w:val="clear" w:color="auto" w:fill="auto"/>
          </w:tcPr>
          <w:p w14:paraId="1E2DA7BF" w14:textId="583CA077" w:rsidR="00253CF7" w:rsidRPr="0092507A" w:rsidRDefault="00542BF5" w:rsidP="00253CF7">
            <w:pPr>
              <w:pStyle w:val="TAL"/>
              <w:jc w:val="center"/>
              <w:rPr>
                <w:ins w:id="92" w:author="Bharadwaj Cheruvu" w:date="2023-03-01T17:14:00Z"/>
              </w:rPr>
            </w:pPr>
            <w:ins w:id="93" w:author="Bharadwaj Cheruvu" w:date="2023-03-01T17:14:00Z">
              <w:r>
                <w:t>-</w:t>
              </w:r>
            </w:ins>
          </w:p>
        </w:tc>
        <w:tc>
          <w:tcPr>
            <w:tcW w:w="853" w:type="dxa"/>
            <w:shd w:val="clear" w:color="auto" w:fill="auto"/>
          </w:tcPr>
          <w:p w14:paraId="588907FA" w14:textId="24AA1E6D" w:rsidR="00253CF7" w:rsidRPr="0092507A" w:rsidRDefault="00542BF5" w:rsidP="00253CF7">
            <w:pPr>
              <w:pStyle w:val="TAL"/>
              <w:jc w:val="center"/>
              <w:rPr>
                <w:ins w:id="94" w:author="Bharadwaj Cheruvu" w:date="2023-03-01T17:14:00Z"/>
              </w:rPr>
            </w:pPr>
            <w:ins w:id="95" w:author="Bharadwaj Cheruvu" w:date="2023-03-01T17:14:00Z">
              <w:r>
                <w:t>-</w:t>
              </w:r>
            </w:ins>
          </w:p>
        </w:tc>
      </w:tr>
      <w:tr w:rsidR="00253CF7" w:rsidRPr="0092507A" w14:paraId="1565B62F" w14:textId="77777777" w:rsidTr="003D4F6F">
        <w:trPr>
          <w:ins w:id="96" w:author="Bharadwaj Cheruvu" w:date="2023-03-01T17:14:00Z"/>
        </w:trPr>
        <w:tc>
          <w:tcPr>
            <w:tcW w:w="534" w:type="dxa"/>
            <w:shd w:val="clear" w:color="auto" w:fill="auto"/>
          </w:tcPr>
          <w:p w14:paraId="7F155A95" w14:textId="410740C3" w:rsidR="00253CF7" w:rsidRPr="0092507A" w:rsidRDefault="00542BF5" w:rsidP="00253CF7">
            <w:pPr>
              <w:pStyle w:val="TAC"/>
              <w:rPr>
                <w:ins w:id="97" w:author="Bharadwaj Cheruvu" w:date="2023-03-01T17:14:00Z"/>
              </w:rPr>
            </w:pPr>
            <w:ins w:id="98" w:author="Bharadwaj Cheruvu" w:date="2023-03-01T17:14:00Z">
              <w:r>
                <w:t>-</w:t>
              </w:r>
            </w:ins>
          </w:p>
        </w:tc>
        <w:tc>
          <w:tcPr>
            <w:tcW w:w="3968" w:type="dxa"/>
            <w:shd w:val="clear" w:color="auto" w:fill="auto"/>
          </w:tcPr>
          <w:p w14:paraId="7141159D" w14:textId="401C58E0" w:rsidR="00253CF7" w:rsidRPr="00E46977" w:rsidRDefault="00253CF7" w:rsidP="00253CF7">
            <w:pPr>
              <w:pStyle w:val="TAL"/>
              <w:rPr>
                <w:ins w:id="99" w:author="Bharadwaj Cheruvu" w:date="2023-03-01T17:14:00Z"/>
                <w:lang w:eastAsia="en-US"/>
              </w:rPr>
            </w:pPr>
            <w:ins w:id="100" w:author="Bharadwaj Cheruvu" w:date="2023-03-01T17:14:00Z">
              <w:r>
                <w:rPr>
                  <w:lang w:eastAsia="en-US"/>
                </w:rPr>
                <w:t>EXCEPTION: I</w:t>
              </w:r>
              <w:r w:rsidRPr="00E46977">
                <w:rPr>
                  <w:lang w:eastAsia="en-US"/>
                </w:rPr>
                <w:t>n parallel to the event</w:t>
              </w:r>
              <w:r>
                <w:rPr>
                  <w:lang w:eastAsia="en-US"/>
                </w:rPr>
                <w:t>s</w:t>
              </w:r>
              <w:r w:rsidRPr="00E46977">
                <w:rPr>
                  <w:lang w:eastAsia="en-US"/>
                </w:rPr>
                <w:t xml:space="preserve"> described in step</w:t>
              </w:r>
              <w:r>
                <w:rPr>
                  <w:lang w:eastAsia="en-US"/>
                </w:rPr>
                <w:t>s</w:t>
              </w:r>
              <w:r w:rsidRPr="00E46977">
                <w:rPr>
                  <w:lang w:eastAsia="en-US"/>
                </w:rPr>
                <w:t xml:space="preserve"> 1</w:t>
              </w:r>
              <w:r>
                <w:rPr>
                  <w:lang w:eastAsia="en-US"/>
                </w:rPr>
                <w:t>6-25</w:t>
              </w:r>
              <w:r w:rsidRPr="00E46977">
                <w:rPr>
                  <w:lang w:eastAsia="en-US"/>
                </w:rPr>
                <w:t xml:space="preserve"> below </w:t>
              </w:r>
              <w:r>
                <w:t xml:space="preserve">the generic procedure for IMS signalling in the </w:t>
              </w:r>
              <w:proofErr w:type="spellStart"/>
              <w:r>
                <w:t>Uplane</w:t>
              </w:r>
              <w:proofErr w:type="spellEnd"/>
              <w:r>
                <w:t xml:space="preserve"> specified in subclause 4.5A.3 takes place if requested by the UE.</w:t>
              </w:r>
            </w:ins>
          </w:p>
        </w:tc>
        <w:tc>
          <w:tcPr>
            <w:tcW w:w="708" w:type="dxa"/>
            <w:shd w:val="clear" w:color="auto" w:fill="auto"/>
          </w:tcPr>
          <w:p w14:paraId="68E7223E" w14:textId="46243ADF" w:rsidR="00253CF7" w:rsidRPr="0092507A" w:rsidRDefault="00542BF5" w:rsidP="00253CF7">
            <w:pPr>
              <w:pStyle w:val="TAL"/>
              <w:jc w:val="center"/>
              <w:rPr>
                <w:ins w:id="101" w:author="Bharadwaj Cheruvu" w:date="2023-03-01T17:14:00Z"/>
              </w:rPr>
            </w:pPr>
            <w:ins w:id="102" w:author="Bharadwaj Cheruvu" w:date="2023-03-01T17:14:00Z">
              <w:r>
                <w:t>-</w:t>
              </w:r>
            </w:ins>
          </w:p>
        </w:tc>
        <w:tc>
          <w:tcPr>
            <w:tcW w:w="2976" w:type="dxa"/>
            <w:shd w:val="clear" w:color="auto" w:fill="auto"/>
          </w:tcPr>
          <w:p w14:paraId="06198842" w14:textId="76CC6F5C" w:rsidR="00253CF7" w:rsidRPr="0092507A" w:rsidRDefault="00542BF5" w:rsidP="00253CF7">
            <w:pPr>
              <w:pStyle w:val="TAL"/>
              <w:rPr>
                <w:ins w:id="103" w:author="Bharadwaj Cheruvu" w:date="2023-03-01T17:14:00Z"/>
                <w:rFonts w:eastAsia="Calibri"/>
              </w:rPr>
            </w:pPr>
            <w:ins w:id="104" w:author="Bharadwaj Cheruvu" w:date="2023-03-01T17:14:00Z">
              <w:r>
                <w:rPr>
                  <w:rFonts w:eastAsia="Calibri"/>
                </w:rPr>
                <w:t>-</w:t>
              </w:r>
            </w:ins>
          </w:p>
        </w:tc>
        <w:tc>
          <w:tcPr>
            <w:tcW w:w="567" w:type="dxa"/>
            <w:shd w:val="clear" w:color="auto" w:fill="auto"/>
          </w:tcPr>
          <w:p w14:paraId="1C8CF663" w14:textId="42368D76" w:rsidR="00253CF7" w:rsidRPr="0092507A" w:rsidRDefault="00542BF5" w:rsidP="00253CF7">
            <w:pPr>
              <w:pStyle w:val="TAL"/>
              <w:jc w:val="center"/>
              <w:rPr>
                <w:ins w:id="105" w:author="Bharadwaj Cheruvu" w:date="2023-03-01T17:14:00Z"/>
              </w:rPr>
            </w:pPr>
            <w:ins w:id="106" w:author="Bharadwaj Cheruvu" w:date="2023-03-01T17:14:00Z">
              <w:r>
                <w:t>-</w:t>
              </w:r>
            </w:ins>
          </w:p>
        </w:tc>
        <w:tc>
          <w:tcPr>
            <w:tcW w:w="853" w:type="dxa"/>
            <w:shd w:val="clear" w:color="auto" w:fill="auto"/>
          </w:tcPr>
          <w:p w14:paraId="66D50675" w14:textId="7DACCCA2" w:rsidR="00253CF7" w:rsidRPr="0092507A" w:rsidRDefault="00542BF5" w:rsidP="00253CF7">
            <w:pPr>
              <w:pStyle w:val="TAL"/>
              <w:jc w:val="center"/>
              <w:rPr>
                <w:ins w:id="107" w:author="Bharadwaj Cheruvu" w:date="2023-03-01T17:14:00Z"/>
              </w:rPr>
            </w:pPr>
            <w:ins w:id="108" w:author="Bharadwaj Cheruvu" w:date="2023-03-01T17:14:00Z">
              <w:r>
                <w:t>-</w:t>
              </w:r>
            </w:ins>
          </w:p>
        </w:tc>
      </w:tr>
      <w:tr w:rsidR="00077A99" w:rsidRPr="0092507A" w14:paraId="74553F4B" w14:textId="77777777" w:rsidTr="003D4F6F">
        <w:trPr>
          <w:ins w:id="109" w:author="Bharadwaj Cheruvu" w:date="2023-03-01T17:15:00Z"/>
        </w:trPr>
        <w:tc>
          <w:tcPr>
            <w:tcW w:w="534" w:type="dxa"/>
            <w:shd w:val="clear" w:color="auto" w:fill="auto"/>
          </w:tcPr>
          <w:p w14:paraId="682E92ED" w14:textId="71711F1E" w:rsidR="00077A99" w:rsidRDefault="00077A99" w:rsidP="00077A99">
            <w:pPr>
              <w:pStyle w:val="TAC"/>
              <w:rPr>
                <w:ins w:id="110" w:author="Bharadwaj Cheruvu" w:date="2023-03-01T17:15:00Z"/>
              </w:rPr>
            </w:pPr>
            <w:ins w:id="111" w:author="Bharadwaj Cheruvu" w:date="2023-03-01T17:15:00Z">
              <w:r>
                <w:t>16</w:t>
              </w:r>
            </w:ins>
          </w:p>
        </w:tc>
        <w:tc>
          <w:tcPr>
            <w:tcW w:w="3968" w:type="dxa"/>
            <w:shd w:val="clear" w:color="auto" w:fill="auto"/>
          </w:tcPr>
          <w:p w14:paraId="5DC773EC" w14:textId="5F87A5DD" w:rsidR="00077A99" w:rsidRDefault="00077A99" w:rsidP="00077A99">
            <w:pPr>
              <w:pStyle w:val="TAL"/>
              <w:rPr>
                <w:ins w:id="112" w:author="Bharadwaj Cheruvu" w:date="2023-03-01T17:15:00Z"/>
                <w:lang w:eastAsia="en-US"/>
              </w:rPr>
            </w:pPr>
            <w:ins w:id="113" w:author="Bharadwaj Cheruvu" w:date="2023-03-01T17:15:00Z">
              <w:r w:rsidRPr="0092507A">
                <w:rPr>
                  <w:rFonts w:eastAsia="Calibri"/>
                </w:rPr>
                <w:t>Step 1</w:t>
              </w:r>
              <w:r>
                <w:rPr>
                  <w:rFonts w:eastAsia="Calibri"/>
                </w:rPr>
                <w:t>6</w:t>
              </w:r>
              <w:r w:rsidRPr="0092507A">
                <w:rPr>
                  <w:rFonts w:eastAsia="Calibri"/>
                </w:rPr>
                <w:t xml:space="preserve"> of the generic procedure for UE registration specified in TS 36.508 subclause 4.5.2.3 </w:t>
              </w:r>
              <w:r>
                <w:rPr>
                  <w:rFonts w:eastAsia="Calibri"/>
                </w:rPr>
                <w:t>is</w:t>
              </w:r>
              <w:r w:rsidRPr="0092507A">
                <w:rPr>
                  <w:rFonts w:eastAsia="Calibri"/>
                </w:rPr>
                <w:t xml:space="preserve"> performed.</w:t>
              </w:r>
            </w:ins>
          </w:p>
        </w:tc>
        <w:tc>
          <w:tcPr>
            <w:tcW w:w="708" w:type="dxa"/>
            <w:shd w:val="clear" w:color="auto" w:fill="auto"/>
          </w:tcPr>
          <w:p w14:paraId="47B71F2B" w14:textId="2D8F8012" w:rsidR="00077A99" w:rsidRDefault="00077A99" w:rsidP="00077A99">
            <w:pPr>
              <w:pStyle w:val="TAL"/>
              <w:jc w:val="center"/>
              <w:rPr>
                <w:ins w:id="114" w:author="Bharadwaj Cheruvu" w:date="2023-03-01T17:15:00Z"/>
              </w:rPr>
            </w:pPr>
            <w:ins w:id="115" w:author="Bharadwaj Cheruvu" w:date="2023-03-01T17:15:00Z">
              <w:r>
                <w:t>-</w:t>
              </w:r>
            </w:ins>
          </w:p>
        </w:tc>
        <w:tc>
          <w:tcPr>
            <w:tcW w:w="2976" w:type="dxa"/>
            <w:shd w:val="clear" w:color="auto" w:fill="auto"/>
          </w:tcPr>
          <w:p w14:paraId="573386D1" w14:textId="2140291D" w:rsidR="00077A99" w:rsidRDefault="00077A99" w:rsidP="00077A99">
            <w:pPr>
              <w:pStyle w:val="TAL"/>
              <w:rPr>
                <w:ins w:id="116" w:author="Bharadwaj Cheruvu" w:date="2023-03-01T17:15:00Z"/>
                <w:rFonts w:eastAsia="Calibri"/>
              </w:rPr>
            </w:pPr>
            <w:ins w:id="117" w:author="Bharadwaj Cheruvu" w:date="2023-03-01T17:15:00Z">
              <w:r>
                <w:rPr>
                  <w:rFonts w:eastAsia="Calibri"/>
                </w:rPr>
                <w:t>-</w:t>
              </w:r>
            </w:ins>
          </w:p>
        </w:tc>
        <w:tc>
          <w:tcPr>
            <w:tcW w:w="567" w:type="dxa"/>
            <w:shd w:val="clear" w:color="auto" w:fill="auto"/>
          </w:tcPr>
          <w:p w14:paraId="6EC7E3BA" w14:textId="6953F004" w:rsidR="00077A99" w:rsidRDefault="00077A99" w:rsidP="00077A99">
            <w:pPr>
              <w:pStyle w:val="TAL"/>
              <w:jc w:val="center"/>
              <w:rPr>
                <w:ins w:id="118" w:author="Bharadwaj Cheruvu" w:date="2023-03-01T17:15:00Z"/>
              </w:rPr>
            </w:pPr>
            <w:ins w:id="119" w:author="Bharadwaj Cheruvu" w:date="2023-03-01T17:15:00Z">
              <w:r>
                <w:t>-</w:t>
              </w:r>
            </w:ins>
          </w:p>
        </w:tc>
        <w:tc>
          <w:tcPr>
            <w:tcW w:w="853" w:type="dxa"/>
            <w:shd w:val="clear" w:color="auto" w:fill="auto"/>
          </w:tcPr>
          <w:p w14:paraId="057854AE" w14:textId="5AB79DD5" w:rsidR="00077A99" w:rsidRDefault="00077A99" w:rsidP="00077A99">
            <w:pPr>
              <w:pStyle w:val="TAL"/>
              <w:jc w:val="center"/>
              <w:rPr>
                <w:ins w:id="120" w:author="Bharadwaj Cheruvu" w:date="2023-03-01T17:15:00Z"/>
              </w:rPr>
            </w:pPr>
            <w:ins w:id="121" w:author="Bharadwaj Cheruvu" w:date="2023-03-01T17:15:00Z">
              <w:r>
                <w:t>-</w:t>
              </w:r>
            </w:ins>
          </w:p>
        </w:tc>
      </w:tr>
      <w:tr w:rsidR="005D5798" w:rsidRPr="0092507A" w14:paraId="57EFE63A" w14:textId="77777777" w:rsidTr="003D4F6F">
        <w:trPr>
          <w:ins w:id="122" w:author="Bharadwaj Cheruvu" w:date="2023-03-01T17:15:00Z"/>
        </w:trPr>
        <w:tc>
          <w:tcPr>
            <w:tcW w:w="534" w:type="dxa"/>
            <w:shd w:val="clear" w:color="auto" w:fill="auto"/>
          </w:tcPr>
          <w:p w14:paraId="63985D47" w14:textId="5FC7A5C1" w:rsidR="005D5798" w:rsidRDefault="005D5798" w:rsidP="00077A99">
            <w:pPr>
              <w:pStyle w:val="TAC"/>
              <w:rPr>
                <w:ins w:id="123" w:author="Bharadwaj Cheruvu" w:date="2023-03-01T17:15:00Z"/>
              </w:rPr>
            </w:pPr>
            <w:ins w:id="124" w:author="Bharadwaj Cheruvu" w:date="2023-03-01T17:16:00Z">
              <w:r>
                <w:t>17-18b1</w:t>
              </w:r>
            </w:ins>
          </w:p>
        </w:tc>
        <w:tc>
          <w:tcPr>
            <w:tcW w:w="3968" w:type="dxa"/>
            <w:shd w:val="clear" w:color="auto" w:fill="auto"/>
          </w:tcPr>
          <w:p w14:paraId="673F4AAD" w14:textId="71830F16" w:rsidR="005D5798" w:rsidRPr="0092507A" w:rsidRDefault="003D4D6A" w:rsidP="00077A99">
            <w:pPr>
              <w:pStyle w:val="TAL"/>
              <w:rPr>
                <w:ins w:id="125" w:author="Bharadwaj Cheruvu" w:date="2023-03-01T17:15:00Z"/>
                <w:rFonts w:eastAsia="Calibri"/>
              </w:rPr>
            </w:pPr>
            <w:ins w:id="126" w:author="Bharadwaj Cheruvu" w:date="2023-03-01T17:16:00Z">
              <w:r>
                <w:rPr>
                  <w:rFonts w:eastAsia="Calibri"/>
                </w:rPr>
                <w:t>Void</w:t>
              </w:r>
            </w:ins>
          </w:p>
        </w:tc>
        <w:tc>
          <w:tcPr>
            <w:tcW w:w="708" w:type="dxa"/>
            <w:shd w:val="clear" w:color="auto" w:fill="auto"/>
          </w:tcPr>
          <w:p w14:paraId="0220BF8B" w14:textId="1BF20964" w:rsidR="005D5798" w:rsidRDefault="003D4D6A" w:rsidP="00077A99">
            <w:pPr>
              <w:pStyle w:val="TAL"/>
              <w:jc w:val="center"/>
              <w:rPr>
                <w:ins w:id="127" w:author="Bharadwaj Cheruvu" w:date="2023-03-01T17:15:00Z"/>
              </w:rPr>
            </w:pPr>
            <w:ins w:id="128" w:author="Bharadwaj Cheruvu" w:date="2023-03-01T17:16:00Z">
              <w:r>
                <w:t>-</w:t>
              </w:r>
            </w:ins>
          </w:p>
        </w:tc>
        <w:tc>
          <w:tcPr>
            <w:tcW w:w="2976" w:type="dxa"/>
            <w:shd w:val="clear" w:color="auto" w:fill="auto"/>
          </w:tcPr>
          <w:p w14:paraId="3D60F22A" w14:textId="3D20295B" w:rsidR="005D5798" w:rsidRDefault="003D4D6A" w:rsidP="00077A99">
            <w:pPr>
              <w:pStyle w:val="TAL"/>
              <w:rPr>
                <w:ins w:id="129" w:author="Bharadwaj Cheruvu" w:date="2023-03-01T17:15:00Z"/>
                <w:rFonts w:eastAsia="Calibri"/>
              </w:rPr>
            </w:pPr>
            <w:ins w:id="130" w:author="Bharadwaj Cheruvu" w:date="2023-03-01T17:16:00Z">
              <w:r>
                <w:rPr>
                  <w:rFonts w:eastAsia="Calibri"/>
                </w:rPr>
                <w:t>-</w:t>
              </w:r>
            </w:ins>
          </w:p>
        </w:tc>
        <w:tc>
          <w:tcPr>
            <w:tcW w:w="567" w:type="dxa"/>
            <w:shd w:val="clear" w:color="auto" w:fill="auto"/>
          </w:tcPr>
          <w:p w14:paraId="4B3717B7" w14:textId="5DA5D584" w:rsidR="005D5798" w:rsidRDefault="003D4D6A" w:rsidP="00077A99">
            <w:pPr>
              <w:pStyle w:val="TAL"/>
              <w:jc w:val="center"/>
              <w:rPr>
                <w:ins w:id="131" w:author="Bharadwaj Cheruvu" w:date="2023-03-01T17:15:00Z"/>
              </w:rPr>
            </w:pPr>
            <w:ins w:id="132" w:author="Bharadwaj Cheruvu" w:date="2023-03-01T17:16:00Z">
              <w:r>
                <w:t>-</w:t>
              </w:r>
            </w:ins>
          </w:p>
        </w:tc>
        <w:tc>
          <w:tcPr>
            <w:tcW w:w="853" w:type="dxa"/>
            <w:shd w:val="clear" w:color="auto" w:fill="auto"/>
          </w:tcPr>
          <w:p w14:paraId="1B95ABE3" w14:textId="3836E5CF" w:rsidR="005D5798" w:rsidRDefault="003D4D6A" w:rsidP="00077A99">
            <w:pPr>
              <w:pStyle w:val="TAL"/>
              <w:jc w:val="center"/>
              <w:rPr>
                <w:ins w:id="133" w:author="Bharadwaj Cheruvu" w:date="2023-03-01T17:15:00Z"/>
              </w:rPr>
            </w:pPr>
            <w:ins w:id="134" w:author="Bharadwaj Cheruvu" w:date="2023-03-01T17:16:00Z">
              <w:r>
                <w:t>-</w:t>
              </w:r>
            </w:ins>
          </w:p>
        </w:tc>
      </w:tr>
      <w:tr w:rsidR="00077A99" w:rsidRPr="0092507A" w14:paraId="418ABF63" w14:textId="77777777" w:rsidTr="003D4F6F">
        <w:tc>
          <w:tcPr>
            <w:tcW w:w="534" w:type="dxa"/>
            <w:shd w:val="clear" w:color="auto" w:fill="auto"/>
          </w:tcPr>
          <w:p w14:paraId="2870D134" w14:textId="77777777" w:rsidR="00077A99" w:rsidRPr="0092507A" w:rsidRDefault="00077A99" w:rsidP="00077A99">
            <w:pPr>
              <w:pStyle w:val="TAC"/>
            </w:pPr>
            <w:r w:rsidRPr="0092507A">
              <w:t>19</w:t>
            </w:r>
          </w:p>
        </w:tc>
        <w:tc>
          <w:tcPr>
            <w:tcW w:w="3968" w:type="dxa"/>
            <w:shd w:val="clear" w:color="auto" w:fill="auto"/>
          </w:tcPr>
          <w:p w14:paraId="0B1673D6" w14:textId="77777777" w:rsidR="00077A99" w:rsidRPr="0092507A" w:rsidRDefault="00077A99" w:rsidP="00077A99">
            <w:pPr>
              <w:pStyle w:val="TAL"/>
            </w:pPr>
            <w:r w:rsidRPr="0092507A">
              <w:rPr>
                <w:rFonts w:eastAsia="Calibri"/>
              </w:rPr>
              <w:t>Check: Does UE transmit a PDN connectivity REQUEST message to request an additional PDN, with 'Request type' set to 'emergency (‘0100’B)’?</w:t>
            </w:r>
          </w:p>
        </w:tc>
        <w:tc>
          <w:tcPr>
            <w:tcW w:w="708" w:type="dxa"/>
            <w:shd w:val="clear" w:color="auto" w:fill="auto"/>
          </w:tcPr>
          <w:p w14:paraId="77669834" w14:textId="77777777" w:rsidR="00077A99" w:rsidRPr="0092507A" w:rsidRDefault="00077A99">
            <w:pPr>
              <w:pStyle w:val="TAL"/>
              <w:jc w:val="center"/>
              <w:pPrChange w:id="135" w:author="Bharadwaj Cheruvu" w:date="2023-03-01T17:03:00Z">
                <w:pPr>
                  <w:pStyle w:val="TAL"/>
                </w:pPr>
              </w:pPrChange>
            </w:pPr>
            <w:r w:rsidRPr="0092507A">
              <w:t>--&gt;</w:t>
            </w:r>
          </w:p>
        </w:tc>
        <w:tc>
          <w:tcPr>
            <w:tcW w:w="2976" w:type="dxa"/>
            <w:shd w:val="clear" w:color="auto" w:fill="auto"/>
          </w:tcPr>
          <w:p w14:paraId="35E9FD53" w14:textId="77777777" w:rsidR="00077A99" w:rsidRPr="0092507A" w:rsidRDefault="00077A99" w:rsidP="00077A99">
            <w:pPr>
              <w:pStyle w:val="TAL"/>
            </w:pPr>
            <w:r w:rsidRPr="0092507A">
              <w:t>PDN CONNECTIVITY REQUEST</w:t>
            </w:r>
          </w:p>
        </w:tc>
        <w:tc>
          <w:tcPr>
            <w:tcW w:w="567" w:type="dxa"/>
            <w:shd w:val="clear" w:color="auto" w:fill="auto"/>
          </w:tcPr>
          <w:p w14:paraId="6CA82B7F" w14:textId="77777777" w:rsidR="00077A99" w:rsidRPr="0092507A" w:rsidRDefault="00077A99">
            <w:pPr>
              <w:pStyle w:val="TAL"/>
              <w:jc w:val="center"/>
              <w:pPrChange w:id="136" w:author="Bharadwaj Cheruvu" w:date="2023-03-01T17:04:00Z">
                <w:pPr>
                  <w:pStyle w:val="TAL"/>
                </w:pPr>
              </w:pPrChange>
            </w:pPr>
            <w:r w:rsidRPr="0092507A">
              <w:t>3</w:t>
            </w:r>
          </w:p>
        </w:tc>
        <w:tc>
          <w:tcPr>
            <w:tcW w:w="853" w:type="dxa"/>
            <w:shd w:val="clear" w:color="auto" w:fill="auto"/>
          </w:tcPr>
          <w:p w14:paraId="0A9998E2" w14:textId="77777777" w:rsidR="00077A99" w:rsidRPr="0092507A" w:rsidRDefault="00077A99">
            <w:pPr>
              <w:pStyle w:val="TAL"/>
              <w:jc w:val="center"/>
              <w:pPrChange w:id="137" w:author="Bharadwaj Cheruvu" w:date="2023-03-01T17:04:00Z">
                <w:pPr>
                  <w:pStyle w:val="TAL"/>
                </w:pPr>
              </w:pPrChange>
            </w:pPr>
            <w:r w:rsidRPr="0092507A">
              <w:t>P</w:t>
            </w:r>
          </w:p>
        </w:tc>
      </w:tr>
      <w:tr w:rsidR="00077A99" w:rsidRPr="0092507A" w14:paraId="24040375" w14:textId="77777777" w:rsidTr="003D4F6F">
        <w:tc>
          <w:tcPr>
            <w:tcW w:w="534" w:type="dxa"/>
            <w:shd w:val="clear" w:color="auto" w:fill="auto"/>
          </w:tcPr>
          <w:p w14:paraId="02DD1608" w14:textId="77777777" w:rsidR="00077A99" w:rsidRPr="0092507A" w:rsidRDefault="00077A99" w:rsidP="00077A99">
            <w:pPr>
              <w:pStyle w:val="TAC"/>
            </w:pPr>
            <w:r w:rsidRPr="0092507A">
              <w:t>20-25</w:t>
            </w:r>
          </w:p>
        </w:tc>
        <w:tc>
          <w:tcPr>
            <w:tcW w:w="3968" w:type="dxa"/>
            <w:shd w:val="clear" w:color="auto" w:fill="auto"/>
          </w:tcPr>
          <w:p w14:paraId="76A2D4F2" w14:textId="77777777" w:rsidR="00077A99" w:rsidRPr="0092507A" w:rsidRDefault="00077A99" w:rsidP="00077A99">
            <w:pPr>
              <w:pStyle w:val="TAL"/>
            </w:pPr>
            <w:r w:rsidRPr="0092507A">
              <w:t>The UE performs Steps 20-25 of the generic test procedure for eCall over IMS establishment in EUTRA: eCall only mode described in TS 36.508 subclause 4.5A.27.3.</w:t>
            </w:r>
          </w:p>
        </w:tc>
        <w:tc>
          <w:tcPr>
            <w:tcW w:w="708" w:type="dxa"/>
            <w:shd w:val="clear" w:color="auto" w:fill="auto"/>
          </w:tcPr>
          <w:p w14:paraId="5FD02FEA" w14:textId="77777777" w:rsidR="00077A99" w:rsidRPr="0092507A" w:rsidRDefault="00077A99">
            <w:pPr>
              <w:pStyle w:val="TAL"/>
              <w:jc w:val="center"/>
              <w:pPrChange w:id="138" w:author="Bharadwaj Cheruvu" w:date="2023-03-01T17:03:00Z">
                <w:pPr>
                  <w:pStyle w:val="TAL"/>
                </w:pPr>
              </w:pPrChange>
            </w:pPr>
            <w:r w:rsidRPr="0092507A">
              <w:t>-</w:t>
            </w:r>
          </w:p>
        </w:tc>
        <w:tc>
          <w:tcPr>
            <w:tcW w:w="2976" w:type="dxa"/>
            <w:shd w:val="clear" w:color="auto" w:fill="auto"/>
          </w:tcPr>
          <w:p w14:paraId="50CB196B" w14:textId="77777777" w:rsidR="00077A99" w:rsidRPr="0092507A" w:rsidRDefault="00077A99" w:rsidP="00077A99">
            <w:pPr>
              <w:pStyle w:val="TAL"/>
            </w:pPr>
            <w:r w:rsidRPr="0092507A">
              <w:t>-</w:t>
            </w:r>
          </w:p>
        </w:tc>
        <w:tc>
          <w:tcPr>
            <w:tcW w:w="567" w:type="dxa"/>
            <w:shd w:val="clear" w:color="auto" w:fill="auto"/>
          </w:tcPr>
          <w:p w14:paraId="1A9B0FEA" w14:textId="77777777" w:rsidR="00077A99" w:rsidRPr="0092507A" w:rsidRDefault="00077A99">
            <w:pPr>
              <w:pStyle w:val="TAL"/>
              <w:jc w:val="center"/>
              <w:pPrChange w:id="139" w:author="Bharadwaj Cheruvu" w:date="2023-03-01T17:04:00Z">
                <w:pPr>
                  <w:pStyle w:val="TAL"/>
                </w:pPr>
              </w:pPrChange>
            </w:pPr>
            <w:r w:rsidRPr="0092507A">
              <w:t>-</w:t>
            </w:r>
          </w:p>
        </w:tc>
        <w:tc>
          <w:tcPr>
            <w:tcW w:w="853" w:type="dxa"/>
            <w:shd w:val="clear" w:color="auto" w:fill="auto"/>
          </w:tcPr>
          <w:p w14:paraId="49BE4904" w14:textId="77777777" w:rsidR="00077A99" w:rsidRPr="0092507A" w:rsidRDefault="00077A99">
            <w:pPr>
              <w:pStyle w:val="TAL"/>
              <w:jc w:val="center"/>
              <w:pPrChange w:id="140" w:author="Bharadwaj Cheruvu" w:date="2023-03-01T17:04:00Z">
                <w:pPr>
                  <w:pStyle w:val="TAL"/>
                </w:pPr>
              </w:pPrChange>
            </w:pPr>
            <w:r w:rsidRPr="0092507A">
              <w:t>-</w:t>
            </w:r>
          </w:p>
        </w:tc>
      </w:tr>
      <w:tr w:rsidR="00077A99" w:rsidRPr="0092507A" w14:paraId="63CEA64D" w14:textId="77777777" w:rsidTr="003D4F6F">
        <w:tc>
          <w:tcPr>
            <w:tcW w:w="534" w:type="dxa"/>
            <w:shd w:val="clear" w:color="auto" w:fill="auto"/>
          </w:tcPr>
          <w:p w14:paraId="490573A6" w14:textId="77777777" w:rsidR="00077A99" w:rsidRPr="0092507A" w:rsidRDefault="00077A99" w:rsidP="00077A99">
            <w:pPr>
              <w:pStyle w:val="TAC"/>
            </w:pPr>
            <w:r w:rsidRPr="0092507A">
              <w:t>26-29</w:t>
            </w:r>
          </w:p>
        </w:tc>
        <w:tc>
          <w:tcPr>
            <w:tcW w:w="3968" w:type="dxa"/>
            <w:shd w:val="clear" w:color="auto" w:fill="auto"/>
          </w:tcPr>
          <w:p w14:paraId="71328077" w14:textId="77777777" w:rsidR="00077A99" w:rsidRPr="0092507A" w:rsidRDefault="00077A99" w:rsidP="00077A99">
            <w:pPr>
              <w:pStyle w:val="TAL"/>
            </w:pPr>
            <w:r w:rsidRPr="0092507A">
              <w:rPr>
                <w:rFonts w:eastAsia="Calibri"/>
              </w:rPr>
              <w:t xml:space="preserve">Release </w:t>
            </w:r>
            <w:r w:rsidRPr="0092507A">
              <w:t xml:space="preserve">eCall over </w:t>
            </w:r>
            <w:r w:rsidRPr="0092507A">
              <w:rPr>
                <w:rFonts w:eastAsia="Calibri"/>
              </w:rPr>
              <w:t>IMS using the generic procedure described in TS 34.229-1 [35] subclause C.33</w:t>
            </w:r>
          </w:p>
        </w:tc>
        <w:tc>
          <w:tcPr>
            <w:tcW w:w="708" w:type="dxa"/>
            <w:shd w:val="clear" w:color="auto" w:fill="auto"/>
          </w:tcPr>
          <w:p w14:paraId="39775B47" w14:textId="77777777" w:rsidR="00077A99" w:rsidRPr="0092507A" w:rsidRDefault="00077A99">
            <w:pPr>
              <w:pStyle w:val="TAL"/>
              <w:jc w:val="center"/>
              <w:pPrChange w:id="141" w:author="Bharadwaj Cheruvu" w:date="2023-03-01T17:03:00Z">
                <w:pPr>
                  <w:pStyle w:val="TAL"/>
                </w:pPr>
              </w:pPrChange>
            </w:pPr>
            <w:r w:rsidRPr="0092507A">
              <w:t>-</w:t>
            </w:r>
          </w:p>
        </w:tc>
        <w:tc>
          <w:tcPr>
            <w:tcW w:w="2976" w:type="dxa"/>
            <w:shd w:val="clear" w:color="auto" w:fill="auto"/>
          </w:tcPr>
          <w:p w14:paraId="32F58AFC" w14:textId="77777777" w:rsidR="00077A99" w:rsidRPr="0092507A" w:rsidRDefault="00077A99" w:rsidP="00077A99">
            <w:pPr>
              <w:pStyle w:val="TAL"/>
            </w:pPr>
            <w:r w:rsidRPr="0092507A">
              <w:t>-</w:t>
            </w:r>
          </w:p>
        </w:tc>
        <w:tc>
          <w:tcPr>
            <w:tcW w:w="567" w:type="dxa"/>
            <w:shd w:val="clear" w:color="auto" w:fill="auto"/>
          </w:tcPr>
          <w:p w14:paraId="10E1B75F" w14:textId="77777777" w:rsidR="00077A99" w:rsidRPr="0092507A" w:rsidRDefault="00077A99">
            <w:pPr>
              <w:pStyle w:val="TAL"/>
              <w:jc w:val="center"/>
              <w:pPrChange w:id="142" w:author="Bharadwaj Cheruvu" w:date="2023-03-01T17:04:00Z">
                <w:pPr>
                  <w:pStyle w:val="TAL"/>
                </w:pPr>
              </w:pPrChange>
            </w:pPr>
            <w:r w:rsidRPr="0092507A">
              <w:t>-</w:t>
            </w:r>
          </w:p>
        </w:tc>
        <w:tc>
          <w:tcPr>
            <w:tcW w:w="853" w:type="dxa"/>
            <w:shd w:val="clear" w:color="auto" w:fill="auto"/>
          </w:tcPr>
          <w:p w14:paraId="3E44787A" w14:textId="77777777" w:rsidR="00077A99" w:rsidRPr="0092507A" w:rsidRDefault="00077A99">
            <w:pPr>
              <w:pStyle w:val="TAL"/>
              <w:jc w:val="center"/>
              <w:pPrChange w:id="143" w:author="Bharadwaj Cheruvu" w:date="2023-03-01T17:04:00Z">
                <w:pPr>
                  <w:pStyle w:val="TAL"/>
                </w:pPr>
              </w:pPrChange>
            </w:pPr>
            <w:r w:rsidRPr="0092507A">
              <w:t>-</w:t>
            </w:r>
          </w:p>
        </w:tc>
      </w:tr>
      <w:tr w:rsidR="00077A99" w:rsidRPr="0092507A" w14:paraId="479E1926" w14:textId="77777777" w:rsidTr="003D4F6F">
        <w:tc>
          <w:tcPr>
            <w:tcW w:w="534" w:type="dxa"/>
            <w:shd w:val="clear" w:color="auto" w:fill="auto"/>
          </w:tcPr>
          <w:p w14:paraId="09CECAD7" w14:textId="77777777" w:rsidR="00077A99" w:rsidRPr="0092507A" w:rsidRDefault="00077A99" w:rsidP="00077A99">
            <w:pPr>
              <w:pStyle w:val="TAC"/>
            </w:pPr>
            <w:r w:rsidRPr="0092507A">
              <w:t>30</w:t>
            </w:r>
          </w:p>
        </w:tc>
        <w:tc>
          <w:tcPr>
            <w:tcW w:w="3968" w:type="dxa"/>
            <w:shd w:val="clear" w:color="auto" w:fill="auto"/>
          </w:tcPr>
          <w:p w14:paraId="5D485F0A" w14:textId="77777777" w:rsidR="00077A99" w:rsidRPr="0092507A" w:rsidRDefault="00077A99" w:rsidP="00077A99">
            <w:pPr>
              <w:pStyle w:val="TAL"/>
              <w:rPr>
                <w:rFonts w:eastAsia="Calibri"/>
              </w:rPr>
            </w:pPr>
            <w:r w:rsidRPr="0092507A">
              <w:rPr>
                <w:rFonts w:eastAsia="Calibri"/>
              </w:rPr>
              <w:t>Void</w:t>
            </w:r>
          </w:p>
        </w:tc>
        <w:tc>
          <w:tcPr>
            <w:tcW w:w="708" w:type="dxa"/>
            <w:shd w:val="clear" w:color="auto" w:fill="auto"/>
          </w:tcPr>
          <w:p w14:paraId="3C72E0AB" w14:textId="77777777" w:rsidR="00077A99" w:rsidRPr="0092507A" w:rsidRDefault="00077A99">
            <w:pPr>
              <w:pStyle w:val="TAL"/>
              <w:jc w:val="center"/>
              <w:pPrChange w:id="144" w:author="Bharadwaj Cheruvu" w:date="2023-03-01T17:03:00Z">
                <w:pPr>
                  <w:pStyle w:val="TAL"/>
                </w:pPr>
              </w:pPrChange>
            </w:pPr>
            <w:r w:rsidRPr="0092507A">
              <w:t>-</w:t>
            </w:r>
          </w:p>
        </w:tc>
        <w:tc>
          <w:tcPr>
            <w:tcW w:w="2976" w:type="dxa"/>
            <w:shd w:val="clear" w:color="auto" w:fill="auto"/>
          </w:tcPr>
          <w:p w14:paraId="1E21D864" w14:textId="77777777" w:rsidR="00077A99" w:rsidRPr="0092507A" w:rsidRDefault="00077A99" w:rsidP="00077A99">
            <w:pPr>
              <w:pStyle w:val="TAL"/>
            </w:pPr>
            <w:r w:rsidRPr="0092507A">
              <w:t>-</w:t>
            </w:r>
          </w:p>
        </w:tc>
        <w:tc>
          <w:tcPr>
            <w:tcW w:w="567" w:type="dxa"/>
            <w:shd w:val="clear" w:color="auto" w:fill="auto"/>
          </w:tcPr>
          <w:p w14:paraId="137726C2" w14:textId="77777777" w:rsidR="00077A99" w:rsidRPr="0092507A" w:rsidRDefault="00077A99">
            <w:pPr>
              <w:pStyle w:val="TAL"/>
              <w:jc w:val="center"/>
              <w:pPrChange w:id="145" w:author="Bharadwaj Cheruvu" w:date="2023-03-01T17:04:00Z">
                <w:pPr>
                  <w:pStyle w:val="TAL"/>
                </w:pPr>
              </w:pPrChange>
            </w:pPr>
            <w:r w:rsidRPr="0092507A">
              <w:t>-</w:t>
            </w:r>
          </w:p>
        </w:tc>
        <w:tc>
          <w:tcPr>
            <w:tcW w:w="853" w:type="dxa"/>
            <w:shd w:val="clear" w:color="auto" w:fill="auto"/>
          </w:tcPr>
          <w:p w14:paraId="5D169D51" w14:textId="77777777" w:rsidR="00077A99" w:rsidRPr="0092507A" w:rsidRDefault="00077A99">
            <w:pPr>
              <w:pStyle w:val="TAL"/>
              <w:jc w:val="center"/>
              <w:pPrChange w:id="146" w:author="Bharadwaj Cheruvu" w:date="2023-03-01T17:04:00Z">
                <w:pPr>
                  <w:pStyle w:val="TAL"/>
                </w:pPr>
              </w:pPrChange>
            </w:pPr>
            <w:r w:rsidRPr="0092507A">
              <w:t>-</w:t>
            </w:r>
          </w:p>
        </w:tc>
      </w:tr>
      <w:tr w:rsidR="00077A99" w:rsidRPr="0092507A" w14:paraId="6749A559" w14:textId="77777777" w:rsidTr="003D4F6F">
        <w:tc>
          <w:tcPr>
            <w:tcW w:w="534" w:type="dxa"/>
            <w:shd w:val="clear" w:color="auto" w:fill="auto"/>
          </w:tcPr>
          <w:p w14:paraId="17378FCA" w14:textId="77777777" w:rsidR="00077A99" w:rsidRPr="0092507A" w:rsidRDefault="00077A99" w:rsidP="00077A99">
            <w:pPr>
              <w:pStyle w:val="TAC"/>
            </w:pPr>
            <w:r w:rsidRPr="0092507A">
              <w:t>31</w:t>
            </w:r>
          </w:p>
        </w:tc>
        <w:tc>
          <w:tcPr>
            <w:tcW w:w="3968" w:type="dxa"/>
            <w:shd w:val="clear" w:color="auto" w:fill="auto"/>
          </w:tcPr>
          <w:p w14:paraId="4993E8B6" w14:textId="77777777" w:rsidR="00077A99" w:rsidRPr="0092507A" w:rsidRDefault="00077A99" w:rsidP="00077A99">
            <w:pPr>
              <w:pStyle w:val="TAL"/>
            </w:pPr>
            <w:r w:rsidRPr="0092507A">
              <w:rPr>
                <w:rFonts w:eastAsia="Calibri"/>
              </w:rPr>
              <w:t>The SS releases the RRC connection.</w:t>
            </w:r>
          </w:p>
        </w:tc>
        <w:tc>
          <w:tcPr>
            <w:tcW w:w="708" w:type="dxa"/>
            <w:shd w:val="clear" w:color="auto" w:fill="auto"/>
          </w:tcPr>
          <w:p w14:paraId="4A536E06" w14:textId="77777777" w:rsidR="00077A99" w:rsidRPr="0092507A" w:rsidRDefault="00077A99">
            <w:pPr>
              <w:pStyle w:val="TAL"/>
              <w:jc w:val="center"/>
              <w:pPrChange w:id="147" w:author="Bharadwaj Cheruvu" w:date="2023-03-01T17:03:00Z">
                <w:pPr>
                  <w:pStyle w:val="TAL"/>
                </w:pPr>
              </w:pPrChange>
            </w:pPr>
            <w:r w:rsidRPr="0092507A">
              <w:t>&lt;--</w:t>
            </w:r>
          </w:p>
        </w:tc>
        <w:tc>
          <w:tcPr>
            <w:tcW w:w="2976" w:type="dxa"/>
            <w:shd w:val="clear" w:color="auto" w:fill="auto"/>
          </w:tcPr>
          <w:p w14:paraId="7DB0C932" w14:textId="77777777" w:rsidR="00077A99" w:rsidRPr="0092507A" w:rsidRDefault="00077A99" w:rsidP="00077A99">
            <w:pPr>
              <w:pStyle w:val="TAL"/>
            </w:pPr>
            <w:proofErr w:type="spellStart"/>
            <w:r w:rsidRPr="0092507A">
              <w:rPr>
                <w:rFonts w:eastAsia="Calibri"/>
                <w:iCs/>
              </w:rPr>
              <w:t>RRCConnectionRelease</w:t>
            </w:r>
            <w:proofErr w:type="spellEnd"/>
          </w:p>
        </w:tc>
        <w:tc>
          <w:tcPr>
            <w:tcW w:w="567" w:type="dxa"/>
            <w:shd w:val="clear" w:color="auto" w:fill="auto"/>
          </w:tcPr>
          <w:p w14:paraId="02238E63" w14:textId="77777777" w:rsidR="00077A99" w:rsidRPr="0092507A" w:rsidRDefault="00077A99">
            <w:pPr>
              <w:pStyle w:val="TAL"/>
              <w:jc w:val="center"/>
              <w:pPrChange w:id="148" w:author="Bharadwaj Cheruvu" w:date="2023-03-01T17:04:00Z">
                <w:pPr>
                  <w:pStyle w:val="TAL"/>
                </w:pPr>
              </w:pPrChange>
            </w:pPr>
            <w:r w:rsidRPr="0092507A">
              <w:t>-</w:t>
            </w:r>
          </w:p>
        </w:tc>
        <w:tc>
          <w:tcPr>
            <w:tcW w:w="853" w:type="dxa"/>
            <w:shd w:val="clear" w:color="auto" w:fill="auto"/>
          </w:tcPr>
          <w:p w14:paraId="291A0BF6" w14:textId="77777777" w:rsidR="00077A99" w:rsidRPr="0092507A" w:rsidRDefault="00077A99">
            <w:pPr>
              <w:pStyle w:val="TAL"/>
              <w:jc w:val="center"/>
              <w:pPrChange w:id="149" w:author="Bharadwaj Cheruvu" w:date="2023-03-01T17:04:00Z">
                <w:pPr>
                  <w:pStyle w:val="TAL"/>
                </w:pPr>
              </w:pPrChange>
            </w:pPr>
            <w:r w:rsidRPr="0092507A">
              <w:t>-</w:t>
            </w:r>
          </w:p>
        </w:tc>
      </w:tr>
      <w:tr w:rsidR="00077A99" w:rsidRPr="0092507A" w14:paraId="3FB0F8C5"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0F593508" w14:textId="77777777" w:rsidR="00077A99" w:rsidRPr="0092507A" w:rsidRDefault="00077A99" w:rsidP="00077A99">
            <w:pPr>
              <w:pStyle w:val="TAC"/>
            </w:pPr>
            <w:r w:rsidRPr="0092507A">
              <w:t>32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542462" w14:textId="77777777" w:rsidR="00077A99" w:rsidRPr="0092507A" w:rsidRDefault="00077A99" w:rsidP="00077A99">
            <w:pPr>
              <w:pStyle w:val="TAL"/>
            </w:pPr>
            <w:r w:rsidRPr="0092507A">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04B172" w14:textId="77777777" w:rsidR="00077A99" w:rsidRPr="0092507A" w:rsidRDefault="00077A99">
            <w:pPr>
              <w:pStyle w:val="TAL"/>
              <w:jc w:val="center"/>
              <w:pPrChange w:id="150" w:author="Bharadwaj Cheruvu" w:date="2023-03-01T17:03:00Z">
                <w:pPr>
                  <w:pStyle w:val="TAL"/>
                </w:pPr>
              </w:pPrChange>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184758" w14:textId="77777777" w:rsidR="00077A99" w:rsidRPr="0092507A" w:rsidRDefault="00077A99" w:rsidP="00077A99">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75C838" w14:textId="77777777" w:rsidR="00077A99" w:rsidRPr="0092507A" w:rsidRDefault="00077A99">
            <w:pPr>
              <w:pStyle w:val="TAL"/>
              <w:jc w:val="center"/>
              <w:pPrChange w:id="151" w:author="Bharadwaj Cheruvu" w:date="2023-03-01T17:04:00Z">
                <w:pPr>
                  <w:pStyle w:val="TAL"/>
                </w:pPr>
              </w:pPrChange>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8EF09A" w14:textId="77777777" w:rsidR="00077A99" w:rsidRPr="0092507A" w:rsidRDefault="00077A99">
            <w:pPr>
              <w:pStyle w:val="TAL"/>
              <w:jc w:val="center"/>
              <w:pPrChange w:id="152" w:author="Bharadwaj Cheruvu" w:date="2023-03-01T17:04:00Z">
                <w:pPr>
                  <w:pStyle w:val="TAL"/>
                </w:pPr>
              </w:pPrChange>
            </w:pPr>
            <w:r w:rsidRPr="0092507A">
              <w:t>-</w:t>
            </w:r>
          </w:p>
        </w:tc>
      </w:tr>
      <w:tr w:rsidR="00077A99" w:rsidRPr="0092507A" w14:paraId="70B97468"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03447995" w14:textId="77777777" w:rsidR="00077A99" w:rsidRPr="0092507A" w:rsidRDefault="00077A99" w:rsidP="00077A99">
            <w:pPr>
              <w:pStyle w:val="TAC"/>
            </w:pPr>
            <w:r w:rsidRPr="0092507A">
              <w:t>33-56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F8FEB3" w14:textId="77777777" w:rsidR="00077A99" w:rsidRPr="0092507A" w:rsidRDefault="00077A99" w:rsidP="00077A99">
            <w:pPr>
              <w:pStyle w:val="TAL"/>
            </w:pPr>
            <w:r w:rsidRPr="0092507A">
              <w:rPr>
                <w:rFonts w:eastAsia="Calibri"/>
              </w:rPr>
              <w:t>Steps 1 to 24 of the generic test procedure for IMS MT speech call specified in TS 36.508 subclause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0145D" w14:textId="77777777" w:rsidR="00077A99" w:rsidRPr="0092507A" w:rsidRDefault="00077A99">
            <w:pPr>
              <w:pStyle w:val="TAL"/>
              <w:jc w:val="center"/>
              <w:pPrChange w:id="153" w:author="Bharadwaj Cheruvu" w:date="2023-03-01T17:03:00Z">
                <w:pPr>
                  <w:pStyle w:val="TAL"/>
                </w:pPr>
              </w:pPrChange>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29FD98" w14:textId="77777777" w:rsidR="00077A99" w:rsidRPr="0092507A" w:rsidRDefault="00077A99" w:rsidP="00077A99">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F26078" w14:textId="77777777" w:rsidR="00077A99" w:rsidRPr="0092507A" w:rsidRDefault="00077A99">
            <w:pPr>
              <w:pStyle w:val="TAL"/>
              <w:jc w:val="center"/>
              <w:pPrChange w:id="154" w:author="Bharadwaj Cheruvu" w:date="2023-03-01T17:04:00Z">
                <w:pPr>
                  <w:pStyle w:val="TAL"/>
                </w:pPr>
              </w:pPrChange>
            </w:pPr>
            <w:r w:rsidRPr="0092507A">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6BDAE6" w14:textId="77777777" w:rsidR="00077A99" w:rsidRPr="0092507A" w:rsidRDefault="00077A99">
            <w:pPr>
              <w:pStyle w:val="TAL"/>
              <w:jc w:val="center"/>
              <w:pPrChange w:id="155" w:author="Bharadwaj Cheruvu" w:date="2023-03-01T17:04:00Z">
                <w:pPr>
                  <w:pStyle w:val="TAL"/>
                </w:pPr>
              </w:pPrChange>
            </w:pPr>
            <w:r w:rsidRPr="0092507A">
              <w:t>P</w:t>
            </w:r>
          </w:p>
        </w:tc>
      </w:tr>
      <w:tr w:rsidR="00077A99" w:rsidRPr="0092507A" w14:paraId="1307F6C7"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15B3A53B" w14:textId="77777777" w:rsidR="00077A99" w:rsidRPr="0092507A" w:rsidRDefault="00077A99" w:rsidP="00077A99">
            <w:pPr>
              <w:pStyle w:val="TAC"/>
            </w:pPr>
            <w:r w:rsidRPr="0092507A">
              <w:t>57-60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D68E32" w14:textId="77777777" w:rsidR="00077A99" w:rsidRPr="0092507A" w:rsidRDefault="00077A99" w:rsidP="00077A99">
            <w:pPr>
              <w:pStyle w:val="TAL"/>
            </w:pPr>
            <w:r w:rsidRPr="0092507A">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9CBC2" w14:textId="77777777" w:rsidR="00077A99" w:rsidRPr="0092507A" w:rsidRDefault="00077A99">
            <w:pPr>
              <w:pStyle w:val="TAL"/>
              <w:jc w:val="center"/>
              <w:pPrChange w:id="156" w:author="Bharadwaj Cheruvu" w:date="2023-03-01T17:03:00Z">
                <w:pPr>
                  <w:pStyle w:val="TAL"/>
                </w:pPr>
              </w:pPrChange>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AAC924" w14:textId="77777777" w:rsidR="00077A99" w:rsidRPr="0092507A" w:rsidRDefault="00077A99" w:rsidP="00077A99">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F320B3" w14:textId="77777777" w:rsidR="00077A99" w:rsidRPr="0092507A" w:rsidRDefault="00077A99">
            <w:pPr>
              <w:pStyle w:val="TAL"/>
              <w:jc w:val="center"/>
              <w:pPrChange w:id="157" w:author="Bharadwaj Cheruvu" w:date="2023-03-01T17:04:00Z">
                <w:pPr>
                  <w:pStyle w:val="TAL"/>
                </w:pPr>
              </w:pPrChange>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3A5CD4" w14:textId="77777777" w:rsidR="00077A99" w:rsidRPr="0092507A" w:rsidRDefault="00077A99">
            <w:pPr>
              <w:pStyle w:val="TAL"/>
              <w:jc w:val="center"/>
              <w:pPrChange w:id="158" w:author="Bharadwaj Cheruvu" w:date="2023-03-01T17:04:00Z">
                <w:pPr>
                  <w:pStyle w:val="TAL"/>
                </w:pPr>
              </w:pPrChange>
            </w:pPr>
            <w:r w:rsidRPr="0092507A">
              <w:t>-</w:t>
            </w:r>
          </w:p>
        </w:tc>
      </w:tr>
      <w:tr w:rsidR="00077A99" w:rsidRPr="0092507A" w14:paraId="51099EFA"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3392E7E4" w14:textId="77777777" w:rsidR="00077A99" w:rsidRPr="0092507A" w:rsidRDefault="00077A99" w:rsidP="00077A99">
            <w:pPr>
              <w:pStyle w:val="TAC"/>
            </w:pPr>
            <w:r w:rsidRPr="0092507A">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5D6E721" w14:textId="77777777" w:rsidR="00077A99" w:rsidRPr="0092507A" w:rsidRDefault="00077A99" w:rsidP="00077A99">
            <w:pPr>
              <w:pStyle w:val="TAL"/>
              <w:rPr>
                <w:rFonts w:eastAsia="Calibri"/>
              </w:rPr>
            </w:pPr>
            <w:r w:rsidRPr="0092507A">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6D9389" w14:textId="77777777" w:rsidR="00077A99" w:rsidRPr="0092507A" w:rsidRDefault="00077A99">
            <w:pPr>
              <w:pStyle w:val="TAL"/>
              <w:jc w:val="center"/>
              <w:pPrChange w:id="159" w:author="Bharadwaj Cheruvu" w:date="2023-03-01T17:03:00Z">
                <w:pPr>
                  <w:pStyle w:val="TAL"/>
                </w:pPr>
              </w:pPrChange>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C1D19A" w14:textId="77777777" w:rsidR="00077A99" w:rsidRPr="0092507A" w:rsidRDefault="00077A99" w:rsidP="00077A99">
            <w:pPr>
              <w:pStyle w:val="TAL"/>
            </w:pPr>
            <w:proofErr w:type="spellStart"/>
            <w:r w:rsidRPr="0092507A">
              <w:rPr>
                <w:rFonts w:eastAsia="Calibr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92CAD4" w14:textId="77777777" w:rsidR="00077A99" w:rsidRPr="0092507A" w:rsidRDefault="00077A99">
            <w:pPr>
              <w:pStyle w:val="TAL"/>
              <w:jc w:val="center"/>
              <w:pPrChange w:id="160" w:author="Bharadwaj Cheruvu" w:date="2023-03-01T17:04:00Z">
                <w:pPr>
                  <w:pStyle w:val="TAL"/>
                </w:pPr>
              </w:pPrChange>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E7BDE3C" w14:textId="77777777" w:rsidR="00077A99" w:rsidRPr="0092507A" w:rsidRDefault="00077A99">
            <w:pPr>
              <w:pStyle w:val="TAL"/>
              <w:jc w:val="center"/>
              <w:pPrChange w:id="161" w:author="Bharadwaj Cheruvu" w:date="2023-03-01T17:04:00Z">
                <w:pPr>
                  <w:pStyle w:val="TAL"/>
                </w:pPr>
              </w:pPrChange>
            </w:pPr>
            <w:r w:rsidRPr="0092507A">
              <w:t>-</w:t>
            </w:r>
          </w:p>
        </w:tc>
      </w:tr>
      <w:tr w:rsidR="00077A99" w:rsidRPr="0092507A" w14:paraId="6180EE2A"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7924CE55" w14:textId="77777777" w:rsidR="00077A99" w:rsidRPr="0092507A" w:rsidRDefault="00077A99" w:rsidP="00077A99">
            <w:pPr>
              <w:pStyle w:val="TAC"/>
            </w:pPr>
            <w:r w:rsidRPr="0092507A">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0C9A34" w14:textId="77777777" w:rsidR="00077A99" w:rsidRPr="0092507A" w:rsidRDefault="00077A99" w:rsidP="00077A99">
            <w:pPr>
              <w:pStyle w:val="TAL"/>
            </w:pPr>
            <w:r w:rsidRPr="0092507A">
              <w:rPr>
                <w:rFonts w:eastAsia="Calibri"/>
              </w:rPr>
              <w:t xml:space="preserve">Check: Does the UE transmit a TRACKING AREA UPDATE REQUEST message at the expiry of T3412 periodically for </w:t>
            </w:r>
            <w:r w:rsidRPr="0092507A">
              <w:t>every 186 minutes and remains registered until T3444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84722A" w14:textId="77777777" w:rsidR="00077A99" w:rsidRPr="0092507A" w:rsidRDefault="00077A99">
            <w:pPr>
              <w:pStyle w:val="TAL"/>
              <w:jc w:val="center"/>
              <w:pPrChange w:id="162" w:author="Bharadwaj Cheruvu" w:date="2023-03-01T17:03:00Z">
                <w:pPr>
                  <w:pStyle w:val="TAL"/>
                </w:pPr>
              </w:pPrChange>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1C94B7" w14:textId="77777777" w:rsidR="00077A99" w:rsidRPr="0092507A" w:rsidRDefault="00077A99" w:rsidP="00077A99">
            <w:pPr>
              <w:pStyle w:val="TAL"/>
            </w:pPr>
            <w:r w:rsidRPr="0092507A">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821A0E" w14:textId="77777777" w:rsidR="00077A99" w:rsidRPr="0092507A" w:rsidRDefault="00077A99">
            <w:pPr>
              <w:pStyle w:val="TAL"/>
              <w:jc w:val="center"/>
              <w:pPrChange w:id="163" w:author="Bharadwaj Cheruvu" w:date="2023-03-01T17:04:00Z">
                <w:pPr>
                  <w:pStyle w:val="TAL"/>
                </w:pPr>
              </w:pPrChange>
            </w:pPr>
            <w:r w:rsidRPr="0092507A">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2E6260" w14:textId="77777777" w:rsidR="00077A99" w:rsidRPr="0092507A" w:rsidRDefault="00077A99">
            <w:pPr>
              <w:pStyle w:val="TAL"/>
              <w:jc w:val="center"/>
              <w:pPrChange w:id="164" w:author="Bharadwaj Cheruvu" w:date="2023-03-01T17:04:00Z">
                <w:pPr>
                  <w:pStyle w:val="TAL"/>
                </w:pPr>
              </w:pPrChange>
            </w:pPr>
            <w:r w:rsidRPr="0092507A">
              <w:t>P</w:t>
            </w:r>
          </w:p>
        </w:tc>
      </w:tr>
      <w:tr w:rsidR="00077A99" w:rsidRPr="0092507A" w14:paraId="0C6EB05A"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2A3DB3AD" w14:textId="77777777" w:rsidR="00077A99" w:rsidRPr="0092507A" w:rsidRDefault="00077A99" w:rsidP="00077A99">
            <w:pPr>
              <w:pStyle w:val="TAC"/>
            </w:pPr>
            <w:r w:rsidRPr="0092507A">
              <w:lastRenderedPageBreak/>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C22B556" w14:textId="77777777" w:rsidR="00077A99" w:rsidRPr="0092507A" w:rsidRDefault="00077A99" w:rsidP="00077A99">
            <w:pPr>
              <w:pStyle w:val="TAL"/>
              <w:rPr>
                <w:rFonts w:eastAsia="Calibri"/>
              </w:rPr>
            </w:pPr>
            <w:r w:rsidRPr="0092507A">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9374A3" w14:textId="77777777" w:rsidR="00077A99" w:rsidRPr="0092507A" w:rsidRDefault="00077A99">
            <w:pPr>
              <w:pStyle w:val="TAL"/>
              <w:jc w:val="center"/>
              <w:pPrChange w:id="165" w:author="Bharadwaj Cheruvu" w:date="2023-03-01T17:03:00Z">
                <w:pPr>
                  <w:pStyle w:val="TAL"/>
                </w:pPr>
              </w:pPrChange>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EE8D9A" w14:textId="77777777" w:rsidR="00077A99" w:rsidRPr="0092507A" w:rsidRDefault="00077A99" w:rsidP="00077A99">
            <w:pPr>
              <w:pStyle w:val="TAL"/>
            </w:pPr>
            <w:r w:rsidRPr="0092507A">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AEE24" w14:textId="77777777" w:rsidR="00077A99" w:rsidRPr="0092507A" w:rsidRDefault="00077A99">
            <w:pPr>
              <w:pStyle w:val="TAL"/>
              <w:jc w:val="center"/>
              <w:pPrChange w:id="166" w:author="Bharadwaj Cheruvu" w:date="2023-03-01T17:04:00Z">
                <w:pPr>
                  <w:pStyle w:val="TAL"/>
                </w:pPr>
              </w:pPrChange>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4EA076" w14:textId="77777777" w:rsidR="00077A99" w:rsidRPr="0092507A" w:rsidRDefault="00077A99">
            <w:pPr>
              <w:pStyle w:val="TAL"/>
              <w:jc w:val="center"/>
              <w:pPrChange w:id="167" w:author="Bharadwaj Cheruvu" w:date="2023-03-01T17:04:00Z">
                <w:pPr>
                  <w:pStyle w:val="TAL"/>
                </w:pPr>
              </w:pPrChange>
            </w:pPr>
            <w:r w:rsidRPr="0092507A">
              <w:t>-</w:t>
            </w:r>
          </w:p>
        </w:tc>
      </w:tr>
      <w:tr w:rsidR="00077A99" w:rsidRPr="0092507A" w14:paraId="44D2C569"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0D702C3D" w14:textId="77777777" w:rsidR="00077A99" w:rsidRPr="0092507A" w:rsidRDefault="00077A99" w:rsidP="00077A99">
            <w:pPr>
              <w:pStyle w:val="TAC"/>
            </w:pPr>
            <w:r w:rsidRPr="0092507A">
              <w:t>64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35DD4D6" w14:textId="77777777" w:rsidR="00077A99" w:rsidRPr="0092507A" w:rsidRDefault="00077A99" w:rsidP="00077A99">
            <w:pPr>
              <w:pStyle w:val="TAL"/>
            </w:pPr>
            <w:r w:rsidRPr="0092507A">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BAE3D1" w14:textId="77777777" w:rsidR="00077A99" w:rsidRPr="0092507A" w:rsidRDefault="00077A99">
            <w:pPr>
              <w:pStyle w:val="TAL"/>
              <w:jc w:val="center"/>
              <w:pPrChange w:id="168" w:author="Bharadwaj Cheruvu" w:date="2023-03-01T17:03:00Z">
                <w:pPr>
                  <w:pStyle w:val="TAL"/>
                </w:pPr>
              </w:pPrChange>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C2AD1B" w14:textId="77777777" w:rsidR="00077A99" w:rsidRPr="0092507A" w:rsidRDefault="00077A99" w:rsidP="00077A99">
            <w:pPr>
              <w:pStyle w:val="TAL"/>
            </w:pPr>
            <w:r w:rsidRPr="0092507A">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77B908" w14:textId="77777777" w:rsidR="00077A99" w:rsidRPr="0092507A" w:rsidRDefault="00077A99">
            <w:pPr>
              <w:pStyle w:val="TAL"/>
              <w:jc w:val="center"/>
              <w:pPrChange w:id="169" w:author="Bharadwaj Cheruvu" w:date="2023-03-01T17:04:00Z">
                <w:pPr>
                  <w:pStyle w:val="TAL"/>
                </w:pPr>
              </w:pPrChange>
            </w:pPr>
            <w:r w:rsidRPr="0092507A">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221AD" w14:textId="77777777" w:rsidR="00077A99" w:rsidRPr="0092507A" w:rsidRDefault="00077A99">
            <w:pPr>
              <w:pStyle w:val="TAL"/>
              <w:jc w:val="center"/>
              <w:pPrChange w:id="170" w:author="Bharadwaj Cheruvu" w:date="2023-03-01T17:04:00Z">
                <w:pPr>
                  <w:pStyle w:val="TAL"/>
                </w:pPr>
              </w:pPrChange>
            </w:pPr>
            <w:r w:rsidRPr="0092507A">
              <w:t>P</w:t>
            </w:r>
          </w:p>
        </w:tc>
      </w:tr>
      <w:tr w:rsidR="00077A99" w:rsidRPr="0092507A" w14:paraId="50061413"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64EC25A2" w14:textId="77777777" w:rsidR="00077A99" w:rsidRPr="0092507A" w:rsidRDefault="00077A99" w:rsidP="00077A99">
            <w:pPr>
              <w:rPr>
                <w:rFonts w:ascii="Arial" w:hAnsi="Arial" w:cs="Arial"/>
                <w:sz w:val="18"/>
                <w:szCs w:val="18"/>
              </w:rPr>
            </w:pPr>
            <w:r w:rsidRPr="0092507A">
              <w:rPr>
                <w:rFonts w:ascii="Arial" w:hAnsi="Arial" w:cs="Arial"/>
                <w:sz w:val="18"/>
                <w:szCs w:val="18"/>
              </w:rPr>
              <w:t>65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26CA58C" w14:textId="77777777" w:rsidR="00077A99" w:rsidRPr="0092507A" w:rsidRDefault="00077A99" w:rsidP="00077A99">
            <w:pPr>
              <w:rPr>
                <w:rFonts w:ascii="Arial" w:hAnsi="Arial" w:cs="Arial"/>
                <w:sz w:val="18"/>
                <w:szCs w:val="18"/>
              </w:rPr>
            </w:pPr>
            <w:r w:rsidRPr="0092507A">
              <w:rPr>
                <w:rFonts w:ascii="Arial" w:hAnsi="Arial" w:cs="Arial"/>
                <w:sz w:val="18"/>
                <w:szCs w:val="18"/>
              </w:rPr>
              <w:t xml:space="preserve">The SS </w:t>
            </w:r>
            <w:r w:rsidRPr="0092507A">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7C2B4" w14:textId="77777777" w:rsidR="00077A99" w:rsidRPr="0092507A" w:rsidRDefault="00077A99">
            <w:pPr>
              <w:jc w:val="center"/>
              <w:rPr>
                <w:rFonts w:ascii="Arial" w:hAnsi="Arial" w:cs="Arial"/>
                <w:sz w:val="18"/>
                <w:szCs w:val="18"/>
              </w:rPr>
              <w:pPrChange w:id="171" w:author="Bharadwaj Cheruvu" w:date="2023-03-01T17:03:00Z">
                <w:pPr/>
              </w:pPrChange>
            </w:pPr>
            <w:r w:rsidRPr="0092507A">
              <w:rPr>
                <w:rFonts w:ascii="Arial" w:hAnsi="Arial" w:cs="Arial"/>
                <w:sz w:val="18"/>
                <w:szCs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953AE0" w14:textId="77777777" w:rsidR="00077A99" w:rsidRPr="0092507A" w:rsidRDefault="00077A99" w:rsidP="00077A99">
            <w:pPr>
              <w:rPr>
                <w:rFonts w:ascii="Arial" w:hAnsi="Arial" w:cs="Arial"/>
                <w:sz w:val="18"/>
                <w:szCs w:val="18"/>
              </w:rPr>
            </w:pPr>
            <w:r w:rsidRPr="0092507A">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0061CB" w14:textId="77777777" w:rsidR="00077A99" w:rsidRPr="0092507A" w:rsidRDefault="00077A99">
            <w:pPr>
              <w:jc w:val="center"/>
              <w:rPr>
                <w:rFonts w:ascii="Arial" w:hAnsi="Arial" w:cs="Arial"/>
                <w:sz w:val="18"/>
                <w:szCs w:val="18"/>
              </w:rPr>
              <w:pPrChange w:id="172" w:author="Bharadwaj Cheruvu" w:date="2023-03-01T17:04:00Z">
                <w:pPr/>
              </w:pPrChange>
            </w:pPr>
            <w:r w:rsidRPr="0092507A">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CB467FD" w14:textId="77777777" w:rsidR="00077A99" w:rsidRPr="0092507A" w:rsidRDefault="00077A99">
            <w:pPr>
              <w:jc w:val="center"/>
              <w:rPr>
                <w:rFonts w:ascii="Arial" w:hAnsi="Arial" w:cs="Arial"/>
                <w:sz w:val="18"/>
                <w:szCs w:val="18"/>
              </w:rPr>
              <w:pPrChange w:id="173" w:author="Bharadwaj Cheruvu" w:date="2023-03-01T17:04:00Z">
                <w:pPr/>
              </w:pPrChange>
            </w:pPr>
            <w:r w:rsidRPr="0092507A">
              <w:rPr>
                <w:rFonts w:ascii="Arial" w:hAnsi="Arial" w:cs="Arial"/>
                <w:sz w:val="18"/>
                <w:szCs w:val="18"/>
              </w:rPr>
              <w:t>-</w:t>
            </w:r>
          </w:p>
        </w:tc>
      </w:tr>
      <w:tr w:rsidR="00077A99" w:rsidRPr="0092507A" w14:paraId="4F86A6D6"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143CFB77" w14:textId="77777777" w:rsidR="00077A99" w:rsidRPr="0092507A" w:rsidRDefault="00077A99" w:rsidP="00077A99">
            <w:pPr>
              <w:pStyle w:val="TAC"/>
            </w:pPr>
            <w:r w:rsidRPr="0092507A">
              <w:t>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87C08D" w14:textId="77777777" w:rsidR="00077A99" w:rsidRPr="0092507A" w:rsidRDefault="00077A99" w:rsidP="00077A99">
            <w:pPr>
              <w:pStyle w:val="TAL"/>
              <w:rPr>
                <w:rFonts w:eastAsia="Calibri"/>
              </w:rPr>
            </w:pPr>
            <w:r w:rsidRPr="0092507A">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F29D2B" w14:textId="77777777" w:rsidR="00077A99" w:rsidRPr="0092507A" w:rsidRDefault="00077A99">
            <w:pPr>
              <w:pStyle w:val="TAL"/>
              <w:jc w:val="center"/>
              <w:pPrChange w:id="174" w:author="Bharadwaj Cheruvu" w:date="2023-03-01T17:03:00Z">
                <w:pPr>
                  <w:pStyle w:val="TAL"/>
                </w:pPr>
              </w:pPrChange>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843A16" w14:textId="77777777" w:rsidR="00077A99" w:rsidRPr="0092507A" w:rsidRDefault="00077A99" w:rsidP="00077A99">
            <w:pPr>
              <w:pStyle w:val="TAL"/>
            </w:pPr>
            <w:proofErr w:type="spellStart"/>
            <w:r w:rsidRPr="0092507A">
              <w:rPr>
                <w:rFonts w:eastAsia="Calibr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B54910" w14:textId="77777777" w:rsidR="00077A99" w:rsidRPr="0092507A" w:rsidRDefault="00077A99">
            <w:pPr>
              <w:pStyle w:val="TAL"/>
              <w:jc w:val="center"/>
              <w:pPrChange w:id="175" w:author="Bharadwaj Cheruvu" w:date="2023-03-01T17:04:00Z">
                <w:pPr>
                  <w:pStyle w:val="TAL"/>
                </w:pPr>
              </w:pPrChange>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C0DA62" w14:textId="77777777" w:rsidR="00077A99" w:rsidRPr="0092507A" w:rsidRDefault="00077A99">
            <w:pPr>
              <w:pStyle w:val="TAL"/>
              <w:jc w:val="center"/>
              <w:pPrChange w:id="176" w:author="Bharadwaj Cheruvu" w:date="2023-03-01T17:04:00Z">
                <w:pPr>
                  <w:pStyle w:val="TAL"/>
                </w:pPr>
              </w:pPrChange>
            </w:pPr>
            <w:r w:rsidRPr="0092507A">
              <w:t>-</w:t>
            </w:r>
          </w:p>
        </w:tc>
      </w:tr>
      <w:tr w:rsidR="00077A99" w:rsidRPr="0092507A" w14:paraId="65680532" w14:textId="77777777" w:rsidTr="003D4F6F">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BBB3349" w14:textId="77777777" w:rsidR="00077A99" w:rsidRPr="0092507A" w:rsidRDefault="00077A99" w:rsidP="00077A99">
            <w:pPr>
              <w:pStyle w:val="TAN"/>
            </w:pPr>
            <w:r w:rsidRPr="0092507A">
              <w:t xml:space="preserve">Note 1: </w:t>
            </w:r>
            <w:r w:rsidRPr="0092507A">
              <w:rPr>
                <w:rFonts w:eastAsia="Calibri"/>
              </w:rPr>
              <w:t>The request to originate a manual eCall may be performed by MMI or AT command.</w:t>
            </w:r>
          </w:p>
          <w:p w14:paraId="57AB65AA" w14:textId="77777777" w:rsidR="00077A99" w:rsidRPr="0092507A" w:rsidRDefault="00077A99" w:rsidP="00077A99">
            <w:pPr>
              <w:pStyle w:val="TAN"/>
            </w:pPr>
            <w:r w:rsidRPr="0092507A">
              <w:t xml:space="preserve">Note 2: Timer T3412 is reset and started with its initial value, when the UE changes from EMM-CONNECTED to EMM-IDLE mode so the timer T3412 should be started after step 61 and T3444 should be started after step 31. </w:t>
            </w:r>
          </w:p>
        </w:tc>
      </w:tr>
    </w:tbl>
    <w:p w14:paraId="629C3238" w14:textId="77777777" w:rsidR="000E7EDA" w:rsidRPr="0092507A" w:rsidRDefault="000E7EDA" w:rsidP="000E7EDA">
      <w:pPr>
        <w:rPr>
          <w:snapToGrid w:val="0"/>
        </w:rPr>
      </w:pPr>
    </w:p>
    <w:p w14:paraId="1D3F6D21" w14:textId="77777777" w:rsidR="000E7EDA" w:rsidRPr="0092507A" w:rsidRDefault="000E7EDA" w:rsidP="000E7EDA">
      <w:pPr>
        <w:pStyle w:val="H6"/>
        <w:rPr>
          <w:snapToGrid w:val="0"/>
        </w:rPr>
      </w:pPr>
      <w:r w:rsidRPr="0092507A">
        <w:rPr>
          <w:snapToGrid w:val="0"/>
        </w:rPr>
        <w:t>11.3.1.3.3</w:t>
      </w:r>
      <w:r w:rsidRPr="0092507A">
        <w:rPr>
          <w:snapToGrid w:val="0"/>
        </w:rPr>
        <w:tab/>
        <w:t>Specific message contents</w:t>
      </w:r>
    </w:p>
    <w:p w14:paraId="254A5C36" w14:textId="77777777" w:rsidR="000E7EDA" w:rsidRPr="0092507A" w:rsidRDefault="000E7EDA" w:rsidP="000E7EDA">
      <w:pPr>
        <w:pStyle w:val="TH"/>
      </w:pPr>
      <w:r w:rsidRPr="0092507A">
        <w:t>Table 11.3.1</w:t>
      </w:r>
      <w:r w:rsidRPr="0092507A">
        <w:rPr>
          <w:snapToGrid w:val="0"/>
        </w:rPr>
        <w:t>.3.3</w:t>
      </w:r>
      <w:r w:rsidRPr="0092507A">
        <w:t xml:space="preserve">-1: </w:t>
      </w:r>
      <w:r w:rsidRPr="0092507A">
        <w:rPr>
          <w:rFonts w:eastAsia="Calibri" w:cs="Arial"/>
          <w:bCs/>
        </w:rPr>
        <w:t xml:space="preserve">Message </w:t>
      </w:r>
      <w:r w:rsidRPr="00FE206A">
        <w:rPr>
          <w:rStyle w:val="fontstyle01"/>
          <w:rFonts w:ascii="Arial" w:hAnsi="Arial" w:cs="Arial"/>
          <w:rPrChange w:id="177" w:author="Bharadwaj Cheruvu" w:date="2023-03-01T17:18:00Z">
            <w:rPr>
              <w:rStyle w:val="fontstyle01"/>
            </w:rPr>
          </w:rPrChange>
        </w:rPr>
        <w:t>SystemInformationBlockType1</w:t>
      </w:r>
      <w:r w:rsidRPr="0092507A">
        <w:rPr>
          <w:rStyle w:val="fontstyle01"/>
        </w:rPr>
        <w:t xml:space="preserve">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0E7EDA" w:rsidRPr="0092507A" w14:paraId="5E38A9E6" w14:textId="77777777" w:rsidTr="003D4F6F">
        <w:tc>
          <w:tcPr>
            <w:tcW w:w="9603" w:type="dxa"/>
            <w:shd w:val="clear" w:color="auto" w:fill="auto"/>
          </w:tcPr>
          <w:p w14:paraId="30C05990" w14:textId="77777777" w:rsidR="000E7EDA" w:rsidRPr="0092507A" w:rsidRDefault="000E7EDA" w:rsidP="003D4F6F">
            <w:pPr>
              <w:pStyle w:val="TAL"/>
            </w:pPr>
            <w:r w:rsidRPr="0092507A">
              <w:t xml:space="preserve">Derivation path: 36.508 table 4.4.3.2-3 Condition </w:t>
            </w:r>
            <w:proofErr w:type="spellStart"/>
            <w:r w:rsidRPr="0092507A">
              <w:t>eCalloverIMS</w:t>
            </w:r>
            <w:proofErr w:type="spellEnd"/>
          </w:p>
        </w:tc>
      </w:tr>
    </w:tbl>
    <w:p w14:paraId="3EDACC6C" w14:textId="77777777" w:rsidR="000E7EDA" w:rsidRPr="0092507A" w:rsidRDefault="000E7EDA" w:rsidP="000E7EDA"/>
    <w:p w14:paraId="6AE12C57" w14:textId="77777777" w:rsidR="000E7EDA" w:rsidRPr="0092507A" w:rsidRDefault="000E7EDA" w:rsidP="000E7EDA">
      <w:pPr>
        <w:pStyle w:val="TH"/>
      </w:pPr>
      <w:r w:rsidRPr="0092507A">
        <w:t>Table 11.3.1</w:t>
      </w:r>
      <w:r w:rsidRPr="0092507A">
        <w:rPr>
          <w:snapToGrid w:val="0"/>
        </w:rPr>
        <w:t>.3.3</w:t>
      </w:r>
      <w:r w:rsidRPr="0092507A">
        <w:t xml:space="preserve">-2: </w:t>
      </w:r>
      <w:r w:rsidRPr="0092507A">
        <w:rPr>
          <w:rFonts w:eastAsia="Calibri" w:cs="Arial"/>
          <w:bCs/>
        </w:rPr>
        <w:t xml:space="preserve">Message ATTACH ACCEPT </w:t>
      </w:r>
      <w:r w:rsidRPr="0092507A">
        <w:t>(step 14,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E7EDA" w:rsidRPr="0092507A" w14:paraId="49D4CF43" w14:textId="77777777" w:rsidTr="003D4F6F">
        <w:tc>
          <w:tcPr>
            <w:tcW w:w="9603" w:type="dxa"/>
            <w:gridSpan w:val="4"/>
            <w:shd w:val="clear" w:color="auto" w:fill="auto"/>
          </w:tcPr>
          <w:p w14:paraId="5B6EEF07" w14:textId="77777777" w:rsidR="000E7EDA" w:rsidRPr="0092507A" w:rsidRDefault="000E7EDA" w:rsidP="003D4F6F">
            <w:pPr>
              <w:pStyle w:val="TAL"/>
            </w:pPr>
            <w:r w:rsidRPr="0092507A">
              <w:t>Derivation path: 36.508 table 4.7.2-1</w:t>
            </w:r>
          </w:p>
        </w:tc>
      </w:tr>
      <w:tr w:rsidR="000E7EDA" w:rsidRPr="0092507A" w14:paraId="66AFDD69" w14:textId="77777777" w:rsidTr="003D4F6F">
        <w:tc>
          <w:tcPr>
            <w:tcW w:w="4518" w:type="dxa"/>
            <w:shd w:val="clear" w:color="auto" w:fill="auto"/>
          </w:tcPr>
          <w:p w14:paraId="04201084" w14:textId="77777777" w:rsidR="000E7EDA" w:rsidRPr="0092507A" w:rsidRDefault="000E7EDA" w:rsidP="003D4F6F">
            <w:pPr>
              <w:pStyle w:val="TAH"/>
            </w:pPr>
            <w:r w:rsidRPr="0092507A">
              <w:t>Information Element</w:t>
            </w:r>
          </w:p>
        </w:tc>
        <w:tc>
          <w:tcPr>
            <w:tcW w:w="2260" w:type="dxa"/>
            <w:shd w:val="clear" w:color="auto" w:fill="auto"/>
          </w:tcPr>
          <w:p w14:paraId="5D263CE4" w14:textId="77777777" w:rsidR="000E7EDA" w:rsidRPr="0092507A" w:rsidRDefault="000E7EDA" w:rsidP="003D4F6F">
            <w:pPr>
              <w:pStyle w:val="TAH"/>
            </w:pPr>
            <w:r w:rsidRPr="0092507A">
              <w:t>Value/Remark</w:t>
            </w:r>
          </w:p>
        </w:tc>
        <w:tc>
          <w:tcPr>
            <w:tcW w:w="1695" w:type="dxa"/>
            <w:shd w:val="clear" w:color="auto" w:fill="auto"/>
          </w:tcPr>
          <w:p w14:paraId="1EFAE5B9" w14:textId="77777777" w:rsidR="000E7EDA" w:rsidRPr="0092507A" w:rsidRDefault="000E7EDA" w:rsidP="003D4F6F">
            <w:pPr>
              <w:pStyle w:val="TAH"/>
            </w:pPr>
            <w:r w:rsidRPr="0092507A">
              <w:t>Comment</w:t>
            </w:r>
          </w:p>
        </w:tc>
        <w:tc>
          <w:tcPr>
            <w:tcW w:w="1130" w:type="dxa"/>
            <w:shd w:val="clear" w:color="auto" w:fill="auto"/>
          </w:tcPr>
          <w:p w14:paraId="1A4BBD74" w14:textId="77777777" w:rsidR="000E7EDA" w:rsidRPr="0092507A" w:rsidRDefault="000E7EDA" w:rsidP="003D4F6F">
            <w:pPr>
              <w:pStyle w:val="TAH"/>
            </w:pPr>
            <w:r w:rsidRPr="0092507A">
              <w:t>Condition</w:t>
            </w:r>
          </w:p>
        </w:tc>
      </w:tr>
      <w:tr w:rsidR="000E7EDA" w:rsidRPr="0092507A" w14:paraId="679CDFF9" w14:textId="77777777" w:rsidTr="003D4F6F">
        <w:tc>
          <w:tcPr>
            <w:tcW w:w="4518" w:type="dxa"/>
            <w:shd w:val="clear" w:color="auto" w:fill="auto"/>
          </w:tcPr>
          <w:p w14:paraId="03CDEFEC" w14:textId="77777777" w:rsidR="000E7EDA" w:rsidRPr="0092507A" w:rsidRDefault="000E7EDA" w:rsidP="003D4F6F">
            <w:pPr>
              <w:pStyle w:val="TAH"/>
              <w:jc w:val="left"/>
              <w:rPr>
                <w:b w:val="0"/>
              </w:rPr>
            </w:pPr>
            <w:r w:rsidRPr="0092507A">
              <w:rPr>
                <w:b w:val="0"/>
              </w:rPr>
              <w:t>EPS attach result</w:t>
            </w:r>
          </w:p>
        </w:tc>
        <w:tc>
          <w:tcPr>
            <w:tcW w:w="2260" w:type="dxa"/>
            <w:shd w:val="clear" w:color="auto" w:fill="auto"/>
          </w:tcPr>
          <w:p w14:paraId="0E79DDFF" w14:textId="77777777" w:rsidR="000E7EDA" w:rsidRPr="0092507A" w:rsidRDefault="000E7EDA" w:rsidP="003D4F6F">
            <w:pPr>
              <w:pStyle w:val="TAL"/>
            </w:pPr>
            <w:r w:rsidRPr="0092507A">
              <w:t>'010'B</w:t>
            </w:r>
          </w:p>
        </w:tc>
        <w:tc>
          <w:tcPr>
            <w:tcW w:w="1695" w:type="dxa"/>
            <w:shd w:val="clear" w:color="auto" w:fill="auto"/>
          </w:tcPr>
          <w:p w14:paraId="74462805" w14:textId="77777777" w:rsidR="000E7EDA" w:rsidRPr="0092507A" w:rsidRDefault="000E7EDA" w:rsidP="003D4F6F">
            <w:pPr>
              <w:pStyle w:val="TAL"/>
            </w:pPr>
            <w:r w:rsidRPr="0092507A">
              <w:t>''Combined EPS/IMSI attach''</w:t>
            </w:r>
          </w:p>
        </w:tc>
        <w:tc>
          <w:tcPr>
            <w:tcW w:w="1130" w:type="dxa"/>
            <w:shd w:val="clear" w:color="auto" w:fill="auto"/>
          </w:tcPr>
          <w:p w14:paraId="427A4459" w14:textId="77777777" w:rsidR="000E7EDA" w:rsidRPr="0092507A" w:rsidRDefault="000E7EDA" w:rsidP="003D4F6F">
            <w:pPr>
              <w:pStyle w:val="TAH"/>
              <w:jc w:val="left"/>
              <w:rPr>
                <w:b w:val="0"/>
              </w:rPr>
            </w:pPr>
          </w:p>
        </w:tc>
      </w:tr>
      <w:tr w:rsidR="000E7EDA" w:rsidRPr="0092507A" w14:paraId="6CB4DEFA" w14:textId="77777777" w:rsidTr="003D4F6F">
        <w:tc>
          <w:tcPr>
            <w:tcW w:w="4518" w:type="dxa"/>
            <w:shd w:val="clear" w:color="auto" w:fill="auto"/>
          </w:tcPr>
          <w:p w14:paraId="084944E7" w14:textId="77777777" w:rsidR="000E7EDA" w:rsidRPr="0092507A" w:rsidRDefault="000E7EDA" w:rsidP="003D4F6F">
            <w:pPr>
              <w:pStyle w:val="TAH"/>
              <w:jc w:val="left"/>
              <w:rPr>
                <w:b w:val="0"/>
              </w:rPr>
            </w:pPr>
            <w:r w:rsidRPr="0092507A">
              <w:rPr>
                <w:b w:val="0"/>
              </w:rPr>
              <w:t>T3412 value</w:t>
            </w:r>
          </w:p>
        </w:tc>
        <w:tc>
          <w:tcPr>
            <w:tcW w:w="2260" w:type="dxa"/>
            <w:shd w:val="clear" w:color="auto" w:fill="auto"/>
          </w:tcPr>
          <w:p w14:paraId="7DE5058A" w14:textId="77777777" w:rsidR="000E7EDA" w:rsidRPr="0092507A" w:rsidRDefault="000E7EDA" w:rsidP="003D4F6F">
            <w:pPr>
              <w:pStyle w:val="TAH"/>
              <w:jc w:val="left"/>
              <w:rPr>
                <w:b w:val="0"/>
              </w:rPr>
            </w:pPr>
          </w:p>
        </w:tc>
        <w:tc>
          <w:tcPr>
            <w:tcW w:w="1695" w:type="dxa"/>
            <w:shd w:val="clear" w:color="auto" w:fill="auto"/>
          </w:tcPr>
          <w:p w14:paraId="5612851B" w14:textId="77777777" w:rsidR="000E7EDA" w:rsidRPr="0092507A" w:rsidRDefault="000E7EDA" w:rsidP="003D4F6F">
            <w:pPr>
              <w:pStyle w:val="TAH"/>
              <w:jc w:val="left"/>
              <w:rPr>
                <w:b w:val="0"/>
              </w:rPr>
            </w:pPr>
          </w:p>
        </w:tc>
        <w:tc>
          <w:tcPr>
            <w:tcW w:w="1130" w:type="dxa"/>
            <w:shd w:val="clear" w:color="auto" w:fill="auto"/>
          </w:tcPr>
          <w:p w14:paraId="1F892DF5" w14:textId="77777777" w:rsidR="000E7EDA" w:rsidRPr="0092507A" w:rsidRDefault="000E7EDA" w:rsidP="003D4F6F">
            <w:pPr>
              <w:pStyle w:val="TAH"/>
              <w:jc w:val="left"/>
              <w:rPr>
                <w:b w:val="0"/>
              </w:rPr>
            </w:pPr>
          </w:p>
        </w:tc>
      </w:tr>
      <w:tr w:rsidR="000E7EDA" w:rsidRPr="0092507A" w14:paraId="150CC682" w14:textId="77777777" w:rsidTr="003D4F6F">
        <w:tc>
          <w:tcPr>
            <w:tcW w:w="4518" w:type="dxa"/>
            <w:shd w:val="clear" w:color="auto" w:fill="auto"/>
          </w:tcPr>
          <w:p w14:paraId="71DB07E4" w14:textId="77777777" w:rsidR="000E7EDA" w:rsidRPr="0092507A" w:rsidRDefault="000E7EDA" w:rsidP="003D4F6F">
            <w:pPr>
              <w:pStyle w:val="TAH"/>
              <w:ind w:firstLineChars="50" w:firstLine="90"/>
              <w:jc w:val="left"/>
              <w:rPr>
                <w:b w:val="0"/>
              </w:rPr>
            </w:pPr>
            <w:r w:rsidRPr="0092507A">
              <w:rPr>
                <w:b w:val="0"/>
              </w:rPr>
              <w:t>Unit</w:t>
            </w:r>
          </w:p>
        </w:tc>
        <w:tc>
          <w:tcPr>
            <w:tcW w:w="2260" w:type="dxa"/>
            <w:shd w:val="clear" w:color="auto" w:fill="auto"/>
          </w:tcPr>
          <w:p w14:paraId="7ACAA565" w14:textId="77777777" w:rsidR="000E7EDA" w:rsidRPr="0092507A" w:rsidRDefault="000E7EDA" w:rsidP="003D4F6F">
            <w:pPr>
              <w:pStyle w:val="TAH"/>
              <w:jc w:val="left"/>
              <w:rPr>
                <w:b w:val="0"/>
              </w:rPr>
            </w:pPr>
            <w:r w:rsidRPr="0092507A">
              <w:rPr>
                <w:b w:val="0"/>
              </w:rPr>
              <w:t>'010'</w:t>
            </w:r>
          </w:p>
        </w:tc>
        <w:tc>
          <w:tcPr>
            <w:tcW w:w="1695" w:type="dxa"/>
            <w:shd w:val="clear" w:color="auto" w:fill="auto"/>
          </w:tcPr>
          <w:p w14:paraId="4B37FF5D" w14:textId="77777777" w:rsidR="000E7EDA" w:rsidRPr="0092507A" w:rsidRDefault="000E7EDA" w:rsidP="003D4F6F">
            <w:pPr>
              <w:pStyle w:val="TAH"/>
              <w:jc w:val="left"/>
              <w:rPr>
                <w:b w:val="0"/>
              </w:rPr>
            </w:pPr>
            <w:r w:rsidRPr="0092507A">
              <w:rPr>
                <w:b w:val="0"/>
              </w:rPr>
              <w:t xml:space="preserve">''value is incremented in multiples of </w:t>
            </w:r>
            <w:proofErr w:type="spellStart"/>
            <w:r w:rsidRPr="0092507A">
              <w:rPr>
                <w:b w:val="0"/>
              </w:rPr>
              <w:t>decihours</w:t>
            </w:r>
            <w:proofErr w:type="spellEnd"/>
            <w:r w:rsidRPr="0092507A">
              <w:rPr>
                <w:b w:val="0"/>
              </w:rPr>
              <w:t>''</w:t>
            </w:r>
          </w:p>
        </w:tc>
        <w:tc>
          <w:tcPr>
            <w:tcW w:w="1130" w:type="dxa"/>
            <w:shd w:val="clear" w:color="auto" w:fill="auto"/>
          </w:tcPr>
          <w:p w14:paraId="3E4C6D60" w14:textId="77777777" w:rsidR="000E7EDA" w:rsidRPr="0092507A" w:rsidRDefault="000E7EDA" w:rsidP="003D4F6F">
            <w:pPr>
              <w:pStyle w:val="TAH"/>
              <w:jc w:val="left"/>
              <w:rPr>
                <w:b w:val="0"/>
              </w:rPr>
            </w:pPr>
          </w:p>
        </w:tc>
      </w:tr>
      <w:tr w:rsidR="000E7EDA" w:rsidRPr="0092507A" w14:paraId="177E054A" w14:textId="77777777" w:rsidTr="003D4F6F">
        <w:tc>
          <w:tcPr>
            <w:tcW w:w="4518" w:type="dxa"/>
            <w:shd w:val="clear" w:color="auto" w:fill="auto"/>
          </w:tcPr>
          <w:p w14:paraId="26281968" w14:textId="77777777" w:rsidR="000E7EDA" w:rsidRPr="0092507A" w:rsidRDefault="000E7EDA" w:rsidP="003D4F6F">
            <w:pPr>
              <w:pStyle w:val="TAH"/>
              <w:ind w:firstLineChars="50" w:firstLine="90"/>
              <w:jc w:val="left"/>
              <w:rPr>
                <w:b w:val="0"/>
              </w:rPr>
            </w:pPr>
            <w:r w:rsidRPr="0092507A">
              <w:rPr>
                <w:b w:val="0"/>
              </w:rPr>
              <w:t>Timer value</w:t>
            </w:r>
          </w:p>
        </w:tc>
        <w:tc>
          <w:tcPr>
            <w:tcW w:w="2260" w:type="dxa"/>
            <w:shd w:val="clear" w:color="auto" w:fill="auto"/>
          </w:tcPr>
          <w:p w14:paraId="6B637CC0" w14:textId="77777777" w:rsidR="000E7EDA" w:rsidRPr="0092507A" w:rsidRDefault="000E7EDA" w:rsidP="003D4F6F">
            <w:pPr>
              <w:pStyle w:val="TAH"/>
              <w:jc w:val="left"/>
              <w:rPr>
                <w:b w:val="0"/>
              </w:rPr>
            </w:pPr>
            <w:r w:rsidRPr="0092507A">
              <w:rPr>
                <w:b w:val="0"/>
              </w:rPr>
              <w:t>'11111'</w:t>
            </w:r>
          </w:p>
        </w:tc>
        <w:tc>
          <w:tcPr>
            <w:tcW w:w="1695" w:type="dxa"/>
            <w:shd w:val="clear" w:color="auto" w:fill="auto"/>
          </w:tcPr>
          <w:p w14:paraId="62B5C703" w14:textId="77777777" w:rsidR="000E7EDA" w:rsidRPr="0092507A" w:rsidRDefault="000E7EDA" w:rsidP="003D4F6F">
            <w:pPr>
              <w:pStyle w:val="TAH"/>
              <w:jc w:val="left"/>
              <w:rPr>
                <w:b w:val="0"/>
              </w:rPr>
            </w:pPr>
            <w:r w:rsidRPr="0092507A">
              <w:rPr>
                <w:b w:val="0"/>
              </w:rPr>
              <w:t>''186 minutes''</w:t>
            </w:r>
          </w:p>
        </w:tc>
        <w:tc>
          <w:tcPr>
            <w:tcW w:w="1130" w:type="dxa"/>
            <w:shd w:val="clear" w:color="auto" w:fill="auto"/>
          </w:tcPr>
          <w:p w14:paraId="72A0A244" w14:textId="77777777" w:rsidR="000E7EDA" w:rsidRPr="0092507A" w:rsidRDefault="000E7EDA" w:rsidP="003D4F6F">
            <w:pPr>
              <w:pStyle w:val="TAH"/>
              <w:jc w:val="left"/>
              <w:rPr>
                <w:b w:val="0"/>
              </w:rPr>
            </w:pPr>
          </w:p>
        </w:tc>
      </w:tr>
      <w:tr w:rsidR="000E7EDA" w:rsidRPr="0092507A" w14:paraId="48C8D3CD" w14:textId="77777777" w:rsidTr="003D4F6F">
        <w:tc>
          <w:tcPr>
            <w:tcW w:w="4518" w:type="dxa"/>
            <w:shd w:val="clear" w:color="auto" w:fill="auto"/>
          </w:tcPr>
          <w:p w14:paraId="589DA1A7" w14:textId="77777777" w:rsidR="000E7EDA" w:rsidRPr="0092507A" w:rsidRDefault="000E7EDA" w:rsidP="003D4F6F">
            <w:pPr>
              <w:pStyle w:val="TAL"/>
            </w:pPr>
            <w:r w:rsidRPr="0092507A">
              <w:t>GUTI</w:t>
            </w:r>
          </w:p>
        </w:tc>
        <w:tc>
          <w:tcPr>
            <w:tcW w:w="2260" w:type="dxa"/>
            <w:shd w:val="clear" w:color="auto" w:fill="auto"/>
          </w:tcPr>
          <w:p w14:paraId="324F5F3B" w14:textId="77777777" w:rsidR="000E7EDA" w:rsidRPr="0092507A" w:rsidRDefault="000E7EDA" w:rsidP="003D4F6F">
            <w:pPr>
              <w:pStyle w:val="TAL"/>
            </w:pPr>
            <w:r w:rsidRPr="0092507A">
              <w:t>GUTI-1</w:t>
            </w:r>
          </w:p>
        </w:tc>
        <w:tc>
          <w:tcPr>
            <w:tcW w:w="1695" w:type="dxa"/>
            <w:shd w:val="clear" w:color="auto" w:fill="auto"/>
          </w:tcPr>
          <w:p w14:paraId="2A0532ED" w14:textId="77777777" w:rsidR="000E7EDA" w:rsidRPr="0092507A" w:rsidRDefault="000E7EDA" w:rsidP="003D4F6F">
            <w:pPr>
              <w:pStyle w:val="TAL"/>
            </w:pPr>
          </w:p>
        </w:tc>
        <w:tc>
          <w:tcPr>
            <w:tcW w:w="1130" w:type="dxa"/>
            <w:shd w:val="clear" w:color="auto" w:fill="auto"/>
          </w:tcPr>
          <w:p w14:paraId="247F756E" w14:textId="77777777" w:rsidR="000E7EDA" w:rsidRPr="0092507A" w:rsidRDefault="000E7EDA" w:rsidP="003D4F6F">
            <w:pPr>
              <w:pStyle w:val="TAL"/>
            </w:pPr>
          </w:p>
        </w:tc>
      </w:tr>
      <w:tr w:rsidR="000E7EDA" w:rsidRPr="0092507A" w14:paraId="7964E887" w14:textId="77777777" w:rsidTr="003D4F6F">
        <w:tc>
          <w:tcPr>
            <w:tcW w:w="4518" w:type="dxa"/>
            <w:shd w:val="clear" w:color="auto" w:fill="auto"/>
          </w:tcPr>
          <w:p w14:paraId="5B724D51" w14:textId="77777777" w:rsidR="000E7EDA" w:rsidRPr="0092507A" w:rsidRDefault="000E7EDA" w:rsidP="003D4F6F">
            <w:pPr>
              <w:pStyle w:val="TAL"/>
            </w:pPr>
            <w:r w:rsidRPr="0092507A">
              <w:rPr>
                <w:kern w:val="2"/>
              </w:rPr>
              <w:t>EPS network feature support</w:t>
            </w:r>
          </w:p>
        </w:tc>
        <w:tc>
          <w:tcPr>
            <w:tcW w:w="2260" w:type="dxa"/>
            <w:shd w:val="clear" w:color="auto" w:fill="auto"/>
          </w:tcPr>
          <w:p w14:paraId="4B0D0134" w14:textId="77777777" w:rsidR="000E7EDA" w:rsidRPr="0092507A" w:rsidRDefault="000E7EDA" w:rsidP="003D4F6F">
            <w:pPr>
              <w:pStyle w:val="TAL"/>
            </w:pPr>
            <w:r w:rsidRPr="0092507A">
              <w:rPr>
                <w:kern w:val="2"/>
              </w:rPr>
              <w:t>'0000 0011'B</w:t>
            </w:r>
          </w:p>
        </w:tc>
        <w:tc>
          <w:tcPr>
            <w:tcW w:w="1695" w:type="dxa"/>
            <w:shd w:val="clear" w:color="auto" w:fill="auto"/>
          </w:tcPr>
          <w:p w14:paraId="4CF40D7E" w14:textId="77777777" w:rsidR="000E7EDA" w:rsidRPr="0092507A" w:rsidRDefault="000E7EDA" w:rsidP="003D4F6F">
            <w:pPr>
              <w:pStyle w:val="TAL"/>
            </w:pPr>
            <w:r w:rsidRPr="0092507A">
              <w:t xml:space="preserve">emergency bearer services in S1 mode and </w:t>
            </w:r>
            <w:r w:rsidRPr="0092507A">
              <w:rPr>
                <w:kern w:val="2"/>
              </w:rPr>
              <w:t>IMS voice over PS session in S1 mode are supported</w:t>
            </w:r>
          </w:p>
        </w:tc>
        <w:tc>
          <w:tcPr>
            <w:tcW w:w="1130" w:type="dxa"/>
            <w:shd w:val="clear" w:color="auto" w:fill="auto"/>
          </w:tcPr>
          <w:p w14:paraId="49B6804D" w14:textId="77777777" w:rsidR="000E7EDA" w:rsidRPr="0092507A" w:rsidRDefault="000E7EDA" w:rsidP="003D4F6F">
            <w:pPr>
              <w:pStyle w:val="TAL"/>
              <w:rPr>
                <w:highlight w:val="yellow"/>
              </w:rPr>
            </w:pPr>
          </w:p>
        </w:tc>
      </w:tr>
    </w:tbl>
    <w:p w14:paraId="2F398C17" w14:textId="77777777" w:rsidR="000E7EDA" w:rsidRPr="0092507A" w:rsidRDefault="000E7EDA" w:rsidP="000E7EDA"/>
    <w:p w14:paraId="4DC00A5F" w14:textId="77777777" w:rsidR="000E7EDA" w:rsidRPr="0092507A" w:rsidRDefault="000E7EDA" w:rsidP="000E7EDA">
      <w:pPr>
        <w:pStyle w:val="TH"/>
      </w:pPr>
      <w:r w:rsidRPr="0092507A">
        <w:t>Table 11.3.1.3.3-3: Message PDN CONNECTIVITY REQUEST (step 19,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7EDA" w:rsidRPr="0092507A" w14:paraId="453665A6" w14:textId="77777777" w:rsidTr="003D4F6F">
        <w:tc>
          <w:tcPr>
            <w:tcW w:w="9637" w:type="dxa"/>
            <w:gridSpan w:val="4"/>
            <w:shd w:val="clear" w:color="auto" w:fill="auto"/>
          </w:tcPr>
          <w:p w14:paraId="5B5ACB4E" w14:textId="77777777" w:rsidR="000E7EDA" w:rsidRPr="0092507A" w:rsidRDefault="000E7EDA" w:rsidP="003D4F6F">
            <w:pPr>
              <w:pStyle w:val="TAL"/>
            </w:pPr>
            <w:r w:rsidRPr="0092507A">
              <w:t>Derivation Path: 36.508 table 4.7.2-1</w:t>
            </w:r>
          </w:p>
        </w:tc>
      </w:tr>
      <w:tr w:rsidR="000E7EDA" w:rsidRPr="0092507A" w14:paraId="6FBC102F" w14:textId="77777777" w:rsidTr="003D4F6F">
        <w:tc>
          <w:tcPr>
            <w:tcW w:w="4535" w:type="dxa"/>
            <w:tcBorders>
              <w:bottom w:val="single" w:sz="4" w:space="0" w:color="auto"/>
            </w:tcBorders>
            <w:shd w:val="clear" w:color="auto" w:fill="auto"/>
          </w:tcPr>
          <w:p w14:paraId="52E663E0" w14:textId="77777777" w:rsidR="000E7EDA" w:rsidRPr="0092507A" w:rsidRDefault="000E7EDA" w:rsidP="003D4F6F">
            <w:pPr>
              <w:pStyle w:val="TAH"/>
            </w:pPr>
            <w:r w:rsidRPr="0092507A">
              <w:t>Information Element</w:t>
            </w:r>
          </w:p>
        </w:tc>
        <w:tc>
          <w:tcPr>
            <w:tcW w:w="2267" w:type="dxa"/>
            <w:tcBorders>
              <w:bottom w:val="single" w:sz="4" w:space="0" w:color="auto"/>
            </w:tcBorders>
            <w:shd w:val="clear" w:color="auto" w:fill="auto"/>
          </w:tcPr>
          <w:p w14:paraId="6B9268A8" w14:textId="77777777" w:rsidR="000E7EDA" w:rsidRPr="0092507A" w:rsidRDefault="000E7EDA" w:rsidP="003D4F6F">
            <w:pPr>
              <w:pStyle w:val="TAH"/>
            </w:pPr>
            <w:r w:rsidRPr="0092507A">
              <w:t>Value/Remark</w:t>
            </w:r>
          </w:p>
        </w:tc>
        <w:tc>
          <w:tcPr>
            <w:tcW w:w="1700" w:type="dxa"/>
            <w:tcBorders>
              <w:bottom w:val="single" w:sz="4" w:space="0" w:color="auto"/>
            </w:tcBorders>
            <w:shd w:val="clear" w:color="auto" w:fill="auto"/>
          </w:tcPr>
          <w:p w14:paraId="6AC5DE87" w14:textId="77777777" w:rsidR="000E7EDA" w:rsidRPr="0092507A" w:rsidRDefault="000E7EDA" w:rsidP="003D4F6F">
            <w:pPr>
              <w:pStyle w:val="TAH"/>
            </w:pPr>
            <w:r w:rsidRPr="0092507A">
              <w:t>Comment</w:t>
            </w:r>
          </w:p>
        </w:tc>
        <w:tc>
          <w:tcPr>
            <w:tcW w:w="1135" w:type="dxa"/>
            <w:tcBorders>
              <w:bottom w:val="single" w:sz="4" w:space="0" w:color="auto"/>
            </w:tcBorders>
            <w:shd w:val="clear" w:color="auto" w:fill="auto"/>
          </w:tcPr>
          <w:p w14:paraId="43F6D7A8" w14:textId="77777777" w:rsidR="000E7EDA" w:rsidRPr="0092507A" w:rsidRDefault="000E7EDA" w:rsidP="003D4F6F">
            <w:pPr>
              <w:pStyle w:val="TAH"/>
            </w:pPr>
            <w:r w:rsidRPr="0092507A">
              <w:t>Condition</w:t>
            </w:r>
          </w:p>
        </w:tc>
      </w:tr>
      <w:tr w:rsidR="000E7EDA" w:rsidRPr="0092507A" w14:paraId="6451C6AE" w14:textId="77777777" w:rsidTr="003D4F6F">
        <w:tc>
          <w:tcPr>
            <w:tcW w:w="4535" w:type="dxa"/>
            <w:tcBorders>
              <w:top w:val="single" w:sz="4" w:space="0" w:color="auto"/>
              <w:bottom w:val="single" w:sz="6" w:space="0" w:color="auto"/>
              <w:right w:val="single" w:sz="6" w:space="0" w:color="auto"/>
            </w:tcBorders>
            <w:shd w:val="clear" w:color="auto" w:fill="auto"/>
          </w:tcPr>
          <w:p w14:paraId="1CC5D835" w14:textId="77777777" w:rsidR="000E7EDA" w:rsidRPr="0092507A" w:rsidRDefault="000E7EDA" w:rsidP="003D4F6F">
            <w:pPr>
              <w:pStyle w:val="TAL"/>
            </w:pPr>
            <w:r w:rsidRPr="0092507A">
              <w:t>Request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0429EA" w14:textId="77777777" w:rsidR="000E7EDA" w:rsidRPr="0092507A" w:rsidRDefault="000E7EDA" w:rsidP="003D4F6F">
            <w:pPr>
              <w:pStyle w:val="TAL"/>
            </w:pPr>
            <w:r w:rsidRPr="0092507A">
              <w:t>'0100'B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3C8ECD8" w14:textId="77777777" w:rsidR="000E7EDA" w:rsidRPr="0092507A" w:rsidRDefault="000E7EDA" w:rsidP="003D4F6F">
            <w:pPr>
              <w:pStyle w:val="TAL"/>
            </w:pPr>
            <w:r w:rsidRPr="0092507A">
              <w:t>emergency</w:t>
            </w:r>
          </w:p>
        </w:tc>
        <w:tc>
          <w:tcPr>
            <w:tcW w:w="1135" w:type="dxa"/>
            <w:tcBorders>
              <w:top w:val="single" w:sz="4" w:space="0" w:color="auto"/>
              <w:left w:val="single" w:sz="6" w:space="0" w:color="auto"/>
              <w:bottom w:val="single" w:sz="6" w:space="0" w:color="auto"/>
            </w:tcBorders>
            <w:shd w:val="clear" w:color="auto" w:fill="auto"/>
          </w:tcPr>
          <w:p w14:paraId="5E32F79A" w14:textId="77777777" w:rsidR="000E7EDA" w:rsidRPr="0092507A" w:rsidRDefault="000E7EDA" w:rsidP="003D4F6F">
            <w:pPr>
              <w:pStyle w:val="TAL"/>
            </w:pPr>
          </w:p>
        </w:tc>
      </w:tr>
      <w:tr w:rsidR="000E7EDA" w:rsidRPr="0092507A" w14:paraId="4DE91AC2" w14:textId="77777777" w:rsidTr="003D4F6F">
        <w:tc>
          <w:tcPr>
            <w:tcW w:w="4535" w:type="dxa"/>
            <w:tcBorders>
              <w:top w:val="single" w:sz="6" w:space="0" w:color="auto"/>
              <w:right w:val="single" w:sz="6" w:space="0" w:color="auto"/>
            </w:tcBorders>
            <w:shd w:val="clear" w:color="auto" w:fill="auto"/>
          </w:tcPr>
          <w:p w14:paraId="303FE517" w14:textId="77777777" w:rsidR="000E7EDA" w:rsidRPr="0092507A" w:rsidRDefault="000E7EDA" w:rsidP="003D4F6F">
            <w:pPr>
              <w:pStyle w:val="TAL"/>
            </w:pPr>
            <w:r w:rsidRPr="0092507A">
              <w:t>Access point name</w:t>
            </w:r>
          </w:p>
        </w:tc>
        <w:tc>
          <w:tcPr>
            <w:tcW w:w="2267" w:type="dxa"/>
            <w:tcBorders>
              <w:top w:val="single" w:sz="6" w:space="0" w:color="auto"/>
              <w:left w:val="single" w:sz="6" w:space="0" w:color="auto"/>
              <w:right w:val="single" w:sz="6" w:space="0" w:color="auto"/>
            </w:tcBorders>
            <w:shd w:val="clear" w:color="auto" w:fill="auto"/>
          </w:tcPr>
          <w:p w14:paraId="1E448211" w14:textId="77777777" w:rsidR="000E7EDA" w:rsidRPr="0092507A" w:rsidRDefault="000E7EDA" w:rsidP="003D4F6F">
            <w:pPr>
              <w:pStyle w:val="TAL"/>
            </w:pPr>
            <w:r w:rsidRPr="0092507A">
              <w:t>Not present</w:t>
            </w:r>
          </w:p>
        </w:tc>
        <w:tc>
          <w:tcPr>
            <w:tcW w:w="1700" w:type="dxa"/>
            <w:tcBorders>
              <w:top w:val="single" w:sz="6" w:space="0" w:color="auto"/>
              <w:left w:val="single" w:sz="6" w:space="0" w:color="auto"/>
              <w:right w:val="single" w:sz="6" w:space="0" w:color="auto"/>
            </w:tcBorders>
            <w:shd w:val="clear" w:color="auto" w:fill="auto"/>
          </w:tcPr>
          <w:p w14:paraId="453E906E" w14:textId="77777777" w:rsidR="000E7EDA" w:rsidRPr="0092507A" w:rsidRDefault="000E7EDA" w:rsidP="003D4F6F">
            <w:pPr>
              <w:pStyle w:val="TAL"/>
            </w:pPr>
          </w:p>
        </w:tc>
        <w:tc>
          <w:tcPr>
            <w:tcW w:w="1135" w:type="dxa"/>
            <w:tcBorders>
              <w:top w:val="single" w:sz="6" w:space="0" w:color="auto"/>
              <w:left w:val="single" w:sz="6" w:space="0" w:color="auto"/>
            </w:tcBorders>
            <w:shd w:val="clear" w:color="auto" w:fill="auto"/>
          </w:tcPr>
          <w:p w14:paraId="0C37A607" w14:textId="77777777" w:rsidR="000E7EDA" w:rsidRPr="0092507A" w:rsidRDefault="000E7EDA" w:rsidP="003D4F6F">
            <w:pPr>
              <w:pStyle w:val="TAL"/>
            </w:pPr>
          </w:p>
        </w:tc>
      </w:tr>
    </w:tbl>
    <w:p w14:paraId="02B45182" w14:textId="77777777" w:rsidR="000E7EDA" w:rsidRPr="0092507A" w:rsidRDefault="000E7EDA" w:rsidP="000E7EDA"/>
    <w:p w14:paraId="5AA79136" w14:textId="77777777" w:rsidR="000E7EDA" w:rsidRPr="0092507A" w:rsidRDefault="000E7EDA" w:rsidP="000E7EDA">
      <w:pPr>
        <w:pStyle w:val="TH"/>
      </w:pPr>
      <w:r w:rsidRPr="0092507A">
        <w:t>Table 11.3.1.3.3-4: Message TRACKING AREA UPDATE REQUEST (step 62,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7EDA" w:rsidRPr="0092507A" w14:paraId="222BDF84" w14:textId="77777777" w:rsidTr="003D4F6F">
        <w:tc>
          <w:tcPr>
            <w:tcW w:w="9637" w:type="dxa"/>
            <w:gridSpan w:val="4"/>
            <w:shd w:val="clear" w:color="auto" w:fill="auto"/>
          </w:tcPr>
          <w:p w14:paraId="697AAC2B" w14:textId="77777777" w:rsidR="000E7EDA" w:rsidRPr="0092507A" w:rsidRDefault="000E7EDA" w:rsidP="003D4F6F">
            <w:pPr>
              <w:pStyle w:val="TAL"/>
            </w:pPr>
            <w:r w:rsidRPr="0092507A">
              <w:t>Derivation path: 36.508 table 4.7.2-27</w:t>
            </w:r>
          </w:p>
        </w:tc>
      </w:tr>
      <w:tr w:rsidR="000E7EDA" w:rsidRPr="0092507A" w14:paraId="76CC2A36" w14:textId="77777777" w:rsidTr="003D4F6F">
        <w:tc>
          <w:tcPr>
            <w:tcW w:w="4535" w:type="dxa"/>
            <w:shd w:val="clear" w:color="auto" w:fill="auto"/>
          </w:tcPr>
          <w:p w14:paraId="082A8207" w14:textId="77777777" w:rsidR="000E7EDA" w:rsidRPr="0092507A" w:rsidRDefault="000E7EDA" w:rsidP="003D4F6F">
            <w:pPr>
              <w:pStyle w:val="TAH"/>
            </w:pPr>
            <w:r w:rsidRPr="0092507A">
              <w:t>Information Element</w:t>
            </w:r>
          </w:p>
        </w:tc>
        <w:tc>
          <w:tcPr>
            <w:tcW w:w="2267" w:type="dxa"/>
            <w:shd w:val="clear" w:color="auto" w:fill="auto"/>
          </w:tcPr>
          <w:p w14:paraId="61CB0D6C" w14:textId="77777777" w:rsidR="000E7EDA" w:rsidRPr="0092507A" w:rsidRDefault="000E7EDA" w:rsidP="003D4F6F">
            <w:pPr>
              <w:pStyle w:val="TAH"/>
            </w:pPr>
            <w:r w:rsidRPr="0092507A">
              <w:t>Value/Remark</w:t>
            </w:r>
          </w:p>
        </w:tc>
        <w:tc>
          <w:tcPr>
            <w:tcW w:w="1700" w:type="dxa"/>
            <w:shd w:val="clear" w:color="auto" w:fill="auto"/>
          </w:tcPr>
          <w:p w14:paraId="45CEE1FE" w14:textId="77777777" w:rsidR="000E7EDA" w:rsidRPr="0092507A" w:rsidRDefault="000E7EDA" w:rsidP="003D4F6F">
            <w:pPr>
              <w:pStyle w:val="TAH"/>
            </w:pPr>
            <w:r w:rsidRPr="0092507A">
              <w:t>Comment</w:t>
            </w:r>
          </w:p>
        </w:tc>
        <w:tc>
          <w:tcPr>
            <w:tcW w:w="1135" w:type="dxa"/>
            <w:shd w:val="clear" w:color="auto" w:fill="auto"/>
          </w:tcPr>
          <w:p w14:paraId="2CC0AD7C" w14:textId="77777777" w:rsidR="000E7EDA" w:rsidRPr="0092507A" w:rsidRDefault="000E7EDA" w:rsidP="003D4F6F">
            <w:pPr>
              <w:pStyle w:val="TAH"/>
            </w:pPr>
            <w:r w:rsidRPr="0092507A">
              <w:t>Condition</w:t>
            </w:r>
          </w:p>
        </w:tc>
      </w:tr>
      <w:tr w:rsidR="000E7EDA" w:rsidRPr="0092507A" w14:paraId="64F8579C" w14:textId="77777777" w:rsidTr="003D4F6F">
        <w:tc>
          <w:tcPr>
            <w:tcW w:w="4535" w:type="dxa"/>
            <w:shd w:val="clear" w:color="auto" w:fill="auto"/>
          </w:tcPr>
          <w:p w14:paraId="117C545A" w14:textId="77777777" w:rsidR="000E7EDA" w:rsidRPr="0092507A" w:rsidRDefault="000E7EDA" w:rsidP="003D4F6F">
            <w:pPr>
              <w:pStyle w:val="TAL"/>
            </w:pPr>
            <w:r w:rsidRPr="0092507A">
              <w:t>EPS update type</w:t>
            </w:r>
          </w:p>
        </w:tc>
        <w:tc>
          <w:tcPr>
            <w:tcW w:w="2267" w:type="dxa"/>
            <w:shd w:val="clear" w:color="auto" w:fill="auto"/>
          </w:tcPr>
          <w:p w14:paraId="69BCC88D" w14:textId="77777777" w:rsidR="000E7EDA" w:rsidRPr="0092507A" w:rsidRDefault="000E7EDA" w:rsidP="003D4F6F">
            <w:pPr>
              <w:pStyle w:val="TAL"/>
            </w:pPr>
          </w:p>
        </w:tc>
        <w:tc>
          <w:tcPr>
            <w:tcW w:w="1700" w:type="dxa"/>
            <w:shd w:val="clear" w:color="auto" w:fill="auto"/>
          </w:tcPr>
          <w:p w14:paraId="0A66AA7C" w14:textId="77777777" w:rsidR="000E7EDA" w:rsidRPr="0092507A" w:rsidRDefault="000E7EDA" w:rsidP="003D4F6F">
            <w:pPr>
              <w:pStyle w:val="TAL"/>
            </w:pPr>
          </w:p>
        </w:tc>
        <w:tc>
          <w:tcPr>
            <w:tcW w:w="1135" w:type="dxa"/>
            <w:shd w:val="clear" w:color="auto" w:fill="auto"/>
          </w:tcPr>
          <w:p w14:paraId="1FA701AF" w14:textId="77777777" w:rsidR="000E7EDA" w:rsidRPr="0092507A" w:rsidRDefault="000E7EDA" w:rsidP="003D4F6F">
            <w:pPr>
              <w:pStyle w:val="TAL"/>
            </w:pPr>
          </w:p>
        </w:tc>
      </w:tr>
      <w:tr w:rsidR="000E7EDA" w:rsidRPr="0092507A" w14:paraId="7FBD5D1A" w14:textId="77777777" w:rsidTr="003D4F6F">
        <w:tc>
          <w:tcPr>
            <w:tcW w:w="4535" w:type="dxa"/>
            <w:shd w:val="clear" w:color="auto" w:fill="auto"/>
          </w:tcPr>
          <w:p w14:paraId="2645EEFD" w14:textId="77777777" w:rsidR="000E7EDA" w:rsidRPr="0092507A" w:rsidRDefault="000E7EDA" w:rsidP="003D4F6F">
            <w:pPr>
              <w:pStyle w:val="TAL"/>
              <w:ind w:firstLineChars="50" w:firstLine="90"/>
            </w:pPr>
            <w:r w:rsidRPr="0092507A">
              <w:t>EPS update type value</w:t>
            </w:r>
          </w:p>
        </w:tc>
        <w:tc>
          <w:tcPr>
            <w:tcW w:w="2267" w:type="dxa"/>
            <w:shd w:val="clear" w:color="auto" w:fill="auto"/>
          </w:tcPr>
          <w:p w14:paraId="63EE284A" w14:textId="77777777" w:rsidR="000E7EDA" w:rsidRPr="0092507A" w:rsidRDefault="000E7EDA" w:rsidP="003D4F6F">
            <w:pPr>
              <w:pStyle w:val="TAL"/>
            </w:pPr>
            <w:r w:rsidRPr="0092507A">
              <w:t>'011'B</w:t>
            </w:r>
          </w:p>
        </w:tc>
        <w:tc>
          <w:tcPr>
            <w:tcW w:w="1700" w:type="dxa"/>
            <w:shd w:val="clear" w:color="auto" w:fill="auto"/>
          </w:tcPr>
          <w:p w14:paraId="428C8A8E" w14:textId="77777777" w:rsidR="000E7EDA" w:rsidRPr="0092507A" w:rsidRDefault="000E7EDA" w:rsidP="003D4F6F">
            <w:pPr>
              <w:pStyle w:val="TAL"/>
            </w:pPr>
            <w:r w:rsidRPr="0092507A">
              <w:t xml:space="preserve">''Periodic updating'' </w:t>
            </w:r>
          </w:p>
        </w:tc>
        <w:tc>
          <w:tcPr>
            <w:tcW w:w="1135" w:type="dxa"/>
            <w:shd w:val="clear" w:color="auto" w:fill="auto"/>
          </w:tcPr>
          <w:p w14:paraId="24AC441A" w14:textId="77777777" w:rsidR="000E7EDA" w:rsidRPr="0092507A" w:rsidRDefault="000E7EDA" w:rsidP="003D4F6F">
            <w:pPr>
              <w:pStyle w:val="TAL"/>
            </w:pPr>
          </w:p>
        </w:tc>
      </w:tr>
      <w:tr w:rsidR="000E7EDA" w:rsidRPr="0092507A" w14:paraId="75684F80" w14:textId="77777777" w:rsidTr="003D4F6F">
        <w:tc>
          <w:tcPr>
            <w:tcW w:w="4535" w:type="dxa"/>
            <w:shd w:val="clear" w:color="auto" w:fill="auto"/>
          </w:tcPr>
          <w:p w14:paraId="1EA9AF79" w14:textId="77777777" w:rsidR="000E7EDA" w:rsidRPr="0092507A" w:rsidRDefault="000E7EDA" w:rsidP="003D4F6F">
            <w:pPr>
              <w:pStyle w:val="TAL"/>
            </w:pPr>
            <w:r w:rsidRPr="0092507A">
              <w:t>Old GUTI</w:t>
            </w:r>
          </w:p>
        </w:tc>
        <w:tc>
          <w:tcPr>
            <w:tcW w:w="2267" w:type="dxa"/>
            <w:shd w:val="clear" w:color="auto" w:fill="auto"/>
          </w:tcPr>
          <w:p w14:paraId="6EBD86B4" w14:textId="77777777" w:rsidR="000E7EDA" w:rsidRPr="0092507A" w:rsidRDefault="000E7EDA" w:rsidP="003D4F6F">
            <w:pPr>
              <w:pStyle w:val="TAL"/>
            </w:pPr>
            <w:r w:rsidRPr="0092507A">
              <w:t>GUTI-1</w:t>
            </w:r>
          </w:p>
        </w:tc>
        <w:tc>
          <w:tcPr>
            <w:tcW w:w="1700" w:type="dxa"/>
            <w:shd w:val="clear" w:color="auto" w:fill="auto"/>
          </w:tcPr>
          <w:p w14:paraId="77E587BF" w14:textId="77777777" w:rsidR="000E7EDA" w:rsidRPr="0092507A" w:rsidRDefault="000E7EDA" w:rsidP="003D4F6F">
            <w:pPr>
              <w:pStyle w:val="TAL"/>
            </w:pPr>
          </w:p>
        </w:tc>
        <w:tc>
          <w:tcPr>
            <w:tcW w:w="1135" w:type="dxa"/>
            <w:shd w:val="clear" w:color="auto" w:fill="auto"/>
          </w:tcPr>
          <w:p w14:paraId="3B959B01" w14:textId="77777777" w:rsidR="000E7EDA" w:rsidRPr="0092507A" w:rsidRDefault="000E7EDA" w:rsidP="003D4F6F">
            <w:pPr>
              <w:pStyle w:val="TAL"/>
            </w:pPr>
          </w:p>
        </w:tc>
      </w:tr>
    </w:tbl>
    <w:p w14:paraId="3DBECF0C" w14:textId="566BA7CD" w:rsidR="000E7EDA" w:rsidRDefault="000E7EDA" w:rsidP="000E7EDA">
      <w:pPr>
        <w:rPr>
          <w:ins w:id="178" w:author="Bharadwaj Cheruvu" w:date="2023-03-01T17:18:00Z"/>
          <w:lang w:eastAsia="zh-CN"/>
        </w:rPr>
      </w:pPr>
    </w:p>
    <w:p w14:paraId="3E66048A" w14:textId="77777777" w:rsidR="00882E92" w:rsidRPr="001C392F" w:rsidRDefault="00882E92" w:rsidP="00882E92">
      <w:pPr>
        <w:pStyle w:val="TH"/>
        <w:rPr>
          <w:ins w:id="179" w:author="Bharadwaj Cheruvu" w:date="2023-03-01T17:18:00Z"/>
        </w:rPr>
      </w:pPr>
      <w:ins w:id="180" w:author="Bharadwaj Cheruvu" w:date="2023-03-01T17:18:00Z">
        <w:r w:rsidRPr="001C392F">
          <w:lastRenderedPageBreak/>
          <w:t>Table 11.3.</w:t>
        </w:r>
        <w:r>
          <w:t>1</w:t>
        </w:r>
        <w:r w:rsidRPr="001C392F">
          <w:rPr>
            <w:snapToGrid w:val="0"/>
          </w:rPr>
          <w:t>.3.</w:t>
        </w:r>
        <w:r>
          <w:rPr>
            <w:snapToGrid w:val="0"/>
          </w:rPr>
          <w:t>3</w:t>
        </w:r>
        <w:r w:rsidRPr="001C392F">
          <w:t>-</w:t>
        </w:r>
        <w:r>
          <w:t>4A</w:t>
        </w:r>
        <w:r w:rsidRPr="001C392F">
          <w:t xml:space="preserve">: </w:t>
        </w:r>
        <w:r w:rsidRPr="001C392F">
          <w:rPr>
            <w:rFonts w:cs="Arial"/>
            <w:bCs/>
          </w:rPr>
          <w:t xml:space="preserve">Message </w:t>
        </w:r>
        <w:r>
          <w:rPr>
            <w:rFonts w:cs="Arial"/>
            <w:bCs/>
          </w:rPr>
          <w:t>TRACKING AREA UPDATE</w:t>
        </w:r>
        <w:r w:rsidRPr="001C392F">
          <w:rPr>
            <w:rFonts w:cs="Arial"/>
            <w:bCs/>
          </w:rPr>
          <w:t xml:space="preserve"> ACCEPT </w:t>
        </w:r>
        <w:r w:rsidRPr="001C392F">
          <w:t xml:space="preserve">(step </w:t>
        </w:r>
        <w:r>
          <w:t>63</w:t>
        </w:r>
        <w:r w:rsidRPr="001C392F">
          <w:t>, Table 11.3.</w:t>
        </w:r>
        <w:r>
          <w:t>1</w:t>
        </w:r>
        <w:r w:rsidRPr="001C392F">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82E92" w:rsidRPr="001C392F" w14:paraId="3A2CC001" w14:textId="77777777" w:rsidTr="003D4F6F">
        <w:trPr>
          <w:ins w:id="181" w:author="Bharadwaj Cheruvu" w:date="2023-03-01T17:18:00Z"/>
        </w:trPr>
        <w:tc>
          <w:tcPr>
            <w:tcW w:w="9603" w:type="dxa"/>
            <w:gridSpan w:val="4"/>
            <w:shd w:val="clear" w:color="auto" w:fill="auto"/>
          </w:tcPr>
          <w:p w14:paraId="6AC8F35A" w14:textId="77777777" w:rsidR="00882E92" w:rsidRPr="001C392F" w:rsidRDefault="00882E92" w:rsidP="003D4F6F">
            <w:pPr>
              <w:pStyle w:val="TAL"/>
              <w:rPr>
                <w:ins w:id="182" w:author="Bharadwaj Cheruvu" w:date="2023-03-01T17:18:00Z"/>
              </w:rPr>
            </w:pPr>
            <w:ins w:id="183" w:author="Bharadwaj Cheruvu" w:date="2023-03-01T17:18:00Z">
              <w:r w:rsidRPr="001C392F">
                <w:t>Derivation path: 36.508 table 4.7.2-</w:t>
              </w:r>
              <w:r>
                <w:t>24</w:t>
              </w:r>
            </w:ins>
          </w:p>
        </w:tc>
      </w:tr>
      <w:tr w:rsidR="00882E92" w:rsidRPr="001C392F" w14:paraId="76D9792A" w14:textId="77777777" w:rsidTr="003D4F6F">
        <w:trPr>
          <w:ins w:id="184" w:author="Bharadwaj Cheruvu" w:date="2023-03-01T17:18:00Z"/>
        </w:trPr>
        <w:tc>
          <w:tcPr>
            <w:tcW w:w="4518" w:type="dxa"/>
            <w:shd w:val="clear" w:color="auto" w:fill="auto"/>
          </w:tcPr>
          <w:p w14:paraId="61CEA706" w14:textId="77777777" w:rsidR="00882E92" w:rsidRPr="001C392F" w:rsidRDefault="00882E92" w:rsidP="003D4F6F">
            <w:pPr>
              <w:pStyle w:val="TAH"/>
              <w:rPr>
                <w:ins w:id="185" w:author="Bharadwaj Cheruvu" w:date="2023-03-01T17:18:00Z"/>
              </w:rPr>
            </w:pPr>
            <w:ins w:id="186" w:author="Bharadwaj Cheruvu" w:date="2023-03-01T17:18:00Z">
              <w:r w:rsidRPr="001C392F">
                <w:t>Information Element</w:t>
              </w:r>
            </w:ins>
          </w:p>
        </w:tc>
        <w:tc>
          <w:tcPr>
            <w:tcW w:w="2260" w:type="dxa"/>
            <w:shd w:val="clear" w:color="auto" w:fill="auto"/>
          </w:tcPr>
          <w:p w14:paraId="4FEA8804" w14:textId="77777777" w:rsidR="00882E92" w:rsidRPr="001C392F" w:rsidRDefault="00882E92" w:rsidP="003D4F6F">
            <w:pPr>
              <w:pStyle w:val="TAH"/>
              <w:rPr>
                <w:ins w:id="187" w:author="Bharadwaj Cheruvu" w:date="2023-03-01T17:18:00Z"/>
              </w:rPr>
            </w:pPr>
            <w:ins w:id="188" w:author="Bharadwaj Cheruvu" w:date="2023-03-01T17:18:00Z">
              <w:r w:rsidRPr="001C392F">
                <w:t>Value/Remark</w:t>
              </w:r>
            </w:ins>
          </w:p>
        </w:tc>
        <w:tc>
          <w:tcPr>
            <w:tcW w:w="1695" w:type="dxa"/>
            <w:shd w:val="clear" w:color="auto" w:fill="auto"/>
          </w:tcPr>
          <w:p w14:paraId="7370DE70" w14:textId="77777777" w:rsidR="00882E92" w:rsidRPr="001C392F" w:rsidRDefault="00882E92" w:rsidP="003D4F6F">
            <w:pPr>
              <w:pStyle w:val="TAH"/>
              <w:rPr>
                <w:ins w:id="189" w:author="Bharadwaj Cheruvu" w:date="2023-03-01T17:18:00Z"/>
              </w:rPr>
            </w:pPr>
            <w:ins w:id="190" w:author="Bharadwaj Cheruvu" w:date="2023-03-01T17:18:00Z">
              <w:r w:rsidRPr="001C392F">
                <w:t>Comment</w:t>
              </w:r>
            </w:ins>
          </w:p>
        </w:tc>
        <w:tc>
          <w:tcPr>
            <w:tcW w:w="1130" w:type="dxa"/>
            <w:shd w:val="clear" w:color="auto" w:fill="auto"/>
          </w:tcPr>
          <w:p w14:paraId="4C12587C" w14:textId="77777777" w:rsidR="00882E92" w:rsidRPr="001C392F" w:rsidRDefault="00882E92" w:rsidP="003D4F6F">
            <w:pPr>
              <w:pStyle w:val="TAH"/>
              <w:rPr>
                <w:ins w:id="191" w:author="Bharadwaj Cheruvu" w:date="2023-03-01T17:18:00Z"/>
              </w:rPr>
            </w:pPr>
            <w:ins w:id="192" w:author="Bharadwaj Cheruvu" w:date="2023-03-01T17:18:00Z">
              <w:r w:rsidRPr="001C392F">
                <w:t>Condition</w:t>
              </w:r>
            </w:ins>
          </w:p>
        </w:tc>
      </w:tr>
      <w:tr w:rsidR="00882E92" w:rsidRPr="001C392F" w14:paraId="258F0E7A" w14:textId="77777777" w:rsidTr="003D4F6F">
        <w:trPr>
          <w:ins w:id="193" w:author="Bharadwaj Cheruvu" w:date="2023-03-01T17:18:00Z"/>
        </w:trPr>
        <w:tc>
          <w:tcPr>
            <w:tcW w:w="4518" w:type="dxa"/>
            <w:shd w:val="clear" w:color="auto" w:fill="auto"/>
          </w:tcPr>
          <w:p w14:paraId="100A4496" w14:textId="77777777" w:rsidR="00882E92" w:rsidRPr="001C392F" w:rsidRDefault="00882E92" w:rsidP="003D4F6F">
            <w:pPr>
              <w:pStyle w:val="TAL"/>
              <w:rPr>
                <w:ins w:id="194" w:author="Bharadwaj Cheruvu" w:date="2023-03-01T17:18:00Z"/>
              </w:rPr>
            </w:pPr>
            <w:ins w:id="195" w:author="Bharadwaj Cheruvu" w:date="2023-03-01T17:18:00Z">
              <w:r w:rsidRPr="001C392F">
                <w:t>T3412 value</w:t>
              </w:r>
            </w:ins>
          </w:p>
        </w:tc>
        <w:tc>
          <w:tcPr>
            <w:tcW w:w="2260" w:type="dxa"/>
            <w:shd w:val="clear" w:color="auto" w:fill="auto"/>
          </w:tcPr>
          <w:p w14:paraId="74F5D993" w14:textId="77777777" w:rsidR="00882E92" w:rsidRPr="001C392F" w:rsidRDefault="00882E92" w:rsidP="003D4F6F">
            <w:pPr>
              <w:pStyle w:val="TAL"/>
              <w:rPr>
                <w:ins w:id="196" w:author="Bharadwaj Cheruvu" w:date="2023-03-01T17:18:00Z"/>
              </w:rPr>
            </w:pPr>
          </w:p>
        </w:tc>
        <w:tc>
          <w:tcPr>
            <w:tcW w:w="1695" w:type="dxa"/>
            <w:shd w:val="clear" w:color="auto" w:fill="auto"/>
          </w:tcPr>
          <w:p w14:paraId="16A8C741" w14:textId="77777777" w:rsidR="00882E92" w:rsidRPr="001C392F" w:rsidRDefault="00882E92" w:rsidP="003D4F6F">
            <w:pPr>
              <w:pStyle w:val="TAL"/>
              <w:rPr>
                <w:ins w:id="197" w:author="Bharadwaj Cheruvu" w:date="2023-03-01T17:18:00Z"/>
              </w:rPr>
            </w:pPr>
          </w:p>
        </w:tc>
        <w:tc>
          <w:tcPr>
            <w:tcW w:w="1130" w:type="dxa"/>
            <w:shd w:val="clear" w:color="auto" w:fill="auto"/>
          </w:tcPr>
          <w:p w14:paraId="63F0BCFC" w14:textId="77777777" w:rsidR="00882E92" w:rsidRPr="001C392F" w:rsidRDefault="00882E92" w:rsidP="003D4F6F">
            <w:pPr>
              <w:pStyle w:val="TAL"/>
              <w:rPr>
                <w:ins w:id="198" w:author="Bharadwaj Cheruvu" w:date="2023-03-01T17:18:00Z"/>
              </w:rPr>
            </w:pPr>
          </w:p>
        </w:tc>
      </w:tr>
      <w:tr w:rsidR="00882E92" w:rsidRPr="001C392F" w14:paraId="58141858" w14:textId="77777777" w:rsidTr="003D4F6F">
        <w:trPr>
          <w:ins w:id="199" w:author="Bharadwaj Cheruvu" w:date="2023-03-01T17:18:00Z"/>
        </w:trPr>
        <w:tc>
          <w:tcPr>
            <w:tcW w:w="4518" w:type="dxa"/>
            <w:shd w:val="clear" w:color="auto" w:fill="auto"/>
          </w:tcPr>
          <w:p w14:paraId="7C2B2C9E" w14:textId="77777777" w:rsidR="00882E92" w:rsidRPr="001C392F" w:rsidRDefault="00882E92" w:rsidP="003D4F6F">
            <w:pPr>
              <w:pStyle w:val="TAL"/>
              <w:ind w:firstLine="100"/>
              <w:rPr>
                <w:ins w:id="200" w:author="Bharadwaj Cheruvu" w:date="2023-03-01T17:18:00Z"/>
              </w:rPr>
            </w:pPr>
            <w:ins w:id="201" w:author="Bharadwaj Cheruvu" w:date="2023-03-01T17:18:00Z">
              <w:r w:rsidRPr="001C392F">
                <w:t>Unit</w:t>
              </w:r>
            </w:ins>
          </w:p>
        </w:tc>
        <w:tc>
          <w:tcPr>
            <w:tcW w:w="2260" w:type="dxa"/>
            <w:shd w:val="clear" w:color="auto" w:fill="auto"/>
          </w:tcPr>
          <w:p w14:paraId="1F5BA27C" w14:textId="77777777" w:rsidR="00882E92" w:rsidRPr="001C392F" w:rsidRDefault="00882E92" w:rsidP="003D4F6F">
            <w:pPr>
              <w:pStyle w:val="TAL"/>
              <w:rPr>
                <w:ins w:id="202" w:author="Bharadwaj Cheruvu" w:date="2023-03-01T17:18:00Z"/>
              </w:rPr>
            </w:pPr>
            <w:ins w:id="203" w:author="Bharadwaj Cheruvu" w:date="2023-03-01T17:18:00Z">
              <w:r w:rsidRPr="001C392F">
                <w:t>'010'</w:t>
              </w:r>
            </w:ins>
          </w:p>
        </w:tc>
        <w:tc>
          <w:tcPr>
            <w:tcW w:w="1695" w:type="dxa"/>
            <w:shd w:val="clear" w:color="auto" w:fill="auto"/>
          </w:tcPr>
          <w:p w14:paraId="197536E8" w14:textId="77777777" w:rsidR="00882E92" w:rsidRPr="001C392F" w:rsidRDefault="00882E92" w:rsidP="003D4F6F">
            <w:pPr>
              <w:pStyle w:val="TAL"/>
              <w:rPr>
                <w:ins w:id="204" w:author="Bharadwaj Cheruvu" w:date="2023-03-01T17:18:00Z"/>
              </w:rPr>
            </w:pPr>
            <w:ins w:id="205" w:author="Bharadwaj Cheruvu" w:date="2023-03-01T17:18:00Z">
              <w:r w:rsidRPr="001C392F">
                <w:t xml:space="preserve">''value is incremented in multiples of </w:t>
              </w:r>
              <w:proofErr w:type="spellStart"/>
              <w:r w:rsidRPr="001C392F">
                <w:t>decihours</w:t>
              </w:r>
              <w:proofErr w:type="spellEnd"/>
              <w:r w:rsidRPr="001C392F">
                <w:t>''</w:t>
              </w:r>
            </w:ins>
          </w:p>
        </w:tc>
        <w:tc>
          <w:tcPr>
            <w:tcW w:w="1130" w:type="dxa"/>
            <w:shd w:val="clear" w:color="auto" w:fill="auto"/>
          </w:tcPr>
          <w:p w14:paraId="40C81D2D" w14:textId="77777777" w:rsidR="00882E92" w:rsidRPr="001C392F" w:rsidRDefault="00882E92" w:rsidP="003D4F6F">
            <w:pPr>
              <w:pStyle w:val="TAL"/>
              <w:rPr>
                <w:ins w:id="206" w:author="Bharadwaj Cheruvu" w:date="2023-03-01T17:18:00Z"/>
              </w:rPr>
            </w:pPr>
          </w:p>
        </w:tc>
      </w:tr>
      <w:tr w:rsidR="00882E92" w:rsidRPr="001C392F" w14:paraId="0FDB177C" w14:textId="77777777" w:rsidTr="003D4F6F">
        <w:trPr>
          <w:ins w:id="207" w:author="Bharadwaj Cheruvu" w:date="2023-03-01T17:18:00Z"/>
        </w:trPr>
        <w:tc>
          <w:tcPr>
            <w:tcW w:w="4518" w:type="dxa"/>
            <w:shd w:val="clear" w:color="auto" w:fill="auto"/>
          </w:tcPr>
          <w:p w14:paraId="15F6CF5F" w14:textId="77777777" w:rsidR="00882E92" w:rsidRPr="001C392F" w:rsidRDefault="00882E92" w:rsidP="003D4F6F">
            <w:pPr>
              <w:pStyle w:val="TAL"/>
              <w:ind w:firstLine="100"/>
              <w:rPr>
                <w:ins w:id="208" w:author="Bharadwaj Cheruvu" w:date="2023-03-01T17:18:00Z"/>
              </w:rPr>
            </w:pPr>
            <w:ins w:id="209" w:author="Bharadwaj Cheruvu" w:date="2023-03-01T17:18:00Z">
              <w:r w:rsidRPr="001C392F">
                <w:t>Timer value</w:t>
              </w:r>
            </w:ins>
          </w:p>
        </w:tc>
        <w:tc>
          <w:tcPr>
            <w:tcW w:w="2260" w:type="dxa"/>
            <w:shd w:val="clear" w:color="auto" w:fill="auto"/>
          </w:tcPr>
          <w:p w14:paraId="387E3C77" w14:textId="77777777" w:rsidR="00882E92" w:rsidRPr="001C392F" w:rsidRDefault="00882E92" w:rsidP="003D4F6F">
            <w:pPr>
              <w:pStyle w:val="TAL"/>
              <w:rPr>
                <w:ins w:id="210" w:author="Bharadwaj Cheruvu" w:date="2023-03-01T17:18:00Z"/>
              </w:rPr>
            </w:pPr>
            <w:ins w:id="211" w:author="Bharadwaj Cheruvu" w:date="2023-03-01T17:18:00Z">
              <w:r w:rsidRPr="001C392F">
                <w:t>'11111'</w:t>
              </w:r>
            </w:ins>
          </w:p>
        </w:tc>
        <w:tc>
          <w:tcPr>
            <w:tcW w:w="1695" w:type="dxa"/>
            <w:shd w:val="clear" w:color="auto" w:fill="auto"/>
          </w:tcPr>
          <w:p w14:paraId="5DE2699C" w14:textId="77777777" w:rsidR="00882E92" w:rsidRPr="001C392F" w:rsidRDefault="00882E92" w:rsidP="003D4F6F">
            <w:pPr>
              <w:pStyle w:val="TAL"/>
              <w:rPr>
                <w:ins w:id="212" w:author="Bharadwaj Cheruvu" w:date="2023-03-01T17:18:00Z"/>
              </w:rPr>
            </w:pPr>
            <w:ins w:id="213" w:author="Bharadwaj Cheruvu" w:date="2023-03-01T17:18:00Z">
              <w:r w:rsidRPr="001C392F">
                <w:t>''186 minutes''</w:t>
              </w:r>
            </w:ins>
          </w:p>
        </w:tc>
        <w:tc>
          <w:tcPr>
            <w:tcW w:w="1130" w:type="dxa"/>
            <w:shd w:val="clear" w:color="auto" w:fill="auto"/>
          </w:tcPr>
          <w:p w14:paraId="51FA7158" w14:textId="77777777" w:rsidR="00882E92" w:rsidRPr="001C392F" w:rsidRDefault="00882E92" w:rsidP="003D4F6F">
            <w:pPr>
              <w:pStyle w:val="TAL"/>
              <w:rPr>
                <w:ins w:id="214" w:author="Bharadwaj Cheruvu" w:date="2023-03-01T17:18:00Z"/>
              </w:rPr>
            </w:pPr>
          </w:p>
        </w:tc>
      </w:tr>
      <w:tr w:rsidR="00882E92" w:rsidRPr="001C392F" w14:paraId="4089AA4E" w14:textId="77777777" w:rsidTr="003D4F6F">
        <w:trPr>
          <w:ins w:id="215" w:author="Bharadwaj Cheruvu" w:date="2023-03-01T17:18:00Z"/>
        </w:trPr>
        <w:tc>
          <w:tcPr>
            <w:tcW w:w="4518" w:type="dxa"/>
            <w:shd w:val="clear" w:color="auto" w:fill="auto"/>
          </w:tcPr>
          <w:p w14:paraId="6320B3B5" w14:textId="77777777" w:rsidR="00882E92" w:rsidRPr="001C392F" w:rsidRDefault="00882E92" w:rsidP="003D4F6F">
            <w:pPr>
              <w:pStyle w:val="TAL"/>
              <w:rPr>
                <w:ins w:id="216" w:author="Bharadwaj Cheruvu" w:date="2023-03-01T17:18:00Z"/>
              </w:rPr>
            </w:pPr>
            <w:ins w:id="217" w:author="Bharadwaj Cheruvu" w:date="2023-03-01T17:18:00Z">
              <w:r w:rsidRPr="001C392F">
                <w:rPr>
                  <w:kern w:val="2"/>
                </w:rPr>
                <w:t>EPS network feature support</w:t>
              </w:r>
            </w:ins>
          </w:p>
        </w:tc>
        <w:tc>
          <w:tcPr>
            <w:tcW w:w="2260" w:type="dxa"/>
            <w:shd w:val="clear" w:color="auto" w:fill="auto"/>
          </w:tcPr>
          <w:p w14:paraId="789B016A" w14:textId="77777777" w:rsidR="00882E92" w:rsidRPr="001C392F" w:rsidRDefault="00882E92" w:rsidP="003D4F6F">
            <w:pPr>
              <w:pStyle w:val="TAL"/>
              <w:rPr>
                <w:ins w:id="218" w:author="Bharadwaj Cheruvu" w:date="2023-03-01T17:18:00Z"/>
              </w:rPr>
            </w:pPr>
            <w:ins w:id="219" w:author="Bharadwaj Cheruvu" w:date="2023-03-01T17:18:00Z">
              <w:r w:rsidRPr="001C392F">
                <w:rPr>
                  <w:kern w:val="2"/>
                </w:rPr>
                <w:t>'0000 0011'B</w:t>
              </w:r>
            </w:ins>
          </w:p>
        </w:tc>
        <w:tc>
          <w:tcPr>
            <w:tcW w:w="1695" w:type="dxa"/>
            <w:shd w:val="clear" w:color="auto" w:fill="auto"/>
          </w:tcPr>
          <w:p w14:paraId="6D923777" w14:textId="77777777" w:rsidR="00882E92" w:rsidRPr="001C392F" w:rsidRDefault="00882E92" w:rsidP="003D4F6F">
            <w:pPr>
              <w:pStyle w:val="TAL"/>
              <w:rPr>
                <w:ins w:id="220" w:author="Bharadwaj Cheruvu" w:date="2023-03-01T17:18:00Z"/>
                <w:kern w:val="2"/>
              </w:rPr>
            </w:pPr>
            <w:ins w:id="221" w:author="Bharadwaj Cheruvu" w:date="2023-03-01T17:18:00Z">
              <w:r w:rsidRPr="001C392F">
                <w:rPr>
                  <w:kern w:val="2"/>
                </w:rPr>
                <w:t xml:space="preserve">IMS voice over PS session in S1 mode is </w:t>
              </w:r>
              <w:proofErr w:type="gramStart"/>
              <w:r w:rsidRPr="001C392F">
                <w:rPr>
                  <w:kern w:val="2"/>
                </w:rPr>
                <w:t>supported</w:t>
              </w:r>
              <w:proofErr w:type="gramEnd"/>
            </w:ins>
          </w:p>
          <w:p w14:paraId="1D66C918" w14:textId="77777777" w:rsidR="00882E92" w:rsidRPr="001C392F" w:rsidRDefault="00882E92" w:rsidP="003D4F6F">
            <w:pPr>
              <w:pStyle w:val="TAL"/>
              <w:rPr>
                <w:ins w:id="222" w:author="Bharadwaj Cheruvu" w:date="2023-03-01T17:18:00Z"/>
              </w:rPr>
            </w:pPr>
            <w:ins w:id="223" w:author="Bharadwaj Cheruvu" w:date="2023-03-01T17:18:00Z">
              <w:r w:rsidRPr="001C392F">
                <w:t>emergency</w:t>
              </w:r>
            </w:ins>
          </w:p>
          <w:p w14:paraId="0B3D50C0" w14:textId="77777777" w:rsidR="00882E92" w:rsidRPr="001C392F" w:rsidRDefault="00882E92" w:rsidP="003D4F6F">
            <w:pPr>
              <w:pStyle w:val="TAL"/>
              <w:rPr>
                <w:ins w:id="224" w:author="Bharadwaj Cheruvu" w:date="2023-03-01T17:18:00Z"/>
              </w:rPr>
            </w:pPr>
            <w:ins w:id="225" w:author="Bharadwaj Cheruvu" w:date="2023-03-01T17:18:00Z">
              <w:r w:rsidRPr="001C392F">
                <w:t>bearer services in</w:t>
              </w:r>
            </w:ins>
          </w:p>
          <w:p w14:paraId="4A4F7D9D" w14:textId="77777777" w:rsidR="00882E92" w:rsidRPr="001C392F" w:rsidRDefault="00882E92" w:rsidP="003D4F6F">
            <w:pPr>
              <w:pStyle w:val="TAL"/>
              <w:rPr>
                <w:ins w:id="226" w:author="Bharadwaj Cheruvu" w:date="2023-03-01T17:18:00Z"/>
              </w:rPr>
            </w:pPr>
            <w:ins w:id="227" w:author="Bharadwaj Cheruvu" w:date="2023-03-01T17:18:00Z">
              <w:r w:rsidRPr="001C392F">
                <w:t>S1 mode</w:t>
              </w:r>
            </w:ins>
          </w:p>
          <w:p w14:paraId="6692BBC9" w14:textId="77777777" w:rsidR="00882E92" w:rsidRPr="001C392F" w:rsidRDefault="00882E92" w:rsidP="003D4F6F">
            <w:pPr>
              <w:pStyle w:val="TAL"/>
              <w:rPr>
                <w:ins w:id="228" w:author="Bharadwaj Cheruvu" w:date="2023-03-01T17:18:00Z"/>
              </w:rPr>
            </w:pPr>
            <w:ins w:id="229" w:author="Bharadwaj Cheruvu" w:date="2023-03-01T17:18:00Z">
              <w:r w:rsidRPr="001C392F">
                <w:t>supported</w:t>
              </w:r>
            </w:ins>
          </w:p>
        </w:tc>
        <w:tc>
          <w:tcPr>
            <w:tcW w:w="1130" w:type="dxa"/>
            <w:shd w:val="clear" w:color="auto" w:fill="auto"/>
          </w:tcPr>
          <w:p w14:paraId="263B005D" w14:textId="77777777" w:rsidR="00882E92" w:rsidRPr="001C392F" w:rsidRDefault="00882E92" w:rsidP="003D4F6F">
            <w:pPr>
              <w:pStyle w:val="TAL"/>
              <w:rPr>
                <w:ins w:id="230" w:author="Bharadwaj Cheruvu" w:date="2023-03-01T17:18:00Z"/>
              </w:rPr>
            </w:pPr>
          </w:p>
        </w:tc>
      </w:tr>
    </w:tbl>
    <w:p w14:paraId="7B1139A3" w14:textId="77777777" w:rsidR="00882E92" w:rsidRPr="0092507A" w:rsidRDefault="00882E92" w:rsidP="000E7EDA">
      <w:pPr>
        <w:rPr>
          <w:lang w:eastAsia="zh-CN"/>
        </w:rPr>
      </w:pPr>
    </w:p>
    <w:p w14:paraId="5C19C86A" w14:textId="77777777" w:rsidR="000E7EDA" w:rsidRPr="0092507A" w:rsidRDefault="000E7EDA" w:rsidP="000E7EDA">
      <w:pPr>
        <w:pStyle w:val="TH"/>
      </w:pPr>
      <w:r w:rsidRPr="0092507A">
        <w:t>Table 11.3.1.3.3-5: DETACH REQUEST (Step 64, Table 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0E7EDA" w:rsidRPr="0092507A" w14:paraId="49EB1568" w14:textId="77777777" w:rsidTr="003D4F6F">
        <w:tc>
          <w:tcPr>
            <w:tcW w:w="9747" w:type="dxa"/>
            <w:gridSpan w:val="4"/>
          </w:tcPr>
          <w:p w14:paraId="642A682B" w14:textId="77777777" w:rsidR="000E7EDA" w:rsidRPr="0092507A" w:rsidRDefault="000E7EDA" w:rsidP="003D4F6F">
            <w:pPr>
              <w:pStyle w:val="TAL"/>
            </w:pPr>
            <w:r w:rsidRPr="0092507A">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92507A">
                <w:t>4.7.2</w:t>
              </w:r>
            </w:smartTag>
            <w:r w:rsidRPr="0092507A">
              <w:t>-11</w:t>
            </w:r>
          </w:p>
        </w:tc>
      </w:tr>
      <w:tr w:rsidR="000E7EDA" w:rsidRPr="0092507A" w14:paraId="78E42C8D" w14:textId="77777777" w:rsidTr="003D4F6F">
        <w:tc>
          <w:tcPr>
            <w:tcW w:w="4512" w:type="dxa"/>
          </w:tcPr>
          <w:p w14:paraId="5AA1242D" w14:textId="77777777" w:rsidR="000E7EDA" w:rsidRPr="0092507A" w:rsidRDefault="000E7EDA" w:rsidP="003D4F6F">
            <w:pPr>
              <w:pStyle w:val="TAH"/>
            </w:pPr>
            <w:r w:rsidRPr="0092507A">
              <w:t>Information Element</w:t>
            </w:r>
          </w:p>
        </w:tc>
        <w:tc>
          <w:tcPr>
            <w:tcW w:w="2268" w:type="dxa"/>
          </w:tcPr>
          <w:p w14:paraId="72F5B3AD" w14:textId="77777777" w:rsidR="000E7EDA" w:rsidRPr="0092507A" w:rsidRDefault="000E7EDA" w:rsidP="003D4F6F">
            <w:pPr>
              <w:pStyle w:val="TAH"/>
            </w:pPr>
            <w:r w:rsidRPr="0092507A">
              <w:t>Value/remark</w:t>
            </w:r>
          </w:p>
        </w:tc>
        <w:tc>
          <w:tcPr>
            <w:tcW w:w="1701" w:type="dxa"/>
          </w:tcPr>
          <w:p w14:paraId="56FAF22D" w14:textId="77777777" w:rsidR="000E7EDA" w:rsidRPr="0092507A" w:rsidRDefault="000E7EDA" w:rsidP="003D4F6F">
            <w:pPr>
              <w:pStyle w:val="TAH"/>
            </w:pPr>
            <w:r w:rsidRPr="0092507A">
              <w:t>Comment</w:t>
            </w:r>
          </w:p>
        </w:tc>
        <w:tc>
          <w:tcPr>
            <w:tcW w:w="1266" w:type="dxa"/>
          </w:tcPr>
          <w:p w14:paraId="74298BC6" w14:textId="77777777" w:rsidR="000E7EDA" w:rsidRPr="0092507A" w:rsidRDefault="000E7EDA" w:rsidP="003D4F6F">
            <w:pPr>
              <w:pStyle w:val="TAH"/>
            </w:pPr>
            <w:r w:rsidRPr="0092507A">
              <w:t>Condition</w:t>
            </w:r>
          </w:p>
        </w:tc>
      </w:tr>
      <w:tr w:rsidR="000E7EDA" w:rsidRPr="0092507A" w14:paraId="3B85D1A5" w14:textId="77777777" w:rsidTr="003D4F6F">
        <w:tc>
          <w:tcPr>
            <w:tcW w:w="4512" w:type="dxa"/>
          </w:tcPr>
          <w:p w14:paraId="648E26B7" w14:textId="77777777" w:rsidR="000E7EDA" w:rsidRPr="0092507A" w:rsidRDefault="000E7EDA" w:rsidP="003D4F6F">
            <w:pPr>
              <w:pStyle w:val="TAL"/>
            </w:pPr>
            <w:r w:rsidRPr="0092507A">
              <w:t>Detach type</w:t>
            </w:r>
          </w:p>
        </w:tc>
        <w:tc>
          <w:tcPr>
            <w:tcW w:w="2268" w:type="dxa"/>
          </w:tcPr>
          <w:p w14:paraId="3C70204F" w14:textId="77777777" w:rsidR="000E7EDA" w:rsidRPr="0092507A" w:rsidRDefault="000E7EDA" w:rsidP="003D4F6F">
            <w:pPr>
              <w:pStyle w:val="TAL"/>
              <w:rPr>
                <w:rFonts w:eastAsia="MS Mincho"/>
              </w:rPr>
            </w:pPr>
          </w:p>
        </w:tc>
        <w:tc>
          <w:tcPr>
            <w:tcW w:w="1701" w:type="dxa"/>
          </w:tcPr>
          <w:p w14:paraId="34944AC5" w14:textId="77777777" w:rsidR="000E7EDA" w:rsidRPr="0092507A" w:rsidRDefault="000E7EDA" w:rsidP="003D4F6F">
            <w:pPr>
              <w:pStyle w:val="TAL"/>
              <w:rPr>
                <w:rFonts w:eastAsia="MS PGothic"/>
              </w:rPr>
            </w:pPr>
          </w:p>
        </w:tc>
        <w:tc>
          <w:tcPr>
            <w:tcW w:w="1266" w:type="dxa"/>
          </w:tcPr>
          <w:p w14:paraId="380539C3" w14:textId="77777777" w:rsidR="000E7EDA" w:rsidRPr="0092507A" w:rsidRDefault="000E7EDA" w:rsidP="003D4F6F">
            <w:pPr>
              <w:pStyle w:val="TAL"/>
              <w:rPr>
                <w:rFonts w:eastAsia="MS Mincho"/>
              </w:rPr>
            </w:pPr>
          </w:p>
        </w:tc>
      </w:tr>
      <w:tr w:rsidR="000E7EDA" w:rsidRPr="0092507A" w14:paraId="08C414F4" w14:textId="77777777" w:rsidTr="003D4F6F">
        <w:tc>
          <w:tcPr>
            <w:tcW w:w="4512" w:type="dxa"/>
          </w:tcPr>
          <w:p w14:paraId="17C87EAF" w14:textId="77777777" w:rsidR="000E7EDA" w:rsidRPr="0092507A" w:rsidRDefault="000E7EDA" w:rsidP="003D4F6F">
            <w:pPr>
              <w:pStyle w:val="TAL"/>
              <w:rPr>
                <w:rFonts w:eastAsia="MS Mincho"/>
              </w:rPr>
            </w:pPr>
            <w:r w:rsidRPr="0092507A">
              <w:t xml:space="preserve">  Type of detach</w:t>
            </w:r>
          </w:p>
        </w:tc>
        <w:tc>
          <w:tcPr>
            <w:tcW w:w="2268" w:type="dxa"/>
          </w:tcPr>
          <w:p w14:paraId="01B0CDF4" w14:textId="77777777" w:rsidR="000E7EDA" w:rsidRPr="0092507A" w:rsidRDefault="000E7EDA" w:rsidP="003D4F6F">
            <w:pPr>
              <w:pStyle w:val="TAL"/>
            </w:pPr>
            <w:r w:rsidRPr="0092507A">
              <w:t>001</w:t>
            </w:r>
          </w:p>
        </w:tc>
        <w:tc>
          <w:tcPr>
            <w:tcW w:w="1701" w:type="dxa"/>
          </w:tcPr>
          <w:p w14:paraId="76D9BCF7" w14:textId="77777777" w:rsidR="000E7EDA" w:rsidRPr="0092507A" w:rsidRDefault="000E7EDA" w:rsidP="003D4F6F">
            <w:pPr>
              <w:overflowPunct/>
              <w:spacing w:after="0"/>
              <w:textAlignment w:val="auto"/>
              <w:rPr>
                <w:rFonts w:ascii="Arial" w:eastAsia="Calibri" w:hAnsi="Arial" w:cs="Arial"/>
                <w:sz w:val="18"/>
                <w:szCs w:val="18"/>
              </w:rPr>
            </w:pPr>
            <w:r w:rsidRPr="0092507A">
              <w:rPr>
                <w:rFonts w:ascii="Arial" w:eastAsia="Calibri" w:hAnsi="Arial" w:cs="Arial"/>
                <w:sz w:val="18"/>
                <w:szCs w:val="18"/>
              </w:rPr>
              <w:t>combined</w:t>
            </w:r>
          </w:p>
          <w:p w14:paraId="1A3339D5" w14:textId="77777777" w:rsidR="000E7EDA" w:rsidRPr="0092507A" w:rsidRDefault="000E7EDA" w:rsidP="003D4F6F">
            <w:pPr>
              <w:pStyle w:val="TAL"/>
              <w:rPr>
                <w:lang w:eastAsia="zh-CN"/>
              </w:rPr>
            </w:pPr>
            <w:r w:rsidRPr="0092507A">
              <w:rPr>
                <w:rFonts w:eastAsia="Calibri" w:cs="Arial"/>
                <w:szCs w:val="18"/>
              </w:rPr>
              <w:t>EPS/IMSI detach</w:t>
            </w:r>
          </w:p>
        </w:tc>
        <w:tc>
          <w:tcPr>
            <w:tcW w:w="1266" w:type="dxa"/>
          </w:tcPr>
          <w:p w14:paraId="3A3E72BA" w14:textId="77777777" w:rsidR="000E7EDA" w:rsidRPr="0092507A" w:rsidRDefault="000E7EDA" w:rsidP="003D4F6F">
            <w:pPr>
              <w:pStyle w:val="TAL"/>
              <w:rPr>
                <w:rFonts w:eastAsia="SimSun"/>
              </w:rPr>
            </w:pPr>
          </w:p>
        </w:tc>
      </w:tr>
      <w:tr w:rsidR="000E7EDA" w:rsidRPr="0092507A" w14:paraId="2A376845" w14:textId="77777777" w:rsidTr="003D4F6F">
        <w:trPr>
          <w:trHeight w:val="207"/>
        </w:trPr>
        <w:tc>
          <w:tcPr>
            <w:tcW w:w="4512" w:type="dxa"/>
          </w:tcPr>
          <w:p w14:paraId="65647DC6" w14:textId="77777777" w:rsidR="000E7EDA" w:rsidRPr="0092507A" w:rsidRDefault="000E7EDA" w:rsidP="003D4F6F">
            <w:pPr>
              <w:pStyle w:val="TAL"/>
            </w:pPr>
            <w:r w:rsidRPr="0092507A">
              <w:t>Switch off</w:t>
            </w:r>
          </w:p>
        </w:tc>
        <w:tc>
          <w:tcPr>
            <w:tcW w:w="2268" w:type="dxa"/>
          </w:tcPr>
          <w:p w14:paraId="5B3A0A6A" w14:textId="77777777" w:rsidR="000E7EDA" w:rsidRPr="0092507A" w:rsidRDefault="000E7EDA" w:rsidP="003D4F6F">
            <w:pPr>
              <w:pStyle w:val="TAL"/>
            </w:pPr>
            <w:r w:rsidRPr="0092507A">
              <w:t>0</w:t>
            </w:r>
          </w:p>
        </w:tc>
        <w:tc>
          <w:tcPr>
            <w:tcW w:w="1701" w:type="dxa"/>
          </w:tcPr>
          <w:p w14:paraId="5CAE7D84" w14:textId="77777777" w:rsidR="000E7EDA" w:rsidRPr="0092507A" w:rsidRDefault="000E7EDA" w:rsidP="003D4F6F">
            <w:pPr>
              <w:pStyle w:val="TAL"/>
            </w:pPr>
            <w:r w:rsidRPr="0092507A">
              <w:t>normal detach</w:t>
            </w:r>
          </w:p>
        </w:tc>
        <w:tc>
          <w:tcPr>
            <w:tcW w:w="1266" w:type="dxa"/>
          </w:tcPr>
          <w:p w14:paraId="2D121835" w14:textId="77777777" w:rsidR="000E7EDA" w:rsidRPr="0092507A" w:rsidRDefault="000E7EDA" w:rsidP="003D4F6F">
            <w:pPr>
              <w:pStyle w:val="TAL"/>
            </w:pPr>
          </w:p>
        </w:tc>
      </w:tr>
      <w:tr w:rsidR="000E7EDA" w:rsidRPr="0092507A" w14:paraId="2A5461B8" w14:textId="77777777" w:rsidTr="003D4F6F">
        <w:tc>
          <w:tcPr>
            <w:tcW w:w="4512" w:type="dxa"/>
          </w:tcPr>
          <w:p w14:paraId="2AA7EFB1" w14:textId="77777777" w:rsidR="000E7EDA" w:rsidRPr="0092507A" w:rsidRDefault="000E7EDA" w:rsidP="003D4F6F">
            <w:pPr>
              <w:pStyle w:val="TAL"/>
            </w:pPr>
            <w:r w:rsidRPr="0092507A">
              <w:t>GUTI or IMSI</w:t>
            </w:r>
          </w:p>
        </w:tc>
        <w:tc>
          <w:tcPr>
            <w:tcW w:w="2268" w:type="dxa"/>
          </w:tcPr>
          <w:p w14:paraId="07A31DDD" w14:textId="77777777" w:rsidR="000E7EDA" w:rsidRPr="0092507A" w:rsidRDefault="000E7EDA" w:rsidP="003D4F6F">
            <w:pPr>
              <w:pStyle w:val="TAL"/>
              <w:rPr>
                <w:lang w:eastAsia="zh-CN"/>
              </w:rPr>
            </w:pPr>
            <w:r w:rsidRPr="0092507A">
              <w:rPr>
                <w:lang w:eastAsia="zh-CN"/>
              </w:rPr>
              <w:t>GUTI-1</w:t>
            </w:r>
          </w:p>
        </w:tc>
        <w:tc>
          <w:tcPr>
            <w:tcW w:w="1701" w:type="dxa"/>
          </w:tcPr>
          <w:p w14:paraId="17BD627B" w14:textId="77777777" w:rsidR="000E7EDA" w:rsidRPr="0092507A" w:rsidRDefault="000E7EDA" w:rsidP="003D4F6F">
            <w:pPr>
              <w:pStyle w:val="TAL"/>
              <w:rPr>
                <w:rFonts w:eastAsia="MS PGothic"/>
              </w:rPr>
            </w:pPr>
          </w:p>
        </w:tc>
        <w:tc>
          <w:tcPr>
            <w:tcW w:w="1266" w:type="dxa"/>
          </w:tcPr>
          <w:p w14:paraId="5777CF31" w14:textId="77777777" w:rsidR="000E7EDA" w:rsidRPr="0092507A" w:rsidRDefault="000E7EDA" w:rsidP="003D4F6F">
            <w:pPr>
              <w:pStyle w:val="TAL"/>
              <w:rPr>
                <w:rFonts w:eastAsia="MS Mincho"/>
              </w:rPr>
            </w:pPr>
          </w:p>
        </w:tc>
      </w:tr>
    </w:tbl>
    <w:p w14:paraId="0BFA16F2" w14:textId="501039DA" w:rsidR="005455B1" w:rsidRPr="00536D00" w:rsidRDefault="00C259CE" w:rsidP="004B59A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10DA1" w14:textId="77777777" w:rsidR="006C7F8C" w:rsidRDefault="006C7F8C">
      <w:r>
        <w:separator/>
      </w:r>
    </w:p>
  </w:endnote>
  <w:endnote w:type="continuationSeparator" w:id="0">
    <w:p w14:paraId="6CAAAB31" w14:textId="77777777" w:rsidR="006C7F8C" w:rsidRDefault="006C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B2A5F" w14:textId="77777777" w:rsidR="006C7F8C" w:rsidRDefault="006C7F8C">
      <w:r>
        <w:separator/>
      </w:r>
    </w:p>
  </w:footnote>
  <w:footnote w:type="continuationSeparator" w:id="0">
    <w:p w14:paraId="4EAF18EB" w14:textId="77777777" w:rsidR="006C7F8C" w:rsidRDefault="006C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5"/>
  </w:num>
  <w:num w:numId="5" w16cid:durableId="554435941">
    <w:abstractNumId w:val="24"/>
  </w:num>
  <w:num w:numId="6" w16cid:durableId="2072725091">
    <w:abstractNumId w:val="3"/>
  </w:num>
  <w:num w:numId="7" w16cid:durableId="562520810">
    <w:abstractNumId w:val="21"/>
  </w:num>
  <w:num w:numId="8" w16cid:durableId="382993494">
    <w:abstractNumId w:val="7"/>
  </w:num>
  <w:num w:numId="9" w16cid:durableId="1293485376">
    <w:abstractNumId w:val="13"/>
  </w:num>
  <w:num w:numId="10" w16cid:durableId="1986622444">
    <w:abstractNumId w:val="20"/>
  </w:num>
  <w:num w:numId="11" w16cid:durableId="2101676218">
    <w:abstractNumId w:val="1"/>
  </w:num>
  <w:num w:numId="12" w16cid:durableId="650015212">
    <w:abstractNumId w:val="22"/>
  </w:num>
  <w:num w:numId="13" w16cid:durableId="1319266039">
    <w:abstractNumId w:val="10"/>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3"/>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4"/>
  </w:num>
  <w:num w:numId="26" w16cid:durableId="1883514359">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050"/>
    <w:rsid w:val="0002310F"/>
    <w:rsid w:val="000236DD"/>
    <w:rsid w:val="00023F12"/>
    <w:rsid w:val="0002543F"/>
    <w:rsid w:val="000254F7"/>
    <w:rsid w:val="0002693C"/>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A99"/>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FEE"/>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3D"/>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E7EDA"/>
    <w:rsid w:val="000F01B6"/>
    <w:rsid w:val="000F0FEE"/>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6E8E"/>
    <w:rsid w:val="000F78EE"/>
    <w:rsid w:val="000F7CCE"/>
    <w:rsid w:val="000F7DA8"/>
    <w:rsid w:val="001017BE"/>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76E"/>
    <w:rsid w:val="001B0807"/>
    <w:rsid w:val="001B13CE"/>
    <w:rsid w:val="001B1887"/>
    <w:rsid w:val="001B1957"/>
    <w:rsid w:val="001B2982"/>
    <w:rsid w:val="001B2E24"/>
    <w:rsid w:val="001B2FAA"/>
    <w:rsid w:val="001B351D"/>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6F69"/>
    <w:rsid w:val="00207036"/>
    <w:rsid w:val="00207183"/>
    <w:rsid w:val="00207E27"/>
    <w:rsid w:val="00207EF7"/>
    <w:rsid w:val="00210627"/>
    <w:rsid w:val="00210AF6"/>
    <w:rsid w:val="00210C48"/>
    <w:rsid w:val="00211A7F"/>
    <w:rsid w:val="00211E59"/>
    <w:rsid w:val="002121D9"/>
    <w:rsid w:val="0021227F"/>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CF7"/>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CD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1434"/>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5E0C"/>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A9B"/>
    <w:rsid w:val="002F4FEC"/>
    <w:rsid w:val="002F5778"/>
    <w:rsid w:val="002F6AC2"/>
    <w:rsid w:val="002F6CA1"/>
    <w:rsid w:val="002F6F19"/>
    <w:rsid w:val="002F7723"/>
    <w:rsid w:val="002F78F0"/>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87D7A"/>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AC2"/>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1DC"/>
    <w:rsid w:val="003D437D"/>
    <w:rsid w:val="003D4D6A"/>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0A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17B"/>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EAB"/>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646"/>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9AE"/>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BF5"/>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6A0"/>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798"/>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26A"/>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2809"/>
    <w:rsid w:val="00612DE9"/>
    <w:rsid w:val="0061342D"/>
    <w:rsid w:val="00614157"/>
    <w:rsid w:val="00615D32"/>
    <w:rsid w:val="00617681"/>
    <w:rsid w:val="006177F6"/>
    <w:rsid w:val="00617CB9"/>
    <w:rsid w:val="006200BE"/>
    <w:rsid w:val="006203F9"/>
    <w:rsid w:val="00621203"/>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3761"/>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3D5"/>
    <w:rsid w:val="006815E1"/>
    <w:rsid w:val="00681646"/>
    <w:rsid w:val="00681659"/>
    <w:rsid w:val="006816A7"/>
    <w:rsid w:val="00681C9C"/>
    <w:rsid w:val="006822F6"/>
    <w:rsid w:val="00682590"/>
    <w:rsid w:val="00682613"/>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FB4"/>
    <w:rsid w:val="00694CEB"/>
    <w:rsid w:val="00695264"/>
    <w:rsid w:val="006952FF"/>
    <w:rsid w:val="00695501"/>
    <w:rsid w:val="00695698"/>
    <w:rsid w:val="00695E03"/>
    <w:rsid w:val="00695F56"/>
    <w:rsid w:val="00696206"/>
    <w:rsid w:val="0069729A"/>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C7F8C"/>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3D97"/>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46D"/>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9FE"/>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38E"/>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DD"/>
    <w:rsid w:val="007F68F5"/>
    <w:rsid w:val="007F691C"/>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4E1"/>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0DB"/>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6FB0"/>
    <w:rsid w:val="0087783D"/>
    <w:rsid w:val="00877D51"/>
    <w:rsid w:val="00880450"/>
    <w:rsid w:val="0088045C"/>
    <w:rsid w:val="008809D9"/>
    <w:rsid w:val="0088142B"/>
    <w:rsid w:val="008821CF"/>
    <w:rsid w:val="0088237A"/>
    <w:rsid w:val="00882B5D"/>
    <w:rsid w:val="00882DFB"/>
    <w:rsid w:val="00882E92"/>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30E"/>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6CB"/>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8B"/>
    <w:rsid w:val="00932091"/>
    <w:rsid w:val="009320C5"/>
    <w:rsid w:val="0093227B"/>
    <w:rsid w:val="00932814"/>
    <w:rsid w:val="009329E8"/>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0DF"/>
    <w:rsid w:val="009736B4"/>
    <w:rsid w:val="0097395E"/>
    <w:rsid w:val="00974161"/>
    <w:rsid w:val="00974213"/>
    <w:rsid w:val="009752E3"/>
    <w:rsid w:val="009757E2"/>
    <w:rsid w:val="0097636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905"/>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10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B06"/>
    <w:rsid w:val="00A07CE7"/>
    <w:rsid w:val="00A10291"/>
    <w:rsid w:val="00A10594"/>
    <w:rsid w:val="00A10A73"/>
    <w:rsid w:val="00A111DD"/>
    <w:rsid w:val="00A1132D"/>
    <w:rsid w:val="00A11B95"/>
    <w:rsid w:val="00A11C41"/>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FD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0FBE"/>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A6B"/>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985"/>
    <w:rsid w:val="00C05C90"/>
    <w:rsid w:val="00C05D57"/>
    <w:rsid w:val="00C05E8A"/>
    <w:rsid w:val="00C06052"/>
    <w:rsid w:val="00C06AC4"/>
    <w:rsid w:val="00C07288"/>
    <w:rsid w:val="00C10C43"/>
    <w:rsid w:val="00C10CBD"/>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19B8"/>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B90"/>
    <w:rsid w:val="00CB3719"/>
    <w:rsid w:val="00CB3BA5"/>
    <w:rsid w:val="00CB3D33"/>
    <w:rsid w:val="00CB4714"/>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942"/>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9A8"/>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8AC"/>
    <w:rsid w:val="00D915A6"/>
    <w:rsid w:val="00D91FDA"/>
    <w:rsid w:val="00D920A5"/>
    <w:rsid w:val="00D921A0"/>
    <w:rsid w:val="00D926E1"/>
    <w:rsid w:val="00D927F4"/>
    <w:rsid w:val="00D92C83"/>
    <w:rsid w:val="00D92EF9"/>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F85"/>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5DF9"/>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3C8"/>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6E3"/>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18EA"/>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D2"/>
    <w:rsid w:val="00F273DA"/>
    <w:rsid w:val="00F27538"/>
    <w:rsid w:val="00F30102"/>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6A"/>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813</TotalTime>
  <Pages>8</Pages>
  <Words>1961</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13053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66</cp:revision>
  <dcterms:created xsi:type="dcterms:W3CDTF">2023-02-07T08:54:00Z</dcterms:created>
  <dcterms:modified xsi:type="dcterms:W3CDTF">2023-03-02T10:35:00Z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