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2AD22" w14:textId="701B7107" w:rsidR="004B0E79" w:rsidRPr="003B7E0C" w:rsidRDefault="004B0E79" w:rsidP="004B0E79">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42687D" w:rsidRPr="0042687D">
        <w:rPr>
          <w:b/>
          <w:i/>
          <w:noProof/>
          <w:sz w:val="28"/>
        </w:rPr>
        <w:t>R5-231146</w:t>
      </w:r>
      <w:r w:rsidR="009B1F2C" w:rsidRPr="009B1F2C">
        <w:rPr>
          <w:b/>
          <w:i/>
          <w:noProof/>
          <w:sz w:val="28"/>
          <w:highlight w:val="yellow"/>
        </w:rPr>
        <w:t>r1</w:t>
      </w:r>
    </w:p>
    <w:p w14:paraId="14C8A428" w14:textId="74360C64" w:rsidR="004B0E79" w:rsidRPr="003B7E0C" w:rsidRDefault="0042687D" w:rsidP="004B0E79">
      <w:pPr>
        <w:keepNext/>
        <w:keepLines/>
        <w:spacing w:after="0"/>
        <w:rPr>
          <w:rFonts w:ascii="Arial" w:hAnsi="Arial"/>
          <w:b/>
          <w:bCs/>
          <w:sz w:val="24"/>
          <w:szCs w:val="24"/>
        </w:rPr>
      </w:pPr>
      <w:r w:rsidRPr="0042687D">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79" w:rsidRPr="003B7E0C" w14:paraId="06C0C251" w14:textId="77777777" w:rsidTr="00F469DC">
        <w:tc>
          <w:tcPr>
            <w:tcW w:w="9641" w:type="dxa"/>
            <w:gridSpan w:val="9"/>
            <w:tcBorders>
              <w:top w:val="single" w:sz="4" w:space="0" w:color="auto"/>
              <w:left w:val="single" w:sz="4" w:space="0" w:color="auto"/>
              <w:right w:val="single" w:sz="4" w:space="0" w:color="auto"/>
            </w:tcBorders>
          </w:tcPr>
          <w:p w14:paraId="704E4BD9" w14:textId="77777777" w:rsidR="004B0E79" w:rsidRPr="003B7E0C" w:rsidRDefault="004B0E79" w:rsidP="00F469DC">
            <w:pPr>
              <w:pStyle w:val="CRCoverPage"/>
              <w:spacing w:after="0"/>
              <w:jc w:val="right"/>
              <w:rPr>
                <w:i/>
                <w:noProof/>
              </w:rPr>
            </w:pPr>
            <w:r w:rsidRPr="003B7E0C">
              <w:rPr>
                <w:i/>
                <w:noProof/>
                <w:sz w:val="14"/>
              </w:rPr>
              <w:t>CR-Form-v12.2</w:t>
            </w:r>
          </w:p>
        </w:tc>
      </w:tr>
      <w:tr w:rsidR="004B0E79" w:rsidRPr="003B7E0C" w14:paraId="7B4C9974" w14:textId="77777777" w:rsidTr="00F469DC">
        <w:tc>
          <w:tcPr>
            <w:tcW w:w="9641" w:type="dxa"/>
            <w:gridSpan w:val="9"/>
            <w:tcBorders>
              <w:left w:val="single" w:sz="4" w:space="0" w:color="auto"/>
              <w:right w:val="single" w:sz="4" w:space="0" w:color="auto"/>
            </w:tcBorders>
          </w:tcPr>
          <w:p w14:paraId="2BEB41EB" w14:textId="77777777" w:rsidR="004B0E79" w:rsidRPr="003B7E0C" w:rsidRDefault="004B0E79" w:rsidP="00F469DC">
            <w:pPr>
              <w:pStyle w:val="CRCoverPage"/>
              <w:spacing w:after="0"/>
              <w:jc w:val="center"/>
              <w:rPr>
                <w:noProof/>
              </w:rPr>
            </w:pPr>
            <w:r w:rsidRPr="003B7E0C">
              <w:rPr>
                <w:b/>
                <w:noProof/>
                <w:sz w:val="32"/>
              </w:rPr>
              <w:t>CHANGE REQUEST</w:t>
            </w:r>
          </w:p>
        </w:tc>
      </w:tr>
      <w:tr w:rsidR="004B0E79" w:rsidRPr="003B7E0C" w14:paraId="77C09FA1" w14:textId="77777777" w:rsidTr="00F469DC">
        <w:tc>
          <w:tcPr>
            <w:tcW w:w="9641" w:type="dxa"/>
            <w:gridSpan w:val="9"/>
            <w:tcBorders>
              <w:left w:val="single" w:sz="4" w:space="0" w:color="auto"/>
              <w:right w:val="single" w:sz="4" w:space="0" w:color="auto"/>
            </w:tcBorders>
          </w:tcPr>
          <w:p w14:paraId="44A7E31D" w14:textId="77777777" w:rsidR="004B0E79" w:rsidRPr="003B7E0C" w:rsidRDefault="004B0E79" w:rsidP="00F469DC">
            <w:pPr>
              <w:pStyle w:val="CRCoverPage"/>
              <w:spacing w:after="0"/>
              <w:rPr>
                <w:noProof/>
                <w:sz w:val="8"/>
                <w:szCs w:val="8"/>
              </w:rPr>
            </w:pPr>
          </w:p>
        </w:tc>
      </w:tr>
      <w:tr w:rsidR="004B0E79" w:rsidRPr="003B7E0C" w14:paraId="27A800B1" w14:textId="77777777" w:rsidTr="00F469DC">
        <w:tc>
          <w:tcPr>
            <w:tcW w:w="142" w:type="dxa"/>
            <w:tcBorders>
              <w:left w:val="single" w:sz="4" w:space="0" w:color="auto"/>
            </w:tcBorders>
          </w:tcPr>
          <w:p w14:paraId="33B8EA5C" w14:textId="77777777" w:rsidR="004B0E79" w:rsidRPr="003B7E0C" w:rsidRDefault="004B0E79" w:rsidP="00F469DC">
            <w:pPr>
              <w:pStyle w:val="CRCoverPage"/>
              <w:spacing w:after="0"/>
              <w:jc w:val="right"/>
              <w:rPr>
                <w:noProof/>
              </w:rPr>
            </w:pPr>
          </w:p>
        </w:tc>
        <w:tc>
          <w:tcPr>
            <w:tcW w:w="1559" w:type="dxa"/>
            <w:shd w:val="pct30" w:color="FFFF00" w:fill="auto"/>
          </w:tcPr>
          <w:p w14:paraId="5803A376" w14:textId="77777777" w:rsidR="004B0E79" w:rsidRPr="0042687D" w:rsidRDefault="004B0E79" w:rsidP="00F469DC">
            <w:pPr>
              <w:pStyle w:val="CRCoverPage"/>
              <w:spacing w:after="0"/>
              <w:jc w:val="right"/>
              <w:rPr>
                <w:b/>
                <w:noProof/>
                <w:sz w:val="28"/>
              </w:rPr>
            </w:pPr>
            <w:r w:rsidRPr="0042687D">
              <w:rPr>
                <w:b/>
                <w:sz w:val="28"/>
              </w:rPr>
              <w:fldChar w:fldCharType="begin"/>
            </w:r>
            <w:r w:rsidRPr="0042687D">
              <w:rPr>
                <w:b/>
                <w:sz w:val="28"/>
              </w:rPr>
              <w:instrText xml:space="preserve"> DOCPROPERTY  Spec#  \* MERGEFORMAT </w:instrText>
            </w:r>
            <w:r w:rsidRPr="0042687D">
              <w:rPr>
                <w:b/>
                <w:sz w:val="28"/>
              </w:rPr>
              <w:fldChar w:fldCharType="separate"/>
            </w:r>
            <w:r w:rsidRPr="0042687D">
              <w:rPr>
                <w:b/>
                <w:noProof/>
                <w:sz w:val="28"/>
              </w:rPr>
              <w:t>38.533</w:t>
            </w:r>
            <w:r w:rsidRPr="0042687D">
              <w:rPr>
                <w:b/>
                <w:noProof/>
                <w:sz w:val="28"/>
              </w:rPr>
              <w:fldChar w:fldCharType="end"/>
            </w:r>
          </w:p>
        </w:tc>
        <w:tc>
          <w:tcPr>
            <w:tcW w:w="709" w:type="dxa"/>
          </w:tcPr>
          <w:p w14:paraId="1EA2D01E" w14:textId="77777777" w:rsidR="004B0E79" w:rsidRPr="0042687D" w:rsidRDefault="004B0E79" w:rsidP="00F469DC">
            <w:pPr>
              <w:pStyle w:val="CRCoverPage"/>
              <w:spacing w:after="0"/>
              <w:jc w:val="center"/>
              <w:rPr>
                <w:b/>
                <w:noProof/>
                <w:sz w:val="28"/>
              </w:rPr>
            </w:pPr>
            <w:r w:rsidRPr="0042687D">
              <w:rPr>
                <w:b/>
                <w:noProof/>
                <w:sz w:val="28"/>
              </w:rPr>
              <w:t>CR</w:t>
            </w:r>
          </w:p>
        </w:tc>
        <w:tc>
          <w:tcPr>
            <w:tcW w:w="1276" w:type="dxa"/>
            <w:shd w:val="pct30" w:color="FFFF00" w:fill="auto"/>
          </w:tcPr>
          <w:p w14:paraId="6716D81A" w14:textId="588645F2" w:rsidR="004B0E79" w:rsidRPr="0042687D" w:rsidRDefault="0042687D" w:rsidP="00F469DC">
            <w:pPr>
              <w:pStyle w:val="CRCoverPage"/>
              <w:spacing w:after="0"/>
              <w:rPr>
                <w:b/>
                <w:noProof/>
                <w:sz w:val="28"/>
              </w:rPr>
            </w:pPr>
            <w:r w:rsidRPr="0042687D">
              <w:rPr>
                <w:b/>
                <w:sz w:val="28"/>
              </w:rPr>
              <w:t>2314</w:t>
            </w:r>
          </w:p>
        </w:tc>
        <w:tc>
          <w:tcPr>
            <w:tcW w:w="709" w:type="dxa"/>
          </w:tcPr>
          <w:p w14:paraId="726D490A" w14:textId="77777777" w:rsidR="004B0E79" w:rsidRPr="0042687D" w:rsidRDefault="004B0E79" w:rsidP="00F469DC">
            <w:pPr>
              <w:pStyle w:val="CRCoverPage"/>
              <w:tabs>
                <w:tab w:val="right" w:pos="625"/>
              </w:tabs>
              <w:spacing w:after="0"/>
              <w:jc w:val="center"/>
              <w:rPr>
                <w:b/>
                <w:noProof/>
                <w:sz w:val="28"/>
              </w:rPr>
            </w:pPr>
            <w:r w:rsidRPr="0042687D">
              <w:rPr>
                <w:b/>
                <w:bCs/>
                <w:noProof/>
                <w:sz w:val="28"/>
              </w:rPr>
              <w:t>rev</w:t>
            </w:r>
          </w:p>
        </w:tc>
        <w:tc>
          <w:tcPr>
            <w:tcW w:w="992" w:type="dxa"/>
            <w:shd w:val="pct30" w:color="FFFF00" w:fill="auto"/>
          </w:tcPr>
          <w:p w14:paraId="6597FE8A" w14:textId="77777777" w:rsidR="004B0E79" w:rsidRPr="0042687D" w:rsidRDefault="004B0E79" w:rsidP="00F469DC">
            <w:pPr>
              <w:pStyle w:val="CRCoverPage"/>
              <w:spacing w:after="0"/>
              <w:jc w:val="center"/>
              <w:rPr>
                <w:b/>
                <w:noProof/>
                <w:sz w:val="28"/>
              </w:rPr>
            </w:pPr>
            <w:r w:rsidRPr="0042687D">
              <w:rPr>
                <w:b/>
                <w:noProof/>
                <w:sz w:val="28"/>
              </w:rPr>
              <w:t>-</w:t>
            </w:r>
          </w:p>
        </w:tc>
        <w:tc>
          <w:tcPr>
            <w:tcW w:w="2410" w:type="dxa"/>
          </w:tcPr>
          <w:p w14:paraId="130CE25B" w14:textId="77777777" w:rsidR="004B0E79" w:rsidRPr="0042687D" w:rsidRDefault="004B0E79" w:rsidP="00F469DC">
            <w:pPr>
              <w:pStyle w:val="CRCoverPage"/>
              <w:tabs>
                <w:tab w:val="right" w:pos="1825"/>
              </w:tabs>
              <w:spacing w:after="0"/>
              <w:jc w:val="center"/>
              <w:rPr>
                <w:b/>
                <w:noProof/>
                <w:sz w:val="28"/>
              </w:rPr>
            </w:pPr>
            <w:r w:rsidRPr="0042687D">
              <w:rPr>
                <w:b/>
                <w:noProof/>
                <w:sz w:val="28"/>
                <w:szCs w:val="28"/>
              </w:rPr>
              <w:t>Current version:</w:t>
            </w:r>
          </w:p>
        </w:tc>
        <w:tc>
          <w:tcPr>
            <w:tcW w:w="1701" w:type="dxa"/>
            <w:shd w:val="pct30" w:color="FFFF00" w:fill="auto"/>
          </w:tcPr>
          <w:p w14:paraId="705477F3" w14:textId="77777777" w:rsidR="004B0E79" w:rsidRPr="0042687D" w:rsidRDefault="004B0E79" w:rsidP="00F469DC">
            <w:pPr>
              <w:pStyle w:val="CRCoverPage"/>
              <w:spacing w:after="0"/>
              <w:jc w:val="center"/>
              <w:rPr>
                <w:b/>
                <w:noProof/>
                <w:sz w:val="28"/>
              </w:rPr>
            </w:pPr>
            <w:r w:rsidRPr="0042687D">
              <w:rPr>
                <w:b/>
                <w:sz w:val="28"/>
              </w:rPr>
              <w:fldChar w:fldCharType="begin"/>
            </w:r>
            <w:r w:rsidRPr="0042687D">
              <w:rPr>
                <w:b/>
                <w:sz w:val="28"/>
              </w:rPr>
              <w:instrText xml:space="preserve"> DOCPROPERTY  Version  \* MERGEFORMAT </w:instrText>
            </w:r>
            <w:r w:rsidRPr="0042687D">
              <w:rPr>
                <w:b/>
                <w:sz w:val="28"/>
              </w:rPr>
              <w:fldChar w:fldCharType="separate"/>
            </w:r>
            <w:r w:rsidRPr="0042687D">
              <w:rPr>
                <w:b/>
                <w:noProof/>
                <w:sz w:val="28"/>
              </w:rPr>
              <w:t>17.5.0</w:t>
            </w:r>
            <w:r w:rsidRPr="0042687D">
              <w:rPr>
                <w:b/>
                <w:noProof/>
                <w:sz w:val="28"/>
              </w:rPr>
              <w:fldChar w:fldCharType="end"/>
            </w:r>
          </w:p>
        </w:tc>
        <w:tc>
          <w:tcPr>
            <w:tcW w:w="143" w:type="dxa"/>
            <w:tcBorders>
              <w:right w:val="single" w:sz="4" w:space="0" w:color="auto"/>
            </w:tcBorders>
          </w:tcPr>
          <w:p w14:paraId="738A9CA3" w14:textId="77777777" w:rsidR="004B0E79" w:rsidRPr="003B7E0C" w:rsidRDefault="004B0E79" w:rsidP="00F469DC">
            <w:pPr>
              <w:pStyle w:val="CRCoverPage"/>
              <w:spacing w:after="0"/>
              <w:rPr>
                <w:noProof/>
              </w:rPr>
            </w:pPr>
          </w:p>
        </w:tc>
      </w:tr>
      <w:tr w:rsidR="004B0E79" w:rsidRPr="003B7E0C" w14:paraId="7AA7E0D6" w14:textId="77777777" w:rsidTr="00F469DC">
        <w:tc>
          <w:tcPr>
            <w:tcW w:w="9641" w:type="dxa"/>
            <w:gridSpan w:val="9"/>
            <w:tcBorders>
              <w:left w:val="single" w:sz="4" w:space="0" w:color="auto"/>
              <w:right w:val="single" w:sz="4" w:space="0" w:color="auto"/>
            </w:tcBorders>
          </w:tcPr>
          <w:p w14:paraId="732F5A4B" w14:textId="77777777" w:rsidR="004B0E79" w:rsidRPr="003B7E0C" w:rsidRDefault="004B0E79" w:rsidP="00F469DC">
            <w:pPr>
              <w:pStyle w:val="CRCoverPage"/>
              <w:spacing w:after="0"/>
              <w:rPr>
                <w:noProof/>
              </w:rPr>
            </w:pPr>
          </w:p>
        </w:tc>
      </w:tr>
      <w:tr w:rsidR="004B0E79" w:rsidRPr="003B7E0C" w14:paraId="05A1CC91" w14:textId="77777777" w:rsidTr="00F469DC">
        <w:tc>
          <w:tcPr>
            <w:tcW w:w="9641" w:type="dxa"/>
            <w:gridSpan w:val="9"/>
            <w:tcBorders>
              <w:top w:val="single" w:sz="4" w:space="0" w:color="auto"/>
            </w:tcBorders>
          </w:tcPr>
          <w:p w14:paraId="156959AC" w14:textId="77777777" w:rsidR="004B0E79" w:rsidRPr="003B7E0C" w:rsidRDefault="004B0E79"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4B0E79" w:rsidRPr="003B7E0C" w14:paraId="26686D86" w14:textId="77777777" w:rsidTr="00F469DC">
        <w:tc>
          <w:tcPr>
            <w:tcW w:w="9641" w:type="dxa"/>
            <w:gridSpan w:val="9"/>
          </w:tcPr>
          <w:p w14:paraId="2B31892E" w14:textId="77777777" w:rsidR="004B0E79" w:rsidRPr="003B7E0C" w:rsidRDefault="004B0E79" w:rsidP="00F469DC">
            <w:pPr>
              <w:pStyle w:val="CRCoverPage"/>
              <w:spacing w:after="0"/>
              <w:rPr>
                <w:noProof/>
                <w:sz w:val="8"/>
                <w:szCs w:val="8"/>
              </w:rPr>
            </w:pPr>
          </w:p>
        </w:tc>
      </w:tr>
    </w:tbl>
    <w:p w14:paraId="0F3E6FEB" w14:textId="77777777" w:rsidR="004B0E79" w:rsidRPr="003B7E0C" w:rsidRDefault="004B0E79" w:rsidP="004B0E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79" w:rsidRPr="003B7E0C" w14:paraId="40CA5A9C" w14:textId="77777777" w:rsidTr="00F469DC">
        <w:tc>
          <w:tcPr>
            <w:tcW w:w="2835" w:type="dxa"/>
          </w:tcPr>
          <w:p w14:paraId="695853B9" w14:textId="77777777" w:rsidR="004B0E79" w:rsidRPr="003B7E0C" w:rsidRDefault="004B0E79" w:rsidP="00F469DC">
            <w:pPr>
              <w:pStyle w:val="CRCoverPage"/>
              <w:tabs>
                <w:tab w:val="right" w:pos="2751"/>
              </w:tabs>
              <w:spacing w:after="0"/>
              <w:rPr>
                <w:b/>
                <w:i/>
                <w:noProof/>
              </w:rPr>
            </w:pPr>
            <w:r w:rsidRPr="003B7E0C">
              <w:rPr>
                <w:b/>
                <w:i/>
                <w:noProof/>
              </w:rPr>
              <w:t>Proposed change affects:</w:t>
            </w:r>
          </w:p>
        </w:tc>
        <w:tc>
          <w:tcPr>
            <w:tcW w:w="1418" w:type="dxa"/>
          </w:tcPr>
          <w:p w14:paraId="7C90D9BD" w14:textId="77777777" w:rsidR="004B0E79" w:rsidRPr="003B7E0C" w:rsidRDefault="004B0E79"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E1953" w14:textId="77777777" w:rsidR="004B0E79" w:rsidRPr="003B7E0C" w:rsidRDefault="004B0E79" w:rsidP="00F469DC">
            <w:pPr>
              <w:pStyle w:val="CRCoverPage"/>
              <w:spacing w:after="0"/>
              <w:jc w:val="center"/>
              <w:rPr>
                <w:b/>
                <w:caps/>
                <w:noProof/>
              </w:rPr>
            </w:pPr>
          </w:p>
        </w:tc>
        <w:tc>
          <w:tcPr>
            <w:tcW w:w="709" w:type="dxa"/>
            <w:tcBorders>
              <w:left w:val="single" w:sz="4" w:space="0" w:color="auto"/>
            </w:tcBorders>
          </w:tcPr>
          <w:p w14:paraId="3E1E741F" w14:textId="77777777" w:rsidR="004B0E79" w:rsidRPr="003B7E0C" w:rsidRDefault="004B0E79"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9A37A" w14:textId="77777777" w:rsidR="004B0E79" w:rsidRPr="003B7E0C" w:rsidRDefault="004B0E79" w:rsidP="00F469DC">
            <w:pPr>
              <w:pStyle w:val="CRCoverPage"/>
              <w:spacing w:after="0"/>
              <w:jc w:val="center"/>
              <w:rPr>
                <w:b/>
                <w:caps/>
                <w:noProof/>
              </w:rPr>
            </w:pPr>
          </w:p>
        </w:tc>
        <w:tc>
          <w:tcPr>
            <w:tcW w:w="2126" w:type="dxa"/>
          </w:tcPr>
          <w:p w14:paraId="56E14D78" w14:textId="77777777" w:rsidR="004B0E79" w:rsidRPr="003B7E0C" w:rsidRDefault="004B0E79"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5DFBE" w14:textId="77777777" w:rsidR="004B0E79" w:rsidRPr="003B7E0C" w:rsidRDefault="004B0E79" w:rsidP="00F469DC">
            <w:pPr>
              <w:pStyle w:val="CRCoverPage"/>
              <w:spacing w:after="0"/>
              <w:jc w:val="center"/>
              <w:rPr>
                <w:b/>
                <w:caps/>
                <w:noProof/>
              </w:rPr>
            </w:pPr>
          </w:p>
        </w:tc>
        <w:tc>
          <w:tcPr>
            <w:tcW w:w="1418" w:type="dxa"/>
            <w:tcBorders>
              <w:left w:val="nil"/>
            </w:tcBorders>
          </w:tcPr>
          <w:p w14:paraId="0B454C20" w14:textId="77777777" w:rsidR="004B0E79" w:rsidRPr="003B7E0C" w:rsidRDefault="004B0E79"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21C4" w14:textId="77777777" w:rsidR="004B0E79" w:rsidRPr="003B7E0C" w:rsidRDefault="004B0E79" w:rsidP="00F469DC">
            <w:pPr>
              <w:pStyle w:val="CRCoverPage"/>
              <w:spacing w:after="0"/>
              <w:jc w:val="center"/>
              <w:rPr>
                <w:b/>
                <w:bCs/>
                <w:caps/>
                <w:noProof/>
              </w:rPr>
            </w:pPr>
          </w:p>
        </w:tc>
      </w:tr>
    </w:tbl>
    <w:p w14:paraId="2E02D6A2" w14:textId="77777777" w:rsidR="004B0E79" w:rsidRPr="003B7E0C" w:rsidRDefault="004B0E79" w:rsidP="004B0E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79" w:rsidRPr="003B7E0C" w14:paraId="5B292EA8" w14:textId="77777777" w:rsidTr="00F469DC">
        <w:tc>
          <w:tcPr>
            <w:tcW w:w="9640" w:type="dxa"/>
            <w:gridSpan w:val="11"/>
          </w:tcPr>
          <w:p w14:paraId="3DF0D506" w14:textId="77777777" w:rsidR="004B0E79" w:rsidRPr="003B7E0C" w:rsidRDefault="004B0E79" w:rsidP="00F469DC">
            <w:pPr>
              <w:pStyle w:val="CRCoverPage"/>
              <w:spacing w:after="0"/>
              <w:rPr>
                <w:noProof/>
                <w:sz w:val="8"/>
                <w:szCs w:val="8"/>
              </w:rPr>
            </w:pPr>
          </w:p>
        </w:tc>
      </w:tr>
      <w:tr w:rsidR="004B0E79" w:rsidRPr="003B7E0C" w14:paraId="0B26CD9B" w14:textId="77777777" w:rsidTr="00F469DC">
        <w:tc>
          <w:tcPr>
            <w:tcW w:w="1843" w:type="dxa"/>
            <w:tcBorders>
              <w:top w:val="single" w:sz="4" w:space="0" w:color="auto"/>
              <w:left w:val="single" w:sz="4" w:space="0" w:color="auto"/>
            </w:tcBorders>
          </w:tcPr>
          <w:p w14:paraId="55EFB6F3" w14:textId="77777777" w:rsidR="004B0E79" w:rsidRPr="003B7E0C" w:rsidRDefault="004B0E79"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684A72E6" w14:textId="54785E2D" w:rsidR="004B0E79" w:rsidRPr="003B7E0C" w:rsidRDefault="004B0E79" w:rsidP="00F469DC">
            <w:pPr>
              <w:pStyle w:val="CRCoverPage"/>
              <w:spacing w:after="0"/>
              <w:ind w:left="100"/>
              <w:rPr>
                <w:noProof/>
              </w:rPr>
            </w:pPr>
            <w:r>
              <w:t>Correction of test tolerance</w:t>
            </w:r>
            <w:r w:rsidR="0046249B">
              <w:t xml:space="preserve"> for </w:t>
            </w:r>
            <w:r w:rsidRPr="007E1F64">
              <w:t>CADC enhancement</w:t>
            </w:r>
            <w:r w:rsidRPr="007E1F64">
              <w:rPr>
                <w:noProof/>
                <w:lang w:eastAsia="fr-FR"/>
              </w:rPr>
              <w:t xml:space="preserve"> test cases </w:t>
            </w:r>
            <w:r w:rsidR="0046249B">
              <w:rPr>
                <w:noProof/>
                <w:lang w:eastAsia="fr-FR"/>
              </w:rPr>
              <w:t>in</w:t>
            </w:r>
            <w:r w:rsidRPr="007E1F64">
              <w:rPr>
                <w:noProof/>
                <w:lang w:eastAsia="fr-FR"/>
              </w:rPr>
              <w:t xml:space="preserve"> Annex F</w:t>
            </w:r>
          </w:p>
        </w:tc>
      </w:tr>
      <w:tr w:rsidR="004B0E79" w:rsidRPr="003B7E0C" w14:paraId="2204EDD9" w14:textId="77777777" w:rsidTr="00F469DC">
        <w:tc>
          <w:tcPr>
            <w:tcW w:w="1843" w:type="dxa"/>
            <w:tcBorders>
              <w:left w:val="single" w:sz="4" w:space="0" w:color="auto"/>
            </w:tcBorders>
          </w:tcPr>
          <w:p w14:paraId="6AAA63EF" w14:textId="77777777" w:rsidR="004B0E79" w:rsidRPr="003B7E0C" w:rsidRDefault="004B0E79" w:rsidP="00F469DC">
            <w:pPr>
              <w:pStyle w:val="CRCoverPage"/>
              <w:spacing w:after="0"/>
              <w:rPr>
                <w:b/>
                <w:i/>
                <w:noProof/>
                <w:sz w:val="8"/>
                <w:szCs w:val="8"/>
              </w:rPr>
            </w:pPr>
          </w:p>
        </w:tc>
        <w:tc>
          <w:tcPr>
            <w:tcW w:w="7797" w:type="dxa"/>
            <w:gridSpan w:val="10"/>
            <w:tcBorders>
              <w:right w:val="single" w:sz="4" w:space="0" w:color="auto"/>
            </w:tcBorders>
          </w:tcPr>
          <w:p w14:paraId="25C8C39C" w14:textId="77777777" w:rsidR="004B0E79" w:rsidRPr="003B7E0C" w:rsidRDefault="004B0E79" w:rsidP="00F469DC">
            <w:pPr>
              <w:pStyle w:val="CRCoverPage"/>
              <w:spacing w:after="0"/>
              <w:rPr>
                <w:noProof/>
                <w:sz w:val="8"/>
                <w:szCs w:val="8"/>
              </w:rPr>
            </w:pPr>
          </w:p>
        </w:tc>
      </w:tr>
      <w:tr w:rsidR="004B0E79" w:rsidRPr="003B7E0C" w14:paraId="6708CAA4" w14:textId="77777777" w:rsidTr="00F469DC">
        <w:tc>
          <w:tcPr>
            <w:tcW w:w="1843" w:type="dxa"/>
            <w:tcBorders>
              <w:left w:val="single" w:sz="4" w:space="0" w:color="auto"/>
            </w:tcBorders>
          </w:tcPr>
          <w:p w14:paraId="32255DD2" w14:textId="77777777" w:rsidR="004B0E79" w:rsidRPr="003B7E0C" w:rsidRDefault="004B0E79"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5E8D1FC6" w14:textId="77777777" w:rsidR="004B0E79" w:rsidRPr="003B7E0C" w:rsidRDefault="002D417A" w:rsidP="00F469DC">
            <w:pPr>
              <w:pStyle w:val="CRCoverPage"/>
              <w:spacing w:after="0"/>
              <w:ind w:left="100"/>
              <w:rPr>
                <w:noProof/>
              </w:rPr>
            </w:pPr>
            <w:r>
              <w:fldChar w:fldCharType="begin"/>
            </w:r>
            <w:r>
              <w:instrText xml:space="preserve"> DOCPROPERTY  SourceIfWg  \* MERGEFORMAT </w:instrText>
            </w:r>
            <w:r>
              <w:fldChar w:fldCharType="separate"/>
            </w:r>
            <w:r w:rsidR="004B0E79" w:rsidRPr="003B7E0C">
              <w:rPr>
                <w:noProof/>
              </w:rPr>
              <w:t>Ericsson</w:t>
            </w:r>
            <w:r>
              <w:rPr>
                <w:noProof/>
              </w:rPr>
              <w:fldChar w:fldCharType="end"/>
            </w:r>
          </w:p>
        </w:tc>
      </w:tr>
      <w:tr w:rsidR="004B0E79" w:rsidRPr="003B7E0C" w14:paraId="3F05E484" w14:textId="77777777" w:rsidTr="00F469DC">
        <w:tc>
          <w:tcPr>
            <w:tcW w:w="1843" w:type="dxa"/>
            <w:tcBorders>
              <w:left w:val="single" w:sz="4" w:space="0" w:color="auto"/>
            </w:tcBorders>
          </w:tcPr>
          <w:p w14:paraId="5752DC01" w14:textId="77777777" w:rsidR="004B0E79" w:rsidRPr="003B7E0C" w:rsidRDefault="004B0E79"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20CEF7D2" w14:textId="77777777" w:rsidR="004B0E79" w:rsidRPr="003B7E0C" w:rsidRDefault="002D417A" w:rsidP="00F469DC">
            <w:pPr>
              <w:pStyle w:val="CRCoverPage"/>
              <w:spacing w:after="0"/>
              <w:ind w:left="100"/>
              <w:rPr>
                <w:noProof/>
              </w:rPr>
            </w:pPr>
            <w:r>
              <w:fldChar w:fldCharType="begin"/>
            </w:r>
            <w:r>
              <w:instrText xml:space="preserve"> DOCPROPERTY  SourceIfTsg  \* MERGEFORMAT </w:instrText>
            </w:r>
            <w:r>
              <w:fldChar w:fldCharType="separate"/>
            </w:r>
            <w:r w:rsidR="004B0E79" w:rsidRPr="003B7E0C">
              <w:rPr>
                <w:noProof/>
              </w:rPr>
              <w:t>R5</w:t>
            </w:r>
            <w:r>
              <w:rPr>
                <w:noProof/>
              </w:rPr>
              <w:fldChar w:fldCharType="end"/>
            </w:r>
          </w:p>
        </w:tc>
      </w:tr>
      <w:tr w:rsidR="004B0E79" w:rsidRPr="003B7E0C" w14:paraId="2E2E7759" w14:textId="77777777" w:rsidTr="00F469DC">
        <w:tc>
          <w:tcPr>
            <w:tcW w:w="1843" w:type="dxa"/>
            <w:tcBorders>
              <w:left w:val="single" w:sz="4" w:space="0" w:color="auto"/>
            </w:tcBorders>
          </w:tcPr>
          <w:p w14:paraId="601C82C1" w14:textId="77777777" w:rsidR="004B0E79" w:rsidRPr="003B7E0C" w:rsidRDefault="004B0E79" w:rsidP="00F469DC">
            <w:pPr>
              <w:pStyle w:val="CRCoverPage"/>
              <w:spacing w:after="0"/>
              <w:rPr>
                <w:b/>
                <w:i/>
                <w:noProof/>
                <w:sz w:val="8"/>
                <w:szCs w:val="8"/>
              </w:rPr>
            </w:pPr>
          </w:p>
        </w:tc>
        <w:tc>
          <w:tcPr>
            <w:tcW w:w="7797" w:type="dxa"/>
            <w:gridSpan w:val="10"/>
            <w:tcBorders>
              <w:right w:val="single" w:sz="4" w:space="0" w:color="auto"/>
            </w:tcBorders>
          </w:tcPr>
          <w:p w14:paraId="40D1080B" w14:textId="77777777" w:rsidR="004B0E79" w:rsidRPr="003B7E0C" w:rsidRDefault="004B0E79" w:rsidP="00F469DC">
            <w:pPr>
              <w:pStyle w:val="CRCoverPage"/>
              <w:spacing w:after="0"/>
              <w:rPr>
                <w:noProof/>
                <w:sz w:val="8"/>
                <w:szCs w:val="8"/>
              </w:rPr>
            </w:pPr>
          </w:p>
        </w:tc>
      </w:tr>
      <w:tr w:rsidR="004B0E79" w:rsidRPr="003B7E0C" w14:paraId="62AE6C1D" w14:textId="77777777" w:rsidTr="00F469DC">
        <w:tc>
          <w:tcPr>
            <w:tcW w:w="1843" w:type="dxa"/>
            <w:tcBorders>
              <w:left w:val="single" w:sz="4" w:space="0" w:color="auto"/>
            </w:tcBorders>
          </w:tcPr>
          <w:p w14:paraId="47A553A5" w14:textId="77777777" w:rsidR="004B0E79" w:rsidRPr="003B7E0C" w:rsidRDefault="004B0E79"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2C86B144" w14:textId="0DC00849" w:rsidR="004B0E79" w:rsidRPr="003B7E0C" w:rsidRDefault="0046249B" w:rsidP="00F469DC">
            <w:pPr>
              <w:pStyle w:val="CRCoverPage"/>
              <w:spacing w:after="0"/>
              <w:ind w:left="100"/>
              <w:rPr>
                <w:noProof/>
              </w:rPr>
            </w:pPr>
            <w:r w:rsidRPr="007E1F64">
              <w:t>LTE_NR_DC_CA_enh-UEConTest</w:t>
            </w:r>
          </w:p>
        </w:tc>
        <w:tc>
          <w:tcPr>
            <w:tcW w:w="567" w:type="dxa"/>
            <w:tcBorders>
              <w:left w:val="nil"/>
            </w:tcBorders>
          </w:tcPr>
          <w:p w14:paraId="464B4CC1" w14:textId="77777777" w:rsidR="004B0E79" w:rsidRPr="003B7E0C" w:rsidRDefault="004B0E79" w:rsidP="00F469DC">
            <w:pPr>
              <w:pStyle w:val="CRCoverPage"/>
              <w:spacing w:after="0"/>
              <w:ind w:right="100"/>
              <w:rPr>
                <w:noProof/>
              </w:rPr>
            </w:pPr>
          </w:p>
        </w:tc>
        <w:tc>
          <w:tcPr>
            <w:tcW w:w="1417" w:type="dxa"/>
            <w:gridSpan w:val="3"/>
            <w:tcBorders>
              <w:left w:val="nil"/>
            </w:tcBorders>
          </w:tcPr>
          <w:p w14:paraId="51CC53CA" w14:textId="77777777" w:rsidR="004B0E79" w:rsidRPr="003B7E0C" w:rsidRDefault="004B0E79"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26B757C2" w14:textId="77777777" w:rsidR="004B0E79" w:rsidRPr="003B7E0C" w:rsidRDefault="002D417A" w:rsidP="00F469DC">
            <w:pPr>
              <w:pStyle w:val="CRCoverPage"/>
              <w:spacing w:after="0"/>
              <w:ind w:left="100"/>
              <w:rPr>
                <w:noProof/>
              </w:rPr>
            </w:pPr>
            <w:r>
              <w:fldChar w:fldCharType="begin"/>
            </w:r>
            <w:r>
              <w:instrText xml:space="preserve"> DOCPROPERTY  ResDate  \* MERGEFORMAT </w:instrText>
            </w:r>
            <w:r>
              <w:fldChar w:fldCharType="separate"/>
            </w:r>
            <w:r w:rsidR="004B0E79" w:rsidRPr="003B7E0C">
              <w:rPr>
                <w:lang w:eastAsia="fr-FR"/>
              </w:rPr>
              <w:fldChar w:fldCharType="begin"/>
            </w:r>
            <w:r w:rsidR="004B0E79" w:rsidRPr="003B7E0C">
              <w:rPr>
                <w:lang w:eastAsia="fr-FR"/>
              </w:rPr>
              <w:instrText xml:space="preserve"> DOCPROPERTY  ResDate  \* MERGEFORMAT </w:instrText>
            </w:r>
            <w:r w:rsidR="004B0E79" w:rsidRPr="003B7E0C">
              <w:rPr>
                <w:lang w:eastAsia="fr-FR"/>
              </w:rPr>
              <w:fldChar w:fldCharType="separate"/>
            </w:r>
            <w:r w:rsidR="004B0E79" w:rsidRPr="003B7E0C">
              <w:rPr>
                <w:lang w:eastAsia="fr-FR"/>
              </w:rPr>
              <w:t>202</w:t>
            </w:r>
            <w:r w:rsidR="004B0E79">
              <w:rPr>
                <w:lang w:eastAsia="fr-FR"/>
              </w:rPr>
              <w:t>3</w:t>
            </w:r>
            <w:r w:rsidR="004B0E79" w:rsidRPr="003B7E0C">
              <w:rPr>
                <w:lang w:eastAsia="fr-FR"/>
              </w:rPr>
              <w:t>-</w:t>
            </w:r>
            <w:r w:rsidR="004B0E79">
              <w:rPr>
                <w:lang w:eastAsia="fr-FR"/>
              </w:rPr>
              <w:t>02</w:t>
            </w:r>
            <w:r w:rsidR="004B0E79" w:rsidRPr="003B7E0C">
              <w:rPr>
                <w:lang w:eastAsia="fr-FR"/>
              </w:rPr>
              <w:t>-</w:t>
            </w:r>
            <w:r w:rsidR="004B0E79">
              <w:rPr>
                <w:lang w:eastAsia="fr-FR"/>
              </w:rPr>
              <w:t>17</w:t>
            </w:r>
            <w:r w:rsidR="004B0E79" w:rsidRPr="003B7E0C">
              <w:rPr>
                <w:lang w:eastAsia="fr-FR"/>
              </w:rPr>
              <w:fldChar w:fldCharType="end"/>
            </w:r>
            <w:r>
              <w:rPr>
                <w:lang w:eastAsia="fr-FR"/>
              </w:rPr>
              <w:fldChar w:fldCharType="end"/>
            </w:r>
          </w:p>
        </w:tc>
      </w:tr>
      <w:tr w:rsidR="004B0E79" w:rsidRPr="003B7E0C" w14:paraId="6F789716" w14:textId="77777777" w:rsidTr="00F469DC">
        <w:tc>
          <w:tcPr>
            <w:tcW w:w="1843" w:type="dxa"/>
            <w:tcBorders>
              <w:left w:val="single" w:sz="4" w:space="0" w:color="auto"/>
            </w:tcBorders>
          </w:tcPr>
          <w:p w14:paraId="58768F0B" w14:textId="77777777" w:rsidR="004B0E79" w:rsidRPr="003B7E0C" w:rsidRDefault="004B0E79" w:rsidP="00F469DC">
            <w:pPr>
              <w:pStyle w:val="CRCoverPage"/>
              <w:spacing w:after="0"/>
              <w:rPr>
                <w:b/>
                <w:i/>
                <w:noProof/>
                <w:sz w:val="8"/>
                <w:szCs w:val="8"/>
              </w:rPr>
            </w:pPr>
          </w:p>
        </w:tc>
        <w:tc>
          <w:tcPr>
            <w:tcW w:w="1986" w:type="dxa"/>
            <w:gridSpan w:val="4"/>
          </w:tcPr>
          <w:p w14:paraId="575A7229" w14:textId="77777777" w:rsidR="004B0E79" w:rsidRPr="003B7E0C" w:rsidRDefault="004B0E79" w:rsidP="00F469DC">
            <w:pPr>
              <w:pStyle w:val="CRCoverPage"/>
              <w:spacing w:after="0"/>
              <w:rPr>
                <w:noProof/>
                <w:sz w:val="8"/>
                <w:szCs w:val="8"/>
              </w:rPr>
            </w:pPr>
          </w:p>
        </w:tc>
        <w:tc>
          <w:tcPr>
            <w:tcW w:w="2267" w:type="dxa"/>
            <w:gridSpan w:val="2"/>
          </w:tcPr>
          <w:p w14:paraId="43DA6E94" w14:textId="77777777" w:rsidR="004B0E79" w:rsidRPr="003B7E0C" w:rsidRDefault="004B0E79" w:rsidP="00F469DC">
            <w:pPr>
              <w:pStyle w:val="CRCoverPage"/>
              <w:spacing w:after="0"/>
              <w:rPr>
                <w:noProof/>
                <w:sz w:val="8"/>
                <w:szCs w:val="8"/>
              </w:rPr>
            </w:pPr>
          </w:p>
        </w:tc>
        <w:tc>
          <w:tcPr>
            <w:tcW w:w="1417" w:type="dxa"/>
            <w:gridSpan w:val="3"/>
          </w:tcPr>
          <w:p w14:paraId="2DD0FBE2" w14:textId="77777777" w:rsidR="004B0E79" w:rsidRPr="003B7E0C" w:rsidRDefault="004B0E79" w:rsidP="00F469DC">
            <w:pPr>
              <w:pStyle w:val="CRCoverPage"/>
              <w:spacing w:after="0"/>
              <w:rPr>
                <w:noProof/>
                <w:sz w:val="8"/>
                <w:szCs w:val="8"/>
              </w:rPr>
            </w:pPr>
          </w:p>
        </w:tc>
        <w:tc>
          <w:tcPr>
            <w:tcW w:w="2127" w:type="dxa"/>
            <w:tcBorders>
              <w:right w:val="single" w:sz="4" w:space="0" w:color="auto"/>
            </w:tcBorders>
          </w:tcPr>
          <w:p w14:paraId="455BD7F4" w14:textId="77777777" w:rsidR="004B0E79" w:rsidRPr="003B7E0C" w:rsidRDefault="004B0E79" w:rsidP="00F469DC">
            <w:pPr>
              <w:pStyle w:val="CRCoverPage"/>
              <w:spacing w:after="0"/>
              <w:rPr>
                <w:noProof/>
                <w:sz w:val="8"/>
                <w:szCs w:val="8"/>
              </w:rPr>
            </w:pPr>
          </w:p>
        </w:tc>
      </w:tr>
      <w:tr w:rsidR="004B0E79" w:rsidRPr="003B7E0C" w14:paraId="73DEC56C" w14:textId="77777777" w:rsidTr="00F469DC">
        <w:trPr>
          <w:cantSplit/>
        </w:trPr>
        <w:tc>
          <w:tcPr>
            <w:tcW w:w="1843" w:type="dxa"/>
            <w:tcBorders>
              <w:left w:val="single" w:sz="4" w:space="0" w:color="auto"/>
            </w:tcBorders>
          </w:tcPr>
          <w:p w14:paraId="004912F8" w14:textId="77777777" w:rsidR="004B0E79" w:rsidRPr="003B7E0C" w:rsidRDefault="004B0E79"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0E695DD5" w14:textId="77777777" w:rsidR="004B0E79" w:rsidRPr="003B7E0C" w:rsidRDefault="002D417A" w:rsidP="00F469DC">
            <w:pPr>
              <w:pStyle w:val="CRCoverPage"/>
              <w:spacing w:after="0"/>
              <w:ind w:left="100" w:right="-609"/>
              <w:rPr>
                <w:b/>
                <w:noProof/>
              </w:rPr>
            </w:pPr>
            <w:r>
              <w:fldChar w:fldCharType="begin"/>
            </w:r>
            <w:r>
              <w:instrText xml:space="preserve"> DOCPROPERTY  Cat  \* MERGEFORMAT </w:instrText>
            </w:r>
            <w:r>
              <w:fldChar w:fldCharType="separate"/>
            </w:r>
            <w:r w:rsidR="004B0E79" w:rsidRPr="003B7E0C">
              <w:rPr>
                <w:b/>
                <w:noProof/>
              </w:rPr>
              <w:t>F</w:t>
            </w:r>
            <w:r>
              <w:rPr>
                <w:b/>
                <w:noProof/>
              </w:rPr>
              <w:fldChar w:fldCharType="end"/>
            </w:r>
          </w:p>
        </w:tc>
        <w:tc>
          <w:tcPr>
            <w:tcW w:w="3402" w:type="dxa"/>
            <w:gridSpan w:val="5"/>
            <w:tcBorders>
              <w:left w:val="nil"/>
            </w:tcBorders>
          </w:tcPr>
          <w:p w14:paraId="7B416E85" w14:textId="77777777" w:rsidR="004B0E79" w:rsidRPr="003B7E0C" w:rsidRDefault="004B0E79" w:rsidP="00F469DC">
            <w:pPr>
              <w:pStyle w:val="CRCoverPage"/>
              <w:spacing w:after="0"/>
              <w:rPr>
                <w:noProof/>
              </w:rPr>
            </w:pPr>
          </w:p>
        </w:tc>
        <w:tc>
          <w:tcPr>
            <w:tcW w:w="1417" w:type="dxa"/>
            <w:gridSpan w:val="3"/>
            <w:tcBorders>
              <w:left w:val="nil"/>
            </w:tcBorders>
          </w:tcPr>
          <w:p w14:paraId="1839F117" w14:textId="77777777" w:rsidR="004B0E79" w:rsidRPr="003B7E0C" w:rsidRDefault="004B0E79"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01E2C651" w14:textId="77777777" w:rsidR="004B0E79" w:rsidRPr="003B7E0C" w:rsidRDefault="002D417A" w:rsidP="00F469DC">
            <w:pPr>
              <w:pStyle w:val="CRCoverPage"/>
              <w:spacing w:after="0"/>
              <w:ind w:left="100"/>
              <w:rPr>
                <w:noProof/>
              </w:rPr>
            </w:pPr>
            <w:r>
              <w:fldChar w:fldCharType="begin"/>
            </w:r>
            <w:r>
              <w:instrText xml:space="preserve"> DOCPROPERTY  Release  \* MERGEFORMAT </w:instrText>
            </w:r>
            <w:r>
              <w:fldChar w:fldCharType="separate"/>
            </w:r>
            <w:r w:rsidR="004B0E79" w:rsidRPr="003B7E0C">
              <w:rPr>
                <w:noProof/>
              </w:rPr>
              <w:t>Rel-17</w:t>
            </w:r>
            <w:r>
              <w:rPr>
                <w:noProof/>
              </w:rPr>
              <w:fldChar w:fldCharType="end"/>
            </w:r>
          </w:p>
        </w:tc>
      </w:tr>
      <w:tr w:rsidR="004B0E79" w:rsidRPr="003B7E0C" w14:paraId="2683E575" w14:textId="77777777" w:rsidTr="00F469DC">
        <w:tc>
          <w:tcPr>
            <w:tcW w:w="1843" w:type="dxa"/>
            <w:tcBorders>
              <w:left w:val="single" w:sz="4" w:space="0" w:color="auto"/>
              <w:bottom w:val="single" w:sz="4" w:space="0" w:color="auto"/>
            </w:tcBorders>
          </w:tcPr>
          <w:p w14:paraId="4448C2B0" w14:textId="77777777" w:rsidR="004B0E79" w:rsidRPr="003B7E0C" w:rsidRDefault="004B0E79" w:rsidP="00F469DC">
            <w:pPr>
              <w:pStyle w:val="CRCoverPage"/>
              <w:spacing w:after="0"/>
              <w:rPr>
                <w:b/>
                <w:i/>
                <w:noProof/>
              </w:rPr>
            </w:pPr>
          </w:p>
        </w:tc>
        <w:tc>
          <w:tcPr>
            <w:tcW w:w="4677" w:type="dxa"/>
            <w:gridSpan w:val="8"/>
            <w:tcBorders>
              <w:bottom w:val="single" w:sz="4" w:space="0" w:color="auto"/>
            </w:tcBorders>
          </w:tcPr>
          <w:p w14:paraId="3661AD7C" w14:textId="77777777" w:rsidR="004B0E79" w:rsidRPr="003B7E0C" w:rsidRDefault="004B0E79"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5C4935D4" w14:textId="77777777" w:rsidR="004B0E79" w:rsidRPr="003B7E0C" w:rsidRDefault="004B0E79"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FA2E04D" w14:textId="77777777" w:rsidR="004B0E79" w:rsidRPr="003B7E0C" w:rsidRDefault="004B0E79"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4B0E79" w:rsidRPr="003B7E0C" w14:paraId="750339B4" w14:textId="77777777" w:rsidTr="00F469DC">
        <w:tc>
          <w:tcPr>
            <w:tcW w:w="1843" w:type="dxa"/>
          </w:tcPr>
          <w:p w14:paraId="2D067A2B" w14:textId="77777777" w:rsidR="004B0E79" w:rsidRPr="003B7E0C" w:rsidRDefault="004B0E79" w:rsidP="00F469DC">
            <w:pPr>
              <w:pStyle w:val="CRCoverPage"/>
              <w:spacing w:after="0"/>
              <w:rPr>
                <w:b/>
                <w:i/>
                <w:noProof/>
                <w:sz w:val="8"/>
                <w:szCs w:val="8"/>
              </w:rPr>
            </w:pPr>
          </w:p>
        </w:tc>
        <w:tc>
          <w:tcPr>
            <w:tcW w:w="7797" w:type="dxa"/>
            <w:gridSpan w:val="10"/>
          </w:tcPr>
          <w:p w14:paraId="6C899417" w14:textId="77777777" w:rsidR="004B0E79" w:rsidRPr="003B7E0C" w:rsidRDefault="004B0E79" w:rsidP="00F469DC">
            <w:pPr>
              <w:pStyle w:val="CRCoverPage"/>
              <w:spacing w:after="0"/>
              <w:rPr>
                <w:noProof/>
                <w:sz w:val="8"/>
                <w:szCs w:val="8"/>
              </w:rPr>
            </w:pPr>
          </w:p>
        </w:tc>
      </w:tr>
      <w:tr w:rsidR="0046249B" w:rsidRPr="003B7E0C" w14:paraId="468876AC" w14:textId="77777777" w:rsidTr="00F469DC">
        <w:tc>
          <w:tcPr>
            <w:tcW w:w="2694" w:type="dxa"/>
            <w:gridSpan w:val="2"/>
            <w:tcBorders>
              <w:top w:val="single" w:sz="4" w:space="0" w:color="auto"/>
              <w:left w:val="single" w:sz="4" w:space="0" w:color="auto"/>
            </w:tcBorders>
          </w:tcPr>
          <w:p w14:paraId="17C99844" w14:textId="77777777" w:rsidR="0046249B" w:rsidRPr="003B7E0C" w:rsidRDefault="0046249B" w:rsidP="0046249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2BE33582" w14:textId="747FBDA5" w:rsidR="0046249B" w:rsidRPr="003B7E0C" w:rsidRDefault="0046249B" w:rsidP="0046249B">
            <w:pPr>
              <w:pStyle w:val="CRCoverPage"/>
              <w:spacing w:after="0"/>
              <w:ind w:left="100"/>
              <w:rPr>
                <w:noProof/>
              </w:rPr>
            </w:pPr>
            <w:r w:rsidRPr="007E1F64">
              <w:rPr>
                <w:noProof/>
                <w:lang w:eastAsia="fr-FR"/>
              </w:rPr>
              <w:t>RRM</w:t>
            </w:r>
            <w:r w:rsidRPr="007E1F64">
              <w:t xml:space="preserve"> CA/DC enhancement</w:t>
            </w:r>
            <w:r w:rsidRPr="007E1F64">
              <w:rPr>
                <w:noProof/>
                <w:lang w:eastAsia="fr-FR"/>
              </w:rPr>
              <w:t xml:space="preserve"> test cases</w:t>
            </w:r>
            <w:r w:rsidRPr="007E1F64">
              <w:t xml:space="preserve"> are </w:t>
            </w:r>
            <w:r>
              <w:t xml:space="preserve">missing </w:t>
            </w:r>
            <w:r w:rsidRPr="007E1F64">
              <w:t>MU/TT Tables in Annex F</w:t>
            </w:r>
            <w:r w:rsidRPr="007E1F64">
              <w:rPr>
                <w:noProof/>
                <w:lang w:eastAsia="fr-FR"/>
              </w:rPr>
              <w:t xml:space="preserve"> </w:t>
            </w:r>
          </w:p>
        </w:tc>
      </w:tr>
      <w:tr w:rsidR="0046249B" w:rsidRPr="003B7E0C" w14:paraId="02312D21" w14:textId="77777777" w:rsidTr="00F469DC">
        <w:tc>
          <w:tcPr>
            <w:tcW w:w="2694" w:type="dxa"/>
            <w:gridSpan w:val="2"/>
            <w:tcBorders>
              <w:left w:val="single" w:sz="4" w:space="0" w:color="auto"/>
            </w:tcBorders>
          </w:tcPr>
          <w:p w14:paraId="7C3D7208" w14:textId="77777777" w:rsidR="0046249B" w:rsidRPr="003B7E0C" w:rsidRDefault="0046249B" w:rsidP="0046249B">
            <w:pPr>
              <w:pStyle w:val="CRCoverPage"/>
              <w:spacing w:after="0"/>
              <w:rPr>
                <w:b/>
                <w:i/>
                <w:noProof/>
                <w:sz w:val="8"/>
                <w:szCs w:val="8"/>
              </w:rPr>
            </w:pPr>
          </w:p>
        </w:tc>
        <w:tc>
          <w:tcPr>
            <w:tcW w:w="6946" w:type="dxa"/>
            <w:gridSpan w:val="9"/>
            <w:tcBorders>
              <w:right w:val="single" w:sz="4" w:space="0" w:color="auto"/>
            </w:tcBorders>
          </w:tcPr>
          <w:p w14:paraId="5C4C9D08" w14:textId="77777777" w:rsidR="0046249B" w:rsidRPr="003B7E0C" w:rsidRDefault="0046249B" w:rsidP="0046249B">
            <w:pPr>
              <w:pStyle w:val="CRCoverPage"/>
              <w:spacing w:after="0"/>
              <w:rPr>
                <w:noProof/>
                <w:sz w:val="8"/>
                <w:szCs w:val="8"/>
              </w:rPr>
            </w:pPr>
          </w:p>
        </w:tc>
      </w:tr>
      <w:tr w:rsidR="0046249B" w:rsidRPr="003B7E0C" w14:paraId="3A52B657" w14:textId="77777777" w:rsidTr="00F469DC">
        <w:tc>
          <w:tcPr>
            <w:tcW w:w="2694" w:type="dxa"/>
            <w:gridSpan w:val="2"/>
            <w:tcBorders>
              <w:left w:val="single" w:sz="4" w:space="0" w:color="auto"/>
            </w:tcBorders>
          </w:tcPr>
          <w:p w14:paraId="339CE9B6" w14:textId="77777777" w:rsidR="0046249B" w:rsidRPr="003B7E0C" w:rsidRDefault="0046249B" w:rsidP="0046249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2AB8C352" w14:textId="728D1BF5" w:rsidR="0046249B" w:rsidRPr="007E1F64" w:rsidRDefault="0046249B" w:rsidP="0046249B">
            <w:pPr>
              <w:pStyle w:val="CRCoverPage"/>
              <w:spacing w:after="0"/>
              <w:ind w:left="100"/>
              <w:rPr>
                <w:noProof/>
              </w:rPr>
            </w:pPr>
            <w:r w:rsidRPr="007E1F64">
              <w:rPr>
                <w:noProof/>
                <w:lang w:eastAsia="fr-FR"/>
              </w:rPr>
              <w:t>RRM</w:t>
            </w:r>
            <w:r w:rsidRPr="007E1F64">
              <w:t xml:space="preserve"> CA/DC enhancement</w:t>
            </w:r>
            <w:r w:rsidRPr="007E1F64">
              <w:rPr>
                <w:noProof/>
                <w:lang w:eastAsia="fr-FR"/>
              </w:rPr>
              <w:t xml:space="preserve"> test cases has been added to Annex F. </w:t>
            </w:r>
          </w:p>
          <w:p w14:paraId="32A9E213" w14:textId="77777777" w:rsidR="0046249B" w:rsidRPr="003B7E0C" w:rsidRDefault="0046249B" w:rsidP="0046249B">
            <w:pPr>
              <w:pStyle w:val="CRCoverPage"/>
              <w:spacing w:after="0"/>
              <w:ind w:left="100"/>
              <w:rPr>
                <w:noProof/>
              </w:rPr>
            </w:pPr>
          </w:p>
        </w:tc>
      </w:tr>
      <w:tr w:rsidR="0046249B" w:rsidRPr="003B7E0C" w14:paraId="7837FEAE" w14:textId="77777777" w:rsidTr="00F469DC">
        <w:tc>
          <w:tcPr>
            <w:tcW w:w="2694" w:type="dxa"/>
            <w:gridSpan w:val="2"/>
            <w:tcBorders>
              <w:left w:val="single" w:sz="4" w:space="0" w:color="auto"/>
            </w:tcBorders>
          </w:tcPr>
          <w:p w14:paraId="1229ED5E" w14:textId="77777777" w:rsidR="0046249B" w:rsidRPr="003B7E0C" w:rsidRDefault="0046249B" w:rsidP="0046249B">
            <w:pPr>
              <w:pStyle w:val="CRCoverPage"/>
              <w:spacing w:after="0"/>
              <w:rPr>
                <w:b/>
                <w:i/>
                <w:noProof/>
                <w:sz w:val="8"/>
                <w:szCs w:val="8"/>
              </w:rPr>
            </w:pPr>
          </w:p>
        </w:tc>
        <w:tc>
          <w:tcPr>
            <w:tcW w:w="6946" w:type="dxa"/>
            <w:gridSpan w:val="9"/>
            <w:tcBorders>
              <w:right w:val="single" w:sz="4" w:space="0" w:color="auto"/>
            </w:tcBorders>
          </w:tcPr>
          <w:p w14:paraId="6D83E6BE" w14:textId="77777777" w:rsidR="0046249B" w:rsidRPr="003B7E0C" w:rsidRDefault="0046249B" w:rsidP="0046249B">
            <w:pPr>
              <w:pStyle w:val="CRCoverPage"/>
              <w:spacing w:after="0"/>
              <w:rPr>
                <w:noProof/>
                <w:sz w:val="8"/>
                <w:szCs w:val="8"/>
              </w:rPr>
            </w:pPr>
          </w:p>
        </w:tc>
      </w:tr>
      <w:tr w:rsidR="0046249B" w:rsidRPr="003B7E0C" w14:paraId="18064262" w14:textId="77777777" w:rsidTr="00F469DC">
        <w:tc>
          <w:tcPr>
            <w:tcW w:w="2694" w:type="dxa"/>
            <w:gridSpan w:val="2"/>
            <w:tcBorders>
              <w:left w:val="single" w:sz="4" w:space="0" w:color="auto"/>
              <w:bottom w:val="single" w:sz="4" w:space="0" w:color="auto"/>
            </w:tcBorders>
          </w:tcPr>
          <w:p w14:paraId="17325C90" w14:textId="77777777" w:rsidR="0046249B" w:rsidRPr="003B7E0C" w:rsidRDefault="0046249B" w:rsidP="0046249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5C3D4" w14:textId="1C7B5B71" w:rsidR="0046249B" w:rsidRPr="003B7E0C" w:rsidRDefault="0046249B" w:rsidP="0046249B">
            <w:pPr>
              <w:pStyle w:val="CRCoverPage"/>
              <w:spacing w:after="0"/>
              <w:ind w:left="100"/>
              <w:rPr>
                <w:noProof/>
              </w:rPr>
            </w:pPr>
            <w:r w:rsidRPr="007E1F64">
              <w:rPr>
                <w:noProof/>
                <w:lang w:eastAsia="fr-FR"/>
              </w:rPr>
              <w:t xml:space="preserve">RRM </w:t>
            </w:r>
            <w:r w:rsidRPr="007E1F64">
              <w:t>CA/DC enhancement</w:t>
            </w:r>
            <w:r w:rsidRPr="007E1F64">
              <w:rPr>
                <w:noProof/>
                <w:lang w:eastAsia="fr-FR"/>
              </w:rPr>
              <w:t xml:space="preserve"> test cases will remain incomplete in TS 38.533 </w:t>
            </w:r>
          </w:p>
        </w:tc>
      </w:tr>
      <w:tr w:rsidR="004B0E79" w:rsidRPr="003B7E0C" w14:paraId="6B88DDDF" w14:textId="77777777" w:rsidTr="00F469DC">
        <w:tc>
          <w:tcPr>
            <w:tcW w:w="2694" w:type="dxa"/>
            <w:gridSpan w:val="2"/>
          </w:tcPr>
          <w:p w14:paraId="432D5D14" w14:textId="77777777" w:rsidR="004B0E79" w:rsidRPr="003B7E0C" w:rsidRDefault="004B0E79" w:rsidP="00F469DC">
            <w:pPr>
              <w:pStyle w:val="CRCoverPage"/>
              <w:spacing w:after="0"/>
              <w:rPr>
                <w:b/>
                <w:i/>
                <w:noProof/>
                <w:sz w:val="8"/>
                <w:szCs w:val="8"/>
              </w:rPr>
            </w:pPr>
          </w:p>
        </w:tc>
        <w:tc>
          <w:tcPr>
            <w:tcW w:w="6946" w:type="dxa"/>
            <w:gridSpan w:val="9"/>
          </w:tcPr>
          <w:p w14:paraId="3E58B0F1" w14:textId="77777777" w:rsidR="004B0E79" w:rsidRPr="003B7E0C" w:rsidRDefault="004B0E79" w:rsidP="00F469DC">
            <w:pPr>
              <w:pStyle w:val="CRCoverPage"/>
              <w:spacing w:after="0"/>
              <w:rPr>
                <w:noProof/>
                <w:sz w:val="8"/>
                <w:szCs w:val="8"/>
              </w:rPr>
            </w:pPr>
          </w:p>
        </w:tc>
      </w:tr>
      <w:tr w:rsidR="004B0E79" w:rsidRPr="003B7E0C" w14:paraId="2932F6C0" w14:textId="77777777" w:rsidTr="00F469DC">
        <w:tc>
          <w:tcPr>
            <w:tcW w:w="2694" w:type="dxa"/>
            <w:gridSpan w:val="2"/>
            <w:tcBorders>
              <w:top w:val="single" w:sz="4" w:space="0" w:color="auto"/>
              <w:left w:val="single" w:sz="4" w:space="0" w:color="auto"/>
            </w:tcBorders>
          </w:tcPr>
          <w:p w14:paraId="7CB4A96C" w14:textId="77777777" w:rsidR="004B0E79" w:rsidRPr="003B7E0C" w:rsidRDefault="004B0E79"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39D4865A" w14:textId="6EA480FE" w:rsidR="004B0E79" w:rsidRPr="003B7E0C" w:rsidRDefault="0046249B" w:rsidP="00F469DC">
            <w:pPr>
              <w:pStyle w:val="CRCoverPage"/>
              <w:spacing w:after="0"/>
              <w:ind w:left="100"/>
              <w:rPr>
                <w:noProof/>
              </w:rPr>
            </w:pPr>
            <w:r>
              <w:t>F</w:t>
            </w:r>
            <w:r w:rsidR="004B0E79" w:rsidRPr="003B7E0C">
              <w:t>.1</w:t>
            </w:r>
            <w:r w:rsidR="00CD3E2B">
              <w:t>.3</w:t>
            </w:r>
          </w:p>
        </w:tc>
      </w:tr>
      <w:tr w:rsidR="004B0E79" w:rsidRPr="003B7E0C" w14:paraId="49C8B4F7" w14:textId="77777777" w:rsidTr="00F469DC">
        <w:tc>
          <w:tcPr>
            <w:tcW w:w="2694" w:type="dxa"/>
            <w:gridSpan w:val="2"/>
            <w:tcBorders>
              <w:left w:val="single" w:sz="4" w:space="0" w:color="auto"/>
            </w:tcBorders>
          </w:tcPr>
          <w:p w14:paraId="2330E53D" w14:textId="77777777" w:rsidR="004B0E79" w:rsidRPr="003B7E0C" w:rsidRDefault="004B0E79" w:rsidP="00F469DC">
            <w:pPr>
              <w:pStyle w:val="CRCoverPage"/>
              <w:spacing w:after="0"/>
              <w:rPr>
                <w:b/>
                <w:i/>
                <w:noProof/>
                <w:sz w:val="8"/>
                <w:szCs w:val="8"/>
              </w:rPr>
            </w:pPr>
          </w:p>
        </w:tc>
        <w:tc>
          <w:tcPr>
            <w:tcW w:w="6946" w:type="dxa"/>
            <w:gridSpan w:val="9"/>
            <w:tcBorders>
              <w:right w:val="single" w:sz="4" w:space="0" w:color="auto"/>
            </w:tcBorders>
          </w:tcPr>
          <w:p w14:paraId="25D7258F" w14:textId="77777777" w:rsidR="004B0E79" w:rsidRPr="003B7E0C" w:rsidRDefault="004B0E79" w:rsidP="00F469DC">
            <w:pPr>
              <w:pStyle w:val="CRCoverPage"/>
              <w:spacing w:after="0"/>
              <w:rPr>
                <w:noProof/>
                <w:sz w:val="8"/>
                <w:szCs w:val="8"/>
              </w:rPr>
            </w:pPr>
          </w:p>
        </w:tc>
      </w:tr>
      <w:tr w:rsidR="004B0E79" w:rsidRPr="003B7E0C" w14:paraId="6A60EC18" w14:textId="77777777" w:rsidTr="00F469DC">
        <w:tc>
          <w:tcPr>
            <w:tcW w:w="2694" w:type="dxa"/>
            <w:gridSpan w:val="2"/>
            <w:tcBorders>
              <w:left w:val="single" w:sz="4" w:space="0" w:color="auto"/>
            </w:tcBorders>
          </w:tcPr>
          <w:p w14:paraId="33D355A7" w14:textId="77777777" w:rsidR="004B0E79" w:rsidRPr="003B7E0C" w:rsidRDefault="004B0E79"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9AD0D" w14:textId="77777777" w:rsidR="004B0E79" w:rsidRPr="003B7E0C" w:rsidRDefault="004B0E79"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0AD35" w14:textId="77777777" w:rsidR="004B0E79" w:rsidRPr="003B7E0C" w:rsidRDefault="004B0E79" w:rsidP="00F469DC">
            <w:pPr>
              <w:pStyle w:val="CRCoverPage"/>
              <w:spacing w:after="0"/>
              <w:jc w:val="center"/>
              <w:rPr>
                <w:b/>
                <w:caps/>
                <w:noProof/>
              </w:rPr>
            </w:pPr>
            <w:r w:rsidRPr="003B7E0C">
              <w:rPr>
                <w:b/>
                <w:caps/>
                <w:noProof/>
              </w:rPr>
              <w:t>N</w:t>
            </w:r>
          </w:p>
        </w:tc>
        <w:tc>
          <w:tcPr>
            <w:tcW w:w="2977" w:type="dxa"/>
            <w:gridSpan w:val="4"/>
          </w:tcPr>
          <w:p w14:paraId="3BC189CB" w14:textId="77777777" w:rsidR="004B0E79" w:rsidRPr="003B7E0C" w:rsidRDefault="004B0E79"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0BCA" w14:textId="77777777" w:rsidR="004B0E79" w:rsidRPr="003B7E0C" w:rsidRDefault="004B0E79" w:rsidP="00F469DC">
            <w:pPr>
              <w:pStyle w:val="CRCoverPage"/>
              <w:spacing w:after="0"/>
              <w:ind w:left="99"/>
              <w:rPr>
                <w:noProof/>
              </w:rPr>
            </w:pPr>
          </w:p>
        </w:tc>
      </w:tr>
      <w:tr w:rsidR="004B0E79" w:rsidRPr="003B7E0C" w14:paraId="7240248D" w14:textId="77777777" w:rsidTr="00F469DC">
        <w:tc>
          <w:tcPr>
            <w:tcW w:w="2694" w:type="dxa"/>
            <w:gridSpan w:val="2"/>
            <w:tcBorders>
              <w:left w:val="single" w:sz="4" w:space="0" w:color="auto"/>
            </w:tcBorders>
          </w:tcPr>
          <w:p w14:paraId="234E38E6" w14:textId="77777777" w:rsidR="004B0E79" w:rsidRPr="003B7E0C" w:rsidRDefault="004B0E79"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9A3C7" w14:textId="77777777" w:rsidR="004B0E79" w:rsidRPr="003B7E0C"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CC310" w14:textId="77777777" w:rsidR="004B0E79" w:rsidRPr="003B7E0C" w:rsidRDefault="004B0E79" w:rsidP="00F469DC">
            <w:pPr>
              <w:pStyle w:val="CRCoverPage"/>
              <w:spacing w:after="0"/>
              <w:jc w:val="center"/>
              <w:rPr>
                <w:b/>
                <w:caps/>
                <w:noProof/>
              </w:rPr>
            </w:pPr>
          </w:p>
        </w:tc>
        <w:tc>
          <w:tcPr>
            <w:tcW w:w="2977" w:type="dxa"/>
            <w:gridSpan w:val="4"/>
          </w:tcPr>
          <w:p w14:paraId="7614185F" w14:textId="77777777" w:rsidR="004B0E79" w:rsidRPr="003B7E0C" w:rsidRDefault="004B0E79"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7BF7F35D" w14:textId="77777777" w:rsidR="004B0E79" w:rsidRPr="003B7E0C" w:rsidRDefault="004B0E79" w:rsidP="00F469DC">
            <w:pPr>
              <w:pStyle w:val="CRCoverPage"/>
              <w:spacing w:after="0"/>
              <w:ind w:left="99"/>
              <w:rPr>
                <w:noProof/>
              </w:rPr>
            </w:pPr>
            <w:r w:rsidRPr="003B7E0C">
              <w:rPr>
                <w:noProof/>
              </w:rPr>
              <w:t xml:space="preserve">TS/TR ... CR ... </w:t>
            </w:r>
          </w:p>
        </w:tc>
      </w:tr>
      <w:tr w:rsidR="004B0E79" w:rsidRPr="003B7E0C" w14:paraId="374D6B3C" w14:textId="77777777" w:rsidTr="00F469DC">
        <w:tc>
          <w:tcPr>
            <w:tcW w:w="2694" w:type="dxa"/>
            <w:gridSpan w:val="2"/>
            <w:tcBorders>
              <w:left w:val="single" w:sz="4" w:space="0" w:color="auto"/>
            </w:tcBorders>
          </w:tcPr>
          <w:p w14:paraId="21C73979" w14:textId="77777777" w:rsidR="004B0E79" w:rsidRPr="003B7E0C" w:rsidRDefault="004B0E79"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4A15C" w14:textId="77777777" w:rsidR="004B0E79" w:rsidRPr="003B7E0C"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F2E6C" w14:textId="77777777" w:rsidR="004B0E79" w:rsidRPr="003B7E0C" w:rsidRDefault="004B0E79" w:rsidP="00F469DC">
            <w:pPr>
              <w:pStyle w:val="CRCoverPage"/>
              <w:spacing w:after="0"/>
              <w:jc w:val="center"/>
              <w:rPr>
                <w:b/>
                <w:caps/>
                <w:noProof/>
              </w:rPr>
            </w:pPr>
          </w:p>
        </w:tc>
        <w:tc>
          <w:tcPr>
            <w:tcW w:w="2977" w:type="dxa"/>
            <w:gridSpan w:val="4"/>
          </w:tcPr>
          <w:p w14:paraId="6604C391" w14:textId="77777777" w:rsidR="004B0E79" w:rsidRPr="003B7E0C" w:rsidRDefault="004B0E79"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FCF85D0" w14:textId="77777777" w:rsidR="004B0E79" w:rsidRPr="003B7E0C" w:rsidRDefault="004B0E79" w:rsidP="00F469DC">
            <w:pPr>
              <w:pStyle w:val="CRCoverPage"/>
              <w:spacing w:after="0"/>
              <w:ind w:left="99"/>
              <w:rPr>
                <w:noProof/>
              </w:rPr>
            </w:pPr>
            <w:r w:rsidRPr="003B7E0C">
              <w:rPr>
                <w:noProof/>
              </w:rPr>
              <w:t xml:space="preserve">TS/TR ... CR ... </w:t>
            </w:r>
          </w:p>
        </w:tc>
      </w:tr>
      <w:tr w:rsidR="004B0E79" w:rsidRPr="003B7E0C" w14:paraId="08A2B31E" w14:textId="77777777" w:rsidTr="00F469DC">
        <w:tc>
          <w:tcPr>
            <w:tcW w:w="2694" w:type="dxa"/>
            <w:gridSpan w:val="2"/>
            <w:tcBorders>
              <w:left w:val="single" w:sz="4" w:space="0" w:color="auto"/>
            </w:tcBorders>
          </w:tcPr>
          <w:p w14:paraId="30179B23" w14:textId="77777777" w:rsidR="004B0E79" w:rsidRPr="003B7E0C" w:rsidRDefault="004B0E79"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A76C5A" w14:textId="77777777" w:rsidR="004B0E79" w:rsidRPr="003B7E0C"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47BFA" w14:textId="77777777" w:rsidR="004B0E79" w:rsidRPr="003B7E0C" w:rsidRDefault="004B0E79" w:rsidP="00F469DC">
            <w:pPr>
              <w:pStyle w:val="CRCoverPage"/>
              <w:spacing w:after="0"/>
              <w:jc w:val="center"/>
              <w:rPr>
                <w:b/>
                <w:caps/>
                <w:noProof/>
              </w:rPr>
            </w:pPr>
          </w:p>
        </w:tc>
        <w:tc>
          <w:tcPr>
            <w:tcW w:w="2977" w:type="dxa"/>
            <w:gridSpan w:val="4"/>
          </w:tcPr>
          <w:p w14:paraId="3F452A5E" w14:textId="77777777" w:rsidR="004B0E79" w:rsidRPr="003B7E0C" w:rsidRDefault="004B0E79"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5B773E6D" w14:textId="77777777" w:rsidR="004B0E79" w:rsidRPr="003B7E0C" w:rsidRDefault="004B0E79" w:rsidP="00F469DC">
            <w:pPr>
              <w:pStyle w:val="CRCoverPage"/>
              <w:spacing w:after="0"/>
              <w:ind w:left="99"/>
              <w:rPr>
                <w:noProof/>
              </w:rPr>
            </w:pPr>
            <w:r w:rsidRPr="003B7E0C">
              <w:rPr>
                <w:noProof/>
              </w:rPr>
              <w:t xml:space="preserve">TS/TR ... CR ... </w:t>
            </w:r>
          </w:p>
        </w:tc>
      </w:tr>
      <w:tr w:rsidR="004B0E79" w:rsidRPr="003B7E0C" w14:paraId="042C9082" w14:textId="77777777" w:rsidTr="00F469DC">
        <w:tc>
          <w:tcPr>
            <w:tcW w:w="2694" w:type="dxa"/>
            <w:gridSpan w:val="2"/>
            <w:tcBorders>
              <w:left w:val="single" w:sz="4" w:space="0" w:color="auto"/>
            </w:tcBorders>
          </w:tcPr>
          <w:p w14:paraId="64BE3F5E" w14:textId="77777777" w:rsidR="004B0E79" w:rsidRPr="003B7E0C" w:rsidRDefault="004B0E79" w:rsidP="00F469DC">
            <w:pPr>
              <w:pStyle w:val="CRCoverPage"/>
              <w:spacing w:after="0"/>
              <w:rPr>
                <w:b/>
                <w:i/>
                <w:noProof/>
              </w:rPr>
            </w:pPr>
          </w:p>
        </w:tc>
        <w:tc>
          <w:tcPr>
            <w:tcW w:w="6946" w:type="dxa"/>
            <w:gridSpan w:val="9"/>
            <w:tcBorders>
              <w:right w:val="single" w:sz="4" w:space="0" w:color="auto"/>
            </w:tcBorders>
          </w:tcPr>
          <w:p w14:paraId="7191DF33" w14:textId="77777777" w:rsidR="004B0E79" w:rsidRPr="003B7E0C" w:rsidRDefault="004B0E79" w:rsidP="00F469DC">
            <w:pPr>
              <w:pStyle w:val="CRCoverPage"/>
              <w:spacing w:after="0"/>
              <w:rPr>
                <w:noProof/>
              </w:rPr>
            </w:pPr>
          </w:p>
        </w:tc>
      </w:tr>
      <w:tr w:rsidR="004B0E79" w:rsidRPr="003B7E0C" w14:paraId="4114E549" w14:textId="77777777" w:rsidTr="00F469DC">
        <w:tc>
          <w:tcPr>
            <w:tcW w:w="2694" w:type="dxa"/>
            <w:gridSpan w:val="2"/>
            <w:tcBorders>
              <w:left w:val="single" w:sz="4" w:space="0" w:color="auto"/>
              <w:bottom w:val="single" w:sz="4" w:space="0" w:color="auto"/>
            </w:tcBorders>
          </w:tcPr>
          <w:p w14:paraId="3CB06AC6" w14:textId="77777777" w:rsidR="004B0E79" w:rsidRPr="003B7E0C" w:rsidRDefault="004B0E79"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245533BC" w14:textId="77777777" w:rsidR="004B0E79" w:rsidRDefault="0046249B" w:rsidP="00F469DC">
            <w:pPr>
              <w:pStyle w:val="CRCoverPage"/>
              <w:spacing w:after="0"/>
              <w:ind w:left="100"/>
              <w:rPr>
                <w:b/>
                <w:bCs/>
                <w:noProof/>
              </w:rPr>
            </w:pPr>
            <w:r w:rsidRPr="0046249B">
              <w:rPr>
                <w:b/>
                <w:bCs/>
                <w:noProof/>
              </w:rPr>
              <w:t>RAN4 depend</w:t>
            </w:r>
            <w:r w:rsidR="00AF2EA2">
              <w:rPr>
                <w:b/>
                <w:bCs/>
                <w:noProof/>
              </w:rPr>
              <w:t>e</w:t>
            </w:r>
            <w:r w:rsidRPr="0046249B">
              <w:rPr>
                <w:b/>
                <w:bCs/>
                <w:noProof/>
              </w:rPr>
              <w:t>nt</w:t>
            </w:r>
          </w:p>
          <w:p w14:paraId="56FCF376" w14:textId="50BC4DB8" w:rsidR="009B1F2C" w:rsidRPr="009B1F2C" w:rsidRDefault="009B1F2C" w:rsidP="00F469DC">
            <w:pPr>
              <w:pStyle w:val="CRCoverPage"/>
              <w:spacing w:after="0"/>
              <w:ind w:left="100"/>
              <w:rPr>
                <w:noProof/>
              </w:rPr>
            </w:pPr>
            <w:r w:rsidRPr="009B1F2C">
              <w:rPr>
                <w:noProof/>
                <w:highlight w:val="yellow"/>
              </w:rPr>
              <w:t>R1: revised to align with the TT correction</w:t>
            </w:r>
            <w:r w:rsidR="002D417A">
              <w:rPr>
                <w:noProof/>
                <w:highlight w:val="yellow"/>
              </w:rPr>
              <w:t xml:space="preserve"> of TC 8.2.2.2</w:t>
            </w:r>
            <w:r w:rsidRPr="009B1F2C">
              <w:rPr>
                <w:noProof/>
                <w:highlight w:val="yellow"/>
              </w:rPr>
              <w:t>.</w:t>
            </w:r>
            <w:r w:rsidRPr="009B1F2C">
              <w:rPr>
                <w:noProof/>
              </w:rPr>
              <w:t xml:space="preserve"> </w:t>
            </w:r>
          </w:p>
        </w:tc>
      </w:tr>
      <w:tr w:rsidR="004B0E79" w:rsidRPr="003B7E0C" w14:paraId="41E3EC88" w14:textId="77777777" w:rsidTr="00F469DC">
        <w:tc>
          <w:tcPr>
            <w:tcW w:w="2694" w:type="dxa"/>
            <w:gridSpan w:val="2"/>
            <w:tcBorders>
              <w:top w:val="single" w:sz="4" w:space="0" w:color="auto"/>
              <w:bottom w:val="single" w:sz="4" w:space="0" w:color="auto"/>
            </w:tcBorders>
          </w:tcPr>
          <w:p w14:paraId="59ACFF2E" w14:textId="77777777" w:rsidR="004B0E79" w:rsidRPr="003B7E0C" w:rsidRDefault="004B0E79"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6637F" w14:textId="77777777" w:rsidR="004B0E79" w:rsidRPr="003B7E0C" w:rsidRDefault="004B0E79" w:rsidP="00F469DC">
            <w:pPr>
              <w:pStyle w:val="CRCoverPage"/>
              <w:spacing w:after="0"/>
              <w:ind w:left="100"/>
              <w:rPr>
                <w:noProof/>
                <w:sz w:val="8"/>
                <w:szCs w:val="8"/>
              </w:rPr>
            </w:pPr>
          </w:p>
        </w:tc>
      </w:tr>
      <w:tr w:rsidR="004B0E79" w:rsidRPr="003B7E0C" w14:paraId="0BFF8D69" w14:textId="77777777" w:rsidTr="00F469DC">
        <w:tc>
          <w:tcPr>
            <w:tcW w:w="2694" w:type="dxa"/>
            <w:gridSpan w:val="2"/>
            <w:tcBorders>
              <w:top w:val="single" w:sz="4" w:space="0" w:color="auto"/>
              <w:left w:val="single" w:sz="4" w:space="0" w:color="auto"/>
              <w:bottom w:val="single" w:sz="4" w:space="0" w:color="auto"/>
            </w:tcBorders>
          </w:tcPr>
          <w:p w14:paraId="5FF5FEBD" w14:textId="77777777" w:rsidR="004B0E79" w:rsidRPr="003B7E0C" w:rsidRDefault="004B0E79"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A709F" w14:textId="77777777" w:rsidR="004B0E79" w:rsidRPr="003B7E0C" w:rsidRDefault="004B0E79" w:rsidP="00F469DC">
            <w:pPr>
              <w:pStyle w:val="CRCoverPage"/>
              <w:spacing w:after="0"/>
              <w:ind w:left="100"/>
              <w:rPr>
                <w:noProof/>
              </w:rPr>
            </w:pPr>
          </w:p>
        </w:tc>
      </w:tr>
    </w:tbl>
    <w:p w14:paraId="65E09C2E" w14:textId="77777777" w:rsidR="004B0E79" w:rsidRPr="003B7E0C" w:rsidRDefault="004B0E79" w:rsidP="004B0E79">
      <w:pPr>
        <w:pStyle w:val="CRCoverPage"/>
        <w:spacing w:after="0"/>
        <w:rPr>
          <w:noProof/>
          <w:sz w:val="8"/>
          <w:szCs w:val="8"/>
        </w:rPr>
      </w:pPr>
    </w:p>
    <w:p w14:paraId="74D482E6" w14:textId="77777777" w:rsidR="004B0E79" w:rsidRPr="003B7E0C" w:rsidRDefault="004B0E79" w:rsidP="004B0E79">
      <w:pPr>
        <w:pStyle w:val="CRCoverPage"/>
        <w:tabs>
          <w:tab w:val="right" w:pos="9639"/>
        </w:tabs>
        <w:spacing w:after="0"/>
        <w:rPr>
          <w:b/>
          <w:noProof/>
          <w:sz w:val="24"/>
        </w:rPr>
      </w:pPr>
    </w:p>
    <w:p w14:paraId="17AEAADE" w14:textId="77777777" w:rsidR="004B0E79" w:rsidRPr="003B7E0C" w:rsidRDefault="004B0E79" w:rsidP="004B0E79">
      <w:pPr>
        <w:pStyle w:val="CRCoverPage"/>
        <w:tabs>
          <w:tab w:val="right" w:pos="9639"/>
        </w:tabs>
        <w:spacing w:after="0"/>
        <w:rPr>
          <w:b/>
          <w:noProof/>
          <w:sz w:val="24"/>
        </w:rPr>
      </w:pPr>
    </w:p>
    <w:p w14:paraId="22DDBD20" w14:textId="77777777" w:rsidR="004B0E79" w:rsidRPr="003B7E0C" w:rsidRDefault="004B0E79" w:rsidP="004B0E79">
      <w:pPr>
        <w:pStyle w:val="CRCoverPage"/>
        <w:tabs>
          <w:tab w:val="right" w:pos="9639"/>
        </w:tabs>
        <w:spacing w:after="0"/>
        <w:rPr>
          <w:b/>
          <w:noProof/>
          <w:sz w:val="24"/>
        </w:rPr>
      </w:pPr>
    </w:p>
    <w:p w14:paraId="2FAD2A20" w14:textId="77777777" w:rsidR="004B0E79" w:rsidRPr="003B7E0C" w:rsidRDefault="004B0E79" w:rsidP="004B0E79">
      <w:pPr>
        <w:pStyle w:val="CRCoverPage"/>
        <w:tabs>
          <w:tab w:val="right" w:pos="9639"/>
        </w:tabs>
        <w:spacing w:after="0"/>
        <w:rPr>
          <w:b/>
          <w:noProof/>
          <w:sz w:val="24"/>
        </w:rPr>
      </w:pPr>
    </w:p>
    <w:p w14:paraId="2135DBA1" w14:textId="77777777" w:rsidR="004B0E79" w:rsidRPr="003B7E0C" w:rsidRDefault="004B0E79" w:rsidP="004B0E79">
      <w:pPr>
        <w:pStyle w:val="CRCoverPage"/>
        <w:tabs>
          <w:tab w:val="right" w:pos="9639"/>
        </w:tabs>
        <w:spacing w:after="0"/>
        <w:rPr>
          <w:b/>
          <w:noProof/>
          <w:sz w:val="24"/>
        </w:rPr>
      </w:pPr>
    </w:p>
    <w:p w14:paraId="2A376656" w14:textId="77777777" w:rsidR="004B0E79" w:rsidRPr="003B7E0C" w:rsidRDefault="004B0E79" w:rsidP="004B0E79">
      <w:pPr>
        <w:pStyle w:val="CRCoverPage"/>
        <w:tabs>
          <w:tab w:val="right" w:pos="9639"/>
        </w:tabs>
        <w:spacing w:after="0"/>
        <w:rPr>
          <w:b/>
          <w:noProof/>
          <w:sz w:val="24"/>
        </w:rPr>
      </w:pPr>
    </w:p>
    <w:p w14:paraId="2D2DD84D" w14:textId="52CFCF86" w:rsidR="00DA1CCC" w:rsidRPr="007E1F64" w:rsidRDefault="00DA1CCC" w:rsidP="00915364">
      <w:pPr>
        <w:pStyle w:val="CRCoverPage"/>
        <w:tabs>
          <w:tab w:val="right" w:pos="9639"/>
        </w:tabs>
        <w:spacing w:after="0"/>
        <w:rPr>
          <w:b/>
          <w:noProof/>
          <w:sz w:val="24"/>
        </w:rPr>
      </w:pPr>
    </w:p>
    <w:p w14:paraId="09592173" w14:textId="3B64DD1E" w:rsidR="00DA1CCC" w:rsidRPr="007E1F64" w:rsidRDefault="00DA1CCC" w:rsidP="00915364">
      <w:pPr>
        <w:pStyle w:val="CRCoverPage"/>
        <w:tabs>
          <w:tab w:val="right" w:pos="9639"/>
        </w:tabs>
        <w:spacing w:after="0"/>
        <w:rPr>
          <w:b/>
          <w:noProof/>
          <w:sz w:val="24"/>
        </w:rPr>
      </w:pPr>
    </w:p>
    <w:p w14:paraId="2783A569" w14:textId="006D7B00" w:rsidR="00DA1CCC" w:rsidRPr="007E1F64" w:rsidRDefault="00DA1CCC" w:rsidP="00915364">
      <w:pPr>
        <w:pStyle w:val="CRCoverPage"/>
        <w:tabs>
          <w:tab w:val="right" w:pos="9639"/>
        </w:tabs>
        <w:spacing w:after="0"/>
        <w:rPr>
          <w:b/>
          <w:noProof/>
          <w:sz w:val="24"/>
        </w:rPr>
      </w:pPr>
    </w:p>
    <w:p w14:paraId="031457EA" w14:textId="3E7D663B" w:rsidR="00DA1CCC" w:rsidRPr="007E1F64" w:rsidRDefault="00DA1CCC" w:rsidP="00915364">
      <w:pPr>
        <w:pStyle w:val="CRCoverPage"/>
        <w:tabs>
          <w:tab w:val="right" w:pos="9639"/>
        </w:tabs>
        <w:spacing w:after="0"/>
        <w:rPr>
          <w:b/>
          <w:noProof/>
          <w:sz w:val="24"/>
        </w:rPr>
      </w:pPr>
    </w:p>
    <w:p w14:paraId="6BC7A994" w14:textId="65C17093" w:rsidR="00DA1CCC" w:rsidRPr="007E1F64" w:rsidRDefault="00DA1CCC" w:rsidP="00915364">
      <w:pPr>
        <w:pStyle w:val="CRCoverPage"/>
        <w:tabs>
          <w:tab w:val="right" w:pos="9639"/>
        </w:tabs>
        <w:spacing w:after="0"/>
        <w:rPr>
          <w:b/>
          <w:noProof/>
          <w:sz w:val="24"/>
        </w:rPr>
      </w:pPr>
    </w:p>
    <w:p w14:paraId="115D0840" w14:textId="77777777" w:rsidR="00DA1CCC" w:rsidRPr="007E1F64" w:rsidRDefault="00DA1CCC" w:rsidP="00915364">
      <w:pPr>
        <w:pStyle w:val="CRCoverPage"/>
        <w:tabs>
          <w:tab w:val="right" w:pos="9639"/>
        </w:tabs>
        <w:spacing w:after="0"/>
        <w:rPr>
          <w:b/>
          <w:noProof/>
          <w:sz w:val="24"/>
        </w:rPr>
      </w:pPr>
    </w:p>
    <w:p w14:paraId="1557EA72" w14:textId="77777777" w:rsidR="001E41F3" w:rsidRPr="007E1F64" w:rsidRDefault="001E41F3">
      <w:pPr>
        <w:rPr>
          <w:noProof/>
        </w:rPr>
        <w:sectPr w:rsidR="001E41F3" w:rsidRPr="007E1F64">
          <w:headerReference w:type="even" r:id="rId12"/>
          <w:footnotePr>
            <w:numRestart w:val="eachSect"/>
          </w:footnotePr>
          <w:pgSz w:w="11907" w:h="16840" w:code="9"/>
          <w:pgMar w:top="1418" w:right="1134" w:bottom="1134" w:left="1134" w:header="680" w:footer="567" w:gutter="0"/>
          <w:cols w:space="720"/>
        </w:sectPr>
      </w:pPr>
    </w:p>
    <w:p w14:paraId="15BA0E6C" w14:textId="59E78C49" w:rsidR="000C1585" w:rsidRDefault="000C1585" w:rsidP="000C1585">
      <w:pPr>
        <w:pStyle w:val="3GPPNormalText"/>
        <w:rPr>
          <w:noProof/>
          <w:color w:val="00B0F0"/>
        </w:rPr>
      </w:pPr>
      <w:r w:rsidRPr="007E1F64">
        <w:rPr>
          <w:noProof/>
          <w:color w:val="00B0F0"/>
        </w:rPr>
        <w:lastRenderedPageBreak/>
        <w:t>///Start of changes</w:t>
      </w:r>
    </w:p>
    <w:p w14:paraId="7C62BF56" w14:textId="77777777" w:rsidR="00CF217E" w:rsidRPr="00F21A71" w:rsidRDefault="00CF217E" w:rsidP="00CF217E">
      <w:pPr>
        <w:pStyle w:val="Heading2"/>
      </w:pPr>
      <w:r w:rsidRPr="00F21A71">
        <w:t>F.1.3</w:t>
      </w:r>
      <w:r w:rsidRPr="00F21A71">
        <w:tab/>
        <w:t>Test Tolerance and Derivation of Test Requirements (informative)</w:t>
      </w:r>
    </w:p>
    <w:p w14:paraId="43E3D20C" w14:textId="77777777" w:rsidR="00E573EE" w:rsidRDefault="00E573EE" w:rsidP="00E573EE">
      <w:pPr>
        <w:pStyle w:val="3GPPNormalText"/>
        <w:rPr>
          <w:noProof/>
          <w:color w:val="00B0F0"/>
        </w:rPr>
      </w:pPr>
      <w:r w:rsidRPr="004C6CC7">
        <w:rPr>
          <w:noProof/>
          <w:color w:val="00B0F0"/>
        </w:rPr>
        <w:t>///</w:t>
      </w:r>
      <w:r>
        <w:rPr>
          <w:noProof/>
          <w:color w:val="00B0F0"/>
        </w:rPr>
        <w:t>Unchanged sections omitted</w:t>
      </w:r>
    </w:p>
    <w:p w14:paraId="12C6E842" w14:textId="77777777" w:rsidR="00CF217E" w:rsidRPr="00F21A71" w:rsidRDefault="00CF217E" w:rsidP="00CF217E"/>
    <w:p w14:paraId="73C8F960" w14:textId="77777777" w:rsidR="00CF217E" w:rsidRPr="00F21A71" w:rsidRDefault="00CF217E" w:rsidP="00CF217E">
      <w:pPr>
        <w:pStyle w:val="TH"/>
      </w:pPr>
      <w:r w:rsidRPr="00F21A71">
        <w:lastRenderedPageBreak/>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330"/>
        <w:gridCol w:w="33"/>
        <w:gridCol w:w="1613"/>
        <w:gridCol w:w="33"/>
        <w:gridCol w:w="2717"/>
        <w:gridCol w:w="33"/>
      </w:tblGrid>
      <w:tr w:rsidR="00CF217E" w:rsidRPr="00F21A71" w14:paraId="43865174" w14:textId="77777777" w:rsidTr="00F469DC">
        <w:trPr>
          <w:gridBefore w:val="1"/>
          <w:wBefore w:w="33" w:type="dxa"/>
          <w:jc w:val="center"/>
        </w:trPr>
        <w:tc>
          <w:tcPr>
            <w:tcW w:w="2847" w:type="dxa"/>
            <w:gridSpan w:val="2"/>
          </w:tcPr>
          <w:p w14:paraId="0013CA12" w14:textId="77777777" w:rsidR="00CF217E" w:rsidRPr="00F21A71" w:rsidRDefault="00CF217E" w:rsidP="00F469DC">
            <w:pPr>
              <w:pStyle w:val="TAH"/>
            </w:pPr>
            <w:r w:rsidRPr="00F21A71">
              <w:lastRenderedPageBreak/>
              <w:t>Test</w:t>
            </w:r>
          </w:p>
        </w:tc>
        <w:tc>
          <w:tcPr>
            <w:tcW w:w="3363" w:type="dxa"/>
            <w:gridSpan w:val="2"/>
          </w:tcPr>
          <w:p w14:paraId="123BC120" w14:textId="77777777" w:rsidR="00CF217E" w:rsidRPr="00F21A71" w:rsidRDefault="00CF217E" w:rsidP="00F469DC">
            <w:pPr>
              <w:pStyle w:val="TAH"/>
            </w:pPr>
            <w:r w:rsidRPr="00F21A71">
              <w:t>Minimum requirement in TS 38.133 [6]</w:t>
            </w:r>
          </w:p>
        </w:tc>
        <w:tc>
          <w:tcPr>
            <w:tcW w:w="1646" w:type="dxa"/>
            <w:gridSpan w:val="2"/>
          </w:tcPr>
          <w:p w14:paraId="196C9F07" w14:textId="77777777" w:rsidR="00CF217E" w:rsidRPr="00F21A71" w:rsidRDefault="00CF217E" w:rsidP="00F469DC">
            <w:pPr>
              <w:pStyle w:val="TAH"/>
            </w:pPr>
            <w:r w:rsidRPr="00F21A71">
              <w:t>Test tolerance</w:t>
            </w:r>
            <w:r w:rsidRPr="00F21A71">
              <w:br/>
              <w:t>(TT)</w:t>
            </w:r>
          </w:p>
        </w:tc>
        <w:tc>
          <w:tcPr>
            <w:tcW w:w="2750" w:type="dxa"/>
            <w:gridSpan w:val="2"/>
          </w:tcPr>
          <w:p w14:paraId="771D8BBA" w14:textId="77777777" w:rsidR="00CF217E" w:rsidRPr="00F21A71" w:rsidRDefault="00CF217E" w:rsidP="00F469DC">
            <w:pPr>
              <w:pStyle w:val="TAH"/>
            </w:pPr>
            <w:r w:rsidRPr="00F21A71">
              <w:t>Test requirement in TS 38.533</w:t>
            </w:r>
          </w:p>
        </w:tc>
      </w:tr>
      <w:tr w:rsidR="00CF217E" w:rsidRPr="00F21A71" w14:paraId="3CA27460" w14:textId="77777777" w:rsidTr="00F469DC">
        <w:trPr>
          <w:gridBefore w:val="1"/>
          <w:wBefore w:w="33" w:type="dxa"/>
          <w:jc w:val="center"/>
        </w:trPr>
        <w:tc>
          <w:tcPr>
            <w:tcW w:w="2847" w:type="dxa"/>
            <w:gridSpan w:val="2"/>
          </w:tcPr>
          <w:p w14:paraId="12EFB2B9" w14:textId="77777777" w:rsidR="00CF217E" w:rsidRPr="00F21A71" w:rsidRDefault="00CF217E" w:rsidP="00F469DC">
            <w:pPr>
              <w:pStyle w:val="TAL"/>
            </w:pPr>
            <w:r w:rsidRPr="00F21A71">
              <w:t>6.1.1.1 NR SA FR1 cell re-selection</w:t>
            </w:r>
          </w:p>
        </w:tc>
        <w:tc>
          <w:tcPr>
            <w:tcW w:w="3363" w:type="dxa"/>
            <w:gridSpan w:val="2"/>
          </w:tcPr>
          <w:p w14:paraId="10A8260C" w14:textId="77777777" w:rsidR="00CF217E" w:rsidRPr="00F21A71" w:rsidRDefault="00CF217E" w:rsidP="00F469DC">
            <w:pPr>
              <w:pStyle w:val="TAL"/>
            </w:pPr>
            <w:r w:rsidRPr="00F21A71">
              <w:t>During T1:</w:t>
            </w:r>
          </w:p>
          <w:p w14:paraId="1DC84EBD" w14:textId="77777777" w:rsidR="00CF217E" w:rsidRPr="00F21A71" w:rsidRDefault="00CF217E" w:rsidP="00F469DC">
            <w:pPr>
              <w:pStyle w:val="TAL"/>
            </w:pPr>
            <w:r w:rsidRPr="00F21A71">
              <w:t>Noc: -98dBm/15kHz</w:t>
            </w:r>
          </w:p>
          <w:p w14:paraId="28815ADD" w14:textId="77777777" w:rsidR="00CF217E" w:rsidRPr="00F21A71" w:rsidRDefault="00CF217E" w:rsidP="00F469DC">
            <w:pPr>
              <w:pStyle w:val="TAL"/>
            </w:pPr>
            <w:r w:rsidRPr="00F21A71">
              <w:t>Ês1 / Noc: +16dB</w:t>
            </w:r>
          </w:p>
          <w:p w14:paraId="05879E97" w14:textId="77777777" w:rsidR="00CF217E" w:rsidRPr="00F21A71" w:rsidRDefault="00CF217E" w:rsidP="00F469DC">
            <w:pPr>
              <w:pStyle w:val="TAL"/>
            </w:pPr>
            <w:r w:rsidRPr="00F21A71">
              <w:t>Ês2 / Noc: -infinity</w:t>
            </w:r>
          </w:p>
          <w:p w14:paraId="3EDBB337" w14:textId="77777777" w:rsidR="00CF217E" w:rsidRPr="00F21A71" w:rsidRDefault="00CF217E" w:rsidP="00F469DC">
            <w:pPr>
              <w:pStyle w:val="TAL"/>
            </w:pPr>
          </w:p>
          <w:p w14:paraId="0D770CD7" w14:textId="77777777" w:rsidR="00CF217E" w:rsidRPr="00F21A71" w:rsidRDefault="00CF217E" w:rsidP="00F469DC">
            <w:pPr>
              <w:pStyle w:val="TAL"/>
            </w:pPr>
            <w:r w:rsidRPr="00F21A71">
              <w:t>During T2:</w:t>
            </w:r>
          </w:p>
          <w:p w14:paraId="2B344F00" w14:textId="77777777" w:rsidR="00CF217E" w:rsidRPr="00F21A71" w:rsidRDefault="00CF217E" w:rsidP="00F469DC">
            <w:pPr>
              <w:pStyle w:val="TAL"/>
            </w:pPr>
            <w:r w:rsidRPr="00F21A71">
              <w:t>Noc: -98dBm/15kHz</w:t>
            </w:r>
          </w:p>
          <w:p w14:paraId="10C78400" w14:textId="77777777" w:rsidR="00CF217E" w:rsidRPr="00F21A71" w:rsidRDefault="00CF217E" w:rsidP="00F469DC">
            <w:pPr>
              <w:pStyle w:val="TAL"/>
            </w:pPr>
            <w:r w:rsidRPr="00F21A71">
              <w:t>Ês1 / Noc: +13dB</w:t>
            </w:r>
          </w:p>
          <w:p w14:paraId="511FB509" w14:textId="77777777" w:rsidR="00CF217E" w:rsidRPr="00F21A71" w:rsidRDefault="00CF217E" w:rsidP="00F469DC">
            <w:pPr>
              <w:pStyle w:val="TAL"/>
            </w:pPr>
            <w:r w:rsidRPr="00F21A71">
              <w:t>Ês2 / Noc: +16dB</w:t>
            </w:r>
          </w:p>
          <w:p w14:paraId="48710D95" w14:textId="77777777" w:rsidR="00CF217E" w:rsidRPr="00F21A71" w:rsidRDefault="00CF217E" w:rsidP="00F469DC">
            <w:pPr>
              <w:pStyle w:val="TAL"/>
            </w:pPr>
          </w:p>
          <w:p w14:paraId="3422FBE0" w14:textId="77777777" w:rsidR="00CF217E" w:rsidRPr="00F21A71" w:rsidRDefault="00CF217E" w:rsidP="00F469DC">
            <w:pPr>
              <w:pStyle w:val="TAL"/>
            </w:pPr>
            <w:r w:rsidRPr="00F21A71">
              <w:t>During T3:</w:t>
            </w:r>
          </w:p>
          <w:p w14:paraId="3D2585AF" w14:textId="77777777" w:rsidR="00CF217E" w:rsidRPr="00F21A71" w:rsidRDefault="00CF217E" w:rsidP="00F469DC">
            <w:pPr>
              <w:pStyle w:val="TAL"/>
            </w:pPr>
            <w:r w:rsidRPr="00F21A71">
              <w:t>Noc: -98dBm/15kHz</w:t>
            </w:r>
          </w:p>
          <w:p w14:paraId="63866516" w14:textId="77777777" w:rsidR="00CF217E" w:rsidRPr="00F21A71" w:rsidRDefault="00CF217E" w:rsidP="00F469DC">
            <w:pPr>
              <w:pStyle w:val="TAL"/>
            </w:pPr>
            <w:r w:rsidRPr="00F21A71">
              <w:t>Ês1 / Noc: +16dB</w:t>
            </w:r>
          </w:p>
          <w:p w14:paraId="35E0E704" w14:textId="77777777" w:rsidR="00CF217E" w:rsidRPr="00F21A71" w:rsidRDefault="00CF217E" w:rsidP="00F469DC">
            <w:pPr>
              <w:pStyle w:val="TAL"/>
              <w:rPr>
                <w:shd w:val="clear" w:color="auto" w:fill="FFFFFF"/>
              </w:rPr>
            </w:pPr>
            <w:r w:rsidRPr="00F21A71">
              <w:t>Ês2 / Noc: +13dB</w:t>
            </w:r>
          </w:p>
        </w:tc>
        <w:tc>
          <w:tcPr>
            <w:tcW w:w="1646" w:type="dxa"/>
            <w:gridSpan w:val="2"/>
          </w:tcPr>
          <w:p w14:paraId="100B5F1F" w14:textId="77777777" w:rsidR="00CF217E" w:rsidRPr="00F21A71" w:rsidRDefault="00CF217E" w:rsidP="00F469DC">
            <w:pPr>
              <w:pStyle w:val="TAL"/>
            </w:pPr>
            <w:r w:rsidRPr="00F21A71">
              <w:t>During T1:</w:t>
            </w:r>
          </w:p>
          <w:p w14:paraId="1F4CD37F" w14:textId="77777777" w:rsidR="00CF217E" w:rsidRPr="00F21A71" w:rsidRDefault="00CF217E" w:rsidP="00F469DC">
            <w:pPr>
              <w:pStyle w:val="TAL"/>
            </w:pPr>
            <w:r w:rsidRPr="00F21A71">
              <w:t>0dB</w:t>
            </w:r>
          </w:p>
          <w:p w14:paraId="615A818E" w14:textId="77777777" w:rsidR="00CF217E" w:rsidRPr="00F21A71" w:rsidRDefault="00CF217E" w:rsidP="00F469DC">
            <w:pPr>
              <w:pStyle w:val="TAL"/>
            </w:pPr>
            <w:r w:rsidRPr="00F21A71">
              <w:t>0dB</w:t>
            </w:r>
          </w:p>
          <w:p w14:paraId="68291D4B" w14:textId="77777777" w:rsidR="00CF217E" w:rsidRPr="00F21A71" w:rsidRDefault="00CF217E" w:rsidP="00F469DC">
            <w:pPr>
              <w:pStyle w:val="TAL"/>
            </w:pPr>
            <w:r w:rsidRPr="00F21A71">
              <w:t>0dB</w:t>
            </w:r>
          </w:p>
          <w:p w14:paraId="0C55B7FE" w14:textId="77777777" w:rsidR="00CF217E" w:rsidRPr="00F21A71" w:rsidRDefault="00CF217E" w:rsidP="00F469DC">
            <w:pPr>
              <w:pStyle w:val="TAL"/>
            </w:pPr>
          </w:p>
          <w:p w14:paraId="4F803469" w14:textId="77777777" w:rsidR="00CF217E" w:rsidRPr="00F21A71" w:rsidRDefault="00CF217E" w:rsidP="00F469DC">
            <w:pPr>
              <w:pStyle w:val="TAL"/>
            </w:pPr>
            <w:r w:rsidRPr="00F21A71">
              <w:t>During T2:</w:t>
            </w:r>
          </w:p>
          <w:p w14:paraId="04676F46" w14:textId="77777777" w:rsidR="00CF217E" w:rsidRPr="00F21A71" w:rsidRDefault="00CF217E" w:rsidP="00F469DC">
            <w:pPr>
              <w:pStyle w:val="TAL"/>
            </w:pPr>
            <w:r w:rsidRPr="00F21A71">
              <w:t>0dB</w:t>
            </w:r>
          </w:p>
          <w:p w14:paraId="0F247CB7" w14:textId="77777777" w:rsidR="00CF217E" w:rsidRPr="00F21A71" w:rsidRDefault="00CF217E" w:rsidP="00F469DC">
            <w:pPr>
              <w:pStyle w:val="TAL"/>
            </w:pPr>
            <w:r w:rsidRPr="00F21A71">
              <w:t>0dB</w:t>
            </w:r>
          </w:p>
          <w:p w14:paraId="05D1395F" w14:textId="77777777" w:rsidR="00CF217E" w:rsidRPr="00F21A71" w:rsidRDefault="00CF217E" w:rsidP="00F469DC">
            <w:pPr>
              <w:pStyle w:val="TAL"/>
            </w:pPr>
            <w:r w:rsidRPr="00F21A71">
              <w:t>0.45dB</w:t>
            </w:r>
          </w:p>
          <w:p w14:paraId="4692B087" w14:textId="77777777" w:rsidR="00CF217E" w:rsidRPr="00F21A71" w:rsidRDefault="00CF217E" w:rsidP="00F469DC">
            <w:pPr>
              <w:pStyle w:val="TAL"/>
            </w:pPr>
          </w:p>
          <w:p w14:paraId="048AFBAB" w14:textId="77777777" w:rsidR="00CF217E" w:rsidRPr="00F21A71" w:rsidRDefault="00CF217E" w:rsidP="00F469DC">
            <w:pPr>
              <w:pStyle w:val="TAL"/>
            </w:pPr>
            <w:r w:rsidRPr="00F21A71">
              <w:t>During T3:</w:t>
            </w:r>
          </w:p>
          <w:p w14:paraId="62E593AE" w14:textId="77777777" w:rsidR="00CF217E" w:rsidRPr="00F21A71" w:rsidRDefault="00CF217E" w:rsidP="00F469DC">
            <w:pPr>
              <w:pStyle w:val="TAL"/>
            </w:pPr>
            <w:r w:rsidRPr="00F21A71">
              <w:t>0dB</w:t>
            </w:r>
          </w:p>
          <w:p w14:paraId="1C5F5BC5" w14:textId="77777777" w:rsidR="00CF217E" w:rsidRPr="00F21A71" w:rsidRDefault="00CF217E" w:rsidP="00F469DC">
            <w:pPr>
              <w:pStyle w:val="TAL"/>
            </w:pPr>
            <w:r w:rsidRPr="00F21A71">
              <w:t>0.45dB</w:t>
            </w:r>
          </w:p>
          <w:p w14:paraId="11505B14" w14:textId="77777777" w:rsidR="00CF217E" w:rsidRPr="00F21A71" w:rsidRDefault="00CF217E" w:rsidP="00F469DC">
            <w:pPr>
              <w:pStyle w:val="TAL"/>
              <w:rPr>
                <w:shd w:val="clear" w:color="auto" w:fill="FFFFFF"/>
              </w:rPr>
            </w:pPr>
            <w:r w:rsidRPr="00F21A71">
              <w:t>0dB</w:t>
            </w:r>
          </w:p>
        </w:tc>
        <w:tc>
          <w:tcPr>
            <w:tcW w:w="2750" w:type="dxa"/>
            <w:gridSpan w:val="2"/>
          </w:tcPr>
          <w:p w14:paraId="52C2BED1" w14:textId="77777777" w:rsidR="00CF217E" w:rsidRPr="00F21A71" w:rsidRDefault="00CF217E" w:rsidP="00F469DC">
            <w:pPr>
              <w:pStyle w:val="TAL"/>
            </w:pPr>
            <w:r w:rsidRPr="00F21A71">
              <w:t>During T1:</w:t>
            </w:r>
          </w:p>
          <w:p w14:paraId="141F4CBE" w14:textId="77777777" w:rsidR="00CF217E" w:rsidRPr="00F21A71" w:rsidRDefault="00CF217E" w:rsidP="00F469DC">
            <w:pPr>
              <w:pStyle w:val="TAL"/>
            </w:pPr>
            <w:r w:rsidRPr="00F21A71">
              <w:t>Noc: -98dBm/15kHz</w:t>
            </w:r>
          </w:p>
          <w:p w14:paraId="0FCFCF52" w14:textId="77777777" w:rsidR="00CF217E" w:rsidRPr="00F21A71" w:rsidRDefault="00CF217E" w:rsidP="00F469DC">
            <w:pPr>
              <w:pStyle w:val="TAL"/>
            </w:pPr>
            <w:r w:rsidRPr="00F21A71">
              <w:t>Ês1 / Noc: +16dB</w:t>
            </w:r>
          </w:p>
          <w:p w14:paraId="32513C68" w14:textId="77777777" w:rsidR="00CF217E" w:rsidRPr="00F21A71" w:rsidRDefault="00CF217E" w:rsidP="00F469DC">
            <w:pPr>
              <w:pStyle w:val="TAL"/>
            </w:pPr>
            <w:r w:rsidRPr="00F21A71">
              <w:t>Ês2 / Noc: -infinity</w:t>
            </w:r>
          </w:p>
          <w:p w14:paraId="71871D6C" w14:textId="77777777" w:rsidR="00CF217E" w:rsidRPr="00F21A71" w:rsidRDefault="00CF217E" w:rsidP="00F469DC">
            <w:pPr>
              <w:pStyle w:val="TAL"/>
            </w:pPr>
          </w:p>
          <w:p w14:paraId="6780A88D" w14:textId="77777777" w:rsidR="00CF217E" w:rsidRPr="00F21A71" w:rsidRDefault="00CF217E" w:rsidP="00F469DC">
            <w:pPr>
              <w:pStyle w:val="TAL"/>
            </w:pPr>
            <w:r w:rsidRPr="00F21A71">
              <w:t>During T2:</w:t>
            </w:r>
          </w:p>
          <w:p w14:paraId="4DCF0DDA" w14:textId="77777777" w:rsidR="00CF217E" w:rsidRPr="00F21A71" w:rsidRDefault="00CF217E" w:rsidP="00F469DC">
            <w:pPr>
              <w:pStyle w:val="TAL"/>
            </w:pPr>
            <w:r w:rsidRPr="00F21A71">
              <w:t>Noc: -98dBm/15kHz</w:t>
            </w:r>
          </w:p>
          <w:p w14:paraId="1B533BDD" w14:textId="77777777" w:rsidR="00CF217E" w:rsidRPr="00F21A71" w:rsidRDefault="00CF217E" w:rsidP="00F469DC">
            <w:pPr>
              <w:pStyle w:val="TAL"/>
            </w:pPr>
            <w:r w:rsidRPr="00F21A71">
              <w:t>Ês1 / Noc: +13dB</w:t>
            </w:r>
          </w:p>
          <w:p w14:paraId="632C54B1" w14:textId="77777777" w:rsidR="00CF217E" w:rsidRPr="00F21A71" w:rsidRDefault="00CF217E" w:rsidP="00F469DC">
            <w:pPr>
              <w:pStyle w:val="TAL"/>
            </w:pPr>
            <w:r w:rsidRPr="00F21A71">
              <w:t>Ês2 / Noc: +16.45dB</w:t>
            </w:r>
          </w:p>
          <w:p w14:paraId="36B9E81D" w14:textId="77777777" w:rsidR="00CF217E" w:rsidRPr="00F21A71" w:rsidRDefault="00CF217E" w:rsidP="00F469DC">
            <w:pPr>
              <w:pStyle w:val="TAL"/>
            </w:pPr>
          </w:p>
          <w:p w14:paraId="150A63E6" w14:textId="77777777" w:rsidR="00CF217E" w:rsidRPr="00F21A71" w:rsidRDefault="00CF217E" w:rsidP="00F469DC">
            <w:pPr>
              <w:pStyle w:val="TAL"/>
            </w:pPr>
            <w:r w:rsidRPr="00F21A71">
              <w:t>During T3:</w:t>
            </w:r>
          </w:p>
          <w:p w14:paraId="4AA72D58" w14:textId="77777777" w:rsidR="00CF217E" w:rsidRPr="00F21A71" w:rsidRDefault="00CF217E" w:rsidP="00F469DC">
            <w:pPr>
              <w:pStyle w:val="TAL"/>
            </w:pPr>
            <w:r w:rsidRPr="00F21A71">
              <w:t>Noc: -98dBm/15kHz</w:t>
            </w:r>
          </w:p>
          <w:p w14:paraId="0A836B0E" w14:textId="77777777" w:rsidR="00CF217E" w:rsidRPr="00F21A71" w:rsidRDefault="00CF217E" w:rsidP="00F469DC">
            <w:pPr>
              <w:pStyle w:val="TAL"/>
            </w:pPr>
            <w:r w:rsidRPr="00F21A71">
              <w:t>Ês1 / Noc: +16.45dB</w:t>
            </w:r>
          </w:p>
          <w:p w14:paraId="6EAEA2A5" w14:textId="77777777" w:rsidR="00CF217E" w:rsidRPr="00F21A71" w:rsidRDefault="00CF217E" w:rsidP="00F469DC">
            <w:pPr>
              <w:pStyle w:val="TAL"/>
              <w:rPr>
                <w:shd w:val="clear" w:color="auto" w:fill="FFFFFF"/>
              </w:rPr>
            </w:pPr>
            <w:r w:rsidRPr="00F21A71">
              <w:t>Ês2 / Noc: +13dB</w:t>
            </w:r>
          </w:p>
        </w:tc>
      </w:tr>
      <w:tr w:rsidR="00E20699" w:rsidRPr="00F21A71" w14:paraId="1084CF66" w14:textId="77777777" w:rsidTr="00EC459C">
        <w:trPr>
          <w:gridBefore w:val="1"/>
          <w:wBefore w:w="33" w:type="dxa"/>
          <w:jc w:val="center"/>
        </w:trPr>
        <w:tc>
          <w:tcPr>
            <w:tcW w:w="10606" w:type="dxa"/>
            <w:gridSpan w:val="8"/>
          </w:tcPr>
          <w:p w14:paraId="4C8E7755" w14:textId="624230D7" w:rsidR="00E20699" w:rsidRPr="00F21A71" w:rsidRDefault="00D5576E" w:rsidP="00F469DC">
            <w:pPr>
              <w:pStyle w:val="TAL"/>
              <w:rPr>
                <w:shd w:val="clear" w:color="auto" w:fill="FFFFFF"/>
              </w:rPr>
            </w:pPr>
            <w:r w:rsidRPr="00FD1A39">
              <w:rPr>
                <w:b/>
                <w:color w:val="FF0000"/>
                <w:lang w:eastAsia="zh-TW"/>
              </w:rPr>
              <w:t>Unchanged rows omitted</w:t>
            </w:r>
          </w:p>
        </w:tc>
      </w:tr>
      <w:tr w:rsidR="00CF217E" w:rsidRPr="00F21A71" w14:paraId="0D99CA09" w14:textId="77777777" w:rsidTr="00F469DC">
        <w:trPr>
          <w:gridAfter w:val="1"/>
          <w:wAfter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76121E32" w14:textId="77777777" w:rsidR="00CF217E" w:rsidRPr="00F21A71" w:rsidRDefault="00CF217E" w:rsidP="00F469DC">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301D48DE" w14:textId="77777777" w:rsidR="00CF217E" w:rsidRPr="00F21A71" w:rsidRDefault="00CF217E" w:rsidP="00F469DC">
            <w:pPr>
              <w:pStyle w:val="TAL"/>
            </w:pPr>
            <w:r w:rsidRPr="00F21A71">
              <w:t>During T1:</w:t>
            </w:r>
          </w:p>
          <w:p w14:paraId="6E814B48" w14:textId="77777777" w:rsidR="00CF217E" w:rsidRPr="00F21A71" w:rsidRDefault="00CF217E" w:rsidP="00F469DC">
            <w:pPr>
              <w:pStyle w:val="TAL"/>
            </w:pPr>
            <w:r w:rsidRPr="00F21A71">
              <w:t>Noc</w:t>
            </w:r>
            <w:r w:rsidRPr="00F21A71">
              <w:rPr>
                <w:vertAlign w:val="subscript"/>
              </w:rPr>
              <w:t>1</w:t>
            </w:r>
            <w:r w:rsidRPr="00F21A71">
              <w:t>: -98dBm/15kHz</w:t>
            </w:r>
          </w:p>
          <w:p w14:paraId="7131F2CD" w14:textId="77777777" w:rsidR="00CF217E" w:rsidRPr="00F21A71" w:rsidRDefault="00CF217E" w:rsidP="00F469DC">
            <w:pPr>
              <w:pStyle w:val="TAL"/>
            </w:pPr>
            <w:r w:rsidRPr="00F21A71">
              <w:t>Noc</w:t>
            </w:r>
            <w:r w:rsidRPr="00F21A71">
              <w:rPr>
                <w:vertAlign w:val="subscript"/>
              </w:rPr>
              <w:t>2</w:t>
            </w:r>
            <w:r w:rsidRPr="00F21A71">
              <w:t>: -98dBm/15kHz</w:t>
            </w:r>
          </w:p>
          <w:p w14:paraId="243CA72C"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5E610D6"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2620B105" w14:textId="77777777" w:rsidR="00CF217E" w:rsidRPr="00F21A71" w:rsidRDefault="00CF217E" w:rsidP="00F469DC">
            <w:pPr>
              <w:pStyle w:val="TAL"/>
            </w:pPr>
          </w:p>
          <w:p w14:paraId="4F33C709" w14:textId="77777777" w:rsidR="00CF217E" w:rsidRPr="00F21A71" w:rsidRDefault="00CF217E" w:rsidP="00F469DC">
            <w:pPr>
              <w:pStyle w:val="TAL"/>
            </w:pPr>
            <w:r w:rsidRPr="00F21A71">
              <w:t>During T2:</w:t>
            </w:r>
          </w:p>
          <w:p w14:paraId="10678348" w14:textId="77777777" w:rsidR="00CF217E" w:rsidRPr="00F21A71" w:rsidRDefault="00CF217E" w:rsidP="00F469DC">
            <w:pPr>
              <w:pStyle w:val="TAL"/>
            </w:pPr>
            <w:r w:rsidRPr="00F21A71">
              <w:t>Noc</w:t>
            </w:r>
            <w:r w:rsidRPr="00F21A71">
              <w:rPr>
                <w:vertAlign w:val="subscript"/>
              </w:rPr>
              <w:t>1</w:t>
            </w:r>
            <w:r w:rsidRPr="00F21A71">
              <w:t>: -98dBm/15kHz</w:t>
            </w:r>
          </w:p>
          <w:p w14:paraId="6E2420EB" w14:textId="77777777" w:rsidR="00CF217E" w:rsidRPr="00F21A71" w:rsidRDefault="00CF217E" w:rsidP="00F469DC">
            <w:pPr>
              <w:pStyle w:val="TAL"/>
            </w:pPr>
            <w:r w:rsidRPr="00F21A71">
              <w:t>Noc</w:t>
            </w:r>
            <w:r w:rsidRPr="00F21A71">
              <w:rPr>
                <w:vertAlign w:val="subscript"/>
              </w:rPr>
              <w:t>2</w:t>
            </w:r>
            <w:r w:rsidRPr="00F21A71">
              <w:t>: -98dBm/15kHz</w:t>
            </w:r>
          </w:p>
          <w:p w14:paraId="7B0FC750"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275E304A"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636F53D5" w14:textId="77777777" w:rsidR="00CF217E" w:rsidRPr="00F21A71" w:rsidRDefault="00CF217E" w:rsidP="00F469DC">
            <w:pPr>
              <w:pStyle w:val="TAL"/>
            </w:pPr>
          </w:p>
          <w:p w14:paraId="40F00120" w14:textId="77777777" w:rsidR="00CF217E" w:rsidRPr="00F21A71" w:rsidRDefault="00CF217E" w:rsidP="00F469DC">
            <w:pPr>
              <w:pStyle w:val="TAL"/>
            </w:pPr>
            <w:r w:rsidRPr="00F21A71">
              <w:t>During T3:</w:t>
            </w:r>
          </w:p>
          <w:p w14:paraId="5267EDEF" w14:textId="77777777" w:rsidR="00CF217E" w:rsidRPr="00F21A71" w:rsidRDefault="00CF217E" w:rsidP="00F469DC">
            <w:pPr>
              <w:pStyle w:val="TAL"/>
            </w:pPr>
            <w:r w:rsidRPr="00F21A71">
              <w:t>Noc</w:t>
            </w:r>
            <w:r w:rsidRPr="00F21A71">
              <w:rPr>
                <w:vertAlign w:val="subscript"/>
              </w:rPr>
              <w:t>1</w:t>
            </w:r>
            <w:r w:rsidRPr="00F21A71">
              <w:t>: -98dBm/15kHz</w:t>
            </w:r>
          </w:p>
          <w:p w14:paraId="781FC456" w14:textId="77777777" w:rsidR="00CF217E" w:rsidRPr="00F21A71" w:rsidRDefault="00CF217E" w:rsidP="00F469DC">
            <w:pPr>
              <w:pStyle w:val="TAL"/>
            </w:pPr>
            <w:r w:rsidRPr="00F21A71">
              <w:t>Noc</w:t>
            </w:r>
            <w:r w:rsidRPr="00F21A71">
              <w:rPr>
                <w:vertAlign w:val="subscript"/>
              </w:rPr>
              <w:t>2</w:t>
            </w:r>
            <w:r w:rsidRPr="00F21A71">
              <w:t>: -98dBm/15kHz</w:t>
            </w:r>
          </w:p>
          <w:p w14:paraId="75BC0143"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8896871"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5A788FB1" w14:textId="77777777" w:rsidR="00CF217E" w:rsidRPr="00F21A71" w:rsidRDefault="00CF217E" w:rsidP="00F469DC">
            <w:pPr>
              <w:pStyle w:val="TAL"/>
            </w:pPr>
          </w:p>
          <w:p w14:paraId="5E2D4E91" w14:textId="77777777" w:rsidR="00CF217E" w:rsidRPr="00F21A71" w:rsidRDefault="00CF217E" w:rsidP="00F469DC">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0B2C05A4" w14:textId="77777777" w:rsidR="00CF217E" w:rsidRPr="00F21A71" w:rsidRDefault="00CF217E" w:rsidP="00F469DC">
            <w:pPr>
              <w:pStyle w:val="TAL"/>
            </w:pPr>
            <w:r w:rsidRPr="00F21A71">
              <w:t>During T1:</w:t>
            </w:r>
          </w:p>
          <w:p w14:paraId="32E12CCF" w14:textId="77777777" w:rsidR="00CF217E" w:rsidRPr="00F21A71" w:rsidRDefault="00CF217E" w:rsidP="00F469DC">
            <w:pPr>
              <w:pStyle w:val="TAL"/>
            </w:pPr>
            <w:r w:rsidRPr="00F21A71">
              <w:t>0dB</w:t>
            </w:r>
          </w:p>
          <w:p w14:paraId="0380DEF0" w14:textId="77777777" w:rsidR="00CF217E" w:rsidRPr="00F21A71" w:rsidRDefault="00CF217E" w:rsidP="00F469DC">
            <w:pPr>
              <w:pStyle w:val="TAL"/>
            </w:pPr>
            <w:r w:rsidRPr="00F21A71">
              <w:t>0dB</w:t>
            </w:r>
          </w:p>
          <w:p w14:paraId="01F55995" w14:textId="77777777" w:rsidR="00CF217E" w:rsidRPr="00F21A71" w:rsidRDefault="00CF217E" w:rsidP="00F469DC">
            <w:pPr>
              <w:pStyle w:val="TAL"/>
            </w:pPr>
            <w:r w:rsidRPr="00F21A71">
              <w:t>0dB</w:t>
            </w:r>
          </w:p>
          <w:p w14:paraId="3C7A6C0A" w14:textId="77777777" w:rsidR="00CF217E" w:rsidRPr="00F21A71" w:rsidRDefault="00CF217E" w:rsidP="00F469DC">
            <w:pPr>
              <w:pStyle w:val="TAL"/>
            </w:pPr>
            <w:r w:rsidRPr="00F21A71">
              <w:t>0dB</w:t>
            </w:r>
          </w:p>
          <w:p w14:paraId="3F8F9D58" w14:textId="77777777" w:rsidR="00CF217E" w:rsidRPr="00F21A71" w:rsidRDefault="00CF217E" w:rsidP="00F469DC">
            <w:pPr>
              <w:pStyle w:val="TAL"/>
            </w:pPr>
          </w:p>
          <w:p w14:paraId="0393FE0F" w14:textId="77777777" w:rsidR="00CF217E" w:rsidRPr="00F21A71" w:rsidRDefault="00CF217E" w:rsidP="00F469DC">
            <w:pPr>
              <w:pStyle w:val="TAL"/>
            </w:pPr>
            <w:r w:rsidRPr="00F21A71">
              <w:t>During T2:</w:t>
            </w:r>
          </w:p>
          <w:p w14:paraId="5F8624B1" w14:textId="77777777" w:rsidR="00CF217E" w:rsidRPr="00F21A71" w:rsidRDefault="00CF217E" w:rsidP="00F469DC">
            <w:pPr>
              <w:pStyle w:val="TAL"/>
            </w:pPr>
            <w:r w:rsidRPr="00F21A71">
              <w:t>0dB</w:t>
            </w:r>
          </w:p>
          <w:p w14:paraId="383A90B0" w14:textId="77777777" w:rsidR="00CF217E" w:rsidRPr="00F21A71" w:rsidRDefault="00CF217E" w:rsidP="00F469DC">
            <w:pPr>
              <w:pStyle w:val="TAL"/>
            </w:pPr>
            <w:r w:rsidRPr="00F21A71">
              <w:t>0dB</w:t>
            </w:r>
          </w:p>
          <w:p w14:paraId="39CD897A" w14:textId="77777777" w:rsidR="00CF217E" w:rsidRPr="00F21A71" w:rsidRDefault="00CF217E" w:rsidP="00F469DC">
            <w:pPr>
              <w:pStyle w:val="TAL"/>
            </w:pPr>
            <w:r w:rsidRPr="00F21A71">
              <w:t>0dB</w:t>
            </w:r>
          </w:p>
          <w:p w14:paraId="1D1FE97C" w14:textId="77777777" w:rsidR="00CF217E" w:rsidRPr="00F21A71" w:rsidRDefault="00CF217E" w:rsidP="00F469DC">
            <w:pPr>
              <w:pStyle w:val="TAL"/>
            </w:pPr>
            <w:r w:rsidRPr="00F21A71">
              <w:t>0dB</w:t>
            </w:r>
          </w:p>
          <w:p w14:paraId="6C4CFD8E" w14:textId="77777777" w:rsidR="00CF217E" w:rsidRPr="00F21A71" w:rsidRDefault="00CF217E" w:rsidP="00F469DC">
            <w:pPr>
              <w:pStyle w:val="TAL"/>
            </w:pPr>
          </w:p>
          <w:p w14:paraId="60A823AD" w14:textId="77777777" w:rsidR="00CF217E" w:rsidRPr="00F21A71" w:rsidRDefault="00CF217E" w:rsidP="00F469DC">
            <w:pPr>
              <w:pStyle w:val="TAL"/>
            </w:pPr>
            <w:r w:rsidRPr="00F21A71">
              <w:t>During T3:</w:t>
            </w:r>
          </w:p>
          <w:p w14:paraId="2D6D7DB0" w14:textId="77777777" w:rsidR="00CF217E" w:rsidRPr="00F21A71" w:rsidRDefault="00CF217E" w:rsidP="00F469DC">
            <w:pPr>
              <w:pStyle w:val="TAL"/>
            </w:pPr>
            <w:r w:rsidRPr="00F21A71">
              <w:t>0dB</w:t>
            </w:r>
          </w:p>
          <w:p w14:paraId="5C7B9A9C" w14:textId="77777777" w:rsidR="00CF217E" w:rsidRPr="00F21A71" w:rsidRDefault="00CF217E" w:rsidP="00F469DC">
            <w:pPr>
              <w:pStyle w:val="TAL"/>
            </w:pPr>
            <w:r w:rsidRPr="00F21A71">
              <w:t>0dB</w:t>
            </w:r>
          </w:p>
          <w:p w14:paraId="0CE72C11" w14:textId="77777777" w:rsidR="00CF217E" w:rsidRPr="00F21A71" w:rsidRDefault="00CF217E" w:rsidP="00F469DC">
            <w:pPr>
              <w:pStyle w:val="TAL"/>
            </w:pPr>
            <w:r w:rsidRPr="00F21A71">
              <w:t>0dB</w:t>
            </w:r>
          </w:p>
          <w:p w14:paraId="1B92300A" w14:textId="77777777" w:rsidR="00CF217E" w:rsidRPr="00F21A71" w:rsidRDefault="00CF217E" w:rsidP="00F469DC">
            <w:pPr>
              <w:pStyle w:val="TAL"/>
            </w:pPr>
            <w:r w:rsidRPr="00F21A71">
              <w:t>0dB</w:t>
            </w:r>
          </w:p>
          <w:p w14:paraId="5249BB62" w14:textId="77777777" w:rsidR="00CF217E" w:rsidRPr="00F21A71" w:rsidRDefault="00CF217E" w:rsidP="00F469DC">
            <w:pPr>
              <w:pStyle w:val="TAL"/>
            </w:pPr>
          </w:p>
          <w:p w14:paraId="71A690F0" w14:textId="77777777" w:rsidR="00CF217E" w:rsidRPr="00F21A71" w:rsidRDefault="00CF217E" w:rsidP="00F469DC">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E134E6F" w14:textId="77777777" w:rsidR="00CF217E" w:rsidRPr="00F21A71" w:rsidRDefault="00CF217E" w:rsidP="00F469DC">
            <w:pPr>
              <w:pStyle w:val="TAL"/>
            </w:pPr>
            <w:r w:rsidRPr="00F21A71">
              <w:t>During T1:</w:t>
            </w:r>
          </w:p>
          <w:p w14:paraId="65B4CCEB" w14:textId="77777777" w:rsidR="00CF217E" w:rsidRPr="00F21A71" w:rsidRDefault="00CF217E" w:rsidP="00F469DC">
            <w:pPr>
              <w:pStyle w:val="TAL"/>
            </w:pPr>
            <w:r w:rsidRPr="00F21A71">
              <w:t>Noc</w:t>
            </w:r>
            <w:r w:rsidRPr="00F21A71">
              <w:rPr>
                <w:vertAlign w:val="subscript"/>
              </w:rPr>
              <w:t>1</w:t>
            </w:r>
            <w:r w:rsidRPr="00F21A71">
              <w:t>: -98dBm/15kHz</w:t>
            </w:r>
          </w:p>
          <w:p w14:paraId="64262FFB" w14:textId="77777777" w:rsidR="00CF217E" w:rsidRPr="00F21A71" w:rsidRDefault="00CF217E" w:rsidP="00F469DC">
            <w:pPr>
              <w:pStyle w:val="TAL"/>
            </w:pPr>
            <w:r w:rsidRPr="00F21A71">
              <w:t>Noc</w:t>
            </w:r>
            <w:r w:rsidRPr="00F21A71">
              <w:rPr>
                <w:vertAlign w:val="subscript"/>
              </w:rPr>
              <w:t>2</w:t>
            </w:r>
            <w:r w:rsidRPr="00F21A71">
              <w:t>: -98dBm/15kHz</w:t>
            </w:r>
          </w:p>
          <w:p w14:paraId="280B9D81"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60A6383A"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63C7E528" w14:textId="77777777" w:rsidR="00CF217E" w:rsidRPr="00F21A71" w:rsidRDefault="00CF217E" w:rsidP="00F469DC">
            <w:pPr>
              <w:pStyle w:val="TAL"/>
            </w:pPr>
          </w:p>
          <w:p w14:paraId="06AF1271" w14:textId="77777777" w:rsidR="00CF217E" w:rsidRPr="00F21A71" w:rsidRDefault="00CF217E" w:rsidP="00F469DC">
            <w:pPr>
              <w:pStyle w:val="TAL"/>
            </w:pPr>
            <w:r w:rsidRPr="00F21A71">
              <w:t>During T2:</w:t>
            </w:r>
          </w:p>
          <w:p w14:paraId="0563238A" w14:textId="77777777" w:rsidR="00CF217E" w:rsidRPr="00F21A71" w:rsidRDefault="00CF217E" w:rsidP="00F469DC">
            <w:pPr>
              <w:pStyle w:val="TAL"/>
            </w:pPr>
            <w:r w:rsidRPr="00F21A71">
              <w:t>Noc</w:t>
            </w:r>
            <w:r w:rsidRPr="00F21A71">
              <w:rPr>
                <w:vertAlign w:val="subscript"/>
              </w:rPr>
              <w:t>1</w:t>
            </w:r>
            <w:r w:rsidRPr="00F21A71">
              <w:t>: -98dBm/15kHz</w:t>
            </w:r>
          </w:p>
          <w:p w14:paraId="4757183C" w14:textId="77777777" w:rsidR="00CF217E" w:rsidRPr="00F21A71" w:rsidRDefault="00CF217E" w:rsidP="00F469DC">
            <w:pPr>
              <w:pStyle w:val="TAL"/>
            </w:pPr>
            <w:r w:rsidRPr="00F21A71">
              <w:t>Noc</w:t>
            </w:r>
            <w:r w:rsidRPr="00F21A71">
              <w:rPr>
                <w:vertAlign w:val="subscript"/>
              </w:rPr>
              <w:t>2</w:t>
            </w:r>
            <w:r w:rsidRPr="00F21A71">
              <w:t>: -98dBm/15kHz</w:t>
            </w:r>
          </w:p>
          <w:p w14:paraId="73498AFD"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6765F9E7"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4E3105A2" w14:textId="77777777" w:rsidR="00CF217E" w:rsidRPr="00F21A71" w:rsidRDefault="00CF217E" w:rsidP="00F469DC">
            <w:pPr>
              <w:pStyle w:val="TAL"/>
            </w:pPr>
          </w:p>
          <w:p w14:paraId="49B1F536" w14:textId="77777777" w:rsidR="00CF217E" w:rsidRPr="00F21A71" w:rsidRDefault="00CF217E" w:rsidP="00F469DC">
            <w:pPr>
              <w:pStyle w:val="TAL"/>
            </w:pPr>
            <w:r w:rsidRPr="00F21A71">
              <w:t>During T3:</w:t>
            </w:r>
          </w:p>
          <w:p w14:paraId="4B18FEE5" w14:textId="77777777" w:rsidR="00CF217E" w:rsidRPr="00F21A71" w:rsidRDefault="00CF217E" w:rsidP="00F469DC">
            <w:pPr>
              <w:pStyle w:val="TAL"/>
            </w:pPr>
            <w:r w:rsidRPr="00F21A71">
              <w:t>Noc</w:t>
            </w:r>
            <w:r w:rsidRPr="00F21A71">
              <w:rPr>
                <w:vertAlign w:val="subscript"/>
              </w:rPr>
              <w:t>1</w:t>
            </w:r>
            <w:r w:rsidRPr="00F21A71">
              <w:t>: -98dBm/15kHz</w:t>
            </w:r>
          </w:p>
          <w:p w14:paraId="18F76EB6" w14:textId="77777777" w:rsidR="00CF217E" w:rsidRPr="00F21A71" w:rsidRDefault="00CF217E" w:rsidP="00F469DC">
            <w:pPr>
              <w:pStyle w:val="TAL"/>
            </w:pPr>
            <w:r w:rsidRPr="00F21A71">
              <w:t>Noc</w:t>
            </w:r>
            <w:r w:rsidRPr="00F21A71">
              <w:rPr>
                <w:vertAlign w:val="subscript"/>
              </w:rPr>
              <w:t>2</w:t>
            </w:r>
            <w:r w:rsidRPr="00F21A71">
              <w:t>: -98dBm/15kHz</w:t>
            </w:r>
          </w:p>
          <w:p w14:paraId="675EF596"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100618B"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46AAFA78" w14:textId="77777777" w:rsidR="00CF217E" w:rsidRPr="00F21A71" w:rsidRDefault="00CF217E" w:rsidP="00F469DC">
            <w:pPr>
              <w:pStyle w:val="TAL"/>
            </w:pPr>
          </w:p>
          <w:p w14:paraId="2857B9CB" w14:textId="77777777" w:rsidR="00CF217E" w:rsidRPr="00F21A71" w:rsidRDefault="00CF217E" w:rsidP="00F469DC">
            <w:pPr>
              <w:pStyle w:val="TAL"/>
              <w:rPr>
                <w:b/>
                <w:bCs/>
              </w:rPr>
            </w:pPr>
            <w:r w:rsidRPr="00F21A71">
              <w:rPr>
                <w:b/>
                <w:bCs/>
              </w:rPr>
              <w:t>Configuration 1 and 2:</w:t>
            </w:r>
          </w:p>
          <w:p w14:paraId="487F5F50" w14:textId="77777777" w:rsidR="00CF217E" w:rsidRPr="00F21A71" w:rsidRDefault="00CF217E" w:rsidP="00F469DC">
            <w:pPr>
              <w:pStyle w:val="TAL"/>
            </w:pPr>
            <w:r w:rsidRPr="00F21A71">
              <w:t>Cell 1:</w:t>
            </w:r>
          </w:p>
          <w:p w14:paraId="59784D3D" w14:textId="77777777" w:rsidR="00CF217E" w:rsidRPr="00F21A71" w:rsidRDefault="00CF217E" w:rsidP="00F469DC">
            <w:pPr>
              <w:pStyle w:val="TAL"/>
            </w:pPr>
            <w:r w:rsidRPr="00F21A71">
              <w:t>RSRP_54 to RSRP_77</w:t>
            </w:r>
          </w:p>
          <w:p w14:paraId="7737FA71" w14:textId="77777777" w:rsidR="00CF217E" w:rsidRPr="00F21A71" w:rsidRDefault="00CF217E" w:rsidP="00F469DC">
            <w:pPr>
              <w:pStyle w:val="TAL"/>
            </w:pPr>
            <w:r w:rsidRPr="00F21A71">
              <w:t>RSRQ_55 to RSRQ_72</w:t>
            </w:r>
          </w:p>
          <w:p w14:paraId="398FC6B9" w14:textId="77777777" w:rsidR="00CF217E" w:rsidRPr="00F21A71" w:rsidRDefault="00CF217E" w:rsidP="00F469DC">
            <w:pPr>
              <w:pStyle w:val="TAL"/>
            </w:pPr>
          </w:p>
          <w:p w14:paraId="5BC782D8" w14:textId="77777777" w:rsidR="00CF217E" w:rsidRPr="00F21A71" w:rsidRDefault="00CF217E" w:rsidP="00F469DC">
            <w:pPr>
              <w:pStyle w:val="TAL"/>
            </w:pPr>
            <w:r w:rsidRPr="00F21A71">
              <w:t>Cell 2:</w:t>
            </w:r>
          </w:p>
          <w:p w14:paraId="0FF377EE" w14:textId="77777777" w:rsidR="00CF217E" w:rsidRPr="00F21A71" w:rsidRDefault="00CF217E" w:rsidP="00F469DC">
            <w:pPr>
              <w:pStyle w:val="TAL"/>
            </w:pPr>
            <w:r w:rsidRPr="00F21A71">
              <w:t>RSRP_47 to RSRP_70</w:t>
            </w:r>
          </w:p>
          <w:p w14:paraId="0A4CA8AD" w14:textId="77777777" w:rsidR="00CF217E" w:rsidRPr="00F21A71" w:rsidRDefault="00CF217E" w:rsidP="00F469DC">
            <w:pPr>
              <w:pStyle w:val="TAL"/>
            </w:pPr>
            <w:r w:rsidRPr="00F21A71">
              <w:t>RSRQ_51 to RSRQ_67</w:t>
            </w:r>
          </w:p>
          <w:p w14:paraId="39EFA5B4" w14:textId="77777777" w:rsidR="00CF217E" w:rsidRPr="00F21A71" w:rsidRDefault="00CF217E" w:rsidP="00F469DC">
            <w:pPr>
              <w:pStyle w:val="TAL"/>
            </w:pPr>
          </w:p>
          <w:p w14:paraId="39B4AE5A" w14:textId="77777777" w:rsidR="00CF217E" w:rsidRPr="00F21A71" w:rsidRDefault="00CF217E" w:rsidP="00F469DC">
            <w:pPr>
              <w:pStyle w:val="TAL"/>
              <w:rPr>
                <w:b/>
                <w:bCs/>
              </w:rPr>
            </w:pPr>
            <w:r w:rsidRPr="00F21A71">
              <w:rPr>
                <w:b/>
                <w:bCs/>
              </w:rPr>
              <w:t>Configuration 3:</w:t>
            </w:r>
          </w:p>
          <w:p w14:paraId="639182DE" w14:textId="77777777" w:rsidR="00CF217E" w:rsidRPr="00F21A71" w:rsidRDefault="00CF217E" w:rsidP="00F469DC">
            <w:pPr>
              <w:pStyle w:val="TAL"/>
            </w:pPr>
            <w:r w:rsidRPr="00F21A71">
              <w:t>Cell 1:</w:t>
            </w:r>
          </w:p>
          <w:p w14:paraId="6056661F" w14:textId="77777777" w:rsidR="00CF217E" w:rsidRPr="00F21A71" w:rsidRDefault="00CF217E" w:rsidP="00F469DC">
            <w:pPr>
              <w:pStyle w:val="TAL"/>
            </w:pPr>
            <w:r w:rsidRPr="00F21A71">
              <w:t>RSRP_57 to RSRP_80</w:t>
            </w:r>
          </w:p>
          <w:p w14:paraId="6D98AD8B" w14:textId="77777777" w:rsidR="00CF217E" w:rsidRPr="00F21A71" w:rsidRDefault="00CF217E" w:rsidP="00F469DC">
            <w:pPr>
              <w:pStyle w:val="TAL"/>
            </w:pPr>
            <w:r w:rsidRPr="00F21A71">
              <w:t>RSRQ_55 to RSRQ_72</w:t>
            </w:r>
          </w:p>
          <w:p w14:paraId="1546981F" w14:textId="77777777" w:rsidR="00CF217E" w:rsidRPr="00F21A71" w:rsidRDefault="00CF217E" w:rsidP="00F469DC">
            <w:pPr>
              <w:pStyle w:val="TAL"/>
            </w:pPr>
          </w:p>
          <w:p w14:paraId="5046A305" w14:textId="77777777" w:rsidR="00CF217E" w:rsidRPr="00F21A71" w:rsidRDefault="00CF217E" w:rsidP="00F469DC">
            <w:pPr>
              <w:pStyle w:val="TAL"/>
            </w:pPr>
            <w:r w:rsidRPr="00F21A71">
              <w:t>Cell 2:</w:t>
            </w:r>
          </w:p>
          <w:p w14:paraId="40E8D4C7" w14:textId="77777777" w:rsidR="00CF217E" w:rsidRPr="00F21A71" w:rsidRDefault="00CF217E" w:rsidP="00F469DC">
            <w:pPr>
              <w:pStyle w:val="TAL"/>
            </w:pPr>
            <w:r w:rsidRPr="00F21A71">
              <w:t>RSRP_50 to RSRP_73</w:t>
            </w:r>
          </w:p>
          <w:p w14:paraId="3F37A797" w14:textId="77777777" w:rsidR="00CF217E" w:rsidRPr="00F21A71" w:rsidRDefault="00CF217E" w:rsidP="00F469DC">
            <w:pPr>
              <w:pStyle w:val="TAL"/>
            </w:pPr>
            <w:r w:rsidRPr="00F21A71">
              <w:t>RSRQ_51 to RSRQ_67</w:t>
            </w:r>
          </w:p>
          <w:p w14:paraId="552528C4" w14:textId="77777777" w:rsidR="00CF217E" w:rsidRPr="00F21A71" w:rsidRDefault="00CF217E" w:rsidP="00F469DC">
            <w:pPr>
              <w:pStyle w:val="TAL"/>
            </w:pPr>
          </w:p>
        </w:tc>
      </w:tr>
      <w:tr w:rsidR="005F1826" w:rsidRPr="00F21A71" w14:paraId="0CDB3617" w14:textId="77777777" w:rsidTr="00F469DC">
        <w:trPr>
          <w:gridAfter w:val="1"/>
          <w:wAfter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FE88526" w14:textId="77777777" w:rsidR="005F1826" w:rsidRPr="00F21A71" w:rsidRDefault="005F1826" w:rsidP="005F1826">
            <w:pPr>
              <w:pStyle w:val="TAL"/>
              <w:rPr>
                <w:snapToGrid w:val="0"/>
              </w:rPr>
            </w:pPr>
            <w:r w:rsidRPr="00F21A71">
              <w:rPr>
                <w:snapToGrid w:val="0"/>
              </w:rPr>
              <w:lastRenderedPageBreak/>
              <w:t xml:space="preserve">6.6.15.1 </w:t>
            </w:r>
            <w:r w:rsidRPr="00F21A71">
              <w:t xml:space="preserve">NR SA FR1 </w:t>
            </w:r>
            <w:r w:rsidRPr="00F21A71">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7648E063" w14:textId="77777777" w:rsidR="005F1826" w:rsidRPr="00F21A71" w:rsidRDefault="005F1826" w:rsidP="005F1826">
            <w:pPr>
              <w:pStyle w:val="TAL"/>
            </w:pPr>
            <w:r w:rsidRPr="00F21A71">
              <w:t>During T1:</w:t>
            </w:r>
          </w:p>
          <w:p w14:paraId="64D53125" w14:textId="77777777" w:rsidR="005F1826" w:rsidRPr="00F21A71" w:rsidRDefault="005F1826" w:rsidP="005F1826">
            <w:pPr>
              <w:pStyle w:val="TAL"/>
            </w:pPr>
            <w:r w:rsidRPr="00F21A71">
              <w:t>Noc</w:t>
            </w:r>
            <w:r w:rsidRPr="00F21A71">
              <w:rPr>
                <w:vertAlign w:val="subscript"/>
              </w:rPr>
              <w:t>1</w:t>
            </w:r>
            <w:r w:rsidRPr="00F21A71">
              <w:t>: -98dBm/15kHz</w:t>
            </w:r>
          </w:p>
          <w:p w14:paraId="61CB49F5" w14:textId="77777777" w:rsidR="005F1826" w:rsidRPr="00F21A71" w:rsidRDefault="005F1826" w:rsidP="005F1826">
            <w:pPr>
              <w:pStyle w:val="TAL"/>
            </w:pPr>
            <w:r w:rsidRPr="00F21A71">
              <w:t>Noc</w:t>
            </w:r>
            <w:r w:rsidRPr="00F21A71">
              <w:rPr>
                <w:vertAlign w:val="subscript"/>
              </w:rPr>
              <w:t>2</w:t>
            </w:r>
            <w:r w:rsidRPr="00F21A71">
              <w:t>: -98dBm/15kHz</w:t>
            </w:r>
          </w:p>
          <w:p w14:paraId="4EE11CF6"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2D20E4DB"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61F87714" w14:textId="77777777" w:rsidR="005F1826" w:rsidRPr="00F21A71" w:rsidRDefault="005F1826" w:rsidP="005F1826">
            <w:pPr>
              <w:pStyle w:val="TAL"/>
            </w:pPr>
          </w:p>
          <w:p w14:paraId="13FD2C16" w14:textId="77777777" w:rsidR="005F1826" w:rsidRPr="00F21A71" w:rsidRDefault="005F1826" w:rsidP="005F1826">
            <w:pPr>
              <w:pStyle w:val="TAL"/>
            </w:pPr>
            <w:r w:rsidRPr="00F21A71">
              <w:t>During T2:</w:t>
            </w:r>
          </w:p>
          <w:p w14:paraId="7290F818" w14:textId="77777777" w:rsidR="005F1826" w:rsidRPr="00F21A71" w:rsidRDefault="005F1826" w:rsidP="005F1826">
            <w:pPr>
              <w:pStyle w:val="TAL"/>
            </w:pPr>
            <w:r w:rsidRPr="00F21A71">
              <w:t>Noc</w:t>
            </w:r>
            <w:r w:rsidRPr="00F21A71">
              <w:rPr>
                <w:vertAlign w:val="subscript"/>
              </w:rPr>
              <w:t>1</w:t>
            </w:r>
            <w:r w:rsidRPr="00F21A71">
              <w:t>: -98dBm/15kHz</w:t>
            </w:r>
          </w:p>
          <w:p w14:paraId="3E8AA216" w14:textId="77777777" w:rsidR="005F1826" w:rsidRPr="00F21A71" w:rsidRDefault="005F1826" w:rsidP="005F1826">
            <w:pPr>
              <w:pStyle w:val="TAL"/>
            </w:pPr>
            <w:r w:rsidRPr="00F21A71">
              <w:t>Noc</w:t>
            </w:r>
            <w:r w:rsidRPr="00F21A71">
              <w:rPr>
                <w:vertAlign w:val="subscript"/>
              </w:rPr>
              <w:t>2</w:t>
            </w:r>
            <w:r w:rsidRPr="00F21A71">
              <w:t>: -98dBm/15kHz</w:t>
            </w:r>
          </w:p>
          <w:p w14:paraId="6778F916"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26F8ABB1"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2CDF71F4" w14:textId="77777777" w:rsidR="005F1826" w:rsidRPr="00F21A71" w:rsidRDefault="005F1826" w:rsidP="005F1826">
            <w:pPr>
              <w:pStyle w:val="TAL"/>
            </w:pPr>
          </w:p>
          <w:p w14:paraId="13237084" w14:textId="77777777" w:rsidR="005F1826" w:rsidRPr="00F21A71" w:rsidRDefault="005F1826" w:rsidP="005F1826">
            <w:pPr>
              <w:pStyle w:val="TAL"/>
            </w:pPr>
            <w:r w:rsidRPr="00F21A71">
              <w:t>During T3:</w:t>
            </w:r>
          </w:p>
          <w:p w14:paraId="51A02762" w14:textId="77777777" w:rsidR="005F1826" w:rsidRPr="00F21A71" w:rsidRDefault="005F1826" w:rsidP="005F1826">
            <w:pPr>
              <w:pStyle w:val="TAL"/>
            </w:pPr>
            <w:r w:rsidRPr="00F21A71">
              <w:t>Noc</w:t>
            </w:r>
            <w:r w:rsidRPr="00F21A71">
              <w:rPr>
                <w:vertAlign w:val="subscript"/>
              </w:rPr>
              <w:t>1</w:t>
            </w:r>
            <w:r w:rsidRPr="00F21A71">
              <w:t>: -98dBm/15kHz</w:t>
            </w:r>
          </w:p>
          <w:p w14:paraId="0813B39F" w14:textId="77777777" w:rsidR="005F1826" w:rsidRPr="00F21A71" w:rsidRDefault="005F1826" w:rsidP="005F1826">
            <w:pPr>
              <w:pStyle w:val="TAL"/>
            </w:pPr>
            <w:r w:rsidRPr="00F21A71">
              <w:t>Noc</w:t>
            </w:r>
            <w:r w:rsidRPr="00F21A71">
              <w:rPr>
                <w:vertAlign w:val="subscript"/>
              </w:rPr>
              <w:t>2</w:t>
            </w:r>
            <w:r w:rsidRPr="00F21A71">
              <w:t>: -98dBm/15kHz</w:t>
            </w:r>
          </w:p>
          <w:p w14:paraId="76DE8624"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51CD19CC"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446397BA" w14:textId="77777777" w:rsidR="005F1826" w:rsidRPr="00F21A71" w:rsidRDefault="005F1826" w:rsidP="005F1826">
            <w:pPr>
              <w:pStyle w:val="TAL"/>
            </w:pPr>
          </w:p>
          <w:p w14:paraId="3BC094A2" w14:textId="77777777" w:rsidR="005F1826" w:rsidRPr="00F21A71" w:rsidRDefault="005F1826" w:rsidP="005F1826">
            <w:pPr>
              <w:pStyle w:val="TAL"/>
            </w:pPr>
            <w:r w:rsidRPr="00F21A71">
              <w:t>During T4:</w:t>
            </w:r>
          </w:p>
          <w:p w14:paraId="6612F16D" w14:textId="77777777" w:rsidR="005F1826" w:rsidRPr="00F21A71" w:rsidRDefault="005F1826" w:rsidP="005F1826">
            <w:pPr>
              <w:pStyle w:val="TAL"/>
            </w:pPr>
            <w:r w:rsidRPr="00F21A71">
              <w:t>Noc</w:t>
            </w:r>
            <w:r w:rsidRPr="00F21A71">
              <w:rPr>
                <w:vertAlign w:val="subscript"/>
              </w:rPr>
              <w:t>1</w:t>
            </w:r>
            <w:r w:rsidRPr="00F21A71">
              <w:t>: -98dBm/15kHz</w:t>
            </w:r>
          </w:p>
          <w:p w14:paraId="7FC4D5FC" w14:textId="77777777" w:rsidR="005F1826" w:rsidRPr="00F21A71" w:rsidRDefault="005F1826" w:rsidP="005F1826">
            <w:pPr>
              <w:pStyle w:val="TAL"/>
            </w:pPr>
            <w:r w:rsidRPr="00F21A71">
              <w:t>Noc</w:t>
            </w:r>
            <w:r w:rsidRPr="00F21A71">
              <w:rPr>
                <w:vertAlign w:val="subscript"/>
              </w:rPr>
              <w:t>2</w:t>
            </w:r>
            <w:r w:rsidRPr="00F21A71">
              <w:t>: -98dBm/15kHz</w:t>
            </w:r>
          </w:p>
          <w:p w14:paraId="3D521A42"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1C63D9B"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7D361ECC" w14:textId="77777777" w:rsidR="005F1826" w:rsidRPr="00F21A71" w:rsidRDefault="005F1826" w:rsidP="005F1826">
            <w:pPr>
              <w:pStyle w:val="TAL"/>
            </w:pPr>
          </w:p>
          <w:p w14:paraId="204880DB" w14:textId="77777777" w:rsidR="005F1826" w:rsidRPr="00F21A71" w:rsidRDefault="005F1826" w:rsidP="005F1826">
            <w:pPr>
              <w:pStyle w:val="TAL"/>
            </w:pPr>
            <w:r w:rsidRPr="00F21A71">
              <w:t>During T5:</w:t>
            </w:r>
          </w:p>
          <w:p w14:paraId="18841812" w14:textId="77777777" w:rsidR="005F1826" w:rsidRPr="00F21A71" w:rsidRDefault="005F1826" w:rsidP="005F1826">
            <w:pPr>
              <w:pStyle w:val="TAL"/>
            </w:pPr>
            <w:r w:rsidRPr="00F21A71">
              <w:t>Noc</w:t>
            </w:r>
            <w:r w:rsidRPr="00F21A71">
              <w:rPr>
                <w:vertAlign w:val="subscript"/>
              </w:rPr>
              <w:t>1</w:t>
            </w:r>
            <w:r w:rsidRPr="00F21A71">
              <w:t>: -98dBm/15kHz</w:t>
            </w:r>
          </w:p>
          <w:p w14:paraId="1E9C1B18" w14:textId="77777777" w:rsidR="005F1826" w:rsidRPr="00F21A71" w:rsidRDefault="005F1826" w:rsidP="005F1826">
            <w:pPr>
              <w:pStyle w:val="TAL"/>
            </w:pPr>
            <w:r w:rsidRPr="00F21A71">
              <w:t>Noc</w:t>
            </w:r>
            <w:r w:rsidRPr="00F21A71">
              <w:rPr>
                <w:vertAlign w:val="subscript"/>
              </w:rPr>
              <w:t>2</w:t>
            </w:r>
            <w:r w:rsidRPr="00F21A71">
              <w:t>: -98dBm/15kHz</w:t>
            </w:r>
          </w:p>
          <w:p w14:paraId="65C8362B"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CD2F047"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5358B9C5" w14:textId="77777777" w:rsidR="005F1826" w:rsidRPr="00F21A71" w:rsidRDefault="005F1826" w:rsidP="005F1826">
            <w:pPr>
              <w:pStyle w:val="TAL"/>
            </w:pPr>
          </w:p>
          <w:p w14:paraId="0DDB9C93" w14:textId="77777777" w:rsidR="005F1826" w:rsidRPr="00F21A71" w:rsidRDefault="005F1826" w:rsidP="005F1826">
            <w:pPr>
              <w:pStyle w:val="TAL"/>
            </w:pPr>
            <w:r w:rsidRPr="00F21A71">
              <w:t>Thresh_X_HighP 48dB</w:t>
            </w:r>
          </w:p>
          <w:p w14:paraId="3D127D5B" w14:textId="77777777" w:rsidR="005F1826" w:rsidRPr="00F21A71" w:rsidRDefault="005F1826" w:rsidP="005F1826">
            <w:pPr>
              <w:pStyle w:val="TAL"/>
            </w:pPr>
          </w:p>
          <w:p w14:paraId="095FF09E" w14:textId="77777777" w:rsidR="005F1826" w:rsidRPr="00F21A71" w:rsidRDefault="005F1826" w:rsidP="005F1826">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4F1EFC04" w14:textId="77777777" w:rsidR="005F1826" w:rsidRPr="005F1826" w:rsidRDefault="005F1826" w:rsidP="005F1826">
            <w:pPr>
              <w:pStyle w:val="TAL"/>
              <w:rPr>
                <w:ins w:id="0" w:author="Jakub Kolodziej" w:date="2023-01-31T14:16:00Z"/>
              </w:rPr>
            </w:pPr>
            <w:ins w:id="1" w:author="Jakub Kolodziej" w:date="2023-01-31T14:16:00Z">
              <w:r w:rsidRPr="005F1826">
                <w:t>During T1:</w:t>
              </w:r>
            </w:ins>
          </w:p>
          <w:p w14:paraId="72B713F8" w14:textId="77777777" w:rsidR="005F1826" w:rsidRPr="005F1826" w:rsidRDefault="005F1826" w:rsidP="005F1826">
            <w:pPr>
              <w:pStyle w:val="TAL"/>
              <w:rPr>
                <w:ins w:id="2" w:author="Jakub Kolodziej" w:date="2023-01-31T14:16:00Z"/>
              </w:rPr>
            </w:pPr>
            <w:ins w:id="3" w:author="Jakub Kolodziej" w:date="2023-01-31T14:16:00Z">
              <w:r w:rsidRPr="005F1826">
                <w:t>0dB</w:t>
              </w:r>
            </w:ins>
          </w:p>
          <w:p w14:paraId="74860E39" w14:textId="77777777" w:rsidR="005F1826" w:rsidRPr="005F1826" w:rsidRDefault="005F1826" w:rsidP="005F1826">
            <w:pPr>
              <w:pStyle w:val="TAL"/>
              <w:rPr>
                <w:ins w:id="4" w:author="Jakub Kolodziej" w:date="2023-01-31T14:16:00Z"/>
              </w:rPr>
            </w:pPr>
            <w:ins w:id="5" w:author="Jakub Kolodziej" w:date="2023-01-31T14:16:00Z">
              <w:r w:rsidRPr="005F1826">
                <w:t>0dB</w:t>
              </w:r>
            </w:ins>
          </w:p>
          <w:p w14:paraId="55DC87BC" w14:textId="77777777" w:rsidR="005F1826" w:rsidRPr="005F1826" w:rsidRDefault="005F1826" w:rsidP="005F1826">
            <w:pPr>
              <w:pStyle w:val="TAL"/>
              <w:rPr>
                <w:ins w:id="6" w:author="Jakub Kolodziej" w:date="2023-01-31T14:16:00Z"/>
              </w:rPr>
            </w:pPr>
            <w:ins w:id="7" w:author="Jakub Kolodziej" w:date="2023-01-31T14:16:00Z">
              <w:r w:rsidRPr="005F1826">
                <w:t>0dB</w:t>
              </w:r>
            </w:ins>
          </w:p>
          <w:p w14:paraId="085007D9" w14:textId="77777777" w:rsidR="005F1826" w:rsidRPr="005F1826" w:rsidRDefault="005F1826" w:rsidP="005F1826">
            <w:pPr>
              <w:pStyle w:val="TAL"/>
              <w:rPr>
                <w:ins w:id="8" w:author="Jakub Kolodziej" w:date="2023-01-31T14:16:00Z"/>
              </w:rPr>
            </w:pPr>
            <w:ins w:id="9" w:author="Jakub Kolodziej" w:date="2023-01-31T14:16:00Z">
              <w:r w:rsidRPr="005F1826">
                <w:t>0dB</w:t>
              </w:r>
            </w:ins>
          </w:p>
          <w:p w14:paraId="0149CD6D" w14:textId="77777777" w:rsidR="005F1826" w:rsidRPr="005F1826" w:rsidRDefault="005F1826" w:rsidP="005F1826">
            <w:pPr>
              <w:pStyle w:val="TAL"/>
              <w:rPr>
                <w:ins w:id="10" w:author="Jakub Kolodziej" w:date="2023-01-31T14:16:00Z"/>
              </w:rPr>
            </w:pPr>
          </w:p>
          <w:p w14:paraId="075A8DEA" w14:textId="77777777" w:rsidR="005F1826" w:rsidRPr="005F1826" w:rsidRDefault="005F1826" w:rsidP="005F1826">
            <w:pPr>
              <w:pStyle w:val="TAL"/>
              <w:rPr>
                <w:ins w:id="11" w:author="Jakub Kolodziej" w:date="2023-01-31T14:16:00Z"/>
              </w:rPr>
            </w:pPr>
            <w:ins w:id="12" w:author="Jakub Kolodziej" w:date="2023-01-31T14:16:00Z">
              <w:r w:rsidRPr="005F1826">
                <w:t>During T2:</w:t>
              </w:r>
            </w:ins>
          </w:p>
          <w:p w14:paraId="38031025" w14:textId="77777777" w:rsidR="005F1826" w:rsidRPr="005F1826" w:rsidRDefault="005F1826" w:rsidP="005F1826">
            <w:pPr>
              <w:pStyle w:val="TAL"/>
              <w:rPr>
                <w:ins w:id="13" w:author="Jakub Kolodziej" w:date="2023-01-31T14:16:00Z"/>
              </w:rPr>
            </w:pPr>
            <w:ins w:id="14" w:author="Jakub Kolodziej" w:date="2023-01-31T14:16:00Z">
              <w:r w:rsidRPr="005F1826">
                <w:t>0dB</w:t>
              </w:r>
            </w:ins>
          </w:p>
          <w:p w14:paraId="688F1B04" w14:textId="77777777" w:rsidR="005F1826" w:rsidRPr="005F1826" w:rsidRDefault="005F1826" w:rsidP="005F1826">
            <w:pPr>
              <w:pStyle w:val="TAL"/>
              <w:rPr>
                <w:ins w:id="15" w:author="Jakub Kolodziej" w:date="2023-01-31T14:16:00Z"/>
              </w:rPr>
            </w:pPr>
            <w:ins w:id="16" w:author="Jakub Kolodziej" w:date="2023-01-31T14:16:00Z">
              <w:r w:rsidRPr="005F1826">
                <w:t>0dB</w:t>
              </w:r>
            </w:ins>
          </w:p>
          <w:p w14:paraId="550C5A31" w14:textId="77777777" w:rsidR="005F1826" w:rsidRPr="005F1826" w:rsidRDefault="005F1826" w:rsidP="005F1826">
            <w:pPr>
              <w:pStyle w:val="TAL"/>
              <w:rPr>
                <w:ins w:id="17" w:author="Jakub Kolodziej" w:date="2023-01-31T14:16:00Z"/>
              </w:rPr>
            </w:pPr>
            <w:ins w:id="18" w:author="Jakub Kolodziej" w:date="2023-01-31T14:16:00Z">
              <w:r w:rsidRPr="005F1826">
                <w:t>0dB</w:t>
              </w:r>
            </w:ins>
          </w:p>
          <w:p w14:paraId="55ECFFA9" w14:textId="77777777" w:rsidR="005F1826" w:rsidRPr="005F1826" w:rsidRDefault="005F1826" w:rsidP="005F1826">
            <w:pPr>
              <w:pStyle w:val="TAL"/>
              <w:rPr>
                <w:ins w:id="19" w:author="Jakub Kolodziej" w:date="2023-01-31T14:16:00Z"/>
              </w:rPr>
            </w:pPr>
            <w:ins w:id="20" w:author="Jakub Kolodziej" w:date="2023-01-31T14:16:00Z">
              <w:r w:rsidRPr="005F1826">
                <w:t>0dB</w:t>
              </w:r>
            </w:ins>
          </w:p>
          <w:p w14:paraId="0018EBE3" w14:textId="77777777" w:rsidR="005F1826" w:rsidRPr="005F1826" w:rsidRDefault="005F1826" w:rsidP="005F1826">
            <w:pPr>
              <w:pStyle w:val="TAL"/>
              <w:rPr>
                <w:ins w:id="21" w:author="Jakub Kolodziej" w:date="2023-01-31T14:16:00Z"/>
              </w:rPr>
            </w:pPr>
          </w:p>
          <w:p w14:paraId="571E0FBF" w14:textId="77777777" w:rsidR="005F1826" w:rsidRPr="005F1826" w:rsidRDefault="005F1826" w:rsidP="005F1826">
            <w:pPr>
              <w:pStyle w:val="TAL"/>
              <w:rPr>
                <w:ins w:id="22" w:author="Jakub Kolodziej" w:date="2023-01-31T14:16:00Z"/>
              </w:rPr>
            </w:pPr>
            <w:ins w:id="23" w:author="Jakub Kolodziej" w:date="2023-01-31T14:16:00Z">
              <w:r w:rsidRPr="005F1826">
                <w:t>During T3:</w:t>
              </w:r>
            </w:ins>
          </w:p>
          <w:p w14:paraId="374EF9A4" w14:textId="77777777" w:rsidR="005F1826" w:rsidRPr="005F1826" w:rsidRDefault="005F1826" w:rsidP="005F1826">
            <w:pPr>
              <w:pStyle w:val="TAL"/>
              <w:rPr>
                <w:ins w:id="24" w:author="Jakub Kolodziej" w:date="2023-01-31T14:16:00Z"/>
              </w:rPr>
            </w:pPr>
            <w:ins w:id="25" w:author="Jakub Kolodziej" w:date="2023-01-31T14:16:00Z">
              <w:r w:rsidRPr="005F1826">
                <w:t>0dB</w:t>
              </w:r>
            </w:ins>
          </w:p>
          <w:p w14:paraId="6BCBD53A" w14:textId="77777777" w:rsidR="005F1826" w:rsidRPr="005F1826" w:rsidRDefault="005F1826" w:rsidP="005F1826">
            <w:pPr>
              <w:pStyle w:val="TAL"/>
              <w:rPr>
                <w:ins w:id="26" w:author="Jakub Kolodziej" w:date="2023-01-31T14:16:00Z"/>
              </w:rPr>
            </w:pPr>
            <w:ins w:id="27" w:author="Jakub Kolodziej" w:date="2023-01-31T14:16:00Z">
              <w:r w:rsidRPr="005F1826">
                <w:t>0dB</w:t>
              </w:r>
            </w:ins>
          </w:p>
          <w:p w14:paraId="05C00B4F" w14:textId="77777777" w:rsidR="005F1826" w:rsidRPr="005F1826" w:rsidRDefault="005F1826" w:rsidP="005F1826">
            <w:pPr>
              <w:pStyle w:val="TAL"/>
              <w:rPr>
                <w:ins w:id="28" w:author="Jakub Kolodziej" w:date="2023-01-31T14:16:00Z"/>
              </w:rPr>
            </w:pPr>
            <w:ins w:id="29" w:author="Jakub Kolodziej" w:date="2023-01-31T14:16:00Z">
              <w:r w:rsidRPr="005F1826">
                <w:t>0dB</w:t>
              </w:r>
            </w:ins>
          </w:p>
          <w:p w14:paraId="337E8548" w14:textId="77777777" w:rsidR="005F1826" w:rsidRPr="005F1826" w:rsidRDefault="005F1826" w:rsidP="005F1826">
            <w:pPr>
              <w:pStyle w:val="TAL"/>
              <w:rPr>
                <w:ins w:id="30" w:author="Jakub Kolodziej" w:date="2023-01-31T14:16:00Z"/>
              </w:rPr>
            </w:pPr>
            <w:ins w:id="31" w:author="Jakub Kolodziej" w:date="2023-01-31T14:16:00Z">
              <w:r w:rsidRPr="005F1826">
                <w:t>0dB</w:t>
              </w:r>
            </w:ins>
          </w:p>
          <w:p w14:paraId="17CBDBBF" w14:textId="77777777" w:rsidR="005F1826" w:rsidRPr="005F1826" w:rsidRDefault="005F1826" w:rsidP="005F1826">
            <w:pPr>
              <w:pStyle w:val="TAL"/>
              <w:rPr>
                <w:ins w:id="32" w:author="Jakub Kolodziej" w:date="2023-01-31T14:16:00Z"/>
              </w:rPr>
            </w:pPr>
          </w:p>
          <w:p w14:paraId="02B9F7E5" w14:textId="77777777" w:rsidR="005F1826" w:rsidRPr="005F1826" w:rsidRDefault="005F1826" w:rsidP="005F1826">
            <w:pPr>
              <w:pStyle w:val="TAL"/>
              <w:rPr>
                <w:ins w:id="33" w:author="Jakub Kolodziej" w:date="2023-01-31T14:16:00Z"/>
              </w:rPr>
            </w:pPr>
            <w:ins w:id="34" w:author="Jakub Kolodziej" w:date="2023-01-31T14:16:00Z">
              <w:r w:rsidRPr="005F1826">
                <w:t>During T4:</w:t>
              </w:r>
            </w:ins>
          </w:p>
          <w:p w14:paraId="3367C6F0" w14:textId="77777777" w:rsidR="005F1826" w:rsidRPr="005F1826" w:rsidRDefault="005F1826" w:rsidP="005F1826">
            <w:pPr>
              <w:pStyle w:val="TAL"/>
              <w:rPr>
                <w:ins w:id="35" w:author="Jakub Kolodziej" w:date="2023-01-31T14:16:00Z"/>
              </w:rPr>
            </w:pPr>
            <w:ins w:id="36" w:author="Jakub Kolodziej" w:date="2023-01-31T14:16:00Z">
              <w:r w:rsidRPr="005F1826">
                <w:t>0dB</w:t>
              </w:r>
            </w:ins>
          </w:p>
          <w:p w14:paraId="2F47A841" w14:textId="77777777" w:rsidR="005F1826" w:rsidRPr="005F1826" w:rsidRDefault="005F1826" w:rsidP="005F1826">
            <w:pPr>
              <w:pStyle w:val="TAL"/>
              <w:rPr>
                <w:ins w:id="37" w:author="Jakub Kolodziej" w:date="2023-01-31T14:16:00Z"/>
              </w:rPr>
            </w:pPr>
            <w:ins w:id="38" w:author="Jakub Kolodziej" w:date="2023-01-31T14:16:00Z">
              <w:r w:rsidRPr="005F1826">
                <w:t>0dB</w:t>
              </w:r>
            </w:ins>
          </w:p>
          <w:p w14:paraId="6B0E7F88" w14:textId="77777777" w:rsidR="005F1826" w:rsidRPr="005F1826" w:rsidRDefault="005F1826" w:rsidP="005F1826">
            <w:pPr>
              <w:pStyle w:val="TAL"/>
              <w:rPr>
                <w:ins w:id="39" w:author="Jakub Kolodziej" w:date="2023-01-31T14:16:00Z"/>
              </w:rPr>
            </w:pPr>
            <w:ins w:id="40" w:author="Jakub Kolodziej" w:date="2023-01-31T14:16:00Z">
              <w:r w:rsidRPr="005F1826">
                <w:t>0dB</w:t>
              </w:r>
            </w:ins>
          </w:p>
          <w:p w14:paraId="263F6DE8" w14:textId="77777777" w:rsidR="005F1826" w:rsidRPr="005F1826" w:rsidRDefault="005F1826" w:rsidP="005F1826">
            <w:pPr>
              <w:pStyle w:val="TAL"/>
              <w:rPr>
                <w:ins w:id="41" w:author="Jakub Kolodziej" w:date="2023-01-31T14:16:00Z"/>
              </w:rPr>
            </w:pPr>
            <w:ins w:id="42" w:author="Jakub Kolodziej" w:date="2023-01-31T14:16:00Z">
              <w:r w:rsidRPr="005F1826">
                <w:t>0dB</w:t>
              </w:r>
            </w:ins>
          </w:p>
          <w:p w14:paraId="6A682D87" w14:textId="77777777" w:rsidR="005F1826" w:rsidRPr="005F1826" w:rsidRDefault="005F1826" w:rsidP="005F1826">
            <w:pPr>
              <w:pStyle w:val="TAL"/>
              <w:rPr>
                <w:ins w:id="43" w:author="Jakub Kolodziej" w:date="2023-01-31T14:16:00Z"/>
              </w:rPr>
            </w:pPr>
          </w:p>
          <w:p w14:paraId="39A7827D" w14:textId="77777777" w:rsidR="005F1826" w:rsidRPr="005F1826" w:rsidRDefault="005F1826" w:rsidP="005F1826">
            <w:pPr>
              <w:pStyle w:val="TAL"/>
              <w:rPr>
                <w:ins w:id="44" w:author="Jakub Kolodziej" w:date="2023-01-31T14:16:00Z"/>
              </w:rPr>
            </w:pPr>
            <w:ins w:id="45" w:author="Jakub Kolodziej" w:date="2023-01-31T14:16:00Z">
              <w:r w:rsidRPr="005F1826">
                <w:t>During T5:</w:t>
              </w:r>
            </w:ins>
          </w:p>
          <w:p w14:paraId="6A45C535" w14:textId="77777777" w:rsidR="005F1826" w:rsidRPr="005F1826" w:rsidRDefault="005F1826" w:rsidP="005F1826">
            <w:pPr>
              <w:pStyle w:val="TAL"/>
              <w:rPr>
                <w:ins w:id="46" w:author="Jakub Kolodziej" w:date="2023-01-31T14:16:00Z"/>
              </w:rPr>
            </w:pPr>
            <w:ins w:id="47" w:author="Jakub Kolodziej" w:date="2023-01-31T14:16:00Z">
              <w:r w:rsidRPr="005F1826">
                <w:t>0dB</w:t>
              </w:r>
            </w:ins>
          </w:p>
          <w:p w14:paraId="11AB6D41" w14:textId="77777777" w:rsidR="005F1826" w:rsidRPr="005F1826" w:rsidRDefault="005F1826" w:rsidP="005F1826">
            <w:pPr>
              <w:pStyle w:val="TAL"/>
              <w:rPr>
                <w:ins w:id="48" w:author="Jakub Kolodziej" w:date="2023-01-31T14:16:00Z"/>
              </w:rPr>
            </w:pPr>
            <w:ins w:id="49" w:author="Jakub Kolodziej" w:date="2023-01-31T14:16:00Z">
              <w:r w:rsidRPr="005F1826">
                <w:t>0dB</w:t>
              </w:r>
            </w:ins>
          </w:p>
          <w:p w14:paraId="788B18C6" w14:textId="77777777" w:rsidR="005F1826" w:rsidRPr="005F1826" w:rsidRDefault="005F1826" w:rsidP="005F1826">
            <w:pPr>
              <w:pStyle w:val="TAL"/>
              <w:rPr>
                <w:ins w:id="50" w:author="Jakub Kolodziej" w:date="2023-01-31T14:16:00Z"/>
              </w:rPr>
            </w:pPr>
            <w:ins w:id="51" w:author="Jakub Kolodziej" w:date="2023-01-31T14:16:00Z">
              <w:r w:rsidRPr="005F1826">
                <w:t>0dB</w:t>
              </w:r>
            </w:ins>
          </w:p>
          <w:p w14:paraId="0B424CAF" w14:textId="77777777" w:rsidR="005F1826" w:rsidRPr="005F1826" w:rsidRDefault="005F1826" w:rsidP="005F1826">
            <w:pPr>
              <w:pStyle w:val="TAL"/>
              <w:rPr>
                <w:ins w:id="52" w:author="Jakub Kolodziej" w:date="2023-01-31T14:16:00Z"/>
              </w:rPr>
            </w:pPr>
            <w:ins w:id="53" w:author="Jakub Kolodziej" w:date="2023-01-31T14:16:00Z">
              <w:r w:rsidRPr="005F1826">
                <w:t>0dB</w:t>
              </w:r>
            </w:ins>
          </w:p>
          <w:p w14:paraId="098486A8" w14:textId="77777777" w:rsidR="005F1826" w:rsidRPr="005F1826" w:rsidRDefault="005F1826" w:rsidP="005F1826">
            <w:pPr>
              <w:pStyle w:val="TAL"/>
              <w:rPr>
                <w:ins w:id="54" w:author="Jakub Kolodziej" w:date="2023-01-31T14:16:00Z"/>
              </w:rPr>
            </w:pPr>
          </w:p>
          <w:p w14:paraId="3C2E8D89" w14:textId="77777777" w:rsidR="005F1826" w:rsidRPr="005F1826" w:rsidRDefault="005F1826" w:rsidP="005F1826">
            <w:pPr>
              <w:pStyle w:val="TAL"/>
              <w:rPr>
                <w:ins w:id="55" w:author="Jakub Kolodziej" w:date="2023-01-31T14:16:00Z"/>
              </w:rPr>
            </w:pPr>
            <w:ins w:id="56" w:author="Jakub Kolodziej" w:date="2023-01-31T14:16:00Z">
              <w:r w:rsidRPr="005F1826">
                <w:t>+4dB</w:t>
              </w:r>
            </w:ins>
          </w:p>
          <w:p w14:paraId="60F88494" w14:textId="77777777" w:rsidR="005F1826" w:rsidRPr="005F1826" w:rsidRDefault="005F1826" w:rsidP="005F1826">
            <w:pPr>
              <w:pStyle w:val="TAL"/>
              <w:rPr>
                <w:ins w:id="57" w:author="Jakub Kolodziej" w:date="2023-01-31T14:16:00Z"/>
              </w:rPr>
            </w:pPr>
          </w:p>
          <w:p w14:paraId="409E87BC" w14:textId="39030A5E" w:rsidR="005F1826" w:rsidRPr="005F1826" w:rsidRDefault="005F1826" w:rsidP="005F1826">
            <w:pPr>
              <w:pStyle w:val="TAL"/>
            </w:pPr>
            <w:ins w:id="58" w:author="Jakub Kolodziej" w:date="2023-01-31T14:16:00Z">
              <w:r w:rsidRPr="005F1826">
                <w:t>Via Mapping</w:t>
              </w:r>
            </w:ins>
            <w:del w:id="59" w:author="Jakub Kolodziej" w:date="2023-01-31T13:10:00Z">
              <w:r w:rsidRPr="005F1826" w:rsidDel="00447E69">
                <w:delText>FFS</w:delText>
              </w:r>
            </w:del>
          </w:p>
        </w:tc>
        <w:tc>
          <w:tcPr>
            <w:tcW w:w="2750" w:type="dxa"/>
            <w:gridSpan w:val="2"/>
            <w:tcBorders>
              <w:top w:val="single" w:sz="4" w:space="0" w:color="auto"/>
              <w:left w:val="single" w:sz="4" w:space="0" w:color="auto"/>
              <w:bottom w:val="single" w:sz="4" w:space="0" w:color="auto"/>
              <w:right w:val="single" w:sz="4" w:space="0" w:color="auto"/>
            </w:tcBorders>
          </w:tcPr>
          <w:p w14:paraId="346AC219" w14:textId="77777777" w:rsidR="005F1826" w:rsidRPr="005F1826" w:rsidRDefault="005F1826" w:rsidP="005F1826">
            <w:pPr>
              <w:pStyle w:val="TAL"/>
              <w:rPr>
                <w:ins w:id="60" w:author="Jakub Kolodziej" w:date="2023-01-31T14:16:00Z"/>
              </w:rPr>
            </w:pPr>
            <w:ins w:id="61" w:author="Jakub Kolodziej" w:date="2023-01-31T14:16:00Z">
              <w:r w:rsidRPr="005F1826">
                <w:t>During T1:</w:t>
              </w:r>
            </w:ins>
          </w:p>
          <w:p w14:paraId="7EA51338" w14:textId="77777777" w:rsidR="005F1826" w:rsidRPr="005F1826" w:rsidRDefault="005F1826" w:rsidP="005F1826">
            <w:pPr>
              <w:pStyle w:val="TAL"/>
              <w:rPr>
                <w:ins w:id="62" w:author="Jakub Kolodziej" w:date="2023-01-31T14:16:00Z"/>
              </w:rPr>
            </w:pPr>
            <w:ins w:id="63" w:author="Jakub Kolodziej" w:date="2023-01-31T14:16:00Z">
              <w:r w:rsidRPr="005F1826">
                <w:t>Noc</w:t>
              </w:r>
              <w:r w:rsidRPr="005F1826">
                <w:rPr>
                  <w:vertAlign w:val="subscript"/>
                </w:rPr>
                <w:t>1</w:t>
              </w:r>
              <w:r w:rsidRPr="005F1826">
                <w:t>: -98dBm/15kHz</w:t>
              </w:r>
            </w:ins>
          </w:p>
          <w:p w14:paraId="1DDF38E4" w14:textId="77777777" w:rsidR="005F1826" w:rsidRPr="005F1826" w:rsidRDefault="005F1826" w:rsidP="005F1826">
            <w:pPr>
              <w:pStyle w:val="TAL"/>
              <w:rPr>
                <w:ins w:id="64" w:author="Jakub Kolodziej" w:date="2023-01-31T14:16:00Z"/>
              </w:rPr>
            </w:pPr>
            <w:ins w:id="65" w:author="Jakub Kolodziej" w:date="2023-01-31T14:16:00Z">
              <w:r w:rsidRPr="005F1826">
                <w:t>Noc</w:t>
              </w:r>
              <w:r w:rsidRPr="005F1826">
                <w:rPr>
                  <w:vertAlign w:val="subscript"/>
                </w:rPr>
                <w:t>2</w:t>
              </w:r>
              <w:r w:rsidRPr="005F1826">
                <w:t>: -98dBm/15kHz</w:t>
              </w:r>
            </w:ins>
          </w:p>
          <w:p w14:paraId="17964BE3" w14:textId="77777777" w:rsidR="005F1826" w:rsidRPr="005F1826" w:rsidRDefault="005F1826" w:rsidP="005F1826">
            <w:pPr>
              <w:pStyle w:val="TAL"/>
              <w:rPr>
                <w:ins w:id="66" w:author="Jakub Kolodziej" w:date="2023-01-31T14:16:00Z"/>
                <w:lang w:val="pl-PL"/>
              </w:rPr>
            </w:pPr>
            <w:ins w:id="67"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7BE9FAC2" w14:textId="77777777" w:rsidR="005F1826" w:rsidRPr="005F1826" w:rsidRDefault="005F1826" w:rsidP="005F1826">
            <w:pPr>
              <w:pStyle w:val="TAL"/>
              <w:rPr>
                <w:ins w:id="68" w:author="Jakub Kolodziej" w:date="2023-01-31T14:16:00Z"/>
                <w:lang w:val="pl-PL"/>
              </w:rPr>
            </w:pPr>
            <w:ins w:id="69"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+5dB</w:t>
              </w:r>
            </w:ins>
          </w:p>
          <w:p w14:paraId="5A45E6A0" w14:textId="77777777" w:rsidR="005F1826" w:rsidRPr="005F1826" w:rsidRDefault="005F1826" w:rsidP="005F1826">
            <w:pPr>
              <w:pStyle w:val="TAL"/>
              <w:rPr>
                <w:ins w:id="70" w:author="Jakub Kolodziej" w:date="2023-01-31T14:16:00Z"/>
                <w:lang w:val="pl-PL"/>
              </w:rPr>
            </w:pPr>
          </w:p>
          <w:p w14:paraId="46AD7598" w14:textId="77777777" w:rsidR="005F1826" w:rsidRPr="005F1826" w:rsidRDefault="005F1826" w:rsidP="005F1826">
            <w:pPr>
              <w:pStyle w:val="TAL"/>
              <w:rPr>
                <w:ins w:id="71" w:author="Jakub Kolodziej" w:date="2023-01-31T14:16:00Z"/>
                <w:lang w:val="pl-PL"/>
              </w:rPr>
            </w:pPr>
            <w:ins w:id="72" w:author="Jakub Kolodziej" w:date="2023-01-31T14:16:00Z">
              <w:r w:rsidRPr="005F1826">
                <w:rPr>
                  <w:lang w:val="pl-PL"/>
                </w:rPr>
                <w:t>During T2:</w:t>
              </w:r>
            </w:ins>
          </w:p>
          <w:p w14:paraId="07853086" w14:textId="77777777" w:rsidR="005F1826" w:rsidRPr="005F1826" w:rsidRDefault="005F1826" w:rsidP="005F1826">
            <w:pPr>
              <w:pStyle w:val="TAL"/>
              <w:rPr>
                <w:ins w:id="73" w:author="Jakub Kolodziej" w:date="2023-01-31T14:16:00Z"/>
                <w:lang w:val="pl-PL"/>
              </w:rPr>
            </w:pPr>
            <w:ins w:id="74" w:author="Jakub Kolodziej" w:date="2023-01-31T14:16:00Z">
              <w:r w:rsidRPr="005F1826">
                <w:rPr>
                  <w:lang w:val="pl-PL"/>
                </w:rPr>
                <w:t>Noc</w:t>
              </w:r>
              <w:r w:rsidRPr="005F1826">
                <w:rPr>
                  <w:vertAlign w:val="subscript"/>
                  <w:lang w:val="pl-PL"/>
                </w:rPr>
                <w:t>1</w:t>
              </w:r>
              <w:r w:rsidRPr="005F1826">
                <w:rPr>
                  <w:lang w:val="pl-PL"/>
                </w:rPr>
                <w:t>: -98dBm/15kHz</w:t>
              </w:r>
            </w:ins>
          </w:p>
          <w:p w14:paraId="1BA3322A" w14:textId="77777777" w:rsidR="005F1826" w:rsidRPr="005F1826" w:rsidRDefault="005F1826" w:rsidP="005F1826">
            <w:pPr>
              <w:pStyle w:val="TAL"/>
              <w:rPr>
                <w:ins w:id="75" w:author="Jakub Kolodziej" w:date="2023-01-31T14:16:00Z"/>
                <w:lang w:val="pl-PL"/>
              </w:rPr>
            </w:pPr>
            <w:ins w:id="76" w:author="Jakub Kolodziej" w:date="2023-01-31T14:16:00Z">
              <w:r w:rsidRPr="005F1826">
                <w:rPr>
                  <w:lang w:val="pl-PL"/>
                </w:rPr>
                <w:t>Noc</w:t>
              </w:r>
              <w:r w:rsidRPr="005F1826">
                <w:rPr>
                  <w:vertAlign w:val="subscript"/>
                  <w:lang w:val="pl-PL"/>
                </w:rPr>
                <w:t>2</w:t>
              </w:r>
              <w:r w:rsidRPr="005F1826">
                <w:rPr>
                  <w:lang w:val="pl-PL"/>
                </w:rPr>
                <w:t>: -98dBm/15kHz</w:t>
              </w:r>
            </w:ins>
          </w:p>
          <w:p w14:paraId="5EC8328C" w14:textId="77777777" w:rsidR="005F1826" w:rsidRPr="005F1826" w:rsidRDefault="005F1826" w:rsidP="005F1826">
            <w:pPr>
              <w:pStyle w:val="TAL"/>
              <w:rPr>
                <w:ins w:id="77" w:author="Jakub Kolodziej" w:date="2023-01-31T14:16:00Z"/>
                <w:lang w:val="pl-PL"/>
              </w:rPr>
            </w:pPr>
            <w:ins w:id="78"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41481507" w14:textId="77777777" w:rsidR="005F1826" w:rsidRPr="005F1826" w:rsidRDefault="005F1826" w:rsidP="005F1826">
            <w:pPr>
              <w:pStyle w:val="TAL"/>
              <w:rPr>
                <w:ins w:id="79" w:author="Jakub Kolodziej" w:date="2023-01-31T14:16:00Z"/>
                <w:lang w:val="pl-PL"/>
              </w:rPr>
            </w:pPr>
            <w:ins w:id="80"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+5dB</w:t>
              </w:r>
            </w:ins>
          </w:p>
          <w:p w14:paraId="055B842A" w14:textId="77777777" w:rsidR="005F1826" w:rsidRPr="005F1826" w:rsidRDefault="005F1826" w:rsidP="005F1826">
            <w:pPr>
              <w:pStyle w:val="TAL"/>
              <w:rPr>
                <w:ins w:id="81" w:author="Jakub Kolodziej" w:date="2023-01-31T14:16:00Z"/>
                <w:lang w:val="pl-PL"/>
              </w:rPr>
            </w:pPr>
          </w:p>
          <w:p w14:paraId="22E9F1D6" w14:textId="77777777" w:rsidR="005F1826" w:rsidRPr="005F1826" w:rsidRDefault="005F1826" w:rsidP="005F1826">
            <w:pPr>
              <w:pStyle w:val="TAL"/>
              <w:rPr>
                <w:ins w:id="82" w:author="Jakub Kolodziej" w:date="2023-01-31T14:16:00Z"/>
                <w:lang w:val="pl-PL"/>
              </w:rPr>
            </w:pPr>
            <w:ins w:id="83" w:author="Jakub Kolodziej" w:date="2023-01-31T14:16:00Z">
              <w:r w:rsidRPr="005F1826">
                <w:rPr>
                  <w:lang w:val="pl-PL"/>
                </w:rPr>
                <w:t>During T3:</w:t>
              </w:r>
            </w:ins>
          </w:p>
          <w:p w14:paraId="03EF6986" w14:textId="77777777" w:rsidR="005F1826" w:rsidRPr="005F1826" w:rsidRDefault="005F1826" w:rsidP="005F1826">
            <w:pPr>
              <w:pStyle w:val="TAL"/>
              <w:rPr>
                <w:ins w:id="84" w:author="Jakub Kolodziej" w:date="2023-01-31T14:16:00Z"/>
                <w:lang w:val="pl-PL"/>
              </w:rPr>
            </w:pPr>
            <w:ins w:id="85" w:author="Jakub Kolodziej" w:date="2023-01-31T14:16:00Z">
              <w:r w:rsidRPr="005F1826">
                <w:rPr>
                  <w:lang w:val="pl-PL"/>
                </w:rPr>
                <w:t>Noc</w:t>
              </w:r>
              <w:r w:rsidRPr="005F1826">
                <w:rPr>
                  <w:vertAlign w:val="subscript"/>
                  <w:lang w:val="pl-PL"/>
                </w:rPr>
                <w:t>1</w:t>
              </w:r>
              <w:r w:rsidRPr="005F1826">
                <w:rPr>
                  <w:lang w:val="pl-PL"/>
                </w:rPr>
                <w:t>: -98dBm/15kHz</w:t>
              </w:r>
            </w:ins>
          </w:p>
          <w:p w14:paraId="12AFF7CC" w14:textId="77777777" w:rsidR="005F1826" w:rsidRPr="005F1826" w:rsidRDefault="005F1826" w:rsidP="005F1826">
            <w:pPr>
              <w:pStyle w:val="TAL"/>
              <w:rPr>
                <w:ins w:id="86" w:author="Jakub Kolodziej" w:date="2023-01-31T14:16:00Z"/>
                <w:lang w:val="pl-PL"/>
              </w:rPr>
            </w:pPr>
            <w:ins w:id="87" w:author="Jakub Kolodziej" w:date="2023-01-31T14:16:00Z">
              <w:r w:rsidRPr="005F1826">
                <w:rPr>
                  <w:lang w:val="pl-PL"/>
                </w:rPr>
                <w:t>Noc</w:t>
              </w:r>
              <w:r w:rsidRPr="005F1826">
                <w:rPr>
                  <w:vertAlign w:val="subscript"/>
                  <w:lang w:val="pl-PL"/>
                </w:rPr>
                <w:t>2</w:t>
              </w:r>
              <w:r w:rsidRPr="005F1826">
                <w:rPr>
                  <w:lang w:val="pl-PL"/>
                </w:rPr>
                <w:t>: -98dBm/15kHz</w:t>
              </w:r>
            </w:ins>
          </w:p>
          <w:p w14:paraId="03C216D8" w14:textId="77777777" w:rsidR="005F1826" w:rsidRPr="005F1826" w:rsidRDefault="005F1826" w:rsidP="005F1826">
            <w:pPr>
              <w:pStyle w:val="TAL"/>
              <w:rPr>
                <w:ins w:id="88" w:author="Jakub Kolodziej" w:date="2023-01-31T14:16:00Z"/>
                <w:lang w:val="pl-PL"/>
              </w:rPr>
            </w:pPr>
            <w:ins w:id="89"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47F305C1" w14:textId="77777777" w:rsidR="005F1826" w:rsidRPr="005F1826" w:rsidRDefault="005F1826" w:rsidP="005F1826">
            <w:pPr>
              <w:pStyle w:val="TAL"/>
              <w:rPr>
                <w:ins w:id="90" w:author="Jakub Kolodziej" w:date="2023-01-31T14:16:00Z"/>
                <w:lang w:val="pl-PL"/>
              </w:rPr>
            </w:pPr>
            <w:ins w:id="91"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-3dB</w:t>
              </w:r>
            </w:ins>
          </w:p>
          <w:p w14:paraId="51309A2C" w14:textId="77777777" w:rsidR="005F1826" w:rsidRPr="005F1826" w:rsidRDefault="005F1826" w:rsidP="005F1826">
            <w:pPr>
              <w:pStyle w:val="TAL"/>
              <w:rPr>
                <w:ins w:id="92" w:author="Jakub Kolodziej" w:date="2023-01-31T14:16:00Z"/>
                <w:lang w:val="pl-PL"/>
              </w:rPr>
            </w:pPr>
          </w:p>
          <w:p w14:paraId="50977AC0" w14:textId="77777777" w:rsidR="005F1826" w:rsidRPr="005F1826" w:rsidRDefault="005F1826" w:rsidP="005F1826">
            <w:pPr>
              <w:pStyle w:val="TAL"/>
              <w:rPr>
                <w:ins w:id="93" w:author="Jakub Kolodziej" w:date="2023-01-31T14:16:00Z"/>
                <w:lang w:val="pl-PL"/>
              </w:rPr>
            </w:pPr>
            <w:ins w:id="94" w:author="Jakub Kolodziej" w:date="2023-01-31T14:16:00Z">
              <w:r w:rsidRPr="005F1826">
                <w:rPr>
                  <w:lang w:val="pl-PL"/>
                </w:rPr>
                <w:t>During T4:</w:t>
              </w:r>
            </w:ins>
          </w:p>
          <w:p w14:paraId="5E4CFFC0" w14:textId="77777777" w:rsidR="005F1826" w:rsidRPr="005F1826" w:rsidRDefault="005F1826" w:rsidP="005F1826">
            <w:pPr>
              <w:pStyle w:val="TAL"/>
              <w:rPr>
                <w:ins w:id="95" w:author="Jakub Kolodziej" w:date="2023-01-31T14:16:00Z"/>
                <w:lang w:val="pl-PL"/>
              </w:rPr>
            </w:pPr>
            <w:ins w:id="96" w:author="Jakub Kolodziej" w:date="2023-01-31T14:16:00Z">
              <w:r w:rsidRPr="005F1826">
                <w:rPr>
                  <w:lang w:val="pl-PL"/>
                </w:rPr>
                <w:t>Noc</w:t>
              </w:r>
              <w:r w:rsidRPr="005F1826">
                <w:rPr>
                  <w:vertAlign w:val="subscript"/>
                  <w:lang w:val="pl-PL"/>
                </w:rPr>
                <w:t>1</w:t>
              </w:r>
              <w:r w:rsidRPr="005F1826">
                <w:rPr>
                  <w:lang w:val="pl-PL"/>
                </w:rPr>
                <w:t>: -98dBm/15kHz</w:t>
              </w:r>
            </w:ins>
          </w:p>
          <w:p w14:paraId="4AFC4716" w14:textId="77777777" w:rsidR="005F1826" w:rsidRPr="005F1826" w:rsidRDefault="005F1826" w:rsidP="005F1826">
            <w:pPr>
              <w:pStyle w:val="TAL"/>
              <w:rPr>
                <w:ins w:id="97" w:author="Jakub Kolodziej" w:date="2023-01-31T14:16:00Z"/>
                <w:lang w:val="pl-PL"/>
              </w:rPr>
            </w:pPr>
            <w:ins w:id="98" w:author="Jakub Kolodziej" w:date="2023-01-31T14:16:00Z">
              <w:r w:rsidRPr="005F1826">
                <w:rPr>
                  <w:lang w:val="pl-PL"/>
                </w:rPr>
                <w:t>Noc</w:t>
              </w:r>
              <w:r w:rsidRPr="005F1826">
                <w:rPr>
                  <w:vertAlign w:val="subscript"/>
                  <w:lang w:val="pl-PL"/>
                </w:rPr>
                <w:t>2</w:t>
              </w:r>
              <w:r w:rsidRPr="005F1826">
                <w:rPr>
                  <w:lang w:val="pl-PL"/>
                </w:rPr>
                <w:t>: -98dBm/15kHz</w:t>
              </w:r>
            </w:ins>
          </w:p>
          <w:p w14:paraId="4B3FE4C4" w14:textId="77777777" w:rsidR="005F1826" w:rsidRPr="005F1826" w:rsidRDefault="005F1826" w:rsidP="005F1826">
            <w:pPr>
              <w:pStyle w:val="TAL"/>
              <w:rPr>
                <w:ins w:id="99" w:author="Jakub Kolodziej" w:date="2023-01-31T14:16:00Z"/>
                <w:lang w:val="pl-PL"/>
              </w:rPr>
            </w:pPr>
            <w:ins w:id="100"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6D3821DF" w14:textId="77777777" w:rsidR="005F1826" w:rsidRPr="005F1826" w:rsidRDefault="005F1826" w:rsidP="005F1826">
            <w:pPr>
              <w:pStyle w:val="TAL"/>
              <w:rPr>
                <w:ins w:id="101" w:author="Jakub Kolodziej" w:date="2023-01-31T14:16:00Z"/>
                <w:lang w:val="pl-PL"/>
              </w:rPr>
            </w:pPr>
            <w:ins w:id="102"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+8dB</w:t>
              </w:r>
            </w:ins>
          </w:p>
          <w:p w14:paraId="1D784CB8" w14:textId="77777777" w:rsidR="005F1826" w:rsidRPr="005F1826" w:rsidRDefault="005F1826" w:rsidP="005F1826">
            <w:pPr>
              <w:pStyle w:val="TAL"/>
              <w:rPr>
                <w:ins w:id="103" w:author="Jakub Kolodziej" w:date="2023-01-31T14:16:00Z"/>
                <w:lang w:val="pl-PL"/>
              </w:rPr>
            </w:pPr>
          </w:p>
          <w:p w14:paraId="2B23E71E" w14:textId="77777777" w:rsidR="005F1826" w:rsidRPr="005F1826" w:rsidRDefault="005F1826" w:rsidP="005F1826">
            <w:pPr>
              <w:pStyle w:val="TAL"/>
              <w:rPr>
                <w:ins w:id="104" w:author="Jakub Kolodziej" w:date="2023-01-31T14:16:00Z"/>
                <w:lang w:val="pl-PL"/>
              </w:rPr>
            </w:pPr>
            <w:ins w:id="105" w:author="Jakub Kolodziej" w:date="2023-01-31T14:16:00Z">
              <w:r w:rsidRPr="005F1826">
                <w:rPr>
                  <w:lang w:val="pl-PL"/>
                </w:rPr>
                <w:t>During T5:</w:t>
              </w:r>
            </w:ins>
          </w:p>
          <w:p w14:paraId="1B662D30" w14:textId="77777777" w:rsidR="005F1826" w:rsidRPr="005F1826" w:rsidRDefault="005F1826" w:rsidP="005F1826">
            <w:pPr>
              <w:pStyle w:val="TAL"/>
              <w:rPr>
                <w:ins w:id="106" w:author="Jakub Kolodziej" w:date="2023-01-31T14:16:00Z"/>
                <w:lang w:val="pl-PL"/>
              </w:rPr>
            </w:pPr>
            <w:ins w:id="107" w:author="Jakub Kolodziej" w:date="2023-01-31T14:16:00Z">
              <w:r w:rsidRPr="005F1826">
                <w:rPr>
                  <w:lang w:val="pl-PL"/>
                </w:rPr>
                <w:t>Noc</w:t>
              </w:r>
              <w:r w:rsidRPr="005F1826">
                <w:rPr>
                  <w:vertAlign w:val="subscript"/>
                  <w:lang w:val="pl-PL"/>
                </w:rPr>
                <w:t>1</w:t>
              </w:r>
              <w:r w:rsidRPr="005F1826">
                <w:rPr>
                  <w:lang w:val="pl-PL"/>
                </w:rPr>
                <w:t>: -98dBm/15kHz</w:t>
              </w:r>
            </w:ins>
          </w:p>
          <w:p w14:paraId="39E04243" w14:textId="77777777" w:rsidR="005F1826" w:rsidRPr="005F1826" w:rsidRDefault="005F1826" w:rsidP="005F1826">
            <w:pPr>
              <w:pStyle w:val="TAL"/>
              <w:rPr>
                <w:ins w:id="108" w:author="Jakub Kolodziej" w:date="2023-01-31T14:16:00Z"/>
                <w:lang w:val="pl-PL"/>
              </w:rPr>
            </w:pPr>
            <w:ins w:id="109" w:author="Jakub Kolodziej" w:date="2023-01-31T14:16:00Z">
              <w:r w:rsidRPr="005F1826">
                <w:rPr>
                  <w:lang w:val="pl-PL"/>
                </w:rPr>
                <w:t>Noc</w:t>
              </w:r>
              <w:r w:rsidRPr="005F1826">
                <w:rPr>
                  <w:vertAlign w:val="subscript"/>
                  <w:lang w:val="pl-PL"/>
                </w:rPr>
                <w:t>2</w:t>
              </w:r>
              <w:r w:rsidRPr="005F1826">
                <w:rPr>
                  <w:lang w:val="pl-PL"/>
                </w:rPr>
                <w:t>: -98dBm/15kHz</w:t>
              </w:r>
            </w:ins>
          </w:p>
          <w:p w14:paraId="6B5AC42D" w14:textId="77777777" w:rsidR="005F1826" w:rsidRPr="005F1826" w:rsidRDefault="005F1826" w:rsidP="005F1826">
            <w:pPr>
              <w:pStyle w:val="TAL"/>
              <w:rPr>
                <w:ins w:id="110" w:author="Jakub Kolodziej" w:date="2023-01-31T14:16:00Z"/>
                <w:lang w:val="pl-PL"/>
              </w:rPr>
            </w:pPr>
            <w:ins w:id="111"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1424E943" w14:textId="77777777" w:rsidR="005F1826" w:rsidRPr="005F1826" w:rsidRDefault="005F1826" w:rsidP="005F1826">
            <w:pPr>
              <w:pStyle w:val="TAL"/>
              <w:rPr>
                <w:ins w:id="112" w:author="Jakub Kolodziej" w:date="2023-01-31T14:16:00Z"/>
                <w:lang w:val="pl-PL"/>
              </w:rPr>
            </w:pPr>
            <w:ins w:id="113"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+5dB</w:t>
              </w:r>
            </w:ins>
          </w:p>
          <w:p w14:paraId="67156D01" w14:textId="77777777" w:rsidR="005F1826" w:rsidRPr="005F1826" w:rsidRDefault="005F1826" w:rsidP="005F1826">
            <w:pPr>
              <w:pStyle w:val="TAL"/>
              <w:rPr>
                <w:ins w:id="114" w:author="Jakub Kolodziej" w:date="2023-01-31T14:16:00Z"/>
                <w:lang w:val="pl-PL"/>
              </w:rPr>
            </w:pPr>
          </w:p>
          <w:p w14:paraId="3C03AC03" w14:textId="77777777" w:rsidR="005F1826" w:rsidRPr="005F1826" w:rsidRDefault="005F1826" w:rsidP="005F1826">
            <w:pPr>
              <w:pStyle w:val="TAL"/>
              <w:rPr>
                <w:ins w:id="115" w:author="Jakub Kolodziej" w:date="2023-01-31T14:16:00Z"/>
                <w:lang w:val="en-US"/>
              </w:rPr>
            </w:pPr>
            <w:ins w:id="116" w:author="Jakub Kolodziej" w:date="2023-01-31T14:16:00Z">
              <w:r w:rsidRPr="005F1826">
                <w:rPr>
                  <w:lang w:val="en-US"/>
                </w:rPr>
                <w:t>52dB</w:t>
              </w:r>
            </w:ins>
          </w:p>
          <w:p w14:paraId="73EAB119" w14:textId="77777777" w:rsidR="005F1826" w:rsidRPr="005F1826" w:rsidRDefault="005F1826" w:rsidP="005F1826">
            <w:pPr>
              <w:pStyle w:val="TAL"/>
              <w:rPr>
                <w:ins w:id="117" w:author="Jakub Kolodziej" w:date="2023-01-31T14:16:00Z"/>
                <w:b/>
                <w:bCs/>
                <w:lang w:val="en-US"/>
              </w:rPr>
            </w:pPr>
          </w:p>
          <w:p w14:paraId="0D990D43" w14:textId="77777777" w:rsidR="005F1826" w:rsidRPr="005F1826" w:rsidRDefault="005F1826" w:rsidP="005F1826">
            <w:pPr>
              <w:pStyle w:val="TAL"/>
              <w:rPr>
                <w:ins w:id="118" w:author="Jakub Kolodziej" w:date="2023-01-31T14:16:00Z"/>
                <w:b/>
                <w:bCs/>
                <w:lang w:val="en-US"/>
              </w:rPr>
            </w:pPr>
            <w:ins w:id="119" w:author="Jakub Kolodziej" w:date="2023-01-31T14:16:00Z">
              <w:r w:rsidRPr="005F1826">
                <w:rPr>
                  <w:b/>
                  <w:bCs/>
                  <w:lang w:val="en-US"/>
                </w:rPr>
                <w:t>Configuration 1 and 2:</w:t>
              </w:r>
            </w:ins>
          </w:p>
          <w:p w14:paraId="439E7C83" w14:textId="77777777" w:rsidR="005F1826" w:rsidRPr="005F1826" w:rsidRDefault="005F1826" w:rsidP="005F1826">
            <w:pPr>
              <w:pStyle w:val="TAL"/>
              <w:rPr>
                <w:ins w:id="120" w:author="Jakub Kolodziej" w:date="2023-01-31T14:16:00Z"/>
                <w:lang w:val="en-US"/>
              </w:rPr>
            </w:pPr>
            <w:ins w:id="121" w:author="Jakub Kolodziej" w:date="2023-01-31T14:16:00Z">
              <w:r w:rsidRPr="005F1826">
                <w:rPr>
                  <w:lang w:val="en-US"/>
                </w:rPr>
                <w:t>Cell 1:</w:t>
              </w:r>
            </w:ins>
          </w:p>
          <w:p w14:paraId="321B77C5" w14:textId="77777777" w:rsidR="005F1826" w:rsidRPr="005F1826" w:rsidRDefault="005F1826" w:rsidP="005F1826">
            <w:pPr>
              <w:pStyle w:val="TAL"/>
              <w:rPr>
                <w:ins w:id="122" w:author="Jakub Kolodziej" w:date="2023-01-31T14:16:00Z"/>
                <w:lang w:val="en-US"/>
              </w:rPr>
            </w:pPr>
            <w:ins w:id="123" w:author="Jakub Kolodziej" w:date="2023-01-31T14:16:00Z">
              <w:r w:rsidRPr="005F1826">
                <w:rPr>
                  <w:lang w:val="en-US"/>
                </w:rPr>
                <w:t>RSRP_52 to RSRP_75</w:t>
              </w:r>
            </w:ins>
          </w:p>
          <w:p w14:paraId="62CE93A9" w14:textId="77777777" w:rsidR="005F1826" w:rsidRPr="005F1826" w:rsidRDefault="005F1826" w:rsidP="005F1826">
            <w:pPr>
              <w:pStyle w:val="TAL"/>
              <w:rPr>
                <w:ins w:id="124" w:author="Jakub Kolodziej" w:date="2023-01-31T14:16:00Z"/>
                <w:lang w:val="en-US"/>
              </w:rPr>
            </w:pPr>
            <w:ins w:id="125" w:author="Jakub Kolodziej" w:date="2023-01-31T14:16:00Z">
              <w:r w:rsidRPr="005F1826">
                <w:rPr>
                  <w:lang w:val="en-US"/>
                </w:rPr>
                <w:t>RSRQ_54 to RSRQ_71</w:t>
              </w:r>
            </w:ins>
          </w:p>
          <w:p w14:paraId="2A03A518" w14:textId="77777777" w:rsidR="005F1826" w:rsidRPr="005F1826" w:rsidRDefault="005F1826" w:rsidP="005F1826">
            <w:pPr>
              <w:pStyle w:val="TAL"/>
              <w:rPr>
                <w:ins w:id="126" w:author="Jakub Kolodziej" w:date="2023-01-31T14:16:00Z"/>
                <w:lang w:val="en-US"/>
              </w:rPr>
            </w:pPr>
          </w:p>
          <w:p w14:paraId="68E1565E" w14:textId="77777777" w:rsidR="005F1826" w:rsidRPr="005F1826" w:rsidRDefault="005F1826" w:rsidP="005F1826">
            <w:pPr>
              <w:pStyle w:val="TAL"/>
              <w:rPr>
                <w:ins w:id="127" w:author="Jakub Kolodziej" w:date="2023-01-31T14:16:00Z"/>
                <w:lang w:val="en-US"/>
              </w:rPr>
            </w:pPr>
            <w:ins w:id="128" w:author="Jakub Kolodziej" w:date="2023-01-31T14:16:00Z">
              <w:r w:rsidRPr="005F1826">
                <w:rPr>
                  <w:lang w:val="en-US"/>
                </w:rPr>
                <w:t>Cell 2:</w:t>
              </w:r>
            </w:ins>
          </w:p>
          <w:p w14:paraId="27BB4D62" w14:textId="77777777" w:rsidR="005F1826" w:rsidRPr="005F1826" w:rsidRDefault="005F1826" w:rsidP="005F1826">
            <w:pPr>
              <w:pStyle w:val="TAL"/>
              <w:rPr>
                <w:ins w:id="129" w:author="Jakub Kolodziej" w:date="2023-01-31T14:16:00Z"/>
                <w:lang w:val="en-US"/>
              </w:rPr>
            </w:pPr>
            <w:ins w:id="130" w:author="Jakub Kolodziej" w:date="2023-01-31T14:16:00Z">
              <w:r w:rsidRPr="005F1826">
                <w:rPr>
                  <w:lang w:val="en-US"/>
                </w:rPr>
                <w:t>RSRP_39 to RSRP_62</w:t>
              </w:r>
            </w:ins>
          </w:p>
          <w:p w14:paraId="57947E65" w14:textId="77777777" w:rsidR="005F1826" w:rsidRPr="005F1826" w:rsidRDefault="005F1826" w:rsidP="005F1826">
            <w:pPr>
              <w:pStyle w:val="TAL"/>
              <w:rPr>
                <w:ins w:id="131" w:author="Jakub Kolodziej" w:date="2023-01-31T14:16:00Z"/>
                <w:lang w:val="en-US"/>
              </w:rPr>
            </w:pPr>
            <w:ins w:id="132" w:author="Jakub Kolodziej" w:date="2023-01-31T14:16:00Z">
              <w:r w:rsidRPr="005F1826">
                <w:rPr>
                  <w:lang w:val="en-US"/>
                </w:rPr>
                <w:t>RSRQ_6 to RSRQ_27</w:t>
              </w:r>
            </w:ins>
          </w:p>
          <w:p w14:paraId="76C1C1B4" w14:textId="77777777" w:rsidR="005F1826" w:rsidRPr="005F1826" w:rsidRDefault="005F1826" w:rsidP="005F1826">
            <w:pPr>
              <w:pStyle w:val="TAL"/>
              <w:rPr>
                <w:ins w:id="133" w:author="Jakub Kolodziej" w:date="2023-01-31T14:16:00Z"/>
                <w:lang w:val="en-US"/>
              </w:rPr>
            </w:pPr>
          </w:p>
          <w:p w14:paraId="02310E81" w14:textId="77777777" w:rsidR="005F1826" w:rsidRPr="005F1826" w:rsidRDefault="005F1826" w:rsidP="005F1826">
            <w:pPr>
              <w:pStyle w:val="TAL"/>
              <w:rPr>
                <w:ins w:id="134" w:author="Jakub Kolodziej" w:date="2023-01-31T14:16:00Z"/>
                <w:b/>
                <w:bCs/>
                <w:lang w:val="en-US"/>
              </w:rPr>
            </w:pPr>
            <w:ins w:id="135" w:author="Jakub Kolodziej" w:date="2023-01-31T14:16:00Z">
              <w:r w:rsidRPr="005F1826">
                <w:rPr>
                  <w:b/>
                  <w:bCs/>
                  <w:lang w:val="en-US"/>
                </w:rPr>
                <w:t>Configuration 3:</w:t>
              </w:r>
            </w:ins>
          </w:p>
          <w:p w14:paraId="2F0624EF" w14:textId="77777777" w:rsidR="005F1826" w:rsidRPr="005F1826" w:rsidRDefault="005F1826" w:rsidP="005F1826">
            <w:pPr>
              <w:pStyle w:val="TAL"/>
              <w:rPr>
                <w:ins w:id="136" w:author="Jakub Kolodziej" w:date="2023-01-31T14:16:00Z"/>
                <w:lang w:val="en-US"/>
              </w:rPr>
            </w:pPr>
            <w:ins w:id="137" w:author="Jakub Kolodziej" w:date="2023-01-31T14:16:00Z">
              <w:r w:rsidRPr="005F1826">
                <w:rPr>
                  <w:lang w:val="en-US"/>
                </w:rPr>
                <w:t>Cell 1:</w:t>
              </w:r>
            </w:ins>
          </w:p>
          <w:p w14:paraId="19C3B5E7" w14:textId="77777777" w:rsidR="005F1826" w:rsidRPr="005F1826" w:rsidRDefault="005F1826" w:rsidP="005F1826">
            <w:pPr>
              <w:pStyle w:val="TAL"/>
              <w:rPr>
                <w:ins w:id="138" w:author="Jakub Kolodziej" w:date="2023-01-31T14:16:00Z"/>
                <w:lang w:val="en-US"/>
              </w:rPr>
            </w:pPr>
            <w:ins w:id="139" w:author="Jakub Kolodziej" w:date="2023-01-31T14:16:00Z">
              <w:r w:rsidRPr="005F1826">
                <w:rPr>
                  <w:lang w:val="en-US"/>
                </w:rPr>
                <w:t>RSRP_55 to RSRP_78</w:t>
              </w:r>
            </w:ins>
          </w:p>
          <w:p w14:paraId="04261791" w14:textId="77777777" w:rsidR="005F1826" w:rsidRPr="005F1826" w:rsidRDefault="005F1826" w:rsidP="005F1826">
            <w:pPr>
              <w:pStyle w:val="TAL"/>
              <w:rPr>
                <w:ins w:id="140" w:author="Jakub Kolodziej" w:date="2023-01-31T14:16:00Z"/>
                <w:lang w:val="en-US"/>
              </w:rPr>
            </w:pPr>
            <w:ins w:id="141" w:author="Jakub Kolodziej" w:date="2023-01-31T14:16:00Z">
              <w:r w:rsidRPr="005F1826">
                <w:rPr>
                  <w:lang w:val="en-US"/>
                </w:rPr>
                <w:t>RSRQ_54 to RSRQ_71</w:t>
              </w:r>
            </w:ins>
          </w:p>
          <w:p w14:paraId="4462D571" w14:textId="77777777" w:rsidR="005F1826" w:rsidRPr="005F1826" w:rsidRDefault="005F1826" w:rsidP="005F1826">
            <w:pPr>
              <w:pStyle w:val="TAL"/>
              <w:rPr>
                <w:ins w:id="142" w:author="Jakub Kolodziej" w:date="2023-01-31T14:16:00Z"/>
                <w:lang w:val="en-US"/>
              </w:rPr>
            </w:pPr>
          </w:p>
          <w:p w14:paraId="1EA319A2" w14:textId="77777777" w:rsidR="005F1826" w:rsidRPr="005F1826" w:rsidRDefault="005F1826" w:rsidP="005F1826">
            <w:pPr>
              <w:pStyle w:val="TAL"/>
              <w:rPr>
                <w:ins w:id="143" w:author="Jakub Kolodziej" w:date="2023-01-31T14:16:00Z"/>
                <w:lang w:val="en-US"/>
              </w:rPr>
            </w:pPr>
            <w:ins w:id="144" w:author="Jakub Kolodziej" w:date="2023-01-31T14:16:00Z">
              <w:r w:rsidRPr="005F1826">
                <w:rPr>
                  <w:lang w:val="en-US"/>
                </w:rPr>
                <w:t>Cell 2:</w:t>
              </w:r>
            </w:ins>
          </w:p>
          <w:p w14:paraId="721B1D90" w14:textId="77777777" w:rsidR="005F1826" w:rsidRPr="005F1826" w:rsidRDefault="005F1826" w:rsidP="005F1826">
            <w:pPr>
              <w:pStyle w:val="TAL"/>
              <w:rPr>
                <w:ins w:id="145" w:author="Jakub Kolodziej" w:date="2023-01-31T14:16:00Z"/>
                <w:lang w:val="en-US"/>
              </w:rPr>
            </w:pPr>
            <w:ins w:id="146" w:author="Jakub Kolodziej" w:date="2023-01-31T14:16:00Z">
              <w:r w:rsidRPr="005F1826">
                <w:rPr>
                  <w:lang w:val="en-US"/>
                </w:rPr>
                <w:t>RSRP_39 to RSRP_62</w:t>
              </w:r>
            </w:ins>
          </w:p>
          <w:p w14:paraId="154A029E" w14:textId="77777777" w:rsidR="005F1826" w:rsidRPr="005F1826" w:rsidRDefault="005F1826" w:rsidP="005F1826">
            <w:pPr>
              <w:pStyle w:val="TAL"/>
              <w:rPr>
                <w:ins w:id="147" w:author="Jakub Kolodziej" w:date="2023-01-31T14:16:00Z"/>
                <w:lang w:val="en-US"/>
              </w:rPr>
            </w:pPr>
            <w:ins w:id="148" w:author="Jakub Kolodziej" w:date="2023-01-31T14:16:00Z">
              <w:r w:rsidRPr="005F1826">
                <w:rPr>
                  <w:lang w:val="en-US"/>
                </w:rPr>
                <w:t>RSRQ_6 to RSRQ_27</w:t>
              </w:r>
            </w:ins>
          </w:p>
          <w:p w14:paraId="5353310D" w14:textId="77777777" w:rsidR="005F1826" w:rsidRPr="005F1826" w:rsidRDefault="005F1826" w:rsidP="005F1826">
            <w:pPr>
              <w:pStyle w:val="TAL"/>
              <w:rPr>
                <w:ins w:id="149" w:author="Jakub Kolodziej" w:date="2023-01-31T14:16:00Z"/>
                <w:lang w:val="en-US"/>
              </w:rPr>
            </w:pPr>
          </w:p>
          <w:p w14:paraId="1CCA02D4" w14:textId="65E59AA6" w:rsidR="005F1826" w:rsidRPr="005F1826" w:rsidRDefault="005F1826" w:rsidP="005F1826">
            <w:pPr>
              <w:pStyle w:val="TAL"/>
            </w:pPr>
            <w:del w:id="150" w:author="Jakub Kolodziej" w:date="2023-01-31T13:10:00Z">
              <w:r w:rsidRPr="005F1826" w:rsidDel="00447E69">
                <w:delText>FFS</w:delText>
              </w:r>
            </w:del>
          </w:p>
        </w:tc>
      </w:tr>
      <w:tr w:rsidR="00E35FB9" w:rsidRPr="00F21A71" w14:paraId="202EC73D" w14:textId="77777777" w:rsidTr="00360736">
        <w:trPr>
          <w:gridBefore w:val="1"/>
          <w:wBefore w:w="33" w:type="dxa"/>
          <w:trHeight w:val="631"/>
          <w:jc w:val="center"/>
        </w:trPr>
        <w:tc>
          <w:tcPr>
            <w:tcW w:w="10606" w:type="dxa"/>
            <w:gridSpan w:val="8"/>
            <w:tcBorders>
              <w:top w:val="single" w:sz="4" w:space="0" w:color="auto"/>
              <w:left w:val="single" w:sz="4" w:space="0" w:color="auto"/>
              <w:right w:val="single" w:sz="4" w:space="0" w:color="auto"/>
            </w:tcBorders>
          </w:tcPr>
          <w:p w14:paraId="6D819B46" w14:textId="7CF9037C" w:rsidR="00E35FB9" w:rsidRPr="00F21A71" w:rsidRDefault="00DB2891" w:rsidP="00F469DC">
            <w:pPr>
              <w:pStyle w:val="TAL"/>
            </w:pPr>
            <w:r w:rsidRPr="00FD1A39">
              <w:rPr>
                <w:b/>
                <w:color w:val="FF0000"/>
                <w:lang w:eastAsia="zh-TW"/>
              </w:rPr>
              <w:t>Unchanged rows omitted</w:t>
            </w:r>
          </w:p>
        </w:tc>
      </w:tr>
    </w:tbl>
    <w:p w14:paraId="7EE32645" w14:textId="77777777" w:rsidR="00CF217E" w:rsidRPr="00F21A71" w:rsidRDefault="00CF217E" w:rsidP="00CF217E"/>
    <w:p w14:paraId="68A16BCF" w14:textId="77777777" w:rsidR="00874F3A" w:rsidRDefault="00874F3A" w:rsidP="00874F3A">
      <w:pPr>
        <w:pStyle w:val="3GPPNormalText"/>
        <w:rPr>
          <w:noProof/>
          <w:color w:val="00B0F0"/>
        </w:rPr>
      </w:pPr>
      <w:r w:rsidRPr="004C6CC7">
        <w:rPr>
          <w:noProof/>
          <w:color w:val="00B0F0"/>
        </w:rPr>
        <w:t>///</w:t>
      </w:r>
      <w:r>
        <w:rPr>
          <w:noProof/>
          <w:color w:val="00B0F0"/>
        </w:rPr>
        <w:t>Unchanged sections omitted</w:t>
      </w:r>
    </w:p>
    <w:p w14:paraId="5D6CA7FA" w14:textId="77777777" w:rsidR="00CF217E" w:rsidRPr="00F21A71" w:rsidRDefault="00CF217E" w:rsidP="00CF217E"/>
    <w:p w14:paraId="2C751822" w14:textId="77777777" w:rsidR="00CF217E" w:rsidRPr="00F21A71" w:rsidRDefault="00CF217E" w:rsidP="00CF217E">
      <w:pPr>
        <w:pStyle w:val="TH"/>
      </w:pPr>
      <w:r w:rsidRPr="00F21A71">
        <w:lastRenderedPageBreak/>
        <w:t>Table F.1.3.2-</w:t>
      </w:r>
      <w:r w:rsidRPr="00F21A71">
        <w:rPr>
          <w:lang w:eastAsia="ja-JP"/>
        </w:rPr>
        <w:t>5</w:t>
      </w:r>
      <w:r w:rsidRPr="00F21A71">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F217E" w:rsidRPr="00F21A71" w14:paraId="5C225CE8" w14:textId="77777777" w:rsidTr="00F469DC">
        <w:trPr>
          <w:jc w:val="center"/>
        </w:trPr>
        <w:tc>
          <w:tcPr>
            <w:tcW w:w="2106" w:type="dxa"/>
          </w:tcPr>
          <w:p w14:paraId="232BA2ED" w14:textId="77777777" w:rsidR="00CF217E" w:rsidRPr="00F21A71" w:rsidRDefault="00CF217E" w:rsidP="00F469DC">
            <w:pPr>
              <w:pStyle w:val="TAH"/>
            </w:pPr>
            <w:r w:rsidRPr="00F21A71">
              <w:lastRenderedPageBreak/>
              <w:t>Test</w:t>
            </w:r>
          </w:p>
        </w:tc>
        <w:tc>
          <w:tcPr>
            <w:tcW w:w="4104" w:type="dxa"/>
          </w:tcPr>
          <w:p w14:paraId="5C161804" w14:textId="77777777" w:rsidR="00CF217E" w:rsidRPr="00F21A71" w:rsidRDefault="00CF217E" w:rsidP="00F469DC">
            <w:pPr>
              <w:pStyle w:val="TAH"/>
            </w:pPr>
            <w:r w:rsidRPr="00F21A71">
              <w:t>Minimum requirement in TS 38.133 [6]</w:t>
            </w:r>
          </w:p>
        </w:tc>
        <w:tc>
          <w:tcPr>
            <w:tcW w:w="1646" w:type="dxa"/>
          </w:tcPr>
          <w:p w14:paraId="56A43AF3" w14:textId="77777777" w:rsidR="00CF217E" w:rsidRPr="00F21A71" w:rsidRDefault="00CF217E" w:rsidP="00F469DC">
            <w:pPr>
              <w:pStyle w:val="TAH"/>
            </w:pPr>
            <w:r w:rsidRPr="00F21A71">
              <w:t>Test tolerance</w:t>
            </w:r>
            <w:r w:rsidRPr="00F21A71">
              <w:br/>
              <w:t>(TT)</w:t>
            </w:r>
          </w:p>
        </w:tc>
        <w:tc>
          <w:tcPr>
            <w:tcW w:w="2593" w:type="dxa"/>
          </w:tcPr>
          <w:p w14:paraId="757672E3" w14:textId="77777777" w:rsidR="00CF217E" w:rsidRPr="00F21A71" w:rsidRDefault="00CF217E" w:rsidP="00F469DC">
            <w:pPr>
              <w:pStyle w:val="TAH"/>
            </w:pPr>
            <w:r w:rsidRPr="00F21A71">
              <w:t>Test requirement in TS 38.533</w:t>
            </w:r>
          </w:p>
        </w:tc>
      </w:tr>
      <w:tr w:rsidR="00CF217E" w:rsidRPr="00F21A71" w14:paraId="5BA46110" w14:textId="77777777" w:rsidTr="00F469DC">
        <w:trPr>
          <w:jc w:val="center"/>
        </w:trPr>
        <w:tc>
          <w:tcPr>
            <w:tcW w:w="2106" w:type="dxa"/>
          </w:tcPr>
          <w:p w14:paraId="2D532698" w14:textId="77777777" w:rsidR="00CF217E" w:rsidRPr="00F21A71" w:rsidRDefault="00CF217E" w:rsidP="00F469DC">
            <w:pPr>
              <w:pStyle w:val="TAL"/>
            </w:pPr>
            <w:r w:rsidRPr="00F21A71">
              <w:rPr>
                <w:lang w:eastAsia="ja-JP"/>
              </w:rPr>
              <w:t>8.2.1.1 E-UTRA – NR FR1 cell re-selection to higher priority NR target cell</w:t>
            </w:r>
          </w:p>
        </w:tc>
        <w:tc>
          <w:tcPr>
            <w:tcW w:w="4104" w:type="dxa"/>
          </w:tcPr>
          <w:p w14:paraId="69FC67CA" w14:textId="77777777" w:rsidR="00CF217E" w:rsidRPr="00F21A71" w:rsidRDefault="00CF217E" w:rsidP="00F469DC">
            <w:pPr>
              <w:pStyle w:val="TAL"/>
            </w:pPr>
            <w:r w:rsidRPr="00F21A71">
              <w:t>During T1:</w:t>
            </w:r>
          </w:p>
          <w:p w14:paraId="132690AB" w14:textId="77777777" w:rsidR="00CF217E" w:rsidRPr="00F21A71" w:rsidRDefault="00CF217E" w:rsidP="00F469DC">
            <w:pPr>
              <w:pStyle w:val="TAL"/>
            </w:pPr>
            <w:r w:rsidRPr="00F21A71">
              <w:t>Noc1: -98dBm/15kHz</w:t>
            </w:r>
          </w:p>
          <w:p w14:paraId="4988B342" w14:textId="77777777" w:rsidR="00CF217E" w:rsidRPr="00F21A71" w:rsidRDefault="00CF217E" w:rsidP="00F469DC">
            <w:pPr>
              <w:pStyle w:val="TAL"/>
            </w:pPr>
            <w:r w:rsidRPr="00F21A71">
              <w:t>Noc2: -98dBm/15kHz</w:t>
            </w:r>
          </w:p>
          <w:p w14:paraId="1C51BB3A" w14:textId="77777777" w:rsidR="00CF217E" w:rsidRPr="00F21A71" w:rsidRDefault="00CF217E" w:rsidP="00F469DC">
            <w:pPr>
              <w:pStyle w:val="TAL"/>
            </w:pPr>
            <w:r w:rsidRPr="00F21A71">
              <w:t>Ês1 / Noc1: +14dB</w:t>
            </w:r>
          </w:p>
          <w:p w14:paraId="06886828" w14:textId="77777777" w:rsidR="00CF217E" w:rsidRPr="00F21A71" w:rsidRDefault="00CF217E" w:rsidP="00F469DC">
            <w:pPr>
              <w:pStyle w:val="TAL"/>
            </w:pPr>
            <w:r w:rsidRPr="00F21A71">
              <w:t>Ês2 / Noc2: -4dB</w:t>
            </w:r>
          </w:p>
          <w:p w14:paraId="3A106FF8" w14:textId="77777777" w:rsidR="00CF217E" w:rsidRPr="00F21A71" w:rsidRDefault="00CF217E" w:rsidP="00F469DC">
            <w:pPr>
              <w:pStyle w:val="TAL"/>
            </w:pPr>
          </w:p>
          <w:p w14:paraId="23A441BB" w14:textId="77777777" w:rsidR="00CF217E" w:rsidRPr="00F21A71" w:rsidRDefault="00CF217E" w:rsidP="00F469DC">
            <w:pPr>
              <w:pStyle w:val="TAL"/>
            </w:pPr>
            <w:r w:rsidRPr="00F21A71">
              <w:t>During T2:</w:t>
            </w:r>
          </w:p>
          <w:p w14:paraId="6F7A6518" w14:textId="77777777" w:rsidR="00CF217E" w:rsidRPr="00F21A71" w:rsidRDefault="00CF217E" w:rsidP="00F469DC">
            <w:pPr>
              <w:pStyle w:val="TAL"/>
            </w:pPr>
            <w:r w:rsidRPr="00F21A71">
              <w:t>Noc1: -98dBm/15kHz</w:t>
            </w:r>
          </w:p>
          <w:p w14:paraId="45853278" w14:textId="77777777" w:rsidR="00CF217E" w:rsidRPr="00F21A71" w:rsidRDefault="00CF217E" w:rsidP="00F469DC">
            <w:pPr>
              <w:pStyle w:val="TAL"/>
            </w:pPr>
            <w:r w:rsidRPr="00F21A71">
              <w:t>Noc2: -98dBm/15kHz</w:t>
            </w:r>
          </w:p>
          <w:p w14:paraId="21EDFD0A" w14:textId="77777777" w:rsidR="00CF217E" w:rsidRPr="00F21A71" w:rsidRDefault="00CF217E" w:rsidP="00F469DC">
            <w:pPr>
              <w:pStyle w:val="TAL"/>
            </w:pPr>
            <w:r w:rsidRPr="00F21A71">
              <w:t>Ês1 / Noc1: +14dB</w:t>
            </w:r>
          </w:p>
          <w:p w14:paraId="42111B22" w14:textId="77777777" w:rsidR="00CF217E" w:rsidRPr="00F21A71" w:rsidRDefault="00CF217E" w:rsidP="00F469DC">
            <w:pPr>
              <w:pStyle w:val="TAL"/>
            </w:pPr>
            <w:r w:rsidRPr="00F21A71">
              <w:t xml:space="preserve">Ês2 / Noc2: </w:t>
            </w:r>
            <w:r w:rsidRPr="00F21A71">
              <w:rPr>
                <w:rFonts w:cs="v4.2.0"/>
              </w:rPr>
              <w:t>-infinity</w:t>
            </w:r>
          </w:p>
          <w:p w14:paraId="254AD187" w14:textId="77777777" w:rsidR="00CF217E" w:rsidRPr="00F21A71" w:rsidRDefault="00CF217E" w:rsidP="00F469DC">
            <w:pPr>
              <w:pStyle w:val="TAL"/>
            </w:pPr>
          </w:p>
          <w:p w14:paraId="4254EA48" w14:textId="77777777" w:rsidR="00CF217E" w:rsidRPr="00F21A71" w:rsidRDefault="00CF217E" w:rsidP="00F469DC">
            <w:pPr>
              <w:pStyle w:val="TAL"/>
            </w:pPr>
            <w:r w:rsidRPr="00F21A71">
              <w:t>During T3:</w:t>
            </w:r>
          </w:p>
          <w:p w14:paraId="4EAC9583" w14:textId="77777777" w:rsidR="00CF217E" w:rsidRPr="00F21A71" w:rsidRDefault="00CF217E" w:rsidP="00F469DC">
            <w:pPr>
              <w:pStyle w:val="TAL"/>
            </w:pPr>
            <w:r w:rsidRPr="00F21A71">
              <w:t>Noc1: -98dBm/15kHz</w:t>
            </w:r>
          </w:p>
          <w:p w14:paraId="4DF095C2" w14:textId="77777777" w:rsidR="00CF217E" w:rsidRPr="00F21A71" w:rsidRDefault="00CF217E" w:rsidP="00F469DC">
            <w:pPr>
              <w:pStyle w:val="TAL"/>
            </w:pPr>
            <w:r w:rsidRPr="00F21A71">
              <w:t>Noc2: -98dBm/15kHz</w:t>
            </w:r>
          </w:p>
          <w:p w14:paraId="21AE2525" w14:textId="77777777" w:rsidR="00CF217E" w:rsidRPr="00F21A71" w:rsidRDefault="00CF217E" w:rsidP="00F469DC">
            <w:pPr>
              <w:pStyle w:val="TAL"/>
            </w:pPr>
            <w:r w:rsidRPr="00F21A71">
              <w:t>Ês1 / Noc1: +14dB</w:t>
            </w:r>
          </w:p>
          <w:p w14:paraId="30D3C4F9" w14:textId="77777777" w:rsidR="00CF217E" w:rsidRPr="00F21A71" w:rsidRDefault="00CF217E" w:rsidP="00F469DC">
            <w:pPr>
              <w:pStyle w:val="TAL"/>
            </w:pPr>
            <w:r w:rsidRPr="00F21A71">
              <w:t>Ês2 / Noc2: +12dB</w:t>
            </w:r>
          </w:p>
        </w:tc>
        <w:tc>
          <w:tcPr>
            <w:tcW w:w="1646" w:type="dxa"/>
          </w:tcPr>
          <w:p w14:paraId="473857B4" w14:textId="77777777" w:rsidR="00CF217E" w:rsidRPr="00F21A71" w:rsidRDefault="00CF217E" w:rsidP="00F469DC">
            <w:pPr>
              <w:pStyle w:val="TAL"/>
            </w:pPr>
            <w:r w:rsidRPr="00F21A71">
              <w:t>During T1:</w:t>
            </w:r>
          </w:p>
          <w:p w14:paraId="578966A9" w14:textId="77777777" w:rsidR="00CF217E" w:rsidRPr="00F21A71" w:rsidRDefault="00CF217E" w:rsidP="00F469DC">
            <w:pPr>
              <w:pStyle w:val="TAL"/>
            </w:pPr>
            <w:r w:rsidRPr="00F21A71">
              <w:t>0dB</w:t>
            </w:r>
          </w:p>
          <w:p w14:paraId="4D344C2B" w14:textId="77777777" w:rsidR="00CF217E" w:rsidRPr="00F21A71" w:rsidRDefault="00CF217E" w:rsidP="00F469DC">
            <w:pPr>
              <w:pStyle w:val="TAL"/>
            </w:pPr>
            <w:r w:rsidRPr="00F21A71">
              <w:t>-1.90dB</w:t>
            </w:r>
          </w:p>
          <w:p w14:paraId="6A5AE13D" w14:textId="77777777" w:rsidR="00CF217E" w:rsidRPr="00F21A71" w:rsidRDefault="00CF217E" w:rsidP="00F469DC">
            <w:pPr>
              <w:pStyle w:val="TAL"/>
            </w:pPr>
            <w:r w:rsidRPr="00F21A71">
              <w:t>0dB</w:t>
            </w:r>
          </w:p>
          <w:p w14:paraId="3B7FD646" w14:textId="77777777" w:rsidR="00CF217E" w:rsidRPr="00F21A71" w:rsidRDefault="00CF217E" w:rsidP="00F469DC">
            <w:pPr>
              <w:pStyle w:val="TAL"/>
            </w:pPr>
            <w:r w:rsidRPr="00F21A71">
              <w:t>0.35dB</w:t>
            </w:r>
          </w:p>
          <w:p w14:paraId="324C1199" w14:textId="77777777" w:rsidR="00CF217E" w:rsidRPr="00F21A71" w:rsidRDefault="00CF217E" w:rsidP="00F469DC">
            <w:pPr>
              <w:pStyle w:val="TAL"/>
            </w:pPr>
          </w:p>
          <w:p w14:paraId="2B4BF014" w14:textId="77777777" w:rsidR="00CF217E" w:rsidRPr="00F21A71" w:rsidRDefault="00CF217E" w:rsidP="00F469DC">
            <w:pPr>
              <w:pStyle w:val="TAL"/>
            </w:pPr>
            <w:r w:rsidRPr="00F21A71">
              <w:t>During T2:</w:t>
            </w:r>
          </w:p>
          <w:p w14:paraId="1B45EC69" w14:textId="77777777" w:rsidR="00CF217E" w:rsidRPr="00F21A71" w:rsidRDefault="00CF217E" w:rsidP="00F469DC">
            <w:pPr>
              <w:pStyle w:val="TAL"/>
            </w:pPr>
            <w:r w:rsidRPr="00F21A71">
              <w:t>0dB</w:t>
            </w:r>
          </w:p>
          <w:p w14:paraId="648B3403" w14:textId="77777777" w:rsidR="00CF217E" w:rsidRPr="00F21A71" w:rsidRDefault="00CF217E" w:rsidP="00F469DC">
            <w:pPr>
              <w:pStyle w:val="TAL"/>
            </w:pPr>
            <w:r w:rsidRPr="00F21A71">
              <w:t>0dB</w:t>
            </w:r>
          </w:p>
          <w:p w14:paraId="4B5735F3" w14:textId="77777777" w:rsidR="00CF217E" w:rsidRPr="00F21A71" w:rsidRDefault="00CF217E" w:rsidP="00F469DC">
            <w:pPr>
              <w:pStyle w:val="TAL"/>
            </w:pPr>
            <w:r w:rsidRPr="00F21A71">
              <w:t>0dB</w:t>
            </w:r>
          </w:p>
          <w:p w14:paraId="6BBD8377" w14:textId="77777777" w:rsidR="00CF217E" w:rsidRPr="00F21A71" w:rsidRDefault="00CF217E" w:rsidP="00F469DC">
            <w:pPr>
              <w:pStyle w:val="TAL"/>
            </w:pPr>
            <w:r w:rsidRPr="00F21A71">
              <w:t>0dB</w:t>
            </w:r>
          </w:p>
          <w:p w14:paraId="6069646A" w14:textId="77777777" w:rsidR="00CF217E" w:rsidRPr="00F21A71" w:rsidRDefault="00CF217E" w:rsidP="00F469DC">
            <w:pPr>
              <w:pStyle w:val="TAL"/>
            </w:pPr>
          </w:p>
          <w:p w14:paraId="463E1DD5" w14:textId="77777777" w:rsidR="00CF217E" w:rsidRPr="00F21A71" w:rsidRDefault="00CF217E" w:rsidP="00F469DC">
            <w:pPr>
              <w:pStyle w:val="TAL"/>
            </w:pPr>
            <w:r w:rsidRPr="00F21A71">
              <w:t>During T3:</w:t>
            </w:r>
          </w:p>
          <w:p w14:paraId="580B60B9" w14:textId="77777777" w:rsidR="00CF217E" w:rsidRPr="00F21A71" w:rsidRDefault="00CF217E" w:rsidP="00F469DC">
            <w:pPr>
              <w:pStyle w:val="TAL"/>
            </w:pPr>
            <w:r w:rsidRPr="00F21A71">
              <w:t>0dB</w:t>
            </w:r>
          </w:p>
          <w:p w14:paraId="478A8C12" w14:textId="77777777" w:rsidR="00CF217E" w:rsidRPr="00F21A71" w:rsidRDefault="00CF217E" w:rsidP="00F469DC">
            <w:pPr>
              <w:pStyle w:val="TAL"/>
            </w:pPr>
            <w:r w:rsidRPr="00F21A71">
              <w:t>0dB</w:t>
            </w:r>
          </w:p>
          <w:p w14:paraId="292C79D7" w14:textId="77777777" w:rsidR="00CF217E" w:rsidRPr="00F21A71" w:rsidRDefault="00CF217E" w:rsidP="00F469DC">
            <w:pPr>
              <w:pStyle w:val="TAL"/>
            </w:pPr>
            <w:r w:rsidRPr="00F21A71">
              <w:t>1.55dB</w:t>
            </w:r>
          </w:p>
          <w:p w14:paraId="2A4AE4C7" w14:textId="77777777" w:rsidR="00CF217E" w:rsidRPr="00F21A71" w:rsidRDefault="00CF217E" w:rsidP="00F469DC">
            <w:pPr>
              <w:pStyle w:val="TAL"/>
            </w:pPr>
            <w:r w:rsidRPr="00F21A71">
              <w:t>1.55dB</w:t>
            </w:r>
          </w:p>
        </w:tc>
        <w:tc>
          <w:tcPr>
            <w:tcW w:w="2593" w:type="dxa"/>
          </w:tcPr>
          <w:p w14:paraId="16377E90" w14:textId="77777777" w:rsidR="00CF217E" w:rsidRPr="00F21A71" w:rsidRDefault="00CF217E" w:rsidP="00F469DC">
            <w:pPr>
              <w:pStyle w:val="TAL"/>
            </w:pPr>
            <w:r w:rsidRPr="00F21A71">
              <w:t>During T1:</w:t>
            </w:r>
          </w:p>
          <w:p w14:paraId="69FF0CBD" w14:textId="77777777" w:rsidR="00CF217E" w:rsidRPr="00F21A71" w:rsidRDefault="00CF217E" w:rsidP="00F469DC">
            <w:pPr>
              <w:pStyle w:val="TAL"/>
            </w:pPr>
            <w:r w:rsidRPr="00F21A71">
              <w:t>Noc1: -98dBm/15kHz</w:t>
            </w:r>
          </w:p>
          <w:p w14:paraId="789891DD" w14:textId="77777777" w:rsidR="00CF217E" w:rsidRPr="00F21A71" w:rsidRDefault="00CF217E" w:rsidP="00F469DC">
            <w:pPr>
              <w:pStyle w:val="TAL"/>
            </w:pPr>
            <w:r w:rsidRPr="00F21A71">
              <w:t>Noc2: -99.90dBm/15kHz</w:t>
            </w:r>
          </w:p>
          <w:p w14:paraId="1020B802" w14:textId="77777777" w:rsidR="00CF217E" w:rsidRPr="00F21A71" w:rsidRDefault="00CF217E" w:rsidP="00F469DC">
            <w:pPr>
              <w:pStyle w:val="TAL"/>
            </w:pPr>
            <w:r w:rsidRPr="00F21A71">
              <w:t>Ês1 / Noc1: +14dB</w:t>
            </w:r>
          </w:p>
          <w:p w14:paraId="523FEDC8" w14:textId="77777777" w:rsidR="00CF217E" w:rsidRPr="00F21A71" w:rsidRDefault="00CF217E" w:rsidP="00F469DC">
            <w:pPr>
              <w:pStyle w:val="TAL"/>
            </w:pPr>
            <w:r w:rsidRPr="00F21A71">
              <w:t>Ês2 / Noc2: -3.65dB</w:t>
            </w:r>
          </w:p>
          <w:p w14:paraId="7991EF50" w14:textId="77777777" w:rsidR="00CF217E" w:rsidRPr="00F21A71" w:rsidRDefault="00CF217E" w:rsidP="00F469DC">
            <w:pPr>
              <w:pStyle w:val="TAL"/>
            </w:pPr>
          </w:p>
          <w:p w14:paraId="6E96D236" w14:textId="77777777" w:rsidR="00CF217E" w:rsidRPr="00F21A71" w:rsidRDefault="00CF217E" w:rsidP="00F469DC">
            <w:pPr>
              <w:pStyle w:val="TAL"/>
            </w:pPr>
            <w:r w:rsidRPr="00F21A71">
              <w:t>During T2:</w:t>
            </w:r>
          </w:p>
          <w:p w14:paraId="2B0B4F17" w14:textId="77777777" w:rsidR="00CF217E" w:rsidRPr="00F21A71" w:rsidRDefault="00CF217E" w:rsidP="00F469DC">
            <w:pPr>
              <w:pStyle w:val="TAL"/>
            </w:pPr>
            <w:r w:rsidRPr="00F21A71">
              <w:t>Noc1: -98dBm/15kHz</w:t>
            </w:r>
          </w:p>
          <w:p w14:paraId="6BE5E75D" w14:textId="77777777" w:rsidR="00CF217E" w:rsidRPr="00F21A71" w:rsidRDefault="00CF217E" w:rsidP="00F469DC">
            <w:pPr>
              <w:pStyle w:val="TAL"/>
            </w:pPr>
            <w:r w:rsidRPr="00F21A71">
              <w:t>Noc2: -98dBm/15kHz</w:t>
            </w:r>
          </w:p>
          <w:p w14:paraId="6DE9DBF6" w14:textId="77777777" w:rsidR="00CF217E" w:rsidRPr="00F21A71" w:rsidRDefault="00CF217E" w:rsidP="00F469DC">
            <w:pPr>
              <w:pStyle w:val="TAL"/>
            </w:pPr>
            <w:r w:rsidRPr="00F21A71">
              <w:t>Ês1 / Noc1: +14dB</w:t>
            </w:r>
          </w:p>
          <w:p w14:paraId="3FA84BE7" w14:textId="77777777" w:rsidR="00CF217E" w:rsidRPr="00F21A71" w:rsidRDefault="00CF217E" w:rsidP="00F469DC">
            <w:pPr>
              <w:pStyle w:val="TAL"/>
            </w:pPr>
            <w:r w:rsidRPr="00F21A71">
              <w:t xml:space="preserve">Ês2 / Noc2: </w:t>
            </w:r>
            <w:r w:rsidRPr="00F21A71">
              <w:rPr>
                <w:rFonts w:cs="v4.2.0"/>
              </w:rPr>
              <w:t>-infinity</w:t>
            </w:r>
          </w:p>
          <w:p w14:paraId="3674A72C" w14:textId="77777777" w:rsidR="00CF217E" w:rsidRPr="00F21A71" w:rsidRDefault="00CF217E" w:rsidP="00F469DC">
            <w:pPr>
              <w:pStyle w:val="TAL"/>
            </w:pPr>
          </w:p>
          <w:p w14:paraId="343E1D0D" w14:textId="77777777" w:rsidR="00CF217E" w:rsidRPr="00F21A71" w:rsidRDefault="00CF217E" w:rsidP="00F469DC">
            <w:pPr>
              <w:pStyle w:val="TAL"/>
            </w:pPr>
            <w:r w:rsidRPr="00F21A71">
              <w:t>During T3:</w:t>
            </w:r>
          </w:p>
          <w:p w14:paraId="4DED3BF0" w14:textId="77777777" w:rsidR="00CF217E" w:rsidRPr="00F21A71" w:rsidRDefault="00CF217E" w:rsidP="00F469DC">
            <w:pPr>
              <w:pStyle w:val="TAL"/>
            </w:pPr>
            <w:r w:rsidRPr="00F21A71">
              <w:t>Noc1: -98dBm/15kHz</w:t>
            </w:r>
          </w:p>
          <w:p w14:paraId="21213337" w14:textId="77777777" w:rsidR="00CF217E" w:rsidRPr="00F21A71" w:rsidRDefault="00CF217E" w:rsidP="00F469DC">
            <w:pPr>
              <w:pStyle w:val="TAL"/>
            </w:pPr>
            <w:r w:rsidRPr="00F21A71">
              <w:t>Noc2: -98dBm/15kHz</w:t>
            </w:r>
          </w:p>
          <w:p w14:paraId="11B69455" w14:textId="77777777" w:rsidR="00CF217E" w:rsidRPr="00F21A71" w:rsidRDefault="00CF217E" w:rsidP="00F469DC">
            <w:pPr>
              <w:pStyle w:val="TAL"/>
            </w:pPr>
            <w:r w:rsidRPr="00F21A71">
              <w:t>Ês1 / Noc1: +15.55dB</w:t>
            </w:r>
          </w:p>
          <w:p w14:paraId="24654212" w14:textId="77777777" w:rsidR="00CF217E" w:rsidRPr="00F21A71" w:rsidRDefault="00CF217E" w:rsidP="00F469DC">
            <w:pPr>
              <w:pStyle w:val="TAL"/>
            </w:pPr>
            <w:r w:rsidRPr="00F21A71">
              <w:t>Ês2 / Noc2: +13.55dB</w:t>
            </w:r>
          </w:p>
        </w:tc>
      </w:tr>
      <w:tr w:rsidR="00CF217E" w:rsidRPr="00F21A71" w14:paraId="671569EB" w14:textId="77777777" w:rsidTr="00F469DC">
        <w:trPr>
          <w:jc w:val="center"/>
        </w:trPr>
        <w:tc>
          <w:tcPr>
            <w:tcW w:w="2106" w:type="dxa"/>
          </w:tcPr>
          <w:p w14:paraId="4C2C8950" w14:textId="77777777" w:rsidR="00CF217E" w:rsidRPr="00F21A71" w:rsidRDefault="00CF217E" w:rsidP="00F469DC">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4104" w:type="dxa"/>
          </w:tcPr>
          <w:p w14:paraId="639CAE7B" w14:textId="77777777" w:rsidR="00CF217E" w:rsidRPr="00F21A71" w:rsidRDefault="00CF217E" w:rsidP="00F469DC">
            <w:pPr>
              <w:pStyle w:val="TAL"/>
            </w:pPr>
            <w:r w:rsidRPr="00F21A71">
              <w:t>During T1:</w:t>
            </w:r>
          </w:p>
          <w:p w14:paraId="0CDE9E85" w14:textId="77777777" w:rsidR="00CF217E" w:rsidRPr="00F21A71" w:rsidRDefault="00CF217E" w:rsidP="00F469DC">
            <w:pPr>
              <w:pStyle w:val="TAL"/>
            </w:pPr>
            <w:r w:rsidRPr="00F21A71">
              <w:t>Noc1: -98dBm/15kHz</w:t>
            </w:r>
          </w:p>
          <w:p w14:paraId="53741521" w14:textId="77777777" w:rsidR="00CF217E" w:rsidRPr="00F21A71" w:rsidRDefault="00CF217E" w:rsidP="00F469DC">
            <w:pPr>
              <w:pStyle w:val="TAL"/>
            </w:pPr>
            <w:r w:rsidRPr="00F21A71">
              <w:t>Noc2: -98dBm/15kHz</w:t>
            </w:r>
          </w:p>
          <w:p w14:paraId="275B7166" w14:textId="77777777" w:rsidR="00CF217E" w:rsidRPr="00F21A71" w:rsidRDefault="00CF217E" w:rsidP="00F469DC">
            <w:pPr>
              <w:pStyle w:val="TAL"/>
            </w:pPr>
            <w:r w:rsidRPr="00F21A71">
              <w:t>Ês1 / Noc1: -4dB</w:t>
            </w:r>
          </w:p>
          <w:p w14:paraId="7A1A2ACC" w14:textId="77777777" w:rsidR="00CF217E" w:rsidRPr="00F21A71" w:rsidRDefault="00CF217E" w:rsidP="00F469DC">
            <w:pPr>
              <w:pStyle w:val="TAL"/>
            </w:pPr>
            <w:r w:rsidRPr="00F21A71">
              <w:t>Ês2 / Noc2: 14dB</w:t>
            </w:r>
          </w:p>
          <w:p w14:paraId="58E8BEA8" w14:textId="77777777" w:rsidR="00CF217E" w:rsidRPr="00F21A71" w:rsidRDefault="00CF217E" w:rsidP="00F469DC">
            <w:pPr>
              <w:pStyle w:val="TAL"/>
            </w:pPr>
          </w:p>
          <w:p w14:paraId="73E71842" w14:textId="77777777" w:rsidR="00CF217E" w:rsidRPr="00F21A71" w:rsidRDefault="00CF217E" w:rsidP="00F469DC">
            <w:pPr>
              <w:pStyle w:val="TAL"/>
            </w:pPr>
            <w:r w:rsidRPr="00F21A71">
              <w:t>During T2:</w:t>
            </w:r>
          </w:p>
          <w:p w14:paraId="039A8508" w14:textId="77777777" w:rsidR="00CF217E" w:rsidRPr="00F21A71" w:rsidRDefault="00CF217E" w:rsidP="00F469DC">
            <w:pPr>
              <w:pStyle w:val="TAL"/>
            </w:pPr>
            <w:r w:rsidRPr="00F21A71">
              <w:t>Noc1: -98dBm/15kHz</w:t>
            </w:r>
          </w:p>
          <w:p w14:paraId="59EE2A7E" w14:textId="77777777" w:rsidR="00CF217E" w:rsidRPr="00F21A71" w:rsidRDefault="00CF217E" w:rsidP="00F469DC">
            <w:pPr>
              <w:pStyle w:val="TAL"/>
            </w:pPr>
            <w:r w:rsidRPr="00F21A71">
              <w:t>Noc2: -98dBm/15kHz</w:t>
            </w:r>
          </w:p>
          <w:p w14:paraId="20E11285" w14:textId="77777777" w:rsidR="00CF217E" w:rsidRPr="00F21A71" w:rsidRDefault="00CF217E" w:rsidP="00F469DC">
            <w:pPr>
              <w:pStyle w:val="TAL"/>
            </w:pPr>
            <w:r w:rsidRPr="00F21A71">
              <w:t>Ês1 / Noc1: +12dB</w:t>
            </w:r>
          </w:p>
          <w:p w14:paraId="75903D9F" w14:textId="77777777" w:rsidR="00CF217E" w:rsidRPr="00F21A71" w:rsidRDefault="00CF217E" w:rsidP="00F469DC">
            <w:pPr>
              <w:pStyle w:val="TAL"/>
            </w:pPr>
            <w:r w:rsidRPr="00F21A71">
              <w:t>Ês2 / Noc2: +14dB</w:t>
            </w:r>
          </w:p>
        </w:tc>
        <w:tc>
          <w:tcPr>
            <w:tcW w:w="1646" w:type="dxa"/>
          </w:tcPr>
          <w:p w14:paraId="3998FDA4" w14:textId="77777777" w:rsidR="00CF217E" w:rsidRPr="00F21A71" w:rsidRDefault="00CF217E" w:rsidP="00F469DC">
            <w:pPr>
              <w:pStyle w:val="TAL"/>
            </w:pPr>
            <w:r w:rsidRPr="00F21A71">
              <w:t>During T1:</w:t>
            </w:r>
          </w:p>
          <w:p w14:paraId="3D47403D" w14:textId="77777777" w:rsidR="00CF217E" w:rsidRPr="00F21A71" w:rsidRDefault="00CF217E" w:rsidP="00F469DC">
            <w:pPr>
              <w:pStyle w:val="TAL"/>
            </w:pPr>
            <w:r w:rsidRPr="00F21A71">
              <w:t>-1.90dB</w:t>
            </w:r>
          </w:p>
          <w:p w14:paraId="71783ED2" w14:textId="77777777" w:rsidR="00CF217E" w:rsidRPr="00F21A71" w:rsidRDefault="00CF217E" w:rsidP="00F469DC">
            <w:pPr>
              <w:pStyle w:val="TAL"/>
            </w:pPr>
            <w:r w:rsidRPr="00F21A71">
              <w:t>-1.90dB</w:t>
            </w:r>
          </w:p>
          <w:p w14:paraId="2D0EF640" w14:textId="77777777" w:rsidR="00CF217E" w:rsidRPr="00F21A71" w:rsidRDefault="00CF217E" w:rsidP="00F469DC">
            <w:pPr>
              <w:pStyle w:val="TAL"/>
            </w:pPr>
            <w:r w:rsidRPr="00F21A71">
              <w:t>0.35dB</w:t>
            </w:r>
          </w:p>
          <w:p w14:paraId="3209C7BF" w14:textId="77777777" w:rsidR="00CF217E" w:rsidRPr="00F21A71" w:rsidRDefault="00CF217E" w:rsidP="00F469DC">
            <w:pPr>
              <w:pStyle w:val="TAL"/>
            </w:pPr>
            <w:r w:rsidRPr="00F21A71">
              <w:t>3.45dB</w:t>
            </w:r>
          </w:p>
          <w:p w14:paraId="3C40C3B4" w14:textId="77777777" w:rsidR="00CF217E" w:rsidRPr="00F21A71" w:rsidRDefault="00CF217E" w:rsidP="00F469DC">
            <w:pPr>
              <w:pStyle w:val="TAL"/>
            </w:pPr>
          </w:p>
          <w:p w14:paraId="1BA097A6" w14:textId="77777777" w:rsidR="00CF217E" w:rsidRPr="00F21A71" w:rsidRDefault="00CF217E" w:rsidP="00F469DC">
            <w:pPr>
              <w:pStyle w:val="TAL"/>
            </w:pPr>
            <w:r w:rsidRPr="00F21A71">
              <w:t>During T2:</w:t>
            </w:r>
          </w:p>
          <w:p w14:paraId="7AE68B2D" w14:textId="77777777" w:rsidR="00CF217E" w:rsidRPr="00F21A71" w:rsidRDefault="00CF217E" w:rsidP="00F469DC">
            <w:pPr>
              <w:pStyle w:val="TAL"/>
            </w:pPr>
            <w:r w:rsidRPr="00F21A71">
              <w:t>-1.90dB</w:t>
            </w:r>
          </w:p>
          <w:p w14:paraId="79762F4F" w14:textId="77777777" w:rsidR="00CF217E" w:rsidRPr="00F21A71" w:rsidRDefault="00CF217E" w:rsidP="00F469DC">
            <w:pPr>
              <w:pStyle w:val="TAL"/>
            </w:pPr>
            <w:r w:rsidRPr="00F21A71">
              <w:t>-1.90dB</w:t>
            </w:r>
          </w:p>
          <w:p w14:paraId="4601F48B" w14:textId="77777777" w:rsidR="00CF217E" w:rsidRPr="00F21A71" w:rsidRDefault="00CF217E" w:rsidP="00F469DC">
            <w:pPr>
              <w:pStyle w:val="TAL"/>
            </w:pPr>
            <w:r w:rsidRPr="00F21A71">
              <w:t>3.45dB</w:t>
            </w:r>
          </w:p>
          <w:p w14:paraId="540F424D" w14:textId="77777777" w:rsidR="00CF217E" w:rsidRPr="00F21A71" w:rsidRDefault="00CF217E" w:rsidP="00F469DC">
            <w:pPr>
              <w:pStyle w:val="TAL"/>
            </w:pPr>
            <w:r w:rsidRPr="00F21A71">
              <w:t>0dB</w:t>
            </w:r>
          </w:p>
        </w:tc>
        <w:tc>
          <w:tcPr>
            <w:tcW w:w="2593" w:type="dxa"/>
          </w:tcPr>
          <w:p w14:paraId="686F5A96" w14:textId="77777777" w:rsidR="00CF217E" w:rsidRPr="00F21A71" w:rsidRDefault="00CF217E" w:rsidP="00F469DC">
            <w:pPr>
              <w:pStyle w:val="TAL"/>
            </w:pPr>
            <w:r w:rsidRPr="00F21A71">
              <w:t>During T1:</w:t>
            </w:r>
          </w:p>
          <w:p w14:paraId="12F32BCC" w14:textId="77777777" w:rsidR="00CF217E" w:rsidRPr="00F21A71" w:rsidRDefault="00CF217E" w:rsidP="00F469DC">
            <w:pPr>
              <w:pStyle w:val="TAL"/>
            </w:pPr>
            <w:r w:rsidRPr="00F21A71">
              <w:t>Noc1: -99.9dBm/15kHz</w:t>
            </w:r>
          </w:p>
          <w:p w14:paraId="15E3FBE4" w14:textId="77777777" w:rsidR="00CF217E" w:rsidRPr="00F21A71" w:rsidRDefault="00CF217E" w:rsidP="00F469DC">
            <w:pPr>
              <w:pStyle w:val="TAL"/>
            </w:pPr>
            <w:r w:rsidRPr="00F21A71">
              <w:t>Noc2: -99.9dBm/15kHz</w:t>
            </w:r>
          </w:p>
          <w:p w14:paraId="664317F1" w14:textId="77777777" w:rsidR="00CF217E" w:rsidRPr="00F21A71" w:rsidRDefault="00CF217E" w:rsidP="00F469DC">
            <w:pPr>
              <w:pStyle w:val="TAL"/>
            </w:pPr>
            <w:r w:rsidRPr="00F21A71">
              <w:t>Ês1 / Noc1: -3.65dB</w:t>
            </w:r>
          </w:p>
          <w:p w14:paraId="36FA68A5" w14:textId="77777777" w:rsidR="00CF217E" w:rsidRPr="00F21A71" w:rsidRDefault="00CF217E" w:rsidP="00F469DC">
            <w:pPr>
              <w:pStyle w:val="TAL"/>
            </w:pPr>
            <w:r w:rsidRPr="00F21A71">
              <w:t>Ês2 / Noc2: 17.45dB</w:t>
            </w:r>
          </w:p>
          <w:p w14:paraId="3F8D5197" w14:textId="77777777" w:rsidR="00CF217E" w:rsidRPr="00F21A71" w:rsidRDefault="00CF217E" w:rsidP="00F469DC">
            <w:pPr>
              <w:pStyle w:val="TAL"/>
            </w:pPr>
          </w:p>
          <w:p w14:paraId="2B7FEAEB" w14:textId="77777777" w:rsidR="00CF217E" w:rsidRPr="00F21A71" w:rsidRDefault="00CF217E" w:rsidP="00F469DC">
            <w:pPr>
              <w:pStyle w:val="TAL"/>
            </w:pPr>
            <w:r w:rsidRPr="00F21A71">
              <w:t>During T2:</w:t>
            </w:r>
          </w:p>
          <w:p w14:paraId="656403C6" w14:textId="77777777" w:rsidR="00CF217E" w:rsidRPr="00F21A71" w:rsidRDefault="00CF217E" w:rsidP="00F469DC">
            <w:pPr>
              <w:pStyle w:val="TAL"/>
            </w:pPr>
            <w:r w:rsidRPr="00F21A71">
              <w:t>Noc1: -99.9dBm/15kHz</w:t>
            </w:r>
          </w:p>
          <w:p w14:paraId="48F1AAEE" w14:textId="77777777" w:rsidR="00CF217E" w:rsidRPr="00F21A71" w:rsidRDefault="00CF217E" w:rsidP="00F469DC">
            <w:pPr>
              <w:pStyle w:val="TAL"/>
            </w:pPr>
            <w:r w:rsidRPr="00F21A71">
              <w:t>Noc2: -99.9dBm/15kHz</w:t>
            </w:r>
          </w:p>
          <w:p w14:paraId="7A374ACB" w14:textId="77777777" w:rsidR="00CF217E" w:rsidRPr="00F21A71" w:rsidRDefault="00CF217E" w:rsidP="00F469DC">
            <w:pPr>
              <w:pStyle w:val="TAL"/>
            </w:pPr>
            <w:r w:rsidRPr="00F21A71">
              <w:t>Ês1 / Noc1: +15.45dB</w:t>
            </w:r>
          </w:p>
          <w:p w14:paraId="363D41E3" w14:textId="77777777" w:rsidR="00CF217E" w:rsidRPr="00F21A71" w:rsidRDefault="00CF217E" w:rsidP="00F469DC">
            <w:pPr>
              <w:pStyle w:val="TAL"/>
            </w:pPr>
            <w:r w:rsidRPr="00F21A71">
              <w:t>Ês2 / Noc2: +14dB</w:t>
            </w:r>
          </w:p>
        </w:tc>
      </w:tr>
      <w:tr w:rsidR="00D65BBD" w:rsidRPr="00F21A71" w14:paraId="45D88AB7" w14:textId="77777777" w:rsidTr="00F469DC">
        <w:trPr>
          <w:jc w:val="center"/>
        </w:trPr>
        <w:tc>
          <w:tcPr>
            <w:tcW w:w="2106" w:type="dxa"/>
          </w:tcPr>
          <w:p w14:paraId="3B8D4F03" w14:textId="77777777" w:rsidR="00D65BBD" w:rsidRPr="00F21A71" w:rsidRDefault="00D65BBD" w:rsidP="00D65BBD">
            <w:pPr>
              <w:pStyle w:val="TAL"/>
              <w:rPr>
                <w:lang w:eastAsia="ja-JP"/>
              </w:rPr>
            </w:pPr>
            <w:r w:rsidRPr="00F21A71">
              <w:rPr>
                <w:lang w:eastAsia="ja-JP"/>
              </w:rPr>
              <w:t xml:space="preserve">8.2.2.1 </w:t>
            </w:r>
            <w:r w:rsidRPr="00F21A71">
              <w:t>E-UTRA – NR FR1 Early Measurement Reporting</w:t>
            </w:r>
          </w:p>
        </w:tc>
        <w:tc>
          <w:tcPr>
            <w:tcW w:w="4104" w:type="dxa"/>
          </w:tcPr>
          <w:p w14:paraId="371CFC7C" w14:textId="77777777" w:rsidR="00D65BBD" w:rsidRPr="00F21A71" w:rsidRDefault="00D65BBD" w:rsidP="00D65BBD">
            <w:pPr>
              <w:pStyle w:val="TAL"/>
            </w:pPr>
            <w:r w:rsidRPr="00F21A71">
              <w:t>During T1:</w:t>
            </w:r>
          </w:p>
          <w:p w14:paraId="6E0EE514" w14:textId="77777777" w:rsidR="00D65BBD" w:rsidRPr="00F21A71" w:rsidRDefault="00D65BBD" w:rsidP="00D65BBD">
            <w:pPr>
              <w:pStyle w:val="TAL"/>
            </w:pPr>
            <w:r w:rsidRPr="00F21A71">
              <w:t>Noc</w:t>
            </w:r>
            <w:r w:rsidRPr="00F21A71">
              <w:rPr>
                <w:vertAlign w:val="subscript"/>
              </w:rPr>
              <w:t>1</w:t>
            </w:r>
            <w:r w:rsidRPr="00F21A71">
              <w:t>: -98dBm/15kHz</w:t>
            </w:r>
          </w:p>
          <w:p w14:paraId="4C772DC5" w14:textId="77777777" w:rsidR="00D65BBD" w:rsidRPr="00F21A71" w:rsidRDefault="00D65BBD" w:rsidP="00D65BBD">
            <w:pPr>
              <w:pStyle w:val="TAL"/>
            </w:pPr>
            <w:r w:rsidRPr="00F21A71">
              <w:t>Noc</w:t>
            </w:r>
            <w:r w:rsidRPr="00F21A71">
              <w:rPr>
                <w:vertAlign w:val="subscript"/>
              </w:rPr>
              <w:t>2</w:t>
            </w:r>
            <w:r w:rsidRPr="00F21A71">
              <w:t>: -98dBm/15kHz</w:t>
            </w:r>
          </w:p>
          <w:p w14:paraId="1323C200"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5DD62EE6"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7CD21088" w14:textId="77777777" w:rsidR="00D65BBD" w:rsidRPr="00F21A71" w:rsidRDefault="00D65BBD" w:rsidP="00D65BBD">
            <w:pPr>
              <w:pStyle w:val="TAL"/>
            </w:pPr>
          </w:p>
          <w:p w14:paraId="21D12F96" w14:textId="77777777" w:rsidR="00D65BBD" w:rsidRPr="00F21A71" w:rsidRDefault="00D65BBD" w:rsidP="00D65BBD">
            <w:pPr>
              <w:pStyle w:val="TAL"/>
            </w:pPr>
            <w:r w:rsidRPr="00F21A71">
              <w:t>During T2:</w:t>
            </w:r>
          </w:p>
          <w:p w14:paraId="711B62D5" w14:textId="77777777" w:rsidR="00D65BBD" w:rsidRPr="00F21A71" w:rsidRDefault="00D65BBD" w:rsidP="00D65BBD">
            <w:pPr>
              <w:pStyle w:val="TAL"/>
            </w:pPr>
            <w:r w:rsidRPr="00F21A71">
              <w:t>Noc</w:t>
            </w:r>
            <w:r w:rsidRPr="00F21A71">
              <w:rPr>
                <w:vertAlign w:val="subscript"/>
              </w:rPr>
              <w:t>1</w:t>
            </w:r>
            <w:r w:rsidRPr="00F21A71">
              <w:t>: -98dBm/15kHz</w:t>
            </w:r>
          </w:p>
          <w:p w14:paraId="42AB814F" w14:textId="77777777" w:rsidR="00D65BBD" w:rsidRPr="00F21A71" w:rsidRDefault="00D65BBD" w:rsidP="00D65BBD">
            <w:pPr>
              <w:pStyle w:val="TAL"/>
            </w:pPr>
            <w:r w:rsidRPr="00F21A71">
              <w:t>Noc</w:t>
            </w:r>
            <w:r w:rsidRPr="00F21A71">
              <w:rPr>
                <w:vertAlign w:val="subscript"/>
              </w:rPr>
              <w:t>2</w:t>
            </w:r>
            <w:r w:rsidRPr="00F21A71">
              <w:t>: -98dBm/15kHz</w:t>
            </w:r>
          </w:p>
          <w:p w14:paraId="488C9E52"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55A29BD6"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5A4137BC" w14:textId="77777777" w:rsidR="00D65BBD" w:rsidRPr="00F21A71" w:rsidRDefault="00D65BBD" w:rsidP="00D65BBD">
            <w:pPr>
              <w:pStyle w:val="TAL"/>
            </w:pPr>
          </w:p>
          <w:p w14:paraId="1303FCB8" w14:textId="77777777" w:rsidR="00D65BBD" w:rsidRPr="00F21A71" w:rsidRDefault="00D65BBD" w:rsidP="00D65BBD">
            <w:pPr>
              <w:pStyle w:val="TAL"/>
            </w:pPr>
            <w:r w:rsidRPr="00F21A71">
              <w:t>During T3:</w:t>
            </w:r>
          </w:p>
          <w:p w14:paraId="1B02D505" w14:textId="77777777" w:rsidR="00D65BBD" w:rsidRPr="00F21A71" w:rsidRDefault="00D65BBD" w:rsidP="00D65BBD">
            <w:pPr>
              <w:pStyle w:val="TAL"/>
            </w:pPr>
            <w:r w:rsidRPr="00F21A71">
              <w:t>Noc</w:t>
            </w:r>
            <w:r w:rsidRPr="00F21A71">
              <w:rPr>
                <w:vertAlign w:val="subscript"/>
              </w:rPr>
              <w:t>1</w:t>
            </w:r>
            <w:r w:rsidRPr="00F21A71">
              <w:t>: -98dBm/15kHz</w:t>
            </w:r>
          </w:p>
          <w:p w14:paraId="56B2E0CE" w14:textId="77777777" w:rsidR="00D65BBD" w:rsidRPr="00F21A71" w:rsidRDefault="00D65BBD" w:rsidP="00D65BBD">
            <w:pPr>
              <w:pStyle w:val="TAL"/>
            </w:pPr>
            <w:r w:rsidRPr="00F21A71">
              <w:t>Noc</w:t>
            </w:r>
            <w:r w:rsidRPr="00F21A71">
              <w:rPr>
                <w:vertAlign w:val="subscript"/>
              </w:rPr>
              <w:t>2</w:t>
            </w:r>
            <w:r w:rsidRPr="00F21A71">
              <w:t>: -98dBm/15kHz</w:t>
            </w:r>
          </w:p>
          <w:p w14:paraId="27671D53"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9DCAE81"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621F4AED" w14:textId="77777777" w:rsidR="00D65BBD" w:rsidRPr="00F21A71" w:rsidRDefault="00D65BBD" w:rsidP="00D65BBD">
            <w:pPr>
              <w:pStyle w:val="TAL"/>
            </w:pPr>
          </w:p>
          <w:p w14:paraId="658A4B8C" w14:textId="77777777" w:rsidR="00D65BBD" w:rsidRPr="00F21A71" w:rsidRDefault="00D65BBD" w:rsidP="00D65BBD">
            <w:pPr>
              <w:pStyle w:val="TAL"/>
            </w:pPr>
            <w:r w:rsidRPr="00F21A71">
              <w:t>Reported SS-RSRP and SS-RSRQ for NR Cell 2</w:t>
            </w:r>
          </w:p>
        </w:tc>
        <w:tc>
          <w:tcPr>
            <w:tcW w:w="1646" w:type="dxa"/>
          </w:tcPr>
          <w:p w14:paraId="77442514" w14:textId="77777777" w:rsidR="00D65BBD" w:rsidRPr="00D65BBD" w:rsidRDefault="00D65BBD" w:rsidP="00D65BBD">
            <w:pPr>
              <w:pStyle w:val="TAL"/>
              <w:rPr>
                <w:ins w:id="151" w:author="Jakub Kolodziej" w:date="2023-01-31T14:20:00Z"/>
              </w:rPr>
            </w:pPr>
            <w:ins w:id="152" w:author="Jakub Kolodziej" w:date="2023-01-31T14:20:00Z">
              <w:r w:rsidRPr="00D65BBD">
                <w:t>During T1:</w:t>
              </w:r>
            </w:ins>
          </w:p>
          <w:p w14:paraId="0C4F6F0C" w14:textId="77777777" w:rsidR="00D65BBD" w:rsidRPr="00D65BBD" w:rsidRDefault="00D65BBD" w:rsidP="00D65BBD">
            <w:pPr>
              <w:pStyle w:val="TAL"/>
              <w:rPr>
                <w:ins w:id="153" w:author="Jakub Kolodziej" w:date="2023-01-31T14:20:00Z"/>
              </w:rPr>
            </w:pPr>
            <w:ins w:id="154" w:author="Jakub Kolodziej" w:date="2023-01-31T14:20:00Z">
              <w:r w:rsidRPr="00D65BBD">
                <w:t>0dB</w:t>
              </w:r>
            </w:ins>
          </w:p>
          <w:p w14:paraId="5E63DFB9" w14:textId="77777777" w:rsidR="00D65BBD" w:rsidRPr="00D65BBD" w:rsidRDefault="00D65BBD" w:rsidP="00D65BBD">
            <w:pPr>
              <w:pStyle w:val="TAL"/>
              <w:rPr>
                <w:ins w:id="155" w:author="Jakub Kolodziej" w:date="2023-01-31T14:20:00Z"/>
              </w:rPr>
            </w:pPr>
            <w:ins w:id="156" w:author="Jakub Kolodziej" w:date="2023-01-31T14:20:00Z">
              <w:r w:rsidRPr="00D65BBD">
                <w:t>0dB</w:t>
              </w:r>
            </w:ins>
          </w:p>
          <w:p w14:paraId="388A972C" w14:textId="77777777" w:rsidR="00D65BBD" w:rsidRPr="00D65BBD" w:rsidRDefault="00D65BBD" w:rsidP="00D65BBD">
            <w:pPr>
              <w:pStyle w:val="TAL"/>
              <w:rPr>
                <w:ins w:id="157" w:author="Jakub Kolodziej" w:date="2023-01-31T14:20:00Z"/>
              </w:rPr>
            </w:pPr>
            <w:ins w:id="158" w:author="Jakub Kolodziej" w:date="2023-01-31T14:20:00Z">
              <w:r w:rsidRPr="00D65BBD">
                <w:t>0dB</w:t>
              </w:r>
            </w:ins>
          </w:p>
          <w:p w14:paraId="37D63A18" w14:textId="77777777" w:rsidR="00D65BBD" w:rsidRPr="00D65BBD" w:rsidRDefault="00D65BBD" w:rsidP="00D65BBD">
            <w:pPr>
              <w:pStyle w:val="TAL"/>
              <w:rPr>
                <w:ins w:id="159" w:author="Jakub Kolodziej" w:date="2023-01-31T14:20:00Z"/>
              </w:rPr>
            </w:pPr>
            <w:ins w:id="160" w:author="Jakub Kolodziej" w:date="2023-01-31T14:20:00Z">
              <w:r w:rsidRPr="00D65BBD">
                <w:t>0dB</w:t>
              </w:r>
            </w:ins>
          </w:p>
          <w:p w14:paraId="307F6CA8" w14:textId="77777777" w:rsidR="00D65BBD" w:rsidRPr="00D65BBD" w:rsidRDefault="00D65BBD" w:rsidP="00D65BBD">
            <w:pPr>
              <w:pStyle w:val="TAL"/>
              <w:rPr>
                <w:ins w:id="161" w:author="Jakub Kolodziej" w:date="2023-01-31T14:20:00Z"/>
              </w:rPr>
            </w:pPr>
          </w:p>
          <w:p w14:paraId="23783CE1" w14:textId="77777777" w:rsidR="00D65BBD" w:rsidRPr="00D65BBD" w:rsidRDefault="00D65BBD" w:rsidP="00D65BBD">
            <w:pPr>
              <w:pStyle w:val="TAL"/>
              <w:rPr>
                <w:ins w:id="162" w:author="Jakub Kolodziej" w:date="2023-01-31T14:20:00Z"/>
              </w:rPr>
            </w:pPr>
            <w:ins w:id="163" w:author="Jakub Kolodziej" w:date="2023-01-31T14:20:00Z">
              <w:r w:rsidRPr="00D65BBD">
                <w:t>During T2:</w:t>
              </w:r>
            </w:ins>
          </w:p>
          <w:p w14:paraId="56C44107" w14:textId="77777777" w:rsidR="00D65BBD" w:rsidRPr="00D65BBD" w:rsidRDefault="00D65BBD" w:rsidP="00D65BBD">
            <w:pPr>
              <w:pStyle w:val="TAL"/>
              <w:rPr>
                <w:ins w:id="164" w:author="Jakub Kolodziej" w:date="2023-01-31T14:20:00Z"/>
              </w:rPr>
            </w:pPr>
            <w:ins w:id="165" w:author="Jakub Kolodziej" w:date="2023-01-31T14:20:00Z">
              <w:r w:rsidRPr="00D65BBD">
                <w:t>0dB</w:t>
              </w:r>
            </w:ins>
          </w:p>
          <w:p w14:paraId="41FF99B6" w14:textId="77777777" w:rsidR="00D65BBD" w:rsidRPr="00D65BBD" w:rsidRDefault="00D65BBD" w:rsidP="00D65BBD">
            <w:pPr>
              <w:pStyle w:val="TAL"/>
              <w:rPr>
                <w:ins w:id="166" w:author="Jakub Kolodziej" w:date="2023-01-31T14:20:00Z"/>
              </w:rPr>
            </w:pPr>
            <w:ins w:id="167" w:author="Jakub Kolodziej" w:date="2023-01-31T14:20:00Z">
              <w:r w:rsidRPr="00D65BBD">
                <w:t>0dB</w:t>
              </w:r>
            </w:ins>
          </w:p>
          <w:p w14:paraId="05B8B1BD" w14:textId="77777777" w:rsidR="00D65BBD" w:rsidRPr="00D65BBD" w:rsidRDefault="00D65BBD" w:rsidP="00D65BBD">
            <w:pPr>
              <w:pStyle w:val="TAL"/>
              <w:rPr>
                <w:ins w:id="168" w:author="Jakub Kolodziej" w:date="2023-01-31T14:20:00Z"/>
              </w:rPr>
            </w:pPr>
            <w:ins w:id="169" w:author="Jakub Kolodziej" w:date="2023-01-31T14:20:00Z">
              <w:r w:rsidRPr="00D65BBD">
                <w:t>0dB</w:t>
              </w:r>
            </w:ins>
          </w:p>
          <w:p w14:paraId="1987523D" w14:textId="77777777" w:rsidR="00D65BBD" w:rsidRPr="00D65BBD" w:rsidRDefault="00D65BBD" w:rsidP="00D65BBD">
            <w:pPr>
              <w:pStyle w:val="TAL"/>
              <w:rPr>
                <w:ins w:id="170" w:author="Jakub Kolodziej" w:date="2023-01-31T14:20:00Z"/>
              </w:rPr>
            </w:pPr>
            <w:ins w:id="171" w:author="Jakub Kolodziej" w:date="2023-01-31T14:20:00Z">
              <w:r w:rsidRPr="00D65BBD">
                <w:t>+0.3dB</w:t>
              </w:r>
            </w:ins>
          </w:p>
          <w:p w14:paraId="776AB8EF" w14:textId="77777777" w:rsidR="00D65BBD" w:rsidRPr="00D65BBD" w:rsidRDefault="00D65BBD" w:rsidP="00D65BBD">
            <w:pPr>
              <w:pStyle w:val="TAL"/>
              <w:rPr>
                <w:ins w:id="172" w:author="Jakub Kolodziej" w:date="2023-01-31T14:20:00Z"/>
              </w:rPr>
            </w:pPr>
          </w:p>
          <w:p w14:paraId="5445B3AA" w14:textId="77777777" w:rsidR="00D65BBD" w:rsidRPr="00D65BBD" w:rsidRDefault="00D65BBD" w:rsidP="00D65BBD">
            <w:pPr>
              <w:pStyle w:val="TAL"/>
              <w:rPr>
                <w:ins w:id="173" w:author="Jakub Kolodziej" w:date="2023-01-31T14:20:00Z"/>
              </w:rPr>
            </w:pPr>
            <w:ins w:id="174" w:author="Jakub Kolodziej" w:date="2023-01-31T14:20:00Z">
              <w:r w:rsidRPr="00D65BBD">
                <w:t>During T3:</w:t>
              </w:r>
            </w:ins>
          </w:p>
          <w:p w14:paraId="110A70EE" w14:textId="77777777" w:rsidR="00D65BBD" w:rsidRPr="00D65BBD" w:rsidRDefault="00D65BBD" w:rsidP="00D65BBD">
            <w:pPr>
              <w:pStyle w:val="TAL"/>
              <w:rPr>
                <w:ins w:id="175" w:author="Jakub Kolodziej" w:date="2023-01-31T14:20:00Z"/>
              </w:rPr>
            </w:pPr>
            <w:ins w:id="176" w:author="Jakub Kolodziej" w:date="2023-01-31T14:20:00Z">
              <w:r w:rsidRPr="00D65BBD">
                <w:t>0dB</w:t>
              </w:r>
            </w:ins>
          </w:p>
          <w:p w14:paraId="589B0AB7" w14:textId="77777777" w:rsidR="00D65BBD" w:rsidRPr="00D65BBD" w:rsidRDefault="00D65BBD" w:rsidP="00D65BBD">
            <w:pPr>
              <w:pStyle w:val="TAL"/>
              <w:rPr>
                <w:ins w:id="177" w:author="Jakub Kolodziej" w:date="2023-01-31T14:20:00Z"/>
              </w:rPr>
            </w:pPr>
            <w:ins w:id="178" w:author="Jakub Kolodziej" w:date="2023-01-31T14:20:00Z">
              <w:r w:rsidRPr="00D65BBD">
                <w:t>0dB</w:t>
              </w:r>
            </w:ins>
          </w:p>
          <w:p w14:paraId="4EF6E76B" w14:textId="77777777" w:rsidR="00D65BBD" w:rsidRPr="00D65BBD" w:rsidRDefault="00D65BBD" w:rsidP="00D65BBD">
            <w:pPr>
              <w:pStyle w:val="TAL"/>
              <w:rPr>
                <w:ins w:id="179" w:author="Jakub Kolodziej" w:date="2023-01-31T14:20:00Z"/>
              </w:rPr>
            </w:pPr>
            <w:ins w:id="180" w:author="Jakub Kolodziej" w:date="2023-01-31T14:20:00Z">
              <w:r w:rsidRPr="00D65BBD">
                <w:t>0dB</w:t>
              </w:r>
            </w:ins>
          </w:p>
          <w:p w14:paraId="7118E503" w14:textId="77777777" w:rsidR="00D65BBD" w:rsidRPr="00D65BBD" w:rsidRDefault="00D65BBD" w:rsidP="00D65BBD">
            <w:pPr>
              <w:pStyle w:val="TAL"/>
              <w:rPr>
                <w:ins w:id="181" w:author="Jakub Kolodziej" w:date="2023-01-31T14:20:00Z"/>
              </w:rPr>
            </w:pPr>
            <w:ins w:id="182" w:author="Jakub Kolodziej" w:date="2023-01-31T14:20:00Z">
              <w:r w:rsidRPr="00D65BBD">
                <w:t>+0.3dB</w:t>
              </w:r>
            </w:ins>
          </w:p>
          <w:p w14:paraId="63168891" w14:textId="77777777" w:rsidR="00D65BBD" w:rsidRPr="00D65BBD" w:rsidRDefault="00D65BBD" w:rsidP="00D65BBD">
            <w:pPr>
              <w:pStyle w:val="TAL"/>
              <w:rPr>
                <w:ins w:id="183" w:author="Jakub Kolodziej" w:date="2023-01-31T14:20:00Z"/>
              </w:rPr>
            </w:pPr>
          </w:p>
          <w:p w14:paraId="058137D1" w14:textId="728212D7" w:rsidR="00D65BBD" w:rsidRPr="00D65BBD" w:rsidRDefault="00D65BBD" w:rsidP="00D65BBD">
            <w:pPr>
              <w:pStyle w:val="TAL"/>
            </w:pPr>
            <w:ins w:id="184" w:author="Jakub Kolodziej" w:date="2023-01-31T14:20:00Z">
              <w:r w:rsidRPr="00D65BBD">
                <w:t>Via mapping</w:t>
              </w:r>
            </w:ins>
            <w:del w:id="185" w:author="Jakub Kolodziej" w:date="2023-01-31T14:02:00Z">
              <w:r w:rsidRPr="00D65BBD" w:rsidDel="00DB5B86">
                <w:delText>FFS</w:delText>
              </w:r>
            </w:del>
          </w:p>
        </w:tc>
        <w:tc>
          <w:tcPr>
            <w:tcW w:w="2593" w:type="dxa"/>
          </w:tcPr>
          <w:p w14:paraId="7439AE13" w14:textId="77777777" w:rsidR="00D65BBD" w:rsidRPr="00D65BBD" w:rsidRDefault="00D65BBD" w:rsidP="00D65BBD">
            <w:pPr>
              <w:pStyle w:val="TAL"/>
              <w:rPr>
                <w:ins w:id="186" w:author="Jakub Kolodziej" w:date="2023-01-31T14:20:00Z"/>
              </w:rPr>
            </w:pPr>
            <w:ins w:id="187" w:author="Jakub Kolodziej" w:date="2023-01-31T14:20:00Z">
              <w:r w:rsidRPr="00D65BBD">
                <w:t>During T1:</w:t>
              </w:r>
            </w:ins>
          </w:p>
          <w:p w14:paraId="63D7FF4B" w14:textId="77777777" w:rsidR="00D65BBD" w:rsidRPr="00D65BBD" w:rsidRDefault="00D65BBD" w:rsidP="00D65BBD">
            <w:pPr>
              <w:pStyle w:val="TAL"/>
              <w:rPr>
                <w:ins w:id="188" w:author="Jakub Kolodziej" w:date="2023-01-31T14:20:00Z"/>
              </w:rPr>
            </w:pPr>
            <w:ins w:id="189" w:author="Jakub Kolodziej" w:date="2023-01-31T14:20:00Z">
              <w:r w:rsidRPr="00D65BBD">
                <w:t>Noc</w:t>
              </w:r>
              <w:r w:rsidRPr="00D65BBD">
                <w:rPr>
                  <w:vertAlign w:val="subscript"/>
                </w:rPr>
                <w:t>1</w:t>
              </w:r>
              <w:r w:rsidRPr="00D65BBD">
                <w:t>: -98dBm/15kHz</w:t>
              </w:r>
            </w:ins>
          </w:p>
          <w:p w14:paraId="7069CBC4" w14:textId="77777777" w:rsidR="00D65BBD" w:rsidRPr="00D65BBD" w:rsidRDefault="00D65BBD" w:rsidP="00D65BBD">
            <w:pPr>
              <w:pStyle w:val="TAL"/>
              <w:rPr>
                <w:ins w:id="190" w:author="Jakub Kolodziej" w:date="2023-01-31T14:20:00Z"/>
              </w:rPr>
            </w:pPr>
            <w:ins w:id="191" w:author="Jakub Kolodziej" w:date="2023-01-31T14:20:00Z">
              <w:r w:rsidRPr="00D65BBD">
                <w:t>Noc</w:t>
              </w:r>
              <w:r w:rsidRPr="00D65BBD">
                <w:rPr>
                  <w:vertAlign w:val="subscript"/>
                </w:rPr>
                <w:t>2</w:t>
              </w:r>
              <w:r w:rsidRPr="00D65BBD">
                <w:t>: -98dBm/15kHz</w:t>
              </w:r>
            </w:ins>
          </w:p>
          <w:p w14:paraId="25BB1125" w14:textId="77777777" w:rsidR="00D65BBD" w:rsidRPr="00D65BBD" w:rsidRDefault="00D65BBD" w:rsidP="00D65BBD">
            <w:pPr>
              <w:pStyle w:val="TAL"/>
              <w:rPr>
                <w:ins w:id="192" w:author="Jakub Kolodziej" w:date="2023-01-31T14:20:00Z"/>
                <w:lang w:val="pl-PL"/>
              </w:rPr>
            </w:pPr>
            <w:ins w:id="193"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148D847F" w14:textId="77777777" w:rsidR="00D65BBD" w:rsidRPr="00D65BBD" w:rsidRDefault="00D65BBD" w:rsidP="00D65BBD">
            <w:pPr>
              <w:pStyle w:val="TAL"/>
              <w:rPr>
                <w:ins w:id="194" w:author="Jakub Kolodziej" w:date="2023-01-31T14:20:00Z"/>
                <w:lang w:val="pl-PL"/>
              </w:rPr>
            </w:pPr>
            <w:ins w:id="195"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-infinity</w:t>
              </w:r>
            </w:ins>
          </w:p>
          <w:p w14:paraId="1420BDA1" w14:textId="77777777" w:rsidR="00D65BBD" w:rsidRPr="00D65BBD" w:rsidRDefault="00D65BBD" w:rsidP="00D65BBD">
            <w:pPr>
              <w:pStyle w:val="TAL"/>
              <w:rPr>
                <w:ins w:id="196" w:author="Jakub Kolodziej" w:date="2023-01-31T14:20:00Z"/>
                <w:lang w:val="pl-PL"/>
              </w:rPr>
            </w:pPr>
          </w:p>
          <w:p w14:paraId="47177386" w14:textId="77777777" w:rsidR="00D65BBD" w:rsidRPr="00D65BBD" w:rsidRDefault="00D65BBD" w:rsidP="00D65BBD">
            <w:pPr>
              <w:pStyle w:val="TAL"/>
              <w:rPr>
                <w:ins w:id="197" w:author="Jakub Kolodziej" w:date="2023-01-31T14:20:00Z"/>
                <w:lang w:val="pl-PL"/>
              </w:rPr>
            </w:pPr>
            <w:ins w:id="198" w:author="Jakub Kolodziej" w:date="2023-01-31T14:20:00Z">
              <w:r w:rsidRPr="00D65BBD">
                <w:rPr>
                  <w:lang w:val="pl-PL"/>
                </w:rPr>
                <w:t>During T2:</w:t>
              </w:r>
            </w:ins>
          </w:p>
          <w:p w14:paraId="69B7B1B2" w14:textId="77777777" w:rsidR="00D65BBD" w:rsidRPr="00D65BBD" w:rsidRDefault="00D65BBD" w:rsidP="00D65BBD">
            <w:pPr>
              <w:pStyle w:val="TAL"/>
              <w:rPr>
                <w:ins w:id="199" w:author="Jakub Kolodziej" w:date="2023-01-31T14:20:00Z"/>
                <w:lang w:val="pl-PL"/>
              </w:rPr>
            </w:pPr>
            <w:ins w:id="200" w:author="Jakub Kolodziej" w:date="2023-01-31T14:20:00Z">
              <w:r w:rsidRPr="00D65BBD">
                <w:rPr>
                  <w:lang w:val="pl-PL"/>
                </w:rPr>
                <w:t>Noc</w:t>
              </w:r>
              <w:r w:rsidRPr="00D65BBD">
                <w:rPr>
                  <w:vertAlign w:val="subscript"/>
                  <w:lang w:val="pl-PL"/>
                </w:rPr>
                <w:t>1</w:t>
              </w:r>
              <w:r w:rsidRPr="00D65BBD">
                <w:rPr>
                  <w:lang w:val="pl-PL"/>
                </w:rPr>
                <w:t>: -98dBm/15kHz</w:t>
              </w:r>
            </w:ins>
          </w:p>
          <w:p w14:paraId="4728E795" w14:textId="77777777" w:rsidR="00D65BBD" w:rsidRPr="00D65BBD" w:rsidRDefault="00D65BBD" w:rsidP="00D65BBD">
            <w:pPr>
              <w:pStyle w:val="TAL"/>
              <w:rPr>
                <w:ins w:id="201" w:author="Jakub Kolodziej" w:date="2023-01-31T14:20:00Z"/>
                <w:lang w:val="pl-PL"/>
              </w:rPr>
            </w:pPr>
            <w:ins w:id="202" w:author="Jakub Kolodziej" w:date="2023-01-31T14:20:00Z">
              <w:r w:rsidRPr="00D65BBD">
                <w:rPr>
                  <w:lang w:val="pl-PL"/>
                </w:rPr>
                <w:t>Noc</w:t>
              </w:r>
              <w:r w:rsidRPr="00D65BBD">
                <w:rPr>
                  <w:vertAlign w:val="subscript"/>
                  <w:lang w:val="pl-PL"/>
                </w:rPr>
                <w:t>2</w:t>
              </w:r>
              <w:r w:rsidRPr="00D65BBD">
                <w:rPr>
                  <w:lang w:val="pl-PL"/>
                </w:rPr>
                <w:t>: -98dBm/15kHz</w:t>
              </w:r>
            </w:ins>
          </w:p>
          <w:p w14:paraId="07492AE1" w14:textId="77777777" w:rsidR="00D65BBD" w:rsidRPr="00D65BBD" w:rsidRDefault="00D65BBD" w:rsidP="00D65BBD">
            <w:pPr>
              <w:pStyle w:val="TAL"/>
              <w:rPr>
                <w:ins w:id="203" w:author="Jakub Kolodziej" w:date="2023-01-31T14:20:00Z"/>
                <w:lang w:val="pl-PL"/>
              </w:rPr>
            </w:pPr>
            <w:ins w:id="204"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1CFEB4DC" w14:textId="77777777" w:rsidR="00D65BBD" w:rsidRPr="00D65BBD" w:rsidRDefault="00D65BBD" w:rsidP="00D65BBD">
            <w:pPr>
              <w:pStyle w:val="TAL"/>
              <w:rPr>
                <w:ins w:id="205" w:author="Jakub Kolodziej" w:date="2023-01-31T14:20:00Z"/>
                <w:lang w:val="pl-PL"/>
              </w:rPr>
            </w:pPr>
            <w:ins w:id="206"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-3.7dB</w:t>
              </w:r>
            </w:ins>
          </w:p>
          <w:p w14:paraId="726D1B75" w14:textId="77777777" w:rsidR="00D65BBD" w:rsidRPr="00D65BBD" w:rsidRDefault="00D65BBD" w:rsidP="00D65BBD">
            <w:pPr>
              <w:pStyle w:val="TAL"/>
              <w:rPr>
                <w:ins w:id="207" w:author="Jakub Kolodziej" w:date="2023-01-31T14:20:00Z"/>
                <w:lang w:val="pl-PL"/>
              </w:rPr>
            </w:pPr>
          </w:p>
          <w:p w14:paraId="5EC358E7" w14:textId="77777777" w:rsidR="00D65BBD" w:rsidRPr="00D65BBD" w:rsidRDefault="00D65BBD" w:rsidP="00D65BBD">
            <w:pPr>
              <w:pStyle w:val="TAL"/>
              <w:rPr>
                <w:ins w:id="208" w:author="Jakub Kolodziej" w:date="2023-01-31T14:20:00Z"/>
                <w:lang w:val="pl-PL"/>
              </w:rPr>
            </w:pPr>
            <w:ins w:id="209" w:author="Jakub Kolodziej" w:date="2023-01-31T14:20:00Z">
              <w:r w:rsidRPr="00D65BBD">
                <w:rPr>
                  <w:lang w:val="pl-PL"/>
                </w:rPr>
                <w:t>During T3:</w:t>
              </w:r>
            </w:ins>
          </w:p>
          <w:p w14:paraId="07368A6F" w14:textId="77777777" w:rsidR="00D65BBD" w:rsidRPr="00D65BBD" w:rsidRDefault="00D65BBD" w:rsidP="00D65BBD">
            <w:pPr>
              <w:pStyle w:val="TAL"/>
              <w:rPr>
                <w:ins w:id="210" w:author="Jakub Kolodziej" w:date="2023-01-31T14:20:00Z"/>
                <w:lang w:val="pl-PL"/>
              </w:rPr>
            </w:pPr>
            <w:ins w:id="211" w:author="Jakub Kolodziej" w:date="2023-01-31T14:20:00Z">
              <w:r w:rsidRPr="00D65BBD">
                <w:rPr>
                  <w:lang w:val="pl-PL"/>
                </w:rPr>
                <w:t>Noc</w:t>
              </w:r>
              <w:r w:rsidRPr="00D65BBD">
                <w:rPr>
                  <w:vertAlign w:val="subscript"/>
                  <w:lang w:val="pl-PL"/>
                </w:rPr>
                <w:t>1</w:t>
              </w:r>
              <w:r w:rsidRPr="00D65BBD">
                <w:rPr>
                  <w:lang w:val="pl-PL"/>
                </w:rPr>
                <w:t>: -98dBm/15kHz</w:t>
              </w:r>
            </w:ins>
          </w:p>
          <w:p w14:paraId="5269891C" w14:textId="77777777" w:rsidR="00D65BBD" w:rsidRPr="00D65BBD" w:rsidRDefault="00D65BBD" w:rsidP="00D65BBD">
            <w:pPr>
              <w:pStyle w:val="TAL"/>
              <w:rPr>
                <w:ins w:id="212" w:author="Jakub Kolodziej" w:date="2023-01-31T14:20:00Z"/>
                <w:lang w:val="pl-PL"/>
              </w:rPr>
            </w:pPr>
            <w:ins w:id="213" w:author="Jakub Kolodziej" w:date="2023-01-31T14:20:00Z">
              <w:r w:rsidRPr="00D65BBD">
                <w:rPr>
                  <w:lang w:val="pl-PL"/>
                </w:rPr>
                <w:t>Noc</w:t>
              </w:r>
              <w:r w:rsidRPr="00D65BBD">
                <w:rPr>
                  <w:vertAlign w:val="subscript"/>
                  <w:lang w:val="pl-PL"/>
                </w:rPr>
                <w:t>2</w:t>
              </w:r>
              <w:r w:rsidRPr="00D65BBD">
                <w:rPr>
                  <w:lang w:val="pl-PL"/>
                </w:rPr>
                <w:t>: -98dBm/15kHz</w:t>
              </w:r>
            </w:ins>
          </w:p>
          <w:p w14:paraId="35BDC745" w14:textId="77777777" w:rsidR="00D65BBD" w:rsidRPr="00D65BBD" w:rsidRDefault="00D65BBD" w:rsidP="00D65BBD">
            <w:pPr>
              <w:pStyle w:val="TAL"/>
              <w:rPr>
                <w:ins w:id="214" w:author="Jakub Kolodziej" w:date="2023-01-31T14:20:00Z"/>
                <w:lang w:val="pl-PL"/>
              </w:rPr>
            </w:pPr>
            <w:ins w:id="215"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4C928293" w14:textId="77777777" w:rsidR="00D65BBD" w:rsidRPr="00D65BBD" w:rsidRDefault="00D65BBD" w:rsidP="00D65BBD">
            <w:pPr>
              <w:pStyle w:val="TAL"/>
              <w:rPr>
                <w:ins w:id="216" w:author="Jakub Kolodziej" w:date="2023-01-31T14:20:00Z"/>
                <w:lang w:val="pl-PL"/>
              </w:rPr>
            </w:pPr>
            <w:ins w:id="217"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-3.7dB</w:t>
              </w:r>
            </w:ins>
          </w:p>
          <w:p w14:paraId="2BA81972" w14:textId="77777777" w:rsidR="00D65BBD" w:rsidRPr="00D65BBD" w:rsidRDefault="00D65BBD" w:rsidP="00D65BBD">
            <w:pPr>
              <w:pStyle w:val="TAL"/>
              <w:rPr>
                <w:ins w:id="218" w:author="Jakub Kolodziej" w:date="2023-01-31T14:20:00Z"/>
                <w:lang w:val="pl-PL"/>
              </w:rPr>
            </w:pPr>
          </w:p>
          <w:p w14:paraId="6AE4EE4C" w14:textId="15F2CC34" w:rsidR="00D65BBD" w:rsidRPr="00D65BBD" w:rsidRDefault="00D65BBD" w:rsidP="00D65BBD">
            <w:pPr>
              <w:pStyle w:val="TAL"/>
              <w:rPr>
                <w:ins w:id="219" w:author="Jakub Kolodziej" w:date="2023-01-31T14:20:00Z"/>
                <w:b/>
                <w:bCs/>
                <w:lang w:val="en-US"/>
              </w:rPr>
            </w:pPr>
            <w:ins w:id="220" w:author="Jakub Kolodziej" w:date="2023-01-31T14:20:00Z">
              <w:r w:rsidRPr="00D65BBD">
                <w:rPr>
                  <w:b/>
                  <w:bCs/>
                  <w:lang w:val="en-US"/>
                </w:rPr>
                <w:t>Configuration 1 and 2:</w:t>
              </w:r>
            </w:ins>
          </w:p>
          <w:p w14:paraId="6B96C92D" w14:textId="77777777" w:rsidR="00D65BBD" w:rsidRPr="00D65BBD" w:rsidRDefault="00D65BBD" w:rsidP="00D65BBD">
            <w:pPr>
              <w:pStyle w:val="TAL"/>
              <w:rPr>
                <w:ins w:id="221" w:author="Jakub Kolodziej" w:date="2023-01-31T14:20:00Z"/>
                <w:lang w:val="en-US"/>
              </w:rPr>
            </w:pPr>
          </w:p>
          <w:p w14:paraId="12B0AF06" w14:textId="77777777" w:rsidR="00D65BBD" w:rsidRPr="00D65BBD" w:rsidRDefault="00D65BBD" w:rsidP="00D65BBD">
            <w:pPr>
              <w:pStyle w:val="TAL"/>
              <w:rPr>
                <w:ins w:id="222" w:author="Jakub Kolodziej" w:date="2023-01-31T14:20:00Z"/>
                <w:lang w:val="en-US"/>
              </w:rPr>
            </w:pPr>
            <w:ins w:id="223" w:author="Jakub Kolodziej" w:date="2023-01-31T14:20:00Z">
              <w:r w:rsidRPr="00D65BBD">
                <w:rPr>
                  <w:lang w:val="en-US"/>
                </w:rPr>
                <w:t>RSRP_44 to RSRP_66</w:t>
              </w:r>
            </w:ins>
          </w:p>
          <w:p w14:paraId="1F372D68" w14:textId="77777777" w:rsidR="00D65BBD" w:rsidRPr="00D65BBD" w:rsidRDefault="00D65BBD" w:rsidP="00D65BBD">
            <w:pPr>
              <w:pStyle w:val="TAL"/>
              <w:rPr>
                <w:ins w:id="224" w:author="Jakub Kolodziej" w:date="2023-01-31T14:20:00Z"/>
                <w:lang w:val="en-US"/>
              </w:rPr>
            </w:pPr>
            <w:ins w:id="225" w:author="Jakub Kolodziej" w:date="2023-01-31T14:20:00Z">
              <w:r w:rsidRPr="00D65BBD">
                <w:rPr>
                  <w:lang w:val="en-US"/>
                </w:rPr>
                <w:t>RSRQ_44 to RSRQ_65</w:t>
              </w:r>
            </w:ins>
          </w:p>
          <w:p w14:paraId="22D5B969" w14:textId="77777777" w:rsidR="00D65BBD" w:rsidRPr="00D65BBD" w:rsidRDefault="00D65BBD" w:rsidP="00D65BBD">
            <w:pPr>
              <w:pStyle w:val="TAL"/>
              <w:rPr>
                <w:ins w:id="226" w:author="Jakub Kolodziej" w:date="2023-01-31T14:20:00Z"/>
                <w:lang w:val="en-US"/>
              </w:rPr>
            </w:pPr>
          </w:p>
          <w:p w14:paraId="7C36C7AF" w14:textId="77777777" w:rsidR="00D65BBD" w:rsidRPr="00D65BBD" w:rsidRDefault="00D65BBD" w:rsidP="00D65BBD">
            <w:pPr>
              <w:pStyle w:val="TAL"/>
              <w:rPr>
                <w:ins w:id="227" w:author="Jakub Kolodziej" w:date="2023-01-31T14:20:00Z"/>
                <w:b/>
                <w:bCs/>
                <w:lang w:val="en-US"/>
              </w:rPr>
            </w:pPr>
            <w:ins w:id="228" w:author="Jakub Kolodziej" w:date="2023-01-31T14:20:00Z">
              <w:r w:rsidRPr="00D65BBD">
                <w:rPr>
                  <w:b/>
                  <w:bCs/>
                  <w:lang w:val="en-US"/>
                </w:rPr>
                <w:t>Configuration 3:</w:t>
              </w:r>
            </w:ins>
          </w:p>
          <w:p w14:paraId="5C977CE8" w14:textId="77777777" w:rsidR="00D65BBD" w:rsidRPr="00D65BBD" w:rsidRDefault="00D65BBD" w:rsidP="00D65BBD">
            <w:pPr>
              <w:pStyle w:val="TAL"/>
              <w:rPr>
                <w:ins w:id="229" w:author="Jakub Kolodziej" w:date="2023-01-31T14:20:00Z"/>
                <w:lang w:val="en-US"/>
              </w:rPr>
            </w:pPr>
          </w:p>
          <w:p w14:paraId="3A9FC5B2" w14:textId="77777777" w:rsidR="00D65BBD" w:rsidRPr="00D65BBD" w:rsidRDefault="00D65BBD" w:rsidP="00D65BBD">
            <w:pPr>
              <w:pStyle w:val="TAL"/>
              <w:rPr>
                <w:ins w:id="230" w:author="Jakub Kolodziej" w:date="2023-01-31T14:20:00Z"/>
                <w:lang w:val="en-US"/>
              </w:rPr>
            </w:pPr>
            <w:ins w:id="231" w:author="Jakub Kolodziej" w:date="2023-01-31T14:20:00Z">
              <w:r w:rsidRPr="00D65BBD">
                <w:rPr>
                  <w:lang w:val="en-US"/>
                </w:rPr>
                <w:t>RSRP_47 to RSRP_69</w:t>
              </w:r>
            </w:ins>
          </w:p>
          <w:p w14:paraId="1E700958" w14:textId="77777777" w:rsidR="00D65BBD" w:rsidRPr="00D65BBD" w:rsidRDefault="00D65BBD" w:rsidP="00D65BBD">
            <w:pPr>
              <w:pStyle w:val="TAL"/>
              <w:rPr>
                <w:ins w:id="232" w:author="Jakub Kolodziej" w:date="2023-01-31T14:20:00Z"/>
                <w:lang w:val="en-US"/>
              </w:rPr>
            </w:pPr>
            <w:ins w:id="233" w:author="Jakub Kolodziej" w:date="2023-01-31T14:20:00Z">
              <w:r w:rsidRPr="00D65BBD">
                <w:rPr>
                  <w:lang w:val="en-US"/>
                </w:rPr>
                <w:t>RSRQ_44 to RSRQ_65</w:t>
              </w:r>
            </w:ins>
          </w:p>
          <w:p w14:paraId="49470D5D" w14:textId="5906C829" w:rsidR="00D65BBD" w:rsidRPr="00D65BBD" w:rsidRDefault="00D65BBD" w:rsidP="00D65BBD">
            <w:pPr>
              <w:pStyle w:val="TAL"/>
            </w:pPr>
            <w:del w:id="234" w:author="Jakub Kolodziej" w:date="2023-01-31T14:02:00Z">
              <w:r w:rsidRPr="00D65BBD" w:rsidDel="00DB5B86">
                <w:delText>FFS</w:delText>
              </w:r>
            </w:del>
          </w:p>
        </w:tc>
      </w:tr>
      <w:tr w:rsidR="00D65BBD" w:rsidRPr="00F21A71" w14:paraId="13A4D60E" w14:textId="77777777" w:rsidTr="00F469DC">
        <w:trPr>
          <w:jc w:val="center"/>
        </w:trPr>
        <w:tc>
          <w:tcPr>
            <w:tcW w:w="2106" w:type="dxa"/>
          </w:tcPr>
          <w:p w14:paraId="1F4E77D5" w14:textId="77777777" w:rsidR="00D65BBD" w:rsidRPr="00F21A71" w:rsidRDefault="00D65BBD" w:rsidP="00D65BBD">
            <w:pPr>
              <w:pStyle w:val="TAL"/>
              <w:rPr>
                <w:lang w:eastAsia="ja-JP"/>
              </w:rPr>
            </w:pPr>
            <w:r w:rsidRPr="00F21A71">
              <w:rPr>
                <w:lang w:eastAsia="ja-JP"/>
              </w:rPr>
              <w:lastRenderedPageBreak/>
              <w:t xml:space="preserve">8.2.2.2 </w:t>
            </w:r>
            <w:r w:rsidRPr="00F21A71">
              <w:t>E-UTRA – NR FR2 Early Measurement Reporting</w:t>
            </w:r>
          </w:p>
        </w:tc>
        <w:tc>
          <w:tcPr>
            <w:tcW w:w="4104" w:type="dxa"/>
          </w:tcPr>
          <w:p w14:paraId="2057E8B1" w14:textId="77777777" w:rsidR="00D65BBD" w:rsidRPr="00F21A71" w:rsidRDefault="00D65BBD" w:rsidP="00D65BBD">
            <w:pPr>
              <w:pStyle w:val="TAL"/>
            </w:pPr>
            <w:r w:rsidRPr="00F21A71">
              <w:t>During T1:</w:t>
            </w:r>
          </w:p>
          <w:p w14:paraId="67869E9F" w14:textId="4FC1C38C" w:rsidR="00D65BBD" w:rsidRPr="00F21A71" w:rsidRDefault="00D65BBD" w:rsidP="00D65BBD">
            <w:pPr>
              <w:pStyle w:val="TAL"/>
            </w:pPr>
            <w:r w:rsidRPr="00F21A71">
              <w:t>Noc</w:t>
            </w:r>
            <w:r w:rsidRPr="00F21A71">
              <w:rPr>
                <w:vertAlign w:val="subscript"/>
              </w:rPr>
              <w:t>1</w:t>
            </w:r>
            <w:r w:rsidRPr="00F21A71">
              <w:t>: -98dBm/15kHz</w:t>
            </w:r>
          </w:p>
          <w:p w14:paraId="32802F2D" w14:textId="6670B0CF" w:rsidR="00D65BBD" w:rsidRPr="00F21A71" w:rsidRDefault="00D65BBD" w:rsidP="00D65BBD">
            <w:pPr>
              <w:pStyle w:val="TAL"/>
            </w:pPr>
            <w:r w:rsidRPr="00F21A71">
              <w:t>Noc</w:t>
            </w:r>
            <w:r w:rsidRPr="00F21A71">
              <w:rPr>
                <w:vertAlign w:val="subscript"/>
              </w:rPr>
              <w:t>2</w:t>
            </w:r>
            <w:r w:rsidRPr="00F21A71">
              <w:t>: -</w:t>
            </w:r>
            <w:ins w:id="235" w:author="Jakub Kolodziej" w:date="2023-01-31T15:16:00Z">
              <w:r w:rsidR="005D63F4">
                <w:t>107</w:t>
              </w:r>
            </w:ins>
            <w:del w:id="236" w:author="Jakub Kolodziej" w:date="2023-01-31T15:16:00Z">
              <w:r w:rsidRPr="00F21A71" w:rsidDel="005D63F4">
                <w:delText>98</w:delText>
              </w:r>
            </w:del>
            <w:r w:rsidRPr="00F21A71">
              <w:t>dBm/15kHz</w:t>
            </w:r>
          </w:p>
          <w:p w14:paraId="7A9E9D06"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1FADA8E"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7F9F384C" w14:textId="77777777" w:rsidR="00D65BBD" w:rsidRPr="00F21A71" w:rsidRDefault="00D65BBD" w:rsidP="00D65BBD">
            <w:pPr>
              <w:pStyle w:val="TAL"/>
            </w:pPr>
          </w:p>
          <w:p w14:paraId="1A3FBD17" w14:textId="77777777" w:rsidR="00D65BBD" w:rsidRPr="00F21A71" w:rsidRDefault="00D65BBD" w:rsidP="00D65BBD">
            <w:pPr>
              <w:pStyle w:val="TAL"/>
            </w:pPr>
            <w:r w:rsidRPr="00F21A71">
              <w:t>During T2:</w:t>
            </w:r>
          </w:p>
          <w:p w14:paraId="1A45CA0A" w14:textId="77777777" w:rsidR="00D65BBD" w:rsidRPr="00F21A71" w:rsidRDefault="00D65BBD" w:rsidP="00D65BBD">
            <w:pPr>
              <w:pStyle w:val="TAL"/>
            </w:pPr>
            <w:r w:rsidRPr="00F21A71">
              <w:t>Noc</w:t>
            </w:r>
            <w:r w:rsidRPr="00F21A71">
              <w:rPr>
                <w:vertAlign w:val="subscript"/>
              </w:rPr>
              <w:t>1</w:t>
            </w:r>
            <w:r w:rsidRPr="00F21A71">
              <w:t>: -98dBm/15kHz</w:t>
            </w:r>
          </w:p>
          <w:p w14:paraId="02649B55" w14:textId="77777777" w:rsidR="00D65BBD" w:rsidRPr="00F21A71" w:rsidRDefault="00D65BBD" w:rsidP="00D65BBD">
            <w:pPr>
              <w:pStyle w:val="TAL"/>
            </w:pPr>
            <w:r w:rsidRPr="00F21A71">
              <w:t>Noc</w:t>
            </w:r>
            <w:r w:rsidRPr="00F21A71">
              <w:rPr>
                <w:vertAlign w:val="subscript"/>
              </w:rPr>
              <w:t>2</w:t>
            </w:r>
            <w:r w:rsidRPr="00F21A71">
              <w:t>: -98dBm/15kHz</w:t>
            </w:r>
          </w:p>
          <w:p w14:paraId="68A7BA1C"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059BA0CA"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3E741CFB" w14:textId="77777777" w:rsidR="00D65BBD" w:rsidRPr="00F21A71" w:rsidRDefault="00D65BBD" w:rsidP="00D65BBD">
            <w:pPr>
              <w:pStyle w:val="TAL"/>
            </w:pPr>
          </w:p>
          <w:p w14:paraId="07889A7C" w14:textId="77777777" w:rsidR="00D65BBD" w:rsidRPr="00F21A71" w:rsidRDefault="00D65BBD" w:rsidP="00D65BBD">
            <w:pPr>
              <w:pStyle w:val="TAL"/>
            </w:pPr>
            <w:r w:rsidRPr="00F21A71">
              <w:t>During T3:</w:t>
            </w:r>
          </w:p>
          <w:p w14:paraId="1E9B3D99" w14:textId="77777777" w:rsidR="00D65BBD" w:rsidRPr="00F21A71" w:rsidRDefault="00D65BBD" w:rsidP="00D65BBD">
            <w:pPr>
              <w:pStyle w:val="TAL"/>
            </w:pPr>
            <w:r w:rsidRPr="00F21A71">
              <w:t>Noc</w:t>
            </w:r>
            <w:r w:rsidRPr="00F21A71">
              <w:rPr>
                <w:vertAlign w:val="subscript"/>
              </w:rPr>
              <w:t>1</w:t>
            </w:r>
            <w:r w:rsidRPr="00F21A71">
              <w:t>: -98dBm/15kHz</w:t>
            </w:r>
          </w:p>
          <w:p w14:paraId="4496D30D" w14:textId="77777777" w:rsidR="00D65BBD" w:rsidRPr="00F21A71" w:rsidRDefault="00D65BBD" w:rsidP="00D65BBD">
            <w:pPr>
              <w:pStyle w:val="TAL"/>
            </w:pPr>
            <w:r w:rsidRPr="00F21A71">
              <w:t>Noc</w:t>
            </w:r>
            <w:r w:rsidRPr="00F21A71">
              <w:rPr>
                <w:vertAlign w:val="subscript"/>
              </w:rPr>
              <w:t>2</w:t>
            </w:r>
            <w:r w:rsidRPr="00F21A71">
              <w:t>: -98dBm/15kHz</w:t>
            </w:r>
          </w:p>
          <w:p w14:paraId="692B639A"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4098E888"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451D7E3A" w14:textId="77777777" w:rsidR="00D65BBD" w:rsidRPr="00F21A71" w:rsidRDefault="00D65BBD" w:rsidP="00D65BBD">
            <w:pPr>
              <w:pStyle w:val="TAL"/>
            </w:pPr>
          </w:p>
          <w:p w14:paraId="1780423A" w14:textId="77777777" w:rsidR="00D65BBD" w:rsidRPr="00F21A71" w:rsidRDefault="00D65BBD" w:rsidP="00D65BBD">
            <w:pPr>
              <w:pStyle w:val="TAL"/>
            </w:pPr>
            <w:r w:rsidRPr="00F21A71">
              <w:t>Signalled Thresh_X_HighP: 48dB</w:t>
            </w:r>
          </w:p>
          <w:p w14:paraId="2E7965AA" w14:textId="77777777" w:rsidR="00D65BBD" w:rsidRPr="00F21A71" w:rsidRDefault="00D65BBD" w:rsidP="00D65BBD">
            <w:pPr>
              <w:pStyle w:val="TAL"/>
            </w:pPr>
          </w:p>
          <w:p w14:paraId="023E0640" w14:textId="77777777" w:rsidR="00D65BBD" w:rsidRPr="00F21A71" w:rsidRDefault="00D65BBD" w:rsidP="00D65BBD">
            <w:pPr>
              <w:pStyle w:val="TAL"/>
            </w:pPr>
            <w:r w:rsidRPr="00F21A71">
              <w:t>Reported SS-RSRP and SS-RSRQ for NR Cell 2</w:t>
            </w:r>
          </w:p>
        </w:tc>
        <w:tc>
          <w:tcPr>
            <w:tcW w:w="1646" w:type="dxa"/>
          </w:tcPr>
          <w:p w14:paraId="09CD49BF" w14:textId="77777777" w:rsidR="00D65BBD" w:rsidRPr="00D65BBD" w:rsidRDefault="00D65BBD" w:rsidP="00D65BBD">
            <w:pPr>
              <w:pStyle w:val="TAL"/>
              <w:rPr>
                <w:ins w:id="237" w:author="Jakub Kolodziej" w:date="2023-01-31T14:20:00Z"/>
              </w:rPr>
            </w:pPr>
            <w:ins w:id="238" w:author="Jakub Kolodziej" w:date="2023-01-31T14:20:00Z">
              <w:r w:rsidRPr="00D65BBD">
                <w:t>During T1:</w:t>
              </w:r>
            </w:ins>
          </w:p>
          <w:p w14:paraId="2392CDF9" w14:textId="77777777" w:rsidR="00D65BBD" w:rsidRPr="00D65BBD" w:rsidRDefault="00D65BBD" w:rsidP="00D65BBD">
            <w:pPr>
              <w:pStyle w:val="TAL"/>
              <w:rPr>
                <w:ins w:id="239" w:author="Jakub Kolodziej" w:date="2023-01-31T14:20:00Z"/>
              </w:rPr>
            </w:pPr>
            <w:ins w:id="240" w:author="Jakub Kolodziej" w:date="2023-01-31T14:20:00Z">
              <w:r w:rsidRPr="00D65BBD">
                <w:t>0dB</w:t>
              </w:r>
            </w:ins>
          </w:p>
          <w:p w14:paraId="51F49C07" w14:textId="77777777" w:rsidR="00D65BBD" w:rsidRPr="00D65BBD" w:rsidRDefault="00D65BBD" w:rsidP="00D65BBD">
            <w:pPr>
              <w:pStyle w:val="TAL"/>
              <w:rPr>
                <w:ins w:id="241" w:author="Jakub Kolodziej" w:date="2023-01-31T14:20:00Z"/>
              </w:rPr>
            </w:pPr>
            <w:ins w:id="242" w:author="Jakub Kolodziej" w:date="2023-01-31T14:20:00Z">
              <w:r w:rsidRPr="00D65BBD">
                <w:t>0dB</w:t>
              </w:r>
            </w:ins>
          </w:p>
          <w:p w14:paraId="301298D4" w14:textId="77777777" w:rsidR="00D65BBD" w:rsidRPr="00D65BBD" w:rsidRDefault="00D65BBD" w:rsidP="00D65BBD">
            <w:pPr>
              <w:pStyle w:val="TAL"/>
              <w:rPr>
                <w:ins w:id="243" w:author="Jakub Kolodziej" w:date="2023-01-31T14:20:00Z"/>
              </w:rPr>
            </w:pPr>
            <w:ins w:id="244" w:author="Jakub Kolodziej" w:date="2023-01-31T14:20:00Z">
              <w:r w:rsidRPr="00D65BBD">
                <w:t>0dB</w:t>
              </w:r>
            </w:ins>
          </w:p>
          <w:p w14:paraId="547DC027" w14:textId="77777777" w:rsidR="00D65BBD" w:rsidRPr="00D65BBD" w:rsidRDefault="00D65BBD" w:rsidP="00D65BBD">
            <w:pPr>
              <w:pStyle w:val="TAL"/>
              <w:rPr>
                <w:ins w:id="245" w:author="Jakub Kolodziej" w:date="2023-01-31T14:20:00Z"/>
              </w:rPr>
            </w:pPr>
            <w:ins w:id="246" w:author="Jakub Kolodziej" w:date="2023-01-31T14:20:00Z">
              <w:r w:rsidRPr="00D65BBD">
                <w:t>0dB</w:t>
              </w:r>
            </w:ins>
          </w:p>
          <w:p w14:paraId="7741686A" w14:textId="77777777" w:rsidR="00D65BBD" w:rsidRPr="00D65BBD" w:rsidRDefault="00D65BBD" w:rsidP="00D65BBD">
            <w:pPr>
              <w:pStyle w:val="TAL"/>
              <w:rPr>
                <w:ins w:id="247" w:author="Jakub Kolodziej" w:date="2023-01-31T14:20:00Z"/>
              </w:rPr>
            </w:pPr>
          </w:p>
          <w:p w14:paraId="234F98F4" w14:textId="77777777" w:rsidR="00D65BBD" w:rsidRPr="00D65BBD" w:rsidRDefault="00D65BBD" w:rsidP="00D65BBD">
            <w:pPr>
              <w:pStyle w:val="TAL"/>
              <w:rPr>
                <w:ins w:id="248" w:author="Jakub Kolodziej" w:date="2023-01-31T14:20:00Z"/>
              </w:rPr>
            </w:pPr>
            <w:ins w:id="249" w:author="Jakub Kolodziej" w:date="2023-01-31T14:20:00Z">
              <w:r w:rsidRPr="00D65BBD">
                <w:t>During T2:</w:t>
              </w:r>
            </w:ins>
          </w:p>
          <w:p w14:paraId="3FAB9897" w14:textId="77777777" w:rsidR="00D65BBD" w:rsidRPr="00D65BBD" w:rsidRDefault="00D65BBD" w:rsidP="00D65BBD">
            <w:pPr>
              <w:pStyle w:val="TAL"/>
              <w:rPr>
                <w:ins w:id="250" w:author="Jakub Kolodziej" w:date="2023-01-31T14:20:00Z"/>
              </w:rPr>
            </w:pPr>
            <w:ins w:id="251" w:author="Jakub Kolodziej" w:date="2023-01-31T14:20:00Z">
              <w:r w:rsidRPr="00D65BBD">
                <w:t>0dB</w:t>
              </w:r>
            </w:ins>
          </w:p>
          <w:p w14:paraId="3509AB6D" w14:textId="77777777" w:rsidR="00D65BBD" w:rsidRPr="00D65BBD" w:rsidRDefault="00D65BBD" w:rsidP="00D65BBD">
            <w:pPr>
              <w:pStyle w:val="TAL"/>
              <w:rPr>
                <w:ins w:id="252" w:author="Jakub Kolodziej" w:date="2023-01-31T14:20:00Z"/>
              </w:rPr>
            </w:pPr>
            <w:ins w:id="253" w:author="Jakub Kolodziej" w:date="2023-01-31T14:20:00Z">
              <w:r w:rsidRPr="00D65BBD">
                <w:t>0dB</w:t>
              </w:r>
            </w:ins>
          </w:p>
          <w:p w14:paraId="4F0254E1" w14:textId="77777777" w:rsidR="00D65BBD" w:rsidRPr="00D65BBD" w:rsidRDefault="00D65BBD" w:rsidP="00D65BBD">
            <w:pPr>
              <w:pStyle w:val="TAL"/>
              <w:rPr>
                <w:ins w:id="254" w:author="Jakub Kolodziej" w:date="2023-01-31T14:20:00Z"/>
              </w:rPr>
            </w:pPr>
            <w:ins w:id="255" w:author="Jakub Kolodziej" w:date="2023-01-31T14:20:00Z">
              <w:r w:rsidRPr="00D65BBD">
                <w:t>0dB</w:t>
              </w:r>
            </w:ins>
          </w:p>
          <w:p w14:paraId="277F253D" w14:textId="77777777" w:rsidR="00D65BBD" w:rsidRPr="00D65BBD" w:rsidRDefault="00D65BBD" w:rsidP="00D65BBD">
            <w:pPr>
              <w:pStyle w:val="TAL"/>
              <w:rPr>
                <w:ins w:id="256" w:author="Jakub Kolodziej" w:date="2023-01-31T14:20:00Z"/>
              </w:rPr>
            </w:pPr>
            <w:ins w:id="257" w:author="Jakub Kolodziej" w:date="2023-01-31T14:20:00Z">
              <w:r w:rsidRPr="00D65BBD">
                <w:t>+2.6dB</w:t>
              </w:r>
            </w:ins>
          </w:p>
          <w:p w14:paraId="53C46568" w14:textId="77777777" w:rsidR="00D65BBD" w:rsidRPr="00D65BBD" w:rsidRDefault="00D65BBD" w:rsidP="00D65BBD">
            <w:pPr>
              <w:pStyle w:val="TAL"/>
              <w:rPr>
                <w:ins w:id="258" w:author="Jakub Kolodziej" w:date="2023-01-31T14:20:00Z"/>
              </w:rPr>
            </w:pPr>
          </w:p>
          <w:p w14:paraId="3073353A" w14:textId="77777777" w:rsidR="00D65BBD" w:rsidRPr="00D65BBD" w:rsidRDefault="00D65BBD" w:rsidP="00D65BBD">
            <w:pPr>
              <w:pStyle w:val="TAL"/>
              <w:rPr>
                <w:ins w:id="259" w:author="Jakub Kolodziej" w:date="2023-01-31T14:20:00Z"/>
              </w:rPr>
            </w:pPr>
            <w:ins w:id="260" w:author="Jakub Kolodziej" w:date="2023-01-31T14:20:00Z">
              <w:r w:rsidRPr="00D65BBD">
                <w:t>During T3:</w:t>
              </w:r>
            </w:ins>
          </w:p>
          <w:p w14:paraId="4ECDC1DE" w14:textId="77777777" w:rsidR="00D65BBD" w:rsidRPr="00D65BBD" w:rsidRDefault="00D65BBD" w:rsidP="00D65BBD">
            <w:pPr>
              <w:pStyle w:val="TAL"/>
              <w:rPr>
                <w:ins w:id="261" w:author="Jakub Kolodziej" w:date="2023-01-31T14:20:00Z"/>
              </w:rPr>
            </w:pPr>
            <w:ins w:id="262" w:author="Jakub Kolodziej" w:date="2023-01-31T14:20:00Z">
              <w:r w:rsidRPr="00D65BBD">
                <w:t>0dB</w:t>
              </w:r>
            </w:ins>
          </w:p>
          <w:p w14:paraId="46934CA5" w14:textId="77777777" w:rsidR="00D65BBD" w:rsidRPr="00D65BBD" w:rsidRDefault="00D65BBD" w:rsidP="00D65BBD">
            <w:pPr>
              <w:pStyle w:val="TAL"/>
              <w:rPr>
                <w:ins w:id="263" w:author="Jakub Kolodziej" w:date="2023-01-31T14:20:00Z"/>
              </w:rPr>
            </w:pPr>
            <w:ins w:id="264" w:author="Jakub Kolodziej" w:date="2023-01-31T14:20:00Z">
              <w:r w:rsidRPr="00D65BBD">
                <w:t>0dB</w:t>
              </w:r>
            </w:ins>
          </w:p>
          <w:p w14:paraId="1BF03E78" w14:textId="77777777" w:rsidR="00D65BBD" w:rsidRPr="00D65BBD" w:rsidRDefault="00D65BBD" w:rsidP="00D65BBD">
            <w:pPr>
              <w:pStyle w:val="TAL"/>
              <w:rPr>
                <w:ins w:id="265" w:author="Jakub Kolodziej" w:date="2023-01-31T14:20:00Z"/>
              </w:rPr>
            </w:pPr>
            <w:ins w:id="266" w:author="Jakub Kolodziej" w:date="2023-01-31T14:20:00Z">
              <w:r w:rsidRPr="00D65BBD">
                <w:t>0dB</w:t>
              </w:r>
            </w:ins>
          </w:p>
          <w:p w14:paraId="6A9943FA" w14:textId="77777777" w:rsidR="00D65BBD" w:rsidRPr="00D65BBD" w:rsidRDefault="00D65BBD" w:rsidP="00D65BBD">
            <w:pPr>
              <w:pStyle w:val="TAL"/>
              <w:rPr>
                <w:ins w:id="267" w:author="Jakub Kolodziej" w:date="2023-01-31T14:20:00Z"/>
              </w:rPr>
            </w:pPr>
            <w:ins w:id="268" w:author="Jakub Kolodziej" w:date="2023-01-31T14:20:00Z">
              <w:r w:rsidRPr="00D65BBD">
                <w:t>+2.6dB</w:t>
              </w:r>
            </w:ins>
          </w:p>
          <w:p w14:paraId="14D1CB7A" w14:textId="77777777" w:rsidR="00D65BBD" w:rsidRPr="00D65BBD" w:rsidRDefault="00D65BBD" w:rsidP="00D65BBD">
            <w:pPr>
              <w:pStyle w:val="TAL"/>
              <w:rPr>
                <w:ins w:id="269" w:author="Jakub Kolodziej" w:date="2023-01-31T14:20:00Z"/>
              </w:rPr>
            </w:pPr>
          </w:p>
          <w:p w14:paraId="4F77D23F" w14:textId="43661C43" w:rsidR="00D65BBD" w:rsidRPr="00D65BBD" w:rsidRDefault="00D65BBD" w:rsidP="00D65BBD">
            <w:pPr>
              <w:pStyle w:val="TAL"/>
              <w:rPr>
                <w:ins w:id="270" w:author="Jakub Kolodziej" w:date="2023-01-31T14:20:00Z"/>
              </w:rPr>
            </w:pPr>
            <w:ins w:id="271" w:author="Jakub Kolodziej" w:date="2023-01-31T14:20:00Z">
              <w:r w:rsidRPr="00D65BBD">
                <w:t>+</w:t>
              </w:r>
            </w:ins>
            <w:ins w:id="272" w:author="Jakub Kolodziej" w:date="2023-01-31T15:10:00Z">
              <w:r w:rsidR="00354414">
                <w:t>3</w:t>
              </w:r>
            </w:ins>
            <w:ins w:id="273" w:author="Jakub Kolodziej" w:date="2023-01-31T14:20:00Z">
              <w:r w:rsidRPr="00D65BBD">
                <w:t>dB</w:t>
              </w:r>
            </w:ins>
          </w:p>
          <w:p w14:paraId="42C9AD4D" w14:textId="77777777" w:rsidR="00D65BBD" w:rsidRPr="00D65BBD" w:rsidRDefault="00D65BBD" w:rsidP="00D65BBD">
            <w:pPr>
              <w:pStyle w:val="TAL"/>
              <w:rPr>
                <w:ins w:id="274" w:author="Jakub Kolodziej" w:date="2023-01-31T14:20:00Z"/>
              </w:rPr>
            </w:pPr>
          </w:p>
          <w:p w14:paraId="20827069" w14:textId="4E0A4AD3" w:rsidR="00D65BBD" w:rsidRPr="00D65BBD" w:rsidRDefault="00D65BBD" w:rsidP="00D65BBD">
            <w:pPr>
              <w:pStyle w:val="TAL"/>
            </w:pPr>
            <w:ins w:id="275" w:author="Jakub Kolodziej" w:date="2023-01-31T14:20:00Z">
              <w:r w:rsidRPr="00D65BBD">
                <w:t>Via mapping</w:t>
              </w:r>
            </w:ins>
            <w:del w:id="276" w:author="Jakub Kolodziej" w:date="2023-01-31T14:02:00Z">
              <w:r w:rsidRPr="00D65BBD" w:rsidDel="00DB5B86">
                <w:delText>FFS</w:delText>
              </w:r>
            </w:del>
          </w:p>
        </w:tc>
        <w:tc>
          <w:tcPr>
            <w:tcW w:w="2593" w:type="dxa"/>
          </w:tcPr>
          <w:p w14:paraId="538C7AFF" w14:textId="77777777" w:rsidR="00D65BBD" w:rsidRPr="00D65BBD" w:rsidRDefault="00D65BBD" w:rsidP="00D65BBD">
            <w:pPr>
              <w:pStyle w:val="TAL"/>
              <w:rPr>
                <w:ins w:id="277" w:author="Jakub Kolodziej" w:date="2023-01-31T14:20:00Z"/>
              </w:rPr>
            </w:pPr>
            <w:ins w:id="278" w:author="Jakub Kolodziej" w:date="2023-01-31T14:20:00Z">
              <w:r w:rsidRPr="00D65BBD">
                <w:t>During T1:</w:t>
              </w:r>
            </w:ins>
          </w:p>
          <w:p w14:paraId="4F575CC8" w14:textId="72E19506" w:rsidR="00D65BBD" w:rsidRPr="00D65BBD" w:rsidRDefault="00D65BBD" w:rsidP="00D65BBD">
            <w:pPr>
              <w:pStyle w:val="TAL"/>
              <w:rPr>
                <w:ins w:id="279" w:author="Jakub Kolodziej" w:date="2023-01-31T14:20:00Z"/>
              </w:rPr>
            </w:pPr>
            <w:ins w:id="280" w:author="Jakub Kolodziej" w:date="2023-01-31T14:20:00Z">
              <w:r w:rsidRPr="00D65BBD">
                <w:t>Noc</w:t>
              </w:r>
              <w:r w:rsidRPr="00D65BBD">
                <w:rPr>
                  <w:vertAlign w:val="subscript"/>
                </w:rPr>
                <w:t>1</w:t>
              </w:r>
              <w:r w:rsidRPr="00D65BBD">
                <w:t>: -</w:t>
              </w:r>
            </w:ins>
            <w:ins w:id="281" w:author="Jakub Kolodziej" w:date="2023-01-31T15:17:00Z">
              <w:r w:rsidR="00D14996">
                <w:t>98</w:t>
              </w:r>
            </w:ins>
            <w:ins w:id="282" w:author="Jakub Kolodziej" w:date="2023-01-31T14:20:00Z">
              <w:r w:rsidRPr="00D65BBD">
                <w:t>dBm/15kHz</w:t>
              </w:r>
            </w:ins>
          </w:p>
          <w:p w14:paraId="658F3DD2" w14:textId="4D036E9C" w:rsidR="00D65BBD" w:rsidRPr="00D65BBD" w:rsidRDefault="00D65BBD" w:rsidP="00D65BBD">
            <w:pPr>
              <w:pStyle w:val="TAL"/>
              <w:rPr>
                <w:ins w:id="283" w:author="Jakub Kolodziej" w:date="2023-01-31T14:20:00Z"/>
              </w:rPr>
            </w:pPr>
            <w:ins w:id="284" w:author="Jakub Kolodziej" w:date="2023-01-31T14:20:00Z">
              <w:r w:rsidRPr="00D65BBD">
                <w:t>Noc</w:t>
              </w:r>
              <w:r w:rsidRPr="00D65BBD">
                <w:rPr>
                  <w:vertAlign w:val="subscript"/>
                </w:rPr>
                <w:t>2</w:t>
              </w:r>
              <w:r w:rsidRPr="00D65BBD">
                <w:t>: -</w:t>
              </w:r>
            </w:ins>
            <w:ins w:id="285" w:author="Jakub Kolodziej" w:date="2023-01-31T15:16:00Z">
              <w:r w:rsidR="005922E4">
                <w:t>107</w:t>
              </w:r>
            </w:ins>
            <w:ins w:id="286" w:author="Jakub Kolodziej" w:date="2023-01-31T14:20:00Z">
              <w:r w:rsidRPr="00D65BBD">
                <w:t>dBm/15kHz</w:t>
              </w:r>
            </w:ins>
          </w:p>
          <w:p w14:paraId="434380F9" w14:textId="66F9694E" w:rsidR="00D65BBD" w:rsidRPr="00D65BBD" w:rsidRDefault="005922E4" w:rsidP="00D65BBD">
            <w:pPr>
              <w:pStyle w:val="TAL"/>
              <w:rPr>
                <w:ins w:id="287" w:author="Jakub Kolodziej" w:date="2023-01-31T14:20:00Z"/>
              </w:rPr>
            </w:pPr>
            <w:ins w:id="288" w:author="Jakub Kolodziej" w:date="2023-01-31T15:16:00Z">
              <w:r w:rsidRPr="00F21A71">
                <w:t>Ês</w:t>
              </w:r>
              <w:r w:rsidRPr="00F21A71">
                <w:rPr>
                  <w:vertAlign w:val="subscript"/>
                </w:rPr>
                <w:t>1</w:t>
              </w:r>
              <w:r w:rsidRPr="00F21A71">
                <w:t xml:space="preserve"> / Noc</w:t>
              </w:r>
              <w:r w:rsidRPr="00F21A71">
                <w:rPr>
                  <w:vertAlign w:val="subscript"/>
                </w:rPr>
                <w:t>1</w:t>
              </w:r>
              <w:r w:rsidRPr="00F21A71">
                <w:t xml:space="preserve">: </w:t>
              </w:r>
            </w:ins>
            <w:ins w:id="289" w:author="Jakub Kolodziej" w:date="2023-01-31T14:20:00Z">
              <w:r w:rsidR="00D65BBD" w:rsidRPr="00D65BBD">
                <w:t>+14dB</w:t>
              </w:r>
            </w:ins>
          </w:p>
          <w:p w14:paraId="0FB7A893" w14:textId="77777777" w:rsidR="00D65BBD" w:rsidRPr="00D65BBD" w:rsidRDefault="00D65BBD" w:rsidP="00D65BBD">
            <w:pPr>
              <w:pStyle w:val="TAL"/>
              <w:rPr>
                <w:ins w:id="290" w:author="Jakub Kolodziej" w:date="2023-01-31T14:20:00Z"/>
              </w:rPr>
            </w:pPr>
            <w:ins w:id="291" w:author="Jakub Kolodziej" w:date="2023-01-31T14:20:00Z">
              <w:r w:rsidRPr="00D65BBD">
                <w:t>Ês</w:t>
              </w:r>
              <w:r w:rsidRPr="00D65BBD">
                <w:rPr>
                  <w:vertAlign w:val="subscript"/>
                </w:rPr>
                <w:t>2</w:t>
              </w:r>
              <w:r w:rsidRPr="00D65BBD">
                <w:t xml:space="preserve"> / Noc</w:t>
              </w:r>
              <w:r w:rsidRPr="00D65BBD">
                <w:rPr>
                  <w:vertAlign w:val="subscript"/>
                </w:rPr>
                <w:t>2</w:t>
              </w:r>
              <w:r w:rsidRPr="00D65BBD">
                <w:t>: -infinity</w:t>
              </w:r>
            </w:ins>
          </w:p>
          <w:p w14:paraId="13CADA42" w14:textId="77777777" w:rsidR="00D65BBD" w:rsidRPr="00D65BBD" w:rsidRDefault="00D65BBD" w:rsidP="00D65BBD">
            <w:pPr>
              <w:pStyle w:val="TAL"/>
              <w:rPr>
                <w:ins w:id="292" w:author="Jakub Kolodziej" w:date="2023-01-31T14:20:00Z"/>
              </w:rPr>
            </w:pPr>
          </w:p>
          <w:p w14:paraId="6823DB0F" w14:textId="77777777" w:rsidR="00D65BBD" w:rsidRPr="00D65BBD" w:rsidRDefault="00D65BBD" w:rsidP="00D65BBD">
            <w:pPr>
              <w:pStyle w:val="TAL"/>
              <w:rPr>
                <w:ins w:id="293" w:author="Jakub Kolodziej" w:date="2023-01-31T14:20:00Z"/>
              </w:rPr>
            </w:pPr>
            <w:ins w:id="294" w:author="Jakub Kolodziej" w:date="2023-01-31T14:20:00Z">
              <w:r w:rsidRPr="00D65BBD">
                <w:t>During T2:</w:t>
              </w:r>
            </w:ins>
          </w:p>
          <w:p w14:paraId="4297BA6C" w14:textId="77777777" w:rsidR="00D65BBD" w:rsidRPr="00D65BBD" w:rsidRDefault="00D65BBD" w:rsidP="00D65BBD">
            <w:pPr>
              <w:pStyle w:val="TAL"/>
              <w:rPr>
                <w:ins w:id="295" w:author="Jakub Kolodziej" w:date="2023-01-31T14:20:00Z"/>
                <w:lang w:val="pl-PL"/>
              </w:rPr>
            </w:pPr>
            <w:ins w:id="296" w:author="Jakub Kolodziej" w:date="2023-01-31T14:20:00Z">
              <w:r w:rsidRPr="00D65BBD">
                <w:rPr>
                  <w:lang w:val="pl-PL"/>
                </w:rPr>
                <w:t>Noc</w:t>
              </w:r>
              <w:r w:rsidRPr="00D65BBD">
                <w:rPr>
                  <w:vertAlign w:val="subscript"/>
                  <w:lang w:val="pl-PL"/>
                </w:rPr>
                <w:t>1</w:t>
              </w:r>
              <w:r w:rsidRPr="00D65BBD">
                <w:rPr>
                  <w:lang w:val="pl-PL"/>
                </w:rPr>
                <w:t>: -98dBm/15kHz</w:t>
              </w:r>
            </w:ins>
          </w:p>
          <w:p w14:paraId="51D79142" w14:textId="77777777" w:rsidR="00D65BBD" w:rsidRPr="00D65BBD" w:rsidRDefault="00D65BBD" w:rsidP="00D65BBD">
            <w:pPr>
              <w:pStyle w:val="TAL"/>
              <w:rPr>
                <w:ins w:id="297" w:author="Jakub Kolodziej" w:date="2023-01-31T14:20:00Z"/>
                <w:lang w:val="pl-PL"/>
              </w:rPr>
            </w:pPr>
            <w:ins w:id="298" w:author="Jakub Kolodziej" w:date="2023-01-31T14:20:00Z">
              <w:r w:rsidRPr="00D65BBD">
                <w:rPr>
                  <w:lang w:val="pl-PL"/>
                </w:rPr>
                <w:t>Noc</w:t>
              </w:r>
              <w:r w:rsidRPr="00D65BBD">
                <w:rPr>
                  <w:vertAlign w:val="subscript"/>
                  <w:lang w:val="pl-PL"/>
                </w:rPr>
                <w:t>2</w:t>
              </w:r>
              <w:r w:rsidRPr="00D65BBD">
                <w:rPr>
                  <w:lang w:val="pl-PL"/>
                </w:rPr>
                <w:t>: -98dBm/15kHz</w:t>
              </w:r>
            </w:ins>
          </w:p>
          <w:p w14:paraId="55EC6A84" w14:textId="77777777" w:rsidR="00D65BBD" w:rsidRPr="00D65BBD" w:rsidRDefault="00D65BBD" w:rsidP="00D65BBD">
            <w:pPr>
              <w:pStyle w:val="TAL"/>
              <w:rPr>
                <w:ins w:id="299" w:author="Jakub Kolodziej" w:date="2023-01-31T14:20:00Z"/>
                <w:lang w:val="pl-PL"/>
              </w:rPr>
            </w:pPr>
            <w:ins w:id="300"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69BF261D" w14:textId="77777777" w:rsidR="00D65BBD" w:rsidRPr="00D65BBD" w:rsidRDefault="00D65BBD" w:rsidP="00D65BBD">
            <w:pPr>
              <w:pStyle w:val="TAL"/>
              <w:rPr>
                <w:ins w:id="301" w:author="Jakub Kolodziej" w:date="2023-01-31T14:20:00Z"/>
                <w:lang w:val="pl-PL"/>
              </w:rPr>
            </w:pPr>
            <w:ins w:id="302"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-1.4dB</w:t>
              </w:r>
            </w:ins>
          </w:p>
          <w:p w14:paraId="65261068" w14:textId="77777777" w:rsidR="00D65BBD" w:rsidRPr="00D65BBD" w:rsidRDefault="00D65BBD" w:rsidP="00D65BBD">
            <w:pPr>
              <w:pStyle w:val="TAL"/>
              <w:rPr>
                <w:ins w:id="303" w:author="Jakub Kolodziej" w:date="2023-01-31T14:20:00Z"/>
                <w:lang w:val="pl-PL"/>
              </w:rPr>
            </w:pPr>
          </w:p>
          <w:p w14:paraId="005058E0" w14:textId="77777777" w:rsidR="00D65BBD" w:rsidRPr="00D65BBD" w:rsidRDefault="00D65BBD" w:rsidP="00D65BBD">
            <w:pPr>
              <w:pStyle w:val="TAL"/>
              <w:rPr>
                <w:ins w:id="304" w:author="Jakub Kolodziej" w:date="2023-01-31T14:20:00Z"/>
                <w:lang w:val="pl-PL"/>
              </w:rPr>
            </w:pPr>
            <w:ins w:id="305" w:author="Jakub Kolodziej" w:date="2023-01-31T14:20:00Z">
              <w:r w:rsidRPr="00D65BBD">
                <w:rPr>
                  <w:lang w:val="pl-PL"/>
                </w:rPr>
                <w:t>During T3:</w:t>
              </w:r>
            </w:ins>
          </w:p>
          <w:p w14:paraId="256E3CDA" w14:textId="77777777" w:rsidR="00D65BBD" w:rsidRPr="00D65BBD" w:rsidRDefault="00D65BBD" w:rsidP="00D65BBD">
            <w:pPr>
              <w:pStyle w:val="TAL"/>
              <w:rPr>
                <w:ins w:id="306" w:author="Jakub Kolodziej" w:date="2023-01-31T14:20:00Z"/>
                <w:lang w:val="pl-PL"/>
              </w:rPr>
            </w:pPr>
            <w:ins w:id="307" w:author="Jakub Kolodziej" w:date="2023-01-31T14:20:00Z">
              <w:r w:rsidRPr="00D65BBD">
                <w:rPr>
                  <w:lang w:val="pl-PL"/>
                </w:rPr>
                <w:t>Noc</w:t>
              </w:r>
              <w:r w:rsidRPr="00D65BBD">
                <w:rPr>
                  <w:vertAlign w:val="subscript"/>
                  <w:lang w:val="pl-PL"/>
                </w:rPr>
                <w:t>1</w:t>
              </w:r>
              <w:r w:rsidRPr="00D65BBD">
                <w:rPr>
                  <w:lang w:val="pl-PL"/>
                </w:rPr>
                <w:t>: -98dBm/15kHz</w:t>
              </w:r>
            </w:ins>
          </w:p>
          <w:p w14:paraId="112148DF" w14:textId="77777777" w:rsidR="00D65BBD" w:rsidRPr="00D65BBD" w:rsidRDefault="00D65BBD" w:rsidP="00D65BBD">
            <w:pPr>
              <w:pStyle w:val="TAL"/>
              <w:rPr>
                <w:ins w:id="308" w:author="Jakub Kolodziej" w:date="2023-01-31T14:20:00Z"/>
                <w:lang w:val="pl-PL"/>
              </w:rPr>
            </w:pPr>
            <w:ins w:id="309" w:author="Jakub Kolodziej" w:date="2023-01-31T14:20:00Z">
              <w:r w:rsidRPr="00D65BBD">
                <w:rPr>
                  <w:lang w:val="pl-PL"/>
                </w:rPr>
                <w:t>Noc</w:t>
              </w:r>
              <w:r w:rsidRPr="00D65BBD">
                <w:rPr>
                  <w:vertAlign w:val="subscript"/>
                  <w:lang w:val="pl-PL"/>
                </w:rPr>
                <w:t>2</w:t>
              </w:r>
              <w:r w:rsidRPr="00D65BBD">
                <w:rPr>
                  <w:lang w:val="pl-PL"/>
                </w:rPr>
                <w:t>: -98dBm/15kHz</w:t>
              </w:r>
            </w:ins>
          </w:p>
          <w:p w14:paraId="44F5546D" w14:textId="77777777" w:rsidR="00D65BBD" w:rsidRPr="00D65BBD" w:rsidRDefault="00D65BBD" w:rsidP="00D65BBD">
            <w:pPr>
              <w:pStyle w:val="TAL"/>
              <w:rPr>
                <w:ins w:id="310" w:author="Jakub Kolodziej" w:date="2023-01-31T14:20:00Z"/>
                <w:lang w:val="pl-PL"/>
              </w:rPr>
            </w:pPr>
            <w:ins w:id="311"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12B4A308" w14:textId="77777777" w:rsidR="00D65BBD" w:rsidRPr="00D65BBD" w:rsidRDefault="00D65BBD" w:rsidP="00D65BBD">
            <w:pPr>
              <w:pStyle w:val="TAL"/>
              <w:rPr>
                <w:ins w:id="312" w:author="Jakub Kolodziej" w:date="2023-01-31T14:20:00Z"/>
                <w:lang w:val="pl-PL"/>
              </w:rPr>
            </w:pPr>
            <w:ins w:id="313"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-1.4dB</w:t>
              </w:r>
            </w:ins>
          </w:p>
          <w:p w14:paraId="36DF1DAF" w14:textId="77777777" w:rsidR="00D65BBD" w:rsidRPr="00D65BBD" w:rsidRDefault="00D65BBD" w:rsidP="00D65BBD">
            <w:pPr>
              <w:pStyle w:val="TAL"/>
              <w:rPr>
                <w:ins w:id="314" w:author="Jakub Kolodziej" w:date="2023-01-31T14:20:00Z"/>
                <w:lang w:val="pl-PL"/>
              </w:rPr>
            </w:pPr>
          </w:p>
          <w:p w14:paraId="288289C2" w14:textId="154343D7" w:rsidR="00D65BBD" w:rsidRPr="00D65BBD" w:rsidRDefault="00354414" w:rsidP="00D65BBD">
            <w:pPr>
              <w:pStyle w:val="TAL"/>
              <w:rPr>
                <w:ins w:id="315" w:author="Jakub Kolodziej" w:date="2023-01-31T14:20:00Z"/>
                <w:lang w:val="en-US"/>
              </w:rPr>
            </w:pPr>
            <w:ins w:id="316" w:author="Jakub Kolodziej" w:date="2023-01-31T15:10:00Z">
              <w:r>
                <w:rPr>
                  <w:lang w:val="en-US"/>
                </w:rPr>
                <w:t>51</w:t>
              </w:r>
            </w:ins>
            <w:ins w:id="317" w:author="Jakub Kolodziej" w:date="2023-01-31T14:20:00Z">
              <w:r w:rsidR="00D65BBD" w:rsidRPr="00D65BBD">
                <w:rPr>
                  <w:lang w:val="en-US"/>
                </w:rPr>
                <w:t>dB</w:t>
              </w:r>
            </w:ins>
          </w:p>
          <w:p w14:paraId="32EBA062" w14:textId="77777777" w:rsidR="00D65BBD" w:rsidRPr="00D65BBD" w:rsidRDefault="00D65BBD" w:rsidP="00D65BBD">
            <w:pPr>
              <w:pStyle w:val="TAL"/>
              <w:rPr>
                <w:ins w:id="318" w:author="Jakub Kolodziej" w:date="2023-01-31T14:20:00Z"/>
              </w:rPr>
            </w:pPr>
          </w:p>
          <w:p w14:paraId="14749F54" w14:textId="3CF422B5" w:rsidR="00D65BBD" w:rsidRPr="00D65BBD" w:rsidRDefault="00D65BBD" w:rsidP="00D65BBD">
            <w:pPr>
              <w:pStyle w:val="TAL"/>
              <w:rPr>
                <w:ins w:id="319" w:author="Jakub Kolodziej" w:date="2023-01-31T14:20:00Z"/>
                <w:lang w:val="en-US"/>
              </w:rPr>
            </w:pPr>
            <w:ins w:id="320" w:author="Jakub Kolodziej" w:date="2023-01-31T14:20:00Z">
              <w:r w:rsidRPr="00D65BBD">
                <w:rPr>
                  <w:lang w:val="en-US"/>
                </w:rPr>
                <w:t>RSRP_2</w:t>
              </w:r>
            </w:ins>
            <w:ins w:id="321" w:author="Jakub Kolodziej" w:date="2023-02-28T09:20:00Z">
              <w:r w:rsidR="009E7C8D" w:rsidRPr="009E7C8D">
                <w:rPr>
                  <w:highlight w:val="yellow"/>
                  <w:lang w:val="en-US"/>
                  <w:rPrChange w:id="322" w:author="Jakub Kolodziej" w:date="2023-02-28T09:20:00Z">
                    <w:rPr>
                      <w:lang w:val="en-US"/>
                    </w:rPr>
                  </w:rPrChange>
                </w:rPr>
                <w:t>8</w:t>
              </w:r>
            </w:ins>
            <w:ins w:id="323" w:author="Jakub Kolodziej" w:date="2023-01-31T14:20:00Z">
              <w:r w:rsidRPr="00D65BBD">
                <w:rPr>
                  <w:lang w:val="en-US"/>
                </w:rPr>
                <w:t xml:space="preserve"> to RSRP_8</w:t>
              </w:r>
            </w:ins>
            <w:ins w:id="324" w:author="Jakub Kolodziej" w:date="2023-01-31T15:30:00Z">
              <w:r w:rsidR="00967EB3">
                <w:rPr>
                  <w:lang w:val="en-US"/>
                </w:rPr>
                <w:t>6</w:t>
              </w:r>
            </w:ins>
          </w:p>
          <w:p w14:paraId="5911172E" w14:textId="7D74EEE7" w:rsidR="00D65BBD" w:rsidRPr="00D65BBD" w:rsidRDefault="00D65BBD" w:rsidP="00D65BBD">
            <w:pPr>
              <w:pStyle w:val="TAL"/>
              <w:rPr>
                <w:ins w:id="325" w:author="Jakub Kolodziej" w:date="2023-01-31T14:20:00Z"/>
                <w:lang w:val="en-US"/>
              </w:rPr>
            </w:pPr>
            <w:ins w:id="326" w:author="Jakub Kolodziej" w:date="2023-01-31T14:20:00Z">
              <w:r w:rsidRPr="00D65BBD">
                <w:rPr>
                  <w:lang w:val="en-US"/>
                </w:rPr>
                <w:t>RSRQ_4</w:t>
              </w:r>
            </w:ins>
            <w:ins w:id="327" w:author="Jakub Kolodziej" w:date="2023-01-31T15:30:00Z">
              <w:r w:rsidR="00967EB3">
                <w:rPr>
                  <w:lang w:val="en-US"/>
                </w:rPr>
                <w:t>4</w:t>
              </w:r>
            </w:ins>
            <w:ins w:id="328" w:author="Jakub Kolodziej" w:date="2023-01-31T14:20:00Z">
              <w:r w:rsidRPr="00D65BBD">
                <w:rPr>
                  <w:lang w:val="en-US"/>
                </w:rPr>
                <w:t xml:space="preserve"> to RSRQ_6</w:t>
              </w:r>
            </w:ins>
            <w:ins w:id="329" w:author="Jakub Kolodziej" w:date="2023-01-31T15:30:00Z">
              <w:r w:rsidR="00967EB3">
                <w:rPr>
                  <w:lang w:val="en-US"/>
                </w:rPr>
                <w:t>5</w:t>
              </w:r>
            </w:ins>
          </w:p>
          <w:p w14:paraId="7FB32C5A" w14:textId="77777777" w:rsidR="00D65BBD" w:rsidRPr="00D65BBD" w:rsidRDefault="00D65BBD" w:rsidP="00D65BBD">
            <w:pPr>
              <w:pStyle w:val="TAL"/>
              <w:rPr>
                <w:ins w:id="330" w:author="Jakub Kolodziej" w:date="2023-01-31T14:20:00Z"/>
                <w:lang w:val="en-US"/>
              </w:rPr>
            </w:pPr>
          </w:p>
          <w:p w14:paraId="471F3799" w14:textId="64D4D216" w:rsidR="00D65BBD" w:rsidRPr="00D65BBD" w:rsidRDefault="00D65BBD" w:rsidP="00D65BBD">
            <w:pPr>
              <w:pStyle w:val="TAL"/>
            </w:pPr>
            <w:del w:id="331" w:author="Jakub Kolodziej" w:date="2023-01-31T14:02:00Z">
              <w:r w:rsidRPr="00D65BBD" w:rsidDel="00DB5B86">
                <w:delText>FFS</w:delText>
              </w:r>
            </w:del>
          </w:p>
        </w:tc>
      </w:tr>
      <w:tr w:rsidR="00CF217E" w:rsidRPr="00F21A71" w14:paraId="3514A157" w14:textId="77777777" w:rsidTr="00F469DC">
        <w:trPr>
          <w:jc w:val="center"/>
        </w:trPr>
        <w:tc>
          <w:tcPr>
            <w:tcW w:w="2106" w:type="dxa"/>
          </w:tcPr>
          <w:p w14:paraId="35B49906" w14:textId="77777777" w:rsidR="00CF217E" w:rsidRPr="00F21A71" w:rsidRDefault="00CF217E" w:rsidP="00F469DC">
            <w:pPr>
              <w:pStyle w:val="TAL"/>
            </w:pPr>
            <w:r w:rsidRPr="00F21A71">
              <w:rPr>
                <w:lang w:eastAsia="ja-JP"/>
              </w:rPr>
              <w:t>8.3.1.1 E-UTRA – NR FR1 handover with known target cell</w:t>
            </w:r>
          </w:p>
        </w:tc>
        <w:tc>
          <w:tcPr>
            <w:tcW w:w="4104" w:type="dxa"/>
          </w:tcPr>
          <w:p w14:paraId="6C5F4F06" w14:textId="77777777" w:rsidR="00CF217E" w:rsidRPr="00F21A71" w:rsidRDefault="00CF217E" w:rsidP="00F469DC">
            <w:pPr>
              <w:pStyle w:val="TAL"/>
            </w:pPr>
            <w:r w:rsidRPr="00F21A71">
              <w:t>During T1:</w:t>
            </w:r>
          </w:p>
          <w:p w14:paraId="1F677CD6" w14:textId="77777777" w:rsidR="00CF217E" w:rsidRPr="00F21A71" w:rsidRDefault="00CF217E" w:rsidP="00F469DC">
            <w:pPr>
              <w:pStyle w:val="TAL"/>
            </w:pPr>
            <w:r w:rsidRPr="00F21A71">
              <w:t>Noc1: -98dBm/15kHz</w:t>
            </w:r>
          </w:p>
          <w:p w14:paraId="602CE7B2" w14:textId="77777777" w:rsidR="00CF217E" w:rsidRPr="00F21A71" w:rsidRDefault="00CF217E" w:rsidP="00F469DC">
            <w:pPr>
              <w:pStyle w:val="TAL"/>
            </w:pPr>
            <w:r w:rsidRPr="00F21A71">
              <w:t>Noc2: -98dBm/15kHz</w:t>
            </w:r>
          </w:p>
          <w:p w14:paraId="35C17C38" w14:textId="77777777" w:rsidR="00CF217E" w:rsidRPr="00F21A71" w:rsidRDefault="00CF217E" w:rsidP="00F469DC">
            <w:pPr>
              <w:pStyle w:val="TAL"/>
            </w:pPr>
            <w:r w:rsidRPr="00F21A71">
              <w:t>Ês1 / Noc1: +7dB</w:t>
            </w:r>
          </w:p>
          <w:p w14:paraId="5AC7410A" w14:textId="77777777" w:rsidR="00CF217E" w:rsidRPr="00F21A71" w:rsidRDefault="00CF217E" w:rsidP="00F469DC">
            <w:pPr>
              <w:pStyle w:val="TAL"/>
            </w:pPr>
            <w:r w:rsidRPr="00F21A71">
              <w:t>Ês2 / Noc2: -infinity</w:t>
            </w:r>
          </w:p>
          <w:p w14:paraId="29170E87" w14:textId="77777777" w:rsidR="00CF217E" w:rsidRPr="00F21A71" w:rsidRDefault="00CF217E" w:rsidP="00F469DC">
            <w:pPr>
              <w:pStyle w:val="TAL"/>
            </w:pPr>
          </w:p>
          <w:p w14:paraId="7495081D" w14:textId="77777777" w:rsidR="00CF217E" w:rsidRPr="00F21A71" w:rsidRDefault="00CF217E" w:rsidP="00F469DC">
            <w:pPr>
              <w:pStyle w:val="TAL"/>
            </w:pPr>
            <w:r w:rsidRPr="00F21A71">
              <w:t>During T2:</w:t>
            </w:r>
          </w:p>
          <w:p w14:paraId="14652DC9" w14:textId="77777777" w:rsidR="00CF217E" w:rsidRPr="00F21A71" w:rsidRDefault="00CF217E" w:rsidP="00F469DC">
            <w:pPr>
              <w:pStyle w:val="TAL"/>
            </w:pPr>
            <w:r w:rsidRPr="00F21A71">
              <w:t>Noc1: -98dBm/15kHz</w:t>
            </w:r>
          </w:p>
          <w:p w14:paraId="089A2534" w14:textId="77777777" w:rsidR="00CF217E" w:rsidRPr="00F21A71" w:rsidRDefault="00CF217E" w:rsidP="00F469DC">
            <w:pPr>
              <w:pStyle w:val="TAL"/>
            </w:pPr>
            <w:r w:rsidRPr="00F21A71">
              <w:t>Noc2: -98dBm/15kHz</w:t>
            </w:r>
          </w:p>
          <w:p w14:paraId="1C9203AD" w14:textId="77777777" w:rsidR="00CF217E" w:rsidRPr="00F21A71" w:rsidRDefault="00CF217E" w:rsidP="00F469DC">
            <w:pPr>
              <w:pStyle w:val="TAL"/>
            </w:pPr>
            <w:r w:rsidRPr="00F21A71">
              <w:t>Ês1 / Noc1: +7dB</w:t>
            </w:r>
          </w:p>
          <w:p w14:paraId="28A3B7C6" w14:textId="77777777" w:rsidR="00CF217E" w:rsidRPr="00F21A71" w:rsidRDefault="00CF217E" w:rsidP="00F469DC">
            <w:pPr>
              <w:pStyle w:val="TAL"/>
            </w:pPr>
            <w:r w:rsidRPr="00F21A71">
              <w:t>Ês2 / Noc2: 0dB</w:t>
            </w:r>
          </w:p>
          <w:p w14:paraId="2BCDFC0D" w14:textId="77777777" w:rsidR="00CF217E" w:rsidRPr="00F21A71" w:rsidRDefault="00CF217E" w:rsidP="00F469DC">
            <w:pPr>
              <w:pStyle w:val="TAL"/>
            </w:pPr>
          </w:p>
          <w:p w14:paraId="184B3F63" w14:textId="77777777" w:rsidR="00CF217E" w:rsidRPr="00F21A71" w:rsidRDefault="00CF217E" w:rsidP="00F469DC">
            <w:pPr>
              <w:pStyle w:val="TAL"/>
            </w:pPr>
            <w:r w:rsidRPr="00F21A71">
              <w:t>During T3:</w:t>
            </w:r>
          </w:p>
          <w:p w14:paraId="19CB8971" w14:textId="77777777" w:rsidR="00CF217E" w:rsidRPr="00F21A71" w:rsidRDefault="00CF217E" w:rsidP="00F469DC">
            <w:pPr>
              <w:pStyle w:val="TAL"/>
            </w:pPr>
            <w:r w:rsidRPr="00F21A71">
              <w:t>Noc1: -98dBm/15kHz</w:t>
            </w:r>
          </w:p>
          <w:p w14:paraId="30646AAD" w14:textId="77777777" w:rsidR="00CF217E" w:rsidRPr="00F21A71" w:rsidRDefault="00CF217E" w:rsidP="00F469DC">
            <w:pPr>
              <w:pStyle w:val="TAL"/>
            </w:pPr>
            <w:r w:rsidRPr="00F21A71">
              <w:t>Noc2: -98dBm/15kHz</w:t>
            </w:r>
          </w:p>
          <w:p w14:paraId="175D3249" w14:textId="77777777" w:rsidR="00CF217E" w:rsidRPr="00F21A71" w:rsidRDefault="00CF217E" w:rsidP="00F469DC">
            <w:pPr>
              <w:pStyle w:val="TAL"/>
            </w:pPr>
            <w:r w:rsidRPr="00F21A71">
              <w:t>Ês1 / Noc1: +7dB</w:t>
            </w:r>
          </w:p>
          <w:p w14:paraId="6D5EE046" w14:textId="77777777" w:rsidR="00CF217E" w:rsidRPr="00F21A71" w:rsidRDefault="00CF217E" w:rsidP="00F469DC">
            <w:pPr>
              <w:pStyle w:val="TAL"/>
            </w:pPr>
            <w:r w:rsidRPr="00F21A71">
              <w:t>Ês2 / Noc2: 0dB</w:t>
            </w:r>
          </w:p>
        </w:tc>
        <w:tc>
          <w:tcPr>
            <w:tcW w:w="1646" w:type="dxa"/>
          </w:tcPr>
          <w:p w14:paraId="6BCEE1C0" w14:textId="77777777" w:rsidR="00CF217E" w:rsidRPr="00F21A71" w:rsidRDefault="00CF217E" w:rsidP="00F469DC">
            <w:pPr>
              <w:pStyle w:val="TAL"/>
            </w:pPr>
            <w:r w:rsidRPr="00F21A71">
              <w:t>During T1:</w:t>
            </w:r>
          </w:p>
          <w:p w14:paraId="7AB77A8F" w14:textId="77777777" w:rsidR="00CF217E" w:rsidRPr="00F21A71" w:rsidRDefault="00CF217E" w:rsidP="00F469DC">
            <w:pPr>
              <w:pStyle w:val="TAL"/>
            </w:pPr>
            <w:r w:rsidRPr="00F21A71">
              <w:t>0dB</w:t>
            </w:r>
          </w:p>
          <w:p w14:paraId="6BE5AADF" w14:textId="77777777" w:rsidR="00CF217E" w:rsidRPr="00F21A71" w:rsidRDefault="00CF217E" w:rsidP="00F469DC">
            <w:pPr>
              <w:pStyle w:val="TAL"/>
            </w:pPr>
            <w:r w:rsidRPr="00F21A71">
              <w:t>0dB</w:t>
            </w:r>
          </w:p>
          <w:p w14:paraId="64D90EA4" w14:textId="77777777" w:rsidR="00CF217E" w:rsidRPr="00F21A71" w:rsidRDefault="00CF217E" w:rsidP="00F469DC">
            <w:pPr>
              <w:pStyle w:val="TAL"/>
            </w:pPr>
            <w:r w:rsidRPr="00F21A71">
              <w:t>0dB</w:t>
            </w:r>
          </w:p>
          <w:p w14:paraId="76139D7D" w14:textId="77777777" w:rsidR="00CF217E" w:rsidRPr="00F21A71" w:rsidRDefault="00CF217E" w:rsidP="00F469DC">
            <w:pPr>
              <w:pStyle w:val="TAL"/>
            </w:pPr>
            <w:r w:rsidRPr="00F21A71">
              <w:t>0dB</w:t>
            </w:r>
          </w:p>
          <w:p w14:paraId="698DC489" w14:textId="77777777" w:rsidR="00CF217E" w:rsidRPr="00F21A71" w:rsidRDefault="00CF217E" w:rsidP="00F469DC">
            <w:pPr>
              <w:pStyle w:val="TAL"/>
            </w:pPr>
          </w:p>
          <w:p w14:paraId="7EB9ACFC" w14:textId="77777777" w:rsidR="00CF217E" w:rsidRPr="00F21A71" w:rsidRDefault="00CF217E" w:rsidP="00F469DC">
            <w:pPr>
              <w:pStyle w:val="TAL"/>
            </w:pPr>
            <w:r w:rsidRPr="00F21A71">
              <w:t>During T2:</w:t>
            </w:r>
          </w:p>
          <w:p w14:paraId="342E2AFF" w14:textId="77777777" w:rsidR="00CF217E" w:rsidRPr="00F21A71" w:rsidRDefault="00CF217E" w:rsidP="00F469DC">
            <w:pPr>
              <w:pStyle w:val="TAL"/>
            </w:pPr>
            <w:r w:rsidRPr="00F21A71">
              <w:t>0dB</w:t>
            </w:r>
          </w:p>
          <w:p w14:paraId="6A343E65" w14:textId="77777777" w:rsidR="00CF217E" w:rsidRPr="00F21A71" w:rsidRDefault="00CF217E" w:rsidP="00F469DC">
            <w:pPr>
              <w:pStyle w:val="TAL"/>
            </w:pPr>
            <w:r w:rsidRPr="00F21A71">
              <w:t>0dB</w:t>
            </w:r>
          </w:p>
          <w:p w14:paraId="714A86A6" w14:textId="77777777" w:rsidR="00CF217E" w:rsidRPr="00F21A71" w:rsidRDefault="00CF217E" w:rsidP="00F469DC">
            <w:pPr>
              <w:pStyle w:val="TAL"/>
            </w:pPr>
            <w:r w:rsidRPr="00F21A71">
              <w:t>-1.55dB</w:t>
            </w:r>
          </w:p>
          <w:p w14:paraId="531C85F7" w14:textId="77777777" w:rsidR="00CF217E" w:rsidRPr="00F21A71" w:rsidRDefault="00CF217E" w:rsidP="00F469DC">
            <w:pPr>
              <w:pStyle w:val="TAL"/>
            </w:pPr>
            <w:r w:rsidRPr="00F21A71">
              <w:t>+1.55dB</w:t>
            </w:r>
          </w:p>
          <w:p w14:paraId="084C31B8" w14:textId="77777777" w:rsidR="00CF217E" w:rsidRPr="00F21A71" w:rsidRDefault="00CF217E" w:rsidP="00F469DC">
            <w:pPr>
              <w:pStyle w:val="TAL"/>
            </w:pPr>
          </w:p>
          <w:p w14:paraId="6E1C2347" w14:textId="77777777" w:rsidR="00CF217E" w:rsidRPr="00F21A71" w:rsidRDefault="00CF217E" w:rsidP="00F469DC">
            <w:pPr>
              <w:pStyle w:val="TAL"/>
            </w:pPr>
            <w:r w:rsidRPr="00F21A71">
              <w:t>During T3:</w:t>
            </w:r>
          </w:p>
          <w:p w14:paraId="488246EA" w14:textId="77777777" w:rsidR="00CF217E" w:rsidRPr="00F21A71" w:rsidRDefault="00CF217E" w:rsidP="00F469DC">
            <w:pPr>
              <w:pStyle w:val="TAL"/>
            </w:pPr>
            <w:r w:rsidRPr="00F21A71">
              <w:t>0dB</w:t>
            </w:r>
          </w:p>
          <w:p w14:paraId="48E75D0B" w14:textId="77777777" w:rsidR="00CF217E" w:rsidRPr="00F21A71" w:rsidRDefault="00CF217E" w:rsidP="00F469DC">
            <w:pPr>
              <w:pStyle w:val="TAL"/>
            </w:pPr>
            <w:r w:rsidRPr="00F21A71">
              <w:t>0dB</w:t>
            </w:r>
          </w:p>
          <w:p w14:paraId="6EE94742" w14:textId="77777777" w:rsidR="00CF217E" w:rsidRPr="00F21A71" w:rsidRDefault="00CF217E" w:rsidP="00F469DC">
            <w:pPr>
              <w:pStyle w:val="TAL"/>
            </w:pPr>
            <w:r w:rsidRPr="00F21A71">
              <w:t>-1.55dB</w:t>
            </w:r>
          </w:p>
          <w:p w14:paraId="065FAE22" w14:textId="77777777" w:rsidR="00CF217E" w:rsidRPr="00F21A71" w:rsidRDefault="00CF217E" w:rsidP="00F469DC">
            <w:pPr>
              <w:pStyle w:val="TAL"/>
            </w:pPr>
            <w:r w:rsidRPr="00F21A71">
              <w:t>+1.55dB</w:t>
            </w:r>
          </w:p>
        </w:tc>
        <w:tc>
          <w:tcPr>
            <w:tcW w:w="2593" w:type="dxa"/>
          </w:tcPr>
          <w:p w14:paraId="1FA80B45" w14:textId="77777777" w:rsidR="00CF217E" w:rsidRPr="00F21A71" w:rsidRDefault="00CF217E" w:rsidP="00F469DC">
            <w:pPr>
              <w:pStyle w:val="TAL"/>
            </w:pPr>
            <w:r w:rsidRPr="00F21A71">
              <w:t>During T1:</w:t>
            </w:r>
          </w:p>
          <w:p w14:paraId="0CC52365" w14:textId="77777777" w:rsidR="00CF217E" w:rsidRPr="00F21A71" w:rsidRDefault="00CF217E" w:rsidP="00F469DC">
            <w:pPr>
              <w:pStyle w:val="TAL"/>
            </w:pPr>
            <w:r w:rsidRPr="00F21A71">
              <w:t>Noc1: -98dBm/15kHz</w:t>
            </w:r>
          </w:p>
          <w:p w14:paraId="01EB9E8E" w14:textId="77777777" w:rsidR="00CF217E" w:rsidRPr="00F21A71" w:rsidRDefault="00CF217E" w:rsidP="00F469DC">
            <w:pPr>
              <w:pStyle w:val="TAL"/>
            </w:pPr>
            <w:r w:rsidRPr="00F21A71">
              <w:t>Noc2: -98dBm/15kHz</w:t>
            </w:r>
          </w:p>
          <w:p w14:paraId="472E5E4A" w14:textId="77777777" w:rsidR="00CF217E" w:rsidRPr="00F21A71" w:rsidRDefault="00CF217E" w:rsidP="00F469DC">
            <w:pPr>
              <w:pStyle w:val="TAL"/>
            </w:pPr>
            <w:r w:rsidRPr="00F21A71">
              <w:t>Ês1 / Noc1: +7dB</w:t>
            </w:r>
          </w:p>
          <w:p w14:paraId="58E41945" w14:textId="77777777" w:rsidR="00CF217E" w:rsidRPr="00F21A71" w:rsidRDefault="00CF217E" w:rsidP="00F469DC">
            <w:pPr>
              <w:pStyle w:val="TAL"/>
            </w:pPr>
            <w:r w:rsidRPr="00F21A71">
              <w:t>Ês2 / Noc2: -infinity</w:t>
            </w:r>
          </w:p>
          <w:p w14:paraId="41AA5B7C" w14:textId="77777777" w:rsidR="00CF217E" w:rsidRPr="00F21A71" w:rsidRDefault="00CF217E" w:rsidP="00F469DC">
            <w:pPr>
              <w:pStyle w:val="TAL"/>
            </w:pPr>
          </w:p>
          <w:p w14:paraId="3F8481B5" w14:textId="77777777" w:rsidR="00CF217E" w:rsidRPr="00F21A71" w:rsidRDefault="00CF217E" w:rsidP="00F469DC">
            <w:pPr>
              <w:pStyle w:val="TAL"/>
            </w:pPr>
            <w:r w:rsidRPr="00F21A71">
              <w:t>During T2:</w:t>
            </w:r>
          </w:p>
          <w:p w14:paraId="5970D88A" w14:textId="77777777" w:rsidR="00CF217E" w:rsidRPr="00F21A71" w:rsidRDefault="00CF217E" w:rsidP="00F469DC">
            <w:pPr>
              <w:pStyle w:val="TAL"/>
            </w:pPr>
            <w:r w:rsidRPr="00F21A71">
              <w:t>Noc1: -98dBm/15kHz</w:t>
            </w:r>
          </w:p>
          <w:p w14:paraId="59301387" w14:textId="77777777" w:rsidR="00CF217E" w:rsidRPr="00F21A71" w:rsidRDefault="00CF217E" w:rsidP="00F469DC">
            <w:pPr>
              <w:pStyle w:val="TAL"/>
            </w:pPr>
            <w:r w:rsidRPr="00F21A71">
              <w:t>Noc2: -98dBm/15kHz</w:t>
            </w:r>
          </w:p>
          <w:p w14:paraId="246A0360" w14:textId="77777777" w:rsidR="00CF217E" w:rsidRPr="00F21A71" w:rsidRDefault="00CF217E" w:rsidP="00F469DC">
            <w:pPr>
              <w:pStyle w:val="TAL"/>
            </w:pPr>
            <w:r w:rsidRPr="00F21A71">
              <w:t>Ês1 / Noc1: +5.45dB</w:t>
            </w:r>
          </w:p>
          <w:p w14:paraId="121051D8" w14:textId="77777777" w:rsidR="00CF217E" w:rsidRPr="00F21A71" w:rsidRDefault="00CF217E" w:rsidP="00F469DC">
            <w:pPr>
              <w:pStyle w:val="TAL"/>
            </w:pPr>
            <w:r w:rsidRPr="00F21A71">
              <w:t>Ês2 / Noc2: +1.55dB</w:t>
            </w:r>
          </w:p>
          <w:p w14:paraId="17208863" w14:textId="77777777" w:rsidR="00CF217E" w:rsidRPr="00F21A71" w:rsidRDefault="00CF217E" w:rsidP="00F469DC">
            <w:pPr>
              <w:pStyle w:val="TAL"/>
            </w:pPr>
          </w:p>
          <w:p w14:paraId="561D0B4A" w14:textId="77777777" w:rsidR="00CF217E" w:rsidRPr="00F21A71" w:rsidRDefault="00CF217E" w:rsidP="00F469DC">
            <w:pPr>
              <w:pStyle w:val="TAL"/>
            </w:pPr>
            <w:r w:rsidRPr="00F21A71">
              <w:t>During T3:</w:t>
            </w:r>
          </w:p>
          <w:p w14:paraId="3347011B" w14:textId="77777777" w:rsidR="00CF217E" w:rsidRPr="00F21A71" w:rsidRDefault="00CF217E" w:rsidP="00F469DC">
            <w:pPr>
              <w:pStyle w:val="TAL"/>
            </w:pPr>
            <w:r w:rsidRPr="00F21A71">
              <w:t>Noc1: -98dBm/15kHz</w:t>
            </w:r>
          </w:p>
          <w:p w14:paraId="46023FE0" w14:textId="77777777" w:rsidR="00CF217E" w:rsidRPr="00F21A71" w:rsidRDefault="00CF217E" w:rsidP="00F469DC">
            <w:pPr>
              <w:pStyle w:val="TAL"/>
            </w:pPr>
            <w:r w:rsidRPr="00F21A71">
              <w:t>Noc2: -98dBm/15kHz</w:t>
            </w:r>
          </w:p>
          <w:p w14:paraId="5F5950C3" w14:textId="77777777" w:rsidR="00CF217E" w:rsidRPr="00F21A71" w:rsidRDefault="00CF217E" w:rsidP="00F469DC">
            <w:pPr>
              <w:pStyle w:val="TAL"/>
            </w:pPr>
            <w:r w:rsidRPr="00F21A71">
              <w:t>Ês1 / Noc1: +5.45dB</w:t>
            </w:r>
          </w:p>
          <w:p w14:paraId="007C2142" w14:textId="77777777" w:rsidR="00CF217E" w:rsidRPr="00F21A71" w:rsidRDefault="00CF217E" w:rsidP="00F469DC">
            <w:pPr>
              <w:pStyle w:val="TAL"/>
            </w:pPr>
            <w:r w:rsidRPr="00F21A71">
              <w:t>Ês2 / Noc2: +1.55dB</w:t>
            </w:r>
          </w:p>
        </w:tc>
      </w:tr>
      <w:tr w:rsidR="00CF217E" w:rsidRPr="00F21A71" w14:paraId="148A2804" w14:textId="77777777" w:rsidTr="00F469DC">
        <w:trPr>
          <w:jc w:val="center"/>
        </w:trPr>
        <w:tc>
          <w:tcPr>
            <w:tcW w:w="2106" w:type="dxa"/>
          </w:tcPr>
          <w:p w14:paraId="737E6191" w14:textId="77777777" w:rsidR="00CF217E" w:rsidRPr="00F21A71" w:rsidRDefault="00CF217E" w:rsidP="00F469DC">
            <w:pPr>
              <w:pStyle w:val="TAL"/>
            </w:pPr>
            <w:r w:rsidRPr="00F21A71">
              <w:rPr>
                <w:lang w:eastAsia="ja-JP"/>
              </w:rPr>
              <w:t>8.4.1.1 E-UTRA – NR FR1 SFTD measurement delay in non-DRX</w:t>
            </w:r>
          </w:p>
        </w:tc>
        <w:tc>
          <w:tcPr>
            <w:tcW w:w="4104" w:type="dxa"/>
          </w:tcPr>
          <w:p w14:paraId="5271F0A6" w14:textId="77777777" w:rsidR="00CF217E" w:rsidRPr="00F21A71" w:rsidRDefault="00CF217E" w:rsidP="00F469DC">
            <w:pPr>
              <w:pStyle w:val="TAL"/>
            </w:pPr>
            <w:r w:rsidRPr="00F21A71">
              <w:t>During T1:</w:t>
            </w:r>
          </w:p>
          <w:p w14:paraId="7829E100" w14:textId="77777777" w:rsidR="00CF217E" w:rsidRPr="00F21A71" w:rsidRDefault="00CF217E" w:rsidP="00F469DC">
            <w:pPr>
              <w:pStyle w:val="TAL"/>
            </w:pPr>
            <w:r w:rsidRPr="00F21A71">
              <w:t>Noc1: -104dBm/15kHz</w:t>
            </w:r>
          </w:p>
          <w:p w14:paraId="79A9AEE3" w14:textId="77777777" w:rsidR="00CF217E" w:rsidRPr="00F21A71" w:rsidRDefault="00CF217E" w:rsidP="00F469DC">
            <w:pPr>
              <w:pStyle w:val="TAL"/>
            </w:pPr>
            <w:r w:rsidRPr="00F21A71">
              <w:t>Noc2: -98dBm/15kHz</w:t>
            </w:r>
          </w:p>
          <w:p w14:paraId="7DA73E43" w14:textId="77777777" w:rsidR="00CF217E" w:rsidRPr="00F21A71" w:rsidRDefault="00CF217E" w:rsidP="00F469DC">
            <w:pPr>
              <w:pStyle w:val="TAL"/>
            </w:pPr>
            <w:r w:rsidRPr="00F21A71">
              <w:t>Ês1 / Noc1: +17dB</w:t>
            </w:r>
          </w:p>
          <w:p w14:paraId="140C7DAA" w14:textId="77777777" w:rsidR="00CF217E" w:rsidRPr="00F21A71" w:rsidRDefault="00CF217E" w:rsidP="00F469DC">
            <w:pPr>
              <w:pStyle w:val="TAL"/>
            </w:pPr>
            <w:r w:rsidRPr="00F21A71">
              <w:t>Ês2 / Noc2: +4dB</w:t>
            </w:r>
          </w:p>
        </w:tc>
        <w:tc>
          <w:tcPr>
            <w:tcW w:w="1646" w:type="dxa"/>
          </w:tcPr>
          <w:p w14:paraId="3E3D96D5" w14:textId="77777777" w:rsidR="00CF217E" w:rsidRPr="00F21A71" w:rsidRDefault="00CF217E" w:rsidP="00F469DC">
            <w:pPr>
              <w:pStyle w:val="TAL"/>
            </w:pPr>
            <w:r w:rsidRPr="00F21A71">
              <w:t>During T1:</w:t>
            </w:r>
          </w:p>
          <w:p w14:paraId="5BD04C6F" w14:textId="77777777" w:rsidR="00CF217E" w:rsidRPr="00F21A71" w:rsidRDefault="00CF217E" w:rsidP="00F469DC">
            <w:pPr>
              <w:pStyle w:val="TAL"/>
            </w:pPr>
            <w:r w:rsidRPr="00F21A71">
              <w:t>0dB</w:t>
            </w:r>
          </w:p>
          <w:p w14:paraId="61111D1B" w14:textId="77777777" w:rsidR="00CF217E" w:rsidRPr="00F21A71" w:rsidRDefault="00CF217E" w:rsidP="00F469DC">
            <w:pPr>
              <w:pStyle w:val="TAL"/>
            </w:pPr>
            <w:r w:rsidRPr="00F21A71">
              <w:t>0dB</w:t>
            </w:r>
          </w:p>
          <w:p w14:paraId="68968C64" w14:textId="77777777" w:rsidR="00CF217E" w:rsidRPr="00F21A71" w:rsidRDefault="00CF217E" w:rsidP="00F469DC">
            <w:pPr>
              <w:pStyle w:val="TAL"/>
            </w:pPr>
            <w:r w:rsidRPr="00F21A71">
              <w:t>0dB</w:t>
            </w:r>
          </w:p>
          <w:p w14:paraId="7294D4A2" w14:textId="77777777" w:rsidR="00CF217E" w:rsidRPr="00F21A71" w:rsidRDefault="00CF217E" w:rsidP="00F469DC">
            <w:pPr>
              <w:pStyle w:val="TAL"/>
            </w:pPr>
            <w:r w:rsidRPr="00F21A71">
              <w:t>0dB</w:t>
            </w:r>
          </w:p>
        </w:tc>
        <w:tc>
          <w:tcPr>
            <w:tcW w:w="2593" w:type="dxa"/>
          </w:tcPr>
          <w:p w14:paraId="52AE31CD" w14:textId="77777777" w:rsidR="00CF217E" w:rsidRPr="00F21A71" w:rsidRDefault="00CF217E" w:rsidP="00F469DC">
            <w:pPr>
              <w:pStyle w:val="TAL"/>
            </w:pPr>
            <w:r w:rsidRPr="00F21A71">
              <w:t>During T1:</w:t>
            </w:r>
          </w:p>
          <w:p w14:paraId="7FB9757D" w14:textId="77777777" w:rsidR="00CF217E" w:rsidRPr="00F21A71" w:rsidRDefault="00CF217E" w:rsidP="00F469DC">
            <w:pPr>
              <w:pStyle w:val="TAL"/>
            </w:pPr>
            <w:r w:rsidRPr="00F21A71">
              <w:t>Noc1: -104dBm/15kHz</w:t>
            </w:r>
          </w:p>
          <w:p w14:paraId="08DD2B75" w14:textId="77777777" w:rsidR="00CF217E" w:rsidRPr="00F21A71" w:rsidRDefault="00CF217E" w:rsidP="00F469DC">
            <w:pPr>
              <w:pStyle w:val="TAL"/>
            </w:pPr>
            <w:r w:rsidRPr="00F21A71">
              <w:t>Noc2: -98dBm/15kHz</w:t>
            </w:r>
          </w:p>
          <w:p w14:paraId="27D8E279" w14:textId="77777777" w:rsidR="00CF217E" w:rsidRPr="00F21A71" w:rsidRDefault="00CF217E" w:rsidP="00F469DC">
            <w:pPr>
              <w:pStyle w:val="TAL"/>
            </w:pPr>
            <w:r w:rsidRPr="00F21A71">
              <w:t>Ês1 / Noc1: +17dB</w:t>
            </w:r>
          </w:p>
          <w:p w14:paraId="467513EC" w14:textId="77777777" w:rsidR="00CF217E" w:rsidRPr="00F21A71" w:rsidRDefault="00CF217E" w:rsidP="00F469DC">
            <w:pPr>
              <w:pStyle w:val="TAL"/>
            </w:pPr>
            <w:r w:rsidRPr="00F21A71">
              <w:t>Ês2 / Noc2: +4dB</w:t>
            </w:r>
          </w:p>
        </w:tc>
      </w:tr>
      <w:tr w:rsidR="00CF217E" w:rsidRPr="00F21A71" w14:paraId="0CED254F" w14:textId="77777777" w:rsidTr="00F469DC">
        <w:trPr>
          <w:jc w:val="center"/>
        </w:trPr>
        <w:tc>
          <w:tcPr>
            <w:tcW w:w="2106" w:type="dxa"/>
          </w:tcPr>
          <w:p w14:paraId="132DEEC8" w14:textId="77777777" w:rsidR="00CF217E" w:rsidRPr="00F21A71" w:rsidRDefault="00CF217E" w:rsidP="00F469DC">
            <w:pPr>
              <w:pStyle w:val="TAL"/>
            </w:pPr>
            <w:r w:rsidRPr="00F21A71">
              <w:rPr>
                <w:lang w:eastAsia="ja-JP"/>
              </w:rPr>
              <w:t>8.4.1.2 E-UTRA – NR FR1 SFTD measurement delay in DRX</w:t>
            </w:r>
          </w:p>
        </w:tc>
        <w:tc>
          <w:tcPr>
            <w:tcW w:w="4104" w:type="dxa"/>
          </w:tcPr>
          <w:p w14:paraId="642E3383" w14:textId="77777777" w:rsidR="00CF217E" w:rsidRPr="00F21A71" w:rsidRDefault="00CF217E" w:rsidP="00F469DC">
            <w:pPr>
              <w:pStyle w:val="TAL"/>
            </w:pPr>
            <w:r w:rsidRPr="00F21A71">
              <w:rPr>
                <w:rFonts w:eastAsia="SimSun"/>
                <w:lang w:eastAsia="zh-CN"/>
              </w:rPr>
              <w:t>Same as 8.4.1.1</w:t>
            </w:r>
          </w:p>
        </w:tc>
        <w:tc>
          <w:tcPr>
            <w:tcW w:w="1646" w:type="dxa"/>
          </w:tcPr>
          <w:p w14:paraId="5B7B2605" w14:textId="77777777" w:rsidR="00CF217E" w:rsidRPr="00F21A71" w:rsidRDefault="00CF217E" w:rsidP="00F469DC">
            <w:pPr>
              <w:pStyle w:val="TAL"/>
            </w:pPr>
            <w:r w:rsidRPr="00F21A71">
              <w:rPr>
                <w:rFonts w:eastAsia="SimSun"/>
                <w:lang w:eastAsia="zh-CN"/>
              </w:rPr>
              <w:t>Same as 8.4.1.1</w:t>
            </w:r>
          </w:p>
        </w:tc>
        <w:tc>
          <w:tcPr>
            <w:tcW w:w="2593" w:type="dxa"/>
          </w:tcPr>
          <w:p w14:paraId="1E6E6A35" w14:textId="77777777" w:rsidR="00CF217E" w:rsidRPr="00F21A71" w:rsidRDefault="00CF217E" w:rsidP="00F469DC">
            <w:pPr>
              <w:pStyle w:val="TAL"/>
            </w:pPr>
            <w:r w:rsidRPr="00F21A71">
              <w:rPr>
                <w:rFonts w:eastAsia="SimSun"/>
                <w:lang w:eastAsia="zh-CN"/>
              </w:rPr>
              <w:t>Same as 8.4.1.1</w:t>
            </w:r>
          </w:p>
        </w:tc>
      </w:tr>
      <w:tr w:rsidR="00CF217E" w:rsidRPr="00F21A71" w14:paraId="1B60E471" w14:textId="77777777" w:rsidTr="00F469DC">
        <w:trPr>
          <w:jc w:val="center"/>
        </w:trPr>
        <w:tc>
          <w:tcPr>
            <w:tcW w:w="2106" w:type="dxa"/>
          </w:tcPr>
          <w:p w14:paraId="00BD0811" w14:textId="77777777" w:rsidR="00CF217E" w:rsidRPr="00F21A71" w:rsidRDefault="00CF217E" w:rsidP="00F469DC">
            <w:pPr>
              <w:pStyle w:val="TAL"/>
            </w:pPr>
            <w:r w:rsidRPr="00F21A71">
              <w:rPr>
                <w:lang w:eastAsia="ja-JP"/>
              </w:rPr>
              <w:t>8.4.2.1 E-UTRA event-triggered reporting of a NR FR1 neighbour cell without SSB time index detection in non-DRX</w:t>
            </w:r>
          </w:p>
        </w:tc>
        <w:tc>
          <w:tcPr>
            <w:tcW w:w="4104" w:type="dxa"/>
          </w:tcPr>
          <w:p w14:paraId="6EEB28C6" w14:textId="77777777" w:rsidR="00CF217E" w:rsidRPr="00F21A71" w:rsidRDefault="00CF217E" w:rsidP="00F469DC">
            <w:pPr>
              <w:pStyle w:val="TAL"/>
            </w:pPr>
            <w:r w:rsidRPr="00F21A71">
              <w:t>During T1:</w:t>
            </w:r>
          </w:p>
          <w:p w14:paraId="4E882167" w14:textId="77777777" w:rsidR="00CF217E" w:rsidRPr="00F21A71" w:rsidRDefault="00CF217E" w:rsidP="00F469DC">
            <w:pPr>
              <w:pStyle w:val="TAL"/>
            </w:pPr>
            <w:r w:rsidRPr="00F21A71">
              <w:t>Noc1: -104dBm/15kHz</w:t>
            </w:r>
          </w:p>
          <w:p w14:paraId="577639F8" w14:textId="77777777" w:rsidR="00CF217E" w:rsidRPr="00F21A71" w:rsidRDefault="00CF217E" w:rsidP="00F469DC">
            <w:pPr>
              <w:pStyle w:val="TAL"/>
            </w:pPr>
            <w:r w:rsidRPr="00F21A71">
              <w:t>Noc2: -98dBm/15kHz</w:t>
            </w:r>
          </w:p>
          <w:p w14:paraId="6D9AB8DB" w14:textId="77777777" w:rsidR="00CF217E" w:rsidRPr="00F21A71" w:rsidRDefault="00CF217E" w:rsidP="00F469DC">
            <w:pPr>
              <w:pStyle w:val="TAL"/>
            </w:pPr>
            <w:r w:rsidRPr="00F21A71">
              <w:t>Ês1 / Noc1: +17dB</w:t>
            </w:r>
          </w:p>
          <w:p w14:paraId="63B29AA0" w14:textId="77777777" w:rsidR="00CF217E" w:rsidRPr="00F21A71" w:rsidRDefault="00CF217E" w:rsidP="00F469DC">
            <w:pPr>
              <w:pStyle w:val="TAL"/>
            </w:pPr>
            <w:r w:rsidRPr="00F21A71">
              <w:t>Ês2 / Noc2: -infinity</w:t>
            </w:r>
          </w:p>
          <w:p w14:paraId="55E2C9B6" w14:textId="77777777" w:rsidR="00CF217E" w:rsidRPr="00F21A71" w:rsidRDefault="00CF217E" w:rsidP="00F469DC">
            <w:pPr>
              <w:pStyle w:val="TAL"/>
            </w:pPr>
          </w:p>
          <w:p w14:paraId="78611FEF" w14:textId="77777777" w:rsidR="00CF217E" w:rsidRPr="00F21A71" w:rsidRDefault="00CF217E" w:rsidP="00F469DC">
            <w:pPr>
              <w:pStyle w:val="TAL"/>
            </w:pPr>
            <w:r w:rsidRPr="00F21A71">
              <w:t>During T2:</w:t>
            </w:r>
          </w:p>
          <w:p w14:paraId="41130557" w14:textId="77777777" w:rsidR="00CF217E" w:rsidRPr="00F21A71" w:rsidRDefault="00CF217E" w:rsidP="00F469DC">
            <w:pPr>
              <w:pStyle w:val="TAL"/>
            </w:pPr>
            <w:r w:rsidRPr="00F21A71">
              <w:t>Noc1: -104dBm/15kHz</w:t>
            </w:r>
          </w:p>
          <w:p w14:paraId="11C0BBA4" w14:textId="77777777" w:rsidR="00CF217E" w:rsidRPr="00F21A71" w:rsidRDefault="00CF217E" w:rsidP="00F469DC">
            <w:pPr>
              <w:pStyle w:val="TAL"/>
            </w:pPr>
            <w:r w:rsidRPr="00F21A71">
              <w:t>Noc2: -98dBm/15kHz</w:t>
            </w:r>
          </w:p>
          <w:p w14:paraId="29EB3EAC" w14:textId="77777777" w:rsidR="00CF217E" w:rsidRPr="00F21A71" w:rsidRDefault="00CF217E" w:rsidP="00F469DC">
            <w:pPr>
              <w:pStyle w:val="TAL"/>
            </w:pPr>
            <w:r w:rsidRPr="00F21A71">
              <w:t>Ês1 / Noc1: +17dB</w:t>
            </w:r>
          </w:p>
          <w:p w14:paraId="40D019E3" w14:textId="77777777" w:rsidR="00CF217E" w:rsidRPr="00F21A71" w:rsidRDefault="00CF217E" w:rsidP="00F469DC">
            <w:pPr>
              <w:pStyle w:val="TAL"/>
            </w:pPr>
            <w:r w:rsidRPr="00F21A71">
              <w:t>Ês2 / Noc2: +7dB</w:t>
            </w:r>
          </w:p>
        </w:tc>
        <w:tc>
          <w:tcPr>
            <w:tcW w:w="1646" w:type="dxa"/>
          </w:tcPr>
          <w:p w14:paraId="0A7DE54C" w14:textId="77777777" w:rsidR="00CF217E" w:rsidRPr="00F21A71" w:rsidRDefault="00CF217E" w:rsidP="00F469DC">
            <w:pPr>
              <w:pStyle w:val="TAL"/>
            </w:pPr>
            <w:r w:rsidRPr="00F21A71">
              <w:t>During T1:</w:t>
            </w:r>
          </w:p>
          <w:p w14:paraId="1AD24132" w14:textId="77777777" w:rsidR="00CF217E" w:rsidRPr="00F21A71" w:rsidRDefault="00CF217E" w:rsidP="00F469DC">
            <w:pPr>
              <w:pStyle w:val="TAL"/>
            </w:pPr>
            <w:r w:rsidRPr="00F21A71">
              <w:t>0dB</w:t>
            </w:r>
          </w:p>
          <w:p w14:paraId="0F1BD191" w14:textId="77777777" w:rsidR="00CF217E" w:rsidRPr="00F21A71" w:rsidRDefault="00CF217E" w:rsidP="00F469DC">
            <w:pPr>
              <w:pStyle w:val="TAL"/>
            </w:pPr>
            <w:r w:rsidRPr="00F21A71">
              <w:t>0dB</w:t>
            </w:r>
          </w:p>
          <w:p w14:paraId="39435635" w14:textId="77777777" w:rsidR="00CF217E" w:rsidRPr="00F21A71" w:rsidRDefault="00CF217E" w:rsidP="00F469DC">
            <w:pPr>
              <w:pStyle w:val="TAL"/>
            </w:pPr>
            <w:r w:rsidRPr="00F21A71">
              <w:t>0dB</w:t>
            </w:r>
          </w:p>
          <w:p w14:paraId="674F0160" w14:textId="77777777" w:rsidR="00CF217E" w:rsidRPr="00F21A71" w:rsidRDefault="00CF217E" w:rsidP="00F469DC">
            <w:pPr>
              <w:pStyle w:val="TAL"/>
            </w:pPr>
            <w:r w:rsidRPr="00F21A71">
              <w:t>0dB</w:t>
            </w:r>
          </w:p>
          <w:p w14:paraId="5CF49CB6" w14:textId="77777777" w:rsidR="00CF217E" w:rsidRPr="00F21A71" w:rsidRDefault="00CF217E" w:rsidP="00F469DC">
            <w:pPr>
              <w:pStyle w:val="TAL"/>
            </w:pPr>
          </w:p>
          <w:p w14:paraId="2F2CCDFB" w14:textId="77777777" w:rsidR="00CF217E" w:rsidRPr="00F21A71" w:rsidRDefault="00CF217E" w:rsidP="00F469DC">
            <w:pPr>
              <w:pStyle w:val="TAL"/>
            </w:pPr>
            <w:r w:rsidRPr="00F21A71">
              <w:t>During T2:</w:t>
            </w:r>
          </w:p>
          <w:p w14:paraId="64E6E42F" w14:textId="77777777" w:rsidR="00CF217E" w:rsidRPr="00F21A71" w:rsidRDefault="00CF217E" w:rsidP="00F469DC">
            <w:pPr>
              <w:pStyle w:val="TAL"/>
            </w:pPr>
            <w:r w:rsidRPr="00F21A71">
              <w:t>0dB</w:t>
            </w:r>
          </w:p>
          <w:p w14:paraId="08CCBC4A" w14:textId="77777777" w:rsidR="00CF217E" w:rsidRPr="00F21A71" w:rsidRDefault="00CF217E" w:rsidP="00F469DC">
            <w:pPr>
              <w:pStyle w:val="TAL"/>
            </w:pPr>
            <w:r w:rsidRPr="00F21A71">
              <w:t>0dB</w:t>
            </w:r>
          </w:p>
          <w:p w14:paraId="316014DC" w14:textId="77777777" w:rsidR="00CF217E" w:rsidRPr="00F21A71" w:rsidRDefault="00CF217E" w:rsidP="00F469DC">
            <w:pPr>
              <w:pStyle w:val="TAL"/>
            </w:pPr>
            <w:r w:rsidRPr="00F21A71">
              <w:t>-1.65dB</w:t>
            </w:r>
          </w:p>
          <w:p w14:paraId="4E0D1BAE" w14:textId="77777777" w:rsidR="00CF217E" w:rsidRPr="00F21A71" w:rsidRDefault="00CF217E" w:rsidP="00F469DC">
            <w:pPr>
              <w:pStyle w:val="TAL"/>
            </w:pPr>
            <w:r w:rsidRPr="00F21A71">
              <w:t>+1.65dB</w:t>
            </w:r>
          </w:p>
        </w:tc>
        <w:tc>
          <w:tcPr>
            <w:tcW w:w="2593" w:type="dxa"/>
          </w:tcPr>
          <w:p w14:paraId="67EBC14B" w14:textId="77777777" w:rsidR="00CF217E" w:rsidRPr="00F21A71" w:rsidRDefault="00CF217E" w:rsidP="00F469DC">
            <w:pPr>
              <w:pStyle w:val="TAL"/>
            </w:pPr>
            <w:r w:rsidRPr="00F21A71">
              <w:t>During T1:</w:t>
            </w:r>
          </w:p>
          <w:p w14:paraId="5A634757" w14:textId="77777777" w:rsidR="00CF217E" w:rsidRPr="00F21A71" w:rsidRDefault="00CF217E" w:rsidP="00F469DC">
            <w:pPr>
              <w:pStyle w:val="TAL"/>
            </w:pPr>
            <w:r w:rsidRPr="00F21A71">
              <w:t>Noc1: -104dBm/15kHz</w:t>
            </w:r>
          </w:p>
          <w:p w14:paraId="2DB4C06E" w14:textId="77777777" w:rsidR="00CF217E" w:rsidRPr="00F21A71" w:rsidRDefault="00CF217E" w:rsidP="00F469DC">
            <w:pPr>
              <w:pStyle w:val="TAL"/>
            </w:pPr>
            <w:r w:rsidRPr="00F21A71">
              <w:t>Noc2: -98dBm/15kHz</w:t>
            </w:r>
          </w:p>
          <w:p w14:paraId="0A46FE0D" w14:textId="77777777" w:rsidR="00CF217E" w:rsidRPr="00F21A71" w:rsidRDefault="00CF217E" w:rsidP="00F469DC">
            <w:pPr>
              <w:pStyle w:val="TAL"/>
            </w:pPr>
            <w:r w:rsidRPr="00F21A71">
              <w:t>Ês1 / Noc1: +17dB</w:t>
            </w:r>
          </w:p>
          <w:p w14:paraId="608CF424" w14:textId="77777777" w:rsidR="00CF217E" w:rsidRPr="00F21A71" w:rsidRDefault="00CF217E" w:rsidP="00F469DC">
            <w:pPr>
              <w:pStyle w:val="TAL"/>
            </w:pPr>
            <w:r w:rsidRPr="00F21A71">
              <w:t>Ês2 / Noc2: -infinity</w:t>
            </w:r>
          </w:p>
          <w:p w14:paraId="1A7EE47E" w14:textId="77777777" w:rsidR="00CF217E" w:rsidRPr="00F21A71" w:rsidRDefault="00CF217E" w:rsidP="00F469DC">
            <w:pPr>
              <w:pStyle w:val="TAL"/>
            </w:pPr>
          </w:p>
          <w:p w14:paraId="11108055" w14:textId="77777777" w:rsidR="00CF217E" w:rsidRPr="00F21A71" w:rsidRDefault="00CF217E" w:rsidP="00F469DC">
            <w:pPr>
              <w:pStyle w:val="TAL"/>
            </w:pPr>
            <w:r w:rsidRPr="00F21A71">
              <w:t>During T2:</w:t>
            </w:r>
          </w:p>
          <w:p w14:paraId="4117E617" w14:textId="77777777" w:rsidR="00CF217E" w:rsidRPr="00F21A71" w:rsidRDefault="00CF217E" w:rsidP="00F469DC">
            <w:pPr>
              <w:pStyle w:val="TAL"/>
            </w:pPr>
            <w:r w:rsidRPr="00F21A71">
              <w:t>Noc1: -98dBm/15kHz</w:t>
            </w:r>
          </w:p>
          <w:p w14:paraId="4CE2D673" w14:textId="77777777" w:rsidR="00CF217E" w:rsidRPr="00F21A71" w:rsidRDefault="00CF217E" w:rsidP="00F469DC">
            <w:pPr>
              <w:pStyle w:val="TAL"/>
            </w:pPr>
            <w:r w:rsidRPr="00F21A71">
              <w:t>Noc2: -98dBm/15kHz</w:t>
            </w:r>
          </w:p>
          <w:p w14:paraId="3549C84E" w14:textId="77777777" w:rsidR="00CF217E" w:rsidRPr="00F21A71" w:rsidRDefault="00CF217E" w:rsidP="00F469DC">
            <w:pPr>
              <w:pStyle w:val="TAL"/>
            </w:pPr>
            <w:r w:rsidRPr="00F21A71">
              <w:t>Ês1 / Noc1: +15.35dB</w:t>
            </w:r>
          </w:p>
          <w:p w14:paraId="6A961999" w14:textId="77777777" w:rsidR="00CF217E" w:rsidRPr="00F21A71" w:rsidRDefault="00CF217E" w:rsidP="00F469DC">
            <w:pPr>
              <w:pStyle w:val="TAL"/>
            </w:pPr>
            <w:r w:rsidRPr="00F21A71">
              <w:t>Ês2 / Noc2: +8.65dB</w:t>
            </w:r>
          </w:p>
        </w:tc>
      </w:tr>
      <w:tr w:rsidR="00CF217E" w:rsidRPr="00F21A71" w14:paraId="58102BD9" w14:textId="77777777" w:rsidTr="00F469DC">
        <w:trPr>
          <w:jc w:val="center"/>
        </w:trPr>
        <w:tc>
          <w:tcPr>
            <w:tcW w:w="2106" w:type="dxa"/>
          </w:tcPr>
          <w:p w14:paraId="6F287F11" w14:textId="77777777" w:rsidR="00CF217E" w:rsidRPr="00F21A71" w:rsidRDefault="00CF217E" w:rsidP="00F469DC">
            <w:pPr>
              <w:pStyle w:val="TAL"/>
            </w:pPr>
            <w:r w:rsidRPr="00F21A71">
              <w:rPr>
                <w:lang w:eastAsia="ja-JP"/>
              </w:rPr>
              <w:t>8.4.2.2 E-UTRA event-triggered reporting of a NR FR1 neighbour cell without SSB time index detection in DRX</w:t>
            </w:r>
          </w:p>
        </w:tc>
        <w:tc>
          <w:tcPr>
            <w:tcW w:w="4104" w:type="dxa"/>
          </w:tcPr>
          <w:p w14:paraId="7F9F9BF8" w14:textId="77777777" w:rsidR="00CF217E" w:rsidRPr="00F21A71" w:rsidRDefault="00CF217E" w:rsidP="00F469DC">
            <w:pPr>
              <w:pStyle w:val="TAL"/>
            </w:pPr>
            <w:r w:rsidRPr="00F21A71">
              <w:rPr>
                <w:rFonts w:eastAsia="SimSun"/>
                <w:lang w:eastAsia="zh-CN"/>
              </w:rPr>
              <w:t>Same as 8.4.2.1</w:t>
            </w:r>
          </w:p>
        </w:tc>
        <w:tc>
          <w:tcPr>
            <w:tcW w:w="1646" w:type="dxa"/>
          </w:tcPr>
          <w:p w14:paraId="292F6F68" w14:textId="77777777" w:rsidR="00CF217E" w:rsidRPr="00F21A71" w:rsidRDefault="00CF217E" w:rsidP="00F469DC">
            <w:pPr>
              <w:pStyle w:val="TAL"/>
            </w:pPr>
            <w:r w:rsidRPr="00F21A71">
              <w:rPr>
                <w:rFonts w:eastAsia="SimSun"/>
                <w:lang w:eastAsia="zh-CN"/>
              </w:rPr>
              <w:t>Same as 8.4.2.1</w:t>
            </w:r>
          </w:p>
        </w:tc>
        <w:tc>
          <w:tcPr>
            <w:tcW w:w="2593" w:type="dxa"/>
          </w:tcPr>
          <w:p w14:paraId="1BD1BB6E" w14:textId="77777777" w:rsidR="00CF217E" w:rsidRPr="00F21A71" w:rsidRDefault="00CF217E" w:rsidP="00F469DC">
            <w:pPr>
              <w:pStyle w:val="TAL"/>
            </w:pPr>
            <w:r w:rsidRPr="00F21A71">
              <w:rPr>
                <w:rFonts w:eastAsia="SimSun"/>
                <w:lang w:eastAsia="zh-CN"/>
              </w:rPr>
              <w:t>Same as 8.4.2.1</w:t>
            </w:r>
          </w:p>
        </w:tc>
      </w:tr>
      <w:tr w:rsidR="00CF217E" w:rsidRPr="00F21A71" w14:paraId="7A432AF1" w14:textId="77777777" w:rsidTr="00F469DC">
        <w:trPr>
          <w:jc w:val="center"/>
        </w:trPr>
        <w:tc>
          <w:tcPr>
            <w:tcW w:w="2106" w:type="dxa"/>
          </w:tcPr>
          <w:p w14:paraId="7F6F0935" w14:textId="77777777" w:rsidR="00CF217E" w:rsidRPr="00F21A71" w:rsidRDefault="00CF217E" w:rsidP="00F469DC">
            <w:pPr>
              <w:pStyle w:val="TAL"/>
            </w:pPr>
            <w:r w:rsidRPr="00F21A71">
              <w:rPr>
                <w:lang w:eastAsia="ja-JP"/>
              </w:rPr>
              <w:lastRenderedPageBreak/>
              <w:t>8.4.2.3 E-UTRA event-triggered reporting of a NR FR1 neighbour cell with SSB time index detection in non-DRX</w:t>
            </w:r>
          </w:p>
        </w:tc>
        <w:tc>
          <w:tcPr>
            <w:tcW w:w="4104" w:type="dxa"/>
          </w:tcPr>
          <w:p w14:paraId="61C12D3D" w14:textId="77777777" w:rsidR="00CF217E" w:rsidRPr="00F21A71" w:rsidRDefault="00CF217E" w:rsidP="00F469DC">
            <w:pPr>
              <w:pStyle w:val="TAL"/>
            </w:pPr>
            <w:r w:rsidRPr="00F21A71">
              <w:rPr>
                <w:rFonts w:eastAsia="SimSun"/>
                <w:lang w:eastAsia="zh-CN"/>
              </w:rPr>
              <w:t>Same as 8.4.2.1</w:t>
            </w:r>
          </w:p>
        </w:tc>
        <w:tc>
          <w:tcPr>
            <w:tcW w:w="1646" w:type="dxa"/>
          </w:tcPr>
          <w:p w14:paraId="4AF16815" w14:textId="77777777" w:rsidR="00CF217E" w:rsidRPr="00F21A71" w:rsidRDefault="00CF217E" w:rsidP="00F469DC">
            <w:pPr>
              <w:pStyle w:val="TAL"/>
            </w:pPr>
            <w:r w:rsidRPr="00F21A71">
              <w:rPr>
                <w:rFonts w:eastAsia="SimSun"/>
                <w:lang w:eastAsia="zh-CN"/>
              </w:rPr>
              <w:t>Same as 8.4.2.1</w:t>
            </w:r>
          </w:p>
        </w:tc>
        <w:tc>
          <w:tcPr>
            <w:tcW w:w="2593" w:type="dxa"/>
          </w:tcPr>
          <w:p w14:paraId="2A32CF30" w14:textId="77777777" w:rsidR="00CF217E" w:rsidRPr="00F21A71" w:rsidRDefault="00CF217E" w:rsidP="00F469DC">
            <w:pPr>
              <w:pStyle w:val="TAL"/>
            </w:pPr>
            <w:r w:rsidRPr="00F21A71">
              <w:rPr>
                <w:rFonts w:eastAsia="SimSun"/>
                <w:lang w:eastAsia="zh-CN"/>
              </w:rPr>
              <w:t>Same as 8.4.2.1</w:t>
            </w:r>
          </w:p>
        </w:tc>
      </w:tr>
      <w:tr w:rsidR="00CF217E" w:rsidRPr="00F21A71" w14:paraId="41D1BCC4" w14:textId="77777777" w:rsidTr="00F469DC">
        <w:trPr>
          <w:jc w:val="center"/>
        </w:trPr>
        <w:tc>
          <w:tcPr>
            <w:tcW w:w="2106" w:type="dxa"/>
          </w:tcPr>
          <w:p w14:paraId="7DD35CD4" w14:textId="77777777" w:rsidR="00CF217E" w:rsidRPr="00F21A71" w:rsidRDefault="00CF217E" w:rsidP="00F469DC">
            <w:pPr>
              <w:pStyle w:val="TAL"/>
            </w:pPr>
            <w:r w:rsidRPr="00F21A71">
              <w:rPr>
                <w:lang w:eastAsia="ja-JP"/>
              </w:rPr>
              <w:t>8.4.2.4 E-UTRA event-triggered reporting of a NR FR1 neighbour cell with SSB time index detection in DRX</w:t>
            </w:r>
          </w:p>
        </w:tc>
        <w:tc>
          <w:tcPr>
            <w:tcW w:w="4104" w:type="dxa"/>
          </w:tcPr>
          <w:p w14:paraId="309D25D5" w14:textId="77777777" w:rsidR="00CF217E" w:rsidRPr="00F21A71" w:rsidRDefault="00CF217E" w:rsidP="00F469DC">
            <w:pPr>
              <w:pStyle w:val="TAL"/>
            </w:pPr>
            <w:r w:rsidRPr="00F21A71">
              <w:rPr>
                <w:rFonts w:eastAsia="SimSun"/>
                <w:lang w:eastAsia="zh-CN"/>
              </w:rPr>
              <w:t>Same as 8.4.2.1</w:t>
            </w:r>
          </w:p>
        </w:tc>
        <w:tc>
          <w:tcPr>
            <w:tcW w:w="1646" w:type="dxa"/>
          </w:tcPr>
          <w:p w14:paraId="17C116C0" w14:textId="77777777" w:rsidR="00CF217E" w:rsidRPr="00F21A71" w:rsidRDefault="00CF217E" w:rsidP="00F469DC">
            <w:pPr>
              <w:pStyle w:val="TAL"/>
            </w:pPr>
            <w:r w:rsidRPr="00F21A71">
              <w:rPr>
                <w:rFonts w:eastAsia="SimSun"/>
                <w:lang w:eastAsia="zh-CN"/>
              </w:rPr>
              <w:t>Same as 8.4.2.1</w:t>
            </w:r>
          </w:p>
        </w:tc>
        <w:tc>
          <w:tcPr>
            <w:tcW w:w="2593" w:type="dxa"/>
          </w:tcPr>
          <w:p w14:paraId="65928A55" w14:textId="77777777" w:rsidR="00CF217E" w:rsidRPr="00F21A71" w:rsidRDefault="00CF217E" w:rsidP="00F469DC">
            <w:pPr>
              <w:pStyle w:val="TAL"/>
            </w:pPr>
            <w:r w:rsidRPr="00F21A71">
              <w:rPr>
                <w:rFonts w:eastAsia="SimSun"/>
                <w:lang w:eastAsia="zh-CN"/>
              </w:rPr>
              <w:t>Same as 8.4.2.1</w:t>
            </w:r>
          </w:p>
        </w:tc>
      </w:tr>
      <w:tr w:rsidR="00CF217E" w:rsidRPr="00F21A71" w14:paraId="3052405B" w14:textId="77777777" w:rsidTr="00F469DC">
        <w:trPr>
          <w:jc w:val="center"/>
        </w:trPr>
        <w:tc>
          <w:tcPr>
            <w:tcW w:w="2106" w:type="dxa"/>
          </w:tcPr>
          <w:p w14:paraId="26437589" w14:textId="77777777" w:rsidR="00CF217E" w:rsidRPr="00F21A71" w:rsidRDefault="00CF217E" w:rsidP="00F469DC">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4104" w:type="dxa"/>
          </w:tcPr>
          <w:p w14:paraId="0500C371" w14:textId="77777777" w:rsidR="00CF217E" w:rsidRPr="00F21A71" w:rsidRDefault="00CF217E" w:rsidP="00F469DC">
            <w:pPr>
              <w:pStyle w:val="TAL"/>
            </w:pPr>
            <w:r w:rsidRPr="00F21A71">
              <w:t>During T1:</w:t>
            </w:r>
          </w:p>
          <w:p w14:paraId="09568226" w14:textId="77777777" w:rsidR="00CF217E" w:rsidRPr="00F21A71" w:rsidRDefault="00CF217E" w:rsidP="00F469DC">
            <w:pPr>
              <w:pStyle w:val="TAL"/>
            </w:pPr>
            <w:r w:rsidRPr="00F21A71">
              <w:t>Noc1: -104dBm/15kHz</w:t>
            </w:r>
          </w:p>
          <w:p w14:paraId="56CB92D7" w14:textId="77777777" w:rsidR="00CF217E" w:rsidRPr="00F21A71" w:rsidRDefault="00CF217E" w:rsidP="00F469DC">
            <w:pPr>
              <w:pStyle w:val="TAL"/>
            </w:pPr>
            <w:r w:rsidRPr="00F21A71">
              <w:t>Noc2: -98dBm/15kHz</w:t>
            </w:r>
          </w:p>
          <w:p w14:paraId="5ACD344B" w14:textId="77777777" w:rsidR="00CF217E" w:rsidRPr="00F21A71" w:rsidRDefault="00CF217E" w:rsidP="00F469DC">
            <w:pPr>
              <w:pStyle w:val="TAL"/>
            </w:pPr>
            <w:r w:rsidRPr="00F21A71">
              <w:t>Ês1 / Noc1: +17dB</w:t>
            </w:r>
          </w:p>
          <w:p w14:paraId="0D5C1A8F" w14:textId="77777777" w:rsidR="00CF217E" w:rsidRPr="00F21A71" w:rsidRDefault="00CF217E" w:rsidP="00F469DC">
            <w:pPr>
              <w:pStyle w:val="TAL"/>
            </w:pPr>
            <w:r w:rsidRPr="00F21A71">
              <w:t>Ês2 / Noc2: -infinity</w:t>
            </w:r>
          </w:p>
          <w:p w14:paraId="21739659" w14:textId="77777777" w:rsidR="00CF217E" w:rsidRPr="00F21A71" w:rsidRDefault="00CF217E" w:rsidP="00F469DC">
            <w:pPr>
              <w:pStyle w:val="TAL"/>
            </w:pPr>
          </w:p>
          <w:p w14:paraId="6A5BA939" w14:textId="77777777" w:rsidR="00CF217E" w:rsidRPr="00F21A71" w:rsidRDefault="00CF217E" w:rsidP="00F469DC">
            <w:pPr>
              <w:pStyle w:val="TAL"/>
            </w:pPr>
            <w:r w:rsidRPr="00F21A71">
              <w:t>During T2:</w:t>
            </w:r>
          </w:p>
          <w:p w14:paraId="5977E831" w14:textId="77777777" w:rsidR="00CF217E" w:rsidRPr="00F21A71" w:rsidRDefault="00CF217E" w:rsidP="00F469DC">
            <w:pPr>
              <w:pStyle w:val="TAL"/>
            </w:pPr>
            <w:r w:rsidRPr="00F21A71">
              <w:t>Noc1: -104dBm/15kHz</w:t>
            </w:r>
          </w:p>
          <w:p w14:paraId="68137CA3" w14:textId="77777777" w:rsidR="00CF217E" w:rsidRPr="00F21A71" w:rsidRDefault="00CF217E" w:rsidP="00F469DC">
            <w:pPr>
              <w:pStyle w:val="TAL"/>
            </w:pPr>
            <w:r w:rsidRPr="00F21A71">
              <w:t>Noc2: -98dBm/15kHz</w:t>
            </w:r>
          </w:p>
          <w:p w14:paraId="4EA15514" w14:textId="77777777" w:rsidR="00CF217E" w:rsidRPr="00F21A71" w:rsidRDefault="00CF217E" w:rsidP="00F469DC">
            <w:pPr>
              <w:pStyle w:val="TAL"/>
            </w:pPr>
            <w:r w:rsidRPr="00F21A71">
              <w:t>Ês1 / Noc1: +17dB</w:t>
            </w:r>
          </w:p>
          <w:p w14:paraId="1E49AE45" w14:textId="77777777" w:rsidR="00CF217E" w:rsidRPr="00F21A71" w:rsidRDefault="00CF217E" w:rsidP="00F469DC">
            <w:pPr>
              <w:pStyle w:val="TAL"/>
              <w:rPr>
                <w:u w:val="single"/>
              </w:rPr>
            </w:pPr>
            <w:r w:rsidRPr="00F21A71">
              <w:t>Ês2 / Noc2: +7dB</w:t>
            </w:r>
          </w:p>
        </w:tc>
        <w:tc>
          <w:tcPr>
            <w:tcW w:w="1646" w:type="dxa"/>
          </w:tcPr>
          <w:p w14:paraId="0BAF43EB" w14:textId="77777777" w:rsidR="00CF217E" w:rsidRPr="00F21A71" w:rsidRDefault="00CF217E" w:rsidP="00F469DC">
            <w:pPr>
              <w:pStyle w:val="TAL"/>
            </w:pPr>
            <w:r w:rsidRPr="00F21A71">
              <w:t>During T1:</w:t>
            </w:r>
          </w:p>
          <w:p w14:paraId="5DCD4059" w14:textId="77777777" w:rsidR="00CF217E" w:rsidRPr="00F21A71" w:rsidRDefault="00CF217E" w:rsidP="00F469DC">
            <w:pPr>
              <w:pStyle w:val="TAL"/>
            </w:pPr>
            <w:r w:rsidRPr="00F21A71">
              <w:t>0dB</w:t>
            </w:r>
          </w:p>
          <w:p w14:paraId="262A7618" w14:textId="77777777" w:rsidR="00CF217E" w:rsidRPr="00F21A71" w:rsidRDefault="00CF217E" w:rsidP="00F469DC">
            <w:pPr>
              <w:pStyle w:val="TAL"/>
            </w:pPr>
            <w:r w:rsidRPr="00F21A71">
              <w:t>0dB</w:t>
            </w:r>
          </w:p>
          <w:p w14:paraId="46012F70" w14:textId="77777777" w:rsidR="00CF217E" w:rsidRPr="00F21A71" w:rsidRDefault="00CF217E" w:rsidP="00F469DC">
            <w:pPr>
              <w:pStyle w:val="TAL"/>
            </w:pPr>
            <w:r w:rsidRPr="00F21A71">
              <w:t>0dB</w:t>
            </w:r>
          </w:p>
          <w:p w14:paraId="3685C8C9" w14:textId="77777777" w:rsidR="00CF217E" w:rsidRPr="00F21A71" w:rsidRDefault="00CF217E" w:rsidP="00F469DC">
            <w:pPr>
              <w:pStyle w:val="TAL"/>
            </w:pPr>
            <w:r w:rsidRPr="00F21A71">
              <w:t>0dB</w:t>
            </w:r>
          </w:p>
          <w:p w14:paraId="45748C7A" w14:textId="77777777" w:rsidR="00CF217E" w:rsidRPr="00F21A71" w:rsidRDefault="00CF217E" w:rsidP="00F469DC">
            <w:pPr>
              <w:pStyle w:val="TAL"/>
            </w:pPr>
          </w:p>
          <w:p w14:paraId="233E0CC6" w14:textId="77777777" w:rsidR="00CF217E" w:rsidRPr="00F21A71" w:rsidRDefault="00CF217E" w:rsidP="00F469DC">
            <w:pPr>
              <w:pStyle w:val="TAL"/>
            </w:pPr>
            <w:r w:rsidRPr="00F21A71">
              <w:t>During T2:</w:t>
            </w:r>
          </w:p>
          <w:p w14:paraId="1E7CC35A" w14:textId="77777777" w:rsidR="00CF217E" w:rsidRPr="00F21A71" w:rsidRDefault="00CF217E" w:rsidP="00F469DC">
            <w:pPr>
              <w:pStyle w:val="TAL"/>
            </w:pPr>
            <w:r w:rsidRPr="00F21A71">
              <w:t>0dB</w:t>
            </w:r>
          </w:p>
          <w:p w14:paraId="335F08BF" w14:textId="77777777" w:rsidR="00CF217E" w:rsidRPr="00F21A71" w:rsidRDefault="00CF217E" w:rsidP="00F469DC">
            <w:pPr>
              <w:pStyle w:val="TAL"/>
            </w:pPr>
            <w:r w:rsidRPr="00F21A71">
              <w:t>0dB</w:t>
            </w:r>
          </w:p>
          <w:p w14:paraId="5FDF51F0" w14:textId="77777777" w:rsidR="00CF217E" w:rsidRPr="00F21A71" w:rsidRDefault="00CF217E" w:rsidP="00F469DC">
            <w:pPr>
              <w:pStyle w:val="TAL"/>
            </w:pPr>
            <w:r w:rsidRPr="00F21A71">
              <w:t>0dB</w:t>
            </w:r>
          </w:p>
          <w:p w14:paraId="15575A21" w14:textId="77777777" w:rsidR="00CF217E" w:rsidRPr="00F21A71" w:rsidRDefault="00CF217E" w:rsidP="00F469DC">
            <w:pPr>
              <w:pStyle w:val="TAL"/>
              <w:rPr>
                <w:u w:val="single"/>
              </w:rPr>
            </w:pPr>
            <w:r w:rsidRPr="00F21A71">
              <w:t>0dB</w:t>
            </w:r>
          </w:p>
        </w:tc>
        <w:tc>
          <w:tcPr>
            <w:tcW w:w="2593" w:type="dxa"/>
          </w:tcPr>
          <w:p w14:paraId="532953B7" w14:textId="77777777" w:rsidR="00CF217E" w:rsidRPr="00F21A71" w:rsidRDefault="00CF217E" w:rsidP="00F469DC">
            <w:pPr>
              <w:pStyle w:val="TAL"/>
            </w:pPr>
            <w:r w:rsidRPr="00F21A71">
              <w:t>During T1:</w:t>
            </w:r>
          </w:p>
          <w:p w14:paraId="737D885E" w14:textId="77777777" w:rsidR="00CF217E" w:rsidRPr="00F21A71" w:rsidRDefault="00CF217E" w:rsidP="00F469DC">
            <w:pPr>
              <w:pStyle w:val="TAL"/>
            </w:pPr>
            <w:r w:rsidRPr="00F21A71">
              <w:t>Noc1: -104dBm/15kHz</w:t>
            </w:r>
          </w:p>
          <w:p w14:paraId="31E565C7" w14:textId="77777777" w:rsidR="00CF217E" w:rsidRPr="00F21A71" w:rsidRDefault="00CF217E" w:rsidP="00F469DC">
            <w:pPr>
              <w:pStyle w:val="TAL"/>
            </w:pPr>
            <w:r w:rsidRPr="00F21A71">
              <w:t>Noc2: -98dBm/15kHz</w:t>
            </w:r>
          </w:p>
          <w:p w14:paraId="487E3EDC" w14:textId="77777777" w:rsidR="00CF217E" w:rsidRPr="00F21A71" w:rsidRDefault="00CF217E" w:rsidP="00F469DC">
            <w:pPr>
              <w:pStyle w:val="TAL"/>
            </w:pPr>
            <w:r w:rsidRPr="00F21A71">
              <w:t>Ês1 / Noc1: +17dB</w:t>
            </w:r>
          </w:p>
          <w:p w14:paraId="2E3E6746" w14:textId="77777777" w:rsidR="00CF217E" w:rsidRPr="00F21A71" w:rsidRDefault="00CF217E" w:rsidP="00F469DC">
            <w:pPr>
              <w:pStyle w:val="TAL"/>
            </w:pPr>
            <w:r w:rsidRPr="00F21A71">
              <w:t>Ês2 / Noc2: -infinity</w:t>
            </w:r>
          </w:p>
          <w:p w14:paraId="2B0CAABE" w14:textId="77777777" w:rsidR="00CF217E" w:rsidRPr="00F21A71" w:rsidRDefault="00CF217E" w:rsidP="00F469DC">
            <w:pPr>
              <w:pStyle w:val="TAL"/>
            </w:pPr>
          </w:p>
          <w:p w14:paraId="1FFF0B59" w14:textId="77777777" w:rsidR="00CF217E" w:rsidRPr="00F21A71" w:rsidRDefault="00CF217E" w:rsidP="00F469DC">
            <w:pPr>
              <w:pStyle w:val="TAL"/>
            </w:pPr>
            <w:r w:rsidRPr="00F21A71">
              <w:t>During T2:</w:t>
            </w:r>
          </w:p>
          <w:p w14:paraId="16632462" w14:textId="77777777" w:rsidR="00CF217E" w:rsidRPr="00F21A71" w:rsidRDefault="00CF217E" w:rsidP="00F469DC">
            <w:pPr>
              <w:pStyle w:val="TAL"/>
            </w:pPr>
            <w:r w:rsidRPr="00F21A71">
              <w:t>Noc1: -104dBm/15kHz</w:t>
            </w:r>
          </w:p>
          <w:p w14:paraId="74778F47" w14:textId="77777777" w:rsidR="00CF217E" w:rsidRPr="00F21A71" w:rsidRDefault="00CF217E" w:rsidP="00F469DC">
            <w:pPr>
              <w:pStyle w:val="TAL"/>
            </w:pPr>
            <w:r w:rsidRPr="00F21A71">
              <w:t>Noc2: -98dBm/15kHz</w:t>
            </w:r>
          </w:p>
          <w:p w14:paraId="29C0822B" w14:textId="77777777" w:rsidR="00CF217E" w:rsidRPr="00F21A71" w:rsidRDefault="00CF217E" w:rsidP="00F469DC">
            <w:pPr>
              <w:pStyle w:val="TAL"/>
            </w:pPr>
            <w:r w:rsidRPr="00F21A71">
              <w:t>Ês1 / Noc1: +17dB</w:t>
            </w:r>
          </w:p>
          <w:p w14:paraId="594E6A56" w14:textId="77777777" w:rsidR="00CF217E" w:rsidRPr="00F21A71" w:rsidRDefault="00CF217E" w:rsidP="00F469DC">
            <w:pPr>
              <w:pStyle w:val="TAL"/>
              <w:rPr>
                <w:u w:val="single"/>
              </w:rPr>
            </w:pPr>
            <w:r w:rsidRPr="00F21A71">
              <w:t>Ês2 / Noc2: +7dB</w:t>
            </w:r>
          </w:p>
        </w:tc>
      </w:tr>
      <w:tr w:rsidR="00CF217E" w:rsidRPr="00F21A71" w14:paraId="297AC586" w14:textId="77777777" w:rsidTr="00F469DC">
        <w:trPr>
          <w:jc w:val="center"/>
        </w:trPr>
        <w:tc>
          <w:tcPr>
            <w:tcW w:w="2106" w:type="dxa"/>
          </w:tcPr>
          <w:p w14:paraId="5E7BB81A" w14:textId="77777777" w:rsidR="00CF217E" w:rsidRPr="00F21A71" w:rsidRDefault="00CF217E" w:rsidP="00F469DC">
            <w:pPr>
              <w:pStyle w:val="TAL"/>
              <w:rPr>
                <w:lang w:eastAsia="ja-JP"/>
              </w:rPr>
            </w:pPr>
            <w:r w:rsidRPr="00F21A71">
              <w:rPr>
                <w:lang w:eastAsia="sv-SE"/>
              </w:rPr>
              <w:t>8.5.1.1 E-UTRA – NR FR1 SFTD measurement accuracy</w:t>
            </w:r>
          </w:p>
        </w:tc>
        <w:tc>
          <w:tcPr>
            <w:tcW w:w="4104" w:type="dxa"/>
          </w:tcPr>
          <w:p w14:paraId="4B529D81" w14:textId="77777777" w:rsidR="00CF217E" w:rsidRPr="00F21A71" w:rsidRDefault="00CF217E" w:rsidP="00F469DC">
            <w:pPr>
              <w:pStyle w:val="TAL"/>
              <w:rPr>
                <w:u w:val="single"/>
              </w:rPr>
            </w:pPr>
            <w:r w:rsidRPr="00F21A71">
              <w:rPr>
                <w:u w:val="single"/>
              </w:rPr>
              <w:t>Test 1</w:t>
            </w:r>
          </w:p>
          <w:p w14:paraId="3B713275" w14:textId="77777777" w:rsidR="00CF217E" w:rsidRPr="00F21A71" w:rsidRDefault="00CF217E" w:rsidP="00F469DC">
            <w:pPr>
              <w:pStyle w:val="TAL"/>
            </w:pPr>
            <w:r w:rsidRPr="00F21A71">
              <w:t>Ês1 / Noc1: -3dB</w:t>
            </w:r>
          </w:p>
          <w:p w14:paraId="00A98F1F" w14:textId="77777777" w:rsidR="00CF217E" w:rsidRPr="00F21A71" w:rsidRDefault="00CF217E" w:rsidP="00F469DC">
            <w:pPr>
              <w:pStyle w:val="TAL"/>
              <w:rPr>
                <w:lang w:eastAsia="zh-CN"/>
              </w:rPr>
            </w:pPr>
            <w:r w:rsidRPr="00F21A71">
              <w:t>Ês2 / Noc2: -3dB</w:t>
            </w:r>
          </w:p>
        </w:tc>
        <w:tc>
          <w:tcPr>
            <w:tcW w:w="1646" w:type="dxa"/>
          </w:tcPr>
          <w:p w14:paraId="03E438DC" w14:textId="77777777" w:rsidR="00CF217E" w:rsidRPr="00F21A71" w:rsidRDefault="00CF217E" w:rsidP="00F469DC">
            <w:pPr>
              <w:pStyle w:val="TAL"/>
            </w:pPr>
            <w:r w:rsidRPr="00F21A71">
              <w:rPr>
                <w:u w:val="single"/>
              </w:rPr>
              <w:t>Test 1</w:t>
            </w:r>
            <w:r w:rsidRPr="00F21A71">
              <w:t>:</w:t>
            </w:r>
          </w:p>
          <w:p w14:paraId="656603EC" w14:textId="77777777" w:rsidR="00CF217E" w:rsidRPr="00F21A71" w:rsidRDefault="00CF217E" w:rsidP="00F469DC">
            <w:pPr>
              <w:pStyle w:val="TAL"/>
            </w:pPr>
            <w:r w:rsidRPr="00F21A71">
              <w:t>+0.8dB</w:t>
            </w:r>
          </w:p>
          <w:p w14:paraId="15B15C52" w14:textId="77777777" w:rsidR="00CF217E" w:rsidRPr="00F21A71" w:rsidRDefault="00CF217E" w:rsidP="00F469DC">
            <w:pPr>
              <w:pStyle w:val="TAL"/>
              <w:rPr>
                <w:lang w:eastAsia="zh-CN"/>
              </w:rPr>
            </w:pPr>
            <w:r w:rsidRPr="00F21A71">
              <w:t>+0.3dB</w:t>
            </w:r>
          </w:p>
        </w:tc>
        <w:tc>
          <w:tcPr>
            <w:tcW w:w="2593" w:type="dxa"/>
          </w:tcPr>
          <w:p w14:paraId="502F7960" w14:textId="77777777" w:rsidR="00CF217E" w:rsidRPr="00F21A71" w:rsidRDefault="00CF217E" w:rsidP="00F469DC">
            <w:pPr>
              <w:pStyle w:val="TAL"/>
            </w:pPr>
            <w:r w:rsidRPr="00F21A71">
              <w:rPr>
                <w:u w:val="single"/>
              </w:rPr>
              <w:t>Test 1</w:t>
            </w:r>
            <w:r w:rsidRPr="00F21A71">
              <w:t>:</w:t>
            </w:r>
          </w:p>
          <w:p w14:paraId="48502B92" w14:textId="77777777" w:rsidR="00CF217E" w:rsidRPr="00F21A71" w:rsidRDefault="00CF217E" w:rsidP="00F469DC">
            <w:pPr>
              <w:pStyle w:val="TAL"/>
            </w:pPr>
            <w:r w:rsidRPr="00F21A71">
              <w:t>Ês1 / Noc1: -2.2dB</w:t>
            </w:r>
          </w:p>
          <w:p w14:paraId="46A455C2" w14:textId="77777777" w:rsidR="00CF217E" w:rsidRPr="00F21A71" w:rsidRDefault="00CF217E" w:rsidP="00F469DC">
            <w:pPr>
              <w:pStyle w:val="TAL"/>
              <w:rPr>
                <w:lang w:eastAsia="zh-CN"/>
              </w:rPr>
            </w:pPr>
            <w:r w:rsidRPr="00F21A71">
              <w:t>Ês2 / Noc2: -2.7dB</w:t>
            </w:r>
          </w:p>
        </w:tc>
      </w:tr>
      <w:tr w:rsidR="00CF217E" w:rsidRPr="00F21A71" w14:paraId="08A889D9" w14:textId="77777777" w:rsidTr="00F469DC">
        <w:trPr>
          <w:jc w:val="center"/>
        </w:trPr>
        <w:tc>
          <w:tcPr>
            <w:tcW w:w="10449" w:type="dxa"/>
            <w:gridSpan w:val="4"/>
          </w:tcPr>
          <w:p w14:paraId="65F87B8C" w14:textId="77777777" w:rsidR="00CF217E" w:rsidRPr="00F21A71" w:rsidRDefault="00CF217E" w:rsidP="00F469DC">
            <w:pPr>
              <w:pStyle w:val="TAL"/>
              <w:rPr>
                <w:shd w:val="clear" w:color="auto" w:fill="FFFFFF"/>
              </w:rPr>
            </w:pPr>
            <w:r w:rsidRPr="00F21A71">
              <w:rPr>
                <w:lang w:eastAsia="ja-JP"/>
              </w:rPr>
              <w:t xml:space="preserve">8.5.2.1.1.1 </w:t>
            </w:r>
            <w:r w:rsidRPr="00F21A71">
              <w:t>E-UTRA SS-RSRP absolute measurement accuracy of a NR FR1 neighbour cell</w:t>
            </w:r>
          </w:p>
        </w:tc>
      </w:tr>
      <w:tr w:rsidR="00CF217E" w:rsidRPr="00F21A71" w14:paraId="46377E8C" w14:textId="77777777" w:rsidTr="00F469DC">
        <w:trPr>
          <w:jc w:val="center"/>
        </w:trPr>
        <w:tc>
          <w:tcPr>
            <w:tcW w:w="2106" w:type="dxa"/>
          </w:tcPr>
          <w:p w14:paraId="44BCF118" w14:textId="77777777" w:rsidR="00CF217E" w:rsidRPr="00F21A71" w:rsidRDefault="00CF217E" w:rsidP="00F469DC">
            <w:pPr>
              <w:pStyle w:val="TAL"/>
              <w:rPr>
                <w:lang w:eastAsia="ja-JP"/>
              </w:rPr>
            </w:pPr>
            <w:r w:rsidRPr="00F21A71">
              <w:rPr>
                <w:lang w:eastAsia="ja-JP"/>
              </w:rPr>
              <w:t>Test Configuration 1,2,4,5</w:t>
            </w:r>
          </w:p>
        </w:tc>
        <w:tc>
          <w:tcPr>
            <w:tcW w:w="4104" w:type="dxa"/>
          </w:tcPr>
          <w:p w14:paraId="1F7A0674" w14:textId="77777777" w:rsidR="00CF217E" w:rsidRPr="00F21A71" w:rsidRDefault="00CF217E" w:rsidP="00F469DC">
            <w:pPr>
              <w:pStyle w:val="TAL"/>
              <w:rPr>
                <w:u w:val="single"/>
              </w:rPr>
            </w:pPr>
            <w:r w:rsidRPr="00F21A71">
              <w:rPr>
                <w:u w:val="single"/>
              </w:rPr>
              <w:t>Test 1:</w:t>
            </w:r>
          </w:p>
          <w:p w14:paraId="275656BA"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649D518"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4980C40C" w14:textId="77777777" w:rsidR="00CF217E" w:rsidRPr="00F21A71" w:rsidRDefault="00CF217E" w:rsidP="00F469DC">
            <w:pPr>
              <w:pStyle w:val="TAL"/>
              <w:rPr>
                <w:shd w:val="clear" w:color="auto" w:fill="FFFFFF"/>
                <w:lang w:eastAsia="sv-SE"/>
              </w:rPr>
            </w:pPr>
            <w:r w:rsidRPr="00F21A71">
              <w:rPr>
                <w:u w:val="single"/>
              </w:rPr>
              <w:t xml:space="preserve">Reported RSRP values: </w:t>
            </w:r>
            <w:r w:rsidRPr="00F21A71">
              <w:rPr>
                <w:shd w:val="clear" w:color="auto" w:fill="FFFFFF"/>
                <w:lang w:eastAsia="sv-SE"/>
              </w:rPr>
              <w:t>±8dB</w:t>
            </w:r>
          </w:p>
          <w:p w14:paraId="6BEDE164" w14:textId="77777777" w:rsidR="00CF217E" w:rsidRPr="00F21A71" w:rsidRDefault="00CF217E" w:rsidP="00F469DC">
            <w:pPr>
              <w:pStyle w:val="TAL"/>
            </w:pPr>
            <w:r w:rsidRPr="00F21A71">
              <w:rPr>
                <w:shd w:val="clear" w:color="auto" w:fill="FFFFFF"/>
                <w:lang w:eastAsia="sv-SE"/>
              </w:rPr>
              <w:t>(±3.0dB additionally for extreme conditions)</w:t>
            </w:r>
          </w:p>
          <w:p w14:paraId="1FEC9BC9" w14:textId="77777777" w:rsidR="00CF217E" w:rsidRPr="00F21A71" w:rsidRDefault="00CF217E" w:rsidP="00F469DC">
            <w:pPr>
              <w:pStyle w:val="TAL"/>
              <w:rPr>
                <w:rFonts w:cs="v4.2.0"/>
              </w:rPr>
            </w:pPr>
          </w:p>
          <w:p w14:paraId="53213B92" w14:textId="77777777" w:rsidR="00CF217E" w:rsidRPr="00F21A71" w:rsidRDefault="00CF217E" w:rsidP="00F469DC">
            <w:pPr>
              <w:pStyle w:val="TAL"/>
            </w:pPr>
            <w:r w:rsidRPr="00F21A71">
              <w:rPr>
                <w:u w:val="single"/>
              </w:rPr>
              <w:t>Test 2:</w:t>
            </w:r>
          </w:p>
          <w:p w14:paraId="3CF729CE" w14:textId="77777777" w:rsidR="00CF217E" w:rsidRPr="00F21A71" w:rsidRDefault="00CF217E" w:rsidP="00F469D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710B8E89" w14:textId="77777777" w:rsidR="00CF217E" w:rsidRPr="00F21A71" w:rsidRDefault="00CF217E" w:rsidP="00F469DC">
            <w:pPr>
              <w:pStyle w:val="TAL"/>
            </w:pPr>
          </w:p>
          <w:p w14:paraId="636821A4"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2CDF84CB" w14:textId="77777777" w:rsidR="00CF217E" w:rsidRPr="00F21A71" w:rsidRDefault="00CF217E" w:rsidP="00F469D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15F62F06" w14:textId="77777777" w:rsidR="00CF217E" w:rsidRPr="00F21A71" w:rsidRDefault="00CF217E" w:rsidP="00F469DC">
            <w:pPr>
              <w:pStyle w:val="TAL"/>
              <w:rPr>
                <w:u w:val="single"/>
                <w:lang w:eastAsia="ja-JP"/>
              </w:rPr>
            </w:pPr>
            <w:r w:rsidRPr="00F21A71">
              <w:rPr>
                <w:shd w:val="clear" w:color="auto" w:fill="FFFFFF"/>
                <w:lang w:eastAsia="sv-SE"/>
              </w:rPr>
              <w:t>(±4.5dB additionally for extreme conditions)</w:t>
            </w:r>
          </w:p>
        </w:tc>
        <w:tc>
          <w:tcPr>
            <w:tcW w:w="1646" w:type="dxa"/>
          </w:tcPr>
          <w:p w14:paraId="2076B367" w14:textId="77777777" w:rsidR="00CF217E" w:rsidRPr="00F21A71" w:rsidRDefault="00CF217E" w:rsidP="00F469DC">
            <w:pPr>
              <w:pStyle w:val="TAL"/>
              <w:rPr>
                <w:u w:val="single"/>
              </w:rPr>
            </w:pPr>
            <w:r w:rsidRPr="00F21A71">
              <w:rPr>
                <w:u w:val="single"/>
              </w:rPr>
              <w:t>Test 1:</w:t>
            </w:r>
          </w:p>
          <w:p w14:paraId="04CD2F11" w14:textId="77777777" w:rsidR="00CF217E" w:rsidRPr="00F21A71" w:rsidRDefault="00CF217E" w:rsidP="00F469DC">
            <w:pPr>
              <w:pStyle w:val="TAL"/>
            </w:pPr>
            <w:r w:rsidRPr="00F21A71">
              <w:rPr>
                <w:shd w:val="clear" w:color="auto" w:fill="FFFFFF"/>
                <w:lang w:eastAsia="sv-SE"/>
              </w:rPr>
              <w:t>0dB</w:t>
            </w:r>
          </w:p>
          <w:p w14:paraId="4E935EF0" w14:textId="77777777" w:rsidR="00CF217E" w:rsidRPr="00F21A71" w:rsidRDefault="00CF217E" w:rsidP="00F469DC">
            <w:pPr>
              <w:pStyle w:val="TAL"/>
            </w:pPr>
            <w:r w:rsidRPr="00F21A71">
              <w:t>0dB</w:t>
            </w:r>
          </w:p>
          <w:p w14:paraId="06AE0D22" w14:textId="77777777" w:rsidR="00CF217E" w:rsidRPr="00F21A71" w:rsidRDefault="00CF217E" w:rsidP="00F469DC">
            <w:pPr>
              <w:pStyle w:val="TAL"/>
            </w:pPr>
            <w:r w:rsidRPr="00F21A71">
              <w:t>Via mapping</w:t>
            </w:r>
          </w:p>
          <w:p w14:paraId="5E3A9310" w14:textId="77777777" w:rsidR="00CF217E" w:rsidRPr="00F21A71" w:rsidRDefault="00CF217E" w:rsidP="00F469DC">
            <w:pPr>
              <w:pStyle w:val="TAL"/>
            </w:pPr>
          </w:p>
          <w:p w14:paraId="0828B21F" w14:textId="77777777" w:rsidR="00CF217E" w:rsidRPr="00F21A71" w:rsidRDefault="00CF217E" w:rsidP="00F469DC">
            <w:pPr>
              <w:pStyle w:val="TAL"/>
              <w:rPr>
                <w:rFonts w:cs="v4.2.0"/>
              </w:rPr>
            </w:pPr>
          </w:p>
          <w:p w14:paraId="1C45F28E" w14:textId="77777777" w:rsidR="00CF217E" w:rsidRPr="00F21A71" w:rsidRDefault="00CF217E" w:rsidP="00F469DC">
            <w:pPr>
              <w:pStyle w:val="TAL"/>
              <w:rPr>
                <w:u w:val="single"/>
              </w:rPr>
            </w:pPr>
            <w:r w:rsidRPr="00F21A71">
              <w:rPr>
                <w:u w:val="single"/>
              </w:rPr>
              <w:t>Test 2:</w:t>
            </w:r>
          </w:p>
          <w:p w14:paraId="4276FA44" w14:textId="77777777" w:rsidR="00CF217E" w:rsidRPr="00F21A71" w:rsidRDefault="00CF217E" w:rsidP="00F469DC">
            <w:pPr>
              <w:pStyle w:val="TAL"/>
              <w:rPr>
                <w:shd w:val="clear" w:color="auto" w:fill="FFFFFF"/>
                <w:lang w:eastAsia="sv-SE"/>
              </w:rPr>
            </w:pPr>
            <w:r w:rsidRPr="00F21A71">
              <w:rPr>
                <w:shd w:val="clear" w:color="auto" w:fill="FFFFFF"/>
                <w:lang w:eastAsia="sv-SE"/>
              </w:rPr>
              <w:t>0dB</w:t>
            </w:r>
          </w:p>
          <w:p w14:paraId="696BE3E2" w14:textId="77777777" w:rsidR="00CF217E" w:rsidRPr="00F21A71" w:rsidRDefault="00CF217E" w:rsidP="00F469DC">
            <w:pPr>
              <w:pStyle w:val="TAL"/>
            </w:pPr>
          </w:p>
          <w:p w14:paraId="6B12457E" w14:textId="77777777" w:rsidR="00CF217E" w:rsidRPr="00F21A71" w:rsidRDefault="00CF217E" w:rsidP="00F469DC">
            <w:pPr>
              <w:pStyle w:val="TAL"/>
            </w:pPr>
            <w:r w:rsidRPr="00F21A71">
              <w:t>0.8dB</w:t>
            </w:r>
          </w:p>
          <w:p w14:paraId="3700DE4C" w14:textId="77777777" w:rsidR="00CF217E" w:rsidRPr="00F21A71" w:rsidRDefault="00CF217E" w:rsidP="00F469DC">
            <w:pPr>
              <w:pStyle w:val="TAL"/>
              <w:rPr>
                <w:u w:val="single"/>
                <w:lang w:eastAsia="ja-JP"/>
              </w:rPr>
            </w:pPr>
            <w:r w:rsidRPr="00F21A71">
              <w:t>Via mapping</w:t>
            </w:r>
          </w:p>
        </w:tc>
        <w:tc>
          <w:tcPr>
            <w:tcW w:w="2593" w:type="dxa"/>
          </w:tcPr>
          <w:p w14:paraId="375CD643" w14:textId="77777777" w:rsidR="00CF217E" w:rsidRPr="00F21A71" w:rsidRDefault="00CF217E" w:rsidP="00F469DC">
            <w:pPr>
              <w:pStyle w:val="TAL"/>
              <w:rPr>
                <w:u w:val="single"/>
              </w:rPr>
            </w:pPr>
            <w:r w:rsidRPr="00F21A71">
              <w:rPr>
                <w:u w:val="single"/>
              </w:rPr>
              <w:t>Test 1:</w:t>
            </w:r>
          </w:p>
          <w:p w14:paraId="7F949B35"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03133C6A"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1401613D" w14:textId="77777777" w:rsidR="00CF217E" w:rsidRPr="00F21A71" w:rsidRDefault="00CF217E" w:rsidP="00F469DC">
            <w:pPr>
              <w:pStyle w:val="TAL"/>
            </w:pPr>
            <w:r w:rsidRPr="00F21A71">
              <w:t>RSRP_62 to RSRP_82</w:t>
            </w:r>
          </w:p>
          <w:p w14:paraId="13FC1384" w14:textId="77777777" w:rsidR="00CF217E" w:rsidRPr="00F21A71" w:rsidRDefault="00CF217E" w:rsidP="00F469DC">
            <w:pPr>
              <w:pStyle w:val="TAL"/>
              <w:rPr>
                <w:rFonts w:cs="v4.2.0"/>
              </w:rPr>
            </w:pPr>
          </w:p>
          <w:p w14:paraId="48857BD4" w14:textId="77777777" w:rsidR="00CF217E" w:rsidRPr="00F21A71" w:rsidRDefault="00CF217E" w:rsidP="00F469DC">
            <w:pPr>
              <w:pStyle w:val="TAL"/>
              <w:rPr>
                <w:rFonts w:cs="v4.2.0"/>
              </w:rPr>
            </w:pPr>
          </w:p>
          <w:p w14:paraId="43EC5BCB" w14:textId="77777777" w:rsidR="00CF217E" w:rsidRPr="00F21A71" w:rsidRDefault="00CF217E" w:rsidP="00F469DC">
            <w:pPr>
              <w:pStyle w:val="TAL"/>
            </w:pPr>
            <w:r w:rsidRPr="00F21A71">
              <w:rPr>
                <w:u w:val="single"/>
              </w:rPr>
              <w:t>Test 2:</w:t>
            </w:r>
          </w:p>
          <w:p w14:paraId="5D8A442D"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1C664C7D"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1B911E98" w14:textId="77777777" w:rsidR="00CF217E" w:rsidRPr="00F21A71" w:rsidRDefault="00CF217E" w:rsidP="00F469DC">
            <w:pPr>
              <w:pStyle w:val="TAL"/>
            </w:pPr>
            <w:r w:rsidRPr="00F21A71">
              <w:t>RSRP_30 to RSRP_43</w:t>
            </w:r>
          </w:p>
          <w:p w14:paraId="294F7620" w14:textId="77777777" w:rsidR="00CF217E" w:rsidRPr="00F21A71" w:rsidRDefault="00CF217E" w:rsidP="00F469DC">
            <w:pPr>
              <w:pStyle w:val="TAL"/>
            </w:pPr>
            <w:r w:rsidRPr="00F21A71">
              <w:t>RSRP_31 to RSRP_43</w:t>
            </w:r>
          </w:p>
          <w:p w14:paraId="68737959" w14:textId="77777777" w:rsidR="00CF217E" w:rsidRPr="00F21A71" w:rsidRDefault="00CF217E" w:rsidP="00F469DC">
            <w:pPr>
              <w:pStyle w:val="TAL"/>
            </w:pPr>
            <w:r w:rsidRPr="00F21A71">
              <w:t>RSRP_31 to RSRP_44</w:t>
            </w:r>
          </w:p>
          <w:p w14:paraId="31032F5D" w14:textId="77777777" w:rsidR="00CF217E" w:rsidRPr="00F21A71" w:rsidRDefault="00CF217E" w:rsidP="00F469DC">
            <w:pPr>
              <w:pStyle w:val="TAL"/>
            </w:pPr>
            <w:r w:rsidRPr="00F21A71">
              <w:t>RSRP_32 to RSRP_44</w:t>
            </w:r>
          </w:p>
          <w:p w14:paraId="623CC911" w14:textId="77777777" w:rsidR="00CF217E" w:rsidRPr="00F21A71" w:rsidRDefault="00CF217E" w:rsidP="00F469DC">
            <w:pPr>
              <w:pStyle w:val="TAL"/>
            </w:pPr>
            <w:r w:rsidRPr="00F21A71">
              <w:t>RSRP_32 to RSRP_45</w:t>
            </w:r>
          </w:p>
          <w:p w14:paraId="50FA798D" w14:textId="77777777" w:rsidR="00CF217E" w:rsidRPr="00F21A71" w:rsidRDefault="00CF217E" w:rsidP="00F469DC">
            <w:pPr>
              <w:pStyle w:val="TAL"/>
            </w:pPr>
            <w:r w:rsidRPr="00F21A71">
              <w:t>RSRP_33 to RSRP_45</w:t>
            </w:r>
          </w:p>
          <w:p w14:paraId="3415F109" w14:textId="77777777" w:rsidR="00CF217E" w:rsidRPr="00F21A71" w:rsidRDefault="00CF217E" w:rsidP="00F469DC">
            <w:pPr>
              <w:pStyle w:val="TAL"/>
            </w:pPr>
            <w:r w:rsidRPr="00F21A71">
              <w:t>RSRP_33 to RSRP_46</w:t>
            </w:r>
          </w:p>
          <w:p w14:paraId="48CCC5CE" w14:textId="77777777" w:rsidR="00CF217E" w:rsidRPr="00F21A71" w:rsidRDefault="00CF217E" w:rsidP="00F469DC">
            <w:pPr>
              <w:pStyle w:val="TAL"/>
            </w:pPr>
            <w:r w:rsidRPr="00F21A71">
              <w:t>RSRP_34 to RSRP_46</w:t>
            </w:r>
          </w:p>
          <w:p w14:paraId="72CD3A03" w14:textId="77777777" w:rsidR="00CF217E" w:rsidRPr="00F21A71" w:rsidRDefault="00CF217E" w:rsidP="00F469DC">
            <w:pPr>
              <w:pStyle w:val="TAL"/>
              <w:rPr>
                <w:u w:val="single"/>
                <w:lang w:eastAsia="ja-JP"/>
              </w:rPr>
            </w:pPr>
            <w:r w:rsidRPr="00F21A71">
              <w:rPr>
                <w:shd w:val="clear" w:color="auto" w:fill="FFFFFF"/>
                <w:lang w:eastAsia="sv-SE"/>
              </w:rPr>
              <w:t>depending on operating band</w:t>
            </w:r>
          </w:p>
        </w:tc>
      </w:tr>
      <w:tr w:rsidR="00CF217E" w:rsidRPr="00F21A71" w14:paraId="0569151B" w14:textId="77777777" w:rsidTr="00F469DC">
        <w:trPr>
          <w:jc w:val="center"/>
        </w:trPr>
        <w:tc>
          <w:tcPr>
            <w:tcW w:w="2106" w:type="dxa"/>
          </w:tcPr>
          <w:p w14:paraId="59FEABA2" w14:textId="77777777" w:rsidR="00CF217E" w:rsidRPr="00F21A71" w:rsidRDefault="00CF217E" w:rsidP="00F469DC">
            <w:pPr>
              <w:pStyle w:val="TAL"/>
              <w:rPr>
                <w:lang w:eastAsia="ja-JP"/>
              </w:rPr>
            </w:pPr>
            <w:r w:rsidRPr="00F21A71">
              <w:rPr>
                <w:lang w:eastAsia="ja-JP"/>
              </w:rPr>
              <w:t>Test Configuration 3,6</w:t>
            </w:r>
          </w:p>
        </w:tc>
        <w:tc>
          <w:tcPr>
            <w:tcW w:w="4104" w:type="dxa"/>
          </w:tcPr>
          <w:p w14:paraId="1A0B3979" w14:textId="77777777" w:rsidR="00CF217E" w:rsidRPr="00F21A71" w:rsidRDefault="00CF217E" w:rsidP="00F469DC">
            <w:pPr>
              <w:pStyle w:val="TAL"/>
              <w:rPr>
                <w:u w:val="single"/>
              </w:rPr>
            </w:pPr>
            <w:r w:rsidRPr="00F21A71">
              <w:rPr>
                <w:u w:val="single"/>
              </w:rPr>
              <w:t>Test 1:</w:t>
            </w:r>
          </w:p>
          <w:p w14:paraId="3BA8A5B5"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FE9E6EC"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B4CC13A" w14:textId="77777777" w:rsidR="00CF217E" w:rsidRPr="00F21A71" w:rsidRDefault="00CF217E" w:rsidP="00F469DC">
            <w:pPr>
              <w:pStyle w:val="TAL"/>
              <w:rPr>
                <w:shd w:val="clear" w:color="auto" w:fill="FFFFFF"/>
                <w:lang w:eastAsia="sv-SE"/>
              </w:rPr>
            </w:pPr>
            <w:r w:rsidRPr="00F21A71">
              <w:rPr>
                <w:u w:val="single"/>
              </w:rPr>
              <w:t xml:space="preserve">Reported RSRP values: </w:t>
            </w:r>
            <w:r w:rsidRPr="00F21A71">
              <w:rPr>
                <w:shd w:val="clear" w:color="auto" w:fill="FFFFFF"/>
                <w:lang w:eastAsia="sv-SE"/>
              </w:rPr>
              <w:t>±8dB</w:t>
            </w:r>
          </w:p>
          <w:p w14:paraId="2A9DB194" w14:textId="77777777" w:rsidR="00CF217E" w:rsidRPr="00F21A71" w:rsidRDefault="00CF217E" w:rsidP="00F469DC">
            <w:pPr>
              <w:pStyle w:val="TAL"/>
            </w:pPr>
            <w:r w:rsidRPr="00F21A71">
              <w:rPr>
                <w:shd w:val="clear" w:color="auto" w:fill="FFFFFF"/>
                <w:lang w:eastAsia="sv-SE"/>
              </w:rPr>
              <w:t>(±3.0dB additionally for extreme conditions)</w:t>
            </w:r>
          </w:p>
          <w:p w14:paraId="7EB236A1" w14:textId="77777777" w:rsidR="00CF217E" w:rsidRPr="00F21A71" w:rsidRDefault="00CF217E" w:rsidP="00F469DC">
            <w:pPr>
              <w:pStyle w:val="TAL"/>
              <w:rPr>
                <w:rFonts w:cs="v4.2.0"/>
              </w:rPr>
            </w:pPr>
          </w:p>
          <w:p w14:paraId="15E6C3B7" w14:textId="77777777" w:rsidR="00CF217E" w:rsidRPr="00F21A71" w:rsidRDefault="00CF217E" w:rsidP="00F469DC">
            <w:pPr>
              <w:pStyle w:val="TAL"/>
            </w:pPr>
            <w:r w:rsidRPr="00F21A71">
              <w:rPr>
                <w:u w:val="single"/>
              </w:rPr>
              <w:t>Test 2:</w:t>
            </w:r>
          </w:p>
          <w:p w14:paraId="50EEF575" w14:textId="77777777" w:rsidR="00CF217E" w:rsidRPr="00F21A71" w:rsidRDefault="00CF217E" w:rsidP="00F469D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7A4B6942" w14:textId="77777777" w:rsidR="00CF217E" w:rsidRPr="00F21A71" w:rsidRDefault="00CF217E" w:rsidP="00F469DC">
            <w:pPr>
              <w:pStyle w:val="TAL"/>
            </w:pPr>
          </w:p>
          <w:p w14:paraId="3A120E6D"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61C03267" w14:textId="77777777" w:rsidR="00CF217E" w:rsidRPr="00F21A71" w:rsidRDefault="00CF217E" w:rsidP="00F469D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255A8C36" w14:textId="77777777" w:rsidR="00CF217E" w:rsidRPr="00F21A71" w:rsidRDefault="00CF217E" w:rsidP="00F469DC">
            <w:pPr>
              <w:pStyle w:val="TAL"/>
              <w:rPr>
                <w:u w:val="single"/>
                <w:lang w:eastAsia="ja-JP"/>
              </w:rPr>
            </w:pPr>
            <w:r w:rsidRPr="00F21A71">
              <w:rPr>
                <w:shd w:val="clear" w:color="auto" w:fill="FFFFFF"/>
                <w:lang w:eastAsia="sv-SE"/>
              </w:rPr>
              <w:t>(±4.5dB additionally for extreme conditions)</w:t>
            </w:r>
          </w:p>
        </w:tc>
        <w:tc>
          <w:tcPr>
            <w:tcW w:w="1646" w:type="dxa"/>
          </w:tcPr>
          <w:p w14:paraId="1DC1B196" w14:textId="77777777" w:rsidR="00CF217E" w:rsidRPr="00F21A71" w:rsidRDefault="00CF217E" w:rsidP="00F469DC">
            <w:pPr>
              <w:pStyle w:val="TAL"/>
              <w:rPr>
                <w:u w:val="single"/>
              </w:rPr>
            </w:pPr>
            <w:r w:rsidRPr="00F21A71">
              <w:rPr>
                <w:u w:val="single"/>
              </w:rPr>
              <w:t>Test 1:</w:t>
            </w:r>
          </w:p>
          <w:p w14:paraId="2AC68349" w14:textId="77777777" w:rsidR="00CF217E" w:rsidRPr="00F21A71" w:rsidRDefault="00CF217E" w:rsidP="00F469DC">
            <w:pPr>
              <w:pStyle w:val="TAL"/>
            </w:pPr>
            <w:r w:rsidRPr="00F21A71">
              <w:rPr>
                <w:shd w:val="clear" w:color="auto" w:fill="FFFFFF"/>
                <w:lang w:eastAsia="sv-SE"/>
              </w:rPr>
              <w:t>-1.35dB</w:t>
            </w:r>
          </w:p>
          <w:p w14:paraId="1CA75F6A" w14:textId="77777777" w:rsidR="00CF217E" w:rsidRPr="00F21A71" w:rsidRDefault="00CF217E" w:rsidP="00F469DC">
            <w:pPr>
              <w:pStyle w:val="TAL"/>
            </w:pPr>
            <w:r w:rsidRPr="00F21A71">
              <w:t>0dB</w:t>
            </w:r>
          </w:p>
          <w:p w14:paraId="5C041B74" w14:textId="77777777" w:rsidR="00CF217E" w:rsidRPr="00F21A71" w:rsidRDefault="00CF217E" w:rsidP="00F469DC">
            <w:pPr>
              <w:pStyle w:val="TAL"/>
            </w:pPr>
            <w:r w:rsidRPr="00F21A71">
              <w:t>Via mapping</w:t>
            </w:r>
          </w:p>
          <w:p w14:paraId="249E28F4" w14:textId="77777777" w:rsidR="00CF217E" w:rsidRPr="00F21A71" w:rsidRDefault="00CF217E" w:rsidP="00F469DC">
            <w:pPr>
              <w:pStyle w:val="TAL"/>
            </w:pPr>
          </w:p>
          <w:p w14:paraId="6295DD20" w14:textId="77777777" w:rsidR="00CF217E" w:rsidRPr="00F21A71" w:rsidRDefault="00CF217E" w:rsidP="00F469DC">
            <w:pPr>
              <w:pStyle w:val="TAL"/>
              <w:rPr>
                <w:rFonts w:cs="v4.2.0"/>
              </w:rPr>
            </w:pPr>
          </w:p>
          <w:p w14:paraId="2A50EF37" w14:textId="77777777" w:rsidR="00CF217E" w:rsidRPr="00F21A71" w:rsidRDefault="00CF217E" w:rsidP="00F469DC">
            <w:pPr>
              <w:pStyle w:val="TAL"/>
              <w:rPr>
                <w:u w:val="single"/>
              </w:rPr>
            </w:pPr>
            <w:r w:rsidRPr="00F21A71">
              <w:rPr>
                <w:u w:val="single"/>
              </w:rPr>
              <w:t>Test 2:</w:t>
            </w:r>
          </w:p>
          <w:p w14:paraId="7DF5DB9B" w14:textId="77777777" w:rsidR="00CF217E" w:rsidRPr="00F21A71" w:rsidRDefault="00CF217E" w:rsidP="00F469DC">
            <w:pPr>
              <w:pStyle w:val="TAL"/>
              <w:rPr>
                <w:shd w:val="clear" w:color="auto" w:fill="FFFFFF"/>
                <w:lang w:eastAsia="sv-SE"/>
              </w:rPr>
            </w:pPr>
            <w:r w:rsidRPr="00F21A71">
              <w:rPr>
                <w:shd w:val="clear" w:color="auto" w:fill="FFFFFF"/>
                <w:lang w:eastAsia="sv-SE"/>
              </w:rPr>
              <w:t>0dB</w:t>
            </w:r>
          </w:p>
          <w:p w14:paraId="5BF6C636" w14:textId="77777777" w:rsidR="00CF217E" w:rsidRPr="00F21A71" w:rsidRDefault="00CF217E" w:rsidP="00F469DC">
            <w:pPr>
              <w:pStyle w:val="TAL"/>
            </w:pPr>
          </w:p>
          <w:p w14:paraId="251EFE07" w14:textId="77777777" w:rsidR="00CF217E" w:rsidRPr="00F21A71" w:rsidRDefault="00CF217E" w:rsidP="00F469DC">
            <w:pPr>
              <w:pStyle w:val="TAL"/>
            </w:pPr>
            <w:r w:rsidRPr="00F21A71">
              <w:t>0.8dB</w:t>
            </w:r>
          </w:p>
          <w:p w14:paraId="31042869" w14:textId="77777777" w:rsidR="00CF217E" w:rsidRPr="00F21A71" w:rsidRDefault="00CF217E" w:rsidP="00F469DC">
            <w:pPr>
              <w:pStyle w:val="TAL"/>
              <w:rPr>
                <w:u w:val="single"/>
                <w:lang w:eastAsia="ja-JP"/>
              </w:rPr>
            </w:pPr>
            <w:r w:rsidRPr="00F21A71">
              <w:t>Via mapping</w:t>
            </w:r>
          </w:p>
        </w:tc>
        <w:tc>
          <w:tcPr>
            <w:tcW w:w="2593" w:type="dxa"/>
          </w:tcPr>
          <w:p w14:paraId="078F2422" w14:textId="77777777" w:rsidR="00CF217E" w:rsidRPr="00F21A71" w:rsidRDefault="00CF217E" w:rsidP="00F469DC">
            <w:pPr>
              <w:pStyle w:val="TAL"/>
              <w:rPr>
                <w:u w:val="single"/>
              </w:rPr>
            </w:pPr>
            <w:r w:rsidRPr="00F21A71">
              <w:rPr>
                <w:u w:val="single"/>
              </w:rPr>
              <w:t>Test 1:</w:t>
            </w:r>
          </w:p>
          <w:p w14:paraId="1969D39E"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-96.00dBm/15kHz</w:t>
            </w:r>
          </w:p>
          <w:p w14:paraId="0BE80EC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608B6226" w14:textId="77777777" w:rsidR="00CF217E" w:rsidRPr="00F21A71" w:rsidRDefault="00CF217E" w:rsidP="00F469DC">
            <w:pPr>
              <w:pStyle w:val="TAL"/>
            </w:pPr>
            <w:r w:rsidRPr="00F21A71">
              <w:t>RSRP_64 to RSRP_83</w:t>
            </w:r>
          </w:p>
          <w:p w14:paraId="5E4129B0" w14:textId="77777777" w:rsidR="00CF217E" w:rsidRPr="00F21A71" w:rsidRDefault="00CF217E" w:rsidP="00F469DC">
            <w:pPr>
              <w:pStyle w:val="TAL"/>
              <w:rPr>
                <w:rFonts w:cs="v4.2.0"/>
              </w:rPr>
            </w:pPr>
          </w:p>
          <w:p w14:paraId="04E935A2" w14:textId="77777777" w:rsidR="00CF217E" w:rsidRPr="00F21A71" w:rsidRDefault="00CF217E" w:rsidP="00F469DC">
            <w:pPr>
              <w:pStyle w:val="TAL"/>
              <w:rPr>
                <w:rFonts w:cs="v4.2.0"/>
              </w:rPr>
            </w:pPr>
          </w:p>
          <w:p w14:paraId="01BB4286" w14:textId="77777777" w:rsidR="00CF217E" w:rsidRPr="00F21A71" w:rsidRDefault="00CF217E" w:rsidP="00F469DC">
            <w:pPr>
              <w:pStyle w:val="TAL"/>
            </w:pPr>
            <w:r w:rsidRPr="00F21A71">
              <w:rPr>
                <w:u w:val="single"/>
              </w:rPr>
              <w:t>Test 2:</w:t>
            </w:r>
          </w:p>
          <w:p w14:paraId="07F3CAC7"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2EB6DB56"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38092EB3" w14:textId="77777777" w:rsidR="00CF217E" w:rsidRPr="00F21A71" w:rsidRDefault="00CF217E" w:rsidP="00F469DC">
            <w:pPr>
              <w:pStyle w:val="TAL"/>
            </w:pPr>
            <w:r w:rsidRPr="00F21A71">
              <w:t>RSRP_33 to RSRP_46</w:t>
            </w:r>
          </w:p>
          <w:p w14:paraId="53516A05" w14:textId="77777777" w:rsidR="00CF217E" w:rsidRPr="00F21A71" w:rsidRDefault="00CF217E" w:rsidP="00F469DC">
            <w:pPr>
              <w:pStyle w:val="TAL"/>
            </w:pPr>
            <w:r w:rsidRPr="00F21A71">
              <w:t>RSRP_34 to RSRP_46</w:t>
            </w:r>
          </w:p>
          <w:p w14:paraId="755D3401" w14:textId="77777777" w:rsidR="00CF217E" w:rsidRPr="00F21A71" w:rsidRDefault="00CF217E" w:rsidP="00F469DC">
            <w:pPr>
              <w:pStyle w:val="TAL"/>
            </w:pPr>
            <w:r w:rsidRPr="00F21A71">
              <w:t>RSRP_34 to RSRP_47</w:t>
            </w:r>
          </w:p>
          <w:p w14:paraId="13A103AD" w14:textId="77777777" w:rsidR="00CF217E" w:rsidRPr="00F21A71" w:rsidRDefault="00CF217E" w:rsidP="00F469DC">
            <w:pPr>
              <w:pStyle w:val="TAL"/>
            </w:pPr>
            <w:r w:rsidRPr="00F21A71">
              <w:t>RSRP_35 to RSRP_47</w:t>
            </w:r>
          </w:p>
          <w:p w14:paraId="2316BA53" w14:textId="77777777" w:rsidR="00CF217E" w:rsidRPr="00F21A71" w:rsidRDefault="00CF217E" w:rsidP="00F469DC">
            <w:pPr>
              <w:pStyle w:val="TAL"/>
            </w:pPr>
            <w:r w:rsidRPr="00F21A71">
              <w:t>RSRP_35 to RSRP_48</w:t>
            </w:r>
          </w:p>
          <w:p w14:paraId="39F6B7A7" w14:textId="77777777" w:rsidR="00CF217E" w:rsidRPr="00F21A71" w:rsidRDefault="00CF217E" w:rsidP="00F469DC">
            <w:pPr>
              <w:pStyle w:val="TAL"/>
            </w:pPr>
            <w:r w:rsidRPr="00F21A71">
              <w:t>RSRP_36 to RSRP_48</w:t>
            </w:r>
          </w:p>
          <w:p w14:paraId="48F04FAB" w14:textId="77777777" w:rsidR="00CF217E" w:rsidRPr="00F21A71" w:rsidRDefault="00CF217E" w:rsidP="00F469DC">
            <w:pPr>
              <w:pStyle w:val="TAL"/>
            </w:pPr>
            <w:r w:rsidRPr="00F21A71">
              <w:t>RSRP_36 to RSRP_49</w:t>
            </w:r>
          </w:p>
          <w:p w14:paraId="462D3055" w14:textId="77777777" w:rsidR="00CF217E" w:rsidRPr="00F21A71" w:rsidRDefault="00CF217E" w:rsidP="00F469DC">
            <w:pPr>
              <w:pStyle w:val="TAL"/>
            </w:pPr>
            <w:r w:rsidRPr="00F21A71">
              <w:t>RSRP_37 to RSRP_49</w:t>
            </w:r>
          </w:p>
          <w:p w14:paraId="4EA40538" w14:textId="77777777" w:rsidR="00CF217E" w:rsidRPr="00F21A71" w:rsidRDefault="00CF217E" w:rsidP="00F469DC">
            <w:pPr>
              <w:pStyle w:val="TAL"/>
              <w:rPr>
                <w:u w:val="single"/>
                <w:lang w:eastAsia="ja-JP"/>
              </w:rPr>
            </w:pPr>
            <w:r w:rsidRPr="00F21A71">
              <w:rPr>
                <w:shd w:val="clear" w:color="auto" w:fill="FFFFFF"/>
                <w:lang w:eastAsia="sv-SE"/>
              </w:rPr>
              <w:t>depending on operating band</w:t>
            </w:r>
          </w:p>
        </w:tc>
      </w:tr>
      <w:tr w:rsidR="00CF217E" w:rsidRPr="00F21A71" w14:paraId="586D37A2" w14:textId="77777777" w:rsidTr="00F469DC">
        <w:trPr>
          <w:jc w:val="center"/>
        </w:trPr>
        <w:tc>
          <w:tcPr>
            <w:tcW w:w="2106" w:type="dxa"/>
          </w:tcPr>
          <w:p w14:paraId="2B5B6588" w14:textId="77777777" w:rsidR="00CF217E" w:rsidRPr="00F21A71" w:rsidRDefault="00CF217E" w:rsidP="00F469DC">
            <w:pPr>
              <w:pStyle w:val="TAL"/>
              <w:rPr>
                <w:lang w:eastAsia="ja-JP"/>
              </w:rPr>
            </w:pPr>
            <w:r w:rsidRPr="00F21A71">
              <w:rPr>
                <w:lang w:eastAsia="ja-JP"/>
              </w:rPr>
              <w:lastRenderedPageBreak/>
              <w:t xml:space="preserve">8.5.2.1.2 </w:t>
            </w:r>
            <w:r w:rsidRPr="00F21A71">
              <w:t>E-UTRA SS-RSRP absolute measurement accuracy of a NR FR2 neighbour cell</w:t>
            </w:r>
          </w:p>
        </w:tc>
        <w:tc>
          <w:tcPr>
            <w:tcW w:w="4104" w:type="dxa"/>
          </w:tcPr>
          <w:p w14:paraId="6C52D923" w14:textId="77777777" w:rsidR="00CF217E" w:rsidRPr="00F21A71" w:rsidRDefault="00CF217E" w:rsidP="00F469DC">
            <w:pPr>
              <w:pStyle w:val="TAL"/>
              <w:rPr>
                <w:u w:val="single"/>
              </w:rPr>
            </w:pPr>
            <w:r w:rsidRPr="00F21A71">
              <w:rPr>
                <w:u w:val="single"/>
              </w:rPr>
              <w:t>Test 1:</w:t>
            </w:r>
          </w:p>
          <w:p w14:paraId="4160FF89" w14:textId="77777777" w:rsidR="00CF217E" w:rsidRPr="00F21A71" w:rsidRDefault="00CF217E" w:rsidP="00F469DC">
            <w:pPr>
              <w:pStyle w:val="TAL"/>
            </w:pPr>
            <w:r w:rsidRPr="00F21A71">
              <w:t>N</w:t>
            </w:r>
            <w:r w:rsidRPr="00F21A71">
              <w:rPr>
                <w:vertAlign w:val="subscript"/>
              </w:rPr>
              <w:t>oc</w:t>
            </w:r>
            <w:r w:rsidRPr="00F21A71">
              <w:t xml:space="preserve">: </w:t>
            </w:r>
            <w:r w:rsidRPr="00F21A71">
              <w:rPr>
                <w:lang w:eastAsia="sv-SE"/>
              </w:rPr>
              <w:t>-105dBm/15kHz</w:t>
            </w:r>
          </w:p>
          <w:p w14:paraId="4138134B" w14:textId="77777777" w:rsidR="00CF217E" w:rsidRPr="00F21A71" w:rsidRDefault="00CF217E" w:rsidP="00F469DC">
            <w:pPr>
              <w:pStyle w:val="TAL"/>
            </w:pPr>
            <w:r w:rsidRPr="00F21A71">
              <w:t>Ês / N</w:t>
            </w:r>
            <w:r w:rsidRPr="00F21A71">
              <w:rPr>
                <w:vertAlign w:val="subscript"/>
              </w:rPr>
              <w:t>oc</w:t>
            </w:r>
            <w:r w:rsidRPr="00F21A71">
              <w:t xml:space="preserve"> 11dB</w:t>
            </w:r>
          </w:p>
          <w:p w14:paraId="1F490D00" w14:textId="77777777" w:rsidR="00CF217E" w:rsidRPr="00F21A71" w:rsidRDefault="00CF217E" w:rsidP="00F469DC">
            <w:pPr>
              <w:pStyle w:val="TAL"/>
              <w:rPr>
                <w:lang w:eastAsia="sv-SE"/>
              </w:rPr>
            </w:pPr>
            <w:r w:rsidRPr="00F21A71">
              <w:t xml:space="preserve">Reported RSRP values: </w:t>
            </w:r>
            <w:r w:rsidRPr="00F21A71">
              <w:rPr>
                <w:lang w:eastAsia="sv-SE"/>
              </w:rPr>
              <w:t>±8dB</w:t>
            </w:r>
          </w:p>
          <w:p w14:paraId="508469ED" w14:textId="77777777" w:rsidR="00CF217E" w:rsidRPr="00F21A71" w:rsidRDefault="00CF217E" w:rsidP="00F469DC">
            <w:pPr>
              <w:pStyle w:val="TAL"/>
            </w:pPr>
            <w:r w:rsidRPr="00F21A71">
              <w:rPr>
                <w:lang w:eastAsia="sv-SE"/>
              </w:rPr>
              <w:t>(±3dB additionally for extreme conditions)</w:t>
            </w:r>
          </w:p>
          <w:p w14:paraId="02E09A65" w14:textId="77777777" w:rsidR="00CF217E" w:rsidRPr="00F21A71" w:rsidRDefault="00CF217E" w:rsidP="00F469DC">
            <w:pPr>
              <w:pStyle w:val="TAL"/>
              <w:rPr>
                <w:rFonts w:cs="v4.2.0"/>
              </w:rPr>
            </w:pPr>
          </w:p>
          <w:p w14:paraId="7D8FBA60" w14:textId="77777777" w:rsidR="00CF217E" w:rsidRPr="00F21A71" w:rsidRDefault="00CF217E" w:rsidP="00F469DC">
            <w:pPr>
              <w:pStyle w:val="TAL"/>
              <w:rPr>
                <w:u w:val="single"/>
              </w:rPr>
            </w:pPr>
            <w:r w:rsidRPr="00F21A71">
              <w:rPr>
                <w:u w:val="single"/>
              </w:rPr>
              <w:t>Test 2:</w:t>
            </w:r>
          </w:p>
          <w:p w14:paraId="0DEE0318" w14:textId="77777777" w:rsidR="00CF217E" w:rsidRPr="00F21A71" w:rsidRDefault="00CF217E" w:rsidP="00F469DC">
            <w:pPr>
              <w:pStyle w:val="TAL"/>
            </w:pPr>
            <w:r w:rsidRPr="00F21A71">
              <w:t>Ês FR2a PC3: -109.1dBm/SCS</w:t>
            </w:r>
          </w:p>
          <w:p w14:paraId="7EF970D4" w14:textId="77777777" w:rsidR="00CF217E" w:rsidRPr="00F21A71" w:rsidRDefault="00CF217E" w:rsidP="00F469DC">
            <w:pPr>
              <w:pStyle w:val="TAL"/>
              <w:rPr>
                <w:lang w:eastAsia="sv-SE"/>
              </w:rPr>
            </w:pPr>
            <w:r w:rsidRPr="00F21A71">
              <w:t xml:space="preserve">Reported RSRP values: </w:t>
            </w:r>
            <w:r w:rsidRPr="00F21A71">
              <w:rPr>
                <w:lang w:eastAsia="sv-SE"/>
              </w:rPr>
              <w:t>±8dB</w:t>
            </w:r>
          </w:p>
          <w:p w14:paraId="426A6F4C" w14:textId="77777777" w:rsidR="00CF217E" w:rsidRPr="00F21A71" w:rsidRDefault="00CF217E" w:rsidP="00F469DC">
            <w:pPr>
              <w:pStyle w:val="TAL"/>
              <w:rPr>
                <w:lang w:eastAsia="sv-SE"/>
              </w:rPr>
            </w:pPr>
          </w:p>
          <w:p w14:paraId="083CA13C" w14:textId="77777777" w:rsidR="00CF217E" w:rsidRPr="00F21A71" w:rsidRDefault="00CF217E" w:rsidP="00F469DC">
            <w:pPr>
              <w:pStyle w:val="TAL"/>
            </w:pPr>
            <w:r w:rsidRPr="00F21A71">
              <w:t>Ês FR2b PC3: -106.5dBm/SCS</w:t>
            </w:r>
          </w:p>
          <w:p w14:paraId="1902407C" w14:textId="77777777" w:rsidR="00CF217E" w:rsidRPr="00F21A71" w:rsidRDefault="00CF217E" w:rsidP="00F469DC">
            <w:pPr>
              <w:pStyle w:val="TAL"/>
              <w:rPr>
                <w:lang w:eastAsia="sv-SE"/>
              </w:rPr>
            </w:pPr>
            <w:r w:rsidRPr="00F21A71">
              <w:t xml:space="preserve">Reported RSRP values: </w:t>
            </w:r>
            <w:r w:rsidRPr="00F21A71">
              <w:rPr>
                <w:lang w:eastAsia="sv-SE"/>
              </w:rPr>
              <w:t>±8dB</w:t>
            </w:r>
          </w:p>
          <w:p w14:paraId="067085AE" w14:textId="77777777" w:rsidR="00CF217E" w:rsidRPr="00F21A71" w:rsidRDefault="00CF217E" w:rsidP="00F469DC">
            <w:pPr>
              <w:pStyle w:val="TAL"/>
              <w:rPr>
                <w:lang w:eastAsia="sv-SE"/>
              </w:rPr>
            </w:pPr>
          </w:p>
          <w:p w14:paraId="25C51345" w14:textId="77777777" w:rsidR="00CF217E" w:rsidRPr="00F21A71" w:rsidRDefault="00CF217E" w:rsidP="00F469DC">
            <w:pPr>
              <w:pStyle w:val="TAL"/>
            </w:pPr>
            <w:r w:rsidRPr="00F21A71">
              <w:t>Ês FR2c PC3: -105.5dBm/SCS</w:t>
            </w:r>
          </w:p>
          <w:p w14:paraId="1480F43E" w14:textId="77777777" w:rsidR="00CF217E" w:rsidRPr="00F21A71" w:rsidRDefault="00CF217E" w:rsidP="00F469DC">
            <w:pPr>
              <w:pStyle w:val="TAL"/>
              <w:rPr>
                <w:lang w:eastAsia="sv-SE"/>
              </w:rPr>
            </w:pPr>
            <w:r w:rsidRPr="00F21A71">
              <w:t xml:space="preserve">Reported RSRP values: </w:t>
            </w:r>
            <w:r w:rsidRPr="00F21A71">
              <w:rPr>
                <w:lang w:eastAsia="sv-SE"/>
              </w:rPr>
              <w:t>±8dB</w:t>
            </w:r>
          </w:p>
          <w:p w14:paraId="3226AE83" w14:textId="77777777" w:rsidR="00CF217E" w:rsidRPr="00F21A71" w:rsidRDefault="00CF217E" w:rsidP="00F469DC">
            <w:pPr>
              <w:pStyle w:val="TAL"/>
              <w:rPr>
                <w:lang w:eastAsia="sv-SE"/>
              </w:rPr>
            </w:pPr>
          </w:p>
          <w:p w14:paraId="1101B614" w14:textId="77777777" w:rsidR="00CF217E" w:rsidRPr="00F21A71" w:rsidRDefault="00CF217E" w:rsidP="00F469DC">
            <w:pPr>
              <w:pStyle w:val="TAL"/>
            </w:pPr>
            <w:r w:rsidRPr="00F21A71">
              <w:rPr>
                <w:lang w:eastAsia="sv-SE"/>
              </w:rPr>
              <w:t>(±3dB additionally for extreme conditions in all frequency ranges)</w:t>
            </w:r>
          </w:p>
          <w:p w14:paraId="09B2D29E" w14:textId="77777777" w:rsidR="00CF217E" w:rsidRPr="00F21A71" w:rsidRDefault="00CF217E" w:rsidP="00F469DC">
            <w:pPr>
              <w:pStyle w:val="TAL"/>
              <w:rPr>
                <w:u w:val="single"/>
              </w:rPr>
            </w:pPr>
          </w:p>
        </w:tc>
        <w:tc>
          <w:tcPr>
            <w:tcW w:w="1646" w:type="dxa"/>
          </w:tcPr>
          <w:p w14:paraId="2C46B777" w14:textId="77777777" w:rsidR="00CF217E" w:rsidRPr="00F21A71" w:rsidRDefault="00CF217E" w:rsidP="00F469DC">
            <w:pPr>
              <w:pStyle w:val="TAL"/>
              <w:rPr>
                <w:u w:val="single"/>
              </w:rPr>
            </w:pPr>
            <w:r w:rsidRPr="00F21A71">
              <w:rPr>
                <w:u w:val="single"/>
              </w:rPr>
              <w:t>Test 1:</w:t>
            </w:r>
          </w:p>
          <w:p w14:paraId="2FF90F52" w14:textId="77777777" w:rsidR="00CF217E" w:rsidRPr="00F21A71" w:rsidRDefault="00CF217E" w:rsidP="00F469DC">
            <w:pPr>
              <w:pStyle w:val="TAL"/>
            </w:pPr>
            <w:r w:rsidRPr="00F21A71">
              <w:rPr>
                <w:lang w:eastAsia="sv-SE"/>
              </w:rPr>
              <w:t>-0.1dB</w:t>
            </w:r>
          </w:p>
          <w:p w14:paraId="00CD9462" w14:textId="77777777" w:rsidR="00CF217E" w:rsidRPr="00F21A71" w:rsidRDefault="00CF217E" w:rsidP="00F469DC">
            <w:pPr>
              <w:pStyle w:val="TAL"/>
            </w:pPr>
            <w:r w:rsidRPr="00F21A71">
              <w:t>0dB</w:t>
            </w:r>
          </w:p>
          <w:p w14:paraId="69C2340A" w14:textId="77777777" w:rsidR="00CF217E" w:rsidRPr="00F21A71" w:rsidRDefault="00CF217E" w:rsidP="00F469DC">
            <w:pPr>
              <w:pStyle w:val="TAL"/>
            </w:pPr>
            <w:r w:rsidRPr="00F21A71">
              <w:t>Via mapping</w:t>
            </w:r>
          </w:p>
          <w:p w14:paraId="5A534590" w14:textId="77777777" w:rsidR="00CF217E" w:rsidRPr="00F21A71" w:rsidRDefault="00CF217E" w:rsidP="00F469DC">
            <w:pPr>
              <w:pStyle w:val="TAL"/>
            </w:pPr>
          </w:p>
          <w:p w14:paraId="47A09A20" w14:textId="77777777" w:rsidR="00CF217E" w:rsidRPr="00F21A71" w:rsidRDefault="00CF217E" w:rsidP="00F469DC">
            <w:pPr>
              <w:pStyle w:val="TAL"/>
              <w:rPr>
                <w:rFonts w:cs="v4.2.0"/>
              </w:rPr>
            </w:pPr>
          </w:p>
          <w:p w14:paraId="77459E48" w14:textId="77777777" w:rsidR="00CF217E" w:rsidRPr="00F21A71" w:rsidRDefault="00CF217E" w:rsidP="00F469DC">
            <w:pPr>
              <w:pStyle w:val="TAL"/>
              <w:rPr>
                <w:u w:val="single"/>
              </w:rPr>
            </w:pPr>
            <w:r w:rsidRPr="00F21A71">
              <w:rPr>
                <w:u w:val="single"/>
              </w:rPr>
              <w:t>Test 2:</w:t>
            </w:r>
          </w:p>
          <w:p w14:paraId="44D61622" w14:textId="77777777" w:rsidR="00CF217E" w:rsidRPr="00F21A71" w:rsidRDefault="00CF217E" w:rsidP="00F469DC">
            <w:pPr>
              <w:pStyle w:val="TAL"/>
            </w:pPr>
            <w:r w:rsidRPr="00F21A71">
              <w:rPr>
                <w:lang w:eastAsia="sv-SE"/>
              </w:rPr>
              <w:t>+5.65dB</w:t>
            </w:r>
          </w:p>
          <w:p w14:paraId="641BF86E" w14:textId="77777777" w:rsidR="00CF217E" w:rsidRPr="00F21A71" w:rsidRDefault="00CF217E" w:rsidP="00F469DC">
            <w:pPr>
              <w:pStyle w:val="TAL"/>
            </w:pPr>
            <w:r w:rsidRPr="00F21A71">
              <w:t>Via mapping</w:t>
            </w:r>
          </w:p>
          <w:p w14:paraId="20168B40" w14:textId="77777777" w:rsidR="00CF217E" w:rsidRPr="00F21A71" w:rsidRDefault="00CF217E" w:rsidP="00F469DC">
            <w:pPr>
              <w:pStyle w:val="TAL"/>
              <w:rPr>
                <w:u w:val="single"/>
              </w:rPr>
            </w:pPr>
          </w:p>
          <w:p w14:paraId="1BE8D052" w14:textId="77777777" w:rsidR="00CF217E" w:rsidRPr="00F21A71" w:rsidRDefault="00CF217E" w:rsidP="00F469DC">
            <w:pPr>
              <w:pStyle w:val="TAL"/>
            </w:pPr>
            <w:r w:rsidRPr="00F21A71">
              <w:rPr>
                <w:lang w:eastAsia="sv-SE"/>
              </w:rPr>
              <w:t>+5.65dB</w:t>
            </w:r>
          </w:p>
          <w:p w14:paraId="4D8CAADC" w14:textId="77777777" w:rsidR="00CF217E" w:rsidRPr="00F21A71" w:rsidRDefault="00CF217E" w:rsidP="00F469DC">
            <w:pPr>
              <w:pStyle w:val="TAL"/>
            </w:pPr>
            <w:r w:rsidRPr="00F21A71">
              <w:t>Via mapping</w:t>
            </w:r>
          </w:p>
          <w:p w14:paraId="2883A84B" w14:textId="77777777" w:rsidR="00CF217E" w:rsidRPr="00F21A71" w:rsidRDefault="00CF217E" w:rsidP="00F469DC">
            <w:pPr>
              <w:pStyle w:val="TAL"/>
              <w:rPr>
                <w:u w:val="single"/>
              </w:rPr>
            </w:pPr>
          </w:p>
          <w:p w14:paraId="5DDC0E13" w14:textId="77777777" w:rsidR="00CF217E" w:rsidRPr="00F21A71" w:rsidRDefault="00CF217E" w:rsidP="00F469DC">
            <w:pPr>
              <w:pStyle w:val="TAL"/>
            </w:pPr>
            <w:r w:rsidRPr="00F21A71">
              <w:rPr>
                <w:lang w:eastAsia="sv-SE"/>
              </w:rPr>
              <w:t>+5.65dB</w:t>
            </w:r>
          </w:p>
          <w:p w14:paraId="5E14DE05" w14:textId="77777777" w:rsidR="00CF217E" w:rsidRPr="00F21A71" w:rsidRDefault="00CF217E" w:rsidP="00F469DC">
            <w:pPr>
              <w:pStyle w:val="TAL"/>
              <w:rPr>
                <w:u w:val="single"/>
              </w:rPr>
            </w:pPr>
            <w:r w:rsidRPr="00F21A71">
              <w:t>Via mapping</w:t>
            </w:r>
          </w:p>
        </w:tc>
        <w:tc>
          <w:tcPr>
            <w:tcW w:w="2593" w:type="dxa"/>
          </w:tcPr>
          <w:p w14:paraId="61964DF7" w14:textId="77777777" w:rsidR="00CF217E" w:rsidRPr="00F21A71" w:rsidRDefault="00CF217E" w:rsidP="00F469DC">
            <w:pPr>
              <w:pStyle w:val="TAL"/>
              <w:rPr>
                <w:u w:val="single"/>
              </w:rPr>
            </w:pPr>
            <w:r w:rsidRPr="00F21A71">
              <w:rPr>
                <w:u w:val="single"/>
              </w:rPr>
              <w:t>Test 1:</w:t>
            </w:r>
          </w:p>
          <w:p w14:paraId="5E39E900" w14:textId="77777777" w:rsidR="00CF217E" w:rsidRPr="00F21A71" w:rsidRDefault="00CF217E" w:rsidP="00F469DC">
            <w:pPr>
              <w:pStyle w:val="TAL"/>
            </w:pPr>
            <w:r w:rsidRPr="00F21A71">
              <w:t>N</w:t>
            </w:r>
            <w:r w:rsidRPr="00F21A71">
              <w:rPr>
                <w:vertAlign w:val="subscript"/>
              </w:rPr>
              <w:t>oc</w:t>
            </w:r>
            <w:r w:rsidRPr="00F21A71">
              <w:t xml:space="preserve">: </w:t>
            </w:r>
            <w:r w:rsidRPr="00F21A71">
              <w:rPr>
                <w:lang w:eastAsia="sv-SE"/>
              </w:rPr>
              <w:t>-105.1dBm/15kHz</w:t>
            </w:r>
          </w:p>
          <w:p w14:paraId="6EAC90E5" w14:textId="77777777" w:rsidR="00CF217E" w:rsidRPr="00F21A71" w:rsidRDefault="00CF217E" w:rsidP="00F469DC">
            <w:pPr>
              <w:pStyle w:val="TAL"/>
            </w:pPr>
            <w:r w:rsidRPr="00F21A71">
              <w:t>Ês / N</w:t>
            </w:r>
            <w:r w:rsidRPr="00F21A71">
              <w:rPr>
                <w:vertAlign w:val="subscript"/>
              </w:rPr>
              <w:t>oc</w:t>
            </w:r>
            <w:r w:rsidRPr="00F21A71">
              <w:t>: +11.0dB</w:t>
            </w:r>
          </w:p>
          <w:p w14:paraId="6D3F909B" w14:textId="77777777" w:rsidR="00CF217E" w:rsidRPr="00F21A71" w:rsidRDefault="00CF217E" w:rsidP="00F469DC">
            <w:pPr>
              <w:pStyle w:val="TAL"/>
            </w:pPr>
            <w:r w:rsidRPr="00F21A71">
              <w:t>RSRP_48 to RSRP_105</w:t>
            </w:r>
          </w:p>
          <w:p w14:paraId="3A9B8E68" w14:textId="77777777" w:rsidR="00CF217E" w:rsidRPr="00F21A71" w:rsidRDefault="00CF217E" w:rsidP="00F469DC">
            <w:pPr>
              <w:pStyle w:val="TAL"/>
              <w:rPr>
                <w:rFonts w:cs="v4.2.0"/>
              </w:rPr>
            </w:pPr>
          </w:p>
          <w:p w14:paraId="7CB30E9C" w14:textId="77777777" w:rsidR="00CF217E" w:rsidRPr="00F21A71" w:rsidRDefault="00CF217E" w:rsidP="00F469DC">
            <w:pPr>
              <w:pStyle w:val="TAL"/>
              <w:rPr>
                <w:rFonts w:cs="v4.2.0"/>
              </w:rPr>
            </w:pPr>
          </w:p>
          <w:p w14:paraId="7C4466E9" w14:textId="77777777" w:rsidR="00CF217E" w:rsidRPr="00F21A71" w:rsidRDefault="00CF217E" w:rsidP="00F469DC">
            <w:pPr>
              <w:pStyle w:val="TAL"/>
            </w:pPr>
            <w:r w:rsidRPr="00F21A71">
              <w:rPr>
                <w:u w:val="single"/>
              </w:rPr>
              <w:t>Test 2:</w:t>
            </w:r>
          </w:p>
          <w:p w14:paraId="672CFCBE" w14:textId="77777777" w:rsidR="00CF217E" w:rsidRPr="00F21A71" w:rsidRDefault="00CF217E" w:rsidP="00F469DC">
            <w:pPr>
              <w:pStyle w:val="TAL"/>
            </w:pPr>
            <w:r w:rsidRPr="00F21A71">
              <w:t>Ês: -103.45dBm/SCS</w:t>
            </w:r>
          </w:p>
          <w:p w14:paraId="43E8E7DB" w14:textId="77777777" w:rsidR="00CF217E" w:rsidRPr="00F21A71" w:rsidRDefault="00CF217E" w:rsidP="00F469DC">
            <w:pPr>
              <w:pStyle w:val="TAL"/>
            </w:pPr>
            <w:r w:rsidRPr="00F21A71">
              <w:t>RSRP_29 to RSRP_87</w:t>
            </w:r>
          </w:p>
          <w:p w14:paraId="59138670" w14:textId="77777777" w:rsidR="00CF217E" w:rsidRPr="00F21A71" w:rsidRDefault="00CF217E" w:rsidP="00F469DC">
            <w:pPr>
              <w:pStyle w:val="TAL"/>
            </w:pPr>
          </w:p>
          <w:p w14:paraId="5D195446" w14:textId="77777777" w:rsidR="00CF217E" w:rsidRPr="00F21A71" w:rsidRDefault="00CF217E" w:rsidP="00F469DC">
            <w:pPr>
              <w:pStyle w:val="TAL"/>
            </w:pPr>
            <w:r w:rsidRPr="00F21A71">
              <w:t>Ês: -100.85dBm/SCS</w:t>
            </w:r>
          </w:p>
          <w:p w14:paraId="2FC2D640" w14:textId="77777777" w:rsidR="00CF217E" w:rsidRPr="00F21A71" w:rsidRDefault="00CF217E" w:rsidP="00F469DC">
            <w:pPr>
              <w:pStyle w:val="TAL"/>
            </w:pPr>
            <w:r w:rsidRPr="00F21A71">
              <w:t>RSRP_32 to RSRP_89</w:t>
            </w:r>
          </w:p>
          <w:p w14:paraId="60A22067" w14:textId="77777777" w:rsidR="00CF217E" w:rsidRPr="00F21A71" w:rsidRDefault="00CF217E" w:rsidP="00F469DC">
            <w:pPr>
              <w:pStyle w:val="TAL"/>
              <w:rPr>
                <w:lang w:eastAsia="sv-SE"/>
              </w:rPr>
            </w:pPr>
          </w:p>
          <w:p w14:paraId="46C1F060" w14:textId="77777777" w:rsidR="00CF217E" w:rsidRPr="00F21A71" w:rsidRDefault="00CF217E" w:rsidP="00F469DC">
            <w:pPr>
              <w:pStyle w:val="TAL"/>
            </w:pPr>
            <w:r w:rsidRPr="00F21A71">
              <w:t>Ês: -99.85dBm/SCS</w:t>
            </w:r>
          </w:p>
          <w:p w14:paraId="192F6E5D" w14:textId="77777777" w:rsidR="00CF217E" w:rsidRPr="00F21A71" w:rsidRDefault="00CF217E" w:rsidP="00F469DC">
            <w:pPr>
              <w:pStyle w:val="TAL"/>
            </w:pPr>
            <w:r w:rsidRPr="00F21A71">
              <w:t>RSRP_33 to RSRP_90</w:t>
            </w:r>
          </w:p>
          <w:p w14:paraId="4BA9B74F" w14:textId="77777777" w:rsidR="00CF217E" w:rsidRPr="00F21A71" w:rsidRDefault="00CF217E" w:rsidP="00F469DC">
            <w:pPr>
              <w:pStyle w:val="TAL"/>
              <w:rPr>
                <w:lang w:eastAsia="sv-SE"/>
              </w:rPr>
            </w:pPr>
          </w:p>
          <w:p w14:paraId="48EA1D27" w14:textId="77777777" w:rsidR="00CF217E" w:rsidRPr="00F21A71" w:rsidRDefault="00CF217E" w:rsidP="00F469DC">
            <w:pPr>
              <w:pStyle w:val="TAL"/>
              <w:rPr>
                <w:u w:val="single"/>
              </w:rPr>
            </w:pPr>
          </w:p>
        </w:tc>
      </w:tr>
      <w:tr w:rsidR="00CF217E" w:rsidRPr="00F21A71" w14:paraId="1645BE5E" w14:textId="77777777" w:rsidTr="00F469DC">
        <w:trPr>
          <w:jc w:val="center"/>
        </w:trPr>
        <w:tc>
          <w:tcPr>
            <w:tcW w:w="10449" w:type="dxa"/>
            <w:gridSpan w:val="4"/>
          </w:tcPr>
          <w:p w14:paraId="70FC3337" w14:textId="77777777" w:rsidR="00CF217E" w:rsidRPr="00F21A71" w:rsidRDefault="00CF217E" w:rsidP="00F469DC">
            <w:pPr>
              <w:pStyle w:val="TAL"/>
              <w:rPr>
                <w:u w:val="single"/>
                <w:lang w:eastAsia="ja-JP"/>
              </w:rPr>
            </w:pPr>
            <w:r w:rsidRPr="00F21A71">
              <w:rPr>
                <w:lang w:eastAsia="ja-JP"/>
              </w:rPr>
              <w:t xml:space="preserve">8.5.2.2.1 </w:t>
            </w:r>
            <w:r w:rsidRPr="00F21A71">
              <w:t>E-UTRA SS-RSRQ absolute measurement accuracy of a NR FR1 neighbour cell</w:t>
            </w:r>
          </w:p>
        </w:tc>
      </w:tr>
      <w:tr w:rsidR="00CF217E" w:rsidRPr="00F21A71" w14:paraId="1EDB62CC" w14:textId="77777777" w:rsidTr="00F469DC">
        <w:trPr>
          <w:jc w:val="center"/>
        </w:trPr>
        <w:tc>
          <w:tcPr>
            <w:tcW w:w="2106" w:type="dxa"/>
          </w:tcPr>
          <w:p w14:paraId="0CA4D985" w14:textId="77777777" w:rsidR="00CF217E" w:rsidRPr="00F21A71" w:rsidRDefault="00CF217E" w:rsidP="00F469DC">
            <w:pPr>
              <w:pStyle w:val="TAL"/>
              <w:rPr>
                <w:lang w:eastAsia="ja-JP"/>
              </w:rPr>
            </w:pPr>
            <w:r w:rsidRPr="00F21A71">
              <w:rPr>
                <w:lang w:eastAsia="ja-JP"/>
              </w:rPr>
              <w:t>Test Configuration 1,2,4,5</w:t>
            </w:r>
          </w:p>
        </w:tc>
        <w:tc>
          <w:tcPr>
            <w:tcW w:w="4104" w:type="dxa"/>
          </w:tcPr>
          <w:p w14:paraId="2B396DBA" w14:textId="77777777" w:rsidR="00CF217E" w:rsidRPr="00F21A71" w:rsidRDefault="00CF217E" w:rsidP="00F469DC">
            <w:pPr>
              <w:pStyle w:val="TAL"/>
              <w:rPr>
                <w:u w:val="single"/>
              </w:rPr>
            </w:pPr>
            <w:r w:rsidRPr="00F21A71">
              <w:rPr>
                <w:u w:val="single"/>
              </w:rPr>
              <w:t>Test 1:</w:t>
            </w:r>
          </w:p>
          <w:p w14:paraId="55334B11"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2BD3A47E"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15A3D07"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DE42BC8" w14:textId="77777777" w:rsidR="00CF217E" w:rsidRPr="00F21A71" w:rsidRDefault="00CF217E" w:rsidP="00F469DC">
            <w:pPr>
              <w:pStyle w:val="TAL"/>
            </w:pPr>
            <w:r w:rsidRPr="00F21A71">
              <w:rPr>
                <w:shd w:val="clear" w:color="auto" w:fill="FFFFFF"/>
                <w:lang w:eastAsia="sv-SE"/>
              </w:rPr>
              <w:t>(±1.5dB additionally for extreme conditions)</w:t>
            </w:r>
          </w:p>
          <w:p w14:paraId="25706369" w14:textId="77777777" w:rsidR="00CF217E" w:rsidRPr="00F21A71" w:rsidRDefault="00CF217E" w:rsidP="00F469DC">
            <w:pPr>
              <w:pStyle w:val="TAL"/>
              <w:rPr>
                <w:rFonts w:cs="v4.2.0"/>
              </w:rPr>
            </w:pPr>
          </w:p>
          <w:p w14:paraId="63A27F1F" w14:textId="77777777" w:rsidR="00CF217E" w:rsidRPr="00F21A71" w:rsidRDefault="00CF217E" w:rsidP="00F469DC">
            <w:pPr>
              <w:pStyle w:val="TAL"/>
              <w:rPr>
                <w:u w:val="single"/>
              </w:rPr>
            </w:pPr>
            <w:r w:rsidRPr="00F21A71">
              <w:rPr>
                <w:u w:val="single"/>
              </w:rPr>
              <w:t>Test 2:</w:t>
            </w:r>
          </w:p>
          <w:p w14:paraId="6BF3A924"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7DACC4F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80CE702"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5207293E" w14:textId="77777777" w:rsidR="00CF217E" w:rsidRPr="00F21A71" w:rsidRDefault="00CF217E" w:rsidP="00F469DC">
            <w:pPr>
              <w:pStyle w:val="TAL"/>
            </w:pPr>
            <w:r w:rsidRPr="00F21A71">
              <w:rPr>
                <w:shd w:val="clear" w:color="auto" w:fill="FFFFFF"/>
                <w:lang w:eastAsia="sv-SE"/>
              </w:rPr>
              <w:t>(±1.5dB additionally for extreme conditions)</w:t>
            </w:r>
          </w:p>
          <w:p w14:paraId="77C6107A" w14:textId="77777777" w:rsidR="00CF217E" w:rsidRPr="00F21A71" w:rsidRDefault="00CF217E" w:rsidP="00F469DC">
            <w:pPr>
              <w:pStyle w:val="TAL"/>
              <w:rPr>
                <w:shd w:val="clear" w:color="auto" w:fill="FFFFFF"/>
                <w:lang w:eastAsia="sv-SE"/>
              </w:rPr>
            </w:pPr>
          </w:p>
          <w:p w14:paraId="04731A2D" w14:textId="77777777" w:rsidR="00CF217E" w:rsidRPr="00F21A71" w:rsidRDefault="00CF217E" w:rsidP="00F469DC">
            <w:pPr>
              <w:pStyle w:val="TAL"/>
              <w:rPr>
                <w:shd w:val="clear" w:color="auto" w:fill="FFFFFF"/>
                <w:lang w:eastAsia="sv-SE"/>
              </w:rPr>
            </w:pPr>
          </w:p>
          <w:p w14:paraId="4EBFDB95" w14:textId="77777777" w:rsidR="00CF217E" w:rsidRPr="00F21A71" w:rsidRDefault="00CF217E" w:rsidP="00F469DC">
            <w:pPr>
              <w:pStyle w:val="TAL"/>
              <w:rPr>
                <w:u w:val="single"/>
              </w:rPr>
            </w:pPr>
            <w:r w:rsidRPr="00F21A71">
              <w:rPr>
                <w:u w:val="single"/>
              </w:rPr>
              <w:t>Test 3:</w:t>
            </w:r>
          </w:p>
          <w:p w14:paraId="3157B58D"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DCB493" w14:textId="77777777" w:rsidR="00CF217E" w:rsidRPr="00F21A71" w:rsidRDefault="00CF217E" w:rsidP="00F469DC">
            <w:pPr>
              <w:pStyle w:val="TAL"/>
            </w:pPr>
          </w:p>
          <w:p w14:paraId="0A08106C" w14:textId="77777777" w:rsidR="00CF217E" w:rsidRPr="00F21A71" w:rsidRDefault="00CF217E" w:rsidP="00F469D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726AA85E"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00CA13A4" w14:textId="77777777" w:rsidR="00CF217E" w:rsidRPr="00F21A71" w:rsidRDefault="00CF217E" w:rsidP="00F469DC">
            <w:pPr>
              <w:pStyle w:val="TAL"/>
            </w:pPr>
            <w:r w:rsidRPr="00F21A71">
              <w:rPr>
                <w:shd w:val="clear" w:color="auto" w:fill="FFFFFF"/>
                <w:lang w:eastAsia="sv-SE"/>
              </w:rPr>
              <w:t>(±1.5dB additionally for extreme conditions)</w:t>
            </w:r>
          </w:p>
          <w:p w14:paraId="636026DC" w14:textId="77777777" w:rsidR="00CF217E" w:rsidRPr="00F21A71" w:rsidRDefault="00CF217E" w:rsidP="00F469DC">
            <w:pPr>
              <w:pStyle w:val="TAL"/>
              <w:rPr>
                <w:u w:val="single"/>
                <w:lang w:eastAsia="ja-JP"/>
              </w:rPr>
            </w:pPr>
          </w:p>
        </w:tc>
        <w:tc>
          <w:tcPr>
            <w:tcW w:w="1646" w:type="dxa"/>
          </w:tcPr>
          <w:p w14:paraId="7ABFAD2C" w14:textId="77777777" w:rsidR="00CF217E" w:rsidRPr="00F21A71" w:rsidRDefault="00CF217E" w:rsidP="00F469DC">
            <w:pPr>
              <w:pStyle w:val="TAL"/>
              <w:rPr>
                <w:u w:val="single"/>
              </w:rPr>
            </w:pPr>
            <w:r w:rsidRPr="00F21A71">
              <w:rPr>
                <w:u w:val="single"/>
              </w:rPr>
              <w:t>Test 1:</w:t>
            </w:r>
          </w:p>
          <w:p w14:paraId="266361D4" w14:textId="77777777" w:rsidR="00CF217E" w:rsidRPr="00F21A71" w:rsidRDefault="00CF217E" w:rsidP="00F469DC">
            <w:pPr>
              <w:pStyle w:val="TAL"/>
            </w:pPr>
            <w:r w:rsidRPr="00F21A71">
              <w:rPr>
                <w:shd w:val="clear" w:color="auto" w:fill="FFFFFF"/>
                <w:lang w:eastAsia="sv-SE"/>
              </w:rPr>
              <w:t>-1.5dB</w:t>
            </w:r>
          </w:p>
          <w:p w14:paraId="4DACCAC5" w14:textId="77777777" w:rsidR="00CF217E" w:rsidRPr="00F21A71" w:rsidRDefault="00CF217E" w:rsidP="00F469DC">
            <w:pPr>
              <w:pStyle w:val="TAL"/>
            </w:pPr>
            <w:r w:rsidRPr="00F21A71">
              <w:t>0dB</w:t>
            </w:r>
          </w:p>
          <w:p w14:paraId="78EBCFB7" w14:textId="77777777" w:rsidR="00CF217E" w:rsidRPr="00F21A71" w:rsidRDefault="00CF217E" w:rsidP="00F469DC">
            <w:pPr>
              <w:pStyle w:val="TAL"/>
            </w:pPr>
            <w:r w:rsidRPr="00F21A71">
              <w:t>Via mapping</w:t>
            </w:r>
          </w:p>
          <w:p w14:paraId="098C8BC1" w14:textId="77777777" w:rsidR="00CF217E" w:rsidRPr="00F21A71" w:rsidRDefault="00CF217E" w:rsidP="00F469DC">
            <w:pPr>
              <w:pStyle w:val="TAL"/>
            </w:pPr>
          </w:p>
          <w:p w14:paraId="6FDA30B8" w14:textId="77777777" w:rsidR="00CF217E" w:rsidRPr="00F21A71" w:rsidRDefault="00CF217E" w:rsidP="00F469DC">
            <w:pPr>
              <w:pStyle w:val="TAL"/>
              <w:rPr>
                <w:rFonts w:cs="v4.2.0"/>
              </w:rPr>
            </w:pPr>
          </w:p>
          <w:p w14:paraId="208BF93C" w14:textId="77777777" w:rsidR="00CF217E" w:rsidRPr="00F21A71" w:rsidRDefault="00CF217E" w:rsidP="00F469DC">
            <w:pPr>
              <w:pStyle w:val="TAL"/>
              <w:rPr>
                <w:u w:val="single"/>
              </w:rPr>
            </w:pPr>
            <w:r w:rsidRPr="00F21A71">
              <w:rPr>
                <w:u w:val="single"/>
              </w:rPr>
              <w:t>Test 2:</w:t>
            </w:r>
          </w:p>
          <w:p w14:paraId="34E525F9" w14:textId="77777777" w:rsidR="00CF217E" w:rsidRPr="00F21A71" w:rsidRDefault="00CF217E" w:rsidP="00F469DC">
            <w:pPr>
              <w:pStyle w:val="TAL"/>
            </w:pPr>
            <w:r w:rsidRPr="00F21A71">
              <w:rPr>
                <w:shd w:val="clear" w:color="auto" w:fill="FFFFFF"/>
                <w:lang w:eastAsia="sv-SE"/>
              </w:rPr>
              <w:t>0dB</w:t>
            </w:r>
          </w:p>
          <w:p w14:paraId="55EE9D9E" w14:textId="77777777" w:rsidR="00CF217E" w:rsidRPr="00F21A71" w:rsidRDefault="00CF217E" w:rsidP="00F469DC">
            <w:pPr>
              <w:pStyle w:val="TAL"/>
            </w:pPr>
            <w:r w:rsidRPr="00F21A71">
              <w:t>0dB</w:t>
            </w:r>
          </w:p>
          <w:p w14:paraId="3E21A046" w14:textId="77777777" w:rsidR="00CF217E" w:rsidRPr="00F21A71" w:rsidRDefault="00CF217E" w:rsidP="00F469DC">
            <w:pPr>
              <w:pStyle w:val="TAL"/>
            </w:pPr>
            <w:r w:rsidRPr="00F21A71">
              <w:t>Via mapping</w:t>
            </w:r>
          </w:p>
          <w:p w14:paraId="2B0E6A28" w14:textId="77777777" w:rsidR="00CF217E" w:rsidRPr="00F21A71" w:rsidRDefault="00CF217E" w:rsidP="00F469DC">
            <w:pPr>
              <w:pStyle w:val="TAL"/>
            </w:pPr>
          </w:p>
          <w:p w14:paraId="630B5A5E" w14:textId="77777777" w:rsidR="00CF217E" w:rsidRPr="00F21A71" w:rsidRDefault="00CF217E" w:rsidP="00F469DC">
            <w:pPr>
              <w:pStyle w:val="TAL"/>
            </w:pPr>
          </w:p>
          <w:p w14:paraId="4596C02F" w14:textId="77777777" w:rsidR="00CF217E" w:rsidRPr="00F21A71" w:rsidRDefault="00CF217E" w:rsidP="00F469DC">
            <w:pPr>
              <w:pStyle w:val="TAL"/>
            </w:pPr>
          </w:p>
          <w:p w14:paraId="4357A477" w14:textId="77777777" w:rsidR="00CF217E" w:rsidRPr="00F21A71" w:rsidRDefault="00CF217E" w:rsidP="00F469DC">
            <w:pPr>
              <w:pStyle w:val="TAL"/>
              <w:rPr>
                <w:u w:val="single"/>
              </w:rPr>
            </w:pPr>
            <w:r w:rsidRPr="00F21A71">
              <w:rPr>
                <w:u w:val="single"/>
              </w:rPr>
              <w:t>Test 3:</w:t>
            </w:r>
          </w:p>
          <w:p w14:paraId="144D3775" w14:textId="77777777" w:rsidR="00CF217E" w:rsidRPr="00F21A71" w:rsidRDefault="00CF217E" w:rsidP="00F469DC">
            <w:pPr>
              <w:pStyle w:val="TAL"/>
            </w:pPr>
            <w:r w:rsidRPr="00F21A71">
              <w:rPr>
                <w:shd w:val="clear" w:color="auto" w:fill="FFFFFF"/>
                <w:lang w:eastAsia="sv-SE"/>
              </w:rPr>
              <w:t>0dB</w:t>
            </w:r>
          </w:p>
          <w:p w14:paraId="71554F41" w14:textId="77777777" w:rsidR="00CF217E" w:rsidRPr="00F21A71" w:rsidRDefault="00CF217E" w:rsidP="00F469DC">
            <w:pPr>
              <w:pStyle w:val="TAL"/>
            </w:pPr>
          </w:p>
          <w:p w14:paraId="70CE62F4" w14:textId="77777777" w:rsidR="00CF217E" w:rsidRPr="00F21A71" w:rsidRDefault="00CF217E" w:rsidP="00F469DC">
            <w:pPr>
              <w:pStyle w:val="TAL"/>
            </w:pPr>
            <w:r w:rsidRPr="00F21A71">
              <w:t>0dB</w:t>
            </w:r>
          </w:p>
          <w:p w14:paraId="38B70BAC" w14:textId="77777777" w:rsidR="00CF217E" w:rsidRPr="00F21A71" w:rsidRDefault="00CF217E" w:rsidP="00F469DC">
            <w:pPr>
              <w:pStyle w:val="TAL"/>
              <w:rPr>
                <w:u w:val="single"/>
                <w:lang w:eastAsia="ja-JP"/>
              </w:rPr>
            </w:pPr>
            <w:r w:rsidRPr="00F21A71">
              <w:t>Via mapping</w:t>
            </w:r>
          </w:p>
        </w:tc>
        <w:tc>
          <w:tcPr>
            <w:tcW w:w="2593" w:type="dxa"/>
          </w:tcPr>
          <w:p w14:paraId="6147A803" w14:textId="77777777" w:rsidR="00CF217E" w:rsidRPr="00F21A71" w:rsidRDefault="00CF217E" w:rsidP="00F469DC">
            <w:pPr>
              <w:pStyle w:val="TAL"/>
              <w:rPr>
                <w:u w:val="single"/>
              </w:rPr>
            </w:pPr>
            <w:r w:rsidRPr="00F21A71">
              <w:rPr>
                <w:u w:val="single"/>
              </w:rPr>
              <w:t>Test 1:</w:t>
            </w:r>
          </w:p>
          <w:p w14:paraId="150575D3"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0D85E75D"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50987BD" w14:textId="77777777" w:rsidR="00CF217E" w:rsidRPr="00F21A71" w:rsidRDefault="00CF217E" w:rsidP="00F469DC">
            <w:pPr>
              <w:pStyle w:val="TAL"/>
            </w:pPr>
            <w:r w:rsidRPr="00F21A71">
              <w:t>RSRQ_51 to RSRQ_63</w:t>
            </w:r>
          </w:p>
          <w:p w14:paraId="39A95D44" w14:textId="77777777" w:rsidR="00CF217E" w:rsidRPr="00F21A71" w:rsidRDefault="00CF217E" w:rsidP="00F469DC">
            <w:pPr>
              <w:pStyle w:val="TAL"/>
            </w:pPr>
          </w:p>
          <w:p w14:paraId="316BB9FE" w14:textId="77777777" w:rsidR="00CF217E" w:rsidRPr="00F21A71" w:rsidRDefault="00CF217E" w:rsidP="00F469DC">
            <w:pPr>
              <w:pStyle w:val="TAL"/>
              <w:rPr>
                <w:rFonts w:cs="v4.2.0"/>
              </w:rPr>
            </w:pPr>
          </w:p>
          <w:p w14:paraId="0CCB1946" w14:textId="77777777" w:rsidR="00CF217E" w:rsidRPr="00F21A71" w:rsidRDefault="00CF217E" w:rsidP="00F469DC">
            <w:pPr>
              <w:pStyle w:val="TAL"/>
              <w:rPr>
                <w:u w:val="single"/>
              </w:rPr>
            </w:pPr>
            <w:r w:rsidRPr="00F21A71">
              <w:rPr>
                <w:u w:val="single"/>
              </w:rPr>
              <w:t>Test 2:</w:t>
            </w:r>
          </w:p>
          <w:p w14:paraId="6695374B"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577202D"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61A0F5A" w14:textId="77777777" w:rsidR="00CF217E" w:rsidRPr="00F21A71" w:rsidRDefault="00CF217E" w:rsidP="00F469DC">
            <w:pPr>
              <w:pStyle w:val="TAL"/>
            </w:pPr>
            <w:r w:rsidRPr="00F21A71">
              <w:t>RSRQ_51 to RSRQ_63</w:t>
            </w:r>
          </w:p>
          <w:p w14:paraId="70CBC197" w14:textId="77777777" w:rsidR="00CF217E" w:rsidRPr="00F21A71" w:rsidRDefault="00CF217E" w:rsidP="00F469DC">
            <w:pPr>
              <w:pStyle w:val="TAL"/>
            </w:pPr>
          </w:p>
          <w:p w14:paraId="53CEAC26" w14:textId="77777777" w:rsidR="00CF217E" w:rsidRPr="00F21A71" w:rsidRDefault="00CF217E" w:rsidP="00F469DC">
            <w:pPr>
              <w:pStyle w:val="TAL"/>
            </w:pPr>
          </w:p>
          <w:p w14:paraId="3AAF1608" w14:textId="77777777" w:rsidR="00CF217E" w:rsidRPr="00F21A71" w:rsidRDefault="00CF217E" w:rsidP="00F469DC">
            <w:pPr>
              <w:pStyle w:val="TAL"/>
              <w:rPr>
                <w:shd w:val="clear" w:color="auto" w:fill="FFFFFF"/>
                <w:lang w:eastAsia="sv-SE"/>
              </w:rPr>
            </w:pPr>
          </w:p>
          <w:p w14:paraId="69ECFDC8" w14:textId="77777777" w:rsidR="00CF217E" w:rsidRPr="00F21A71" w:rsidRDefault="00CF217E" w:rsidP="00F469DC">
            <w:pPr>
              <w:pStyle w:val="TAL"/>
              <w:rPr>
                <w:u w:val="single"/>
              </w:rPr>
            </w:pPr>
            <w:r w:rsidRPr="00F21A71">
              <w:rPr>
                <w:u w:val="single"/>
              </w:rPr>
              <w:t>Test 3:</w:t>
            </w:r>
          </w:p>
          <w:p w14:paraId="43D0C96F"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BCC70C1"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D0E7641" w14:textId="77777777" w:rsidR="00CF217E" w:rsidRPr="00F21A71" w:rsidRDefault="00CF217E" w:rsidP="00F469DC">
            <w:pPr>
              <w:pStyle w:val="TAL"/>
              <w:rPr>
                <w:u w:val="single"/>
                <w:lang w:eastAsia="ja-JP"/>
              </w:rPr>
            </w:pPr>
            <w:r w:rsidRPr="00F21A71">
              <w:t>RSRQ_51 to RSRQ_63</w:t>
            </w:r>
          </w:p>
        </w:tc>
      </w:tr>
      <w:tr w:rsidR="00CF217E" w:rsidRPr="00F21A71" w14:paraId="48CEDF94" w14:textId="77777777" w:rsidTr="00F469DC">
        <w:trPr>
          <w:jc w:val="center"/>
        </w:trPr>
        <w:tc>
          <w:tcPr>
            <w:tcW w:w="2106" w:type="dxa"/>
          </w:tcPr>
          <w:p w14:paraId="6169F503" w14:textId="77777777" w:rsidR="00CF217E" w:rsidRPr="00F21A71" w:rsidRDefault="00CF217E" w:rsidP="00F469DC">
            <w:pPr>
              <w:pStyle w:val="TAL"/>
              <w:rPr>
                <w:lang w:eastAsia="ja-JP"/>
              </w:rPr>
            </w:pPr>
            <w:r w:rsidRPr="00F21A71">
              <w:rPr>
                <w:lang w:eastAsia="ja-JP"/>
              </w:rPr>
              <w:t>Test Configuration 3,6</w:t>
            </w:r>
          </w:p>
        </w:tc>
        <w:tc>
          <w:tcPr>
            <w:tcW w:w="4104" w:type="dxa"/>
          </w:tcPr>
          <w:p w14:paraId="38E96A2D" w14:textId="77777777" w:rsidR="00CF217E" w:rsidRPr="00F21A71" w:rsidRDefault="00CF217E" w:rsidP="00F469DC">
            <w:pPr>
              <w:pStyle w:val="TAL"/>
              <w:rPr>
                <w:u w:val="single"/>
              </w:rPr>
            </w:pPr>
            <w:r w:rsidRPr="00F21A71">
              <w:rPr>
                <w:u w:val="single"/>
              </w:rPr>
              <w:t>Test 1:</w:t>
            </w:r>
          </w:p>
          <w:p w14:paraId="6D9B2460"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73CF638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629CDD7"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3CCA99EE" w14:textId="77777777" w:rsidR="00CF217E" w:rsidRPr="00F21A71" w:rsidRDefault="00CF217E" w:rsidP="00F469DC">
            <w:pPr>
              <w:pStyle w:val="TAL"/>
            </w:pPr>
            <w:r w:rsidRPr="00F21A71">
              <w:rPr>
                <w:shd w:val="clear" w:color="auto" w:fill="FFFFFF"/>
                <w:lang w:eastAsia="sv-SE"/>
              </w:rPr>
              <w:t>(±1.5dB additionally for extreme conditions)</w:t>
            </w:r>
          </w:p>
          <w:p w14:paraId="43801DCC" w14:textId="77777777" w:rsidR="00CF217E" w:rsidRPr="00F21A71" w:rsidRDefault="00CF217E" w:rsidP="00F469DC">
            <w:pPr>
              <w:pStyle w:val="TAL"/>
            </w:pPr>
          </w:p>
          <w:p w14:paraId="2503E8E3" w14:textId="77777777" w:rsidR="00CF217E" w:rsidRPr="00F21A71" w:rsidRDefault="00CF217E" w:rsidP="00F469DC">
            <w:pPr>
              <w:pStyle w:val="TAL"/>
              <w:rPr>
                <w:rFonts w:cs="v4.2.0"/>
              </w:rPr>
            </w:pPr>
          </w:p>
          <w:p w14:paraId="220A14C6" w14:textId="77777777" w:rsidR="00CF217E" w:rsidRPr="00F21A71" w:rsidRDefault="00CF217E" w:rsidP="00F469DC">
            <w:pPr>
              <w:pStyle w:val="TAL"/>
              <w:rPr>
                <w:u w:val="single"/>
              </w:rPr>
            </w:pPr>
            <w:r w:rsidRPr="00F21A71">
              <w:rPr>
                <w:u w:val="single"/>
              </w:rPr>
              <w:t>Test 2:</w:t>
            </w:r>
          </w:p>
          <w:p w14:paraId="77CBAE44"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5BE96BB3"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4D59BC1"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31C4F9E8" w14:textId="77777777" w:rsidR="00CF217E" w:rsidRPr="00F21A71" w:rsidRDefault="00CF217E" w:rsidP="00F469DC">
            <w:pPr>
              <w:pStyle w:val="TAL"/>
            </w:pPr>
            <w:r w:rsidRPr="00F21A71">
              <w:rPr>
                <w:shd w:val="clear" w:color="auto" w:fill="FFFFFF"/>
                <w:lang w:eastAsia="sv-SE"/>
              </w:rPr>
              <w:t>(±1.5dB additionally for extreme conditions)</w:t>
            </w:r>
          </w:p>
          <w:p w14:paraId="6CB3F4FF" w14:textId="77777777" w:rsidR="00CF217E" w:rsidRPr="00F21A71" w:rsidRDefault="00CF217E" w:rsidP="00F469DC">
            <w:pPr>
              <w:pStyle w:val="TAL"/>
              <w:rPr>
                <w:shd w:val="clear" w:color="auto" w:fill="FFFFFF"/>
                <w:lang w:eastAsia="sv-SE"/>
              </w:rPr>
            </w:pPr>
          </w:p>
          <w:p w14:paraId="4ECAD1EC" w14:textId="77777777" w:rsidR="00CF217E" w:rsidRPr="00F21A71" w:rsidRDefault="00CF217E" w:rsidP="00F469DC">
            <w:pPr>
              <w:pStyle w:val="TAL"/>
              <w:rPr>
                <w:shd w:val="clear" w:color="auto" w:fill="FFFFFF"/>
                <w:lang w:eastAsia="sv-SE"/>
              </w:rPr>
            </w:pPr>
          </w:p>
          <w:p w14:paraId="55E42B2B" w14:textId="77777777" w:rsidR="00CF217E" w:rsidRPr="00F21A71" w:rsidRDefault="00CF217E" w:rsidP="00F469DC">
            <w:pPr>
              <w:pStyle w:val="TAL"/>
              <w:rPr>
                <w:u w:val="single"/>
              </w:rPr>
            </w:pPr>
            <w:r w:rsidRPr="00F21A71">
              <w:rPr>
                <w:u w:val="single"/>
              </w:rPr>
              <w:t>Test 3:</w:t>
            </w:r>
          </w:p>
          <w:p w14:paraId="2D58E1B2"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5D731AC" w14:textId="77777777" w:rsidR="00CF217E" w:rsidRPr="00F21A71" w:rsidRDefault="00CF217E" w:rsidP="00F469DC">
            <w:pPr>
              <w:pStyle w:val="TAL"/>
            </w:pPr>
          </w:p>
          <w:p w14:paraId="6B995C50" w14:textId="77777777" w:rsidR="00CF217E" w:rsidRPr="00F21A71" w:rsidRDefault="00CF217E" w:rsidP="00F469D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7577582E"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E7EC4EF" w14:textId="77777777" w:rsidR="00CF217E" w:rsidRPr="00F21A71" w:rsidRDefault="00CF217E" w:rsidP="00F469DC">
            <w:pPr>
              <w:pStyle w:val="TAL"/>
            </w:pPr>
            <w:r w:rsidRPr="00F21A71">
              <w:rPr>
                <w:shd w:val="clear" w:color="auto" w:fill="FFFFFF"/>
                <w:lang w:eastAsia="sv-SE"/>
              </w:rPr>
              <w:t>(±1.5dB additionally for extreme conditions)</w:t>
            </w:r>
          </w:p>
          <w:p w14:paraId="6055F823" w14:textId="77777777" w:rsidR="00CF217E" w:rsidRPr="00F21A71" w:rsidRDefault="00CF217E" w:rsidP="00F469DC">
            <w:pPr>
              <w:pStyle w:val="TAL"/>
              <w:rPr>
                <w:u w:val="single"/>
                <w:lang w:eastAsia="ja-JP"/>
              </w:rPr>
            </w:pPr>
          </w:p>
        </w:tc>
        <w:tc>
          <w:tcPr>
            <w:tcW w:w="1646" w:type="dxa"/>
          </w:tcPr>
          <w:p w14:paraId="5D1D4588" w14:textId="77777777" w:rsidR="00CF217E" w:rsidRPr="00F21A71" w:rsidRDefault="00CF217E" w:rsidP="00F469DC">
            <w:pPr>
              <w:pStyle w:val="TAL"/>
              <w:rPr>
                <w:u w:val="single"/>
              </w:rPr>
            </w:pPr>
            <w:r w:rsidRPr="00F21A71">
              <w:rPr>
                <w:u w:val="single"/>
              </w:rPr>
              <w:t>Test 1:</w:t>
            </w:r>
          </w:p>
          <w:p w14:paraId="4701650C" w14:textId="77777777" w:rsidR="00CF217E" w:rsidRPr="00F21A71" w:rsidRDefault="00CF217E" w:rsidP="00F469DC">
            <w:pPr>
              <w:pStyle w:val="TAL"/>
            </w:pPr>
            <w:r w:rsidRPr="00F21A71">
              <w:rPr>
                <w:shd w:val="clear" w:color="auto" w:fill="FFFFFF"/>
                <w:lang w:eastAsia="sv-SE"/>
              </w:rPr>
              <w:t>-1.53dB</w:t>
            </w:r>
          </w:p>
          <w:p w14:paraId="1B8E53C1" w14:textId="77777777" w:rsidR="00CF217E" w:rsidRPr="00F21A71" w:rsidRDefault="00CF217E" w:rsidP="00F469DC">
            <w:pPr>
              <w:pStyle w:val="TAL"/>
            </w:pPr>
            <w:r w:rsidRPr="00F21A71">
              <w:t>0dB</w:t>
            </w:r>
          </w:p>
          <w:p w14:paraId="3E2FD726" w14:textId="77777777" w:rsidR="00CF217E" w:rsidRPr="00F21A71" w:rsidRDefault="00CF217E" w:rsidP="00F469DC">
            <w:pPr>
              <w:pStyle w:val="TAL"/>
            </w:pPr>
            <w:r w:rsidRPr="00F21A71">
              <w:t>Via mapping</w:t>
            </w:r>
          </w:p>
          <w:p w14:paraId="4C5DA3F2" w14:textId="77777777" w:rsidR="00CF217E" w:rsidRPr="00F21A71" w:rsidRDefault="00CF217E" w:rsidP="00F469DC">
            <w:pPr>
              <w:pStyle w:val="TAL"/>
            </w:pPr>
          </w:p>
          <w:p w14:paraId="3F675E45" w14:textId="77777777" w:rsidR="00CF217E" w:rsidRPr="00F21A71" w:rsidRDefault="00CF217E" w:rsidP="00F469DC">
            <w:pPr>
              <w:pStyle w:val="TAL"/>
            </w:pPr>
          </w:p>
          <w:p w14:paraId="7B98515C" w14:textId="77777777" w:rsidR="00CF217E" w:rsidRPr="00F21A71" w:rsidRDefault="00CF217E" w:rsidP="00F469DC">
            <w:pPr>
              <w:pStyle w:val="TAL"/>
              <w:rPr>
                <w:rFonts w:cs="v4.2.0"/>
              </w:rPr>
            </w:pPr>
          </w:p>
          <w:p w14:paraId="1D761D87" w14:textId="77777777" w:rsidR="00CF217E" w:rsidRPr="00F21A71" w:rsidRDefault="00CF217E" w:rsidP="00F469DC">
            <w:pPr>
              <w:pStyle w:val="TAL"/>
              <w:rPr>
                <w:u w:val="single"/>
              </w:rPr>
            </w:pPr>
            <w:r w:rsidRPr="00F21A71">
              <w:rPr>
                <w:u w:val="single"/>
              </w:rPr>
              <w:t>Test 2:</w:t>
            </w:r>
          </w:p>
          <w:p w14:paraId="5757751F" w14:textId="77777777" w:rsidR="00CF217E" w:rsidRPr="00F21A71" w:rsidRDefault="00CF217E" w:rsidP="00F469DC">
            <w:pPr>
              <w:pStyle w:val="TAL"/>
            </w:pPr>
            <w:r w:rsidRPr="00F21A71">
              <w:rPr>
                <w:shd w:val="clear" w:color="auto" w:fill="FFFFFF"/>
                <w:lang w:eastAsia="sv-SE"/>
              </w:rPr>
              <w:t>0dB</w:t>
            </w:r>
          </w:p>
          <w:p w14:paraId="5134FF20" w14:textId="77777777" w:rsidR="00CF217E" w:rsidRPr="00F21A71" w:rsidRDefault="00CF217E" w:rsidP="00F469DC">
            <w:pPr>
              <w:pStyle w:val="TAL"/>
            </w:pPr>
            <w:r w:rsidRPr="00F21A71">
              <w:t>0dB</w:t>
            </w:r>
          </w:p>
          <w:p w14:paraId="792C58CC" w14:textId="77777777" w:rsidR="00CF217E" w:rsidRPr="00F21A71" w:rsidRDefault="00CF217E" w:rsidP="00F469DC">
            <w:pPr>
              <w:pStyle w:val="TAL"/>
            </w:pPr>
            <w:r w:rsidRPr="00F21A71">
              <w:t>Via mapping</w:t>
            </w:r>
          </w:p>
          <w:p w14:paraId="355772B6" w14:textId="77777777" w:rsidR="00CF217E" w:rsidRPr="00F21A71" w:rsidRDefault="00CF217E" w:rsidP="00F469DC">
            <w:pPr>
              <w:pStyle w:val="TAL"/>
            </w:pPr>
          </w:p>
          <w:p w14:paraId="76D87978" w14:textId="77777777" w:rsidR="00CF217E" w:rsidRPr="00F21A71" w:rsidRDefault="00CF217E" w:rsidP="00F469DC">
            <w:pPr>
              <w:pStyle w:val="TAL"/>
            </w:pPr>
          </w:p>
          <w:p w14:paraId="69B8EA20" w14:textId="77777777" w:rsidR="00CF217E" w:rsidRPr="00F21A71" w:rsidRDefault="00CF217E" w:rsidP="00F469DC">
            <w:pPr>
              <w:pStyle w:val="TAL"/>
            </w:pPr>
          </w:p>
          <w:p w14:paraId="75FABF70" w14:textId="77777777" w:rsidR="00CF217E" w:rsidRPr="00F21A71" w:rsidRDefault="00CF217E" w:rsidP="00F469DC">
            <w:pPr>
              <w:pStyle w:val="TAL"/>
              <w:rPr>
                <w:u w:val="single"/>
              </w:rPr>
            </w:pPr>
            <w:r w:rsidRPr="00F21A71">
              <w:rPr>
                <w:u w:val="single"/>
              </w:rPr>
              <w:t>Test 3:</w:t>
            </w:r>
          </w:p>
          <w:p w14:paraId="2F8F2885" w14:textId="77777777" w:rsidR="00CF217E" w:rsidRPr="00F21A71" w:rsidRDefault="00CF217E" w:rsidP="00F469DC">
            <w:pPr>
              <w:pStyle w:val="TAL"/>
            </w:pPr>
            <w:r w:rsidRPr="00F21A71">
              <w:rPr>
                <w:shd w:val="clear" w:color="auto" w:fill="FFFFFF"/>
                <w:lang w:eastAsia="sv-SE"/>
              </w:rPr>
              <w:t>0dB</w:t>
            </w:r>
          </w:p>
          <w:p w14:paraId="22124179" w14:textId="77777777" w:rsidR="00CF217E" w:rsidRPr="00F21A71" w:rsidRDefault="00CF217E" w:rsidP="00F469DC">
            <w:pPr>
              <w:pStyle w:val="TAL"/>
            </w:pPr>
          </w:p>
          <w:p w14:paraId="3166798D" w14:textId="77777777" w:rsidR="00CF217E" w:rsidRPr="00F21A71" w:rsidRDefault="00CF217E" w:rsidP="00F469DC">
            <w:pPr>
              <w:pStyle w:val="TAL"/>
            </w:pPr>
            <w:r w:rsidRPr="00F21A71">
              <w:t>0dB</w:t>
            </w:r>
          </w:p>
          <w:p w14:paraId="4351F1B6" w14:textId="77777777" w:rsidR="00CF217E" w:rsidRPr="00F21A71" w:rsidRDefault="00CF217E" w:rsidP="00F469DC">
            <w:pPr>
              <w:pStyle w:val="TAL"/>
              <w:rPr>
                <w:u w:val="single"/>
                <w:lang w:eastAsia="ja-JP"/>
              </w:rPr>
            </w:pPr>
            <w:r w:rsidRPr="00F21A71">
              <w:t>Via mapping</w:t>
            </w:r>
          </w:p>
        </w:tc>
        <w:tc>
          <w:tcPr>
            <w:tcW w:w="2593" w:type="dxa"/>
          </w:tcPr>
          <w:p w14:paraId="39B2A4A4" w14:textId="77777777" w:rsidR="00CF217E" w:rsidRPr="00F21A71" w:rsidRDefault="00CF217E" w:rsidP="00F469DC">
            <w:pPr>
              <w:pStyle w:val="TAL"/>
              <w:rPr>
                <w:u w:val="single"/>
              </w:rPr>
            </w:pPr>
            <w:r w:rsidRPr="00F21A71">
              <w:rPr>
                <w:u w:val="single"/>
              </w:rPr>
              <w:t>Test 1:</w:t>
            </w:r>
          </w:p>
          <w:p w14:paraId="1562F309"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-87.80dBm/15kHz</w:t>
            </w:r>
          </w:p>
          <w:p w14:paraId="10125060"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9A23DE1" w14:textId="77777777" w:rsidR="00CF217E" w:rsidRPr="00F21A71" w:rsidRDefault="00CF217E" w:rsidP="00F469DC">
            <w:pPr>
              <w:pStyle w:val="TAL"/>
            </w:pPr>
            <w:r w:rsidRPr="00F21A71">
              <w:t>RSRQ_51 to RSRQ_63</w:t>
            </w:r>
          </w:p>
          <w:p w14:paraId="502CB3C2" w14:textId="77777777" w:rsidR="00CF217E" w:rsidRPr="00F21A71" w:rsidRDefault="00CF217E" w:rsidP="00F469DC">
            <w:pPr>
              <w:pStyle w:val="TAL"/>
            </w:pPr>
          </w:p>
          <w:p w14:paraId="5DF8FD34" w14:textId="77777777" w:rsidR="00CF217E" w:rsidRPr="00F21A71" w:rsidRDefault="00CF217E" w:rsidP="00F469DC">
            <w:pPr>
              <w:pStyle w:val="TAL"/>
            </w:pPr>
          </w:p>
          <w:p w14:paraId="3416AB07" w14:textId="77777777" w:rsidR="00CF217E" w:rsidRPr="00F21A71" w:rsidRDefault="00CF217E" w:rsidP="00F469DC">
            <w:pPr>
              <w:pStyle w:val="TAL"/>
              <w:rPr>
                <w:rFonts w:cs="v4.2.0"/>
              </w:rPr>
            </w:pPr>
          </w:p>
          <w:p w14:paraId="64ABFE09" w14:textId="77777777" w:rsidR="00CF217E" w:rsidRPr="00F21A71" w:rsidRDefault="00CF217E" w:rsidP="00F469DC">
            <w:pPr>
              <w:pStyle w:val="TAL"/>
              <w:rPr>
                <w:u w:val="single"/>
              </w:rPr>
            </w:pPr>
            <w:r w:rsidRPr="00F21A71">
              <w:rPr>
                <w:u w:val="single"/>
              </w:rPr>
              <w:t>Test 2:</w:t>
            </w:r>
          </w:p>
          <w:p w14:paraId="353D9EF3"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18079789"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64D32A4" w14:textId="77777777" w:rsidR="00CF217E" w:rsidRPr="00F21A71" w:rsidRDefault="00CF217E" w:rsidP="00F469DC">
            <w:pPr>
              <w:pStyle w:val="TAL"/>
            </w:pPr>
            <w:r w:rsidRPr="00F21A71">
              <w:t>RSRQ_51 to RSRQ_63</w:t>
            </w:r>
          </w:p>
          <w:p w14:paraId="0A9CAF8C" w14:textId="77777777" w:rsidR="00CF217E" w:rsidRPr="00F21A71" w:rsidRDefault="00CF217E" w:rsidP="00F469DC">
            <w:pPr>
              <w:pStyle w:val="TAL"/>
            </w:pPr>
          </w:p>
          <w:p w14:paraId="38074BFA" w14:textId="77777777" w:rsidR="00CF217E" w:rsidRPr="00F21A71" w:rsidRDefault="00CF217E" w:rsidP="00F469DC">
            <w:pPr>
              <w:pStyle w:val="TAL"/>
            </w:pPr>
          </w:p>
          <w:p w14:paraId="0AFA7F8E" w14:textId="77777777" w:rsidR="00CF217E" w:rsidRPr="00F21A71" w:rsidRDefault="00CF217E" w:rsidP="00F469DC">
            <w:pPr>
              <w:pStyle w:val="TAL"/>
              <w:rPr>
                <w:shd w:val="clear" w:color="auto" w:fill="FFFFFF"/>
                <w:lang w:eastAsia="sv-SE"/>
              </w:rPr>
            </w:pPr>
          </w:p>
          <w:p w14:paraId="46FC13DF" w14:textId="77777777" w:rsidR="00CF217E" w:rsidRPr="00F21A71" w:rsidRDefault="00CF217E" w:rsidP="00F469DC">
            <w:pPr>
              <w:pStyle w:val="TAL"/>
              <w:rPr>
                <w:u w:val="single"/>
              </w:rPr>
            </w:pPr>
            <w:r w:rsidRPr="00F21A71">
              <w:rPr>
                <w:u w:val="single"/>
              </w:rPr>
              <w:t>Test 3:</w:t>
            </w:r>
          </w:p>
          <w:p w14:paraId="4F932F12"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C81B64E"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73BB655" w14:textId="77777777" w:rsidR="00CF217E" w:rsidRPr="00F21A71" w:rsidRDefault="00CF217E" w:rsidP="00F469DC">
            <w:pPr>
              <w:pStyle w:val="TAL"/>
              <w:rPr>
                <w:u w:val="single"/>
                <w:lang w:eastAsia="ja-JP"/>
              </w:rPr>
            </w:pPr>
            <w:r w:rsidRPr="00F21A71">
              <w:t>RSRQ_51 to RSRQ_63</w:t>
            </w:r>
          </w:p>
        </w:tc>
      </w:tr>
      <w:tr w:rsidR="00CF217E" w:rsidRPr="00F21A71" w14:paraId="327FA01C" w14:textId="77777777" w:rsidTr="00F469DC">
        <w:trPr>
          <w:jc w:val="center"/>
        </w:trPr>
        <w:tc>
          <w:tcPr>
            <w:tcW w:w="2106" w:type="dxa"/>
          </w:tcPr>
          <w:p w14:paraId="4363FE9E" w14:textId="77777777" w:rsidR="00CF217E" w:rsidRPr="00F21A71" w:rsidRDefault="00CF217E" w:rsidP="00F469DC">
            <w:pPr>
              <w:pStyle w:val="TAL"/>
              <w:rPr>
                <w:lang w:eastAsia="ja-JP"/>
              </w:rPr>
            </w:pPr>
            <w:r w:rsidRPr="00F21A71">
              <w:rPr>
                <w:lang w:eastAsia="ja-JP"/>
              </w:rPr>
              <w:lastRenderedPageBreak/>
              <w:t xml:space="preserve">8.5.2.2.2 </w:t>
            </w:r>
            <w:r w:rsidRPr="00F21A71">
              <w:t>E-UTRA SS-RSRQ absolute measurement accuracy of a NR FR2 neighbour cell</w:t>
            </w:r>
          </w:p>
        </w:tc>
        <w:tc>
          <w:tcPr>
            <w:tcW w:w="4104" w:type="dxa"/>
          </w:tcPr>
          <w:p w14:paraId="6E2BC2AC" w14:textId="77777777" w:rsidR="00CF217E" w:rsidRPr="00F21A71" w:rsidRDefault="00CF217E" w:rsidP="00F469DC">
            <w:pPr>
              <w:pStyle w:val="TAL"/>
              <w:rPr>
                <w:u w:val="single"/>
              </w:rPr>
            </w:pPr>
            <w:r w:rsidRPr="00F21A71">
              <w:rPr>
                <w:u w:val="single"/>
              </w:rPr>
              <w:t>Test 1:</w:t>
            </w:r>
          </w:p>
          <w:p w14:paraId="1FD82112"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41796843" w14:textId="77777777" w:rsidR="00CF217E" w:rsidRPr="00F21A71" w:rsidRDefault="00CF217E" w:rsidP="00F469DC">
            <w:pPr>
              <w:pStyle w:val="TAL"/>
            </w:pPr>
            <w:r w:rsidRPr="00F21A71">
              <w:t>Ês1 / N</w:t>
            </w:r>
            <w:r w:rsidRPr="00F21A71">
              <w:rPr>
                <w:vertAlign w:val="subscript"/>
              </w:rPr>
              <w:t>oc1</w:t>
            </w:r>
            <w:r w:rsidRPr="00F21A71">
              <w:t>: -0.5dB</w:t>
            </w:r>
          </w:p>
          <w:p w14:paraId="69A19912" w14:textId="77777777" w:rsidR="00CF217E" w:rsidRPr="00F21A71" w:rsidRDefault="00CF217E" w:rsidP="00F469DC">
            <w:pPr>
              <w:pStyle w:val="TAL"/>
              <w:rPr>
                <w:lang w:eastAsia="sv-SE"/>
              </w:rPr>
            </w:pPr>
            <w:r w:rsidRPr="00F21A71">
              <w:rPr>
                <w:u w:val="single"/>
              </w:rPr>
              <w:t xml:space="preserve">Reported RSRQ values: </w:t>
            </w:r>
            <w:r w:rsidRPr="00F21A71">
              <w:rPr>
                <w:lang w:eastAsia="sv-SE"/>
              </w:rPr>
              <w:t>±2.5dB</w:t>
            </w:r>
          </w:p>
          <w:p w14:paraId="777A335C" w14:textId="77777777" w:rsidR="00CF217E" w:rsidRPr="00F21A71" w:rsidRDefault="00CF217E" w:rsidP="00F469DC">
            <w:pPr>
              <w:pStyle w:val="TAL"/>
            </w:pPr>
            <w:r w:rsidRPr="00F21A71">
              <w:rPr>
                <w:lang w:eastAsia="sv-SE"/>
              </w:rPr>
              <w:t>(±1.5dB additionally for extreme conditions)</w:t>
            </w:r>
          </w:p>
          <w:p w14:paraId="261138E0" w14:textId="77777777" w:rsidR="00CF217E" w:rsidRPr="00F21A71" w:rsidRDefault="00CF217E" w:rsidP="00F469DC">
            <w:pPr>
              <w:pStyle w:val="TAL"/>
              <w:rPr>
                <w:rFonts w:cs="v4.2.0"/>
              </w:rPr>
            </w:pPr>
          </w:p>
          <w:p w14:paraId="7DBFA4F1" w14:textId="77777777" w:rsidR="00CF217E" w:rsidRPr="00F21A71" w:rsidRDefault="00CF217E" w:rsidP="00F469DC">
            <w:pPr>
              <w:pStyle w:val="TAL"/>
              <w:rPr>
                <w:u w:val="single"/>
              </w:rPr>
            </w:pPr>
            <w:r w:rsidRPr="00F21A71">
              <w:rPr>
                <w:u w:val="single"/>
              </w:rPr>
              <w:t>Test 2:</w:t>
            </w:r>
          </w:p>
          <w:p w14:paraId="3C279AE7" w14:textId="77777777" w:rsidR="00CF217E" w:rsidRPr="00F21A71" w:rsidRDefault="00CF217E" w:rsidP="00F469DC">
            <w:pPr>
              <w:pStyle w:val="TAL"/>
              <w:rPr>
                <w:lang w:eastAsia="sv-SE"/>
              </w:rPr>
            </w:pPr>
            <w:r w:rsidRPr="00F21A71">
              <w:t>N</w:t>
            </w:r>
            <w:r w:rsidRPr="00F21A71">
              <w:rPr>
                <w:vertAlign w:val="subscript"/>
              </w:rPr>
              <w:t>oc1</w:t>
            </w:r>
            <w:r w:rsidRPr="00F21A71">
              <w:t xml:space="preserve"> FR2a PC3: -115.1dBm/15kHz</w:t>
            </w:r>
          </w:p>
          <w:p w14:paraId="566E5261" w14:textId="77777777" w:rsidR="00CF217E" w:rsidRPr="00F21A71" w:rsidRDefault="00CF217E" w:rsidP="00F469DC">
            <w:pPr>
              <w:pStyle w:val="TAL"/>
              <w:rPr>
                <w:lang w:eastAsia="sv-SE"/>
              </w:rPr>
            </w:pPr>
            <w:r w:rsidRPr="00F21A71">
              <w:t>N</w:t>
            </w:r>
            <w:r w:rsidRPr="00F21A71">
              <w:rPr>
                <w:vertAlign w:val="subscript"/>
              </w:rPr>
              <w:t>oc1</w:t>
            </w:r>
            <w:r w:rsidRPr="00F21A71">
              <w:t xml:space="preserve"> FR2b PC3: -112.5dBm/15kHz</w:t>
            </w:r>
          </w:p>
          <w:p w14:paraId="615B317F" w14:textId="77777777" w:rsidR="00CF217E" w:rsidRPr="00F21A71" w:rsidRDefault="00CF217E" w:rsidP="00F469DC">
            <w:pPr>
              <w:pStyle w:val="TAL"/>
            </w:pPr>
            <w:r w:rsidRPr="00F21A71">
              <w:t>N</w:t>
            </w:r>
            <w:r w:rsidRPr="00F21A71">
              <w:rPr>
                <w:vertAlign w:val="subscript"/>
              </w:rPr>
              <w:t>oc1</w:t>
            </w:r>
            <w:r w:rsidRPr="00F21A71">
              <w:t xml:space="preserve"> FR2c PC3: -111.5dBm/15kHz</w:t>
            </w:r>
          </w:p>
          <w:p w14:paraId="0286C250" w14:textId="77777777" w:rsidR="00CF217E" w:rsidRPr="00F21A71" w:rsidRDefault="00CF217E" w:rsidP="00F469DC">
            <w:pPr>
              <w:pStyle w:val="TAL"/>
            </w:pPr>
          </w:p>
          <w:p w14:paraId="06D91D21" w14:textId="77777777" w:rsidR="00CF217E" w:rsidRPr="00F21A71" w:rsidRDefault="00CF217E" w:rsidP="00F469DC">
            <w:pPr>
              <w:pStyle w:val="TAL"/>
            </w:pPr>
            <w:r w:rsidRPr="00F21A71">
              <w:t>Ês1 / N</w:t>
            </w:r>
            <w:r w:rsidRPr="00F21A71">
              <w:rPr>
                <w:vertAlign w:val="subscript"/>
              </w:rPr>
              <w:t>oc1</w:t>
            </w:r>
            <w:r w:rsidRPr="00F21A71">
              <w:t>: -1.75dB</w:t>
            </w:r>
          </w:p>
          <w:p w14:paraId="523F38F5" w14:textId="77777777" w:rsidR="00CF217E" w:rsidRPr="00F21A71" w:rsidRDefault="00CF217E" w:rsidP="00F469DC">
            <w:pPr>
              <w:pStyle w:val="TAL"/>
            </w:pPr>
          </w:p>
          <w:p w14:paraId="5E78E1CA" w14:textId="77777777" w:rsidR="00CF217E" w:rsidRPr="00F21A71" w:rsidRDefault="00CF217E" w:rsidP="00F469DC">
            <w:pPr>
              <w:pStyle w:val="TAL"/>
              <w:rPr>
                <w:lang w:eastAsia="sv-SE"/>
              </w:rPr>
            </w:pPr>
            <w:r w:rsidRPr="00F21A71">
              <w:rPr>
                <w:u w:val="single"/>
              </w:rPr>
              <w:t xml:space="preserve">Reported RSRQ values: </w:t>
            </w:r>
            <w:r w:rsidRPr="00F21A71">
              <w:rPr>
                <w:lang w:eastAsia="sv-SE"/>
              </w:rPr>
              <w:t>±2.5dB</w:t>
            </w:r>
          </w:p>
          <w:p w14:paraId="5E7AE849" w14:textId="77777777" w:rsidR="00CF217E" w:rsidRPr="00F21A71" w:rsidRDefault="00CF217E" w:rsidP="00F469DC">
            <w:pPr>
              <w:pStyle w:val="TAL"/>
              <w:rPr>
                <w:lang w:eastAsia="sv-SE"/>
              </w:rPr>
            </w:pPr>
          </w:p>
          <w:p w14:paraId="2C2E138F" w14:textId="77777777" w:rsidR="00CF217E" w:rsidRPr="00F21A71" w:rsidRDefault="00CF217E" w:rsidP="00F469DC">
            <w:pPr>
              <w:pStyle w:val="TAL"/>
            </w:pPr>
            <w:r w:rsidRPr="00F21A71">
              <w:rPr>
                <w:lang w:eastAsia="sv-SE"/>
              </w:rPr>
              <w:t>(±1.5dB additionally for extreme conditions in all frequency ranges)</w:t>
            </w:r>
          </w:p>
          <w:p w14:paraId="7EB12305" w14:textId="77777777" w:rsidR="00CF217E" w:rsidRPr="00F21A71" w:rsidRDefault="00CF217E" w:rsidP="00F469DC">
            <w:pPr>
              <w:pStyle w:val="TAL"/>
              <w:rPr>
                <w:u w:val="single"/>
              </w:rPr>
            </w:pPr>
          </w:p>
        </w:tc>
        <w:tc>
          <w:tcPr>
            <w:tcW w:w="1646" w:type="dxa"/>
          </w:tcPr>
          <w:p w14:paraId="6C99815B" w14:textId="77777777" w:rsidR="00CF217E" w:rsidRPr="00F21A71" w:rsidRDefault="00CF217E" w:rsidP="00F469DC">
            <w:pPr>
              <w:pStyle w:val="TAL"/>
              <w:rPr>
                <w:u w:val="single"/>
              </w:rPr>
            </w:pPr>
            <w:r w:rsidRPr="00F21A71">
              <w:rPr>
                <w:u w:val="single"/>
              </w:rPr>
              <w:t>Test 1:</w:t>
            </w:r>
          </w:p>
          <w:p w14:paraId="58047AB7" w14:textId="77777777" w:rsidR="00CF217E" w:rsidRPr="00F21A71" w:rsidRDefault="00CF217E" w:rsidP="00F469DC">
            <w:pPr>
              <w:pStyle w:val="TAL"/>
            </w:pPr>
            <w:r w:rsidRPr="00F21A71">
              <w:rPr>
                <w:lang w:eastAsia="sv-SE"/>
              </w:rPr>
              <w:t>0dB</w:t>
            </w:r>
          </w:p>
          <w:p w14:paraId="3EE4A5A8" w14:textId="77777777" w:rsidR="00CF217E" w:rsidRPr="00F21A71" w:rsidRDefault="00CF217E" w:rsidP="00F469DC">
            <w:pPr>
              <w:pStyle w:val="TAL"/>
            </w:pPr>
            <w:r w:rsidRPr="00F21A71">
              <w:t>0dB</w:t>
            </w:r>
          </w:p>
          <w:p w14:paraId="64B3FC70" w14:textId="77777777" w:rsidR="00CF217E" w:rsidRPr="00F21A71" w:rsidRDefault="00CF217E" w:rsidP="00F469DC">
            <w:pPr>
              <w:pStyle w:val="TAL"/>
            </w:pPr>
            <w:r w:rsidRPr="00F21A71">
              <w:t>Via mapping</w:t>
            </w:r>
          </w:p>
          <w:p w14:paraId="67E84FCB" w14:textId="77777777" w:rsidR="00CF217E" w:rsidRPr="00F21A71" w:rsidRDefault="00CF217E" w:rsidP="00F469DC">
            <w:pPr>
              <w:pStyle w:val="TAL"/>
            </w:pPr>
          </w:p>
          <w:p w14:paraId="564A094B" w14:textId="77777777" w:rsidR="00CF217E" w:rsidRPr="00F21A71" w:rsidRDefault="00CF217E" w:rsidP="00F469DC">
            <w:pPr>
              <w:pStyle w:val="TAL"/>
              <w:rPr>
                <w:rFonts w:cs="v4.2.0"/>
              </w:rPr>
            </w:pPr>
          </w:p>
          <w:p w14:paraId="71536752" w14:textId="77777777" w:rsidR="00CF217E" w:rsidRPr="00F21A71" w:rsidRDefault="00CF217E" w:rsidP="00F469DC">
            <w:pPr>
              <w:pStyle w:val="TAL"/>
              <w:rPr>
                <w:u w:val="single"/>
              </w:rPr>
            </w:pPr>
            <w:r w:rsidRPr="00F21A71">
              <w:rPr>
                <w:u w:val="single"/>
              </w:rPr>
              <w:t>Test 2:</w:t>
            </w:r>
          </w:p>
          <w:p w14:paraId="27AFB644" w14:textId="77777777" w:rsidR="00CF217E" w:rsidRPr="00F21A71" w:rsidRDefault="00CF217E" w:rsidP="00F469DC">
            <w:pPr>
              <w:pStyle w:val="TAL"/>
            </w:pPr>
            <w:r w:rsidRPr="00F21A71">
              <w:rPr>
                <w:lang w:eastAsia="sv-SE"/>
              </w:rPr>
              <w:t>0dB</w:t>
            </w:r>
          </w:p>
          <w:p w14:paraId="1AF023C0" w14:textId="77777777" w:rsidR="00CF217E" w:rsidRPr="00F21A71" w:rsidRDefault="00CF217E" w:rsidP="00F469DC">
            <w:pPr>
              <w:pStyle w:val="TAL"/>
              <w:rPr>
                <w:u w:val="single"/>
              </w:rPr>
            </w:pPr>
            <w:r w:rsidRPr="00F21A71">
              <w:rPr>
                <w:lang w:eastAsia="sv-SE"/>
              </w:rPr>
              <w:t>0dB</w:t>
            </w:r>
          </w:p>
          <w:p w14:paraId="09983673" w14:textId="77777777" w:rsidR="00CF217E" w:rsidRPr="00F21A71" w:rsidRDefault="00CF217E" w:rsidP="00F469DC">
            <w:pPr>
              <w:pStyle w:val="TAL"/>
              <w:rPr>
                <w:lang w:eastAsia="sv-SE"/>
              </w:rPr>
            </w:pPr>
            <w:r w:rsidRPr="00F21A71">
              <w:rPr>
                <w:lang w:eastAsia="sv-SE"/>
              </w:rPr>
              <w:t>0dB</w:t>
            </w:r>
          </w:p>
          <w:p w14:paraId="2F6D8802" w14:textId="77777777" w:rsidR="00CF217E" w:rsidRPr="00F21A71" w:rsidRDefault="00CF217E" w:rsidP="00F469DC">
            <w:pPr>
              <w:pStyle w:val="TAL"/>
            </w:pPr>
          </w:p>
          <w:p w14:paraId="18079157" w14:textId="77777777" w:rsidR="00CF217E" w:rsidRPr="00F21A71" w:rsidRDefault="00CF217E" w:rsidP="00F469DC">
            <w:pPr>
              <w:pStyle w:val="TAL"/>
            </w:pPr>
            <w:r w:rsidRPr="00F21A71">
              <w:t>5.3dB</w:t>
            </w:r>
          </w:p>
          <w:p w14:paraId="755F7D8F" w14:textId="77777777" w:rsidR="00CF217E" w:rsidRPr="00F21A71" w:rsidRDefault="00CF217E" w:rsidP="00F469DC">
            <w:pPr>
              <w:pStyle w:val="TAL"/>
            </w:pPr>
          </w:p>
          <w:p w14:paraId="6B60D7AC" w14:textId="77777777" w:rsidR="00CF217E" w:rsidRPr="00F21A71" w:rsidRDefault="00CF217E" w:rsidP="00F469DC">
            <w:pPr>
              <w:pStyle w:val="TAL"/>
              <w:rPr>
                <w:u w:val="single"/>
              </w:rPr>
            </w:pPr>
            <w:r w:rsidRPr="00F21A71">
              <w:t>Via mapping</w:t>
            </w:r>
          </w:p>
        </w:tc>
        <w:tc>
          <w:tcPr>
            <w:tcW w:w="2593" w:type="dxa"/>
          </w:tcPr>
          <w:p w14:paraId="7D3EE415" w14:textId="77777777" w:rsidR="00CF217E" w:rsidRPr="00F21A71" w:rsidRDefault="00CF217E" w:rsidP="00F469DC">
            <w:pPr>
              <w:pStyle w:val="TAL"/>
              <w:rPr>
                <w:u w:val="single"/>
              </w:rPr>
            </w:pPr>
            <w:r w:rsidRPr="00F21A71">
              <w:rPr>
                <w:u w:val="single"/>
              </w:rPr>
              <w:t>Test 1:</w:t>
            </w:r>
          </w:p>
          <w:p w14:paraId="70C0EA8B"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33F2CC82" w14:textId="77777777" w:rsidR="00CF217E" w:rsidRPr="00F21A71" w:rsidRDefault="00CF217E" w:rsidP="00F469DC">
            <w:pPr>
              <w:pStyle w:val="TAL"/>
            </w:pPr>
            <w:r w:rsidRPr="00F21A71">
              <w:t>Ês1 / N</w:t>
            </w:r>
            <w:r w:rsidRPr="00F21A71">
              <w:rPr>
                <w:vertAlign w:val="subscript"/>
              </w:rPr>
              <w:t>oc1</w:t>
            </w:r>
            <w:r w:rsidRPr="00F21A71">
              <w:t>: -0.5dB</w:t>
            </w:r>
          </w:p>
          <w:p w14:paraId="049C745E" w14:textId="77777777" w:rsidR="00CF217E" w:rsidRPr="00F21A71" w:rsidRDefault="00CF217E" w:rsidP="00F469DC">
            <w:pPr>
              <w:pStyle w:val="TAL"/>
            </w:pPr>
            <w:r w:rsidRPr="00F21A71">
              <w:t>RSRQ_23 to RSRQ_95</w:t>
            </w:r>
          </w:p>
          <w:p w14:paraId="0128E529" w14:textId="77777777" w:rsidR="00CF217E" w:rsidRPr="00F21A71" w:rsidRDefault="00CF217E" w:rsidP="00F469DC">
            <w:pPr>
              <w:pStyle w:val="TAL"/>
              <w:rPr>
                <w:rFonts w:cs="v4.2.0"/>
              </w:rPr>
            </w:pPr>
          </w:p>
          <w:p w14:paraId="18EC136A" w14:textId="77777777" w:rsidR="00CF217E" w:rsidRPr="00F21A71" w:rsidRDefault="00CF217E" w:rsidP="00F469DC">
            <w:pPr>
              <w:pStyle w:val="TAL"/>
              <w:rPr>
                <w:rFonts w:cs="v4.2.0"/>
              </w:rPr>
            </w:pPr>
          </w:p>
          <w:p w14:paraId="33B181DB" w14:textId="77777777" w:rsidR="00CF217E" w:rsidRPr="00F21A71" w:rsidRDefault="00CF217E" w:rsidP="00F469DC">
            <w:pPr>
              <w:pStyle w:val="TAL"/>
            </w:pPr>
            <w:r w:rsidRPr="00F21A71">
              <w:rPr>
                <w:u w:val="single"/>
              </w:rPr>
              <w:t>Test 2:</w:t>
            </w:r>
          </w:p>
          <w:p w14:paraId="3BCF8451" w14:textId="77777777" w:rsidR="00CF217E" w:rsidRPr="00F21A71" w:rsidRDefault="00CF217E" w:rsidP="00F469DC">
            <w:pPr>
              <w:pStyle w:val="TAL"/>
            </w:pPr>
            <w:r w:rsidRPr="00F21A71">
              <w:t>N</w:t>
            </w:r>
            <w:r w:rsidRPr="00F21A71">
              <w:rPr>
                <w:vertAlign w:val="subscript"/>
              </w:rPr>
              <w:t>oc1</w:t>
            </w:r>
            <w:r w:rsidRPr="00F21A71">
              <w:t>: -115.1dBm/15kHz</w:t>
            </w:r>
          </w:p>
          <w:p w14:paraId="2313D9C7" w14:textId="77777777" w:rsidR="00CF217E" w:rsidRPr="00F21A71" w:rsidRDefault="00CF217E" w:rsidP="00F469DC">
            <w:pPr>
              <w:pStyle w:val="TAL"/>
            </w:pPr>
            <w:r w:rsidRPr="00F21A71">
              <w:t>N</w:t>
            </w:r>
            <w:r w:rsidRPr="00F21A71">
              <w:rPr>
                <w:vertAlign w:val="subscript"/>
              </w:rPr>
              <w:t>oc1</w:t>
            </w:r>
            <w:r w:rsidRPr="00F21A71">
              <w:t>: -112.5dBm/15kHz</w:t>
            </w:r>
          </w:p>
          <w:p w14:paraId="4B9667E1" w14:textId="77777777" w:rsidR="00CF217E" w:rsidRPr="00F21A71" w:rsidRDefault="00CF217E" w:rsidP="00F469DC">
            <w:pPr>
              <w:pStyle w:val="TAL"/>
            </w:pPr>
            <w:r w:rsidRPr="00F21A71">
              <w:t>N</w:t>
            </w:r>
            <w:r w:rsidRPr="00F21A71">
              <w:rPr>
                <w:vertAlign w:val="subscript"/>
              </w:rPr>
              <w:t>oc1</w:t>
            </w:r>
            <w:r w:rsidRPr="00F21A71">
              <w:t>: -111.5dBm/SCS</w:t>
            </w:r>
          </w:p>
          <w:p w14:paraId="641C129B" w14:textId="77777777" w:rsidR="00CF217E" w:rsidRPr="00F21A71" w:rsidRDefault="00CF217E" w:rsidP="00F469DC">
            <w:pPr>
              <w:pStyle w:val="TAL"/>
            </w:pPr>
          </w:p>
          <w:p w14:paraId="2402A56B" w14:textId="77777777" w:rsidR="00CF217E" w:rsidRPr="00F21A71" w:rsidRDefault="00CF217E" w:rsidP="00F469DC">
            <w:pPr>
              <w:pStyle w:val="TAL"/>
            </w:pPr>
            <w:r w:rsidRPr="00F21A71">
              <w:t>Ês1 / N</w:t>
            </w:r>
            <w:r w:rsidRPr="00F21A71">
              <w:rPr>
                <w:vertAlign w:val="subscript"/>
              </w:rPr>
              <w:t>oc1</w:t>
            </w:r>
            <w:r w:rsidRPr="00F21A71">
              <w:t>: 3.55dB</w:t>
            </w:r>
          </w:p>
          <w:p w14:paraId="1490BCEF" w14:textId="77777777" w:rsidR="00CF217E" w:rsidRPr="00F21A71" w:rsidRDefault="00CF217E" w:rsidP="00F469DC">
            <w:pPr>
              <w:pStyle w:val="TAL"/>
            </w:pPr>
          </w:p>
          <w:p w14:paraId="0FACE61B" w14:textId="77777777" w:rsidR="00CF217E" w:rsidRPr="00F21A71" w:rsidRDefault="00CF217E" w:rsidP="00F469DC">
            <w:pPr>
              <w:pStyle w:val="TAL"/>
            </w:pPr>
            <w:r w:rsidRPr="00F21A71">
              <w:t>RSRQ_26 to RSRQ_98</w:t>
            </w:r>
          </w:p>
          <w:p w14:paraId="77046602" w14:textId="77777777" w:rsidR="00CF217E" w:rsidRPr="00F21A71" w:rsidRDefault="00CF217E" w:rsidP="00F469DC">
            <w:pPr>
              <w:pStyle w:val="TAL"/>
              <w:rPr>
                <w:lang w:eastAsia="sv-SE"/>
              </w:rPr>
            </w:pPr>
          </w:p>
          <w:p w14:paraId="7ECA5083" w14:textId="77777777" w:rsidR="00CF217E" w:rsidRPr="00F21A71" w:rsidRDefault="00CF217E" w:rsidP="00F469DC">
            <w:pPr>
              <w:pStyle w:val="TAL"/>
              <w:rPr>
                <w:u w:val="single"/>
              </w:rPr>
            </w:pPr>
          </w:p>
        </w:tc>
      </w:tr>
      <w:tr w:rsidR="00CF217E" w:rsidRPr="00F21A71" w14:paraId="514977F0" w14:textId="77777777" w:rsidTr="00F469DC">
        <w:trPr>
          <w:jc w:val="center"/>
        </w:trPr>
        <w:tc>
          <w:tcPr>
            <w:tcW w:w="2106" w:type="dxa"/>
          </w:tcPr>
          <w:p w14:paraId="652E2903" w14:textId="77777777" w:rsidR="00CF217E" w:rsidRPr="00F21A71" w:rsidRDefault="00CF217E" w:rsidP="00F469DC">
            <w:pPr>
              <w:pStyle w:val="TAL"/>
              <w:rPr>
                <w:lang w:eastAsia="ja-JP"/>
              </w:rPr>
            </w:pPr>
            <w:r w:rsidRPr="00F21A71">
              <w:rPr>
                <w:lang w:eastAsia="ja-JP"/>
              </w:rPr>
              <w:t xml:space="preserve">8.5.2.3.1 </w:t>
            </w:r>
            <w:r w:rsidRPr="00F21A71">
              <w:t>E-UTRA SS-SINR absolute measurement accuracy of a NR FR1 neighbour cell</w:t>
            </w:r>
          </w:p>
        </w:tc>
        <w:tc>
          <w:tcPr>
            <w:tcW w:w="4104" w:type="dxa"/>
          </w:tcPr>
          <w:p w14:paraId="36E845F0" w14:textId="77777777" w:rsidR="00CF217E" w:rsidRPr="00F21A71" w:rsidRDefault="00CF217E" w:rsidP="00F469DC">
            <w:pPr>
              <w:pStyle w:val="TAL"/>
              <w:rPr>
                <w:u w:val="single"/>
              </w:rPr>
            </w:pPr>
            <w:r w:rsidRPr="00F21A71">
              <w:rPr>
                <w:u w:val="single"/>
              </w:rPr>
              <w:t>Test 1:</w:t>
            </w:r>
          </w:p>
          <w:p w14:paraId="07CFC69B"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902E78C"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F79CB64" w14:textId="77777777" w:rsidR="00CF217E" w:rsidRPr="00F21A71" w:rsidRDefault="00CF217E" w:rsidP="00F469D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4E7C7386" w14:textId="77777777" w:rsidR="00CF217E" w:rsidRPr="00F21A71" w:rsidRDefault="00CF217E" w:rsidP="00F469DC">
            <w:pPr>
              <w:pStyle w:val="TAL"/>
              <w:rPr>
                <w:rFonts w:cs="v4.2.0"/>
              </w:rPr>
            </w:pPr>
          </w:p>
          <w:p w14:paraId="1768BE5D" w14:textId="77777777" w:rsidR="00CF217E" w:rsidRPr="00F21A71" w:rsidRDefault="00CF217E" w:rsidP="00F469DC">
            <w:pPr>
              <w:pStyle w:val="TAL"/>
              <w:rPr>
                <w:u w:val="single"/>
              </w:rPr>
            </w:pPr>
            <w:r w:rsidRPr="00F21A71">
              <w:rPr>
                <w:u w:val="single"/>
              </w:rPr>
              <w:t>Test 2:</w:t>
            </w:r>
          </w:p>
          <w:p w14:paraId="285BB1BB"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60BE126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76D4A71F" w14:textId="77777777" w:rsidR="00CF217E" w:rsidRPr="00F21A71" w:rsidRDefault="00CF217E" w:rsidP="00F469DC">
            <w:pPr>
              <w:pStyle w:val="TAL"/>
            </w:pPr>
          </w:p>
          <w:p w14:paraId="571C48D2" w14:textId="77777777" w:rsidR="00CF217E" w:rsidRPr="00F21A71" w:rsidRDefault="00CF217E" w:rsidP="00F469D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7322842A" w14:textId="77777777" w:rsidR="00CF217E" w:rsidRPr="00F21A71" w:rsidRDefault="00CF217E" w:rsidP="00F469DC">
            <w:pPr>
              <w:pStyle w:val="TAL"/>
              <w:rPr>
                <w:shd w:val="clear" w:color="auto" w:fill="FFFFFF"/>
                <w:lang w:eastAsia="sv-SE"/>
              </w:rPr>
            </w:pPr>
          </w:p>
          <w:p w14:paraId="0E354455" w14:textId="77777777" w:rsidR="00CF217E" w:rsidRPr="00F21A71" w:rsidRDefault="00CF217E" w:rsidP="00F469DC">
            <w:pPr>
              <w:pStyle w:val="TAL"/>
              <w:rPr>
                <w:u w:val="single"/>
              </w:rPr>
            </w:pPr>
            <w:r w:rsidRPr="00F21A71">
              <w:rPr>
                <w:u w:val="single"/>
              </w:rPr>
              <w:t>Test 3:</w:t>
            </w:r>
          </w:p>
          <w:p w14:paraId="2C8B3B22" w14:textId="77777777" w:rsidR="00CF217E" w:rsidRPr="00F21A71" w:rsidRDefault="00CF217E" w:rsidP="00F469D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468616A" w14:textId="77777777" w:rsidR="00CF217E" w:rsidRPr="00F21A71" w:rsidRDefault="00CF217E" w:rsidP="00F469DC">
            <w:pPr>
              <w:pStyle w:val="TAL"/>
            </w:pPr>
          </w:p>
          <w:p w14:paraId="636E061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0EEC4719" w14:textId="77777777" w:rsidR="00CF217E" w:rsidRPr="00F21A71" w:rsidRDefault="00CF217E" w:rsidP="00F469DC">
            <w:pPr>
              <w:pStyle w:val="TAL"/>
            </w:pPr>
          </w:p>
          <w:p w14:paraId="19703A0A" w14:textId="77777777" w:rsidR="00CF217E" w:rsidRPr="00F21A71" w:rsidRDefault="00CF217E" w:rsidP="00F469DC">
            <w:pPr>
              <w:pStyle w:val="TAL"/>
              <w:rPr>
                <w:u w:val="single"/>
                <w:lang w:eastAsia="ja-JP"/>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tcPr>
          <w:p w14:paraId="016F4EB4" w14:textId="77777777" w:rsidR="00CF217E" w:rsidRPr="00F21A71" w:rsidRDefault="00CF217E" w:rsidP="00F469DC">
            <w:pPr>
              <w:pStyle w:val="TAL"/>
              <w:rPr>
                <w:u w:val="single"/>
              </w:rPr>
            </w:pPr>
            <w:r w:rsidRPr="00F21A71">
              <w:rPr>
                <w:u w:val="single"/>
              </w:rPr>
              <w:t>Test 1:</w:t>
            </w:r>
          </w:p>
          <w:p w14:paraId="262B044B" w14:textId="77777777" w:rsidR="00CF217E" w:rsidRPr="00F21A71" w:rsidRDefault="00CF217E" w:rsidP="00F469DC">
            <w:pPr>
              <w:pStyle w:val="TAL"/>
            </w:pPr>
            <w:r w:rsidRPr="00F21A71">
              <w:rPr>
                <w:shd w:val="clear" w:color="auto" w:fill="FFFFFF"/>
                <w:lang w:eastAsia="sv-SE"/>
              </w:rPr>
              <w:t>0dB</w:t>
            </w:r>
          </w:p>
          <w:p w14:paraId="5B506DDD" w14:textId="77777777" w:rsidR="00CF217E" w:rsidRPr="00F21A71" w:rsidRDefault="00CF217E" w:rsidP="00F469DC">
            <w:pPr>
              <w:pStyle w:val="TAL"/>
            </w:pPr>
            <w:r w:rsidRPr="00F21A71">
              <w:t>0dB</w:t>
            </w:r>
          </w:p>
          <w:p w14:paraId="37939A9A" w14:textId="77777777" w:rsidR="00CF217E" w:rsidRPr="00F21A71" w:rsidRDefault="00CF217E" w:rsidP="00F469DC">
            <w:pPr>
              <w:pStyle w:val="TAL"/>
            </w:pPr>
            <w:r w:rsidRPr="00F21A71">
              <w:t>Via mapping</w:t>
            </w:r>
          </w:p>
          <w:p w14:paraId="349EE9E7" w14:textId="77777777" w:rsidR="00CF217E" w:rsidRPr="00F21A71" w:rsidRDefault="00CF217E" w:rsidP="00F469DC">
            <w:pPr>
              <w:pStyle w:val="TAL"/>
              <w:rPr>
                <w:rFonts w:cs="v4.2.0"/>
              </w:rPr>
            </w:pPr>
          </w:p>
          <w:p w14:paraId="4F80023B" w14:textId="77777777" w:rsidR="00CF217E" w:rsidRPr="00F21A71" w:rsidRDefault="00CF217E" w:rsidP="00F469DC">
            <w:pPr>
              <w:pStyle w:val="TAL"/>
              <w:rPr>
                <w:u w:val="single"/>
              </w:rPr>
            </w:pPr>
            <w:r w:rsidRPr="00F21A71">
              <w:rPr>
                <w:u w:val="single"/>
              </w:rPr>
              <w:t>Test 2:</w:t>
            </w:r>
          </w:p>
          <w:p w14:paraId="7CE27DED" w14:textId="77777777" w:rsidR="00CF217E" w:rsidRPr="00F21A71" w:rsidRDefault="00CF217E" w:rsidP="00F469DC">
            <w:pPr>
              <w:pStyle w:val="TAL"/>
              <w:rPr>
                <w:shd w:val="clear" w:color="auto" w:fill="FFFFFF"/>
                <w:lang w:eastAsia="sv-SE"/>
              </w:rPr>
            </w:pPr>
            <w:r w:rsidRPr="00F21A71">
              <w:rPr>
                <w:shd w:val="clear" w:color="auto" w:fill="FFFFFF"/>
                <w:lang w:eastAsia="sv-SE"/>
              </w:rPr>
              <w:t>0dB</w:t>
            </w:r>
          </w:p>
          <w:p w14:paraId="1805EDE7" w14:textId="77777777" w:rsidR="00CF217E" w:rsidRPr="00F21A71" w:rsidRDefault="00CF217E" w:rsidP="00F469DC">
            <w:pPr>
              <w:pStyle w:val="TAL"/>
            </w:pPr>
            <w:r w:rsidRPr="00F21A71">
              <w:t>0dB</w:t>
            </w:r>
          </w:p>
          <w:p w14:paraId="368473B0" w14:textId="77777777" w:rsidR="00CF217E" w:rsidRPr="00F21A71" w:rsidRDefault="00CF217E" w:rsidP="00F469DC">
            <w:pPr>
              <w:pStyle w:val="TAL"/>
            </w:pPr>
          </w:p>
          <w:p w14:paraId="1256E654" w14:textId="77777777" w:rsidR="00CF217E" w:rsidRPr="00F21A71" w:rsidRDefault="00CF217E" w:rsidP="00F469DC">
            <w:pPr>
              <w:pStyle w:val="TAL"/>
            </w:pPr>
            <w:r w:rsidRPr="00F21A71">
              <w:t>Via mapping</w:t>
            </w:r>
          </w:p>
          <w:p w14:paraId="2ACEF19E" w14:textId="77777777" w:rsidR="00CF217E" w:rsidRPr="00F21A71" w:rsidRDefault="00CF217E" w:rsidP="00F469DC">
            <w:pPr>
              <w:pStyle w:val="TAL"/>
            </w:pPr>
          </w:p>
          <w:p w14:paraId="601810B7" w14:textId="77777777" w:rsidR="00CF217E" w:rsidRPr="00F21A71" w:rsidRDefault="00CF217E" w:rsidP="00F469DC">
            <w:pPr>
              <w:pStyle w:val="TAL"/>
              <w:rPr>
                <w:u w:val="single"/>
              </w:rPr>
            </w:pPr>
            <w:r w:rsidRPr="00F21A71">
              <w:rPr>
                <w:u w:val="single"/>
              </w:rPr>
              <w:t>Test 3:</w:t>
            </w:r>
          </w:p>
          <w:p w14:paraId="16461FEA" w14:textId="77777777" w:rsidR="00CF217E" w:rsidRPr="00F21A71" w:rsidRDefault="00CF217E" w:rsidP="00F469DC">
            <w:pPr>
              <w:pStyle w:val="TAL"/>
              <w:rPr>
                <w:shd w:val="clear" w:color="auto" w:fill="FFFFFF"/>
                <w:lang w:eastAsia="sv-SE"/>
              </w:rPr>
            </w:pPr>
            <w:r w:rsidRPr="00F21A71">
              <w:rPr>
                <w:shd w:val="clear" w:color="auto" w:fill="FFFFFF"/>
                <w:lang w:eastAsia="sv-SE"/>
              </w:rPr>
              <w:t>0dB</w:t>
            </w:r>
          </w:p>
          <w:p w14:paraId="1B4308E9" w14:textId="77777777" w:rsidR="00CF217E" w:rsidRPr="00F21A71" w:rsidRDefault="00CF217E" w:rsidP="00F469DC">
            <w:pPr>
              <w:pStyle w:val="TAL"/>
            </w:pPr>
          </w:p>
          <w:p w14:paraId="75B98F42" w14:textId="77777777" w:rsidR="00CF217E" w:rsidRPr="00F21A71" w:rsidRDefault="00CF217E" w:rsidP="00F469DC">
            <w:pPr>
              <w:pStyle w:val="TAL"/>
            </w:pPr>
            <w:r w:rsidRPr="00F21A71">
              <w:t>0.8dB</w:t>
            </w:r>
          </w:p>
          <w:p w14:paraId="6AB9D527" w14:textId="77777777" w:rsidR="00CF217E" w:rsidRPr="00F21A71" w:rsidRDefault="00CF217E" w:rsidP="00F469DC">
            <w:pPr>
              <w:pStyle w:val="TAL"/>
            </w:pPr>
          </w:p>
          <w:p w14:paraId="763334DF" w14:textId="77777777" w:rsidR="00CF217E" w:rsidRPr="00F21A71" w:rsidRDefault="00CF217E" w:rsidP="00F469DC">
            <w:pPr>
              <w:pStyle w:val="TAL"/>
              <w:rPr>
                <w:u w:val="single"/>
                <w:lang w:eastAsia="ja-JP"/>
              </w:rPr>
            </w:pPr>
            <w:r w:rsidRPr="00F21A71">
              <w:t>Via mapping</w:t>
            </w:r>
          </w:p>
        </w:tc>
        <w:tc>
          <w:tcPr>
            <w:tcW w:w="2593" w:type="dxa"/>
          </w:tcPr>
          <w:p w14:paraId="25804AF2" w14:textId="77777777" w:rsidR="00CF217E" w:rsidRPr="00F21A71" w:rsidRDefault="00CF217E" w:rsidP="00F469DC">
            <w:pPr>
              <w:pStyle w:val="TAL"/>
              <w:rPr>
                <w:u w:val="single"/>
              </w:rPr>
            </w:pPr>
            <w:r w:rsidRPr="00F21A71">
              <w:rPr>
                <w:u w:val="single"/>
              </w:rPr>
              <w:t>Test 1:</w:t>
            </w:r>
          </w:p>
          <w:p w14:paraId="45C7EA2C"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216F8608"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E75B7E6" w14:textId="77777777" w:rsidR="00CF217E" w:rsidRPr="00F21A71" w:rsidRDefault="00CF217E" w:rsidP="00F469DC">
            <w:pPr>
              <w:pStyle w:val="TAL"/>
            </w:pPr>
            <w:r w:rsidRPr="00F21A71">
              <w:t>SINR_35 to SINR_51</w:t>
            </w:r>
          </w:p>
          <w:p w14:paraId="151CC7FA" w14:textId="77777777" w:rsidR="00CF217E" w:rsidRPr="00F21A71" w:rsidRDefault="00CF217E" w:rsidP="00F469DC">
            <w:pPr>
              <w:pStyle w:val="TAL"/>
              <w:rPr>
                <w:rFonts w:cs="v4.2.0"/>
              </w:rPr>
            </w:pPr>
          </w:p>
          <w:p w14:paraId="0C3077FF" w14:textId="77777777" w:rsidR="00CF217E" w:rsidRPr="00F21A71" w:rsidRDefault="00CF217E" w:rsidP="00F469DC">
            <w:pPr>
              <w:pStyle w:val="TAL"/>
              <w:rPr>
                <w:u w:val="single"/>
              </w:rPr>
            </w:pPr>
            <w:r w:rsidRPr="00F21A71">
              <w:rPr>
                <w:u w:val="single"/>
              </w:rPr>
              <w:t>Test 2:</w:t>
            </w:r>
          </w:p>
          <w:p w14:paraId="3A7831A0"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3014A59C"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23222D63" w14:textId="77777777" w:rsidR="00CF217E" w:rsidRPr="00F21A71" w:rsidRDefault="00CF217E" w:rsidP="00F469DC">
            <w:pPr>
              <w:pStyle w:val="TAL"/>
            </w:pPr>
          </w:p>
          <w:p w14:paraId="7133EF07" w14:textId="77777777" w:rsidR="00CF217E" w:rsidRPr="00F21A71" w:rsidRDefault="00CF217E" w:rsidP="00F469DC">
            <w:pPr>
              <w:pStyle w:val="TAL"/>
            </w:pPr>
            <w:r w:rsidRPr="00F21A71">
              <w:t>SINR_79 to SINR_94</w:t>
            </w:r>
          </w:p>
          <w:p w14:paraId="7065C4FE" w14:textId="77777777" w:rsidR="00CF217E" w:rsidRPr="00F21A71" w:rsidRDefault="00CF217E" w:rsidP="00F469DC">
            <w:pPr>
              <w:pStyle w:val="TAL"/>
              <w:rPr>
                <w:shd w:val="clear" w:color="auto" w:fill="FFFFFF"/>
                <w:lang w:eastAsia="sv-SE"/>
              </w:rPr>
            </w:pPr>
          </w:p>
          <w:p w14:paraId="0B434262" w14:textId="77777777" w:rsidR="00CF217E" w:rsidRPr="00F21A71" w:rsidRDefault="00CF217E" w:rsidP="00F469DC">
            <w:pPr>
              <w:pStyle w:val="TAL"/>
              <w:rPr>
                <w:u w:val="single"/>
              </w:rPr>
            </w:pPr>
            <w:r w:rsidRPr="00F21A71">
              <w:rPr>
                <w:u w:val="single"/>
              </w:rPr>
              <w:t>Test 3:</w:t>
            </w:r>
          </w:p>
          <w:p w14:paraId="2E5651B1"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088AD98"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56788632" w14:textId="77777777" w:rsidR="00CF217E" w:rsidRPr="00F21A71" w:rsidRDefault="00CF217E" w:rsidP="00F469DC">
            <w:pPr>
              <w:pStyle w:val="TAL"/>
            </w:pPr>
          </w:p>
          <w:p w14:paraId="68C10E2B" w14:textId="77777777" w:rsidR="00CF217E" w:rsidRPr="00F21A71" w:rsidRDefault="00CF217E" w:rsidP="00F469DC">
            <w:pPr>
              <w:pStyle w:val="TAL"/>
              <w:rPr>
                <w:u w:val="single"/>
                <w:lang w:eastAsia="ja-JP"/>
              </w:rPr>
            </w:pPr>
            <w:r w:rsidRPr="00F21A71">
              <w:t>SINR_32 to SINR_49</w:t>
            </w:r>
          </w:p>
        </w:tc>
      </w:tr>
      <w:tr w:rsidR="00CF217E" w:rsidRPr="00F21A71" w14:paraId="5FFE7170" w14:textId="77777777" w:rsidTr="00F469DC">
        <w:trPr>
          <w:jc w:val="center"/>
        </w:trPr>
        <w:tc>
          <w:tcPr>
            <w:tcW w:w="2106" w:type="dxa"/>
          </w:tcPr>
          <w:p w14:paraId="0A8B16BF" w14:textId="77777777" w:rsidR="00CF217E" w:rsidRPr="00F21A71" w:rsidRDefault="00CF217E" w:rsidP="00F469DC">
            <w:pPr>
              <w:pStyle w:val="TAL"/>
              <w:rPr>
                <w:lang w:eastAsia="ja-JP"/>
              </w:rPr>
            </w:pPr>
            <w:r w:rsidRPr="00F21A71">
              <w:rPr>
                <w:lang w:eastAsia="ja-JP"/>
              </w:rPr>
              <w:t>8.5.2.3.2 E-UTRA SS-SINR absolute measurement accuracy of a NR FR2 neighbour cell</w:t>
            </w:r>
          </w:p>
        </w:tc>
        <w:tc>
          <w:tcPr>
            <w:tcW w:w="4104" w:type="dxa"/>
          </w:tcPr>
          <w:p w14:paraId="14F447B9" w14:textId="77777777" w:rsidR="00CF217E" w:rsidRPr="00F21A71" w:rsidRDefault="00CF217E" w:rsidP="00F469DC">
            <w:pPr>
              <w:pStyle w:val="TAL"/>
              <w:rPr>
                <w:u w:val="single"/>
              </w:rPr>
            </w:pPr>
            <w:r w:rsidRPr="00F21A71">
              <w:rPr>
                <w:u w:val="single"/>
              </w:rPr>
              <w:t>Test 1:</w:t>
            </w:r>
          </w:p>
          <w:p w14:paraId="7A704FBB"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41AFBCBC" w14:textId="77777777" w:rsidR="00CF217E" w:rsidRPr="00F21A71" w:rsidRDefault="00CF217E" w:rsidP="00F469DC">
            <w:pPr>
              <w:pStyle w:val="TAL"/>
            </w:pPr>
            <w:r w:rsidRPr="00F21A71">
              <w:t>Ês1 / N</w:t>
            </w:r>
            <w:r w:rsidRPr="00F21A71">
              <w:rPr>
                <w:vertAlign w:val="subscript"/>
              </w:rPr>
              <w:t>oc1</w:t>
            </w:r>
            <w:r w:rsidRPr="00F21A71">
              <w:t>: -0.5dB</w:t>
            </w:r>
          </w:p>
          <w:p w14:paraId="0DE83F42" w14:textId="77777777" w:rsidR="00CF217E" w:rsidRPr="00F21A71" w:rsidRDefault="00CF217E" w:rsidP="00F469DC">
            <w:pPr>
              <w:pStyle w:val="TAL"/>
              <w:rPr>
                <w:lang w:eastAsia="sv-SE"/>
              </w:rPr>
            </w:pPr>
            <w:r w:rsidRPr="00F21A71">
              <w:rPr>
                <w:u w:val="single"/>
              </w:rPr>
              <w:t xml:space="preserve">Reported SINR values: </w:t>
            </w:r>
            <w:r w:rsidRPr="00F21A71">
              <w:rPr>
                <w:lang w:eastAsia="sv-SE"/>
              </w:rPr>
              <w:t>±3dB</w:t>
            </w:r>
          </w:p>
          <w:p w14:paraId="21CF7AFB" w14:textId="77777777" w:rsidR="00CF217E" w:rsidRPr="00F21A71" w:rsidRDefault="00CF217E" w:rsidP="00F469DC">
            <w:pPr>
              <w:pStyle w:val="TAL"/>
              <w:rPr>
                <w:lang w:eastAsia="sv-SE"/>
              </w:rPr>
            </w:pPr>
            <w:r w:rsidRPr="00F21A71">
              <w:rPr>
                <w:lang w:eastAsia="sv-SE"/>
              </w:rPr>
              <w:t>(±1dB additionally for extreme conditions)</w:t>
            </w:r>
          </w:p>
          <w:p w14:paraId="2FADA4E9" w14:textId="77777777" w:rsidR="00CF217E" w:rsidRPr="00F21A71" w:rsidRDefault="00CF217E" w:rsidP="00F469DC">
            <w:pPr>
              <w:pStyle w:val="TAL"/>
            </w:pPr>
          </w:p>
          <w:p w14:paraId="339C3B30" w14:textId="77777777" w:rsidR="00CF217E" w:rsidRPr="00F21A71" w:rsidRDefault="00CF217E" w:rsidP="00F469DC">
            <w:pPr>
              <w:pStyle w:val="TAL"/>
              <w:rPr>
                <w:u w:val="single"/>
              </w:rPr>
            </w:pPr>
            <w:r w:rsidRPr="00F21A71">
              <w:rPr>
                <w:u w:val="single"/>
              </w:rPr>
              <w:t>Test 2:</w:t>
            </w:r>
          </w:p>
          <w:p w14:paraId="0B97714A"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4BE1D6FC" w14:textId="77777777" w:rsidR="00CF217E" w:rsidRPr="00F21A71" w:rsidRDefault="00CF217E" w:rsidP="00F469DC">
            <w:pPr>
              <w:pStyle w:val="TAL"/>
            </w:pPr>
            <w:r w:rsidRPr="00F21A71">
              <w:t>Ês1 / N</w:t>
            </w:r>
            <w:r w:rsidRPr="00F21A71">
              <w:rPr>
                <w:vertAlign w:val="subscript"/>
              </w:rPr>
              <w:t>oc1</w:t>
            </w:r>
            <w:r w:rsidRPr="00F21A71">
              <w:t>: 11dB</w:t>
            </w:r>
          </w:p>
          <w:p w14:paraId="320156BE" w14:textId="77777777" w:rsidR="00CF217E" w:rsidRPr="00F21A71" w:rsidRDefault="00CF217E" w:rsidP="00F469DC">
            <w:pPr>
              <w:pStyle w:val="TAL"/>
              <w:rPr>
                <w:lang w:eastAsia="sv-SE"/>
              </w:rPr>
            </w:pPr>
            <w:r w:rsidRPr="00F21A71">
              <w:rPr>
                <w:u w:val="single"/>
              </w:rPr>
              <w:t xml:space="preserve">Reported SINR values: </w:t>
            </w:r>
            <w:r w:rsidRPr="00F21A71">
              <w:rPr>
                <w:lang w:eastAsia="sv-SE"/>
              </w:rPr>
              <w:t>±3dB</w:t>
            </w:r>
          </w:p>
          <w:p w14:paraId="78697EA7" w14:textId="77777777" w:rsidR="00CF217E" w:rsidRPr="00F21A71" w:rsidRDefault="00CF217E" w:rsidP="00F469DC">
            <w:pPr>
              <w:pStyle w:val="TAL"/>
              <w:rPr>
                <w:lang w:eastAsia="sv-SE"/>
              </w:rPr>
            </w:pPr>
            <w:r w:rsidRPr="00F21A71">
              <w:rPr>
                <w:lang w:eastAsia="sv-SE"/>
              </w:rPr>
              <w:t>(±1dB additionally for extreme conditions)</w:t>
            </w:r>
          </w:p>
          <w:p w14:paraId="022CBF63" w14:textId="77777777" w:rsidR="00CF217E" w:rsidRPr="00F21A71" w:rsidRDefault="00CF217E" w:rsidP="00F469DC">
            <w:pPr>
              <w:pStyle w:val="TAL"/>
              <w:rPr>
                <w:rFonts w:cs="v4.2.0"/>
              </w:rPr>
            </w:pPr>
          </w:p>
          <w:p w14:paraId="09B6F00A" w14:textId="77777777" w:rsidR="00CF217E" w:rsidRPr="00F21A71" w:rsidRDefault="00CF217E" w:rsidP="00F469DC">
            <w:pPr>
              <w:pStyle w:val="TAL"/>
              <w:rPr>
                <w:u w:val="single"/>
              </w:rPr>
            </w:pPr>
            <w:r w:rsidRPr="00F21A71">
              <w:rPr>
                <w:u w:val="single"/>
              </w:rPr>
              <w:t>Test 3:</w:t>
            </w:r>
          </w:p>
          <w:p w14:paraId="4A237684" w14:textId="77777777" w:rsidR="00CF217E" w:rsidRPr="00F21A71" w:rsidRDefault="00CF217E" w:rsidP="00F469DC">
            <w:pPr>
              <w:pStyle w:val="TAL"/>
              <w:rPr>
                <w:lang w:eastAsia="sv-SE"/>
              </w:rPr>
            </w:pPr>
            <w:r w:rsidRPr="00F21A71">
              <w:t>N</w:t>
            </w:r>
            <w:r w:rsidRPr="00F21A71">
              <w:rPr>
                <w:vertAlign w:val="subscript"/>
              </w:rPr>
              <w:t>oc1</w:t>
            </w:r>
            <w:r w:rsidRPr="00F21A71">
              <w:t xml:space="preserve"> FR2a PC3: -115.1dBm/15kHz</w:t>
            </w:r>
          </w:p>
          <w:p w14:paraId="4D869057" w14:textId="77777777" w:rsidR="00CF217E" w:rsidRPr="00F21A71" w:rsidRDefault="00CF217E" w:rsidP="00F469DC">
            <w:pPr>
              <w:pStyle w:val="TAL"/>
              <w:rPr>
                <w:lang w:eastAsia="sv-SE"/>
              </w:rPr>
            </w:pPr>
            <w:r w:rsidRPr="00F21A71">
              <w:t>N</w:t>
            </w:r>
            <w:r w:rsidRPr="00F21A71">
              <w:rPr>
                <w:vertAlign w:val="subscript"/>
              </w:rPr>
              <w:t>oc1</w:t>
            </w:r>
            <w:r w:rsidRPr="00F21A71">
              <w:t xml:space="preserve"> FR2b PC3: -112.5dBm/15kHz</w:t>
            </w:r>
          </w:p>
          <w:p w14:paraId="3E5C47D3" w14:textId="77777777" w:rsidR="00CF217E" w:rsidRPr="00F21A71" w:rsidRDefault="00CF217E" w:rsidP="00F469DC">
            <w:pPr>
              <w:pStyle w:val="TAL"/>
            </w:pPr>
            <w:r w:rsidRPr="00F21A71">
              <w:t>N</w:t>
            </w:r>
            <w:r w:rsidRPr="00F21A71">
              <w:rPr>
                <w:vertAlign w:val="subscript"/>
              </w:rPr>
              <w:t>oc1</w:t>
            </w:r>
            <w:r w:rsidRPr="00F21A71">
              <w:t xml:space="preserve"> FR2c PC3: -111.5dBm/15kHz</w:t>
            </w:r>
          </w:p>
          <w:p w14:paraId="753C4AE8" w14:textId="77777777" w:rsidR="00CF217E" w:rsidRPr="00F21A71" w:rsidRDefault="00CF217E" w:rsidP="00F469DC">
            <w:pPr>
              <w:pStyle w:val="TAL"/>
            </w:pPr>
          </w:p>
          <w:p w14:paraId="25129DA5" w14:textId="77777777" w:rsidR="00CF217E" w:rsidRPr="00F21A71" w:rsidRDefault="00CF217E" w:rsidP="00F469DC">
            <w:pPr>
              <w:pStyle w:val="TAL"/>
            </w:pPr>
            <w:r w:rsidRPr="00F21A71">
              <w:t>Ês1 / N</w:t>
            </w:r>
            <w:r w:rsidRPr="00F21A71">
              <w:rPr>
                <w:vertAlign w:val="subscript"/>
              </w:rPr>
              <w:t>oc1</w:t>
            </w:r>
            <w:r w:rsidRPr="00F21A71">
              <w:t>: -1dB</w:t>
            </w:r>
          </w:p>
          <w:p w14:paraId="5636840E" w14:textId="77777777" w:rsidR="00CF217E" w:rsidRPr="00F21A71" w:rsidRDefault="00CF217E" w:rsidP="00F469DC">
            <w:pPr>
              <w:pStyle w:val="TAL"/>
            </w:pPr>
          </w:p>
          <w:p w14:paraId="0474E102" w14:textId="77777777" w:rsidR="00CF217E" w:rsidRPr="00F21A71" w:rsidRDefault="00CF217E" w:rsidP="00F469DC">
            <w:pPr>
              <w:pStyle w:val="TAL"/>
              <w:rPr>
                <w:lang w:eastAsia="sv-SE"/>
              </w:rPr>
            </w:pPr>
            <w:r w:rsidRPr="00F21A71">
              <w:rPr>
                <w:u w:val="single"/>
              </w:rPr>
              <w:t xml:space="preserve">Reported SINR values: </w:t>
            </w:r>
            <w:r w:rsidRPr="00F21A71">
              <w:rPr>
                <w:lang w:eastAsia="sv-SE"/>
              </w:rPr>
              <w:t>±3dB</w:t>
            </w:r>
          </w:p>
          <w:p w14:paraId="12E8CDFD" w14:textId="77777777" w:rsidR="00CF217E" w:rsidRPr="00F21A71" w:rsidRDefault="00CF217E" w:rsidP="00F469DC">
            <w:pPr>
              <w:pStyle w:val="TAL"/>
              <w:rPr>
                <w:lang w:eastAsia="sv-SE"/>
              </w:rPr>
            </w:pPr>
          </w:p>
          <w:p w14:paraId="08332899" w14:textId="77777777" w:rsidR="00CF217E" w:rsidRPr="00F21A71" w:rsidRDefault="00CF217E" w:rsidP="00F469DC">
            <w:pPr>
              <w:pStyle w:val="TAL"/>
            </w:pPr>
            <w:r w:rsidRPr="00F21A71">
              <w:rPr>
                <w:lang w:eastAsia="sv-SE"/>
              </w:rPr>
              <w:t>(±1dB additionally for extreme conditions in all frequency ranges)</w:t>
            </w:r>
          </w:p>
          <w:p w14:paraId="2DA92636" w14:textId="77777777" w:rsidR="00CF217E" w:rsidRPr="00F21A71" w:rsidRDefault="00CF217E" w:rsidP="00F469DC">
            <w:pPr>
              <w:pStyle w:val="TAL"/>
              <w:rPr>
                <w:u w:val="single"/>
              </w:rPr>
            </w:pPr>
          </w:p>
        </w:tc>
        <w:tc>
          <w:tcPr>
            <w:tcW w:w="1646" w:type="dxa"/>
          </w:tcPr>
          <w:p w14:paraId="4D2BBB09" w14:textId="77777777" w:rsidR="00CF217E" w:rsidRPr="00F21A71" w:rsidRDefault="00CF217E" w:rsidP="00F469DC">
            <w:pPr>
              <w:pStyle w:val="TAL"/>
              <w:rPr>
                <w:u w:val="single"/>
              </w:rPr>
            </w:pPr>
            <w:r w:rsidRPr="00F21A71">
              <w:rPr>
                <w:u w:val="single"/>
              </w:rPr>
              <w:t>Test 1:</w:t>
            </w:r>
          </w:p>
          <w:p w14:paraId="21B324CF" w14:textId="77777777" w:rsidR="00CF217E" w:rsidRPr="00F21A71" w:rsidRDefault="00CF217E" w:rsidP="00F469DC">
            <w:pPr>
              <w:pStyle w:val="TAL"/>
            </w:pPr>
            <w:r w:rsidRPr="00F21A71">
              <w:rPr>
                <w:lang w:eastAsia="sv-SE"/>
              </w:rPr>
              <w:t>0dB</w:t>
            </w:r>
          </w:p>
          <w:p w14:paraId="7097D92F" w14:textId="77777777" w:rsidR="00CF217E" w:rsidRPr="00F21A71" w:rsidRDefault="00CF217E" w:rsidP="00F469DC">
            <w:pPr>
              <w:pStyle w:val="TAL"/>
            </w:pPr>
            <w:r w:rsidRPr="00F21A71">
              <w:t>0dB</w:t>
            </w:r>
          </w:p>
          <w:p w14:paraId="0C73E4ED" w14:textId="77777777" w:rsidR="00CF217E" w:rsidRPr="00F21A71" w:rsidRDefault="00CF217E" w:rsidP="00F469DC">
            <w:pPr>
              <w:pStyle w:val="TAL"/>
            </w:pPr>
            <w:r w:rsidRPr="00F21A71">
              <w:t>Via mapping</w:t>
            </w:r>
          </w:p>
          <w:p w14:paraId="55220D85" w14:textId="77777777" w:rsidR="00CF217E" w:rsidRPr="00F21A71" w:rsidRDefault="00CF217E" w:rsidP="00F469DC">
            <w:pPr>
              <w:pStyle w:val="TAL"/>
            </w:pPr>
          </w:p>
          <w:p w14:paraId="166D94B7" w14:textId="77777777" w:rsidR="00CF217E" w:rsidRPr="00F21A71" w:rsidRDefault="00CF217E" w:rsidP="00F469DC">
            <w:pPr>
              <w:pStyle w:val="TAL"/>
            </w:pPr>
          </w:p>
          <w:p w14:paraId="04EEEB74" w14:textId="77777777" w:rsidR="00CF217E" w:rsidRPr="00F21A71" w:rsidRDefault="00CF217E" w:rsidP="00F469DC">
            <w:pPr>
              <w:pStyle w:val="TAL"/>
              <w:rPr>
                <w:u w:val="single"/>
              </w:rPr>
            </w:pPr>
            <w:r w:rsidRPr="00F21A71">
              <w:rPr>
                <w:u w:val="single"/>
              </w:rPr>
              <w:t>Test 2:</w:t>
            </w:r>
          </w:p>
          <w:p w14:paraId="5CCB72BE" w14:textId="77777777" w:rsidR="00CF217E" w:rsidRPr="00F21A71" w:rsidRDefault="00CF217E" w:rsidP="00F469DC">
            <w:pPr>
              <w:pStyle w:val="TAL"/>
            </w:pPr>
            <w:r w:rsidRPr="00F21A71">
              <w:rPr>
                <w:lang w:eastAsia="sv-SE"/>
              </w:rPr>
              <w:t>-0.1dB</w:t>
            </w:r>
          </w:p>
          <w:p w14:paraId="03FDC64F" w14:textId="77777777" w:rsidR="00CF217E" w:rsidRPr="00F21A71" w:rsidRDefault="00CF217E" w:rsidP="00F469DC">
            <w:pPr>
              <w:pStyle w:val="TAL"/>
            </w:pPr>
            <w:r w:rsidRPr="00F21A71">
              <w:t>0dB</w:t>
            </w:r>
          </w:p>
          <w:p w14:paraId="39AD6BAA" w14:textId="77777777" w:rsidR="00CF217E" w:rsidRPr="00F21A71" w:rsidRDefault="00CF217E" w:rsidP="00F469DC">
            <w:pPr>
              <w:pStyle w:val="TAL"/>
            </w:pPr>
            <w:r w:rsidRPr="00F21A71">
              <w:t>Via mapping</w:t>
            </w:r>
          </w:p>
          <w:p w14:paraId="4D081D9E" w14:textId="77777777" w:rsidR="00CF217E" w:rsidRPr="00F21A71" w:rsidRDefault="00CF217E" w:rsidP="00F469DC">
            <w:pPr>
              <w:pStyle w:val="TAL"/>
            </w:pPr>
          </w:p>
          <w:p w14:paraId="4B650D77" w14:textId="77777777" w:rsidR="00CF217E" w:rsidRPr="00F21A71" w:rsidRDefault="00CF217E" w:rsidP="00F469DC">
            <w:pPr>
              <w:pStyle w:val="TAL"/>
              <w:rPr>
                <w:rFonts w:cs="v4.2.0"/>
              </w:rPr>
            </w:pPr>
          </w:p>
          <w:p w14:paraId="7EC26A9D" w14:textId="77777777" w:rsidR="00CF217E" w:rsidRPr="00F21A71" w:rsidRDefault="00CF217E" w:rsidP="00F469DC">
            <w:pPr>
              <w:pStyle w:val="TAL"/>
              <w:rPr>
                <w:u w:val="single"/>
              </w:rPr>
            </w:pPr>
            <w:r w:rsidRPr="00F21A71">
              <w:rPr>
                <w:u w:val="single"/>
              </w:rPr>
              <w:t>Test 3:</w:t>
            </w:r>
          </w:p>
          <w:p w14:paraId="038107D1" w14:textId="77777777" w:rsidR="00CF217E" w:rsidRPr="00F21A71" w:rsidRDefault="00CF217E" w:rsidP="00F469DC">
            <w:pPr>
              <w:pStyle w:val="TAL"/>
            </w:pPr>
            <w:r w:rsidRPr="00F21A71">
              <w:rPr>
                <w:lang w:eastAsia="sv-SE"/>
              </w:rPr>
              <w:t>0dB</w:t>
            </w:r>
          </w:p>
          <w:p w14:paraId="08159D4B" w14:textId="77777777" w:rsidR="00CF217E" w:rsidRPr="00F21A71" w:rsidRDefault="00CF217E" w:rsidP="00F469DC">
            <w:pPr>
              <w:pStyle w:val="TAL"/>
              <w:rPr>
                <w:u w:val="single"/>
              </w:rPr>
            </w:pPr>
            <w:r w:rsidRPr="00F21A71">
              <w:rPr>
                <w:lang w:eastAsia="sv-SE"/>
              </w:rPr>
              <w:t>0dB</w:t>
            </w:r>
          </w:p>
          <w:p w14:paraId="403FFAD9" w14:textId="77777777" w:rsidR="00CF217E" w:rsidRPr="00F21A71" w:rsidRDefault="00CF217E" w:rsidP="00F469DC">
            <w:pPr>
              <w:pStyle w:val="TAL"/>
              <w:rPr>
                <w:lang w:eastAsia="sv-SE"/>
              </w:rPr>
            </w:pPr>
            <w:r w:rsidRPr="00F21A71">
              <w:rPr>
                <w:lang w:eastAsia="sv-SE"/>
              </w:rPr>
              <w:t>0dB</w:t>
            </w:r>
          </w:p>
          <w:p w14:paraId="71871DF0" w14:textId="77777777" w:rsidR="00CF217E" w:rsidRPr="00F21A71" w:rsidRDefault="00CF217E" w:rsidP="00F469DC">
            <w:pPr>
              <w:pStyle w:val="TAL"/>
            </w:pPr>
          </w:p>
          <w:p w14:paraId="6794687C" w14:textId="77777777" w:rsidR="00CF217E" w:rsidRPr="00F21A71" w:rsidRDefault="00CF217E" w:rsidP="00F469DC">
            <w:pPr>
              <w:pStyle w:val="TAL"/>
            </w:pPr>
            <w:r w:rsidRPr="00F21A71">
              <w:t>4.6dB</w:t>
            </w:r>
          </w:p>
          <w:p w14:paraId="43795741" w14:textId="77777777" w:rsidR="00CF217E" w:rsidRPr="00F21A71" w:rsidRDefault="00CF217E" w:rsidP="00F469DC">
            <w:pPr>
              <w:pStyle w:val="TAL"/>
            </w:pPr>
          </w:p>
          <w:p w14:paraId="21153C45" w14:textId="77777777" w:rsidR="00CF217E" w:rsidRPr="00F21A71" w:rsidRDefault="00CF217E" w:rsidP="00F469DC">
            <w:pPr>
              <w:pStyle w:val="TAL"/>
              <w:rPr>
                <w:u w:val="single"/>
              </w:rPr>
            </w:pPr>
            <w:r w:rsidRPr="00F21A71">
              <w:t>Via mapping</w:t>
            </w:r>
          </w:p>
        </w:tc>
        <w:tc>
          <w:tcPr>
            <w:tcW w:w="2593" w:type="dxa"/>
          </w:tcPr>
          <w:p w14:paraId="46B5ECDF" w14:textId="77777777" w:rsidR="00CF217E" w:rsidRPr="00F21A71" w:rsidRDefault="00CF217E" w:rsidP="00F469DC">
            <w:pPr>
              <w:pStyle w:val="TAL"/>
              <w:rPr>
                <w:u w:val="single"/>
              </w:rPr>
            </w:pPr>
            <w:r w:rsidRPr="00F21A71">
              <w:rPr>
                <w:u w:val="single"/>
              </w:rPr>
              <w:t>Test 1:</w:t>
            </w:r>
          </w:p>
          <w:p w14:paraId="4C4CFDA1"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40AAE26E" w14:textId="77777777" w:rsidR="00CF217E" w:rsidRPr="00F21A71" w:rsidRDefault="00CF217E" w:rsidP="00F469DC">
            <w:pPr>
              <w:pStyle w:val="TAL"/>
            </w:pPr>
            <w:r w:rsidRPr="00F21A71">
              <w:t>Ês1 / N</w:t>
            </w:r>
            <w:r w:rsidRPr="00F21A71">
              <w:rPr>
                <w:vertAlign w:val="subscript"/>
              </w:rPr>
              <w:t>oc1</w:t>
            </w:r>
            <w:r w:rsidRPr="00F21A71">
              <w:t>: -0.5dB</w:t>
            </w:r>
          </w:p>
          <w:p w14:paraId="76BD60BD" w14:textId="77777777" w:rsidR="00CF217E" w:rsidRPr="00F21A71" w:rsidRDefault="00CF217E" w:rsidP="00F469DC">
            <w:pPr>
              <w:pStyle w:val="TAL"/>
            </w:pPr>
            <w:r w:rsidRPr="00F21A71">
              <w:t>SINR_9 to SINR_82</w:t>
            </w:r>
          </w:p>
          <w:p w14:paraId="5A351723" w14:textId="77777777" w:rsidR="00CF217E" w:rsidRPr="00F21A71" w:rsidRDefault="00CF217E" w:rsidP="00F469DC">
            <w:pPr>
              <w:pStyle w:val="TAL"/>
              <w:rPr>
                <w:rFonts w:cs="v4.2.0"/>
              </w:rPr>
            </w:pPr>
          </w:p>
          <w:p w14:paraId="41C589E2" w14:textId="77777777" w:rsidR="00CF217E" w:rsidRPr="00F21A71" w:rsidRDefault="00CF217E" w:rsidP="00F469DC">
            <w:pPr>
              <w:pStyle w:val="TAL"/>
              <w:rPr>
                <w:rFonts w:cs="v4.2.0"/>
              </w:rPr>
            </w:pPr>
          </w:p>
          <w:p w14:paraId="524779B8" w14:textId="77777777" w:rsidR="00CF217E" w:rsidRPr="00F21A71" w:rsidRDefault="00CF217E" w:rsidP="00F469DC">
            <w:pPr>
              <w:pStyle w:val="TAL"/>
              <w:rPr>
                <w:u w:val="single"/>
              </w:rPr>
            </w:pPr>
            <w:r w:rsidRPr="00F21A71">
              <w:rPr>
                <w:u w:val="single"/>
              </w:rPr>
              <w:t>Test 2:</w:t>
            </w:r>
          </w:p>
          <w:p w14:paraId="1B1560C9"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-105.1dBm/15kHz</w:t>
            </w:r>
          </w:p>
          <w:p w14:paraId="1E2EC9CD" w14:textId="77777777" w:rsidR="00CF217E" w:rsidRPr="00F21A71" w:rsidRDefault="00CF217E" w:rsidP="00F469DC">
            <w:pPr>
              <w:pStyle w:val="TAL"/>
            </w:pPr>
            <w:r w:rsidRPr="00F21A71">
              <w:t>Ês1 / N</w:t>
            </w:r>
            <w:r w:rsidRPr="00F21A71">
              <w:rPr>
                <w:vertAlign w:val="subscript"/>
              </w:rPr>
              <w:t>oc1</w:t>
            </w:r>
            <w:r w:rsidRPr="00F21A71">
              <w:t>: 11dB</w:t>
            </w:r>
          </w:p>
          <w:p w14:paraId="04007B98" w14:textId="77777777" w:rsidR="00CF217E" w:rsidRPr="00F21A71" w:rsidRDefault="00CF217E" w:rsidP="00F469DC">
            <w:pPr>
              <w:pStyle w:val="TAL"/>
            </w:pPr>
            <w:r w:rsidRPr="00F21A71">
              <w:t>SINR_32 to SINR_105</w:t>
            </w:r>
          </w:p>
          <w:p w14:paraId="21921996" w14:textId="77777777" w:rsidR="00CF217E" w:rsidRPr="00F21A71" w:rsidRDefault="00CF217E" w:rsidP="00F469DC">
            <w:pPr>
              <w:pStyle w:val="TAL"/>
              <w:rPr>
                <w:rFonts w:cs="v4.2.0"/>
              </w:rPr>
            </w:pPr>
          </w:p>
          <w:p w14:paraId="7CEC5F23" w14:textId="77777777" w:rsidR="00CF217E" w:rsidRPr="00F21A71" w:rsidRDefault="00CF217E" w:rsidP="00F469DC">
            <w:pPr>
              <w:pStyle w:val="TAL"/>
              <w:rPr>
                <w:rFonts w:cs="v4.2.0"/>
              </w:rPr>
            </w:pPr>
          </w:p>
          <w:p w14:paraId="130AC524" w14:textId="77777777" w:rsidR="00CF217E" w:rsidRPr="00F21A71" w:rsidRDefault="00CF217E" w:rsidP="00F469DC">
            <w:pPr>
              <w:pStyle w:val="TAL"/>
            </w:pPr>
            <w:r w:rsidRPr="00F21A71">
              <w:rPr>
                <w:u w:val="single"/>
              </w:rPr>
              <w:t>Test 3:</w:t>
            </w:r>
          </w:p>
          <w:p w14:paraId="1F39C0A2" w14:textId="77777777" w:rsidR="00CF217E" w:rsidRPr="00F21A71" w:rsidRDefault="00CF217E" w:rsidP="00F469DC">
            <w:pPr>
              <w:pStyle w:val="TAL"/>
            </w:pPr>
            <w:r w:rsidRPr="00F21A71">
              <w:t>N</w:t>
            </w:r>
            <w:r w:rsidRPr="00F21A71">
              <w:rPr>
                <w:vertAlign w:val="subscript"/>
              </w:rPr>
              <w:t>oc1</w:t>
            </w:r>
            <w:r w:rsidRPr="00F21A71">
              <w:t>: -115.1dBm/15kHz</w:t>
            </w:r>
          </w:p>
          <w:p w14:paraId="059FD66E" w14:textId="77777777" w:rsidR="00CF217E" w:rsidRPr="00F21A71" w:rsidRDefault="00CF217E" w:rsidP="00F469DC">
            <w:pPr>
              <w:pStyle w:val="TAL"/>
            </w:pPr>
            <w:r w:rsidRPr="00F21A71">
              <w:t>N</w:t>
            </w:r>
            <w:r w:rsidRPr="00F21A71">
              <w:rPr>
                <w:vertAlign w:val="subscript"/>
              </w:rPr>
              <w:t>oc1</w:t>
            </w:r>
            <w:r w:rsidRPr="00F21A71">
              <w:t>: -112.5dBm/15kHz</w:t>
            </w:r>
          </w:p>
          <w:p w14:paraId="5FF1E9B0" w14:textId="77777777" w:rsidR="00CF217E" w:rsidRPr="00F21A71" w:rsidRDefault="00CF217E" w:rsidP="00F469DC">
            <w:pPr>
              <w:pStyle w:val="TAL"/>
            </w:pPr>
            <w:r w:rsidRPr="00F21A71">
              <w:t>N</w:t>
            </w:r>
            <w:r w:rsidRPr="00F21A71">
              <w:rPr>
                <w:vertAlign w:val="subscript"/>
              </w:rPr>
              <w:t>oc1</w:t>
            </w:r>
            <w:r w:rsidRPr="00F21A71">
              <w:t>: -111.5dBm/SCS</w:t>
            </w:r>
          </w:p>
          <w:p w14:paraId="5E9EF9D3" w14:textId="77777777" w:rsidR="00CF217E" w:rsidRPr="00F21A71" w:rsidRDefault="00CF217E" w:rsidP="00F469DC">
            <w:pPr>
              <w:pStyle w:val="TAL"/>
            </w:pPr>
          </w:p>
          <w:p w14:paraId="13E2FB48" w14:textId="77777777" w:rsidR="00CF217E" w:rsidRPr="00F21A71" w:rsidRDefault="00CF217E" w:rsidP="00F469DC">
            <w:pPr>
              <w:pStyle w:val="TAL"/>
            </w:pPr>
            <w:r w:rsidRPr="00F21A71">
              <w:t>Ês1 / N</w:t>
            </w:r>
            <w:r w:rsidRPr="00F21A71">
              <w:rPr>
                <w:vertAlign w:val="subscript"/>
              </w:rPr>
              <w:t>oc1</w:t>
            </w:r>
            <w:r w:rsidRPr="00F21A71">
              <w:t>: 3.6dB</w:t>
            </w:r>
          </w:p>
          <w:p w14:paraId="05CEB4A7" w14:textId="77777777" w:rsidR="00CF217E" w:rsidRPr="00F21A71" w:rsidRDefault="00CF217E" w:rsidP="00F469DC">
            <w:pPr>
              <w:pStyle w:val="TAL"/>
            </w:pPr>
          </w:p>
          <w:p w14:paraId="65F526AF" w14:textId="77777777" w:rsidR="00CF217E" w:rsidRPr="00F21A71" w:rsidRDefault="00CF217E" w:rsidP="00F469DC">
            <w:pPr>
              <w:pStyle w:val="TAL"/>
            </w:pPr>
            <w:r w:rsidRPr="00F21A71">
              <w:t>SINR_17 to SINR_90</w:t>
            </w:r>
          </w:p>
          <w:p w14:paraId="08D9F460" w14:textId="77777777" w:rsidR="00CF217E" w:rsidRPr="00F21A71" w:rsidRDefault="00CF217E" w:rsidP="00F469DC">
            <w:pPr>
              <w:pStyle w:val="TAL"/>
              <w:rPr>
                <w:lang w:eastAsia="sv-SE"/>
              </w:rPr>
            </w:pPr>
          </w:p>
          <w:p w14:paraId="2C80B076" w14:textId="77777777" w:rsidR="00CF217E" w:rsidRPr="00F21A71" w:rsidRDefault="00CF217E" w:rsidP="00F469DC">
            <w:pPr>
              <w:pStyle w:val="TAL"/>
              <w:rPr>
                <w:u w:val="single"/>
              </w:rPr>
            </w:pPr>
          </w:p>
        </w:tc>
      </w:tr>
    </w:tbl>
    <w:p w14:paraId="3F52B5F9" w14:textId="77777777" w:rsidR="00CF217E" w:rsidRPr="00F21A71" w:rsidRDefault="00CF217E" w:rsidP="00CF217E"/>
    <w:p w14:paraId="22FDAD8E" w14:textId="4C43014B" w:rsidR="00B46820" w:rsidRPr="009F141E" w:rsidRDefault="00CF217E" w:rsidP="009F141E">
      <w:pPr>
        <w:overflowPunct/>
        <w:autoSpaceDE/>
        <w:autoSpaceDN/>
        <w:adjustRightInd/>
        <w:spacing w:after="160" w:line="259" w:lineRule="auto"/>
        <w:rPr>
          <w:rFonts w:ascii="Arial" w:hAnsi="Arial"/>
          <w:sz w:val="36"/>
        </w:rPr>
      </w:pPr>
      <w:r w:rsidRPr="00F21A71">
        <w:br w:type="page"/>
      </w:r>
    </w:p>
    <w:p w14:paraId="6262B628" w14:textId="16C3E952" w:rsidR="00AC02D5" w:rsidRPr="007E1F64" w:rsidRDefault="00AC02D5" w:rsidP="00AC02D5">
      <w:pPr>
        <w:pStyle w:val="3GPPNormalText"/>
        <w:rPr>
          <w:noProof/>
          <w:color w:val="00B0F0"/>
        </w:rPr>
      </w:pPr>
      <w:r w:rsidRPr="007E1F64">
        <w:rPr>
          <w:noProof/>
          <w:color w:val="00B0F0"/>
        </w:rPr>
        <w:lastRenderedPageBreak/>
        <w:t>///</w:t>
      </w:r>
      <w:r>
        <w:rPr>
          <w:noProof/>
          <w:color w:val="00B0F0"/>
        </w:rPr>
        <w:t>End</w:t>
      </w:r>
      <w:r w:rsidRPr="007E1F64">
        <w:rPr>
          <w:noProof/>
          <w:color w:val="00B0F0"/>
        </w:rPr>
        <w:t xml:space="preserve"> of changes</w:t>
      </w:r>
    </w:p>
    <w:p w14:paraId="730D5AD6" w14:textId="77777777" w:rsidR="00AC02D5" w:rsidRPr="007E1F64" w:rsidRDefault="00AC02D5" w:rsidP="000C1585">
      <w:pPr>
        <w:pStyle w:val="3GPPNormalText"/>
        <w:rPr>
          <w:noProof/>
          <w:color w:val="00B0F0"/>
        </w:rPr>
      </w:pPr>
    </w:p>
    <w:sectPr w:rsidR="00AC02D5" w:rsidRPr="007E1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3229C" w14:textId="77777777" w:rsidR="002E7A8D" w:rsidRDefault="002E7A8D">
      <w:r>
        <w:separator/>
      </w:r>
    </w:p>
  </w:endnote>
  <w:endnote w:type="continuationSeparator" w:id="0">
    <w:p w14:paraId="04205B7A" w14:textId="77777777" w:rsidR="002E7A8D" w:rsidRDefault="002E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E2B08" w14:textId="77777777" w:rsidR="002E7A8D" w:rsidRDefault="002E7A8D">
      <w:r>
        <w:separator/>
      </w:r>
    </w:p>
  </w:footnote>
  <w:footnote w:type="continuationSeparator" w:id="0">
    <w:p w14:paraId="685A0320" w14:textId="77777777" w:rsidR="002E7A8D" w:rsidRDefault="002E7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105682751">
    <w:abstractNumId w:val="30"/>
  </w:num>
  <w:num w:numId="2" w16cid:durableId="925382913">
    <w:abstractNumId w:val="11"/>
  </w:num>
  <w:num w:numId="3" w16cid:durableId="1517576118">
    <w:abstractNumId w:val="17"/>
  </w:num>
  <w:num w:numId="4" w16cid:durableId="1193416581">
    <w:abstractNumId w:val="13"/>
  </w:num>
  <w:num w:numId="5" w16cid:durableId="1246837763">
    <w:abstractNumId w:val="20"/>
  </w:num>
  <w:num w:numId="6" w16cid:durableId="763692119">
    <w:abstractNumId w:val="3"/>
  </w:num>
  <w:num w:numId="7" w16cid:durableId="1329559230">
    <w:abstractNumId w:val="31"/>
  </w:num>
  <w:num w:numId="8" w16cid:durableId="1572078518">
    <w:abstractNumId w:val="25"/>
  </w:num>
  <w:num w:numId="9" w16cid:durableId="1236627783">
    <w:abstractNumId w:val="19"/>
  </w:num>
  <w:num w:numId="10" w16cid:durableId="932208951">
    <w:abstractNumId w:val="24"/>
  </w:num>
  <w:num w:numId="11" w16cid:durableId="239367676">
    <w:abstractNumId w:val="28"/>
  </w:num>
  <w:num w:numId="12" w16cid:durableId="1372074182">
    <w:abstractNumId w:val="6"/>
  </w:num>
  <w:num w:numId="13" w16cid:durableId="708994014">
    <w:abstractNumId w:val="23"/>
  </w:num>
  <w:num w:numId="14" w16cid:durableId="165243275">
    <w:abstractNumId w:val="22"/>
  </w:num>
  <w:num w:numId="15" w16cid:durableId="1373652545">
    <w:abstractNumId w:val="2"/>
  </w:num>
  <w:num w:numId="16" w16cid:durableId="160900115">
    <w:abstractNumId w:val="5"/>
  </w:num>
  <w:num w:numId="17" w16cid:durableId="474875545">
    <w:abstractNumId w:val="0"/>
  </w:num>
  <w:num w:numId="18" w16cid:durableId="1250578789">
    <w:abstractNumId w:val="4"/>
  </w:num>
  <w:num w:numId="19" w16cid:durableId="557932666">
    <w:abstractNumId w:val="16"/>
  </w:num>
  <w:num w:numId="20" w16cid:durableId="175779443">
    <w:abstractNumId w:val="10"/>
  </w:num>
  <w:num w:numId="21" w16cid:durableId="1583836222">
    <w:abstractNumId w:val="27"/>
  </w:num>
  <w:num w:numId="22" w16cid:durableId="2091610354">
    <w:abstractNumId w:val="32"/>
  </w:num>
  <w:num w:numId="23" w16cid:durableId="1064764412">
    <w:abstractNumId w:val="33"/>
  </w:num>
  <w:num w:numId="24" w16cid:durableId="238102616">
    <w:abstractNumId w:val="12"/>
  </w:num>
  <w:num w:numId="25" w16cid:durableId="688222452">
    <w:abstractNumId w:val="15"/>
  </w:num>
  <w:num w:numId="26" w16cid:durableId="685643242">
    <w:abstractNumId w:val="8"/>
  </w:num>
  <w:num w:numId="27" w16cid:durableId="1318223419">
    <w:abstractNumId w:val="26"/>
  </w:num>
  <w:num w:numId="28" w16cid:durableId="1981039021">
    <w:abstractNumId w:val="29"/>
  </w:num>
  <w:num w:numId="29" w16cid:durableId="1068697643">
    <w:abstractNumId w:val="14"/>
  </w:num>
  <w:num w:numId="30" w16cid:durableId="1647859959">
    <w:abstractNumId w:val="7"/>
  </w:num>
  <w:num w:numId="31" w16cid:durableId="114950184">
    <w:abstractNumId w:val="21"/>
  </w:num>
  <w:num w:numId="32" w16cid:durableId="859125690">
    <w:abstractNumId w:val="9"/>
  </w:num>
  <w:num w:numId="33" w16cid:durableId="731972934">
    <w:abstractNumId w:val="1"/>
  </w:num>
  <w:num w:numId="34" w16cid:durableId="351495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1C88"/>
    <w:rsid w:val="00022DB5"/>
    <w:rsid w:val="00022E4A"/>
    <w:rsid w:val="000249FF"/>
    <w:rsid w:val="00026C2E"/>
    <w:rsid w:val="000307EB"/>
    <w:rsid w:val="00031630"/>
    <w:rsid w:val="00037A76"/>
    <w:rsid w:val="000438A1"/>
    <w:rsid w:val="00043E99"/>
    <w:rsid w:val="0004508B"/>
    <w:rsid w:val="00045102"/>
    <w:rsid w:val="00047961"/>
    <w:rsid w:val="0005079D"/>
    <w:rsid w:val="00051776"/>
    <w:rsid w:val="00052156"/>
    <w:rsid w:val="00053177"/>
    <w:rsid w:val="00060D72"/>
    <w:rsid w:val="00065A25"/>
    <w:rsid w:val="000679C2"/>
    <w:rsid w:val="00070C22"/>
    <w:rsid w:val="00085ABF"/>
    <w:rsid w:val="0008654E"/>
    <w:rsid w:val="00093552"/>
    <w:rsid w:val="000A13CB"/>
    <w:rsid w:val="000A6394"/>
    <w:rsid w:val="000A681C"/>
    <w:rsid w:val="000B72D7"/>
    <w:rsid w:val="000B7FED"/>
    <w:rsid w:val="000C038A"/>
    <w:rsid w:val="000C1585"/>
    <w:rsid w:val="000C1E0E"/>
    <w:rsid w:val="000C339D"/>
    <w:rsid w:val="000C3B31"/>
    <w:rsid w:val="000C5180"/>
    <w:rsid w:val="000C6598"/>
    <w:rsid w:val="000D44B3"/>
    <w:rsid w:val="000D460D"/>
    <w:rsid w:val="000D4BC7"/>
    <w:rsid w:val="000E0B6B"/>
    <w:rsid w:val="000F371B"/>
    <w:rsid w:val="000F403F"/>
    <w:rsid w:val="000F4165"/>
    <w:rsid w:val="000F5851"/>
    <w:rsid w:val="000F682C"/>
    <w:rsid w:val="0010299E"/>
    <w:rsid w:val="00102F8F"/>
    <w:rsid w:val="00103E5A"/>
    <w:rsid w:val="00105D48"/>
    <w:rsid w:val="00110A28"/>
    <w:rsid w:val="00110C6D"/>
    <w:rsid w:val="00113357"/>
    <w:rsid w:val="0011393E"/>
    <w:rsid w:val="001143C4"/>
    <w:rsid w:val="00116BE7"/>
    <w:rsid w:val="001205F3"/>
    <w:rsid w:val="00127CD7"/>
    <w:rsid w:val="001303F4"/>
    <w:rsid w:val="00131D2F"/>
    <w:rsid w:val="00132564"/>
    <w:rsid w:val="00141F93"/>
    <w:rsid w:val="001435FE"/>
    <w:rsid w:val="00144C71"/>
    <w:rsid w:val="00145D43"/>
    <w:rsid w:val="00145D4D"/>
    <w:rsid w:val="00146B34"/>
    <w:rsid w:val="0015522E"/>
    <w:rsid w:val="00155880"/>
    <w:rsid w:val="00156EC6"/>
    <w:rsid w:val="00160A29"/>
    <w:rsid w:val="001610C6"/>
    <w:rsid w:val="00162502"/>
    <w:rsid w:val="001642B2"/>
    <w:rsid w:val="00165B08"/>
    <w:rsid w:val="00167AF1"/>
    <w:rsid w:val="00175859"/>
    <w:rsid w:val="00175A65"/>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7B60"/>
    <w:rsid w:val="001B3A5B"/>
    <w:rsid w:val="001B458E"/>
    <w:rsid w:val="001B52F0"/>
    <w:rsid w:val="001B7A65"/>
    <w:rsid w:val="001D13DC"/>
    <w:rsid w:val="001D22F7"/>
    <w:rsid w:val="001D6529"/>
    <w:rsid w:val="001D65D8"/>
    <w:rsid w:val="001D73AD"/>
    <w:rsid w:val="001E0DB6"/>
    <w:rsid w:val="001E41F3"/>
    <w:rsid w:val="001F38E6"/>
    <w:rsid w:val="001F6A44"/>
    <w:rsid w:val="001F77BF"/>
    <w:rsid w:val="00201A0C"/>
    <w:rsid w:val="00201C00"/>
    <w:rsid w:val="0020793E"/>
    <w:rsid w:val="00207DD7"/>
    <w:rsid w:val="00214DFB"/>
    <w:rsid w:val="00222040"/>
    <w:rsid w:val="00224BD4"/>
    <w:rsid w:val="00225578"/>
    <w:rsid w:val="002257BD"/>
    <w:rsid w:val="002339CC"/>
    <w:rsid w:val="00234814"/>
    <w:rsid w:val="00243353"/>
    <w:rsid w:val="00250A12"/>
    <w:rsid w:val="002513ED"/>
    <w:rsid w:val="00254BE7"/>
    <w:rsid w:val="00255CB1"/>
    <w:rsid w:val="0026004D"/>
    <w:rsid w:val="0026228F"/>
    <w:rsid w:val="0026274A"/>
    <w:rsid w:val="002640DD"/>
    <w:rsid w:val="0026799B"/>
    <w:rsid w:val="002712E3"/>
    <w:rsid w:val="00271AB5"/>
    <w:rsid w:val="00271F13"/>
    <w:rsid w:val="00272AE7"/>
    <w:rsid w:val="00272F4F"/>
    <w:rsid w:val="00275619"/>
    <w:rsid w:val="00275D12"/>
    <w:rsid w:val="002818E2"/>
    <w:rsid w:val="00283080"/>
    <w:rsid w:val="00284FEB"/>
    <w:rsid w:val="002860C4"/>
    <w:rsid w:val="00287A00"/>
    <w:rsid w:val="00296357"/>
    <w:rsid w:val="00297C53"/>
    <w:rsid w:val="002A174C"/>
    <w:rsid w:val="002A1F60"/>
    <w:rsid w:val="002A294B"/>
    <w:rsid w:val="002A3FD2"/>
    <w:rsid w:val="002A446B"/>
    <w:rsid w:val="002B3669"/>
    <w:rsid w:val="002B5741"/>
    <w:rsid w:val="002C15E5"/>
    <w:rsid w:val="002C3554"/>
    <w:rsid w:val="002C5E32"/>
    <w:rsid w:val="002C7C07"/>
    <w:rsid w:val="002D35D3"/>
    <w:rsid w:val="002D417A"/>
    <w:rsid w:val="002E472E"/>
    <w:rsid w:val="002E70BE"/>
    <w:rsid w:val="002E7A8D"/>
    <w:rsid w:val="002F1714"/>
    <w:rsid w:val="002F401A"/>
    <w:rsid w:val="002F5CF2"/>
    <w:rsid w:val="00301039"/>
    <w:rsid w:val="0030207B"/>
    <w:rsid w:val="003028E3"/>
    <w:rsid w:val="00305409"/>
    <w:rsid w:val="00307304"/>
    <w:rsid w:val="003116E5"/>
    <w:rsid w:val="00313A1B"/>
    <w:rsid w:val="00314F2F"/>
    <w:rsid w:val="003150C8"/>
    <w:rsid w:val="003150EF"/>
    <w:rsid w:val="0031720E"/>
    <w:rsid w:val="00320B83"/>
    <w:rsid w:val="00325FC6"/>
    <w:rsid w:val="003305DE"/>
    <w:rsid w:val="003325F2"/>
    <w:rsid w:val="003347B0"/>
    <w:rsid w:val="00336B70"/>
    <w:rsid w:val="003408BD"/>
    <w:rsid w:val="003410A2"/>
    <w:rsid w:val="003428D0"/>
    <w:rsid w:val="0034492D"/>
    <w:rsid w:val="00346944"/>
    <w:rsid w:val="00351F4B"/>
    <w:rsid w:val="00351F5B"/>
    <w:rsid w:val="00354414"/>
    <w:rsid w:val="003572C9"/>
    <w:rsid w:val="003603CD"/>
    <w:rsid w:val="003609EF"/>
    <w:rsid w:val="00360AAF"/>
    <w:rsid w:val="00360E5E"/>
    <w:rsid w:val="0036231A"/>
    <w:rsid w:val="00362534"/>
    <w:rsid w:val="0036383F"/>
    <w:rsid w:val="00367F85"/>
    <w:rsid w:val="00370468"/>
    <w:rsid w:val="00370CFE"/>
    <w:rsid w:val="00374585"/>
    <w:rsid w:val="00374DD4"/>
    <w:rsid w:val="0038252F"/>
    <w:rsid w:val="00382C4C"/>
    <w:rsid w:val="00383072"/>
    <w:rsid w:val="0038508B"/>
    <w:rsid w:val="003858AA"/>
    <w:rsid w:val="00397CB0"/>
    <w:rsid w:val="003A494A"/>
    <w:rsid w:val="003A6866"/>
    <w:rsid w:val="003B20D1"/>
    <w:rsid w:val="003B3388"/>
    <w:rsid w:val="003B4236"/>
    <w:rsid w:val="003B4E21"/>
    <w:rsid w:val="003B5399"/>
    <w:rsid w:val="003C0288"/>
    <w:rsid w:val="003C2719"/>
    <w:rsid w:val="003C33B7"/>
    <w:rsid w:val="003C60DD"/>
    <w:rsid w:val="003C69E2"/>
    <w:rsid w:val="003E1A36"/>
    <w:rsid w:val="003E1C1B"/>
    <w:rsid w:val="003E38FC"/>
    <w:rsid w:val="003E70EF"/>
    <w:rsid w:val="003E7C77"/>
    <w:rsid w:val="003E7D1B"/>
    <w:rsid w:val="003F0E51"/>
    <w:rsid w:val="003F32E7"/>
    <w:rsid w:val="003F3E54"/>
    <w:rsid w:val="003F574B"/>
    <w:rsid w:val="003F6217"/>
    <w:rsid w:val="004044F1"/>
    <w:rsid w:val="004053A5"/>
    <w:rsid w:val="00410371"/>
    <w:rsid w:val="00410552"/>
    <w:rsid w:val="004128E3"/>
    <w:rsid w:val="00412BEA"/>
    <w:rsid w:val="00413BD4"/>
    <w:rsid w:val="00416F67"/>
    <w:rsid w:val="004242F1"/>
    <w:rsid w:val="004251A0"/>
    <w:rsid w:val="0042687D"/>
    <w:rsid w:val="00427EED"/>
    <w:rsid w:val="00436161"/>
    <w:rsid w:val="004430FD"/>
    <w:rsid w:val="00447AAE"/>
    <w:rsid w:val="00450385"/>
    <w:rsid w:val="004516E1"/>
    <w:rsid w:val="00452B85"/>
    <w:rsid w:val="00456378"/>
    <w:rsid w:val="00461C20"/>
    <w:rsid w:val="0046249B"/>
    <w:rsid w:val="0047146C"/>
    <w:rsid w:val="004733A7"/>
    <w:rsid w:val="00476356"/>
    <w:rsid w:val="00476485"/>
    <w:rsid w:val="00481247"/>
    <w:rsid w:val="00482177"/>
    <w:rsid w:val="00485A2F"/>
    <w:rsid w:val="00487600"/>
    <w:rsid w:val="00490A3F"/>
    <w:rsid w:val="004913CD"/>
    <w:rsid w:val="00491EBD"/>
    <w:rsid w:val="004934C5"/>
    <w:rsid w:val="004A004C"/>
    <w:rsid w:val="004A058C"/>
    <w:rsid w:val="004A059A"/>
    <w:rsid w:val="004A20AB"/>
    <w:rsid w:val="004A5486"/>
    <w:rsid w:val="004A5CE6"/>
    <w:rsid w:val="004A63DC"/>
    <w:rsid w:val="004B0E79"/>
    <w:rsid w:val="004B3533"/>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0EDC"/>
    <w:rsid w:val="00543962"/>
    <w:rsid w:val="00544A8D"/>
    <w:rsid w:val="00544E6B"/>
    <w:rsid w:val="00545CBF"/>
    <w:rsid w:val="00547111"/>
    <w:rsid w:val="0055159A"/>
    <w:rsid w:val="00551728"/>
    <w:rsid w:val="005548BA"/>
    <w:rsid w:val="005664EC"/>
    <w:rsid w:val="00566BCA"/>
    <w:rsid w:val="00570948"/>
    <w:rsid w:val="00580E51"/>
    <w:rsid w:val="0058216F"/>
    <w:rsid w:val="005835AD"/>
    <w:rsid w:val="00586322"/>
    <w:rsid w:val="00587CE1"/>
    <w:rsid w:val="005922E4"/>
    <w:rsid w:val="00592A61"/>
    <w:rsid w:val="00592D74"/>
    <w:rsid w:val="00597AC2"/>
    <w:rsid w:val="005A288C"/>
    <w:rsid w:val="005A3882"/>
    <w:rsid w:val="005A631C"/>
    <w:rsid w:val="005B15BC"/>
    <w:rsid w:val="005B49AE"/>
    <w:rsid w:val="005C171C"/>
    <w:rsid w:val="005C264B"/>
    <w:rsid w:val="005C3D24"/>
    <w:rsid w:val="005C4411"/>
    <w:rsid w:val="005C69AB"/>
    <w:rsid w:val="005C7B65"/>
    <w:rsid w:val="005D0285"/>
    <w:rsid w:val="005D4265"/>
    <w:rsid w:val="005D44B1"/>
    <w:rsid w:val="005D63F4"/>
    <w:rsid w:val="005D6908"/>
    <w:rsid w:val="005D6DF4"/>
    <w:rsid w:val="005D775B"/>
    <w:rsid w:val="005E22A6"/>
    <w:rsid w:val="005E29F2"/>
    <w:rsid w:val="005E2C44"/>
    <w:rsid w:val="005E3AD5"/>
    <w:rsid w:val="005E4FC5"/>
    <w:rsid w:val="005F1826"/>
    <w:rsid w:val="005F26DF"/>
    <w:rsid w:val="005F4264"/>
    <w:rsid w:val="005F6187"/>
    <w:rsid w:val="005F625A"/>
    <w:rsid w:val="00601507"/>
    <w:rsid w:val="0060187D"/>
    <w:rsid w:val="006046CB"/>
    <w:rsid w:val="0060480A"/>
    <w:rsid w:val="00611797"/>
    <w:rsid w:val="0061271D"/>
    <w:rsid w:val="00613E6C"/>
    <w:rsid w:val="00614143"/>
    <w:rsid w:val="00621188"/>
    <w:rsid w:val="00623585"/>
    <w:rsid w:val="006257ED"/>
    <w:rsid w:val="00626FD1"/>
    <w:rsid w:val="0063032C"/>
    <w:rsid w:val="00634384"/>
    <w:rsid w:val="00635E24"/>
    <w:rsid w:val="006363A4"/>
    <w:rsid w:val="00636AF2"/>
    <w:rsid w:val="00641A22"/>
    <w:rsid w:val="00641D49"/>
    <w:rsid w:val="006465B1"/>
    <w:rsid w:val="00655EF7"/>
    <w:rsid w:val="00656844"/>
    <w:rsid w:val="00656A83"/>
    <w:rsid w:val="00656DF9"/>
    <w:rsid w:val="00665C47"/>
    <w:rsid w:val="006660F8"/>
    <w:rsid w:val="006661EC"/>
    <w:rsid w:val="0067096F"/>
    <w:rsid w:val="0067264F"/>
    <w:rsid w:val="00672D89"/>
    <w:rsid w:val="00673179"/>
    <w:rsid w:val="00673930"/>
    <w:rsid w:val="00680D81"/>
    <w:rsid w:val="0068131D"/>
    <w:rsid w:val="00681FEB"/>
    <w:rsid w:val="00682E1E"/>
    <w:rsid w:val="006830AE"/>
    <w:rsid w:val="0068387E"/>
    <w:rsid w:val="00695808"/>
    <w:rsid w:val="006A038E"/>
    <w:rsid w:val="006B2E3B"/>
    <w:rsid w:val="006B46FB"/>
    <w:rsid w:val="006B7113"/>
    <w:rsid w:val="006C10A0"/>
    <w:rsid w:val="006C21B7"/>
    <w:rsid w:val="006C3A79"/>
    <w:rsid w:val="006C4842"/>
    <w:rsid w:val="006D23B1"/>
    <w:rsid w:val="006D43C8"/>
    <w:rsid w:val="006D4597"/>
    <w:rsid w:val="006D582D"/>
    <w:rsid w:val="006D7873"/>
    <w:rsid w:val="006E21FB"/>
    <w:rsid w:val="006E5302"/>
    <w:rsid w:val="006E5934"/>
    <w:rsid w:val="006E67D7"/>
    <w:rsid w:val="006F05C7"/>
    <w:rsid w:val="006F1793"/>
    <w:rsid w:val="006F64CA"/>
    <w:rsid w:val="006F6E45"/>
    <w:rsid w:val="0071314B"/>
    <w:rsid w:val="00713D58"/>
    <w:rsid w:val="00714468"/>
    <w:rsid w:val="00720D9B"/>
    <w:rsid w:val="00725815"/>
    <w:rsid w:val="007517B2"/>
    <w:rsid w:val="00752A36"/>
    <w:rsid w:val="00752FF1"/>
    <w:rsid w:val="00753510"/>
    <w:rsid w:val="00756848"/>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4D4"/>
    <w:rsid w:val="00795649"/>
    <w:rsid w:val="00795676"/>
    <w:rsid w:val="00795709"/>
    <w:rsid w:val="00796E4D"/>
    <w:rsid w:val="007977A8"/>
    <w:rsid w:val="007A399E"/>
    <w:rsid w:val="007A3A09"/>
    <w:rsid w:val="007A4D65"/>
    <w:rsid w:val="007A5D25"/>
    <w:rsid w:val="007A6132"/>
    <w:rsid w:val="007A6391"/>
    <w:rsid w:val="007A6F2A"/>
    <w:rsid w:val="007A70F6"/>
    <w:rsid w:val="007A71C9"/>
    <w:rsid w:val="007B3D81"/>
    <w:rsid w:val="007B512A"/>
    <w:rsid w:val="007B593A"/>
    <w:rsid w:val="007B6D4C"/>
    <w:rsid w:val="007C2097"/>
    <w:rsid w:val="007D0C4D"/>
    <w:rsid w:val="007D3340"/>
    <w:rsid w:val="007D5D1D"/>
    <w:rsid w:val="007D6A07"/>
    <w:rsid w:val="007E00E2"/>
    <w:rsid w:val="007E1F64"/>
    <w:rsid w:val="007E3D83"/>
    <w:rsid w:val="007E79D7"/>
    <w:rsid w:val="007F021B"/>
    <w:rsid w:val="007F7259"/>
    <w:rsid w:val="00802B46"/>
    <w:rsid w:val="008040A8"/>
    <w:rsid w:val="00807267"/>
    <w:rsid w:val="0081011B"/>
    <w:rsid w:val="0082013A"/>
    <w:rsid w:val="0082097C"/>
    <w:rsid w:val="008248D5"/>
    <w:rsid w:val="00825AEC"/>
    <w:rsid w:val="008264D1"/>
    <w:rsid w:val="008279FA"/>
    <w:rsid w:val="00835029"/>
    <w:rsid w:val="00836126"/>
    <w:rsid w:val="008407A6"/>
    <w:rsid w:val="00843518"/>
    <w:rsid w:val="00845BD5"/>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4F3A"/>
    <w:rsid w:val="00875037"/>
    <w:rsid w:val="008807A7"/>
    <w:rsid w:val="008815B4"/>
    <w:rsid w:val="00882324"/>
    <w:rsid w:val="00883CBD"/>
    <w:rsid w:val="008858B6"/>
    <w:rsid w:val="008863B9"/>
    <w:rsid w:val="00887DE0"/>
    <w:rsid w:val="0089010F"/>
    <w:rsid w:val="0089039D"/>
    <w:rsid w:val="008930D3"/>
    <w:rsid w:val="008935B5"/>
    <w:rsid w:val="00894252"/>
    <w:rsid w:val="008951C2"/>
    <w:rsid w:val="00895849"/>
    <w:rsid w:val="0089756C"/>
    <w:rsid w:val="008A0182"/>
    <w:rsid w:val="008A1C94"/>
    <w:rsid w:val="008A25D0"/>
    <w:rsid w:val="008A3149"/>
    <w:rsid w:val="008A4352"/>
    <w:rsid w:val="008A45A6"/>
    <w:rsid w:val="008A6F84"/>
    <w:rsid w:val="008A7ADA"/>
    <w:rsid w:val="008B2CA4"/>
    <w:rsid w:val="008B3572"/>
    <w:rsid w:val="008B4E84"/>
    <w:rsid w:val="008C1FC8"/>
    <w:rsid w:val="008C2D01"/>
    <w:rsid w:val="008C733A"/>
    <w:rsid w:val="008D083F"/>
    <w:rsid w:val="008D2A1F"/>
    <w:rsid w:val="008D3901"/>
    <w:rsid w:val="008D752D"/>
    <w:rsid w:val="008E0AF3"/>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2890"/>
    <w:rsid w:val="00923D1F"/>
    <w:rsid w:val="0092416A"/>
    <w:rsid w:val="009315E3"/>
    <w:rsid w:val="009323B9"/>
    <w:rsid w:val="00932D30"/>
    <w:rsid w:val="00941E30"/>
    <w:rsid w:val="009436B9"/>
    <w:rsid w:val="009448CC"/>
    <w:rsid w:val="00945F3C"/>
    <w:rsid w:val="00947C39"/>
    <w:rsid w:val="00954AF2"/>
    <w:rsid w:val="0096303F"/>
    <w:rsid w:val="00965C99"/>
    <w:rsid w:val="00967EB3"/>
    <w:rsid w:val="009719F2"/>
    <w:rsid w:val="009733E7"/>
    <w:rsid w:val="009777D9"/>
    <w:rsid w:val="00982FB4"/>
    <w:rsid w:val="00985BA6"/>
    <w:rsid w:val="00990B99"/>
    <w:rsid w:val="009912DE"/>
    <w:rsid w:val="00991B88"/>
    <w:rsid w:val="0099364B"/>
    <w:rsid w:val="00997321"/>
    <w:rsid w:val="009A0BC8"/>
    <w:rsid w:val="009A0E31"/>
    <w:rsid w:val="009A46A2"/>
    <w:rsid w:val="009A5753"/>
    <w:rsid w:val="009A579D"/>
    <w:rsid w:val="009B1F2C"/>
    <w:rsid w:val="009B209F"/>
    <w:rsid w:val="009B5479"/>
    <w:rsid w:val="009B65F8"/>
    <w:rsid w:val="009B7BBE"/>
    <w:rsid w:val="009C08FA"/>
    <w:rsid w:val="009C162D"/>
    <w:rsid w:val="009C2D63"/>
    <w:rsid w:val="009C3717"/>
    <w:rsid w:val="009C4E44"/>
    <w:rsid w:val="009D02FA"/>
    <w:rsid w:val="009D6C4F"/>
    <w:rsid w:val="009D7ACC"/>
    <w:rsid w:val="009E3297"/>
    <w:rsid w:val="009E5FF0"/>
    <w:rsid w:val="009E7C8D"/>
    <w:rsid w:val="009F0A9B"/>
    <w:rsid w:val="009F141E"/>
    <w:rsid w:val="009F3995"/>
    <w:rsid w:val="009F45D7"/>
    <w:rsid w:val="009F734F"/>
    <w:rsid w:val="00A032C4"/>
    <w:rsid w:val="00A11EFD"/>
    <w:rsid w:val="00A12CE7"/>
    <w:rsid w:val="00A2113C"/>
    <w:rsid w:val="00A234E7"/>
    <w:rsid w:val="00A23F63"/>
    <w:rsid w:val="00A246B6"/>
    <w:rsid w:val="00A24FF2"/>
    <w:rsid w:val="00A31034"/>
    <w:rsid w:val="00A335A5"/>
    <w:rsid w:val="00A4044D"/>
    <w:rsid w:val="00A41478"/>
    <w:rsid w:val="00A42864"/>
    <w:rsid w:val="00A44F53"/>
    <w:rsid w:val="00A454B9"/>
    <w:rsid w:val="00A47E70"/>
    <w:rsid w:val="00A50CF0"/>
    <w:rsid w:val="00A52982"/>
    <w:rsid w:val="00A53D8E"/>
    <w:rsid w:val="00A55268"/>
    <w:rsid w:val="00A559D7"/>
    <w:rsid w:val="00A57EC2"/>
    <w:rsid w:val="00A6104B"/>
    <w:rsid w:val="00A624A2"/>
    <w:rsid w:val="00A64783"/>
    <w:rsid w:val="00A65876"/>
    <w:rsid w:val="00A70948"/>
    <w:rsid w:val="00A7671C"/>
    <w:rsid w:val="00A774B9"/>
    <w:rsid w:val="00A84363"/>
    <w:rsid w:val="00A847F8"/>
    <w:rsid w:val="00A85CA8"/>
    <w:rsid w:val="00A860ED"/>
    <w:rsid w:val="00A90700"/>
    <w:rsid w:val="00A91A3F"/>
    <w:rsid w:val="00AA2177"/>
    <w:rsid w:val="00AA2CBC"/>
    <w:rsid w:val="00AA3481"/>
    <w:rsid w:val="00AA356F"/>
    <w:rsid w:val="00AB6206"/>
    <w:rsid w:val="00AB77FC"/>
    <w:rsid w:val="00AC02D5"/>
    <w:rsid w:val="00AC173B"/>
    <w:rsid w:val="00AC46A5"/>
    <w:rsid w:val="00AC4B2A"/>
    <w:rsid w:val="00AC577C"/>
    <w:rsid w:val="00AC5820"/>
    <w:rsid w:val="00AC6F8A"/>
    <w:rsid w:val="00AC7145"/>
    <w:rsid w:val="00AD1CD8"/>
    <w:rsid w:val="00AD7DB2"/>
    <w:rsid w:val="00AE0542"/>
    <w:rsid w:val="00AE0DB8"/>
    <w:rsid w:val="00AE4903"/>
    <w:rsid w:val="00AE533E"/>
    <w:rsid w:val="00AE592B"/>
    <w:rsid w:val="00AE79FD"/>
    <w:rsid w:val="00AF1FFD"/>
    <w:rsid w:val="00AF227A"/>
    <w:rsid w:val="00AF2EA2"/>
    <w:rsid w:val="00AF40A6"/>
    <w:rsid w:val="00AF7A0E"/>
    <w:rsid w:val="00B011B3"/>
    <w:rsid w:val="00B03BFD"/>
    <w:rsid w:val="00B05A30"/>
    <w:rsid w:val="00B06859"/>
    <w:rsid w:val="00B075E1"/>
    <w:rsid w:val="00B173B6"/>
    <w:rsid w:val="00B177E1"/>
    <w:rsid w:val="00B22035"/>
    <w:rsid w:val="00B252BD"/>
    <w:rsid w:val="00B258BB"/>
    <w:rsid w:val="00B25D3E"/>
    <w:rsid w:val="00B266FD"/>
    <w:rsid w:val="00B321D0"/>
    <w:rsid w:val="00B406FF"/>
    <w:rsid w:val="00B44017"/>
    <w:rsid w:val="00B445B1"/>
    <w:rsid w:val="00B458C8"/>
    <w:rsid w:val="00B46820"/>
    <w:rsid w:val="00B57817"/>
    <w:rsid w:val="00B601E8"/>
    <w:rsid w:val="00B60472"/>
    <w:rsid w:val="00B61317"/>
    <w:rsid w:val="00B61B5B"/>
    <w:rsid w:val="00B67B97"/>
    <w:rsid w:val="00B72EAB"/>
    <w:rsid w:val="00B76C9F"/>
    <w:rsid w:val="00B77464"/>
    <w:rsid w:val="00B7773F"/>
    <w:rsid w:val="00B8047B"/>
    <w:rsid w:val="00B81334"/>
    <w:rsid w:val="00B8265E"/>
    <w:rsid w:val="00B8321E"/>
    <w:rsid w:val="00B842BC"/>
    <w:rsid w:val="00B84C96"/>
    <w:rsid w:val="00B934F9"/>
    <w:rsid w:val="00B94F99"/>
    <w:rsid w:val="00B968C8"/>
    <w:rsid w:val="00BA069A"/>
    <w:rsid w:val="00BA3EC5"/>
    <w:rsid w:val="00BA4F64"/>
    <w:rsid w:val="00BA51D9"/>
    <w:rsid w:val="00BA6935"/>
    <w:rsid w:val="00BA7481"/>
    <w:rsid w:val="00BB263B"/>
    <w:rsid w:val="00BB5DFC"/>
    <w:rsid w:val="00BC0330"/>
    <w:rsid w:val="00BC0761"/>
    <w:rsid w:val="00BD1D52"/>
    <w:rsid w:val="00BD279D"/>
    <w:rsid w:val="00BD625B"/>
    <w:rsid w:val="00BD6BB8"/>
    <w:rsid w:val="00BD6D1C"/>
    <w:rsid w:val="00BE2B45"/>
    <w:rsid w:val="00BE5DBE"/>
    <w:rsid w:val="00BE6326"/>
    <w:rsid w:val="00BE680E"/>
    <w:rsid w:val="00BE6969"/>
    <w:rsid w:val="00BE7C45"/>
    <w:rsid w:val="00BF0DE1"/>
    <w:rsid w:val="00BF2F23"/>
    <w:rsid w:val="00BF3F05"/>
    <w:rsid w:val="00BF4CA4"/>
    <w:rsid w:val="00BF7C2A"/>
    <w:rsid w:val="00C006F6"/>
    <w:rsid w:val="00C05A5F"/>
    <w:rsid w:val="00C11347"/>
    <w:rsid w:val="00C1530C"/>
    <w:rsid w:val="00C1607B"/>
    <w:rsid w:val="00C21662"/>
    <w:rsid w:val="00C33494"/>
    <w:rsid w:val="00C33525"/>
    <w:rsid w:val="00C33BA2"/>
    <w:rsid w:val="00C34665"/>
    <w:rsid w:val="00C3745D"/>
    <w:rsid w:val="00C43826"/>
    <w:rsid w:val="00C442BC"/>
    <w:rsid w:val="00C45310"/>
    <w:rsid w:val="00C4579C"/>
    <w:rsid w:val="00C45F4F"/>
    <w:rsid w:val="00C5784F"/>
    <w:rsid w:val="00C66BA2"/>
    <w:rsid w:val="00C72A55"/>
    <w:rsid w:val="00C72A79"/>
    <w:rsid w:val="00C74047"/>
    <w:rsid w:val="00C7467F"/>
    <w:rsid w:val="00C767CC"/>
    <w:rsid w:val="00C775AE"/>
    <w:rsid w:val="00C80600"/>
    <w:rsid w:val="00C80CB3"/>
    <w:rsid w:val="00C8248E"/>
    <w:rsid w:val="00C84A4E"/>
    <w:rsid w:val="00C86187"/>
    <w:rsid w:val="00C86A9B"/>
    <w:rsid w:val="00C9507E"/>
    <w:rsid w:val="00C95151"/>
    <w:rsid w:val="00C95985"/>
    <w:rsid w:val="00CA1BDD"/>
    <w:rsid w:val="00CA2DBA"/>
    <w:rsid w:val="00CA3936"/>
    <w:rsid w:val="00CA4E98"/>
    <w:rsid w:val="00CA7AEC"/>
    <w:rsid w:val="00CB029A"/>
    <w:rsid w:val="00CB18BD"/>
    <w:rsid w:val="00CB41DB"/>
    <w:rsid w:val="00CB5A33"/>
    <w:rsid w:val="00CB76F3"/>
    <w:rsid w:val="00CC3504"/>
    <w:rsid w:val="00CC3AF7"/>
    <w:rsid w:val="00CC4D2A"/>
    <w:rsid w:val="00CC4E56"/>
    <w:rsid w:val="00CC5026"/>
    <w:rsid w:val="00CC68D0"/>
    <w:rsid w:val="00CD3E2B"/>
    <w:rsid w:val="00CD7E8F"/>
    <w:rsid w:val="00CE0218"/>
    <w:rsid w:val="00CE19AA"/>
    <w:rsid w:val="00CE35AF"/>
    <w:rsid w:val="00CE3617"/>
    <w:rsid w:val="00CF217E"/>
    <w:rsid w:val="00CF3159"/>
    <w:rsid w:val="00CF5A46"/>
    <w:rsid w:val="00CF6AFD"/>
    <w:rsid w:val="00CF7690"/>
    <w:rsid w:val="00D00DDB"/>
    <w:rsid w:val="00D01681"/>
    <w:rsid w:val="00D03F9A"/>
    <w:rsid w:val="00D04E8C"/>
    <w:rsid w:val="00D054D8"/>
    <w:rsid w:val="00D05E77"/>
    <w:rsid w:val="00D06D51"/>
    <w:rsid w:val="00D10E45"/>
    <w:rsid w:val="00D118B2"/>
    <w:rsid w:val="00D12A1B"/>
    <w:rsid w:val="00D13A77"/>
    <w:rsid w:val="00D14996"/>
    <w:rsid w:val="00D14CEE"/>
    <w:rsid w:val="00D14D16"/>
    <w:rsid w:val="00D212C3"/>
    <w:rsid w:val="00D2166C"/>
    <w:rsid w:val="00D24991"/>
    <w:rsid w:val="00D256EA"/>
    <w:rsid w:val="00D27725"/>
    <w:rsid w:val="00D30F39"/>
    <w:rsid w:val="00D348BF"/>
    <w:rsid w:val="00D373F1"/>
    <w:rsid w:val="00D40125"/>
    <w:rsid w:val="00D412F5"/>
    <w:rsid w:val="00D43EF1"/>
    <w:rsid w:val="00D45F2B"/>
    <w:rsid w:val="00D4606C"/>
    <w:rsid w:val="00D47295"/>
    <w:rsid w:val="00D50255"/>
    <w:rsid w:val="00D54D1A"/>
    <w:rsid w:val="00D5576E"/>
    <w:rsid w:val="00D63AD5"/>
    <w:rsid w:val="00D6434B"/>
    <w:rsid w:val="00D64E0B"/>
    <w:rsid w:val="00D65BBD"/>
    <w:rsid w:val="00D65E73"/>
    <w:rsid w:val="00D66520"/>
    <w:rsid w:val="00D7380F"/>
    <w:rsid w:val="00D754F6"/>
    <w:rsid w:val="00D77ABA"/>
    <w:rsid w:val="00D842BD"/>
    <w:rsid w:val="00D87F4A"/>
    <w:rsid w:val="00D91B10"/>
    <w:rsid w:val="00D93062"/>
    <w:rsid w:val="00DA0B7A"/>
    <w:rsid w:val="00DA1CCC"/>
    <w:rsid w:val="00DA379C"/>
    <w:rsid w:val="00DA6C45"/>
    <w:rsid w:val="00DB0279"/>
    <w:rsid w:val="00DB2891"/>
    <w:rsid w:val="00DB7584"/>
    <w:rsid w:val="00DC0E99"/>
    <w:rsid w:val="00DC38D1"/>
    <w:rsid w:val="00DC6B01"/>
    <w:rsid w:val="00DC71A7"/>
    <w:rsid w:val="00DD04D4"/>
    <w:rsid w:val="00DD1A39"/>
    <w:rsid w:val="00DD5445"/>
    <w:rsid w:val="00DD7AD4"/>
    <w:rsid w:val="00DE26C9"/>
    <w:rsid w:val="00DE34CF"/>
    <w:rsid w:val="00DE3963"/>
    <w:rsid w:val="00DE4CAD"/>
    <w:rsid w:val="00DE7CB6"/>
    <w:rsid w:val="00DF40D3"/>
    <w:rsid w:val="00DF7160"/>
    <w:rsid w:val="00E021D5"/>
    <w:rsid w:val="00E02E03"/>
    <w:rsid w:val="00E05FD4"/>
    <w:rsid w:val="00E0634D"/>
    <w:rsid w:val="00E13F01"/>
    <w:rsid w:val="00E13F3D"/>
    <w:rsid w:val="00E16E66"/>
    <w:rsid w:val="00E1713F"/>
    <w:rsid w:val="00E17C37"/>
    <w:rsid w:val="00E20699"/>
    <w:rsid w:val="00E20B95"/>
    <w:rsid w:val="00E213B4"/>
    <w:rsid w:val="00E22CD1"/>
    <w:rsid w:val="00E273F3"/>
    <w:rsid w:val="00E32D14"/>
    <w:rsid w:val="00E34898"/>
    <w:rsid w:val="00E354C3"/>
    <w:rsid w:val="00E35C92"/>
    <w:rsid w:val="00E35FB9"/>
    <w:rsid w:val="00E4640E"/>
    <w:rsid w:val="00E52FB9"/>
    <w:rsid w:val="00E55DE3"/>
    <w:rsid w:val="00E56B38"/>
    <w:rsid w:val="00E57045"/>
    <w:rsid w:val="00E573EE"/>
    <w:rsid w:val="00E60593"/>
    <w:rsid w:val="00E62A84"/>
    <w:rsid w:val="00E745FE"/>
    <w:rsid w:val="00E76D27"/>
    <w:rsid w:val="00E85F2A"/>
    <w:rsid w:val="00E867F9"/>
    <w:rsid w:val="00E87EBD"/>
    <w:rsid w:val="00E945B6"/>
    <w:rsid w:val="00EA07BE"/>
    <w:rsid w:val="00EA18B0"/>
    <w:rsid w:val="00EA3BD1"/>
    <w:rsid w:val="00EB09B7"/>
    <w:rsid w:val="00EB0AEB"/>
    <w:rsid w:val="00EB5AEA"/>
    <w:rsid w:val="00EC47FA"/>
    <w:rsid w:val="00EC4989"/>
    <w:rsid w:val="00EC49E0"/>
    <w:rsid w:val="00EC7726"/>
    <w:rsid w:val="00ED14D7"/>
    <w:rsid w:val="00ED35CB"/>
    <w:rsid w:val="00ED42AB"/>
    <w:rsid w:val="00ED51F8"/>
    <w:rsid w:val="00ED7515"/>
    <w:rsid w:val="00ED7B16"/>
    <w:rsid w:val="00EE16BE"/>
    <w:rsid w:val="00EE1C07"/>
    <w:rsid w:val="00EE2C6F"/>
    <w:rsid w:val="00EE4622"/>
    <w:rsid w:val="00EE5D36"/>
    <w:rsid w:val="00EE7AAF"/>
    <w:rsid w:val="00EE7D7C"/>
    <w:rsid w:val="00EF1359"/>
    <w:rsid w:val="00EF3107"/>
    <w:rsid w:val="00EF3785"/>
    <w:rsid w:val="00EF41DC"/>
    <w:rsid w:val="00EF54DF"/>
    <w:rsid w:val="00EF5C01"/>
    <w:rsid w:val="00F01A1F"/>
    <w:rsid w:val="00F02EA7"/>
    <w:rsid w:val="00F0339A"/>
    <w:rsid w:val="00F0570A"/>
    <w:rsid w:val="00F068C9"/>
    <w:rsid w:val="00F06FE5"/>
    <w:rsid w:val="00F15F39"/>
    <w:rsid w:val="00F16771"/>
    <w:rsid w:val="00F23D00"/>
    <w:rsid w:val="00F255B5"/>
    <w:rsid w:val="00F2571A"/>
    <w:rsid w:val="00F25D98"/>
    <w:rsid w:val="00F262E4"/>
    <w:rsid w:val="00F26FB3"/>
    <w:rsid w:val="00F300FB"/>
    <w:rsid w:val="00F3025B"/>
    <w:rsid w:val="00F314BB"/>
    <w:rsid w:val="00F32D77"/>
    <w:rsid w:val="00F34C8E"/>
    <w:rsid w:val="00F36FAF"/>
    <w:rsid w:val="00F4143D"/>
    <w:rsid w:val="00F43512"/>
    <w:rsid w:val="00F45EFF"/>
    <w:rsid w:val="00F505FD"/>
    <w:rsid w:val="00F5289E"/>
    <w:rsid w:val="00F53228"/>
    <w:rsid w:val="00F60332"/>
    <w:rsid w:val="00F63F16"/>
    <w:rsid w:val="00F64177"/>
    <w:rsid w:val="00F649A6"/>
    <w:rsid w:val="00F64B08"/>
    <w:rsid w:val="00F678CD"/>
    <w:rsid w:val="00F71735"/>
    <w:rsid w:val="00F77C7D"/>
    <w:rsid w:val="00F81A26"/>
    <w:rsid w:val="00F86CE6"/>
    <w:rsid w:val="00F914E2"/>
    <w:rsid w:val="00F93591"/>
    <w:rsid w:val="00F93FF8"/>
    <w:rsid w:val="00F95BAD"/>
    <w:rsid w:val="00F96A53"/>
    <w:rsid w:val="00FA2772"/>
    <w:rsid w:val="00FA457D"/>
    <w:rsid w:val="00FB0215"/>
    <w:rsid w:val="00FB6386"/>
    <w:rsid w:val="00FB7458"/>
    <w:rsid w:val="00FB7888"/>
    <w:rsid w:val="00FD0CE0"/>
    <w:rsid w:val="00FD1A39"/>
    <w:rsid w:val="00FE0908"/>
    <w:rsid w:val="00FE1331"/>
    <w:rsid w:val="00FE2635"/>
    <w:rsid w:val="00FE30F2"/>
    <w:rsid w:val="00FE4E01"/>
    <w:rsid w:val="00FF037F"/>
    <w:rsid w:val="00FF1A8D"/>
    <w:rsid w:val="00FF239D"/>
    <w:rsid w:val="00FF2BD9"/>
    <w:rsid w:val="00FF3FA5"/>
    <w:rsid w:val="00FF435B"/>
    <w:rsid w:val="00FF74EB"/>
    <w:rsid w:val="00FF75C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851"/>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ind w:left="360"/>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tabs>
        <w:tab w:val="num" w:pos="737"/>
      </w:tabs>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ind w:left="360" w:hanging="360"/>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tabs>
        <w:tab w:val="num" w:pos="737"/>
      </w:tabs>
      <w:spacing w:before="60"/>
      <w:ind w:left="737" w:hanging="453"/>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tabs>
        <w:tab w:val="num" w:pos="1191"/>
      </w:tabs>
      <w:spacing w:before="60"/>
      <w:ind w:left="1191" w:hanging="45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num" w:pos="397"/>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397"/>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 w:val="num" w:pos="360"/>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 w:val="num" w:pos="1492"/>
      </w:tabs>
      <w:autoSpaceDN w:val="0"/>
      <w:ind w:left="1492" w:hanging="36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460"/>
      </w:tabs>
      <w:overflowPunct w:val="0"/>
      <w:autoSpaceDE w:val="0"/>
      <w:autoSpaceDN w:val="0"/>
      <w:adjustRightInd w:val="0"/>
      <w:ind w:left="412" w:hanging="312"/>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tabs>
        <w:tab w:val="clear" w:pos="360"/>
      </w:tabs>
      <w:spacing w:before="120" w:after="120"/>
      <w:ind w:left="644"/>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4356</TotalTime>
  <Pages>12</Pages>
  <Words>2632</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884</cp:revision>
  <cp:lastPrinted>1899-12-31T23:00:00Z</cp:lastPrinted>
  <dcterms:created xsi:type="dcterms:W3CDTF">2020-02-03T08:32:00Z</dcterms:created>
  <dcterms:modified xsi:type="dcterms:W3CDTF">2023-02-28T08:21:00Z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