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50" w14:textId="0CCA1325" w:rsidR="002B0F78" w:rsidRPr="003B7E0C" w:rsidRDefault="002B0F78" w:rsidP="002B0F7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CE463A" w:rsidRPr="00CE463A">
        <w:rPr>
          <w:b/>
          <w:i/>
          <w:noProof/>
          <w:sz w:val="28"/>
        </w:rPr>
        <w:t>R5-231122</w:t>
      </w:r>
      <w:r w:rsidR="002F77B3" w:rsidRPr="002F77B3">
        <w:rPr>
          <w:b/>
          <w:i/>
          <w:noProof/>
          <w:sz w:val="28"/>
          <w:highlight w:val="yellow"/>
        </w:rPr>
        <w:t>r</w:t>
      </w:r>
      <w:r w:rsidR="002D2E67" w:rsidRPr="00E84479">
        <w:rPr>
          <w:b/>
          <w:i/>
          <w:noProof/>
          <w:sz w:val="28"/>
          <w:highlight w:val="green"/>
        </w:rPr>
        <w:t>2</w:t>
      </w:r>
    </w:p>
    <w:p w14:paraId="18035CCD" w14:textId="63CA2281" w:rsidR="002B0F78" w:rsidRPr="003B7E0C" w:rsidRDefault="00CE463A" w:rsidP="002B0F78">
      <w:pPr>
        <w:keepNext/>
        <w:keepLines/>
        <w:spacing w:after="0"/>
        <w:rPr>
          <w:rFonts w:ascii="Arial" w:hAnsi="Arial"/>
          <w:b/>
          <w:bCs/>
          <w:sz w:val="24"/>
          <w:szCs w:val="24"/>
        </w:rPr>
      </w:pPr>
      <w:r w:rsidRPr="00CE463A">
        <w:rPr>
          <w:rFonts w:ascii="Arial" w:hAnsi="Arial"/>
          <w:b/>
          <w:bCs/>
          <w:sz w:val="24"/>
          <w:szCs w:val="24"/>
        </w:rPr>
        <w:t>Athens, February 27 - March 3</w:t>
      </w:r>
      <w:proofErr w:type="gramStart"/>
      <w:r w:rsidRPr="00CE463A">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F78" w:rsidRPr="003B7E0C" w14:paraId="66BE678F" w14:textId="77777777" w:rsidTr="004E59BD">
        <w:tc>
          <w:tcPr>
            <w:tcW w:w="9641" w:type="dxa"/>
            <w:gridSpan w:val="9"/>
            <w:tcBorders>
              <w:top w:val="single" w:sz="4" w:space="0" w:color="auto"/>
              <w:left w:val="single" w:sz="4" w:space="0" w:color="auto"/>
              <w:right w:val="single" w:sz="4" w:space="0" w:color="auto"/>
            </w:tcBorders>
          </w:tcPr>
          <w:p w14:paraId="540BE0DD" w14:textId="77777777" w:rsidR="002B0F78" w:rsidRPr="003B7E0C" w:rsidRDefault="002B0F78" w:rsidP="004E59BD">
            <w:pPr>
              <w:pStyle w:val="CRCoverPage"/>
              <w:spacing w:after="0"/>
              <w:jc w:val="right"/>
              <w:rPr>
                <w:i/>
                <w:noProof/>
              </w:rPr>
            </w:pPr>
            <w:r w:rsidRPr="003B7E0C">
              <w:rPr>
                <w:i/>
                <w:noProof/>
                <w:sz w:val="14"/>
              </w:rPr>
              <w:t>CR-Form-v12.2</w:t>
            </w:r>
          </w:p>
        </w:tc>
      </w:tr>
      <w:tr w:rsidR="002B0F78" w:rsidRPr="003B7E0C" w14:paraId="24E0937A" w14:textId="77777777" w:rsidTr="004E59BD">
        <w:tc>
          <w:tcPr>
            <w:tcW w:w="9641" w:type="dxa"/>
            <w:gridSpan w:val="9"/>
            <w:tcBorders>
              <w:left w:val="single" w:sz="4" w:space="0" w:color="auto"/>
              <w:right w:val="single" w:sz="4" w:space="0" w:color="auto"/>
            </w:tcBorders>
          </w:tcPr>
          <w:p w14:paraId="3197BAA8" w14:textId="77777777" w:rsidR="002B0F78" w:rsidRPr="003B7E0C" w:rsidRDefault="002B0F78" w:rsidP="004E59BD">
            <w:pPr>
              <w:pStyle w:val="CRCoverPage"/>
              <w:spacing w:after="0"/>
              <w:jc w:val="center"/>
              <w:rPr>
                <w:noProof/>
              </w:rPr>
            </w:pPr>
            <w:r w:rsidRPr="003B7E0C">
              <w:rPr>
                <w:b/>
                <w:noProof/>
                <w:sz w:val="32"/>
              </w:rPr>
              <w:t>CHANGE REQUEST</w:t>
            </w:r>
          </w:p>
        </w:tc>
      </w:tr>
      <w:tr w:rsidR="002B0F78" w:rsidRPr="003B7E0C" w14:paraId="009C6ED7" w14:textId="77777777" w:rsidTr="004E59BD">
        <w:tc>
          <w:tcPr>
            <w:tcW w:w="9641" w:type="dxa"/>
            <w:gridSpan w:val="9"/>
            <w:tcBorders>
              <w:left w:val="single" w:sz="4" w:space="0" w:color="auto"/>
              <w:right w:val="single" w:sz="4" w:space="0" w:color="auto"/>
            </w:tcBorders>
          </w:tcPr>
          <w:p w14:paraId="56867DFE" w14:textId="77777777" w:rsidR="002B0F78" w:rsidRPr="003B7E0C" w:rsidRDefault="002B0F78" w:rsidP="004E59BD">
            <w:pPr>
              <w:pStyle w:val="CRCoverPage"/>
              <w:spacing w:after="0"/>
              <w:rPr>
                <w:noProof/>
                <w:sz w:val="8"/>
                <w:szCs w:val="8"/>
              </w:rPr>
            </w:pPr>
          </w:p>
        </w:tc>
      </w:tr>
      <w:tr w:rsidR="002B0F78" w:rsidRPr="003B7E0C" w14:paraId="7AAA5103" w14:textId="77777777" w:rsidTr="004E59BD">
        <w:tc>
          <w:tcPr>
            <w:tcW w:w="142" w:type="dxa"/>
            <w:tcBorders>
              <w:left w:val="single" w:sz="4" w:space="0" w:color="auto"/>
            </w:tcBorders>
          </w:tcPr>
          <w:p w14:paraId="0C54E15C" w14:textId="77777777" w:rsidR="002B0F78" w:rsidRPr="003B7E0C" w:rsidRDefault="002B0F78" w:rsidP="004E59BD">
            <w:pPr>
              <w:pStyle w:val="CRCoverPage"/>
              <w:spacing w:after="0"/>
              <w:jc w:val="right"/>
              <w:rPr>
                <w:noProof/>
              </w:rPr>
            </w:pPr>
          </w:p>
        </w:tc>
        <w:tc>
          <w:tcPr>
            <w:tcW w:w="1559" w:type="dxa"/>
            <w:shd w:val="pct30" w:color="FFFF00" w:fill="auto"/>
          </w:tcPr>
          <w:p w14:paraId="2F564331" w14:textId="77777777" w:rsidR="002B0F78" w:rsidRPr="00CE463A" w:rsidRDefault="002B0F78" w:rsidP="004E59BD">
            <w:pPr>
              <w:pStyle w:val="CRCoverPage"/>
              <w:spacing w:after="0"/>
              <w:jc w:val="right"/>
              <w:rPr>
                <w:b/>
                <w:noProof/>
                <w:sz w:val="28"/>
              </w:rPr>
            </w:pPr>
            <w:r w:rsidRPr="00CE463A">
              <w:rPr>
                <w:b/>
                <w:sz w:val="28"/>
              </w:rPr>
              <w:fldChar w:fldCharType="begin"/>
            </w:r>
            <w:r w:rsidRPr="00CE463A">
              <w:rPr>
                <w:b/>
                <w:sz w:val="28"/>
              </w:rPr>
              <w:instrText xml:space="preserve"> DOCPROPERTY  Spec#  \* MERGEFORMAT </w:instrText>
            </w:r>
            <w:r w:rsidRPr="00CE463A">
              <w:rPr>
                <w:b/>
                <w:sz w:val="28"/>
              </w:rPr>
              <w:fldChar w:fldCharType="separate"/>
            </w:r>
            <w:r w:rsidRPr="00CE463A">
              <w:rPr>
                <w:b/>
                <w:noProof/>
                <w:sz w:val="28"/>
              </w:rPr>
              <w:t>38.533</w:t>
            </w:r>
            <w:r w:rsidRPr="00CE463A">
              <w:rPr>
                <w:b/>
                <w:noProof/>
                <w:sz w:val="28"/>
              </w:rPr>
              <w:fldChar w:fldCharType="end"/>
            </w:r>
          </w:p>
        </w:tc>
        <w:tc>
          <w:tcPr>
            <w:tcW w:w="709" w:type="dxa"/>
          </w:tcPr>
          <w:p w14:paraId="1B5C79B2" w14:textId="77777777" w:rsidR="002B0F78" w:rsidRPr="00CE463A" w:rsidRDefault="002B0F78" w:rsidP="004E59BD">
            <w:pPr>
              <w:pStyle w:val="CRCoverPage"/>
              <w:spacing w:after="0"/>
              <w:jc w:val="center"/>
              <w:rPr>
                <w:b/>
                <w:noProof/>
                <w:sz w:val="28"/>
              </w:rPr>
            </w:pPr>
            <w:r w:rsidRPr="00CE463A">
              <w:rPr>
                <w:b/>
                <w:noProof/>
                <w:sz w:val="28"/>
              </w:rPr>
              <w:t>CR</w:t>
            </w:r>
          </w:p>
        </w:tc>
        <w:tc>
          <w:tcPr>
            <w:tcW w:w="1276" w:type="dxa"/>
            <w:shd w:val="pct30" w:color="FFFF00" w:fill="auto"/>
          </w:tcPr>
          <w:p w14:paraId="45B5570D" w14:textId="5C9A8B2C" w:rsidR="002B0F78" w:rsidRPr="00CE463A" w:rsidRDefault="00CE463A" w:rsidP="004E59BD">
            <w:pPr>
              <w:pStyle w:val="CRCoverPage"/>
              <w:spacing w:after="0"/>
              <w:rPr>
                <w:b/>
                <w:noProof/>
                <w:sz w:val="28"/>
              </w:rPr>
            </w:pPr>
            <w:r w:rsidRPr="00CE463A">
              <w:rPr>
                <w:b/>
                <w:sz w:val="28"/>
              </w:rPr>
              <w:t>2297</w:t>
            </w:r>
          </w:p>
        </w:tc>
        <w:tc>
          <w:tcPr>
            <w:tcW w:w="709" w:type="dxa"/>
          </w:tcPr>
          <w:p w14:paraId="58D96473" w14:textId="77777777" w:rsidR="002B0F78" w:rsidRPr="00CE463A" w:rsidRDefault="002B0F78" w:rsidP="004E59BD">
            <w:pPr>
              <w:pStyle w:val="CRCoverPage"/>
              <w:tabs>
                <w:tab w:val="right" w:pos="625"/>
              </w:tabs>
              <w:spacing w:after="0"/>
              <w:jc w:val="center"/>
              <w:rPr>
                <w:b/>
                <w:noProof/>
                <w:sz w:val="28"/>
              </w:rPr>
            </w:pPr>
            <w:r w:rsidRPr="00CE463A">
              <w:rPr>
                <w:b/>
                <w:bCs/>
                <w:noProof/>
                <w:sz w:val="28"/>
              </w:rPr>
              <w:t>rev</w:t>
            </w:r>
          </w:p>
        </w:tc>
        <w:tc>
          <w:tcPr>
            <w:tcW w:w="992" w:type="dxa"/>
            <w:shd w:val="pct30" w:color="FFFF00" w:fill="auto"/>
          </w:tcPr>
          <w:p w14:paraId="26EF8651" w14:textId="77777777" w:rsidR="002B0F78" w:rsidRPr="00CE463A" w:rsidRDefault="002B0F78" w:rsidP="004E59BD">
            <w:pPr>
              <w:pStyle w:val="CRCoverPage"/>
              <w:spacing w:after="0"/>
              <w:jc w:val="center"/>
              <w:rPr>
                <w:b/>
                <w:noProof/>
                <w:sz w:val="28"/>
              </w:rPr>
            </w:pPr>
            <w:r w:rsidRPr="00CE463A">
              <w:rPr>
                <w:b/>
                <w:noProof/>
                <w:sz w:val="28"/>
              </w:rPr>
              <w:t>-</w:t>
            </w:r>
          </w:p>
        </w:tc>
        <w:tc>
          <w:tcPr>
            <w:tcW w:w="2410" w:type="dxa"/>
          </w:tcPr>
          <w:p w14:paraId="4E00928A" w14:textId="77777777" w:rsidR="002B0F78" w:rsidRPr="00CE463A" w:rsidRDefault="002B0F78" w:rsidP="004E59BD">
            <w:pPr>
              <w:pStyle w:val="CRCoverPage"/>
              <w:tabs>
                <w:tab w:val="right" w:pos="1825"/>
              </w:tabs>
              <w:spacing w:after="0"/>
              <w:jc w:val="center"/>
              <w:rPr>
                <w:b/>
                <w:noProof/>
                <w:sz w:val="28"/>
              </w:rPr>
            </w:pPr>
            <w:r w:rsidRPr="00CE463A">
              <w:rPr>
                <w:b/>
                <w:noProof/>
                <w:sz w:val="28"/>
                <w:szCs w:val="28"/>
              </w:rPr>
              <w:t>Current version:</w:t>
            </w:r>
          </w:p>
        </w:tc>
        <w:tc>
          <w:tcPr>
            <w:tcW w:w="1701" w:type="dxa"/>
            <w:shd w:val="pct30" w:color="FFFF00" w:fill="auto"/>
          </w:tcPr>
          <w:p w14:paraId="07028C0E" w14:textId="77777777" w:rsidR="002B0F78" w:rsidRPr="00CE463A" w:rsidRDefault="002B0F78" w:rsidP="004E59BD">
            <w:pPr>
              <w:pStyle w:val="CRCoverPage"/>
              <w:spacing w:after="0"/>
              <w:jc w:val="center"/>
              <w:rPr>
                <w:b/>
                <w:noProof/>
                <w:sz w:val="28"/>
              </w:rPr>
            </w:pPr>
            <w:r w:rsidRPr="00CE463A">
              <w:rPr>
                <w:b/>
                <w:sz w:val="28"/>
              </w:rPr>
              <w:fldChar w:fldCharType="begin"/>
            </w:r>
            <w:r w:rsidRPr="00CE463A">
              <w:rPr>
                <w:b/>
                <w:sz w:val="28"/>
              </w:rPr>
              <w:instrText xml:space="preserve"> DOCPROPERTY  Version  \* MERGEFORMAT </w:instrText>
            </w:r>
            <w:r w:rsidRPr="00CE463A">
              <w:rPr>
                <w:b/>
                <w:sz w:val="28"/>
              </w:rPr>
              <w:fldChar w:fldCharType="separate"/>
            </w:r>
            <w:r w:rsidRPr="00CE463A">
              <w:rPr>
                <w:b/>
                <w:noProof/>
                <w:sz w:val="28"/>
              </w:rPr>
              <w:t>17.5.0</w:t>
            </w:r>
            <w:r w:rsidRPr="00CE463A">
              <w:rPr>
                <w:b/>
                <w:noProof/>
                <w:sz w:val="28"/>
              </w:rPr>
              <w:fldChar w:fldCharType="end"/>
            </w:r>
          </w:p>
        </w:tc>
        <w:tc>
          <w:tcPr>
            <w:tcW w:w="143" w:type="dxa"/>
            <w:tcBorders>
              <w:right w:val="single" w:sz="4" w:space="0" w:color="auto"/>
            </w:tcBorders>
          </w:tcPr>
          <w:p w14:paraId="07C3B959" w14:textId="77777777" w:rsidR="002B0F78" w:rsidRPr="003B7E0C" w:rsidRDefault="002B0F78" w:rsidP="004E59BD">
            <w:pPr>
              <w:pStyle w:val="CRCoverPage"/>
              <w:spacing w:after="0"/>
              <w:rPr>
                <w:noProof/>
              </w:rPr>
            </w:pPr>
          </w:p>
        </w:tc>
      </w:tr>
      <w:tr w:rsidR="002B0F78" w:rsidRPr="003B7E0C" w14:paraId="6A2633E8" w14:textId="77777777" w:rsidTr="004E59BD">
        <w:tc>
          <w:tcPr>
            <w:tcW w:w="9641" w:type="dxa"/>
            <w:gridSpan w:val="9"/>
            <w:tcBorders>
              <w:left w:val="single" w:sz="4" w:space="0" w:color="auto"/>
              <w:right w:val="single" w:sz="4" w:space="0" w:color="auto"/>
            </w:tcBorders>
          </w:tcPr>
          <w:p w14:paraId="72F2DD71" w14:textId="77777777" w:rsidR="002B0F78" w:rsidRPr="003B7E0C" w:rsidRDefault="002B0F78" w:rsidP="004E59BD">
            <w:pPr>
              <w:pStyle w:val="CRCoverPage"/>
              <w:spacing w:after="0"/>
              <w:rPr>
                <w:noProof/>
              </w:rPr>
            </w:pPr>
          </w:p>
        </w:tc>
      </w:tr>
      <w:tr w:rsidR="002B0F78" w:rsidRPr="003B7E0C" w14:paraId="26EC9720" w14:textId="77777777" w:rsidTr="004E59BD">
        <w:tc>
          <w:tcPr>
            <w:tcW w:w="9641" w:type="dxa"/>
            <w:gridSpan w:val="9"/>
            <w:tcBorders>
              <w:top w:val="single" w:sz="4" w:space="0" w:color="auto"/>
            </w:tcBorders>
          </w:tcPr>
          <w:p w14:paraId="56A22EDC" w14:textId="77777777" w:rsidR="002B0F78" w:rsidRPr="003B7E0C" w:rsidRDefault="002B0F78"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B0F78" w:rsidRPr="003B7E0C" w14:paraId="6DA5E790" w14:textId="77777777" w:rsidTr="004E59BD">
        <w:tc>
          <w:tcPr>
            <w:tcW w:w="9641" w:type="dxa"/>
            <w:gridSpan w:val="9"/>
          </w:tcPr>
          <w:p w14:paraId="5D6E5B00" w14:textId="77777777" w:rsidR="002B0F78" w:rsidRPr="003B7E0C" w:rsidRDefault="002B0F78" w:rsidP="004E59BD">
            <w:pPr>
              <w:pStyle w:val="CRCoverPage"/>
              <w:spacing w:after="0"/>
              <w:rPr>
                <w:noProof/>
                <w:sz w:val="8"/>
                <w:szCs w:val="8"/>
              </w:rPr>
            </w:pPr>
          </w:p>
        </w:tc>
      </w:tr>
    </w:tbl>
    <w:p w14:paraId="10B173FB" w14:textId="77777777" w:rsidR="002B0F78" w:rsidRPr="003B7E0C" w:rsidRDefault="002B0F78" w:rsidP="002B0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F78" w:rsidRPr="003B7E0C" w14:paraId="494268B5" w14:textId="77777777" w:rsidTr="004E59BD">
        <w:tc>
          <w:tcPr>
            <w:tcW w:w="2835" w:type="dxa"/>
          </w:tcPr>
          <w:p w14:paraId="02BB109F" w14:textId="77777777" w:rsidR="002B0F78" w:rsidRPr="003B7E0C" w:rsidRDefault="002B0F78" w:rsidP="004E59BD">
            <w:pPr>
              <w:pStyle w:val="CRCoverPage"/>
              <w:tabs>
                <w:tab w:val="right" w:pos="2751"/>
              </w:tabs>
              <w:spacing w:after="0"/>
              <w:rPr>
                <w:b/>
                <w:i/>
                <w:noProof/>
              </w:rPr>
            </w:pPr>
            <w:r w:rsidRPr="003B7E0C">
              <w:rPr>
                <w:b/>
                <w:i/>
                <w:noProof/>
              </w:rPr>
              <w:t>Proposed change affects:</w:t>
            </w:r>
          </w:p>
        </w:tc>
        <w:tc>
          <w:tcPr>
            <w:tcW w:w="1418" w:type="dxa"/>
          </w:tcPr>
          <w:p w14:paraId="5D794C39" w14:textId="77777777" w:rsidR="002B0F78" w:rsidRPr="003B7E0C" w:rsidRDefault="002B0F78"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E03D9" w14:textId="77777777" w:rsidR="002B0F78" w:rsidRPr="003B7E0C" w:rsidRDefault="002B0F78" w:rsidP="004E59BD">
            <w:pPr>
              <w:pStyle w:val="CRCoverPage"/>
              <w:spacing w:after="0"/>
              <w:jc w:val="center"/>
              <w:rPr>
                <w:b/>
                <w:caps/>
                <w:noProof/>
              </w:rPr>
            </w:pPr>
          </w:p>
        </w:tc>
        <w:tc>
          <w:tcPr>
            <w:tcW w:w="709" w:type="dxa"/>
            <w:tcBorders>
              <w:left w:val="single" w:sz="4" w:space="0" w:color="auto"/>
            </w:tcBorders>
          </w:tcPr>
          <w:p w14:paraId="44965DD8" w14:textId="77777777" w:rsidR="002B0F78" w:rsidRPr="003B7E0C" w:rsidRDefault="002B0F78"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B0248" w14:textId="77777777" w:rsidR="002B0F78" w:rsidRPr="003B7E0C" w:rsidRDefault="002B0F78" w:rsidP="004E59BD">
            <w:pPr>
              <w:pStyle w:val="CRCoverPage"/>
              <w:spacing w:after="0"/>
              <w:jc w:val="center"/>
              <w:rPr>
                <w:b/>
                <w:caps/>
                <w:noProof/>
              </w:rPr>
            </w:pPr>
          </w:p>
        </w:tc>
        <w:tc>
          <w:tcPr>
            <w:tcW w:w="2126" w:type="dxa"/>
          </w:tcPr>
          <w:p w14:paraId="70B363B0" w14:textId="77777777" w:rsidR="002B0F78" w:rsidRPr="003B7E0C" w:rsidRDefault="002B0F78"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4477B" w14:textId="77777777" w:rsidR="002B0F78" w:rsidRPr="003B7E0C" w:rsidRDefault="002B0F78" w:rsidP="004E59BD">
            <w:pPr>
              <w:pStyle w:val="CRCoverPage"/>
              <w:spacing w:after="0"/>
              <w:jc w:val="center"/>
              <w:rPr>
                <w:b/>
                <w:caps/>
                <w:noProof/>
              </w:rPr>
            </w:pPr>
          </w:p>
        </w:tc>
        <w:tc>
          <w:tcPr>
            <w:tcW w:w="1418" w:type="dxa"/>
            <w:tcBorders>
              <w:left w:val="nil"/>
            </w:tcBorders>
          </w:tcPr>
          <w:p w14:paraId="18370CEF" w14:textId="77777777" w:rsidR="002B0F78" w:rsidRPr="003B7E0C" w:rsidRDefault="002B0F78"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7D8BC" w14:textId="77777777" w:rsidR="002B0F78" w:rsidRPr="003B7E0C" w:rsidRDefault="002B0F78" w:rsidP="004E59BD">
            <w:pPr>
              <w:pStyle w:val="CRCoverPage"/>
              <w:spacing w:after="0"/>
              <w:jc w:val="center"/>
              <w:rPr>
                <w:b/>
                <w:bCs/>
                <w:caps/>
                <w:noProof/>
              </w:rPr>
            </w:pPr>
          </w:p>
        </w:tc>
      </w:tr>
    </w:tbl>
    <w:p w14:paraId="13B7BB60" w14:textId="77777777" w:rsidR="002B0F78" w:rsidRPr="003B7E0C" w:rsidRDefault="002B0F78" w:rsidP="002B0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F78" w:rsidRPr="003B7E0C" w14:paraId="229C704B" w14:textId="77777777" w:rsidTr="004E59BD">
        <w:tc>
          <w:tcPr>
            <w:tcW w:w="9640" w:type="dxa"/>
            <w:gridSpan w:val="11"/>
          </w:tcPr>
          <w:p w14:paraId="0A9C20A1" w14:textId="77777777" w:rsidR="002B0F78" w:rsidRPr="003B7E0C" w:rsidRDefault="002B0F78" w:rsidP="004E59BD">
            <w:pPr>
              <w:pStyle w:val="CRCoverPage"/>
              <w:spacing w:after="0"/>
              <w:rPr>
                <w:noProof/>
                <w:sz w:val="8"/>
                <w:szCs w:val="8"/>
              </w:rPr>
            </w:pPr>
          </w:p>
        </w:tc>
      </w:tr>
      <w:tr w:rsidR="002B0F78" w:rsidRPr="003B7E0C" w14:paraId="44CE1D7D" w14:textId="77777777" w:rsidTr="004E59BD">
        <w:tc>
          <w:tcPr>
            <w:tcW w:w="1843" w:type="dxa"/>
            <w:tcBorders>
              <w:top w:val="single" w:sz="4" w:space="0" w:color="auto"/>
              <w:left w:val="single" w:sz="4" w:space="0" w:color="auto"/>
            </w:tcBorders>
          </w:tcPr>
          <w:p w14:paraId="668CC2BD" w14:textId="77777777" w:rsidR="002B0F78" w:rsidRPr="003B7E0C" w:rsidRDefault="002B0F78"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117B02A" w14:textId="6930DDCE" w:rsidR="002B0F78" w:rsidRPr="003B7E0C" w:rsidRDefault="00CE463A" w:rsidP="004E59BD">
            <w:pPr>
              <w:pStyle w:val="CRCoverPage"/>
              <w:spacing w:after="0"/>
              <w:ind w:left="100"/>
              <w:rPr>
                <w:noProof/>
              </w:rPr>
            </w:pPr>
            <w:r>
              <w:t xml:space="preserve">Correction of NR SA FR1 Cell reselection </w:t>
            </w:r>
            <w:proofErr w:type="spellStart"/>
            <w:r>
              <w:t>RedCap</w:t>
            </w:r>
            <w:proofErr w:type="spellEnd"/>
            <w:r>
              <w:t xml:space="preserve"> test case 16.1.1.8 including Test Tolerance</w:t>
            </w:r>
          </w:p>
        </w:tc>
      </w:tr>
      <w:tr w:rsidR="002B0F78" w:rsidRPr="003B7E0C" w14:paraId="2FAD43CD" w14:textId="77777777" w:rsidTr="004E59BD">
        <w:tc>
          <w:tcPr>
            <w:tcW w:w="1843" w:type="dxa"/>
            <w:tcBorders>
              <w:left w:val="single" w:sz="4" w:space="0" w:color="auto"/>
            </w:tcBorders>
          </w:tcPr>
          <w:p w14:paraId="324E2345"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7AABE641" w14:textId="77777777" w:rsidR="002B0F78" w:rsidRPr="003B7E0C" w:rsidRDefault="002B0F78" w:rsidP="004E59BD">
            <w:pPr>
              <w:pStyle w:val="CRCoverPage"/>
              <w:spacing w:after="0"/>
              <w:rPr>
                <w:noProof/>
                <w:sz w:val="8"/>
                <w:szCs w:val="8"/>
              </w:rPr>
            </w:pPr>
          </w:p>
        </w:tc>
      </w:tr>
      <w:tr w:rsidR="002B0F78" w:rsidRPr="003B7E0C" w14:paraId="102878FD" w14:textId="77777777" w:rsidTr="004E59BD">
        <w:tc>
          <w:tcPr>
            <w:tcW w:w="1843" w:type="dxa"/>
            <w:tcBorders>
              <w:left w:val="single" w:sz="4" w:space="0" w:color="auto"/>
            </w:tcBorders>
          </w:tcPr>
          <w:p w14:paraId="250ED070" w14:textId="77777777" w:rsidR="002B0F78" w:rsidRPr="003B7E0C" w:rsidRDefault="002B0F78"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45F1EAC" w14:textId="77777777" w:rsidR="002B0F78" w:rsidRPr="003B7E0C" w:rsidRDefault="00953897" w:rsidP="004E59BD">
            <w:pPr>
              <w:pStyle w:val="CRCoverPage"/>
              <w:spacing w:after="0"/>
              <w:ind w:left="100"/>
              <w:rPr>
                <w:noProof/>
              </w:rPr>
            </w:pPr>
            <w:r>
              <w:fldChar w:fldCharType="begin"/>
            </w:r>
            <w:r>
              <w:instrText xml:space="preserve"> DOCPROPERTY  SourceIfWg  \* MERGEFORMAT </w:instrText>
            </w:r>
            <w:r>
              <w:fldChar w:fldCharType="separate"/>
            </w:r>
            <w:r w:rsidR="002B0F78" w:rsidRPr="003B7E0C">
              <w:rPr>
                <w:noProof/>
              </w:rPr>
              <w:t>Ericsson</w:t>
            </w:r>
            <w:r>
              <w:rPr>
                <w:noProof/>
              </w:rPr>
              <w:fldChar w:fldCharType="end"/>
            </w:r>
          </w:p>
        </w:tc>
      </w:tr>
      <w:tr w:rsidR="002B0F78" w:rsidRPr="003B7E0C" w14:paraId="1F41EF35" w14:textId="77777777" w:rsidTr="004E59BD">
        <w:tc>
          <w:tcPr>
            <w:tcW w:w="1843" w:type="dxa"/>
            <w:tcBorders>
              <w:left w:val="single" w:sz="4" w:space="0" w:color="auto"/>
            </w:tcBorders>
          </w:tcPr>
          <w:p w14:paraId="7BB646D7" w14:textId="77777777" w:rsidR="002B0F78" w:rsidRPr="003B7E0C" w:rsidRDefault="002B0F78"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AC8AA82" w14:textId="77777777" w:rsidR="002B0F78" w:rsidRPr="003B7E0C" w:rsidRDefault="00953897" w:rsidP="004E59BD">
            <w:pPr>
              <w:pStyle w:val="CRCoverPage"/>
              <w:spacing w:after="0"/>
              <w:ind w:left="100"/>
              <w:rPr>
                <w:noProof/>
              </w:rPr>
            </w:pPr>
            <w:r>
              <w:fldChar w:fldCharType="begin"/>
            </w:r>
            <w:r>
              <w:instrText xml:space="preserve"> DOCPROPERTY  SourceIfTsg  \* MERGEFORMAT </w:instrText>
            </w:r>
            <w:r>
              <w:fldChar w:fldCharType="separate"/>
            </w:r>
            <w:r w:rsidR="002B0F78" w:rsidRPr="003B7E0C">
              <w:rPr>
                <w:noProof/>
              </w:rPr>
              <w:t>R5</w:t>
            </w:r>
            <w:r>
              <w:rPr>
                <w:noProof/>
              </w:rPr>
              <w:fldChar w:fldCharType="end"/>
            </w:r>
          </w:p>
        </w:tc>
      </w:tr>
      <w:tr w:rsidR="002B0F78" w:rsidRPr="003B7E0C" w14:paraId="08E94B10" w14:textId="77777777" w:rsidTr="004E59BD">
        <w:tc>
          <w:tcPr>
            <w:tcW w:w="1843" w:type="dxa"/>
            <w:tcBorders>
              <w:left w:val="single" w:sz="4" w:space="0" w:color="auto"/>
            </w:tcBorders>
          </w:tcPr>
          <w:p w14:paraId="3F827DA6" w14:textId="77777777" w:rsidR="002B0F78" w:rsidRPr="003B7E0C" w:rsidRDefault="002B0F78" w:rsidP="004E59BD">
            <w:pPr>
              <w:pStyle w:val="CRCoverPage"/>
              <w:spacing w:after="0"/>
              <w:rPr>
                <w:b/>
                <w:i/>
                <w:noProof/>
                <w:sz w:val="8"/>
                <w:szCs w:val="8"/>
              </w:rPr>
            </w:pPr>
          </w:p>
        </w:tc>
        <w:tc>
          <w:tcPr>
            <w:tcW w:w="7797" w:type="dxa"/>
            <w:gridSpan w:val="10"/>
            <w:tcBorders>
              <w:right w:val="single" w:sz="4" w:space="0" w:color="auto"/>
            </w:tcBorders>
          </w:tcPr>
          <w:p w14:paraId="0C1B2864" w14:textId="77777777" w:rsidR="002B0F78" w:rsidRPr="003B7E0C" w:rsidRDefault="002B0F78" w:rsidP="004E59BD">
            <w:pPr>
              <w:pStyle w:val="CRCoverPage"/>
              <w:spacing w:after="0"/>
              <w:rPr>
                <w:noProof/>
                <w:sz w:val="8"/>
                <w:szCs w:val="8"/>
              </w:rPr>
            </w:pPr>
          </w:p>
        </w:tc>
      </w:tr>
      <w:tr w:rsidR="002B0F78" w:rsidRPr="003B7E0C" w14:paraId="44646377" w14:textId="77777777" w:rsidTr="004E59BD">
        <w:tc>
          <w:tcPr>
            <w:tcW w:w="1843" w:type="dxa"/>
            <w:tcBorders>
              <w:left w:val="single" w:sz="4" w:space="0" w:color="auto"/>
            </w:tcBorders>
          </w:tcPr>
          <w:p w14:paraId="78F16A45" w14:textId="77777777" w:rsidR="002B0F78" w:rsidRPr="003B7E0C" w:rsidRDefault="002B0F78"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86C184" w14:textId="77777777" w:rsidR="002B0F78" w:rsidRPr="003B7E0C" w:rsidRDefault="002B0F78" w:rsidP="004E59BD">
            <w:pPr>
              <w:pStyle w:val="CRCoverPage"/>
              <w:spacing w:after="0"/>
              <w:ind w:left="100"/>
              <w:rPr>
                <w:noProof/>
              </w:rPr>
            </w:pPr>
            <w:r w:rsidRPr="003B7E0C">
              <w:rPr>
                <w:noProof/>
              </w:rPr>
              <w:t>NR_redcap_plus_ARCH-UEConTest</w:t>
            </w:r>
          </w:p>
        </w:tc>
        <w:tc>
          <w:tcPr>
            <w:tcW w:w="567" w:type="dxa"/>
            <w:tcBorders>
              <w:left w:val="nil"/>
            </w:tcBorders>
          </w:tcPr>
          <w:p w14:paraId="2CBAC6E3" w14:textId="77777777" w:rsidR="002B0F78" w:rsidRPr="003B7E0C" w:rsidRDefault="002B0F78" w:rsidP="004E59BD">
            <w:pPr>
              <w:pStyle w:val="CRCoverPage"/>
              <w:spacing w:after="0"/>
              <w:ind w:right="100"/>
              <w:rPr>
                <w:noProof/>
              </w:rPr>
            </w:pPr>
          </w:p>
        </w:tc>
        <w:tc>
          <w:tcPr>
            <w:tcW w:w="1417" w:type="dxa"/>
            <w:gridSpan w:val="3"/>
            <w:tcBorders>
              <w:left w:val="nil"/>
            </w:tcBorders>
          </w:tcPr>
          <w:p w14:paraId="146CB574" w14:textId="77777777" w:rsidR="002B0F78" w:rsidRPr="003B7E0C" w:rsidRDefault="002B0F78"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979E574" w14:textId="77777777" w:rsidR="002B0F78" w:rsidRPr="003B7E0C" w:rsidRDefault="00953897" w:rsidP="004E59BD">
            <w:pPr>
              <w:pStyle w:val="CRCoverPage"/>
              <w:spacing w:after="0"/>
              <w:ind w:left="100"/>
              <w:rPr>
                <w:noProof/>
              </w:rPr>
            </w:pPr>
            <w:r>
              <w:fldChar w:fldCharType="begin"/>
            </w:r>
            <w:r>
              <w:instrText xml:space="preserve"> DOCPROPERTY  ResDate  \* MERGEFORMAT </w:instrText>
            </w:r>
            <w:r>
              <w:fldChar w:fldCharType="separate"/>
            </w:r>
            <w:r w:rsidR="002B0F78" w:rsidRPr="003B7E0C">
              <w:rPr>
                <w:lang w:eastAsia="fr-FR"/>
              </w:rPr>
              <w:fldChar w:fldCharType="begin"/>
            </w:r>
            <w:r w:rsidR="002B0F78" w:rsidRPr="003B7E0C">
              <w:rPr>
                <w:lang w:eastAsia="fr-FR"/>
              </w:rPr>
              <w:instrText xml:space="preserve"> DOCPROPERTY  ResDate  \* MERGEFORMAT </w:instrText>
            </w:r>
            <w:r w:rsidR="002B0F78" w:rsidRPr="003B7E0C">
              <w:rPr>
                <w:lang w:eastAsia="fr-FR"/>
              </w:rPr>
              <w:fldChar w:fldCharType="separate"/>
            </w:r>
            <w:r w:rsidR="002B0F78" w:rsidRPr="003B7E0C">
              <w:rPr>
                <w:lang w:eastAsia="fr-FR"/>
              </w:rPr>
              <w:t>202</w:t>
            </w:r>
            <w:r w:rsidR="002B0F78">
              <w:rPr>
                <w:lang w:eastAsia="fr-FR"/>
              </w:rPr>
              <w:t>3</w:t>
            </w:r>
            <w:r w:rsidR="002B0F78" w:rsidRPr="003B7E0C">
              <w:rPr>
                <w:lang w:eastAsia="fr-FR"/>
              </w:rPr>
              <w:t>-</w:t>
            </w:r>
            <w:r w:rsidR="002B0F78">
              <w:rPr>
                <w:lang w:eastAsia="fr-FR"/>
              </w:rPr>
              <w:t>02</w:t>
            </w:r>
            <w:r w:rsidR="002B0F78" w:rsidRPr="003B7E0C">
              <w:rPr>
                <w:lang w:eastAsia="fr-FR"/>
              </w:rPr>
              <w:t>-</w:t>
            </w:r>
            <w:r w:rsidR="002B0F78">
              <w:rPr>
                <w:lang w:eastAsia="fr-FR"/>
              </w:rPr>
              <w:t>17</w:t>
            </w:r>
            <w:r w:rsidR="002B0F78" w:rsidRPr="003B7E0C">
              <w:rPr>
                <w:lang w:eastAsia="fr-FR"/>
              </w:rPr>
              <w:fldChar w:fldCharType="end"/>
            </w:r>
            <w:r>
              <w:rPr>
                <w:lang w:eastAsia="fr-FR"/>
              </w:rPr>
              <w:fldChar w:fldCharType="end"/>
            </w:r>
          </w:p>
        </w:tc>
      </w:tr>
      <w:tr w:rsidR="002B0F78" w:rsidRPr="003B7E0C" w14:paraId="05494925" w14:textId="77777777" w:rsidTr="004E59BD">
        <w:tc>
          <w:tcPr>
            <w:tcW w:w="1843" w:type="dxa"/>
            <w:tcBorders>
              <w:left w:val="single" w:sz="4" w:space="0" w:color="auto"/>
            </w:tcBorders>
          </w:tcPr>
          <w:p w14:paraId="5A489B47" w14:textId="77777777" w:rsidR="002B0F78" w:rsidRPr="003B7E0C" w:rsidRDefault="002B0F78" w:rsidP="004E59BD">
            <w:pPr>
              <w:pStyle w:val="CRCoverPage"/>
              <w:spacing w:after="0"/>
              <w:rPr>
                <w:b/>
                <w:i/>
                <w:noProof/>
                <w:sz w:val="8"/>
                <w:szCs w:val="8"/>
              </w:rPr>
            </w:pPr>
          </w:p>
        </w:tc>
        <w:tc>
          <w:tcPr>
            <w:tcW w:w="1986" w:type="dxa"/>
            <w:gridSpan w:val="4"/>
          </w:tcPr>
          <w:p w14:paraId="2E79E4D6" w14:textId="77777777" w:rsidR="002B0F78" w:rsidRPr="003B7E0C" w:rsidRDefault="002B0F78" w:rsidP="004E59BD">
            <w:pPr>
              <w:pStyle w:val="CRCoverPage"/>
              <w:spacing w:after="0"/>
              <w:rPr>
                <w:noProof/>
                <w:sz w:val="8"/>
                <w:szCs w:val="8"/>
              </w:rPr>
            </w:pPr>
          </w:p>
        </w:tc>
        <w:tc>
          <w:tcPr>
            <w:tcW w:w="2267" w:type="dxa"/>
            <w:gridSpan w:val="2"/>
          </w:tcPr>
          <w:p w14:paraId="154CAAC1" w14:textId="77777777" w:rsidR="002B0F78" w:rsidRPr="003B7E0C" w:rsidRDefault="002B0F78" w:rsidP="004E59BD">
            <w:pPr>
              <w:pStyle w:val="CRCoverPage"/>
              <w:spacing w:after="0"/>
              <w:rPr>
                <w:noProof/>
                <w:sz w:val="8"/>
                <w:szCs w:val="8"/>
              </w:rPr>
            </w:pPr>
          </w:p>
        </w:tc>
        <w:tc>
          <w:tcPr>
            <w:tcW w:w="1417" w:type="dxa"/>
            <w:gridSpan w:val="3"/>
          </w:tcPr>
          <w:p w14:paraId="393F6CC1" w14:textId="77777777" w:rsidR="002B0F78" w:rsidRPr="003B7E0C" w:rsidRDefault="002B0F78" w:rsidP="004E59BD">
            <w:pPr>
              <w:pStyle w:val="CRCoverPage"/>
              <w:spacing w:after="0"/>
              <w:rPr>
                <w:noProof/>
                <w:sz w:val="8"/>
                <w:szCs w:val="8"/>
              </w:rPr>
            </w:pPr>
          </w:p>
        </w:tc>
        <w:tc>
          <w:tcPr>
            <w:tcW w:w="2127" w:type="dxa"/>
            <w:tcBorders>
              <w:right w:val="single" w:sz="4" w:space="0" w:color="auto"/>
            </w:tcBorders>
          </w:tcPr>
          <w:p w14:paraId="513BFC42" w14:textId="77777777" w:rsidR="002B0F78" w:rsidRPr="003B7E0C" w:rsidRDefault="002B0F78" w:rsidP="004E59BD">
            <w:pPr>
              <w:pStyle w:val="CRCoverPage"/>
              <w:spacing w:after="0"/>
              <w:rPr>
                <w:noProof/>
                <w:sz w:val="8"/>
                <w:szCs w:val="8"/>
              </w:rPr>
            </w:pPr>
          </w:p>
        </w:tc>
      </w:tr>
      <w:tr w:rsidR="002B0F78" w:rsidRPr="003B7E0C" w14:paraId="4DCF4C57" w14:textId="77777777" w:rsidTr="004E59BD">
        <w:trPr>
          <w:cantSplit/>
        </w:trPr>
        <w:tc>
          <w:tcPr>
            <w:tcW w:w="1843" w:type="dxa"/>
            <w:tcBorders>
              <w:left w:val="single" w:sz="4" w:space="0" w:color="auto"/>
            </w:tcBorders>
          </w:tcPr>
          <w:p w14:paraId="6787C9C2" w14:textId="77777777" w:rsidR="002B0F78" w:rsidRPr="003B7E0C" w:rsidRDefault="002B0F78"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5F5415F4" w14:textId="77777777" w:rsidR="002B0F78" w:rsidRPr="003B7E0C" w:rsidRDefault="00953897" w:rsidP="004E59BD">
            <w:pPr>
              <w:pStyle w:val="CRCoverPage"/>
              <w:spacing w:after="0"/>
              <w:ind w:left="100" w:right="-609"/>
              <w:rPr>
                <w:b/>
                <w:noProof/>
              </w:rPr>
            </w:pPr>
            <w:r>
              <w:fldChar w:fldCharType="begin"/>
            </w:r>
            <w:r>
              <w:instrText xml:space="preserve"> DOCPROPERTY  Cat  \* MERGEFORMAT </w:instrText>
            </w:r>
            <w:r>
              <w:fldChar w:fldCharType="separate"/>
            </w:r>
            <w:r w:rsidR="002B0F78" w:rsidRPr="003B7E0C">
              <w:rPr>
                <w:b/>
                <w:noProof/>
              </w:rPr>
              <w:t>F</w:t>
            </w:r>
            <w:r>
              <w:rPr>
                <w:b/>
                <w:noProof/>
              </w:rPr>
              <w:fldChar w:fldCharType="end"/>
            </w:r>
          </w:p>
        </w:tc>
        <w:tc>
          <w:tcPr>
            <w:tcW w:w="3402" w:type="dxa"/>
            <w:gridSpan w:val="5"/>
            <w:tcBorders>
              <w:left w:val="nil"/>
            </w:tcBorders>
          </w:tcPr>
          <w:p w14:paraId="37DB22DC" w14:textId="77777777" w:rsidR="002B0F78" w:rsidRPr="003B7E0C" w:rsidRDefault="002B0F78" w:rsidP="004E59BD">
            <w:pPr>
              <w:pStyle w:val="CRCoverPage"/>
              <w:spacing w:after="0"/>
              <w:rPr>
                <w:noProof/>
              </w:rPr>
            </w:pPr>
          </w:p>
        </w:tc>
        <w:tc>
          <w:tcPr>
            <w:tcW w:w="1417" w:type="dxa"/>
            <w:gridSpan w:val="3"/>
            <w:tcBorders>
              <w:left w:val="nil"/>
            </w:tcBorders>
          </w:tcPr>
          <w:p w14:paraId="6CD51701" w14:textId="77777777" w:rsidR="002B0F78" w:rsidRPr="003B7E0C" w:rsidRDefault="002B0F78"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5E06D56" w14:textId="77777777" w:rsidR="002B0F78" w:rsidRPr="003B7E0C" w:rsidRDefault="00953897" w:rsidP="004E59BD">
            <w:pPr>
              <w:pStyle w:val="CRCoverPage"/>
              <w:spacing w:after="0"/>
              <w:ind w:left="100"/>
              <w:rPr>
                <w:noProof/>
              </w:rPr>
            </w:pPr>
            <w:r>
              <w:fldChar w:fldCharType="begin"/>
            </w:r>
            <w:r>
              <w:instrText xml:space="preserve"> DOCPROPERTY  Release  \* MERGEFORMAT </w:instrText>
            </w:r>
            <w:r>
              <w:fldChar w:fldCharType="separate"/>
            </w:r>
            <w:r w:rsidR="002B0F78" w:rsidRPr="003B7E0C">
              <w:rPr>
                <w:noProof/>
              </w:rPr>
              <w:t>Rel-17</w:t>
            </w:r>
            <w:r>
              <w:rPr>
                <w:noProof/>
              </w:rPr>
              <w:fldChar w:fldCharType="end"/>
            </w:r>
          </w:p>
        </w:tc>
      </w:tr>
      <w:tr w:rsidR="002B0F78" w:rsidRPr="003B7E0C" w14:paraId="3CDE189C" w14:textId="77777777" w:rsidTr="004E59BD">
        <w:tc>
          <w:tcPr>
            <w:tcW w:w="1843" w:type="dxa"/>
            <w:tcBorders>
              <w:left w:val="single" w:sz="4" w:space="0" w:color="auto"/>
              <w:bottom w:val="single" w:sz="4" w:space="0" w:color="auto"/>
            </w:tcBorders>
          </w:tcPr>
          <w:p w14:paraId="24B0861D" w14:textId="77777777" w:rsidR="002B0F78" w:rsidRPr="003B7E0C" w:rsidRDefault="002B0F78" w:rsidP="004E59BD">
            <w:pPr>
              <w:pStyle w:val="CRCoverPage"/>
              <w:spacing w:after="0"/>
              <w:rPr>
                <w:b/>
                <w:i/>
                <w:noProof/>
              </w:rPr>
            </w:pPr>
          </w:p>
        </w:tc>
        <w:tc>
          <w:tcPr>
            <w:tcW w:w="4677" w:type="dxa"/>
            <w:gridSpan w:val="8"/>
            <w:tcBorders>
              <w:bottom w:val="single" w:sz="4" w:space="0" w:color="auto"/>
            </w:tcBorders>
          </w:tcPr>
          <w:p w14:paraId="2315DE94" w14:textId="77777777" w:rsidR="002B0F78" w:rsidRPr="003B7E0C" w:rsidRDefault="002B0F78"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190897A7" w14:textId="77777777" w:rsidR="002B0F78" w:rsidRPr="003B7E0C" w:rsidRDefault="002B0F78"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9AEAADF" w14:textId="77777777" w:rsidR="002B0F78" w:rsidRPr="003B7E0C" w:rsidRDefault="002B0F78"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B0F78" w:rsidRPr="003B7E0C" w14:paraId="6731EDE9" w14:textId="77777777" w:rsidTr="004E59BD">
        <w:tc>
          <w:tcPr>
            <w:tcW w:w="1843" w:type="dxa"/>
          </w:tcPr>
          <w:p w14:paraId="2F62EC38" w14:textId="77777777" w:rsidR="002B0F78" w:rsidRPr="003B7E0C" w:rsidRDefault="002B0F78" w:rsidP="004E59BD">
            <w:pPr>
              <w:pStyle w:val="CRCoverPage"/>
              <w:spacing w:after="0"/>
              <w:rPr>
                <w:b/>
                <w:i/>
                <w:noProof/>
                <w:sz w:val="8"/>
                <w:szCs w:val="8"/>
              </w:rPr>
            </w:pPr>
          </w:p>
        </w:tc>
        <w:tc>
          <w:tcPr>
            <w:tcW w:w="7797" w:type="dxa"/>
            <w:gridSpan w:val="10"/>
          </w:tcPr>
          <w:p w14:paraId="010CE821" w14:textId="77777777" w:rsidR="002B0F78" w:rsidRPr="003B7E0C" w:rsidRDefault="002B0F78" w:rsidP="004E59BD">
            <w:pPr>
              <w:pStyle w:val="CRCoverPage"/>
              <w:spacing w:after="0"/>
              <w:rPr>
                <w:noProof/>
                <w:sz w:val="8"/>
                <w:szCs w:val="8"/>
              </w:rPr>
            </w:pPr>
          </w:p>
        </w:tc>
      </w:tr>
      <w:tr w:rsidR="002B0F78" w:rsidRPr="003B7E0C" w14:paraId="3E42845B" w14:textId="77777777" w:rsidTr="004E59BD">
        <w:tc>
          <w:tcPr>
            <w:tcW w:w="2694" w:type="dxa"/>
            <w:gridSpan w:val="2"/>
            <w:tcBorders>
              <w:top w:val="single" w:sz="4" w:space="0" w:color="auto"/>
              <w:left w:val="single" w:sz="4" w:space="0" w:color="auto"/>
            </w:tcBorders>
          </w:tcPr>
          <w:p w14:paraId="0180FF22" w14:textId="77777777" w:rsidR="002B0F78" w:rsidRPr="003B7E0C" w:rsidRDefault="002B0F78"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CC8611D" w14:textId="53ABDDF5"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is </w:t>
            </w:r>
            <w:r>
              <w:t>incomplete</w:t>
            </w:r>
            <w:r w:rsidRPr="003B7E0C">
              <w:rPr>
                <w:noProof/>
                <w:lang w:eastAsia="fr-FR"/>
              </w:rPr>
              <w:t xml:space="preserve"> in TS 38.533 </w:t>
            </w:r>
          </w:p>
        </w:tc>
      </w:tr>
      <w:tr w:rsidR="002B0F78" w:rsidRPr="003B7E0C" w14:paraId="44296A85" w14:textId="77777777" w:rsidTr="004E59BD">
        <w:tc>
          <w:tcPr>
            <w:tcW w:w="2694" w:type="dxa"/>
            <w:gridSpan w:val="2"/>
            <w:tcBorders>
              <w:left w:val="single" w:sz="4" w:space="0" w:color="auto"/>
            </w:tcBorders>
          </w:tcPr>
          <w:p w14:paraId="18DC6ECD"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5B937CD9" w14:textId="77777777" w:rsidR="002B0F78" w:rsidRPr="003B7E0C" w:rsidRDefault="002B0F78" w:rsidP="004E59BD">
            <w:pPr>
              <w:pStyle w:val="CRCoverPage"/>
              <w:spacing w:after="0"/>
              <w:rPr>
                <w:noProof/>
                <w:sz w:val="8"/>
                <w:szCs w:val="8"/>
              </w:rPr>
            </w:pPr>
          </w:p>
        </w:tc>
      </w:tr>
      <w:tr w:rsidR="002B0F78" w:rsidRPr="003B7E0C" w14:paraId="7FBF929A" w14:textId="77777777" w:rsidTr="004E59BD">
        <w:tc>
          <w:tcPr>
            <w:tcW w:w="2694" w:type="dxa"/>
            <w:gridSpan w:val="2"/>
            <w:tcBorders>
              <w:left w:val="single" w:sz="4" w:space="0" w:color="auto"/>
            </w:tcBorders>
          </w:tcPr>
          <w:p w14:paraId="03E85A6B" w14:textId="77777777" w:rsidR="002B0F78" w:rsidRPr="003B7E0C" w:rsidRDefault="002B0F78"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03E17625" w14:textId="4E63083E"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7B7E108D" w14:textId="77777777" w:rsidR="002B0F78" w:rsidRDefault="002B0F78" w:rsidP="004E59BD">
            <w:pPr>
              <w:pStyle w:val="CRCoverPage"/>
              <w:spacing w:after="0"/>
              <w:ind w:left="100"/>
              <w:rPr>
                <w:lang w:eastAsia="fr-FR"/>
              </w:rPr>
            </w:pPr>
            <w:r>
              <w:rPr>
                <w:lang w:eastAsia="fr-FR"/>
              </w:rPr>
              <w:t xml:space="preserve">Following has </w:t>
            </w:r>
            <w:proofErr w:type="spellStart"/>
            <w:r>
              <w:rPr>
                <w:lang w:eastAsia="fr-FR"/>
              </w:rPr>
              <w:t>beed</w:t>
            </w:r>
            <w:proofErr w:type="spellEnd"/>
            <w:r>
              <w:rPr>
                <w:lang w:eastAsia="fr-FR"/>
              </w:rPr>
              <w:t xml:space="preserve"> added/corrected:</w:t>
            </w:r>
          </w:p>
          <w:p w14:paraId="15672DF7" w14:textId="77777777" w:rsidR="00084A00" w:rsidRPr="00835802" w:rsidRDefault="00084A00" w:rsidP="00084A00">
            <w:pPr>
              <w:pStyle w:val="CRCoverPage"/>
              <w:spacing w:after="0"/>
              <w:ind w:left="100"/>
              <w:rPr>
                <w:lang w:eastAsia="fr-FR"/>
              </w:rPr>
            </w:pPr>
            <w:r w:rsidRPr="00835802">
              <w:rPr>
                <w:lang w:eastAsia="fr-FR"/>
              </w:rPr>
              <w:t xml:space="preserve">Minimum conformance requirements </w:t>
            </w:r>
            <w:proofErr w:type="gramStart"/>
            <w:r w:rsidRPr="00835802">
              <w:rPr>
                <w:lang w:eastAsia="fr-FR"/>
              </w:rPr>
              <w:t>has</w:t>
            </w:r>
            <w:proofErr w:type="gramEnd"/>
            <w:r w:rsidRPr="00835802">
              <w:rPr>
                <w:lang w:eastAsia="fr-FR"/>
              </w:rPr>
              <w:t xml:space="preserve"> been added,</w:t>
            </w:r>
          </w:p>
          <w:p w14:paraId="325B0B30" w14:textId="77777777" w:rsidR="00084A00" w:rsidRPr="00835802" w:rsidRDefault="00084A00" w:rsidP="00084A00">
            <w:pPr>
              <w:pStyle w:val="CRCoverPage"/>
              <w:spacing w:after="0"/>
              <w:ind w:left="100"/>
              <w:rPr>
                <w:lang w:eastAsia="fr-FR"/>
              </w:rPr>
            </w:pPr>
            <w:r w:rsidRPr="00835802">
              <w:rPr>
                <w:lang w:eastAsia="fr-FR"/>
              </w:rPr>
              <w:t>Cell mapping updated,</w:t>
            </w:r>
          </w:p>
          <w:p w14:paraId="69C8FB97" w14:textId="77777777" w:rsidR="00084A00" w:rsidRPr="00835802" w:rsidRDefault="00084A00" w:rsidP="00084A00">
            <w:pPr>
              <w:pStyle w:val="CRCoverPage"/>
              <w:spacing w:after="0"/>
              <w:ind w:left="100"/>
              <w:rPr>
                <w:lang w:eastAsia="fr-FR"/>
              </w:rPr>
            </w:pPr>
            <w:r w:rsidRPr="00835802">
              <w:rPr>
                <w:lang w:eastAsia="fr-FR"/>
              </w:rPr>
              <w:t>Test procedure added,</w:t>
            </w:r>
          </w:p>
          <w:p w14:paraId="7E25807F" w14:textId="5405383C" w:rsidR="002B0F78" w:rsidRPr="003B7E0C" w:rsidRDefault="00084A00" w:rsidP="004E59BD">
            <w:pPr>
              <w:pStyle w:val="CRCoverPage"/>
              <w:spacing w:after="0"/>
              <w:ind w:left="100"/>
              <w:rPr>
                <w:noProof/>
              </w:rPr>
            </w:pPr>
            <w:r w:rsidRPr="00835802">
              <w:rPr>
                <w:lang w:eastAsia="fr-FR"/>
              </w:rPr>
              <w:t>Message content added.</w:t>
            </w:r>
            <w:r>
              <w:rPr>
                <w:noProof/>
              </w:rPr>
              <w:t>TT added.</w:t>
            </w:r>
          </w:p>
        </w:tc>
      </w:tr>
      <w:tr w:rsidR="002B0F78" w:rsidRPr="003B7E0C" w14:paraId="2EFDA906" w14:textId="77777777" w:rsidTr="004E59BD">
        <w:tc>
          <w:tcPr>
            <w:tcW w:w="2694" w:type="dxa"/>
            <w:gridSpan w:val="2"/>
            <w:tcBorders>
              <w:left w:val="single" w:sz="4" w:space="0" w:color="auto"/>
            </w:tcBorders>
          </w:tcPr>
          <w:p w14:paraId="7368118F"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7A767F46" w14:textId="77777777" w:rsidR="002B0F78" w:rsidRPr="003B7E0C" w:rsidRDefault="002B0F78" w:rsidP="004E59BD">
            <w:pPr>
              <w:pStyle w:val="CRCoverPage"/>
              <w:spacing w:after="0"/>
              <w:rPr>
                <w:noProof/>
                <w:sz w:val="8"/>
                <w:szCs w:val="8"/>
              </w:rPr>
            </w:pPr>
          </w:p>
        </w:tc>
      </w:tr>
      <w:tr w:rsidR="002B0F78" w:rsidRPr="003B7E0C" w14:paraId="43CF6F5D" w14:textId="77777777" w:rsidTr="004E59BD">
        <w:tc>
          <w:tcPr>
            <w:tcW w:w="2694" w:type="dxa"/>
            <w:gridSpan w:val="2"/>
            <w:tcBorders>
              <w:left w:val="single" w:sz="4" w:space="0" w:color="auto"/>
              <w:bottom w:val="single" w:sz="4" w:space="0" w:color="auto"/>
            </w:tcBorders>
          </w:tcPr>
          <w:p w14:paraId="544A2A1D" w14:textId="77777777" w:rsidR="002B0F78" w:rsidRPr="003B7E0C" w:rsidRDefault="002B0F78"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79B2" w14:textId="5F68B7F3" w:rsidR="002B0F78" w:rsidRPr="003B7E0C" w:rsidRDefault="002B0F78" w:rsidP="004E59BD">
            <w:pPr>
              <w:pStyle w:val="CRCoverPage"/>
              <w:spacing w:after="0"/>
              <w:ind w:left="100"/>
              <w:rPr>
                <w:noProof/>
              </w:rPr>
            </w:pPr>
            <w:r w:rsidRPr="003B7E0C">
              <w:rPr>
                <w:noProof/>
                <w:lang w:eastAsia="fr-FR"/>
              </w:rPr>
              <w:t xml:space="preserve">RRM RedCap test case </w:t>
            </w:r>
            <w:r w:rsidR="00DF12FA">
              <w:t>16.1.1.8</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2B0F78" w:rsidRPr="003B7E0C" w14:paraId="02BFAC47" w14:textId="77777777" w:rsidTr="004E59BD">
        <w:tc>
          <w:tcPr>
            <w:tcW w:w="2694" w:type="dxa"/>
            <w:gridSpan w:val="2"/>
          </w:tcPr>
          <w:p w14:paraId="07F02A7D" w14:textId="77777777" w:rsidR="002B0F78" w:rsidRPr="003B7E0C" w:rsidRDefault="002B0F78" w:rsidP="004E59BD">
            <w:pPr>
              <w:pStyle w:val="CRCoverPage"/>
              <w:spacing w:after="0"/>
              <w:rPr>
                <w:b/>
                <w:i/>
                <w:noProof/>
                <w:sz w:val="8"/>
                <w:szCs w:val="8"/>
              </w:rPr>
            </w:pPr>
          </w:p>
        </w:tc>
        <w:tc>
          <w:tcPr>
            <w:tcW w:w="6946" w:type="dxa"/>
            <w:gridSpan w:val="9"/>
          </w:tcPr>
          <w:p w14:paraId="239ABFE0" w14:textId="77777777" w:rsidR="002B0F78" w:rsidRPr="003B7E0C" w:rsidRDefault="002B0F78" w:rsidP="004E59BD">
            <w:pPr>
              <w:pStyle w:val="CRCoverPage"/>
              <w:spacing w:after="0"/>
              <w:rPr>
                <w:noProof/>
                <w:sz w:val="8"/>
                <w:szCs w:val="8"/>
              </w:rPr>
            </w:pPr>
          </w:p>
        </w:tc>
      </w:tr>
      <w:tr w:rsidR="002B0F78" w:rsidRPr="003B7E0C" w14:paraId="725265D2" w14:textId="77777777" w:rsidTr="004E59BD">
        <w:tc>
          <w:tcPr>
            <w:tcW w:w="2694" w:type="dxa"/>
            <w:gridSpan w:val="2"/>
            <w:tcBorders>
              <w:top w:val="single" w:sz="4" w:space="0" w:color="auto"/>
              <w:left w:val="single" w:sz="4" w:space="0" w:color="auto"/>
            </w:tcBorders>
          </w:tcPr>
          <w:p w14:paraId="0E40C03E" w14:textId="77777777" w:rsidR="002B0F78" w:rsidRPr="003B7E0C" w:rsidRDefault="002B0F78"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651BB096" w14:textId="122FFC39" w:rsidR="002B0F78" w:rsidRPr="003B7E0C" w:rsidRDefault="00DF12FA" w:rsidP="004E59BD">
            <w:pPr>
              <w:pStyle w:val="CRCoverPage"/>
              <w:spacing w:after="0"/>
              <w:ind w:left="100"/>
              <w:rPr>
                <w:noProof/>
              </w:rPr>
            </w:pPr>
            <w:r>
              <w:t>16.1.1.8</w:t>
            </w:r>
          </w:p>
        </w:tc>
      </w:tr>
      <w:tr w:rsidR="002B0F78" w:rsidRPr="003B7E0C" w14:paraId="677CE3C4" w14:textId="77777777" w:rsidTr="004E59BD">
        <w:tc>
          <w:tcPr>
            <w:tcW w:w="2694" w:type="dxa"/>
            <w:gridSpan w:val="2"/>
            <w:tcBorders>
              <w:left w:val="single" w:sz="4" w:space="0" w:color="auto"/>
            </w:tcBorders>
          </w:tcPr>
          <w:p w14:paraId="5E1928BE" w14:textId="77777777" w:rsidR="002B0F78" w:rsidRPr="003B7E0C" w:rsidRDefault="002B0F78" w:rsidP="004E59BD">
            <w:pPr>
              <w:pStyle w:val="CRCoverPage"/>
              <w:spacing w:after="0"/>
              <w:rPr>
                <w:b/>
                <w:i/>
                <w:noProof/>
                <w:sz w:val="8"/>
                <w:szCs w:val="8"/>
              </w:rPr>
            </w:pPr>
          </w:p>
        </w:tc>
        <w:tc>
          <w:tcPr>
            <w:tcW w:w="6946" w:type="dxa"/>
            <w:gridSpan w:val="9"/>
            <w:tcBorders>
              <w:right w:val="single" w:sz="4" w:space="0" w:color="auto"/>
            </w:tcBorders>
          </w:tcPr>
          <w:p w14:paraId="063CD9D1" w14:textId="77777777" w:rsidR="002B0F78" w:rsidRPr="003B7E0C" w:rsidRDefault="002B0F78" w:rsidP="004E59BD">
            <w:pPr>
              <w:pStyle w:val="CRCoverPage"/>
              <w:spacing w:after="0"/>
              <w:rPr>
                <w:noProof/>
                <w:sz w:val="8"/>
                <w:szCs w:val="8"/>
              </w:rPr>
            </w:pPr>
          </w:p>
        </w:tc>
      </w:tr>
      <w:tr w:rsidR="002B0F78" w:rsidRPr="003B7E0C" w14:paraId="5D1CDF9C" w14:textId="77777777" w:rsidTr="004E59BD">
        <w:tc>
          <w:tcPr>
            <w:tcW w:w="2694" w:type="dxa"/>
            <w:gridSpan w:val="2"/>
            <w:tcBorders>
              <w:left w:val="single" w:sz="4" w:space="0" w:color="auto"/>
            </w:tcBorders>
          </w:tcPr>
          <w:p w14:paraId="3D3AC2ED" w14:textId="77777777" w:rsidR="002B0F78" w:rsidRPr="003B7E0C" w:rsidRDefault="002B0F78"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4C715" w14:textId="77777777" w:rsidR="002B0F78" w:rsidRPr="003B7E0C" w:rsidRDefault="002B0F78"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620F5" w14:textId="77777777" w:rsidR="002B0F78" w:rsidRPr="003B7E0C" w:rsidRDefault="002B0F78" w:rsidP="004E59BD">
            <w:pPr>
              <w:pStyle w:val="CRCoverPage"/>
              <w:spacing w:after="0"/>
              <w:jc w:val="center"/>
              <w:rPr>
                <w:b/>
                <w:caps/>
                <w:noProof/>
              </w:rPr>
            </w:pPr>
            <w:r w:rsidRPr="003B7E0C">
              <w:rPr>
                <w:b/>
                <w:caps/>
                <w:noProof/>
              </w:rPr>
              <w:t>N</w:t>
            </w:r>
          </w:p>
        </w:tc>
        <w:tc>
          <w:tcPr>
            <w:tcW w:w="2977" w:type="dxa"/>
            <w:gridSpan w:val="4"/>
          </w:tcPr>
          <w:p w14:paraId="3E0B36EA" w14:textId="77777777" w:rsidR="002B0F78" w:rsidRPr="003B7E0C" w:rsidRDefault="002B0F78"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675AA" w14:textId="77777777" w:rsidR="002B0F78" w:rsidRPr="003B7E0C" w:rsidRDefault="002B0F78" w:rsidP="004E59BD">
            <w:pPr>
              <w:pStyle w:val="CRCoverPage"/>
              <w:spacing w:after="0"/>
              <w:ind w:left="99"/>
              <w:rPr>
                <w:noProof/>
              </w:rPr>
            </w:pPr>
          </w:p>
        </w:tc>
      </w:tr>
      <w:tr w:rsidR="002B0F78" w:rsidRPr="003B7E0C" w14:paraId="3CCD31A2" w14:textId="77777777" w:rsidTr="004E59BD">
        <w:tc>
          <w:tcPr>
            <w:tcW w:w="2694" w:type="dxa"/>
            <w:gridSpan w:val="2"/>
            <w:tcBorders>
              <w:left w:val="single" w:sz="4" w:space="0" w:color="auto"/>
            </w:tcBorders>
          </w:tcPr>
          <w:p w14:paraId="37BB503E" w14:textId="77777777" w:rsidR="002B0F78" w:rsidRPr="003B7E0C" w:rsidRDefault="002B0F78"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23BEF"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F864" w14:textId="77777777" w:rsidR="002B0F78" w:rsidRPr="003B7E0C" w:rsidRDefault="002B0F78" w:rsidP="004E59BD">
            <w:pPr>
              <w:pStyle w:val="CRCoverPage"/>
              <w:spacing w:after="0"/>
              <w:jc w:val="center"/>
              <w:rPr>
                <w:b/>
                <w:caps/>
                <w:noProof/>
              </w:rPr>
            </w:pPr>
          </w:p>
        </w:tc>
        <w:tc>
          <w:tcPr>
            <w:tcW w:w="2977" w:type="dxa"/>
            <w:gridSpan w:val="4"/>
          </w:tcPr>
          <w:p w14:paraId="446319DA" w14:textId="77777777" w:rsidR="002B0F78" w:rsidRPr="003B7E0C" w:rsidRDefault="002B0F78"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28E38E0C"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CD88372" w14:textId="77777777" w:rsidTr="004E59BD">
        <w:tc>
          <w:tcPr>
            <w:tcW w:w="2694" w:type="dxa"/>
            <w:gridSpan w:val="2"/>
            <w:tcBorders>
              <w:left w:val="single" w:sz="4" w:space="0" w:color="auto"/>
            </w:tcBorders>
          </w:tcPr>
          <w:p w14:paraId="26F5F470" w14:textId="77777777" w:rsidR="002B0F78" w:rsidRPr="003B7E0C" w:rsidRDefault="002B0F78"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F255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81402" w14:textId="77777777" w:rsidR="002B0F78" w:rsidRPr="003B7E0C" w:rsidRDefault="002B0F78" w:rsidP="004E59BD">
            <w:pPr>
              <w:pStyle w:val="CRCoverPage"/>
              <w:spacing w:after="0"/>
              <w:jc w:val="center"/>
              <w:rPr>
                <w:b/>
                <w:caps/>
                <w:noProof/>
              </w:rPr>
            </w:pPr>
          </w:p>
        </w:tc>
        <w:tc>
          <w:tcPr>
            <w:tcW w:w="2977" w:type="dxa"/>
            <w:gridSpan w:val="4"/>
          </w:tcPr>
          <w:p w14:paraId="18645A4F" w14:textId="77777777" w:rsidR="002B0F78" w:rsidRPr="003B7E0C" w:rsidRDefault="002B0F78"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CE94A69"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7A672EDA" w14:textId="77777777" w:rsidTr="004E59BD">
        <w:tc>
          <w:tcPr>
            <w:tcW w:w="2694" w:type="dxa"/>
            <w:gridSpan w:val="2"/>
            <w:tcBorders>
              <w:left w:val="single" w:sz="4" w:space="0" w:color="auto"/>
            </w:tcBorders>
          </w:tcPr>
          <w:p w14:paraId="19379C6F" w14:textId="77777777" w:rsidR="002B0F78" w:rsidRPr="003B7E0C" w:rsidRDefault="002B0F78"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91715" w14:textId="77777777" w:rsidR="002B0F78" w:rsidRPr="003B7E0C"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426B" w14:textId="77777777" w:rsidR="002B0F78" w:rsidRPr="003B7E0C" w:rsidRDefault="002B0F78" w:rsidP="004E59BD">
            <w:pPr>
              <w:pStyle w:val="CRCoverPage"/>
              <w:spacing w:after="0"/>
              <w:jc w:val="center"/>
              <w:rPr>
                <w:b/>
                <w:caps/>
                <w:noProof/>
              </w:rPr>
            </w:pPr>
          </w:p>
        </w:tc>
        <w:tc>
          <w:tcPr>
            <w:tcW w:w="2977" w:type="dxa"/>
            <w:gridSpan w:val="4"/>
          </w:tcPr>
          <w:p w14:paraId="273BC8C8" w14:textId="77777777" w:rsidR="002B0F78" w:rsidRPr="003B7E0C" w:rsidRDefault="002B0F78"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B926631" w14:textId="77777777" w:rsidR="002B0F78" w:rsidRPr="003B7E0C" w:rsidRDefault="002B0F78" w:rsidP="004E59BD">
            <w:pPr>
              <w:pStyle w:val="CRCoverPage"/>
              <w:spacing w:after="0"/>
              <w:ind w:left="99"/>
              <w:rPr>
                <w:noProof/>
              </w:rPr>
            </w:pPr>
            <w:r w:rsidRPr="003B7E0C">
              <w:rPr>
                <w:noProof/>
              </w:rPr>
              <w:t xml:space="preserve">TS/TR ... CR ... </w:t>
            </w:r>
          </w:p>
        </w:tc>
      </w:tr>
      <w:tr w:rsidR="002B0F78" w:rsidRPr="003B7E0C" w14:paraId="25552C20" w14:textId="77777777" w:rsidTr="004E59BD">
        <w:tc>
          <w:tcPr>
            <w:tcW w:w="2694" w:type="dxa"/>
            <w:gridSpan w:val="2"/>
            <w:tcBorders>
              <w:left w:val="single" w:sz="4" w:space="0" w:color="auto"/>
            </w:tcBorders>
          </w:tcPr>
          <w:p w14:paraId="637D6538" w14:textId="77777777" w:rsidR="002B0F78" w:rsidRPr="003B7E0C" w:rsidRDefault="002B0F78" w:rsidP="004E59BD">
            <w:pPr>
              <w:pStyle w:val="CRCoverPage"/>
              <w:spacing w:after="0"/>
              <w:rPr>
                <w:b/>
                <w:i/>
                <w:noProof/>
              </w:rPr>
            </w:pPr>
          </w:p>
        </w:tc>
        <w:tc>
          <w:tcPr>
            <w:tcW w:w="6946" w:type="dxa"/>
            <w:gridSpan w:val="9"/>
            <w:tcBorders>
              <w:right w:val="single" w:sz="4" w:space="0" w:color="auto"/>
            </w:tcBorders>
          </w:tcPr>
          <w:p w14:paraId="5CA0F148" w14:textId="77777777" w:rsidR="002B0F78" w:rsidRPr="003B7E0C" w:rsidRDefault="002B0F78" w:rsidP="004E59BD">
            <w:pPr>
              <w:pStyle w:val="CRCoverPage"/>
              <w:spacing w:after="0"/>
              <w:rPr>
                <w:noProof/>
              </w:rPr>
            </w:pPr>
          </w:p>
        </w:tc>
      </w:tr>
      <w:tr w:rsidR="002B0F78" w:rsidRPr="003B7E0C" w14:paraId="1EEB0B67" w14:textId="77777777" w:rsidTr="004E59BD">
        <w:tc>
          <w:tcPr>
            <w:tcW w:w="2694" w:type="dxa"/>
            <w:gridSpan w:val="2"/>
            <w:tcBorders>
              <w:left w:val="single" w:sz="4" w:space="0" w:color="auto"/>
              <w:bottom w:val="single" w:sz="4" w:space="0" w:color="auto"/>
            </w:tcBorders>
          </w:tcPr>
          <w:p w14:paraId="4F8AA0B7" w14:textId="77777777" w:rsidR="002B0F78" w:rsidRPr="003B7E0C" w:rsidRDefault="002B0F78"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65BD2DE" w14:textId="77777777" w:rsidR="002B0F78" w:rsidRDefault="00084A00" w:rsidP="004E59BD">
            <w:pPr>
              <w:pStyle w:val="CRCoverPage"/>
              <w:spacing w:after="0"/>
              <w:ind w:left="100"/>
              <w:rPr>
                <w:noProof/>
              </w:rPr>
            </w:pPr>
            <w:r>
              <w:rPr>
                <w:noProof/>
              </w:rPr>
              <w:t>RAN4 depend</w:t>
            </w:r>
            <w:r w:rsidR="009B0540">
              <w:rPr>
                <w:noProof/>
              </w:rPr>
              <w:t>e</w:t>
            </w:r>
            <w:r>
              <w:rPr>
                <w:noProof/>
              </w:rPr>
              <w:t>nt</w:t>
            </w:r>
          </w:p>
          <w:p w14:paraId="462AB081" w14:textId="77777777" w:rsidR="002D2E67" w:rsidRDefault="004C2FBA" w:rsidP="004E59BD">
            <w:pPr>
              <w:pStyle w:val="CRCoverPage"/>
              <w:spacing w:after="0"/>
              <w:ind w:left="100"/>
              <w:rPr>
                <w:noProof/>
              </w:rPr>
            </w:pPr>
            <w:r w:rsidRPr="00801566">
              <w:rPr>
                <w:noProof/>
                <w:highlight w:val="yellow"/>
              </w:rPr>
              <w:t>R1: Typo removed (leftover TBD in the connection diagram).</w:t>
            </w:r>
            <w:r w:rsidR="00852B99">
              <w:rPr>
                <w:noProof/>
              </w:rPr>
              <w:t xml:space="preserve"> </w:t>
            </w:r>
          </w:p>
          <w:p w14:paraId="14446533" w14:textId="7A2F424B" w:rsidR="004C2FBA" w:rsidRPr="003B7E0C" w:rsidRDefault="002D2E67" w:rsidP="004E59BD">
            <w:pPr>
              <w:pStyle w:val="CRCoverPage"/>
              <w:spacing w:after="0"/>
              <w:ind w:left="100"/>
              <w:rPr>
                <w:noProof/>
              </w:rPr>
            </w:pPr>
            <w:r w:rsidRPr="002D2E67">
              <w:rPr>
                <w:noProof/>
                <w:highlight w:val="green"/>
              </w:rPr>
              <w:t>R2:</w:t>
            </w:r>
            <w:r w:rsidR="00852B99" w:rsidRPr="002D2E67">
              <w:rPr>
                <w:noProof/>
                <w:highlight w:val="green"/>
              </w:rPr>
              <w:t>Typo in message content and in initial cond</w:t>
            </w:r>
            <w:r w:rsidR="00852B99" w:rsidRPr="00953897">
              <w:rPr>
                <w:noProof/>
                <w:highlight w:val="green"/>
              </w:rPr>
              <w:t>itions</w:t>
            </w:r>
            <w:r w:rsidR="00953897" w:rsidRPr="00953897">
              <w:rPr>
                <w:noProof/>
                <w:highlight w:val="green"/>
              </w:rPr>
              <w:t xml:space="preserve"> and </w:t>
            </w:r>
            <w:r w:rsidR="00953897" w:rsidRPr="00953897">
              <w:rPr>
                <w:highlight w:val="green"/>
              </w:rPr>
              <w:t>NR cell specific test parameters</w:t>
            </w:r>
            <w:r w:rsidR="00953897" w:rsidRPr="00953897">
              <w:rPr>
                <w:highlight w:val="green"/>
              </w:rPr>
              <w:t>.</w:t>
            </w:r>
            <w:del w:id="16" w:author="Jakub Kolodziej" w:date="2023-02-27T17:30:00Z">
              <w:r w:rsidR="00852B99" w:rsidDel="00953897">
                <w:rPr>
                  <w:noProof/>
                </w:rPr>
                <w:delText xml:space="preserve"> </w:delText>
              </w:r>
            </w:del>
          </w:p>
        </w:tc>
      </w:tr>
      <w:tr w:rsidR="002B0F78" w:rsidRPr="003B7E0C" w14:paraId="712A371B" w14:textId="77777777" w:rsidTr="004E59BD">
        <w:tc>
          <w:tcPr>
            <w:tcW w:w="2694" w:type="dxa"/>
            <w:gridSpan w:val="2"/>
            <w:tcBorders>
              <w:top w:val="single" w:sz="4" w:space="0" w:color="auto"/>
              <w:bottom w:val="single" w:sz="4" w:space="0" w:color="auto"/>
            </w:tcBorders>
          </w:tcPr>
          <w:p w14:paraId="3A2138E6" w14:textId="77777777" w:rsidR="002B0F78" w:rsidRPr="003B7E0C" w:rsidRDefault="002B0F78"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9829" w14:textId="77777777" w:rsidR="002B0F78" w:rsidRPr="003B7E0C" w:rsidRDefault="002B0F78" w:rsidP="004E59BD">
            <w:pPr>
              <w:pStyle w:val="CRCoverPage"/>
              <w:spacing w:after="0"/>
              <w:ind w:left="100"/>
              <w:rPr>
                <w:noProof/>
                <w:sz w:val="8"/>
                <w:szCs w:val="8"/>
              </w:rPr>
            </w:pPr>
          </w:p>
        </w:tc>
      </w:tr>
      <w:tr w:rsidR="002B0F78" w:rsidRPr="003B7E0C" w14:paraId="04379E3C" w14:textId="77777777" w:rsidTr="004E59BD">
        <w:tc>
          <w:tcPr>
            <w:tcW w:w="2694" w:type="dxa"/>
            <w:gridSpan w:val="2"/>
            <w:tcBorders>
              <w:top w:val="single" w:sz="4" w:space="0" w:color="auto"/>
              <w:left w:val="single" w:sz="4" w:space="0" w:color="auto"/>
              <w:bottom w:val="single" w:sz="4" w:space="0" w:color="auto"/>
            </w:tcBorders>
          </w:tcPr>
          <w:p w14:paraId="7B90FB52" w14:textId="77777777" w:rsidR="002B0F78" w:rsidRPr="003B7E0C" w:rsidRDefault="002B0F78"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66404" w14:textId="77777777" w:rsidR="002B0F78" w:rsidRPr="003B7E0C" w:rsidRDefault="002B0F78" w:rsidP="004E59BD">
            <w:pPr>
              <w:pStyle w:val="CRCoverPage"/>
              <w:spacing w:after="0"/>
              <w:ind w:left="100"/>
              <w:rPr>
                <w:noProof/>
              </w:rPr>
            </w:pPr>
          </w:p>
        </w:tc>
      </w:tr>
    </w:tbl>
    <w:p w14:paraId="64BE20C9" w14:textId="77777777" w:rsidR="002B0F78" w:rsidRPr="003B7E0C" w:rsidRDefault="002B0F78" w:rsidP="002B0F78">
      <w:pPr>
        <w:pStyle w:val="CRCoverPage"/>
        <w:spacing w:after="0"/>
        <w:rPr>
          <w:noProof/>
          <w:sz w:val="8"/>
          <w:szCs w:val="8"/>
        </w:rPr>
      </w:pPr>
    </w:p>
    <w:p w14:paraId="6CFCB9AD" w14:textId="77777777" w:rsidR="002B0F78" w:rsidRPr="003B7E0C" w:rsidRDefault="002B0F78" w:rsidP="002B0F78">
      <w:pPr>
        <w:pStyle w:val="CRCoverPage"/>
        <w:tabs>
          <w:tab w:val="right" w:pos="9639"/>
        </w:tabs>
        <w:spacing w:after="0"/>
        <w:rPr>
          <w:b/>
          <w:noProof/>
          <w:sz w:val="24"/>
        </w:rPr>
      </w:pPr>
    </w:p>
    <w:p w14:paraId="366C08F3" w14:textId="77777777" w:rsidR="002B0F78" w:rsidRPr="003B7E0C" w:rsidRDefault="002B0F78" w:rsidP="002B0F78">
      <w:pPr>
        <w:pStyle w:val="CRCoverPage"/>
        <w:tabs>
          <w:tab w:val="right" w:pos="9639"/>
        </w:tabs>
        <w:spacing w:after="0"/>
        <w:rPr>
          <w:b/>
          <w:noProof/>
          <w:sz w:val="24"/>
        </w:rPr>
      </w:pPr>
    </w:p>
    <w:p w14:paraId="7EB0C18A" w14:textId="77777777" w:rsidR="0033544C" w:rsidRPr="00FC5BDD" w:rsidRDefault="0033544C" w:rsidP="0033544C">
      <w:pPr>
        <w:rPr>
          <w:noProof/>
        </w:rPr>
        <w:sectPr w:rsidR="0033544C" w:rsidRPr="00FC5BDD">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C5BDD" w:rsidRDefault="0033544C" w:rsidP="0033544C">
      <w:pPr>
        <w:pStyle w:val="3GPPNormalText"/>
        <w:rPr>
          <w:noProof/>
          <w:color w:val="00B0F0"/>
        </w:rPr>
      </w:pPr>
      <w:r w:rsidRPr="001F3FDC">
        <w:rPr>
          <w:noProof/>
          <w:color w:val="00B0F0"/>
        </w:rPr>
        <w:lastRenderedPageBreak/>
        <w:t>///Start of changes</w:t>
      </w:r>
    </w:p>
    <w:p w14:paraId="7602B28C" w14:textId="3229FAE9" w:rsidR="0088362E" w:rsidRPr="001F3FDC" w:rsidRDefault="00F77EEA" w:rsidP="0088362E">
      <w:pPr>
        <w:pStyle w:val="Heading4"/>
        <w:keepNext w:val="0"/>
        <w:keepLines w:val="0"/>
      </w:pPr>
      <w:r w:rsidRPr="00FC5BDD">
        <w:rPr>
          <w:lang w:eastAsia="sv-SE"/>
        </w:rPr>
        <w:t>16.1.1.8</w:t>
      </w:r>
      <w:r w:rsidR="0088362E" w:rsidRPr="001F3FDC">
        <w:rPr>
          <w:lang w:eastAsia="sv-SE"/>
        </w:rPr>
        <w:tab/>
      </w:r>
      <w:r w:rsidR="00237EBB" w:rsidRPr="001F3FDC">
        <w:t xml:space="preserve">NR SA FR1-FR1 Cell reselection for UE fulfilling stationary relaxed measurement criterion for </w:t>
      </w:r>
      <w:r w:rsidRPr="001F3FDC">
        <w:t>2</w:t>
      </w:r>
      <w:r w:rsidR="00237EBB" w:rsidRPr="001F3FDC">
        <w:t xml:space="preserve"> Rx UE</w:t>
      </w:r>
    </w:p>
    <w:p w14:paraId="60888BBC" w14:textId="49F536D3" w:rsidR="0088362E" w:rsidRPr="001F3FDC" w:rsidDel="007F49F0" w:rsidRDefault="0088362E" w:rsidP="0088362E">
      <w:pPr>
        <w:pStyle w:val="EditorsNote"/>
        <w:rPr>
          <w:del w:id="17" w:author="Jakub Kolodziej" w:date="2023-02-15T17:43:00Z"/>
          <w:lang w:eastAsia="zh-CN"/>
        </w:rPr>
      </w:pPr>
      <w:del w:id="18" w:author="Jakub Kolodziej" w:date="2023-02-15T17:43:00Z">
        <w:r w:rsidRPr="001F3FDC" w:rsidDel="007F49F0">
          <w:rPr>
            <w:lang w:eastAsia="zh-CN"/>
          </w:rPr>
          <w:delText>Editor's Note: This test case is incomplete in following aspects:</w:delText>
        </w:r>
      </w:del>
    </w:p>
    <w:p w14:paraId="71659445" w14:textId="7A4E5C7E" w:rsidR="0088362E" w:rsidRPr="001F3FDC" w:rsidDel="007F49F0" w:rsidRDefault="0088362E" w:rsidP="0088362E">
      <w:pPr>
        <w:pStyle w:val="EditorsNote"/>
        <w:rPr>
          <w:del w:id="19" w:author="Jakub Kolodziej" w:date="2023-02-15T17:43:00Z"/>
          <w:lang w:eastAsia="zh-CN"/>
        </w:rPr>
      </w:pPr>
      <w:del w:id="20" w:author="Jakub Kolodziej" w:date="2023-02-15T17:43:00Z">
        <w:r w:rsidRPr="001F3FDC" w:rsidDel="007F49F0">
          <w:rPr>
            <w:lang w:eastAsia="zh-CN"/>
          </w:rPr>
          <w:delText>-</w:delText>
        </w:r>
        <w:r w:rsidRPr="001F3FDC" w:rsidDel="007F49F0">
          <w:rPr>
            <w:lang w:eastAsia="zh-CN"/>
          </w:rPr>
          <w:tab/>
          <w:delText>Message contents are missing.</w:delText>
        </w:r>
      </w:del>
    </w:p>
    <w:p w14:paraId="60F60743" w14:textId="73726F30" w:rsidR="0088362E" w:rsidRPr="001F3FDC" w:rsidDel="00CB3476" w:rsidRDefault="0088362E" w:rsidP="0088362E">
      <w:pPr>
        <w:pStyle w:val="EditorsNote"/>
        <w:rPr>
          <w:del w:id="21" w:author="Jakub Kolodziej" w:date="2023-01-26T17:23:00Z"/>
          <w:lang w:eastAsia="zh-CN"/>
        </w:rPr>
      </w:pPr>
      <w:del w:id="22" w:author="Jakub Kolodziej" w:date="2023-01-26T17:23:00Z">
        <w:r w:rsidRPr="001F3FDC" w:rsidDel="00CB3476">
          <w:rPr>
            <w:lang w:eastAsia="zh-CN"/>
          </w:rPr>
          <w:delText>-</w:delText>
        </w:r>
        <w:r w:rsidRPr="001F3FDC" w:rsidDel="00CB3476">
          <w:rPr>
            <w:lang w:eastAsia="zh-CN"/>
          </w:rPr>
          <w:tab/>
          <w:delText>Test applicability is missing</w:delText>
        </w:r>
      </w:del>
    </w:p>
    <w:p w14:paraId="59817A44" w14:textId="32933B44" w:rsidR="0088362E" w:rsidRPr="001F3FDC" w:rsidDel="005D71D4" w:rsidRDefault="0088362E" w:rsidP="0088362E">
      <w:pPr>
        <w:pStyle w:val="EditorsNote"/>
        <w:rPr>
          <w:del w:id="23" w:author="Jakub Kolodziej" w:date="2023-01-03T10:35:00Z"/>
          <w:lang w:eastAsia="zh-CN"/>
        </w:rPr>
      </w:pPr>
      <w:del w:id="24" w:author="Jakub Kolodziej" w:date="2023-01-03T10:35:00Z">
        <w:r w:rsidRPr="001F3FDC" w:rsidDel="005D71D4">
          <w:rPr>
            <w:lang w:eastAsia="zh-CN"/>
          </w:rPr>
          <w:delText>-</w:delText>
        </w:r>
        <w:r w:rsidRPr="001F3FDC" w:rsidDel="005D71D4">
          <w:rPr>
            <w:lang w:eastAsia="zh-CN"/>
          </w:rPr>
          <w:tab/>
          <w:delText>Cell mapping is missing in Annex E</w:delText>
        </w:r>
      </w:del>
    </w:p>
    <w:p w14:paraId="573C763E" w14:textId="6A4C7BD2" w:rsidR="0088362E" w:rsidRPr="001F3FDC" w:rsidDel="00E86B33" w:rsidRDefault="0088362E" w:rsidP="0088362E">
      <w:pPr>
        <w:pStyle w:val="EditorsNote"/>
        <w:rPr>
          <w:del w:id="25" w:author="Jakub Kolodziej" w:date="2023-01-03T14:48:00Z"/>
          <w:lang w:eastAsia="zh-CN"/>
        </w:rPr>
      </w:pPr>
      <w:del w:id="26" w:author="Jakub Kolodziej" w:date="2023-01-03T14:48:00Z">
        <w:r w:rsidRPr="001F3FDC" w:rsidDel="00E86B33">
          <w:rPr>
            <w:lang w:eastAsia="zh-CN"/>
          </w:rPr>
          <w:delText>-</w:delText>
        </w:r>
        <w:r w:rsidRPr="001F3FDC" w:rsidDel="00E86B33">
          <w:rPr>
            <w:lang w:eastAsia="zh-CN"/>
          </w:rPr>
          <w:tab/>
          <w:delText>TT analysis is missing.</w:delText>
        </w:r>
      </w:del>
    </w:p>
    <w:p w14:paraId="459105CF" w14:textId="28B4C8AB" w:rsidR="0088362E" w:rsidRPr="001F3FDC" w:rsidRDefault="00F77EEA" w:rsidP="0088362E">
      <w:pPr>
        <w:pStyle w:val="H6"/>
      </w:pPr>
      <w:r w:rsidRPr="001F3FDC">
        <w:t>16.1.1.8</w:t>
      </w:r>
      <w:r w:rsidR="0088362E" w:rsidRPr="001F3FDC">
        <w:t>.1</w:t>
      </w:r>
      <w:r w:rsidR="0088362E" w:rsidRPr="001F3FDC">
        <w:tab/>
        <w:t>Test purpose</w:t>
      </w:r>
    </w:p>
    <w:p w14:paraId="0FCA3AD7" w14:textId="25E9417E" w:rsidR="00344303" w:rsidRPr="001F3FDC" w:rsidRDefault="0088362E" w:rsidP="0088362E">
      <w:r w:rsidRPr="001F3FDC">
        <w:rPr>
          <w:rFonts w:cs="v4.2.0"/>
        </w:rPr>
        <w:t>The purpose of this test is to verify the requirement for the</w:t>
      </w:r>
      <w:r w:rsidR="00344303" w:rsidRPr="001F3FDC">
        <w:rPr>
          <w:rFonts w:cs="v4.2.0"/>
        </w:rPr>
        <w:t xml:space="preserve"> </w:t>
      </w:r>
      <w:r w:rsidR="00344303" w:rsidRPr="001F3FDC">
        <w:t>int</w:t>
      </w:r>
      <w:r w:rsidR="000D0DEF" w:rsidRPr="001F3FDC">
        <w:t>er</w:t>
      </w:r>
      <w:r w:rsidR="00344303" w:rsidRPr="001F3FDC">
        <w:t xml:space="preserve"> frequency NR cell reselection requirements </w:t>
      </w:r>
      <w:r w:rsidR="00344303" w:rsidRPr="001F3FDC">
        <w:rPr>
          <w:lang w:eastAsia="zh-CN"/>
        </w:rPr>
        <w:t>for UE fulfilling stationary relaxed measurement criterion</w:t>
      </w:r>
      <w:r w:rsidR="00D64933" w:rsidRPr="001F3FDC">
        <w:rPr>
          <w:lang w:eastAsia="zh-CN"/>
        </w:rPr>
        <w:t xml:space="preserve">. </w:t>
      </w:r>
      <w:r w:rsidR="00D64933" w:rsidRPr="001F3FDC">
        <w:rPr>
          <w:rFonts w:cs="v4.2.0"/>
        </w:rPr>
        <w:t xml:space="preserve">The </w:t>
      </w:r>
      <w:r w:rsidR="00D64933" w:rsidRPr="001F3FDC">
        <w:t xml:space="preserve">requirements are specified in </w:t>
      </w:r>
      <w:r w:rsidR="00D64933" w:rsidRPr="001F3FDC">
        <w:rPr>
          <w:lang w:eastAsia="sv-SE"/>
        </w:rPr>
        <w:t xml:space="preserve">TS 38.133 [6] in </w:t>
      </w:r>
      <w:r w:rsidR="00D64933" w:rsidRPr="001F3FDC">
        <w:t xml:space="preserve">clause </w:t>
      </w:r>
      <w:r w:rsidR="00344303" w:rsidRPr="001F3FDC">
        <w:rPr>
          <w:lang w:val="en-US" w:eastAsia="zh-CN"/>
        </w:rPr>
        <w:t>4.2B.2.</w:t>
      </w:r>
      <w:r w:rsidR="001F0FC2" w:rsidRPr="001F3FDC">
        <w:rPr>
          <w:lang w:val="en-US" w:eastAsia="zh-CN"/>
        </w:rPr>
        <w:t>10</w:t>
      </w:r>
      <w:r w:rsidR="00344303" w:rsidRPr="001F3FDC">
        <w:rPr>
          <w:lang w:val="en-US" w:eastAsia="zh-CN"/>
        </w:rPr>
        <w:t>.2.</w:t>
      </w:r>
    </w:p>
    <w:p w14:paraId="687817DD" w14:textId="51002B77" w:rsidR="0088362E" w:rsidRPr="001F3FDC" w:rsidRDefault="00F77EEA" w:rsidP="0088362E">
      <w:pPr>
        <w:pStyle w:val="H6"/>
      </w:pPr>
      <w:r w:rsidRPr="001F3FDC">
        <w:t>16.1.1.8</w:t>
      </w:r>
      <w:r w:rsidR="0088362E" w:rsidRPr="001F3FDC">
        <w:t>.2</w:t>
      </w:r>
      <w:r w:rsidR="0088362E" w:rsidRPr="001F3FDC">
        <w:tab/>
        <w:t>Test applicability</w:t>
      </w:r>
    </w:p>
    <w:p w14:paraId="623858BE" w14:textId="61FEDE81" w:rsidR="0088362E" w:rsidRPr="001F3FDC" w:rsidRDefault="0088362E" w:rsidP="0088362E">
      <w:r w:rsidRPr="001F3FDC">
        <w:rPr>
          <w:lang w:eastAsia="sv-SE"/>
        </w:rPr>
        <w:t xml:space="preserve">This test applies to all types of </w:t>
      </w:r>
      <w:r w:rsidRPr="001F3FDC">
        <w:t xml:space="preserve">NR </w:t>
      </w:r>
      <w:proofErr w:type="spellStart"/>
      <w:r w:rsidRPr="001F3FDC">
        <w:t>RedCap</w:t>
      </w:r>
      <w:proofErr w:type="spellEnd"/>
      <w:r w:rsidRPr="001F3FDC">
        <w:t xml:space="preserve"> UE </w:t>
      </w:r>
      <w:ins w:id="27" w:author="Jakub Kolodziej" w:date="2023-02-16T17:08:00Z">
        <w:r w:rsidR="009A2C64" w:rsidRPr="009023B6">
          <w:rPr>
            <w:lang w:val="en-US"/>
          </w:rPr>
          <w:t>with 2Rx from</w:t>
        </w:r>
        <w:r w:rsidR="009A2C64" w:rsidRPr="001F3FDC">
          <w:t xml:space="preserve"> </w:t>
        </w:r>
      </w:ins>
      <w:r w:rsidRPr="001F3FDC">
        <w:t>release 17 and forward</w:t>
      </w:r>
      <w:r w:rsidR="00527F0B" w:rsidRPr="001F3FDC">
        <w:t xml:space="preserve"> </w:t>
      </w:r>
      <w:r w:rsidR="00527F0B" w:rsidRPr="001F3FDC">
        <w:rPr>
          <w:lang w:eastAsia="zh-CN"/>
        </w:rPr>
        <w:t>fulfilling stationary relaxed measurement criterion</w:t>
      </w:r>
      <w:r w:rsidRPr="001F3FDC">
        <w:t>.</w:t>
      </w:r>
    </w:p>
    <w:p w14:paraId="26B15A99" w14:textId="5196F422" w:rsidR="0088362E" w:rsidRPr="001F3FDC" w:rsidRDefault="00F77EEA" w:rsidP="0088362E">
      <w:pPr>
        <w:pStyle w:val="H6"/>
      </w:pPr>
      <w:r w:rsidRPr="001F3FDC">
        <w:t>16.1.1.8</w:t>
      </w:r>
      <w:r w:rsidR="0088362E" w:rsidRPr="001F3FDC">
        <w:t>.3</w:t>
      </w:r>
      <w:r w:rsidR="0088362E" w:rsidRPr="001F3FDC">
        <w:tab/>
        <w:t>Minimum conformance requirements</w:t>
      </w:r>
    </w:p>
    <w:p w14:paraId="7CED76CC" w14:textId="3A006A75" w:rsidR="0088362E" w:rsidRPr="001F3FDC" w:rsidRDefault="0088362E" w:rsidP="0088362E">
      <w:r w:rsidRPr="001F3FDC">
        <w:rPr>
          <w:rFonts w:cs="v4.2.0"/>
        </w:rPr>
        <w:t>The minimum conformance requirements are defined in clause 16.1.1.0.</w:t>
      </w:r>
      <w:del w:id="28" w:author="Jakub Kolodziej" w:date="2023-02-16T17:10:00Z">
        <w:r w:rsidR="00467466" w:rsidRPr="001F3FDC" w:rsidDel="001B6FE4">
          <w:rPr>
            <w:rFonts w:cs="v4.2.0"/>
          </w:rPr>
          <w:delText>x</w:delText>
        </w:r>
      </w:del>
      <w:ins w:id="29" w:author="Jakub Kolodziej" w:date="2023-02-16T17:10:00Z">
        <w:r w:rsidR="001B6FE4">
          <w:rPr>
            <w:rFonts w:cs="v4.2.0"/>
          </w:rPr>
          <w:t>4</w:t>
        </w:r>
      </w:ins>
      <w:r w:rsidR="00467466" w:rsidRPr="001F3FDC">
        <w:rPr>
          <w:rFonts w:cs="v4.2.0"/>
        </w:rPr>
        <w:t>.</w:t>
      </w:r>
    </w:p>
    <w:p w14:paraId="3CF35A6F" w14:textId="27D58B7C" w:rsidR="0088362E" w:rsidRPr="001F3FDC" w:rsidRDefault="0088362E" w:rsidP="0088362E">
      <w:r w:rsidRPr="001F3FDC">
        <w:t>The normative reference for this requirement is TS 38.133 [6] clause A.</w:t>
      </w:r>
      <w:r w:rsidR="00F77EEA" w:rsidRPr="001F3FDC">
        <w:t>16.1.1.8</w:t>
      </w:r>
      <w:r w:rsidRPr="001F3FDC">
        <w:t>.</w:t>
      </w:r>
    </w:p>
    <w:p w14:paraId="5EE12492" w14:textId="3F4BBC46" w:rsidR="0088362E" w:rsidRPr="001F3FDC" w:rsidRDefault="00F77EEA" w:rsidP="0088362E">
      <w:pPr>
        <w:pStyle w:val="H6"/>
      </w:pPr>
      <w:r w:rsidRPr="001F3FDC">
        <w:t>16.1.1.8</w:t>
      </w:r>
      <w:r w:rsidR="0088362E" w:rsidRPr="001F3FDC">
        <w:t>.4</w:t>
      </w:r>
      <w:r w:rsidR="0088362E" w:rsidRPr="001F3FDC">
        <w:tab/>
        <w:t>Test description</w:t>
      </w:r>
    </w:p>
    <w:p w14:paraId="7E44E37B" w14:textId="46BEE245" w:rsidR="0088362E" w:rsidRPr="001F3FDC" w:rsidRDefault="00F77EEA" w:rsidP="0088362E">
      <w:pPr>
        <w:pStyle w:val="H6"/>
        <w:keepNext w:val="0"/>
        <w:keepLines w:val="0"/>
        <w:rPr>
          <w:lang w:eastAsia="sv-SE"/>
        </w:rPr>
      </w:pPr>
      <w:r w:rsidRPr="001F3FDC">
        <w:rPr>
          <w:lang w:eastAsia="sv-SE"/>
        </w:rPr>
        <w:t>16.1.1.8</w:t>
      </w:r>
      <w:r w:rsidR="0088362E" w:rsidRPr="001F3FDC">
        <w:rPr>
          <w:lang w:eastAsia="sv-SE"/>
        </w:rPr>
        <w:t>.4.1</w:t>
      </w:r>
      <w:r w:rsidR="0088362E" w:rsidRPr="001F3FDC">
        <w:rPr>
          <w:lang w:eastAsia="sv-SE"/>
        </w:rPr>
        <w:tab/>
        <w:t>Initial conditions</w:t>
      </w:r>
    </w:p>
    <w:p w14:paraId="33D7DBD9" w14:textId="788FADCE" w:rsidR="0088362E" w:rsidRPr="001F3FDC" w:rsidRDefault="0088362E" w:rsidP="0088362E">
      <w:pPr>
        <w:rPr>
          <w:lang w:eastAsia="sv-SE"/>
        </w:rPr>
      </w:pPr>
      <w:r w:rsidRPr="001F3FDC">
        <w:rPr>
          <w:lang w:eastAsia="sv-SE"/>
        </w:rPr>
        <w:t xml:space="preserve">This test shall be tested using any of the test configurations in Table </w:t>
      </w:r>
      <w:r w:rsidR="00F77EEA" w:rsidRPr="001F3FDC">
        <w:rPr>
          <w:lang w:eastAsia="sv-SE"/>
        </w:rPr>
        <w:t>16.1.1.8</w:t>
      </w:r>
      <w:r w:rsidRPr="001F3FDC">
        <w:rPr>
          <w:lang w:eastAsia="sv-SE"/>
        </w:rPr>
        <w:t>.4.1-1.</w:t>
      </w:r>
    </w:p>
    <w:p w14:paraId="7B19D88A" w14:textId="50FE26A3" w:rsidR="0088362E" w:rsidRPr="001F3FDC" w:rsidRDefault="0088362E" w:rsidP="0088362E">
      <w:pPr>
        <w:pStyle w:val="TH"/>
        <w:keepNext w:val="0"/>
        <w:keepLines w:val="0"/>
      </w:pPr>
      <w:r w:rsidRPr="001F3FDC">
        <w:t xml:space="preserve">Table </w:t>
      </w:r>
      <w:r w:rsidR="00F77EEA" w:rsidRPr="001F3FDC">
        <w:t>16.1.1.8</w:t>
      </w:r>
      <w:r w:rsidRPr="001F3FDC">
        <w:t xml:space="preserve">.4.1-1: </w:t>
      </w:r>
      <w:r w:rsidRPr="001F3FDC">
        <w:rPr>
          <w:lang w:eastAsia="sv-SE"/>
        </w:rPr>
        <w:t xml:space="preserve">Supported </w:t>
      </w:r>
      <w:r w:rsidRPr="001F3FDC">
        <w:t xml:space="preserve">test configurations for </w:t>
      </w:r>
      <w:r w:rsidR="00032362" w:rsidRPr="001F3FDC">
        <w:t xml:space="preserve">NR SA FR1-FR1 Cell reselection for UE fulfilling stationary relaxed measurement criterion for </w:t>
      </w:r>
      <w:r w:rsidR="00F77EEA" w:rsidRPr="001F3FDC">
        <w:t>2 Rx</w:t>
      </w:r>
      <w:r w:rsidR="00032362" w:rsidRPr="001F3FDC">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1F3FDC"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1F3FDC" w:rsidRDefault="00032362" w:rsidP="003106BB">
            <w:pPr>
              <w:pStyle w:val="TAH"/>
            </w:pPr>
            <w:r w:rsidRPr="001F3FDC">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1F3FDC" w:rsidRDefault="00032362" w:rsidP="003106BB">
            <w:pPr>
              <w:pStyle w:val="TAH"/>
            </w:pPr>
            <w:r w:rsidRPr="001F3FDC">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1F3FDC" w:rsidRDefault="00032362" w:rsidP="003106BB">
            <w:pPr>
              <w:pStyle w:val="TAH"/>
              <w:rPr>
                <w:lang w:eastAsia="zh-CN"/>
              </w:rPr>
            </w:pPr>
            <w:r w:rsidRPr="001F3FDC">
              <w:rPr>
                <w:lang w:eastAsia="zh-CN"/>
              </w:rPr>
              <w:t>Description of target cell</w:t>
            </w:r>
          </w:p>
        </w:tc>
      </w:tr>
      <w:tr w:rsidR="00032362" w:rsidRPr="001F3FDC"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3E308299" w:rsidR="00032362" w:rsidRPr="001F3FDC" w:rsidRDefault="00F77EEA" w:rsidP="003106BB">
            <w:pPr>
              <w:pStyle w:val="TAL"/>
              <w:rPr>
                <w:lang w:eastAsia="zh-CN"/>
              </w:rPr>
            </w:pPr>
            <w:r w:rsidRPr="001F3FDC">
              <w:t>16.1.1.8</w:t>
            </w:r>
            <w:r w:rsidR="00032362" w:rsidRPr="001F3FDC">
              <w:t>.1-</w:t>
            </w:r>
            <w:r w:rsidR="00032362" w:rsidRPr="001F3FDC">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1F3FDC" w:rsidRDefault="00032362" w:rsidP="003106BB">
            <w:pPr>
              <w:pStyle w:val="TAL"/>
              <w:rPr>
                <w:rFonts w:eastAsia="Malgun Gothic"/>
              </w:rPr>
            </w:pPr>
            <w:r w:rsidRPr="001F3FDC">
              <w:rPr>
                <w:rFonts w:eastAsia="Malgun Gothic"/>
              </w:rPr>
              <w:t>15 kHz SSB SCS, 10 MHz bandwidth, FDD duplex mode</w:t>
            </w:r>
          </w:p>
        </w:tc>
      </w:tr>
      <w:tr w:rsidR="00032362" w:rsidRPr="001F3FDC"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6851C26E"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1F3FDC" w:rsidRDefault="00032362" w:rsidP="003106BB">
            <w:pPr>
              <w:pStyle w:val="TAL"/>
              <w:rPr>
                <w:rFonts w:eastAsia="Malgun Gothic"/>
              </w:rPr>
            </w:pPr>
            <w:r w:rsidRPr="001F3FDC">
              <w:rPr>
                <w:rFonts w:eastAsia="Malgun Gothic"/>
              </w:rPr>
              <w:t>15 kHz SSB SCS, 10 MHz bandwidth, TDD duplex mode</w:t>
            </w:r>
          </w:p>
        </w:tc>
      </w:tr>
      <w:tr w:rsidR="00032362" w:rsidRPr="001F3FDC"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5629AB9D"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19FDC788" w:rsidR="00032362" w:rsidRPr="001F3FDC" w:rsidRDefault="00032362" w:rsidP="003106BB">
            <w:pPr>
              <w:pStyle w:val="TAL"/>
              <w:rPr>
                <w:rFonts w:eastAsia="Malgun Gothic"/>
              </w:rPr>
            </w:pPr>
            <w:r w:rsidRPr="001F3FDC">
              <w:rPr>
                <w:rFonts w:eastAsia="Malgun Gothic"/>
              </w:rPr>
              <w:t xml:space="preserve">30 kHz SSB SCS, </w:t>
            </w:r>
            <w:del w:id="30" w:author="Jakub Kolodziej" w:date="2022-12-15T15:52:00Z">
              <w:r w:rsidRPr="001F3FDC" w:rsidDel="00227956">
                <w:rPr>
                  <w:rFonts w:eastAsia="Malgun Gothic"/>
                </w:rPr>
                <w:delText xml:space="preserve">40 </w:delText>
              </w:r>
            </w:del>
            <w:ins w:id="31"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ED07475" w:rsidR="00032362" w:rsidRPr="001F3FDC" w:rsidRDefault="00032362" w:rsidP="003106BB">
            <w:pPr>
              <w:pStyle w:val="TAL"/>
              <w:rPr>
                <w:rFonts w:eastAsia="Malgun Gothic"/>
              </w:rPr>
            </w:pPr>
            <w:r w:rsidRPr="001F3FDC">
              <w:rPr>
                <w:rFonts w:eastAsia="Malgun Gothic"/>
              </w:rPr>
              <w:t xml:space="preserve">30 kHz SSB SCS, </w:t>
            </w:r>
            <w:del w:id="32" w:author="Jakub Kolodziej" w:date="2022-12-15T15:52:00Z">
              <w:r w:rsidRPr="001F3FDC" w:rsidDel="00227956">
                <w:rPr>
                  <w:rFonts w:eastAsia="Malgun Gothic"/>
                </w:rPr>
                <w:delText xml:space="preserve">40 </w:delText>
              </w:r>
            </w:del>
            <w:ins w:id="33" w:author="Jakub Kolodziej" w:date="2022-12-15T15:52:00Z">
              <w:r w:rsidR="00227956">
                <w:rPr>
                  <w:rFonts w:eastAsia="Malgun Gothic"/>
                </w:rPr>
                <w:t>20</w:t>
              </w:r>
              <w:r w:rsidR="00227956" w:rsidRPr="001F3FDC">
                <w:rPr>
                  <w:rFonts w:eastAsia="Malgun Gothic"/>
                </w:rPr>
                <w:t xml:space="preserve"> </w:t>
              </w:r>
            </w:ins>
            <w:r w:rsidRPr="001F3FDC">
              <w:rPr>
                <w:rFonts w:eastAsia="Malgun Gothic"/>
              </w:rPr>
              <w:t>MHz bandwidth, TDD duplex mode</w:t>
            </w:r>
          </w:p>
        </w:tc>
      </w:tr>
      <w:tr w:rsidR="00032362" w:rsidRPr="001F3FDC"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5BB87043" w:rsidR="00032362" w:rsidRPr="001F3FDC" w:rsidRDefault="00F77EEA" w:rsidP="003106BB">
            <w:pPr>
              <w:pStyle w:val="TAL"/>
              <w:rPr>
                <w:rFonts w:eastAsia="Malgun Gothic"/>
              </w:rPr>
            </w:pPr>
            <w:r w:rsidRPr="001F3FDC">
              <w:t>16.1.1.8</w:t>
            </w:r>
            <w:r w:rsidR="00032362" w:rsidRPr="001F3FDC">
              <w:t>.1-</w:t>
            </w:r>
            <w:r w:rsidR="00032362" w:rsidRPr="001F3FDC">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1F3FDC" w:rsidRDefault="00032362" w:rsidP="003106BB">
            <w:pPr>
              <w:pStyle w:val="TAL"/>
              <w:rPr>
                <w:rFonts w:eastAsia="Malgun Gothic"/>
              </w:rPr>
            </w:pPr>
            <w:r w:rsidRPr="001F3FDC">
              <w:rPr>
                <w:rFonts w:eastAsia="Malgun Gothic"/>
              </w:rPr>
              <w:t>15 kHz SSB SCS, 10 MHz bandwidth, HD-FDD duplex mode</w:t>
            </w:r>
          </w:p>
        </w:tc>
      </w:tr>
      <w:tr w:rsidR="00032362" w:rsidRPr="001F3FDC"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1F3FDC" w:rsidRDefault="00032362" w:rsidP="003106BB">
            <w:pPr>
              <w:pStyle w:val="TAN"/>
            </w:pPr>
            <w:r w:rsidRPr="001F3FDC">
              <w:rPr>
                <w:lang w:eastAsia="zh-CN"/>
              </w:rPr>
              <w:t>Note:</w:t>
            </w:r>
            <w:r w:rsidRPr="001F3FDC">
              <w:rPr>
                <w:lang w:eastAsia="zh-CN"/>
              </w:rPr>
              <w:tab/>
            </w:r>
            <w:r w:rsidRPr="001F3FDC">
              <w:t>The UE is only required to be tested in one of the supported test configurations.</w:t>
            </w:r>
          </w:p>
        </w:tc>
      </w:tr>
    </w:tbl>
    <w:p w14:paraId="00F818FE" w14:textId="77777777" w:rsidR="0088362E" w:rsidRPr="001F3FDC" w:rsidRDefault="0088362E" w:rsidP="0088362E">
      <w:pPr>
        <w:pStyle w:val="TH"/>
        <w:keepNext w:val="0"/>
        <w:keepLines w:val="0"/>
      </w:pPr>
    </w:p>
    <w:p w14:paraId="48E38BA2" w14:textId="1976FAF6" w:rsidR="0088362E" w:rsidRPr="001F3FDC" w:rsidRDefault="0088362E" w:rsidP="0088362E">
      <w:pPr>
        <w:rPr>
          <w:lang w:eastAsia="sv-SE"/>
        </w:rPr>
      </w:pPr>
      <w:r w:rsidRPr="001F3FDC">
        <w:rPr>
          <w:lang w:eastAsia="sv-SE"/>
        </w:rPr>
        <w:t xml:space="preserve">Configure the test equipment and the DUT according to the parameters in Table </w:t>
      </w:r>
      <w:r w:rsidR="00F77EEA" w:rsidRPr="001F3FDC">
        <w:rPr>
          <w:lang w:eastAsia="sv-SE"/>
        </w:rPr>
        <w:t>16.1.1.8</w:t>
      </w:r>
      <w:r w:rsidRPr="001F3FDC">
        <w:rPr>
          <w:lang w:eastAsia="sv-SE"/>
        </w:rPr>
        <w:t>.4.1-2.</w:t>
      </w:r>
    </w:p>
    <w:p w14:paraId="5C70AB01" w14:textId="16866BB0" w:rsidR="0088362E" w:rsidRPr="001F3FDC" w:rsidRDefault="0088362E" w:rsidP="0088362E">
      <w:pPr>
        <w:pStyle w:val="TH"/>
      </w:pPr>
      <w:r w:rsidRPr="001F3FDC">
        <w:lastRenderedPageBreak/>
        <w:t xml:space="preserve">Table </w:t>
      </w:r>
      <w:r w:rsidR="00F77EEA" w:rsidRPr="001F3FDC">
        <w:t>16.1.1.8</w:t>
      </w:r>
      <w:r w:rsidRPr="001F3FDC">
        <w:t xml:space="preserve">.4.1-2: Initial conditions for </w:t>
      </w:r>
      <w:r w:rsidR="001F748A" w:rsidRPr="001F3FDC">
        <w:t xml:space="preserve">NR SA FR1-FR1 Cell reselection for UE fulfilling stationary relaxed measurement criterion for </w:t>
      </w:r>
      <w:r w:rsidR="00F77EEA" w:rsidRPr="001F3FDC">
        <w:t>2 Rx</w:t>
      </w:r>
      <w:r w:rsidR="001F748A" w:rsidRPr="001F3FDC">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1F3FDC" w14:paraId="30A1DCF2" w14:textId="77777777" w:rsidTr="003106BB">
        <w:trPr>
          <w:jc w:val="center"/>
        </w:trPr>
        <w:tc>
          <w:tcPr>
            <w:tcW w:w="1701" w:type="dxa"/>
            <w:shd w:val="clear" w:color="auto" w:fill="auto"/>
          </w:tcPr>
          <w:p w14:paraId="695D32E8" w14:textId="77777777" w:rsidR="0088362E" w:rsidRPr="001F3FDC" w:rsidRDefault="0088362E" w:rsidP="003106BB">
            <w:pPr>
              <w:pStyle w:val="TAH"/>
            </w:pPr>
            <w:r w:rsidRPr="001F3FDC">
              <w:t>Parameter</w:t>
            </w:r>
          </w:p>
        </w:tc>
        <w:tc>
          <w:tcPr>
            <w:tcW w:w="3943" w:type="dxa"/>
            <w:gridSpan w:val="2"/>
            <w:shd w:val="clear" w:color="auto" w:fill="auto"/>
          </w:tcPr>
          <w:p w14:paraId="3776DD8D" w14:textId="77777777" w:rsidR="0088362E" w:rsidRPr="001F3FDC" w:rsidRDefault="0088362E" w:rsidP="003106BB">
            <w:pPr>
              <w:pStyle w:val="TAH"/>
            </w:pPr>
            <w:r w:rsidRPr="001F3FDC">
              <w:t>Value</w:t>
            </w:r>
          </w:p>
        </w:tc>
        <w:tc>
          <w:tcPr>
            <w:tcW w:w="3961" w:type="dxa"/>
          </w:tcPr>
          <w:p w14:paraId="661E39F2" w14:textId="77777777" w:rsidR="0088362E" w:rsidRPr="001F3FDC" w:rsidRDefault="0088362E" w:rsidP="003106BB">
            <w:pPr>
              <w:pStyle w:val="TAH"/>
            </w:pPr>
            <w:r w:rsidRPr="001F3FDC">
              <w:t>Comment</w:t>
            </w:r>
          </w:p>
        </w:tc>
      </w:tr>
      <w:tr w:rsidR="0088362E" w:rsidRPr="001F3FDC" w14:paraId="464F6F73" w14:textId="77777777" w:rsidTr="003106BB">
        <w:trPr>
          <w:jc w:val="center"/>
        </w:trPr>
        <w:tc>
          <w:tcPr>
            <w:tcW w:w="1701" w:type="dxa"/>
            <w:shd w:val="clear" w:color="auto" w:fill="auto"/>
          </w:tcPr>
          <w:p w14:paraId="4CA5F632" w14:textId="77777777" w:rsidR="0088362E" w:rsidRPr="001F3FDC" w:rsidRDefault="0088362E" w:rsidP="003106BB">
            <w:pPr>
              <w:pStyle w:val="TAL"/>
            </w:pPr>
            <w:r w:rsidRPr="001F3FDC">
              <w:t>Test environment</w:t>
            </w:r>
          </w:p>
        </w:tc>
        <w:tc>
          <w:tcPr>
            <w:tcW w:w="3943" w:type="dxa"/>
            <w:gridSpan w:val="2"/>
            <w:shd w:val="clear" w:color="auto" w:fill="auto"/>
          </w:tcPr>
          <w:p w14:paraId="15E2C48B" w14:textId="77777777" w:rsidR="0088362E" w:rsidRPr="001F3FDC" w:rsidRDefault="0088362E" w:rsidP="003106BB">
            <w:pPr>
              <w:pStyle w:val="TAL"/>
            </w:pPr>
            <w:r w:rsidRPr="001F3FDC">
              <w:t>NC</w:t>
            </w:r>
          </w:p>
        </w:tc>
        <w:tc>
          <w:tcPr>
            <w:tcW w:w="3961" w:type="dxa"/>
          </w:tcPr>
          <w:p w14:paraId="379ABCF2" w14:textId="77777777" w:rsidR="0088362E" w:rsidRPr="001F3FDC" w:rsidRDefault="0088362E" w:rsidP="003106BB">
            <w:pPr>
              <w:pStyle w:val="TAL"/>
            </w:pPr>
            <w:r w:rsidRPr="001F3FDC">
              <w:t>As specified in TS 38.508-1 [14] clause 4.1.</w:t>
            </w:r>
          </w:p>
        </w:tc>
      </w:tr>
      <w:tr w:rsidR="0088362E" w:rsidRPr="001F3FDC" w14:paraId="7113E3DA" w14:textId="77777777" w:rsidTr="003106BB">
        <w:trPr>
          <w:jc w:val="center"/>
        </w:trPr>
        <w:tc>
          <w:tcPr>
            <w:tcW w:w="1701" w:type="dxa"/>
            <w:shd w:val="clear" w:color="auto" w:fill="auto"/>
          </w:tcPr>
          <w:p w14:paraId="707358F4" w14:textId="77777777" w:rsidR="0088362E" w:rsidRPr="001F3FDC" w:rsidRDefault="0088362E" w:rsidP="003106BB">
            <w:pPr>
              <w:pStyle w:val="TAL"/>
            </w:pPr>
            <w:r w:rsidRPr="001F3FDC">
              <w:t>Test frequencies</w:t>
            </w:r>
          </w:p>
        </w:tc>
        <w:tc>
          <w:tcPr>
            <w:tcW w:w="7904" w:type="dxa"/>
            <w:gridSpan w:val="3"/>
            <w:shd w:val="clear" w:color="auto" w:fill="auto"/>
          </w:tcPr>
          <w:p w14:paraId="1428821A" w14:textId="06AD80C9" w:rsidR="0088362E" w:rsidRPr="001F3FDC" w:rsidRDefault="0088362E" w:rsidP="003106BB">
            <w:pPr>
              <w:pStyle w:val="TAL"/>
            </w:pPr>
            <w:r w:rsidRPr="001F3FDC">
              <w:t>As specified in Annex E, table E.</w:t>
            </w:r>
            <w:ins w:id="34" w:author="Jakub Kolodziej" w:date="2023-02-16T17:11:00Z">
              <w:r w:rsidR="00AA24C2">
                <w:t>1</w:t>
              </w:r>
            </w:ins>
            <w:r w:rsidRPr="001F3FDC">
              <w:t>4-1 and TS 38.508-1 [14] clause 4.3.1.</w:t>
            </w:r>
          </w:p>
        </w:tc>
      </w:tr>
      <w:tr w:rsidR="0088362E" w:rsidRPr="001F3FDC" w14:paraId="5A3B8809" w14:textId="77777777" w:rsidTr="003106BB">
        <w:trPr>
          <w:jc w:val="center"/>
        </w:trPr>
        <w:tc>
          <w:tcPr>
            <w:tcW w:w="1701" w:type="dxa"/>
            <w:shd w:val="clear" w:color="auto" w:fill="auto"/>
          </w:tcPr>
          <w:p w14:paraId="23191C2E" w14:textId="77777777" w:rsidR="0088362E" w:rsidRPr="001F3FDC" w:rsidRDefault="0088362E" w:rsidP="003106BB">
            <w:pPr>
              <w:pStyle w:val="TAL"/>
            </w:pPr>
            <w:r w:rsidRPr="001F3FDC">
              <w:t>Channel bandwidth</w:t>
            </w:r>
          </w:p>
        </w:tc>
        <w:tc>
          <w:tcPr>
            <w:tcW w:w="7904" w:type="dxa"/>
            <w:gridSpan w:val="3"/>
            <w:shd w:val="clear" w:color="auto" w:fill="auto"/>
          </w:tcPr>
          <w:p w14:paraId="155ADF77" w14:textId="3F776DDB" w:rsidR="0088362E" w:rsidRPr="001F3FDC" w:rsidRDefault="0088362E" w:rsidP="003106BB">
            <w:pPr>
              <w:pStyle w:val="TAL"/>
            </w:pPr>
            <w:r w:rsidRPr="001F3FDC">
              <w:t xml:space="preserve">As specified by the test configuration selected from Table </w:t>
            </w:r>
            <w:r w:rsidR="00F77EEA" w:rsidRPr="001F3FDC">
              <w:t>16.1.1.8</w:t>
            </w:r>
            <w:r w:rsidRPr="001F3FDC">
              <w:t>.4.1-1.</w:t>
            </w:r>
          </w:p>
        </w:tc>
      </w:tr>
      <w:tr w:rsidR="0088362E" w:rsidRPr="001F3FDC" w14:paraId="447DF763" w14:textId="77777777" w:rsidTr="003106BB">
        <w:trPr>
          <w:jc w:val="center"/>
        </w:trPr>
        <w:tc>
          <w:tcPr>
            <w:tcW w:w="1701" w:type="dxa"/>
            <w:shd w:val="clear" w:color="auto" w:fill="auto"/>
          </w:tcPr>
          <w:p w14:paraId="38DE96C3" w14:textId="77777777" w:rsidR="0088362E" w:rsidRPr="001F3FDC" w:rsidRDefault="0088362E" w:rsidP="003106BB">
            <w:pPr>
              <w:pStyle w:val="TAL"/>
            </w:pPr>
            <w:r w:rsidRPr="001F3FDC">
              <w:t>Propagation conditions</w:t>
            </w:r>
          </w:p>
        </w:tc>
        <w:tc>
          <w:tcPr>
            <w:tcW w:w="3943" w:type="dxa"/>
            <w:gridSpan w:val="2"/>
            <w:shd w:val="clear" w:color="auto" w:fill="auto"/>
          </w:tcPr>
          <w:p w14:paraId="4E4A9A58" w14:textId="77777777" w:rsidR="0088362E" w:rsidRPr="001F3FDC" w:rsidRDefault="0088362E" w:rsidP="003106BB">
            <w:pPr>
              <w:pStyle w:val="TAL"/>
            </w:pPr>
            <w:r w:rsidRPr="001F3FDC">
              <w:t>AWGN</w:t>
            </w:r>
          </w:p>
        </w:tc>
        <w:tc>
          <w:tcPr>
            <w:tcW w:w="3961" w:type="dxa"/>
          </w:tcPr>
          <w:p w14:paraId="1F100434" w14:textId="77777777" w:rsidR="0088362E" w:rsidRPr="001F3FDC" w:rsidRDefault="0088362E" w:rsidP="003106BB">
            <w:pPr>
              <w:pStyle w:val="TAL"/>
            </w:pPr>
            <w:r w:rsidRPr="001F3FDC">
              <w:t>As specified in Annex C.2.2.</w:t>
            </w:r>
          </w:p>
        </w:tc>
      </w:tr>
      <w:tr w:rsidR="00421E32" w:rsidRPr="001F3FDC" w14:paraId="5099E0C2" w14:textId="77777777" w:rsidTr="003106BB">
        <w:trPr>
          <w:jc w:val="center"/>
        </w:trPr>
        <w:tc>
          <w:tcPr>
            <w:tcW w:w="1701" w:type="dxa"/>
            <w:vMerge w:val="restart"/>
            <w:shd w:val="clear" w:color="auto" w:fill="auto"/>
          </w:tcPr>
          <w:p w14:paraId="2F886928" w14:textId="77777777" w:rsidR="00421E32" w:rsidRPr="001F3FDC" w:rsidRDefault="00421E32" w:rsidP="00421E32">
            <w:pPr>
              <w:pStyle w:val="TAL"/>
            </w:pPr>
            <w:r w:rsidRPr="001F3FDC">
              <w:t>Connection Diagram</w:t>
            </w:r>
          </w:p>
        </w:tc>
        <w:tc>
          <w:tcPr>
            <w:tcW w:w="1134" w:type="dxa"/>
            <w:shd w:val="clear" w:color="auto" w:fill="auto"/>
          </w:tcPr>
          <w:p w14:paraId="1F36F55B" w14:textId="77777777" w:rsidR="00421E32" w:rsidRPr="001F3FDC" w:rsidRDefault="00421E32" w:rsidP="00421E32">
            <w:pPr>
              <w:pStyle w:val="TAL"/>
            </w:pPr>
            <w:r w:rsidRPr="001F3FDC">
              <w:t>TE Part</w:t>
            </w:r>
          </w:p>
        </w:tc>
        <w:tc>
          <w:tcPr>
            <w:tcW w:w="2809" w:type="dxa"/>
            <w:shd w:val="clear" w:color="auto" w:fill="auto"/>
          </w:tcPr>
          <w:p w14:paraId="1A6F6506" w14:textId="77EBE92F" w:rsidR="00421E32" w:rsidRPr="001F3FDC" w:rsidRDefault="00421E32" w:rsidP="00421E32">
            <w:pPr>
              <w:pStyle w:val="TAL"/>
            </w:pPr>
            <w:ins w:id="35" w:author="Jakub Kolodziej" w:date="2023-02-15T17:55:00Z">
              <w:r w:rsidRPr="004F6C4A">
                <w:t>A.3.1.8.2</w:t>
              </w:r>
            </w:ins>
            <w:del w:id="36" w:author="Jakub Kolodziej" w:date="2023-02-15T17:55:00Z">
              <w:r w:rsidRPr="001F3FDC" w:rsidDel="005171C5">
                <w:delText>TBD</w:delText>
              </w:r>
            </w:del>
          </w:p>
        </w:tc>
        <w:tc>
          <w:tcPr>
            <w:tcW w:w="3961" w:type="dxa"/>
            <w:vMerge w:val="restart"/>
          </w:tcPr>
          <w:p w14:paraId="3E835D2A" w14:textId="77777777" w:rsidR="00421E32" w:rsidRPr="001F3FDC" w:rsidRDefault="00421E32" w:rsidP="00421E32">
            <w:pPr>
              <w:pStyle w:val="TAL"/>
            </w:pPr>
            <w:r w:rsidRPr="001F3FDC">
              <w:t>As specified in TS 38.508-1 [14] Annex A.</w:t>
            </w:r>
          </w:p>
        </w:tc>
      </w:tr>
      <w:tr w:rsidR="00421E32" w:rsidRPr="001F3FDC" w14:paraId="5D9B38CD" w14:textId="77777777" w:rsidTr="003106BB">
        <w:trPr>
          <w:jc w:val="center"/>
        </w:trPr>
        <w:tc>
          <w:tcPr>
            <w:tcW w:w="1701" w:type="dxa"/>
            <w:vMerge/>
            <w:shd w:val="clear" w:color="auto" w:fill="auto"/>
          </w:tcPr>
          <w:p w14:paraId="3A505DC6" w14:textId="77777777" w:rsidR="00421E32" w:rsidRPr="001F3FDC" w:rsidRDefault="00421E32" w:rsidP="00421E32">
            <w:pPr>
              <w:pStyle w:val="TAL"/>
            </w:pPr>
          </w:p>
        </w:tc>
        <w:tc>
          <w:tcPr>
            <w:tcW w:w="1134" w:type="dxa"/>
            <w:shd w:val="clear" w:color="auto" w:fill="auto"/>
          </w:tcPr>
          <w:p w14:paraId="382A52F7" w14:textId="77777777" w:rsidR="00421E32" w:rsidRPr="001F3FDC" w:rsidRDefault="00421E32" w:rsidP="00421E32">
            <w:pPr>
              <w:pStyle w:val="TAL"/>
            </w:pPr>
            <w:r w:rsidRPr="001F3FDC">
              <w:t>DUT Part</w:t>
            </w:r>
          </w:p>
        </w:tc>
        <w:tc>
          <w:tcPr>
            <w:tcW w:w="2809" w:type="dxa"/>
            <w:shd w:val="clear" w:color="auto" w:fill="auto"/>
          </w:tcPr>
          <w:p w14:paraId="4ABDA5FF" w14:textId="3C160C1C" w:rsidR="00421E32" w:rsidRPr="001F3FDC" w:rsidRDefault="00421E32" w:rsidP="00421E32">
            <w:pPr>
              <w:pStyle w:val="TAL"/>
            </w:pPr>
            <w:ins w:id="37" w:author="Jakub Kolodziej" w:date="2023-02-15T17:55:00Z">
              <w:r w:rsidRPr="004F6C4A">
                <w:t>A.3.2.3.4</w:t>
              </w:r>
            </w:ins>
            <w:del w:id="38" w:author="Jakub Kolodziej" w:date="2023-02-15T17:55:00Z">
              <w:r w:rsidRPr="001F3FDC" w:rsidDel="005171C5">
                <w:delText>TBD</w:delText>
              </w:r>
            </w:del>
          </w:p>
        </w:tc>
        <w:tc>
          <w:tcPr>
            <w:tcW w:w="3961" w:type="dxa"/>
            <w:vMerge/>
          </w:tcPr>
          <w:p w14:paraId="6896006D" w14:textId="77777777" w:rsidR="00421E32" w:rsidRPr="001F3FDC" w:rsidRDefault="00421E32" w:rsidP="00421E32">
            <w:pPr>
              <w:pStyle w:val="TAL"/>
            </w:pPr>
          </w:p>
        </w:tc>
      </w:tr>
      <w:tr w:rsidR="0088362E" w:rsidRPr="001F3FDC" w14:paraId="5EA54242" w14:textId="77777777" w:rsidTr="003106BB">
        <w:trPr>
          <w:jc w:val="center"/>
        </w:trPr>
        <w:tc>
          <w:tcPr>
            <w:tcW w:w="1701" w:type="dxa"/>
            <w:shd w:val="clear" w:color="auto" w:fill="auto"/>
          </w:tcPr>
          <w:p w14:paraId="26DEFD32" w14:textId="77777777" w:rsidR="0088362E" w:rsidRPr="001F3FDC" w:rsidRDefault="0088362E" w:rsidP="003106BB">
            <w:pPr>
              <w:pStyle w:val="TAL"/>
            </w:pPr>
            <w:r w:rsidRPr="001F3FDC">
              <w:t>Exceptions to connection diagram</w:t>
            </w:r>
          </w:p>
        </w:tc>
        <w:tc>
          <w:tcPr>
            <w:tcW w:w="3943" w:type="dxa"/>
            <w:gridSpan w:val="2"/>
            <w:shd w:val="clear" w:color="auto" w:fill="auto"/>
          </w:tcPr>
          <w:p w14:paraId="53A43025" w14:textId="411D3A99" w:rsidR="0088362E" w:rsidRPr="001F3FDC" w:rsidRDefault="00111F5B" w:rsidP="003106BB">
            <w:pPr>
              <w:pStyle w:val="TAL"/>
            </w:pPr>
            <w:ins w:id="39" w:author="Jakub Kolodziej" w:date="2023-02-15T17:55:00Z">
              <w:del w:id="40" w:author="Jakub Kolodziej" w:date="2022-12-16T17:02:00Z">
                <w:r w:rsidRPr="00256F29" w:rsidDel="0054244F">
                  <w:delText>A</w:delText>
                </w:r>
              </w:del>
              <w:r>
                <w:t>Without faders. Without LTE link.</w:t>
              </w:r>
            </w:ins>
            <w:del w:id="41" w:author="Jakub Kolodziej" w:date="2023-02-15T17:55:00Z">
              <w:r w:rsidR="0088362E" w:rsidRPr="001F3FDC" w:rsidDel="00111F5B">
                <w:delText>N/A</w:delText>
              </w:r>
            </w:del>
          </w:p>
        </w:tc>
        <w:tc>
          <w:tcPr>
            <w:tcW w:w="3961" w:type="dxa"/>
          </w:tcPr>
          <w:p w14:paraId="5CD7D222" w14:textId="77777777" w:rsidR="0088362E" w:rsidRPr="001F3FDC" w:rsidRDefault="0088362E" w:rsidP="003106BB">
            <w:pPr>
              <w:pStyle w:val="TAL"/>
            </w:pPr>
          </w:p>
        </w:tc>
      </w:tr>
    </w:tbl>
    <w:p w14:paraId="04EBCB00" w14:textId="77777777" w:rsidR="0088362E" w:rsidRPr="001F3FDC" w:rsidRDefault="0088362E" w:rsidP="0088362E">
      <w:pPr>
        <w:pStyle w:val="B1"/>
      </w:pPr>
    </w:p>
    <w:p w14:paraId="64D77D7D" w14:textId="159AAB7F" w:rsidR="0088362E" w:rsidRPr="001F3FDC" w:rsidRDefault="0088362E" w:rsidP="0088362E">
      <w:pPr>
        <w:pStyle w:val="B1"/>
      </w:pPr>
      <w:r w:rsidRPr="001F3FDC">
        <w:t>1.</w:t>
      </w:r>
      <w:r w:rsidRPr="001F3FDC">
        <w:tab/>
        <w:t xml:space="preserve">The general test parameter settings are set up according to Table </w:t>
      </w:r>
      <w:r w:rsidR="00F77EEA" w:rsidRPr="001F3FDC">
        <w:t>16.1.1.8</w:t>
      </w:r>
      <w:r w:rsidRPr="001F3FDC">
        <w:t>.4.1-3.</w:t>
      </w:r>
    </w:p>
    <w:p w14:paraId="39F610FB" w14:textId="68DA16A9" w:rsidR="0088362E" w:rsidRPr="001F3FDC" w:rsidRDefault="0088362E" w:rsidP="0088362E">
      <w:pPr>
        <w:pStyle w:val="B1"/>
      </w:pPr>
      <w:r w:rsidRPr="001F3FDC">
        <w:t>2.</w:t>
      </w:r>
      <w:r w:rsidRPr="001F3FDC">
        <w:tab/>
        <w:t xml:space="preserve">Message contents are defined in clause </w:t>
      </w:r>
      <w:r w:rsidR="00F77EEA" w:rsidRPr="001F3FDC">
        <w:rPr>
          <w:lang w:eastAsia="sv-SE"/>
        </w:rPr>
        <w:t>16.1.1.8</w:t>
      </w:r>
      <w:r w:rsidRPr="001F3FDC">
        <w:rPr>
          <w:lang w:eastAsia="sv-SE"/>
        </w:rPr>
        <w:t>.4.3.</w:t>
      </w:r>
    </w:p>
    <w:p w14:paraId="2FF64E97" w14:textId="11979DB2" w:rsidR="0088362E" w:rsidRPr="001F3FDC" w:rsidRDefault="0088362E" w:rsidP="0088362E">
      <w:pPr>
        <w:pStyle w:val="B1"/>
      </w:pPr>
      <w:r w:rsidRPr="001F3FDC">
        <w:t>3.</w:t>
      </w:r>
      <w:r w:rsidRPr="001F3FDC">
        <w:tab/>
      </w:r>
      <w:r w:rsidR="00AB3D66" w:rsidRPr="001F3FDC">
        <w:t xml:space="preserve">There </w:t>
      </w:r>
      <w:proofErr w:type="gramStart"/>
      <w:ins w:id="42" w:author="Jakub Kolodziej" w:date="2023-02-27T17:14:00Z">
        <w:r w:rsidR="006A6993" w:rsidRPr="00A21117">
          <w:rPr>
            <w:highlight w:val="green"/>
            <w:rPrChange w:id="43" w:author="Jakub Kolodziej" w:date="2023-02-27T17:14:00Z">
              <w:rPr/>
            </w:rPrChange>
          </w:rPr>
          <w:t>are</w:t>
        </w:r>
        <w:proofErr w:type="gramEnd"/>
        <w:r w:rsidR="006A6993" w:rsidRPr="00A21117">
          <w:rPr>
            <w:highlight w:val="green"/>
            <w:rPrChange w:id="44" w:author="Jakub Kolodziej" w:date="2023-02-27T17:14:00Z">
              <w:rPr/>
            </w:rPrChange>
          </w:rPr>
          <w:t xml:space="preserve"> 2</w:t>
        </w:r>
      </w:ins>
      <w:del w:id="45" w:author="Jakub Kolodziej" w:date="2023-02-27T17:14:00Z">
        <w:r w:rsidR="001B1CD5" w:rsidRPr="00A21117" w:rsidDel="006A6993">
          <w:rPr>
            <w:highlight w:val="green"/>
            <w:rPrChange w:id="46" w:author="Jakub Kolodziej" w:date="2023-02-27T17:14:00Z">
              <w:rPr/>
            </w:rPrChange>
          </w:rPr>
          <w:delText>is</w:delText>
        </w:r>
        <w:r w:rsidR="00AB3D66" w:rsidRPr="00A21117" w:rsidDel="006A6993">
          <w:rPr>
            <w:highlight w:val="green"/>
            <w:rPrChange w:id="47" w:author="Jakub Kolodziej" w:date="2023-02-27T17:14:00Z">
              <w:rPr/>
            </w:rPrChange>
          </w:rPr>
          <w:delText xml:space="preserve"> 1</w:delText>
        </w:r>
      </w:del>
      <w:r w:rsidR="00AB3D66" w:rsidRPr="00A21117">
        <w:rPr>
          <w:highlight w:val="green"/>
          <w:rPrChange w:id="48" w:author="Jakub Kolodziej" w:date="2023-02-27T17:14:00Z">
            <w:rPr/>
          </w:rPrChange>
        </w:rPr>
        <w:t xml:space="preserve"> NR carrier</w:t>
      </w:r>
      <w:ins w:id="49" w:author="Jakub Kolodziej" w:date="2023-02-27T17:14:00Z">
        <w:r w:rsidR="006A6993" w:rsidRPr="00A21117">
          <w:rPr>
            <w:highlight w:val="green"/>
            <w:rPrChange w:id="50" w:author="Jakub Kolodziej" w:date="2023-02-27T17:14:00Z">
              <w:rPr/>
            </w:rPrChange>
          </w:rPr>
          <w:t>s</w:t>
        </w:r>
      </w:ins>
      <w:r w:rsidR="00AB3D66" w:rsidRPr="001F3FDC">
        <w:t xml:space="preserve">, and 2 cells specified in the test. </w:t>
      </w:r>
      <w:r w:rsidR="00AB3D66" w:rsidRPr="001F3FDC">
        <w:rPr>
          <w:rFonts w:cs="v4.2.0"/>
          <w:lang w:eastAsia="zh-CN"/>
        </w:rPr>
        <w:t>Both cell 1 and cell 2 are</w:t>
      </w:r>
      <w:r w:rsidR="00AB3D66" w:rsidRPr="001F3FDC">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1F3FDC">
        <w:t>.</w:t>
      </w:r>
    </w:p>
    <w:p w14:paraId="1731D5CB" w14:textId="08A9472A" w:rsidR="0088362E" w:rsidRPr="001F3FDC" w:rsidRDefault="0088362E" w:rsidP="0088362E">
      <w:pPr>
        <w:pStyle w:val="TH"/>
      </w:pPr>
      <w:r w:rsidRPr="001F3FDC">
        <w:t xml:space="preserve">Table </w:t>
      </w:r>
      <w:r w:rsidR="00F77EEA" w:rsidRPr="001F3FDC">
        <w:t>16.1.1.8</w:t>
      </w:r>
      <w:r w:rsidRPr="001F3FDC">
        <w:t xml:space="preserve">.4.1-3: General test parameters for </w:t>
      </w:r>
      <w:r w:rsidR="00B740B9" w:rsidRPr="001F3FDC">
        <w:t xml:space="preserve">NR SA FR1-FR1 Cell reselection for UE fulfilling stationary relaxed measurement criterion for </w:t>
      </w:r>
      <w:r w:rsidR="00F77EEA" w:rsidRPr="001F3FDC">
        <w:t>2 Rx</w:t>
      </w:r>
      <w:r w:rsidR="00B740B9" w:rsidRPr="001F3FDC">
        <w:t xml:space="preserve">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1F3FDC"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1F3FDC" w:rsidRDefault="003D1B9F" w:rsidP="003106BB">
            <w:pPr>
              <w:pStyle w:val="TAH"/>
            </w:pPr>
            <w:r w:rsidRPr="001F3FDC">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1F3FDC" w:rsidRDefault="003D1B9F" w:rsidP="003106BB">
            <w:pPr>
              <w:pStyle w:val="TAH"/>
            </w:pPr>
            <w:r w:rsidRPr="001F3FDC">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1F3FDC" w:rsidRDefault="003D1B9F" w:rsidP="003106BB">
            <w:pPr>
              <w:pStyle w:val="TAH"/>
              <w:rPr>
                <w:lang w:eastAsia="zh-CN"/>
              </w:rPr>
            </w:pPr>
            <w:r w:rsidRPr="001F3FDC">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1F3FDC" w:rsidRDefault="003D1B9F" w:rsidP="003106BB">
            <w:pPr>
              <w:pStyle w:val="TAH"/>
            </w:pPr>
            <w:r w:rsidRPr="001F3FDC">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1F3FDC" w:rsidRDefault="003D1B9F" w:rsidP="003106BB">
            <w:pPr>
              <w:pStyle w:val="TAH"/>
            </w:pPr>
            <w:r w:rsidRPr="001F3FDC">
              <w:t>Comment</w:t>
            </w:r>
          </w:p>
        </w:tc>
      </w:tr>
      <w:tr w:rsidR="003D1B9F" w:rsidRPr="001F3FDC"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1F3FDC" w:rsidRDefault="003D1B9F" w:rsidP="003106BB">
            <w:pPr>
              <w:pStyle w:val="TAL"/>
            </w:pPr>
            <w:r w:rsidRPr="001F3FDC">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1F3FDC" w:rsidRDefault="003D1B9F" w:rsidP="003106BB">
            <w:pPr>
              <w:pStyle w:val="TAC"/>
            </w:pPr>
            <w:r w:rsidRPr="001F3FDC">
              <w:rPr>
                <w:lang w:eastAsia="zh-CN"/>
              </w:rPr>
              <w:t xml:space="preserve">The UE camps on cell 2 in the initial phase, it </w:t>
            </w:r>
            <w:proofErr w:type="spellStart"/>
            <w:r w:rsidRPr="001F3FDC">
              <w:rPr>
                <w:lang w:eastAsia="zh-CN"/>
              </w:rPr>
              <w:t>fulfills</w:t>
            </w:r>
            <w:proofErr w:type="spellEnd"/>
            <w:r w:rsidRPr="001F3FDC">
              <w:rPr>
                <w:lang w:eastAsia="zh-CN"/>
              </w:rPr>
              <w:t xml:space="preserve"> stationary relaxation measurements criterion, and during T1 period the UE reselects to cell 1</w:t>
            </w:r>
          </w:p>
        </w:tc>
      </w:tr>
      <w:tr w:rsidR="003D1B9F" w:rsidRPr="001F3FDC"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1F3FDC" w:rsidRDefault="003D1B9F" w:rsidP="003106BB">
            <w:pPr>
              <w:pStyle w:val="TAC"/>
              <w:rPr>
                <w:lang w:eastAsia="zh-CN"/>
              </w:rPr>
            </w:pPr>
          </w:p>
        </w:tc>
      </w:tr>
      <w:tr w:rsidR="003D1B9F" w:rsidRPr="001F3FDC"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1F3FDC" w:rsidRDefault="003D1B9F" w:rsidP="003106BB">
            <w:pPr>
              <w:pStyle w:val="TAL"/>
            </w:pPr>
            <w:r w:rsidRPr="001F3FDC">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1F3FDC" w:rsidRDefault="003D1B9F" w:rsidP="003106BB">
            <w:pPr>
              <w:pStyle w:val="TAC"/>
            </w:pPr>
            <w:r w:rsidRPr="001F3FDC">
              <w:t>Cell</w:t>
            </w:r>
            <w:r w:rsidRPr="001F3FDC">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1F3FDC" w:rsidRDefault="003D1B9F" w:rsidP="003106BB">
            <w:pPr>
              <w:pStyle w:val="TAC"/>
            </w:pPr>
            <w:r w:rsidRPr="001F3FDC">
              <w:rPr>
                <w:lang w:eastAsia="zh-CN"/>
              </w:rPr>
              <w:t>The UE shall perform reselection to cell 1 during T1</w:t>
            </w:r>
          </w:p>
        </w:tc>
      </w:tr>
      <w:tr w:rsidR="003D1B9F" w:rsidRPr="001F3FDC"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1F3FDC"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1F3FDC" w:rsidRDefault="003D1B9F" w:rsidP="003106BB">
            <w:pPr>
              <w:pStyle w:val="TAC"/>
            </w:pPr>
            <w:r w:rsidRPr="001F3FDC">
              <w:t>Cell</w:t>
            </w:r>
            <w:r w:rsidRPr="001F3FDC">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1F3FDC" w:rsidRDefault="003D1B9F" w:rsidP="003106BB">
            <w:pPr>
              <w:spacing w:after="0"/>
              <w:rPr>
                <w:rFonts w:ascii="Arial" w:hAnsi="Arial"/>
                <w:sz w:val="18"/>
              </w:rPr>
            </w:pPr>
          </w:p>
        </w:tc>
      </w:tr>
      <w:tr w:rsidR="003D1B9F" w:rsidRPr="001F3FDC"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1F3FDC" w:rsidRDefault="003D1B9F" w:rsidP="003106BB">
            <w:pPr>
              <w:pStyle w:val="TAL"/>
            </w:pPr>
            <w:r w:rsidRPr="001F3FDC">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1F3FDC" w:rsidRDefault="003D1B9F" w:rsidP="003106BB">
            <w:pPr>
              <w:pStyle w:val="TAL"/>
            </w:pPr>
            <w:r w:rsidRPr="001F3FDC">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1F3FDC" w:rsidRDefault="003D1B9F" w:rsidP="003106BB">
            <w:pPr>
              <w:pStyle w:val="TAC"/>
            </w:pPr>
            <w:r w:rsidRPr="001F3FDC">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1F3FDC" w:rsidRDefault="003D1B9F" w:rsidP="003106BB">
            <w:pPr>
              <w:pStyle w:val="TAC"/>
            </w:pPr>
            <w:r w:rsidRPr="001F3FDC">
              <w:rPr>
                <w:lang w:eastAsia="zh-CN"/>
              </w:rPr>
              <w:t>The UE shall perform reselection to cell 2 with higher priority during T2</w:t>
            </w:r>
          </w:p>
        </w:tc>
      </w:tr>
      <w:tr w:rsidR="003D1B9F" w:rsidRPr="001F3FDC"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1F3FDC"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1F3FDC" w:rsidRDefault="003D1B9F" w:rsidP="003106BB">
            <w:pPr>
              <w:pStyle w:val="TAL"/>
            </w:pPr>
            <w:r w:rsidRPr="001F3FDC">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1F3FDC" w:rsidRDefault="003D1B9F" w:rsidP="003106BB">
            <w:pPr>
              <w:pStyle w:val="TAC"/>
            </w:pPr>
            <w:r w:rsidRPr="001F3FDC">
              <w:t>Cell</w:t>
            </w:r>
            <w:r w:rsidRPr="001F3FDC">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1F3FDC" w:rsidRDefault="003D1B9F" w:rsidP="003106BB">
            <w:pPr>
              <w:pStyle w:val="TAC"/>
              <w:rPr>
                <w:lang w:eastAsia="zh-CN"/>
              </w:rPr>
            </w:pPr>
          </w:p>
        </w:tc>
      </w:tr>
      <w:tr w:rsidR="003D1B9F" w:rsidRPr="001F3FDC"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1F3FDC" w:rsidRDefault="003D1B9F" w:rsidP="003106BB">
            <w:pPr>
              <w:pStyle w:val="TAL"/>
              <w:rPr>
                <w:lang w:val="it-IT"/>
              </w:rPr>
            </w:pPr>
            <w:r w:rsidRPr="001F3FDC">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1F3FDC"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1F3FDC" w:rsidRDefault="003D1B9F" w:rsidP="003106BB">
            <w:pPr>
              <w:pStyle w:val="TAC"/>
              <w:rPr>
                <w:rFonts w:cs="v4.2.0"/>
                <w:bCs/>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1F3FDC" w:rsidRDefault="003D1B9F" w:rsidP="003106BB">
            <w:pPr>
              <w:pStyle w:val="TAC"/>
            </w:pPr>
            <w:r w:rsidRPr="001F3FDC">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1F3FDC" w:rsidRDefault="003D1B9F" w:rsidP="003106BB">
            <w:pPr>
              <w:pStyle w:val="TAC"/>
            </w:pPr>
          </w:p>
        </w:tc>
      </w:tr>
      <w:tr w:rsidR="003D1B9F" w:rsidRPr="001F3FDC"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1F3FDC" w:rsidRDefault="003D1B9F" w:rsidP="003106BB">
            <w:pPr>
              <w:pStyle w:val="TAL"/>
            </w:pPr>
            <w:r w:rsidRPr="001F3FDC">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1F3FDC" w:rsidRDefault="003D1B9F" w:rsidP="003106BB">
            <w:pPr>
              <w:pStyle w:val="TAC"/>
              <w:rPr>
                <w:lang w:eastAsia="zh-CN"/>
              </w:rPr>
            </w:pPr>
            <w:r w:rsidRPr="001F3FDC">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1F3FDC" w:rsidRDefault="003D1B9F" w:rsidP="003106BB">
            <w:pPr>
              <w:pStyle w:val="TAC"/>
              <w:rPr>
                <w:rFonts w:cs="v4.2.0"/>
              </w:rPr>
            </w:pPr>
            <w:r w:rsidRPr="001F3FDC">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1F3FDC" w:rsidRDefault="003D1B9F" w:rsidP="003106BB">
            <w:pPr>
              <w:pStyle w:val="TAC"/>
              <w:rPr>
                <w:rFonts w:cs="v4.2.0"/>
              </w:rPr>
            </w:pPr>
            <w:r w:rsidRPr="001F3FDC">
              <w:rPr>
                <w:rFonts w:cs="v4.2.0"/>
              </w:rPr>
              <w:t>Asynchronous cells</w:t>
            </w:r>
          </w:p>
        </w:tc>
      </w:tr>
      <w:tr w:rsidR="003D1B9F" w:rsidRPr="001F3FDC"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1F3FDC"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1F3FDC" w:rsidRDefault="003D1B9F" w:rsidP="003106BB">
            <w:pPr>
              <w:pStyle w:val="TAC"/>
              <w:rPr>
                <w:lang w:eastAsia="zh-CN"/>
              </w:rPr>
            </w:pPr>
            <w:r w:rsidRPr="001F3FDC">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1F3FDC" w:rsidRDefault="003D1B9F" w:rsidP="003106BB">
            <w:pPr>
              <w:pStyle w:val="TAC"/>
              <w:rPr>
                <w:rFonts w:cs="v4.2.0"/>
              </w:rPr>
            </w:pPr>
            <w:r w:rsidRPr="001F3FDC">
              <w:rPr>
                <w:rFonts w:cs="v4.2.0"/>
              </w:rPr>
              <w:t>Synchronous cells</w:t>
            </w:r>
          </w:p>
        </w:tc>
      </w:tr>
      <w:tr w:rsidR="003D1B9F" w:rsidRPr="001F3FDC"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1F3FDC"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1F3FDC" w:rsidRDefault="003D1B9F" w:rsidP="003106BB">
            <w:pPr>
              <w:pStyle w:val="TAC"/>
              <w:rPr>
                <w:lang w:eastAsia="zh-CN"/>
              </w:rPr>
            </w:pPr>
            <w:r w:rsidRPr="001F3FDC">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FC5BDD" w:rsidRDefault="003D1B9F" w:rsidP="003106BB">
            <w:pPr>
              <w:pStyle w:val="TAC"/>
              <w:rPr>
                <w:rFonts w:cs="v4.2.0"/>
              </w:rPr>
            </w:pPr>
            <w:r w:rsidRPr="001F3FDC">
              <w:rPr>
                <w:rFonts w:cs="v4.2.0"/>
              </w:rPr>
              <w:t xml:space="preserve">3 </w:t>
            </w:r>
            <w:r w:rsidRPr="001F3FDC">
              <w:rPr>
                <w:rFonts w:cs="v4.2.0"/>
              </w:rPr>
              <w:sym w:font="Symbol" w:char="F06D"/>
            </w:r>
            <w:r w:rsidRPr="001F3FDC">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1F3FDC" w:rsidRDefault="003D1B9F" w:rsidP="003106BB">
            <w:pPr>
              <w:pStyle w:val="TAC"/>
              <w:rPr>
                <w:rFonts w:cs="v4.2.0"/>
              </w:rPr>
            </w:pPr>
            <w:r w:rsidRPr="001F3FDC">
              <w:rPr>
                <w:rFonts w:cs="v4.2.0"/>
              </w:rPr>
              <w:t>Synchronous cells</w:t>
            </w:r>
          </w:p>
        </w:tc>
      </w:tr>
      <w:tr w:rsidR="003D1B9F" w:rsidRPr="001F3FDC"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1F3FDC" w:rsidRDefault="003D1B9F" w:rsidP="003106BB">
            <w:pPr>
              <w:pStyle w:val="TAL"/>
            </w:pPr>
            <w:r w:rsidRPr="001F3FDC">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1F3FDC" w:rsidRDefault="003D1B9F" w:rsidP="003106BB">
            <w:pPr>
              <w:pStyle w:val="TAC"/>
            </w:pPr>
            <w:r w:rsidRPr="001F3FDC">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1F3FDC" w:rsidRDefault="003D1B9F" w:rsidP="003106BB">
            <w:pPr>
              <w:pStyle w:val="TAC"/>
              <w:rPr>
                <w:rFonts w:cs="v4.2.0"/>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1F3FDC" w:rsidRDefault="003D1B9F" w:rsidP="003106BB">
            <w:pPr>
              <w:pStyle w:val="TAC"/>
            </w:pPr>
            <w:r w:rsidRPr="001F3FDC">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1F3FDC" w:rsidRDefault="003D1B9F" w:rsidP="003106BB">
            <w:pPr>
              <w:pStyle w:val="TAC"/>
            </w:pPr>
            <w:r w:rsidRPr="001F3FDC">
              <w:rPr>
                <w:rFonts w:cs="v4.2.0"/>
              </w:rPr>
              <w:t>No additional delays in random access procedure.</w:t>
            </w:r>
          </w:p>
        </w:tc>
      </w:tr>
      <w:tr w:rsidR="003D1B9F" w:rsidRPr="001F3FDC"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1F3FDC" w:rsidRDefault="003D1B9F" w:rsidP="003106BB">
            <w:pPr>
              <w:pStyle w:val="TAL"/>
              <w:rPr>
                <w:lang w:eastAsia="zh-CN"/>
              </w:rPr>
            </w:pPr>
            <w:r w:rsidRPr="001F3FDC">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1F3FDC" w:rsidRDefault="003D1B9F" w:rsidP="003106BB">
            <w:pPr>
              <w:pStyle w:val="TAC"/>
              <w:rPr>
                <w:rFonts w:cs="v4.2.0"/>
                <w:lang w:eastAsia="zh-CN"/>
              </w:rPr>
            </w:pPr>
            <w:r w:rsidRPr="001F3FDC">
              <w:rPr>
                <w:rFonts w:cs="v4.2.0"/>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1F3FDC" w:rsidRDefault="003D1B9F" w:rsidP="003106BB">
            <w:pPr>
              <w:pStyle w:val="TAC"/>
              <w:rPr>
                <w:rFonts w:cs="v4.2.0"/>
              </w:rPr>
            </w:pPr>
          </w:p>
        </w:tc>
      </w:tr>
      <w:tr w:rsidR="003D1B9F" w:rsidRPr="001F3FDC"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1F3FDC"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1F3FDC" w:rsidRDefault="003D1B9F" w:rsidP="003106BB">
            <w:pPr>
              <w:pStyle w:val="TAC"/>
              <w:rPr>
                <w:rFonts w:cs="v4.2.0"/>
                <w:lang w:eastAsia="zh-CN"/>
              </w:rPr>
            </w:pPr>
            <w:r w:rsidRPr="001F3FDC">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1F3FDC" w:rsidRDefault="003D1B9F" w:rsidP="003106BB">
            <w:pPr>
              <w:pStyle w:val="TAC"/>
              <w:rPr>
                <w:rFonts w:cs="v4.2.0"/>
                <w:bCs/>
                <w:lang w:eastAsia="zh-CN"/>
              </w:rPr>
            </w:pPr>
            <w:r w:rsidRPr="001F3FDC">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1F3FDC" w:rsidRDefault="003D1B9F" w:rsidP="003106BB">
            <w:pPr>
              <w:pStyle w:val="TAC"/>
              <w:rPr>
                <w:rFonts w:cs="v4.2.0"/>
              </w:rPr>
            </w:pPr>
          </w:p>
        </w:tc>
      </w:tr>
      <w:tr w:rsidR="003D1B9F" w:rsidRPr="001F3FDC"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1F3FDC"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1F3FDC"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1F3FDC" w:rsidRDefault="003D1B9F" w:rsidP="003106BB">
            <w:pPr>
              <w:pStyle w:val="TAC"/>
              <w:rPr>
                <w:rFonts w:cs="v4.2.0"/>
                <w:lang w:eastAsia="zh-CN"/>
              </w:rPr>
            </w:pPr>
            <w:r w:rsidRPr="001F3FDC">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1F3FDC" w:rsidRDefault="003D1B9F" w:rsidP="003106BB">
            <w:pPr>
              <w:pStyle w:val="TAC"/>
              <w:rPr>
                <w:rFonts w:cs="v4.2.0"/>
                <w:bCs/>
                <w:lang w:eastAsia="zh-CN"/>
              </w:rPr>
            </w:pPr>
            <w:r w:rsidRPr="001F3FDC">
              <w:rPr>
                <w:rFonts w:cs="v4.2.0"/>
                <w:bCs/>
                <w:lang w:eastAsia="zh-CN"/>
              </w:rPr>
              <w:t xml:space="preserve">SSB.1 </w:t>
            </w:r>
            <w:proofErr w:type="spellStart"/>
            <w:r w:rsidRPr="001F3FDC">
              <w:rPr>
                <w:rFonts w:cs="v4.2.0"/>
                <w:bCs/>
                <w:lang w:eastAsia="zh-CN"/>
              </w:rPr>
              <w:t>RedCap</w:t>
            </w:r>
            <w:proofErr w:type="spellEnd"/>
            <w:r w:rsidRPr="001F3FDC">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1F3FDC" w:rsidRDefault="003D1B9F" w:rsidP="003106BB">
            <w:pPr>
              <w:pStyle w:val="TAC"/>
              <w:rPr>
                <w:rFonts w:cs="v4.2.0"/>
              </w:rPr>
            </w:pPr>
          </w:p>
        </w:tc>
      </w:tr>
      <w:tr w:rsidR="003D1B9F" w:rsidRPr="001F3FDC"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1F3FDC" w:rsidRDefault="003D1B9F" w:rsidP="003106BB">
            <w:pPr>
              <w:pStyle w:val="TAL"/>
              <w:rPr>
                <w:rFonts w:cs="v4.2.0"/>
                <w:lang w:val="it-IT" w:eastAsia="zh-CN"/>
              </w:rPr>
            </w:pPr>
            <w:r w:rsidRPr="001F3FDC">
              <w:rPr>
                <w:rFonts w:cs="v4.2.0"/>
                <w:lang w:val="it-IT" w:eastAsia="zh-CN"/>
              </w:rPr>
              <w:t>SMTC</w:t>
            </w:r>
            <w:r w:rsidRPr="001F3FDC">
              <w:rPr>
                <w:b/>
                <w:lang w:val="it-IT"/>
              </w:rPr>
              <w:t xml:space="preserve"> </w:t>
            </w:r>
            <w:r w:rsidRPr="001F3FDC">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1F3FDC"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1F3FDC" w:rsidRDefault="003D1B9F" w:rsidP="003106BB">
            <w:pPr>
              <w:pStyle w:val="TAC"/>
              <w:rPr>
                <w:rFonts w:cs="v4.2.0"/>
                <w:bCs/>
                <w:lang w:eastAsia="zh-CN"/>
              </w:rPr>
            </w:pPr>
            <w:r w:rsidRPr="001F3FDC">
              <w:rPr>
                <w:rFonts w:cs="v4.2.0"/>
                <w:bCs/>
                <w:lang w:eastAsia="zh-CN"/>
              </w:rPr>
              <w:t>1</w:t>
            </w:r>
            <w:r w:rsidRPr="001F3FDC">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1F3FDC" w:rsidRDefault="003D1B9F" w:rsidP="003106BB">
            <w:pPr>
              <w:pStyle w:val="TAC"/>
              <w:rPr>
                <w:rFonts w:cs="v4.2.0"/>
                <w:bCs/>
                <w:lang w:eastAsia="zh-CN"/>
              </w:rPr>
            </w:pPr>
            <w:r w:rsidRPr="001F3FDC">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1F3FDC" w:rsidRDefault="003D1B9F" w:rsidP="003106BB">
            <w:pPr>
              <w:pStyle w:val="TAC"/>
              <w:rPr>
                <w:rFonts w:cs="v4.2.0"/>
                <w:bCs/>
                <w:lang w:eastAsia="zh-CN"/>
              </w:rPr>
            </w:pPr>
            <w:r w:rsidRPr="001F3FDC">
              <w:rPr>
                <w:rFonts w:cs="v4.2.0"/>
                <w:bCs/>
                <w:lang w:eastAsia="zh-CN"/>
              </w:rPr>
              <w:t>Configured in SIB4 of Cell 1</w:t>
            </w:r>
          </w:p>
        </w:tc>
      </w:tr>
      <w:tr w:rsidR="003D1B9F" w:rsidRPr="001F3FDC"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1F3FDC"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1F3FDC"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1F3FDC" w:rsidRDefault="003D1B9F" w:rsidP="003106BB">
            <w:pPr>
              <w:pStyle w:val="TAC"/>
              <w:rPr>
                <w:rFonts w:cs="v4.2.0"/>
                <w:bCs/>
                <w:lang w:eastAsia="zh-CN"/>
              </w:rPr>
            </w:pPr>
            <w:r w:rsidRPr="001F3FDC">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1F3FDC" w:rsidRDefault="003D1B9F" w:rsidP="003106BB">
            <w:pPr>
              <w:pStyle w:val="TAC"/>
              <w:rPr>
                <w:rFonts w:cs="v4.2.0"/>
                <w:bCs/>
                <w:lang w:eastAsia="zh-CN"/>
              </w:rPr>
            </w:pPr>
            <w:r w:rsidRPr="001F3FDC">
              <w:rPr>
                <w:rFonts w:cs="v4.2.0"/>
                <w:bCs/>
                <w:lang w:eastAsia="zh-CN"/>
              </w:rPr>
              <w:t>Configured in SIB4 of Cell 2</w:t>
            </w:r>
          </w:p>
        </w:tc>
      </w:tr>
      <w:tr w:rsidR="003D1B9F" w:rsidRPr="001F3FDC"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1F3FDC"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1F3FDC" w:rsidRDefault="003D1B9F" w:rsidP="003106BB">
            <w:pPr>
              <w:pStyle w:val="TAC"/>
              <w:rPr>
                <w:rFonts w:cs="v4.2.0"/>
                <w:bCs/>
                <w:lang w:eastAsia="zh-CN"/>
              </w:rPr>
            </w:pPr>
            <w:r w:rsidRPr="001F3FDC">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1F3FDC" w:rsidRDefault="003D1B9F" w:rsidP="003106BB">
            <w:pPr>
              <w:pStyle w:val="TAC"/>
              <w:rPr>
                <w:rFonts w:cs="v4.2.0"/>
                <w:bCs/>
                <w:lang w:eastAsia="zh-CN"/>
              </w:rPr>
            </w:pPr>
          </w:p>
        </w:tc>
      </w:tr>
      <w:tr w:rsidR="003D1B9F" w:rsidRPr="001F3FDC"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1F3FDC"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1F3FDC"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1F3FDC" w:rsidRDefault="003D1B9F" w:rsidP="003106BB">
            <w:pPr>
              <w:pStyle w:val="TAC"/>
              <w:rPr>
                <w:rFonts w:cs="v4.2.0"/>
                <w:bCs/>
                <w:lang w:eastAsia="zh-CN"/>
              </w:rPr>
            </w:pPr>
            <w:r w:rsidRPr="001F3FDC">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1F3FDC" w:rsidRDefault="003D1B9F" w:rsidP="003106BB">
            <w:pPr>
              <w:pStyle w:val="TAC"/>
              <w:rPr>
                <w:rFonts w:cs="v4.2.0"/>
                <w:bCs/>
                <w:lang w:eastAsia="zh-CN"/>
              </w:rPr>
            </w:pPr>
            <w:r w:rsidRPr="001F3FDC">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1F3FDC" w:rsidRDefault="003D1B9F" w:rsidP="003106BB">
            <w:pPr>
              <w:pStyle w:val="TAC"/>
              <w:rPr>
                <w:rFonts w:cs="v4.2.0"/>
                <w:bCs/>
                <w:lang w:eastAsia="zh-CN"/>
              </w:rPr>
            </w:pPr>
          </w:p>
        </w:tc>
      </w:tr>
      <w:tr w:rsidR="003D1B9F" w:rsidRPr="001F3FDC"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1F3FDC" w:rsidRDefault="003D1B9F" w:rsidP="003106BB">
            <w:pPr>
              <w:pStyle w:val="TAL"/>
            </w:pPr>
            <w:r w:rsidRPr="001F3FDC">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1F3FDC" w:rsidRDefault="003D1B9F" w:rsidP="003106BB">
            <w:pPr>
              <w:pStyle w:val="TAC"/>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1F3FDC" w:rsidRDefault="003D1B9F" w:rsidP="003106BB">
            <w:pPr>
              <w:pStyle w:val="TAC"/>
            </w:pPr>
            <w:r w:rsidRPr="001F3FDC">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1F3FDC" w:rsidRDefault="003D1B9F" w:rsidP="003106BB">
            <w:pPr>
              <w:pStyle w:val="TAC"/>
            </w:pPr>
            <w:r w:rsidRPr="001F3FDC">
              <w:t>The value shall be used for all cells in the test.</w:t>
            </w:r>
          </w:p>
        </w:tc>
      </w:tr>
      <w:tr w:rsidR="003D1B9F" w:rsidRPr="001F3FDC"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1F3FDC" w:rsidRDefault="003D1B9F" w:rsidP="003106BB">
            <w:pPr>
              <w:pStyle w:val="TAL"/>
              <w:rPr>
                <w:lang w:eastAsia="zh-CN"/>
              </w:rPr>
            </w:pPr>
            <w:r w:rsidRPr="001F3FDC">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1F3FDC"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1F3FDC" w:rsidRDefault="003D1B9F" w:rsidP="003106BB">
            <w:pPr>
              <w:pStyle w:val="TAC"/>
              <w:rPr>
                <w:lang w:eastAsia="zh-CN"/>
              </w:rPr>
            </w:pPr>
            <w:r w:rsidRPr="001F3FDC">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1F3FDC" w:rsidRDefault="003D1B9F" w:rsidP="003106BB">
            <w:pPr>
              <w:pStyle w:val="TAC"/>
              <w:rPr>
                <w:lang w:eastAsia="zh-CN"/>
              </w:rPr>
            </w:pPr>
            <w:r w:rsidRPr="001F3FDC">
              <w:rPr>
                <w:lang w:eastAsia="zh-CN"/>
              </w:rPr>
              <w:t>The detailed configuration is specified in TS 38.211 clause 6.3.3.2</w:t>
            </w:r>
          </w:p>
        </w:tc>
      </w:tr>
      <w:tr w:rsidR="003D1B9F" w:rsidRPr="001F3FDC"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1F3FDC" w:rsidRDefault="003D1B9F" w:rsidP="003106BB">
            <w:pPr>
              <w:pStyle w:val="TAL"/>
              <w:rPr>
                <w:lang w:eastAsia="zh-CN"/>
              </w:rPr>
            </w:pPr>
            <w:proofErr w:type="spellStart"/>
            <w:r w:rsidRPr="001F3FDC">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1F3FDC"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1F3FDC" w:rsidRDefault="003D1B9F" w:rsidP="003106BB">
            <w:pPr>
              <w:pStyle w:val="TAC"/>
              <w:rPr>
                <w:lang w:eastAsia="zh-CN"/>
              </w:rPr>
            </w:pPr>
            <w:r w:rsidRPr="001F3FDC">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1F3FDC" w:rsidRDefault="003D1B9F" w:rsidP="003106BB">
            <w:pPr>
              <w:pStyle w:val="TAC"/>
            </w:pPr>
          </w:p>
        </w:tc>
      </w:tr>
      <w:tr w:rsidR="003D1B9F" w:rsidRPr="001F3FDC"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1F3FDC" w:rsidRDefault="003D1B9F" w:rsidP="003106BB">
            <w:pPr>
              <w:pStyle w:val="TAL"/>
            </w:pPr>
            <w:r w:rsidRPr="001F3FDC">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1F3FDC" w:rsidRDefault="003D1B9F" w:rsidP="003106BB">
            <w:pPr>
              <w:pStyle w:val="TAC"/>
            </w:pPr>
            <w:r w:rsidRPr="001F3FDC">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28C1045F" w:rsidR="003D1B9F" w:rsidRPr="001F3FDC" w:rsidRDefault="003D1B9F" w:rsidP="003106BB">
            <w:pPr>
              <w:pStyle w:val="TAC"/>
              <w:rPr>
                <w:lang w:eastAsia="zh-CN"/>
              </w:rPr>
            </w:pPr>
            <w:del w:id="51" w:author="Jakub Kolodziej" w:date="2023-02-15T18:17:00Z">
              <w:r w:rsidRPr="001F3FDC" w:rsidDel="00FE413B">
                <w:rPr>
                  <w:lang w:eastAsia="zh-CN"/>
                </w:rPr>
                <w:delText>25 s</w:delText>
              </w:r>
            </w:del>
            <w:ins w:id="52" w:author="Jakub Kolodziej" w:date="2023-02-15T18:17:00Z">
              <w:r w:rsidR="00FE413B">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1F3FDC" w:rsidRDefault="003D1B9F" w:rsidP="003106BB">
            <w:pPr>
              <w:pStyle w:val="TAC"/>
            </w:pPr>
            <w:r w:rsidRPr="001F3FDC">
              <w:t xml:space="preserve">T1 is defined so that cell re-selection reaction time is </w:t>
            </w:r>
            <w:proofErr w:type="gramStart"/>
            <w:r w:rsidRPr="001F3FDC">
              <w:t>taken into account</w:t>
            </w:r>
            <w:proofErr w:type="gramEnd"/>
            <w:r w:rsidRPr="001F3FDC">
              <w:t>.</w:t>
            </w:r>
          </w:p>
        </w:tc>
      </w:tr>
      <w:tr w:rsidR="003D1B9F" w:rsidRPr="001F3FDC"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1F3FDC" w:rsidRDefault="003D1B9F" w:rsidP="003106BB">
            <w:pPr>
              <w:pStyle w:val="TAL"/>
            </w:pPr>
            <w:r w:rsidRPr="001F3FDC">
              <w:t>T</w:t>
            </w:r>
            <w:r w:rsidRPr="001F3FDC">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1F3FDC" w:rsidRDefault="003D1B9F" w:rsidP="003106BB">
            <w:pPr>
              <w:pStyle w:val="TAC"/>
            </w:pPr>
            <w:r w:rsidRPr="001F3FDC">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1F3FDC" w:rsidRDefault="003D1B9F" w:rsidP="003106BB">
            <w:pPr>
              <w:pStyle w:val="TAC"/>
              <w:rPr>
                <w:lang w:eastAsia="zh-CN"/>
              </w:rPr>
            </w:pPr>
            <w:r w:rsidRPr="001F3FDC">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14B0C399" w:rsidR="003D1B9F" w:rsidRPr="001F3FDC" w:rsidRDefault="003D1B9F" w:rsidP="003106BB">
            <w:pPr>
              <w:pStyle w:val="TAC"/>
            </w:pPr>
            <w:del w:id="53" w:author="Jakub Kolodziej" w:date="2023-02-15T18:17:00Z">
              <w:r w:rsidRPr="001F3FDC" w:rsidDel="00FE413B">
                <w:delText>25 s</w:delText>
              </w:r>
            </w:del>
            <w:ins w:id="54" w:author="Jakub Kolodziej" w:date="2023-02-15T18:17:00Z">
              <w:r w:rsidR="00FE413B">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1F3FDC" w:rsidRDefault="003D1B9F" w:rsidP="003106BB">
            <w:pPr>
              <w:pStyle w:val="TAC"/>
            </w:pPr>
            <w:r w:rsidRPr="001F3FDC">
              <w:t xml:space="preserve">T2 is defined so that cell re-selection reaction time is </w:t>
            </w:r>
            <w:proofErr w:type="gramStart"/>
            <w:r w:rsidRPr="001F3FDC">
              <w:t>taken into account</w:t>
            </w:r>
            <w:proofErr w:type="gramEnd"/>
            <w:r w:rsidRPr="001F3FDC">
              <w:t>.</w:t>
            </w:r>
          </w:p>
        </w:tc>
      </w:tr>
    </w:tbl>
    <w:p w14:paraId="74D1F69F" w14:textId="77777777" w:rsidR="003D1B9F" w:rsidRPr="001F3FDC" w:rsidRDefault="003D1B9F" w:rsidP="0088362E">
      <w:pPr>
        <w:pStyle w:val="TH"/>
      </w:pPr>
    </w:p>
    <w:p w14:paraId="6CB95065" w14:textId="6A514304" w:rsidR="00CA426B" w:rsidRPr="00256F29" w:rsidRDefault="00CA426B" w:rsidP="00CA426B">
      <w:pPr>
        <w:pStyle w:val="H6"/>
        <w:keepNext w:val="0"/>
        <w:keepLines w:val="0"/>
        <w:rPr>
          <w:ins w:id="55" w:author="Jakub Kolodziej" w:date="2023-02-15T17:44:00Z"/>
          <w:lang w:eastAsia="sv-SE"/>
        </w:rPr>
      </w:pPr>
      <w:ins w:id="56" w:author="Jakub Kolodziej" w:date="2023-02-15T17:44:00Z">
        <w:r w:rsidRPr="00256F29">
          <w:rPr>
            <w:lang w:eastAsia="sv-SE"/>
          </w:rPr>
          <w:t>16.1.1.</w:t>
        </w:r>
        <w:r>
          <w:rPr>
            <w:lang w:eastAsia="sv-SE"/>
          </w:rPr>
          <w:t>8</w:t>
        </w:r>
        <w:r w:rsidRPr="00256F29">
          <w:rPr>
            <w:lang w:eastAsia="sv-SE"/>
          </w:rPr>
          <w:t>.4.2</w:t>
        </w:r>
        <w:r w:rsidRPr="00256F29">
          <w:rPr>
            <w:lang w:eastAsia="sv-SE"/>
          </w:rPr>
          <w:tab/>
          <w:t>Test procedure</w:t>
        </w:r>
      </w:ins>
    </w:p>
    <w:p w14:paraId="55E4BEBE" w14:textId="77777777" w:rsidR="00C61197" w:rsidRPr="001F3FDC" w:rsidRDefault="00C61197" w:rsidP="0088362E">
      <w:pPr>
        <w:pStyle w:val="H6"/>
        <w:keepNext w:val="0"/>
        <w:keepLines w:val="0"/>
        <w:rPr>
          <w:lang w:eastAsia="sv-SE"/>
        </w:rPr>
      </w:pPr>
    </w:p>
    <w:p w14:paraId="2B55198F" w14:textId="77777777" w:rsidR="007C6D93" w:rsidRDefault="007C6D93" w:rsidP="0088362E">
      <w:pPr>
        <w:pStyle w:val="H6"/>
        <w:keepNext w:val="0"/>
        <w:keepLines w:val="0"/>
        <w:rPr>
          <w:ins w:id="57" w:author="Jakub Kolodziej" w:date="2023-02-15T17:44:00Z"/>
          <w:lang w:eastAsia="sv-SE"/>
        </w:rPr>
      </w:pPr>
    </w:p>
    <w:p w14:paraId="7B47F376" w14:textId="4B843E41" w:rsidR="0088362E" w:rsidRPr="001F3FDC" w:rsidRDefault="00F77EEA" w:rsidP="0088362E">
      <w:pPr>
        <w:pStyle w:val="H6"/>
        <w:keepNext w:val="0"/>
        <w:keepLines w:val="0"/>
      </w:pPr>
      <w:r w:rsidRPr="001F3FDC">
        <w:rPr>
          <w:lang w:eastAsia="sv-SE"/>
        </w:rPr>
        <w:t>16.1.1.8</w:t>
      </w:r>
      <w:r w:rsidR="0088362E" w:rsidRPr="001F3FDC">
        <w:rPr>
          <w:lang w:eastAsia="sv-SE"/>
        </w:rPr>
        <w:t>.4</w:t>
      </w:r>
      <w:r w:rsidR="0088362E" w:rsidRPr="001F3FDC">
        <w:t>.3</w:t>
      </w:r>
      <w:r w:rsidR="0088362E" w:rsidRPr="001F3FDC">
        <w:tab/>
        <w:t>Message contents</w:t>
      </w:r>
    </w:p>
    <w:p w14:paraId="1253FFF7" w14:textId="1724E40F" w:rsidR="0088362E" w:rsidRPr="001F3FDC" w:rsidRDefault="0088362E" w:rsidP="0088362E">
      <w:r w:rsidRPr="001F3FDC">
        <w:t>Message contents are according to TS 38.508-1 [14] clause 7.3 with the following exceptions:</w:t>
      </w:r>
    </w:p>
    <w:p w14:paraId="00EDCBD8" w14:textId="0324DAE8" w:rsidR="00073B6B" w:rsidRPr="007971C7" w:rsidRDefault="00073B6B" w:rsidP="00073B6B">
      <w:pPr>
        <w:pStyle w:val="TH"/>
        <w:rPr>
          <w:ins w:id="58" w:author="Jakub Kolodziej" w:date="2023-02-15T18:14:00Z"/>
          <w:lang w:eastAsia="zh-CN"/>
        </w:rPr>
      </w:pPr>
      <w:ins w:id="59" w:author="Jakub Kolodziej" w:date="2023-02-15T18:15:00Z">
        <w:r>
          <w:t>Table 16.1.1.8</w:t>
        </w:r>
      </w:ins>
      <w:ins w:id="60" w:author="Jakub Kolodziej" w:date="2023-02-15T18:14:00Z">
        <w:r>
          <w:t>.4.3-</w:t>
        </w:r>
        <w:r w:rsidRPr="007971C7">
          <w:t xml:space="preserve">1: SIB1 </w:t>
        </w:r>
        <w:r w:rsidRPr="007971C7">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3B6B" w:rsidRPr="007971C7" w14:paraId="66F204E2" w14:textId="77777777" w:rsidTr="007C4AF6">
        <w:trPr>
          <w:gridBefore w:val="1"/>
          <w:wBefore w:w="9" w:type="dxa"/>
          <w:ins w:id="61" w:author="Jakub Kolodziej" w:date="2023-02-15T18:14:00Z"/>
        </w:trPr>
        <w:tc>
          <w:tcPr>
            <w:tcW w:w="9738" w:type="dxa"/>
            <w:gridSpan w:val="4"/>
          </w:tcPr>
          <w:p w14:paraId="3DB1BED0" w14:textId="77777777" w:rsidR="00073B6B" w:rsidRPr="007971C7" w:rsidRDefault="00073B6B" w:rsidP="007C4AF6">
            <w:pPr>
              <w:pStyle w:val="TAL"/>
              <w:rPr>
                <w:ins w:id="62" w:author="Jakub Kolodziej" w:date="2023-02-15T18:14:00Z"/>
              </w:rPr>
            </w:pPr>
            <w:ins w:id="63" w:author="Jakub Kolodziej" w:date="2023-02-15T18:14:00Z">
              <w:r w:rsidRPr="007971C7">
                <w:t>Derivation Path: TS 38.508-1 [14], Table 4.6.1-28</w:t>
              </w:r>
            </w:ins>
          </w:p>
        </w:tc>
      </w:tr>
      <w:tr w:rsidR="00073B6B" w:rsidRPr="007971C7" w14:paraId="1C788C00" w14:textId="77777777" w:rsidTr="007C4AF6">
        <w:tblPrEx>
          <w:tblCellMar>
            <w:left w:w="108" w:type="dxa"/>
            <w:right w:w="108" w:type="dxa"/>
          </w:tblCellMar>
        </w:tblPrEx>
        <w:trPr>
          <w:ins w:id="64" w:author="Jakub Kolodziej" w:date="2023-02-15T18:14:00Z"/>
        </w:trPr>
        <w:tc>
          <w:tcPr>
            <w:tcW w:w="4535" w:type="dxa"/>
            <w:gridSpan w:val="2"/>
          </w:tcPr>
          <w:p w14:paraId="6DB236CD" w14:textId="77777777" w:rsidR="00073B6B" w:rsidRPr="007971C7" w:rsidRDefault="00073B6B" w:rsidP="007C4AF6">
            <w:pPr>
              <w:pStyle w:val="TAH"/>
              <w:rPr>
                <w:ins w:id="65" w:author="Jakub Kolodziej" w:date="2023-02-15T18:14:00Z"/>
              </w:rPr>
            </w:pPr>
            <w:ins w:id="66" w:author="Jakub Kolodziej" w:date="2023-02-15T18:14:00Z">
              <w:r w:rsidRPr="007971C7">
                <w:t>Information Element</w:t>
              </w:r>
            </w:ins>
          </w:p>
        </w:tc>
        <w:tc>
          <w:tcPr>
            <w:tcW w:w="2267" w:type="dxa"/>
          </w:tcPr>
          <w:p w14:paraId="68ED5B78" w14:textId="77777777" w:rsidR="00073B6B" w:rsidRPr="007971C7" w:rsidRDefault="00073B6B" w:rsidP="007C4AF6">
            <w:pPr>
              <w:pStyle w:val="TAH"/>
              <w:rPr>
                <w:ins w:id="67" w:author="Jakub Kolodziej" w:date="2023-02-15T18:14:00Z"/>
              </w:rPr>
            </w:pPr>
            <w:ins w:id="68" w:author="Jakub Kolodziej" w:date="2023-02-15T18:14:00Z">
              <w:r w:rsidRPr="007971C7">
                <w:t>Value/remark</w:t>
              </w:r>
            </w:ins>
          </w:p>
        </w:tc>
        <w:tc>
          <w:tcPr>
            <w:tcW w:w="1700" w:type="dxa"/>
          </w:tcPr>
          <w:p w14:paraId="74DAF451" w14:textId="77777777" w:rsidR="00073B6B" w:rsidRPr="007971C7" w:rsidRDefault="00073B6B" w:rsidP="007C4AF6">
            <w:pPr>
              <w:pStyle w:val="TAH"/>
              <w:rPr>
                <w:ins w:id="69" w:author="Jakub Kolodziej" w:date="2023-02-15T18:14:00Z"/>
              </w:rPr>
            </w:pPr>
            <w:ins w:id="70" w:author="Jakub Kolodziej" w:date="2023-02-15T18:14:00Z">
              <w:r w:rsidRPr="007971C7">
                <w:t>Comment</w:t>
              </w:r>
            </w:ins>
          </w:p>
        </w:tc>
        <w:tc>
          <w:tcPr>
            <w:tcW w:w="1245" w:type="dxa"/>
          </w:tcPr>
          <w:p w14:paraId="0EDBAC95" w14:textId="77777777" w:rsidR="00073B6B" w:rsidRPr="007971C7" w:rsidRDefault="00073B6B" w:rsidP="007C4AF6">
            <w:pPr>
              <w:pStyle w:val="TAH"/>
              <w:rPr>
                <w:ins w:id="71" w:author="Jakub Kolodziej" w:date="2023-02-15T18:14:00Z"/>
              </w:rPr>
            </w:pPr>
            <w:ins w:id="72" w:author="Jakub Kolodziej" w:date="2023-02-15T18:14:00Z">
              <w:r w:rsidRPr="007971C7">
                <w:t>Condition</w:t>
              </w:r>
            </w:ins>
          </w:p>
        </w:tc>
      </w:tr>
      <w:tr w:rsidR="00073B6B" w:rsidRPr="007971C7" w14:paraId="34AAE506" w14:textId="77777777" w:rsidTr="007C4AF6">
        <w:tblPrEx>
          <w:tblCellMar>
            <w:left w:w="108" w:type="dxa"/>
            <w:right w:w="108" w:type="dxa"/>
          </w:tblCellMar>
        </w:tblPrEx>
        <w:trPr>
          <w:ins w:id="73" w:author="Jakub Kolodziej" w:date="2023-02-15T18:14:00Z"/>
        </w:trPr>
        <w:tc>
          <w:tcPr>
            <w:tcW w:w="4535" w:type="dxa"/>
            <w:gridSpan w:val="2"/>
          </w:tcPr>
          <w:p w14:paraId="579F947F" w14:textId="77777777" w:rsidR="00073B6B" w:rsidRPr="007971C7" w:rsidRDefault="00073B6B" w:rsidP="007C4AF6">
            <w:pPr>
              <w:pStyle w:val="TAL"/>
              <w:rPr>
                <w:ins w:id="74" w:author="Jakub Kolodziej" w:date="2023-02-15T18:14:00Z"/>
              </w:rPr>
            </w:pPr>
            <w:ins w:id="75" w:author="Jakub Kolodziej" w:date="2023-02-15T18:14:00Z">
              <w:r w:rsidRPr="007971C7">
                <w:t>SIB</w:t>
              </w:r>
              <w:proofErr w:type="gramStart"/>
              <w:r w:rsidRPr="007971C7">
                <w:t>1 ::=</w:t>
              </w:r>
              <w:proofErr w:type="gramEnd"/>
              <w:r w:rsidRPr="007971C7">
                <w:t xml:space="preserve"> SEQUENCE {</w:t>
              </w:r>
            </w:ins>
          </w:p>
        </w:tc>
        <w:tc>
          <w:tcPr>
            <w:tcW w:w="2267" w:type="dxa"/>
          </w:tcPr>
          <w:p w14:paraId="2010A454" w14:textId="77777777" w:rsidR="00073B6B" w:rsidRPr="007971C7" w:rsidRDefault="00073B6B" w:rsidP="007C4AF6">
            <w:pPr>
              <w:pStyle w:val="TAL"/>
              <w:rPr>
                <w:ins w:id="76" w:author="Jakub Kolodziej" w:date="2023-02-15T18:14:00Z"/>
              </w:rPr>
            </w:pPr>
          </w:p>
        </w:tc>
        <w:tc>
          <w:tcPr>
            <w:tcW w:w="1700" w:type="dxa"/>
          </w:tcPr>
          <w:p w14:paraId="397CFC57" w14:textId="77777777" w:rsidR="00073B6B" w:rsidRPr="007971C7" w:rsidRDefault="00073B6B" w:rsidP="007C4AF6">
            <w:pPr>
              <w:pStyle w:val="TAL"/>
              <w:rPr>
                <w:ins w:id="77" w:author="Jakub Kolodziej" w:date="2023-02-15T18:14:00Z"/>
              </w:rPr>
            </w:pPr>
          </w:p>
        </w:tc>
        <w:tc>
          <w:tcPr>
            <w:tcW w:w="1245" w:type="dxa"/>
          </w:tcPr>
          <w:p w14:paraId="0AE95692" w14:textId="77777777" w:rsidR="00073B6B" w:rsidRPr="007971C7" w:rsidRDefault="00073B6B" w:rsidP="007C4AF6">
            <w:pPr>
              <w:pStyle w:val="TAL"/>
              <w:rPr>
                <w:ins w:id="78" w:author="Jakub Kolodziej" w:date="2023-02-15T18:14:00Z"/>
              </w:rPr>
            </w:pPr>
          </w:p>
        </w:tc>
      </w:tr>
      <w:tr w:rsidR="00073B6B" w:rsidRPr="007971C7" w14:paraId="067C571A" w14:textId="77777777" w:rsidTr="007C4AF6">
        <w:tblPrEx>
          <w:tblCellMar>
            <w:left w:w="108" w:type="dxa"/>
            <w:right w:w="108" w:type="dxa"/>
          </w:tblCellMar>
        </w:tblPrEx>
        <w:trPr>
          <w:ins w:id="79" w:author="Jakub Kolodziej" w:date="2023-02-15T18:14:00Z"/>
        </w:trPr>
        <w:tc>
          <w:tcPr>
            <w:tcW w:w="4535" w:type="dxa"/>
            <w:gridSpan w:val="2"/>
          </w:tcPr>
          <w:p w14:paraId="1B20E3AF" w14:textId="77777777" w:rsidR="00073B6B" w:rsidRPr="007971C7" w:rsidRDefault="00073B6B" w:rsidP="007C4AF6">
            <w:pPr>
              <w:pStyle w:val="TAL"/>
              <w:rPr>
                <w:ins w:id="80" w:author="Jakub Kolodziej" w:date="2023-02-15T18:14:00Z"/>
              </w:rPr>
            </w:pPr>
            <w:ins w:id="81" w:author="Jakub Kolodziej" w:date="2023-02-15T18:14:00Z">
              <w:r w:rsidRPr="007971C7">
                <w:t xml:space="preserve">  </w:t>
              </w:r>
              <w:proofErr w:type="spellStart"/>
              <w:r w:rsidRPr="007971C7">
                <w:t>servingCellConfigCommon</w:t>
              </w:r>
              <w:proofErr w:type="spellEnd"/>
              <w:r w:rsidRPr="007971C7">
                <w:t xml:space="preserve"> SEQUENCE {</w:t>
              </w:r>
            </w:ins>
          </w:p>
        </w:tc>
        <w:tc>
          <w:tcPr>
            <w:tcW w:w="2267" w:type="dxa"/>
          </w:tcPr>
          <w:p w14:paraId="57CB7582" w14:textId="77777777" w:rsidR="00073B6B" w:rsidRPr="007971C7" w:rsidRDefault="00073B6B" w:rsidP="007C4AF6">
            <w:pPr>
              <w:pStyle w:val="TAL"/>
              <w:rPr>
                <w:ins w:id="82" w:author="Jakub Kolodziej" w:date="2023-02-15T18:14:00Z"/>
              </w:rPr>
            </w:pPr>
          </w:p>
        </w:tc>
        <w:tc>
          <w:tcPr>
            <w:tcW w:w="1700" w:type="dxa"/>
          </w:tcPr>
          <w:p w14:paraId="3367DA43" w14:textId="77777777" w:rsidR="00073B6B" w:rsidRPr="007971C7" w:rsidRDefault="00073B6B" w:rsidP="007C4AF6">
            <w:pPr>
              <w:pStyle w:val="TAL"/>
              <w:rPr>
                <w:ins w:id="83" w:author="Jakub Kolodziej" w:date="2023-02-15T18:14:00Z"/>
              </w:rPr>
            </w:pPr>
          </w:p>
        </w:tc>
        <w:tc>
          <w:tcPr>
            <w:tcW w:w="1245" w:type="dxa"/>
          </w:tcPr>
          <w:p w14:paraId="322D149B" w14:textId="77777777" w:rsidR="00073B6B" w:rsidRPr="007971C7" w:rsidRDefault="00073B6B" w:rsidP="007C4AF6">
            <w:pPr>
              <w:pStyle w:val="TAL"/>
              <w:rPr>
                <w:ins w:id="84" w:author="Jakub Kolodziej" w:date="2023-02-15T18:14:00Z"/>
              </w:rPr>
            </w:pPr>
          </w:p>
        </w:tc>
      </w:tr>
      <w:tr w:rsidR="00073B6B" w:rsidRPr="007971C7" w14:paraId="37B83963" w14:textId="77777777" w:rsidTr="007C4AF6">
        <w:tblPrEx>
          <w:tblCellMar>
            <w:left w:w="108" w:type="dxa"/>
            <w:right w:w="108" w:type="dxa"/>
          </w:tblCellMar>
        </w:tblPrEx>
        <w:trPr>
          <w:ins w:id="85" w:author="Jakub Kolodziej" w:date="2023-02-15T18:14:00Z"/>
        </w:trPr>
        <w:tc>
          <w:tcPr>
            <w:tcW w:w="4535" w:type="dxa"/>
            <w:gridSpan w:val="2"/>
          </w:tcPr>
          <w:p w14:paraId="6B263D49" w14:textId="77777777" w:rsidR="00073B6B" w:rsidRPr="007971C7" w:rsidRDefault="00073B6B" w:rsidP="007C4AF6">
            <w:pPr>
              <w:pStyle w:val="TAL"/>
              <w:rPr>
                <w:ins w:id="86" w:author="Jakub Kolodziej" w:date="2023-02-15T18:14:00Z"/>
                <w:lang w:eastAsia="zh-CN"/>
              </w:rPr>
            </w:pPr>
            <w:ins w:id="87" w:author="Jakub Kolodziej" w:date="2023-02-15T18:14:00Z">
              <w:r w:rsidRPr="007971C7">
                <w:rPr>
                  <w:lang w:eastAsia="zh-CN"/>
                </w:rPr>
                <w:t xml:space="preserve">    </w:t>
              </w:r>
              <w:proofErr w:type="spellStart"/>
              <w:r w:rsidRPr="007971C7">
                <w:t>downlinkConfigCommon</w:t>
              </w:r>
              <w:proofErr w:type="spellEnd"/>
              <w:r w:rsidRPr="007971C7">
                <w:t xml:space="preserve"> SEQUENCE {</w:t>
              </w:r>
            </w:ins>
          </w:p>
        </w:tc>
        <w:tc>
          <w:tcPr>
            <w:tcW w:w="2267" w:type="dxa"/>
          </w:tcPr>
          <w:p w14:paraId="350A063E" w14:textId="77777777" w:rsidR="00073B6B" w:rsidRPr="007971C7" w:rsidRDefault="00073B6B" w:rsidP="007C4AF6">
            <w:pPr>
              <w:pStyle w:val="TAL"/>
              <w:rPr>
                <w:ins w:id="88" w:author="Jakub Kolodziej" w:date="2023-02-15T18:14:00Z"/>
              </w:rPr>
            </w:pPr>
          </w:p>
        </w:tc>
        <w:tc>
          <w:tcPr>
            <w:tcW w:w="1700" w:type="dxa"/>
          </w:tcPr>
          <w:p w14:paraId="5C9E4194" w14:textId="77777777" w:rsidR="00073B6B" w:rsidRPr="007971C7" w:rsidRDefault="00073B6B" w:rsidP="007C4AF6">
            <w:pPr>
              <w:pStyle w:val="TAL"/>
              <w:rPr>
                <w:ins w:id="89" w:author="Jakub Kolodziej" w:date="2023-02-15T18:14:00Z"/>
              </w:rPr>
            </w:pPr>
          </w:p>
        </w:tc>
        <w:tc>
          <w:tcPr>
            <w:tcW w:w="1245" w:type="dxa"/>
          </w:tcPr>
          <w:p w14:paraId="3E46A86D" w14:textId="77777777" w:rsidR="00073B6B" w:rsidRPr="007971C7" w:rsidRDefault="00073B6B" w:rsidP="007C4AF6">
            <w:pPr>
              <w:pStyle w:val="TAL"/>
              <w:rPr>
                <w:ins w:id="90" w:author="Jakub Kolodziej" w:date="2023-02-15T18:14:00Z"/>
              </w:rPr>
            </w:pPr>
          </w:p>
        </w:tc>
      </w:tr>
      <w:tr w:rsidR="00073B6B" w:rsidRPr="007971C7" w14:paraId="34205343" w14:textId="77777777" w:rsidTr="007C4AF6">
        <w:tblPrEx>
          <w:tblCellMar>
            <w:left w:w="108" w:type="dxa"/>
            <w:right w:w="108" w:type="dxa"/>
          </w:tblCellMar>
        </w:tblPrEx>
        <w:trPr>
          <w:ins w:id="91" w:author="Jakub Kolodziej" w:date="2023-02-15T18:14:00Z"/>
        </w:trPr>
        <w:tc>
          <w:tcPr>
            <w:tcW w:w="4535" w:type="dxa"/>
            <w:gridSpan w:val="2"/>
          </w:tcPr>
          <w:p w14:paraId="317E5200" w14:textId="77777777" w:rsidR="00073B6B" w:rsidRPr="007971C7" w:rsidRDefault="00073B6B" w:rsidP="007C4AF6">
            <w:pPr>
              <w:pStyle w:val="TAL"/>
              <w:rPr>
                <w:ins w:id="92" w:author="Jakub Kolodziej" w:date="2023-02-15T18:14:00Z"/>
                <w:lang w:eastAsia="zh-CN"/>
              </w:rPr>
            </w:pPr>
            <w:ins w:id="93" w:author="Jakub Kolodziej" w:date="2023-02-15T18:14:00Z">
              <w:r w:rsidRPr="007971C7">
                <w:rPr>
                  <w:lang w:eastAsia="zh-CN"/>
                </w:rPr>
                <w:t xml:space="preserve">      </w:t>
              </w:r>
              <w:proofErr w:type="spellStart"/>
              <w:r w:rsidRPr="007971C7">
                <w:t>pcch</w:t>
              </w:r>
              <w:proofErr w:type="spellEnd"/>
              <w:r w:rsidRPr="007971C7">
                <w:t>-Config SEQUENCE {</w:t>
              </w:r>
            </w:ins>
          </w:p>
        </w:tc>
        <w:tc>
          <w:tcPr>
            <w:tcW w:w="2267" w:type="dxa"/>
          </w:tcPr>
          <w:p w14:paraId="561C84F8" w14:textId="77777777" w:rsidR="00073B6B" w:rsidRPr="007971C7" w:rsidRDefault="00073B6B" w:rsidP="007C4AF6">
            <w:pPr>
              <w:pStyle w:val="TAL"/>
              <w:rPr>
                <w:ins w:id="94" w:author="Jakub Kolodziej" w:date="2023-02-15T18:14:00Z"/>
              </w:rPr>
            </w:pPr>
          </w:p>
        </w:tc>
        <w:tc>
          <w:tcPr>
            <w:tcW w:w="1700" w:type="dxa"/>
          </w:tcPr>
          <w:p w14:paraId="1F25F610" w14:textId="77777777" w:rsidR="00073B6B" w:rsidRPr="007971C7" w:rsidRDefault="00073B6B" w:rsidP="007C4AF6">
            <w:pPr>
              <w:pStyle w:val="TAL"/>
              <w:rPr>
                <w:ins w:id="95" w:author="Jakub Kolodziej" w:date="2023-02-15T18:14:00Z"/>
              </w:rPr>
            </w:pPr>
          </w:p>
        </w:tc>
        <w:tc>
          <w:tcPr>
            <w:tcW w:w="1245" w:type="dxa"/>
          </w:tcPr>
          <w:p w14:paraId="0E5D80BC" w14:textId="77777777" w:rsidR="00073B6B" w:rsidRPr="007971C7" w:rsidRDefault="00073B6B" w:rsidP="007C4AF6">
            <w:pPr>
              <w:pStyle w:val="TAL"/>
              <w:rPr>
                <w:ins w:id="96" w:author="Jakub Kolodziej" w:date="2023-02-15T18:14:00Z"/>
              </w:rPr>
            </w:pPr>
          </w:p>
        </w:tc>
      </w:tr>
      <w:tr w:rsidR="00073B6B" w:rsidRPr="007971C7" w14:paraId="098861F0" w14:textId="77777777" w:rsidTr="007C4AF6">
        <w:tblPrEx>
          <w:tblCellMar>
            <w:left w:w="108" w:type="dxa"/>
            <w:right w:w="108" w:type="dxa"/>
          </w:tblCellMar>
        </w:tblPrEx>
        <w:trPr>
          <w:ins w:id="97" w:author="Jakub Kolodziej" w:date="2023-02-15T18:14:00Z"/>
        </w:trPr>
        <w:tc>
          <w:tcPr>
            <w:tcW w:w="4535" w:type="dxa"/>
            <w:gridSpan w:val="2"/>
          </w:tcPr>
          <w:p w14:paraId="5726F633" w14:textId="77777777" w:rsidR="00073B6B" w:rsidRPr="007971C7" w:rsidRDefault="00073B6B" w:rsidP="007C4AF6">
            <w:pPr>
              <w:pStyle w:val="TAL"/>
              <w:rPr>
                <w:ins w:id="98" w:author="Jakub Kolodziej" w:date="2023-02-15T18:14:00Z"/>
                <w:lang w:eastAsia="zh-CN"/>
              </w:rPr>
            </w:pPr>
            <w:ins w:id="99" w:author="Jakub Kolodziej" w:date="2023-02-15T18:14:00Z">
              <w:r w:rsidRPr="007971C7">
                <w:rPr>
                  <w:lang w:eastAsia="zh-CN"/>
                </w:rPr>
                <w:t xml:space="preserve">        </w:t>
              </w:r>
              <w:proofErr w:type="spellStart"/>
              <w:r w:rsidRPr="007971C7">
                <w:t>defaultPagingCycle</w:t>
              </w:r>
              <w:proofErr w:type="spellEnd"/>
            </w:ins>
          </w:p>
        </w:tc>
        <w:tc>
          <w:tcPr>
            <w:tcW w:w="2267" w:type="dxa"/>
          </w:tcPr>
          <w:p w14:paraId="0CBFD999" w14:textId="77777777" w:rsidR="00073B6B" w:rsidRPr="007971C7" w:rsidRDefault="00073B6B" w:rsidP="007C4AF6">
            <w:pPr>
              <w:pStyle w:val="TAL"/>
              <w:rPr>
                <w:ins w:id="100" w:author="Jakub Kolodziej" w:date="2023-02-15T18:14:00Z"/>
                <w:lang w:eastAsia="zh-CN"/>
              </w:rPr>
            </w:pPr>
            <w:ins w:id="101" w:author="Jakub Kolodziej" w:date="2023-02-15T18:14:00Z">
              <w:r w:rsidRPr="007971C7">
                <w:rPr>
                  <w:lang w:eastAsia="zh-CN"/>
                </w:rPr>
                <w:t>rf64</w:t>
              </w:r>
            </w:ins>
          </w:p>
        </w:tc>
        <w:tc>
          <w:tcPr>
            <w:tcW w:w="1700" w:type="dxa"/>
          </w:tcPr>
          <w:p w14:paraId="370B789B" w14:textId="77777777" w:rsidR="00073B6B" w:rsidRPr="007971C7" w:rsidRDefault="00073B6B" w:rsidP="007C4AF6">
            <w:pPr>
              <w:pStyle w:val="TAL"/>
              <w:rPr>
                <w:ins w:id="102" w:author="Jakub Kolodziej" w:date="2023-02-15T18:14:00Z"/>
              </w:rPr>
            </w:pPr>
          </w:p>
        </w:tc>
        <w:tc>
          <w:tcPr>
            <w:tcW w:w="1245" w:type="dxa"/>
          </w:tcPr>
          <w:p w14:paraId="4E1EAAB9" w14:textId="77777777" w:rsidR="00073B6B" w:rsidRPr="007971C7" w:rsidRDefault="00073B6B" w:rsidP="007C4AF6">
            <w:pPr>
              <w:pStyle w:val="TAL"/>
              <w:rPr>
                <w:ins w:id="103" w:author="Jakub Kolodziej" w:date="2023-02-15T18:14:00Z"/>
              </w:rPr>
            </w:pPr>
          </w:p>
        </w:tc>
      </w:tr>
      <w:tr w:rsidR="00073B6B" w:rsidRPr="007971C7" w14:paraId="4DE47505" w14:textId="77777777" w:rsidTr="007C4AF6">
        <w:tblPrEx>
          <w:tblCellMar>
            <w:left w:w="108" w:type="dxa"/>
            <w:right w:w="108" w:type="dxa"/>
          </w:tblCellMar>
        </w:tblPrEx>
        <w:trPr>
          <w:ins w:id="104" w:author="Jakub Kolodziej" w:date="2023-02-15T18:14:00Z"/>
        </w:trPr>
        <w:tc>
          <w:tcPr>
            <w:tcW w:w="4535" w:type="dxa"/>
            <w:gridSpan w:val="2"/>
          </w:tcPr>
          <w:p w14:paraId="5021E8C9" w14:textId="77777777" w:rsidR="00073B6B" w:rsidRPr="007971C7" w:rsidRDefault="00073B6B" w:rsidP="007C4AF6">
            <w:pPr>
              <w:pStyle w:val="TAL"/>
              <w:rPr>
                <w:ins w:id="105" w:author="Jakub Kolodziej" w:date="2023-02-15T18:14:00Z"/>
                <w:lang w:eastAsia="zh-CN"/>
              </w:rPr>
            </w:pPr>
            <w:ins w:id="106" w:author="Jakub Kolodziej" w:date="2023-02-15T18:14:00Z">
              <w:r w:rsidRPr="007971C7">
                <w:rPr>
                  <w:lang w:eastAsia="zh-CN"/>
                </w:rPr>
                <w:t xml:space="preserve">      }</w:t>
              </w:r>
            </w:ins>
          </w:p>
        </w:tc>
        <w:tc>
          <w:tcPr>
            <w:tcW w:w="2267" w:type="dxa"/>
          </w:tcPr>
          <w:p w14:paraId="3FEC547D" w14:textId="77777777" w:rsidR="00073B6B" w:rsidRPr="007971C7" w:rsidRDefault="00073B6B" w:rsidP="007C4AF6">
            <w:pPr>
              <w:pStyle w:val="TAL"/>
              <w:rPr>
                <w:ins w:id="107" w:author="Jakub Kolodziej" w:date="2023-02-15T18:14:00Z"/>
              </w:rPr>
            </w:pPr>
          </w:p>
        </w:tc>
        <w:tc>
          <w:tcPr>
            <w:tcW w:w="1700" w:type="dxa"/>
          </w:tcPr>
          <w:p w14:paraId="687227B5" w14:textId="77777777" w:rsidR="00073B6B" w:rsidRPr="007971C7" w:rsidRDefault="00073B6B" w:rsidP="007C4AF6">
            <w:pPr>
              <w:pStyle w:val="TAL"/>
              <w:rPr>
                <w:ins w:id="108" w:author="Jakub Kolodziej" w:date="2023-02-15T18:14:00Z"/>
              </w:rPr>
            </w:pPr>
          </w:p>
        </w:tc>
        <w:tc>
          <w:tcPr>
            <w:tcW w:w="1245" w:type="dxa"/>
          </w:tcPr>
          <w:p w14:paraId="7E6A44F5" w14:textId="77777777" w:rsidR="00073B6B" w:rsidRPr="007971C7" w:rsidRDefault="00073B6B" w:rsidP="007C4AF6">
            <w:pPr>
              <w:pStyle w:val="TAL"/>
              <w:rPr>
                <w:ins w:id="109" w:author="Jakub Kolodziej" w:date="2023-02-15T18:14:00Z"/>
              </w:rPr>
            </w:pPr>
          </w:p>
        </w:tc>
      </w:tr>
      <w:tr w:rsidR="00073B6B" w:rsidRPr="007971C7" w14:paraId="252A0C8E" w14:textId="77777777" w:rsidTr="007C4AF6">
        <w:tblPrEx>
          <w:tblCellMar>
            <w:left w:w="108" w:type="dxa"/>
            <w:right w:w="108" w:type="dxa"/>
          </w:tblCellMar>
        </w:tblPrEx>
        <w:trPr>
          <w:ins w:id="110" w:author="Jakub Kolodziej" w:date="2023-02-15T18:14:00Z"/>
        </w:trPr>
        <w:tc>
          <w:tcPr>
            <w:tcW w:w="4535" w:type="dxa"/>
            <w:gridSpan w:val="2"/>
          </w:tcPr>
          <w:p w14:paraId="506A3122" w14:textId="77777777" w:rsidR="00073B6B" w:rsidRPr="007971C7" w:rsidRDefault="00073B6B" w:rsidP="007C4AF6">
            <w:pPr>
              <w:pStyle w:val="TAL"/>
              <w:rPr>
                <w:ins w:id="111" w:author="Jakub Kolodziej" w:date="2023-02-15T18:14:00Z"/>
                <w:lang w:eastAsia="zh-CN"/>
              </w:rPr>
            </w:pPr>
            <w:ins w:id="112" w:author="Jakub Kolodziej" w:date="2023-02-15T18:14:00Z">
              <w:r w:rsidRPr="007971C7">
                <w:rPr>
                  <w:lang w:eastAsia="zh-CN"/>
                </w:rPr>
                <w:t xml:space="preserve">    }</w:t>
              </w:r>
            </w:ins>
          </w:p>
        </w:tc>
        <w:tc>
          <w:tcPr>
            <w:tcW w:w="2267" w:type="dxa"/>
          </w:tcPr>
          <w:p w14:paraId="14EBC9E9" w14:textId="77777777" w:rsidR="00073B6B" w:rsidRPr="007971C7" w:rsidRDefault="00073B6B" w:rsidP="007C4AF6">
            <w:pPr>
              <w:pStyle w:val="TAL"/>
              <w:rPr>
                <w:ins w:id="113" w:author="Jakub Kolodziej" w:date="2023-02-15T18:14:00Z"/>
              </w:rPr>
            </w:pPr>
          </w:p>
        </w:tc>
        <w:tc>
          <w:tcPr>
            <w:tcW w:w="1700" w:type="dxa"/>
          </w:tcPr>
          <w:p w14:paraId="34AD99FB" w14:textId="77777777" w:rsidR="00073B6B" w:rsidRPr="007971C7" w:rsidRDefault="00073B6B" w:rsidP="007C4AF6">
            <w:pPr>
              <w:pStyle w:val="TAL"/>
              <w:rPr>
                <w:ins w:id="114" w:author="Jakub Kolodziej" w:date="2023-02-15T18:14:00Z"/>
              </w:rPr>
            </w:pPr>
          </w:p>
        </w:tc>
        <w:tc>
          <w:tcPr>
            <w:tcW w:w="1245" w:type="dxa"/>
          </w:tcPr>
          <w:p w14:paraId="02F8FDB7" w14:textId="77777777" w:rsidR="00073B6B" w:rsidRPr="007971C7" w:rsidRDefault="00073B6B" w:rsidP="007C4AF6">
            <w:pPr>
              <w:pStyle w:val="TAL"/>
              <w:rPr>
                <w:ins w:id="115" w:author="Jakub Kolodziej" w:date="2023-02-15T18:14:00Z"/>
              </w:rPr>
            </w:pPr>
          </w:p>
        </w:tc>
      </w:tr>
      <w:tr w:rsidR="00073B6B" w:rsidRPr="007971C7" w14:paraId="7710E594" w14:textId="77777777" w:rsidTr="007C4AF6">
        <w:tblPrEx>
          <w:tblCellMar>
            <w:left w:w="108" w:type="dxa"/>
            <w:right w:w="108" w:type="dxa"/>
          </w:tblCellMar>
        </w:tblPrEx>
        <w:trPr>
          <w:ins w:id="116" w:author="Jakub Kolodziej" w:date="2023-02-15T18:14:00Z"/>
        </w:trPr>
        <w:tc>
          <w:tcPr>
            <w:tcW w:w="4535" w:type="dxa"/>
            <w:gridSpan w:val="2"/>
          </w:tcPr>
          <w:p w14:paraId="59306A78" w14:textId="77777777" w:rsidR="00073B6B" w:rsidRPr="007971C7" w:rsidRDefault="00073B6B" w:rsidP="007C4AF6">
            <w:pPr>
              <w:pStyle w:val="TAL"/>
              <w:rPr>
                <w:ins w:id="117" w:author="Jakub Kolodziej" w:date="2023-02-15T18:14:00Z"/>
                <w:lang w:eastAsia="zh-CN"/>
              </w:rPr>
            </w:pPr>
            <w:ins w:id="118" w:author="Jakub Kolodziej" w:date="2023-02-15T18:14:00Z">
              <w:r w:rsidRPr="007971C7">
                <w:rPr>
                  <w:lang w:eastAsia="zh-CN"/>
                </w:rPr>
                <w:t xml:space="preserve">  }</w:t>
              </w:r>
            </w:ins>
          </w:p>
        </w:tc>
        <w:tc>
          <w:tcPr>
            <w:tcW w:w="2267" w:type="dxa"/>
          </w:tcPr>
          <w:p w14:paraId="317167FE" w14:textId="77777777" w:rsidR="00073B6B" w:rsidRPr="007971C7" w:rsidRDefault="00073B6B" w:rsidP="007C4AF6">
            <w:pPr>
              <w:pStyle w:val="TAL"/>
              <w:rPr>
                <w:ins w:id="119" w:author="Jakub Kolodziej" w:date="2023-02-15T18:14:00Z"/>
              </w:rPr>
            </w:pPr>
          </w:p>
        </w:tc>
        <w:tc>
          <w:tcPr>
            <w:tcW w:w="1700" w:type="dxa"/>
          </w:tcPr>
          <w:p w14:paraId="66AF526A" w14:textId="77777777" w:rsidR="00073B6B" w:rsidRPr="007971C7" w:rsidRDefault="00073B6B" w:rsidP="007C4AF6">
            <w:pPr>
              <w:pStyle w:val="TAL"/>
              <w:rPr>
                <w:ins w:id="120" w:author="Jakub Kolodziej" w:date="2023-02-15T18:14:00Z"/>
              </w:rPr>
            </w:pPr>
          </w:p>
        </w:tc>
        <w:tc>
          <w:tcPr>
            <w:tcW w:w="1245" w:type="dxa"/>
          </w:tcPr>
          <w:p w14:paraId="6EF98FDC" w14:textId="77777777" w:rsidR="00073B6B" w:rsidRPr="007971C7" w:rsidRDefault="00073B6B" w:rsidP="007C4AF6">
            <w:pPr>
              <w:pStyle w:val="TAL"/>
              <w:rPr>
                <w:ins w:id="121" w:author="Jakub Kolodziej" w:date="2023-02-15T18:14:00Z"/>
              </w:rPr>
            </w:pPr>
          </w:p>
        </w:tc>
      </w:tr>
      <w:tr w:rsidR="00073B6B" w:rsidRPr="007971C7" w14:paraId="10CEF221" w14:textId="77777777" w:rsidTr="007C4AF6">
        <w:tblPrEx>
          <w:tblCellMar>
            <w:left w:w="108" w:type="dxa"/>
            <w:right w:w="108" w:type="dxa"/>
          </w:tblCellMar>
        </w:tblPrEx>
        <w:trPr>
          <w:ins w:id="122" w:author="Jakub Kolodziej" w:date="2023-02-15T18:14:00Z"/>
        </w:trPr>
        <w:tc>
          <w:tcPr>
            <w:tcW w:w="4535" w:type="dxa"/>
            <w:gridSpan w:val="2"/>
          </w:tcPr>
          <w:p w14:paraId="5E4445F1" w14:textId="77777777" w:rsidR="00073B6B" w:rsidRPr="007971C7" w:rsidRDefault="00073B6B" w:rsidP="007C4AF6">
            <w:pPr>
              <w:pStyle w:val="TAL"/>
              <w:rPr>
                <w:ins w:id="123" w:author="Jakub Kolodziej" w:date="2023-02-15T18:14:00Z"/>
                <w:lang w:eastAsia="zh-CN"/>
              </w:rPr>
            </w:pPr>
            <w:ins w:id="124" w:author="Jakub Kolodziej" w:date="2023-02-15T18:14:00Z">
              <w:r w:rsidRPr="007971C7">
                <w:rPr>
                  <w:lang w:eastAsia="zh-CN"/>
                </w:rPr>
                <w:t>}</w:t>
              </w:r>
            </w:ins>
          </w:p>
        </w:tc>
        <w:tc>
          <w:tcPr>
            <w:tcW w:w="2267" w:type="dxa"/>
          </w:tcPr>
          <w:p w14:paraId="7C3C0D08" w14:textId="77777777" w:rsidR="00073B6B" w:rsidRPr="007971C7" w:rsidRDefault="00073B6B" w:rsidP="007C4AF6">
            <w:pPr>
              <w:pStyle w:val="TAL"/>
              <w:rPr>
                <w:ins w:id="125" w:author="Jakub Kolodziej" w:date="2023-02-15T18:14:00Z"/>
              </w:rPr>
            </w:pPr>
          </w:p>
        </w:tc>
        <w:tc>
          <w:tcPr>
            <w:tcW w:w="1700" w:type="dxa"/>
          </w:tcPr>
          <w:p w14:paraId="26CCEDFC" w14:textId="77777777" w:rsidR="00073B6B" w:rsidRPr="007971C7" w:rsidRDefault="00073B6B" w:rsidP="007C4AF6">
            <w:pPr>
              <w:pStyle w:val="TAL"/>
              <w:rPr>
                <w:ins w:id="126" w:author="Jakub Kolodziej" w:date="2023-02-15T18:14:00Z"/>
              </w:rPr>
            </w:pPr>
          </w:p>
        </w:tc>
        <w:tc>
          <w:tcPr>
            <w:tcW w:w="1245" w:type="dxa"/>
          </w:tcPr>
          <w:p w14:paraId="1ED29C9D" w14:textId="77777777" w:rsidR="00073B6B" w:rsidRPr="007971C7" w:rsidRDefault="00073B6B" w:rsidP="007C4AF6">
            <w:pPr>
              <w:pStyle w:val="TAL"/>
              <w:rPr>
                <w:ins w:id="127" w:author="Jakub Kolodziej" w:date="2023-02-15T18:14:00Z"/>
              </w:rPr>
            </w:pPr>
          </w:p>
        </w:tc>
      </w:tr>
    </w:tbl>
    <w:p w14:paraId="6E2B8D37" w14:textId="77777777" w:rsidR="00073B6B" w:rsidRPr="007971C7" w:rsidRDefault="00073B6B" w:rsidP="00073B6B">
      <w:pPr>
        <w:rPr>
          <w:ins w:id="128" w:author="Jakub Kolodziej" w:date="2023-02-15T18:14:00Z"/>
        </w:rPr>
      </w:pPr>
    </w:p>
    <w:p w14:paraId="17D55DC9" w14:textId="204AB2D3" w:rsidR="00073B6B" w:rsidRPr="007971C7" w:rsidRDefault="00073B6B" w:rsidP="00073B6B">
      <w:pPr>
        <w:pStyle w:val="TH"/>
        <w:rPr>
          <w:ins w:id="129" w:author="Jakub Kolodziej" w:date="2023-02-15T18:14:00Z"/>
        </w:rPr>
      </w:pPr>
      <w:ins w:id="130" w:author="Jakub Kolodziej" w:date="2023-02-15T18:15:00Z">
        <w:r>
          <w:t>Table 16.1.1.8</w:t>
        </w:r>
      </w:ins>
      <w:ins w:id="131" w:author="Jakub Kolodziej" w:date="2023-02-15T18:14:00Z">
        <w:r>
          <w:t>.4.3-</w:t>
        </w:r>
        <w:r w:rsidRPr="007971C7">
          <w:t>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753F9AD7" w14:textId="77777777" w:rsidTr="007C4AF6">
        <w:trPr>
          <w:ins w:id="132"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6F7BA396" w14:textId="77777777" w:rsidR="00073B6B" w:rsidRPr="007971C7" w:rsidRDefault="00073B6B" w:rsidP="007C4AF6">
            <w:pPr>
              <w:pStyle w:val="TAH"/>
              <w:jc w:val="left"/>
              <w:rPr>
                <w:ins w:id="133" w:author="Jakub Kolodziej" w:date="2023-02-15T18:14:00Z"/>
                <w:b w:val="0"/>
              </w:rPr>
            </w:pPr>
            <w:ins w:id="134" w:author="Jakub Kolodziej" w:date="2023-02-15T18:14:00Z">
              <w:r w:rsidRPr="007971C7">
                <w:rPr>
                  <w:b w:val="0"/>
                </w:rPr>
                <w:t>Derivation Path: Table H.2.2-1</w:t>
              </w:r>
            </w:ins>
          </w:p>
        </w:tc>
      </w:tr>
      <w:tr w:rsidR="00073B6B" w:rsidRPr="007971C7" w14:paraId="77867744" w14:textId="77777777" w:rsidTr="007C4AF6">
        <w:trPr>
          <w:ins w:id="135"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242412EF" w14:textId="77777777" w:rsidR="00073B6B" w:rsidRPr="007971C7" w:rsidRDefault="00073B6B" w:rsidP="007C4AF6">
            <w:pPr>
              <w:pStyle w:val="TAH"/>
              <w:rPr>
                <w:ins w:id="136" w:author="Jakub Kolodziej" w:date="2023-02-15T18:14:00Z"/>
              </w:rPr>
            </w:pPr>
            <w:ins w:id="137"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F712CC" w14:textId="77777777" w:rsidR="00073B6B" w:rsidRPr="007971C7" w:rsidRDefault="00073B6B" w:rsidP="007C4AF6">
            <w:pPr>
              <w:pStyle w:val="TAH"/>
              <w:rPr>
                <w:ins w:id="138" w:author="Jakub Kolodziej" w:date="2023-02-15T18:14:00Z"/>
              </w:rPr>
            </w:pPr>
            <w:ins w:id="139"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98E9E3" w14:textId="77777777" w:rsidR="00073B6B" w:rsidRPr="007971C7" w:rsidRDefault="00073B6B" w:rsidP="007C4AF6">
            <w:pPr>
              <w:pStyle w:val="TAH"/>
              <w:rPr>
                <w:ins w:id="140" w:author="Jakub Kolodziej" w:date="2023-02-15T18:14:00Z"/>
              </w:rPr>
            </w:pPr>
            <w:ins w:id="141"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485171C5" w14:textId="77777777" w:rsidR="00073B6B" w:rsidRPr="007971C7" w:rsidRDefault="00073B6B" w:rsidP="007C4AF6">
            <w:pPr>
              <w:pStyle w:val="TAH"/>
              <w:rPr>
                <w:ins w:id="142" w:author="Jakub Kolodziej" w:date="2023-02-15T18:14:00Z"/>
              </w:rPr>
            </w:pPr>
            <w:ins w:id="143" w:author="Jakub Kolodziej" w:date="2023-02-15T18:14:00Z">
              <w:r w:rsidRPr="007971C7">
                <w:t>Condition</w:t>
              </w:r>
            </w:ins>
          </w:p>
        </w:tc>
      </w:tr>
      <w:tr w:rsidR="00073B6B" w:rsidRPr="007971C7" w14:paraId="469950D0" w14:textId="77777777" w:rsidTr="007C4AF6">
        <w:trPr>
          <w:ins w:id="144"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7C9A70B3" w14:textId="77777777" w:rsidR="00073B6B" w:rsidRPr="007971C7" w:rsidRDefault="00073B6B" w:rsidP="007C4AF6">
            <w:pPr>
              <w:pStyle w:val="TAL"/>
              <w:rPr>
                <w:ins w:id="145" w:author="Jakub Kolodziej" w:date="2023-02-15T18:14:00Z"/>
              </w:rPr>
            </w:pPr>
            <w:ins w:id="146" w:author="Jakub Kolodziej" w:date="2023-02-15T18:14: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E26CC0" w14:textId="77777777" w:rsidR="00073B6B" w:rsidRPr="007971C7" w:rsidRDefault="00073B6B" w:rsidP="007C4AF6">
            <w:pPr>
              <w:pStyle w:val="TAL"/>
              <w:rPr>
                <w:ins w:id="14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872E6FA" w14:textId="77777777" w:rsidR="00073B6B" w:rsidRPr="007971C7" w:rsidRDefault="00073B6B" w:rsidP="007C4AF6">
            <w:pPr>
              <w:pStyle w:val="TAL"/>
              <w:rPr>
                <w:ins w:id="14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B13EDDE" w14:textId="77777777" w:rsidR="00073B6B" w:rsidRPr="007971C7" w:rsidRDefault="00073B6B" w:rsidP="007C4AF6">
            <w:pPr>
              <w:pStyle w:val="TAL"/>
              <w:rPr>
                <w:ins w:id="149" w:author="Jakub Kolodziej" w:date="2023-02-15T18:14:00Z"/>
              </w:rPr>
            </w:pPr>
          </w:p>
        </w:tc>
      </w:tr>
      <w:tr w:rsidR="00073B6B" w:rsidRPr="007971C7" w14:paraId="5301C5C5" w14:textId="77777777" w:rsidTr="007C4AF6">
        <w:trPr>
          <w:ins w:id="15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2BE1C73" w14:textId="77777777" w:rsidR="00073B6B" w:rsidRPr="007971C7" w:rsidRDefault="00073B6B" w:rsidP="007C4AF6">
            <w:pPr>
              <w:pStyle w:val="TAL"/>
              <w:rPr>
                <w:ins w:id="151" w:author="Jakub Kolodziej" w:date="2023-02-15T18:14:00Z"/>
              </w:rPr>
            </w:pPr>
            <w:ins w:id="152" w:author="Jakub Kolodziej" w:date="2023-02-15T18:14: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615EF" w14:textId="77777777" w:rsidR="00073B6B" w:rsidRPr="007971C7" w:rsidRDefault="00073B6B" w:rsidP="007C4AF6">
            <w:pPr>
              <w:pStyle w:val="TAL"/>
              <w:rPr>
                <w:ins w:id="15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B944778" w14:textId="77777777" w:rsidR="00073B6B" w:rsidRPr="007971C7" w:rsidRDefault="00073B6B" w:rsidP="007C4AF6">
            <w:pPr>
              <w:pStyle w:val="TAL"/>
              <w:rPr>
                <w:ins w:id="15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286A8AE" w14:textId="77777777" w:rsidR="00073B6B" w:rsidRPr="007971C7" w:rsidRDefault="00073B6B" w:rsidP="007C4AF6">
            <w:pPr>
              <w:pStyle w:val="TAL"/>
              <w:rPr>
                <w:ins w:id="155" w:author="Jakub Kolodziej" w:date="2023-02-15T18:14:00Z"/>
              </w:rPr>
            </w:pPr>
          </w:p>
        </w:tc>
      </w:tr>
      <w:tr w:rsidR="00073B6B" w:rsidRPr="007971C7" w14:paraId="0DE87414" w14:textId="77777777" w:rsidTr="007C4AF6">
        <w:trPr>
          <w:ins w:id="15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60CF701" w14:textId="77777777" w:rsidR="00073B6B" w:rsidRPr="007971C7" w:rsidRDefault="00073B6B" w:rsidP="007C4AF6">
            <w:pPr>
              <w:pStyle w:val="TAL"/>
              <w:rPr>
                <w:ins w:id="157" w:author="Jakub Kolodziej" w:date="2023-02-15T18:14:00Z"/>
                <w:lang w:eastAsia="zh-CN"/>
              </w:rPr>
            </w:pPr>
            <w:ins w:id="158" w:author="Jakub Kolodziej" w:date="2023-02-15T18:14: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6C8C13" w14:textId="77777777" w:rsidR="00073B6B" w:rsidRPr="007971C7" w:rsidRDefault="00073B6B" w:rsidP="007C4AF6">
            <w:pPr>
              <w:pStyle w:val="TAL"/>
              <w:rPr>
                <w:ins w:id="159" w:author="Jakub Kolodziej" w:date="2023-02-15T18:14:00Z"/>
              </w:rPr>
            </w:pPr>
            <w:ins w:id="160"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71467CE8" w14:textId="77777777" w:rsidR="00073B6B" w:rsidRPr="007971C7" w:rsidRDefault="00073B6B" w:rsidP="007C4AF6">
            <w:pPr>
              <w:pStyle w:val="TAL"/>
              <w:rPr>
                <w:ins w:id="16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832BF7A" w14:textId="77777777" w:rsidR="00073B6B" w:rsidRPr="007971C7" w:rsidRDefault="00073B6B" w:rsidP="007C4AF6">
            <w:pPr>
              <w:pStyle w:val="TAL"/>
              <w:rPr>
                <w:ins w:id="162" w:author="Jakub Kolodziej" w:date="2023-02-15T18:14:00Z"/>
              </w:rPr>
            </w:pPr>
          </w:p>
        </w:tc>
      </w:tr>
      <w:tr w:rsidR="00073B6B" w:rsidRPr="007971C7" w14:paraId="6F33C14B" w14:textId="77777777" w:rsidTr="007C4AF6">
        <w:trPr>
          <w:ins w:id="163" w:author="Jakub Kolodziej" w:date="2023-02-15T18:14:00Z"/>
        </w:trPr>
        <w:tc>
          <w:tcPr>
            <w:tcW w:w="4535" w:type="dxa"/>
            <w:tcBorders>
              <w:top w:val="single" w:sz="4" w:space="0" w:color="auto"/>
              <w:left w:val="single" w:sz="4" w:space="0" w:color="auto"/>
              <w:bottom w:val="nil"/>
              <w:right w:val="single" w:sz="4" w:space="0" w:color="auto"/>
            </w:tcBorders>
          </w:tcPr>
          <w:p w14:paraId="29B9E50E" w14:textId="77777777" w:rsidR="00073B6B" w:rsidRPr="007971C7" w:rsidRDefault="00073B6B" w:rsidP="007C4AF6">
            <w:pPr>
              <w:pStyle w:val="TAL"/>
              <w:rPr>
                <w:ins w:id="164" w:author="Jakub Kolodziej" w:date="2023-02-15T18:14:00Z"/>
                <w:lang w:eastAsia="zh-CN"/>
              </w:rPr>
            </w:pPr>
            <w:ins w:id="165" w:author="Jakub Kolodziej" w:date="2023-02-15T18:14: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50FFE" w14:textId="77777777" w:rsidR="00073B6B" w:rsidRPr="007971C7" w:rsidRDefault="00073B6B" w:rsidP="007C4AF6">
            <w:pPr>
              <w:pStyle w:val="TAL"/>
              <w:rPr>
                <w:ins w:id="166" w:author="Jakub Kolodziej" w:date="2023-02-15T18:14:00Z"/>
                <w:lang w:eastAsia="zh-CN"/>
              </w:rPr>
            </w:pPr>
            <w:ins w:id="167" w:author="Jakub Kolodziej" w:date="2023-02-15T18:14:00Z">
              <w:r w:rsidRPr="007971C7">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00936F2D" w14:textId="77777777" w:rsidR="00073B6B" w:rsidRPr="007971C7" w:rsidRDefault="00073B6B" w:rsidP="007C4AF6">
            <w:pPr>
              <w:pStyle w:val="TAL"/>
              <w:rPr>
                <w:ins w:id="168" w:author="Jakub Kolodziej" w:date="2023-02-15T18:14:00Z"/>
                <w:lang w:eastAsia="zh-CN"/>
              </w:rPr>
            </w:pPr>
            <w:ins w:id="169" w:author="Jakub Kolodziej" w:date="2023-02-15T18:14:00Z">
              <w:r w:rsidRPr="007971C7">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331CB40A" w14:textId="77777777" w:rsidR="00073B6B" w:rsidRPr="007971C7" w:rsidRDefault="00073B6B" w:rsidP="007C4AF6">
            <w:pPr>
              <w:pStyle w:val="TAL"/>
              <w:rPr>
                <w:ins w:id="170" w:author="Jakub Kolodziej" w:date="2023-02-15T18:14:00Z"/>
                <w:lang w:eastAsia="zh-CN"/>
              </w:rPr>
            </w:pPr>
          </w:p>
        </w:tc>
      </w:tr>
      <w:tr w:rsidR="00073B6B" w:rsidRPr="007971C7" w14:paraId="7B6829B2" w14:textId="77777777" w:rsidTr="007C4AF6">
        <w:trPr>
          <w:ins w:id="17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F8B4189" w14:textId="77777777" w:rsidR="00073B6B" w:rsidRPr="007971C7" w:rsidRDefault="00073B6B" w:rsidP="007C4AF6">
            <w:pPr>
              <w:pStyle w:val="TAL"/>
              <w:rPr>
                <w:ins w:id="172" w:author="Jakub Kolodziej" w:date="2023-02-15T18:14:00Z"/>
              </w:rPr>
            </w:pPr>
            <w:ins w:id="17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0C5DFA91" w14:textId="77777777" w:rsidR="00073B6B" w:rsidRPr="007971C7" w:rsidRDefault="00073B6B" w:rsidP="007C4AF6">
            <w:pPr>
              <w:pStyle w:val="TAL"/>
              <w:rPr>
                <w:ins w:id="17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C623F55" w14:textId="77777777" w:rsidR="00073B6B" w:rsidRPr="007971C7" w:rsidRDefault="00073B6B" w:rsidP="007C4AF6">
            <w:pPr>
              <w:pStyle w:val="TAL"/>
              <w:rPr>
                <w:ins w:id="17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244B44" w14:textId="77777777" w:rsidR="00073B6B" w:rsidRPr="007971C7" w:rsidRDefault="00073B6B" w:rsidP="007C4AF6">
            <w:pPr>
              <w:pStyle w:val="TAL"/>
              <w:rPr>
                <w:ins w:id="176" w:author="Jakub Kolodziej" w:date="2023-02-15T18:14:00Z"/>
              </w:rPr>
            </w:pPr>
          </w:p>
        </w:tc>
      </w:tr>
      <w:tr w:rsidR="00073B6B" w:rsidRPr="007971C7" w14:paraId="4BEB5BA7" w14:textId="77777777" w:rsidTr="007C4AF6">
        <w:trPr>
          <w:ins w:id="17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6148221" w14:textId="77777777" w:rsidR="00073B6B" w:rsidRPr="007971C7" w:rsidRDefault="00073B6B" w:rsidP="007C4AF6">
            <w:pPr>
              <w:pStyle w:val="TAL"/>
              <w:rPr>
                <w:ins w:id="178" w:author="Jakub Kolodziej" w:date="2023-02-15T18:14:00Z"/>
              </w:rPr>
            </w:pPr>
            <w:ins w:id="17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BD11E8E" w14:textId="77777777" w:rsidR="00073B6B" w:rsidRPr="007971C7" w:rsidRDefault="00073B6B" w:rsidP="007C4AF6">
            <w:pPr>
              <w:pStyle w:val="TAL"/>
              <w:rPr>
                <w:ins w:id="18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08DFD02" w14:textId="77777777" w:rsidR="00073B6B" w:rsidRPr="007971C7" w:rsidRDefault="00073B6B" w:rsidP="007C4AF6">
            <w:pPr>
              <w:pStyle w:val="TAL"/>
              <w:rPr>
                <w:ins w:id="18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4230243F" w14:textId="77777777" w:rsidR="00073B6B" w:rsidRPr="007971C7" w:rsidRDefault="00073B6B" w:rsidP="007C4AF6">
            <w:pPr>
              <w:pStyle w:val="TAL"/>
              <w:rPr>
                <w:ins w:id="182" w:author="Jakub Kolodziej" w:date="2023-02-15T18:14:00Z"/>
              </w:rPr>
            </w:pPr>
          </w:p>
        </w:tc>
      </w:tr>
      <w:tr w:rsidR="00073B6B" w:rsidRPr="007971C7" w14:paraId="03DE8831" w14:textId="77777777" w:rsidTr="007C4AF6">
        <w:trPr>
          <w:ins w:id="18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27FC8C" w14:textId="77777777" w:rsidR="00073B6B" w:rsidRPr="007971C7" w:rsidRDefault="00073B6B" w:rsidP="007C4AF6">
            <w:pPr>
              <w:pStyle w:val="TAL"/>
              <w:rPr>
                <w:ins w:id="184" w:author="Jakub Kolodziej" w:date="2023-02-15T18:14:00Z"/>
                <w:lang w:eastAsia="zh-CN"/>
              </w:rPr>
            </w:pPr>
            <w:ins w:id="18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5C104965" w14:textId="77777777" w:rsidR="00073B6B" w:rsidRPr="007971C7" w:rsidRDefault="00073B6B" w:rsidP="007C4AF6">
            <w:pPr>
              <w:pStyle w:val="TAL"/>
              <w:rPr>
                <w:ins w:id="18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7DC8CEB" w14:textId="77777777" w:rsidR="00073B6B" w:rsidRPr="007971C7" w:rsidRDefault="00073B6B" w:rsidP="007C4AF6">
            <w:pPr>
              <w:pStyle w:val="TAL"/>
              <w:rPr>
                <w:ins w:id="18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316FC6B" w14:textId="77777777" w:rsidR="00073B6B" w:rsidRPr="007971C7" w:rsidRDefault="00073B6B" w:rsidP="007C4AF6">
            <w:pPr>
              <w:pStyle w:val="TAL"/>
              <w:rPr>
                <w:ins w:id="188" w:author="Jakub Kolodziej" w:date="2023-02-15T18:14:00Z"/>
              </w:rPr>
            </w:pPr>
          </w:p>
        </w:tc>
      </w:tr>
      <w:tr w:rsidR="00073B6B" w:rsidRPr="007971C7" w14:paraId="691AF7AF" w14:textId="77777777" w:rsidTr="007C4AF6">
        <w:trPr>
          <w:ins w:id="189" w:author="Jakub Kolodziej" w:date="2023-02-15T18:14:00Z"/>
        </w:trPr>
        <w:tc>
          <w:tcPr>
            <w:tcW w:w="4535" w:type="dxa"/>
            <w:tcBorders>
              <w:top w:val="single" w:sz="4" w:space="0" w:color="auto"/>
              <w:left w:val="single" w:sz="4" w:space="0" w:color="auto"/>
              <w:bottom w:val="nil"/>
              <w:right w:val="single" w:sz="4" w:space="0" w:color="auto"/>
            </w:tcBorders>
          </w:tcPr>
          <w:p w14:paraId="0B1B61D2" w14:textId="77777777" w:rsidR="00073B6B" w:rsidRPr="007971C7" w:rsidRDefault="00073B6B" w:rsidP="007C4AF6">
            <w:pPr>
              <w:pStyle w:val="TAL"/>
              <w:rPr>
                <w:ins w:id="190" w:author="Jakub Kolodziej" w:date="2023-02-15T18:14:00Z"/>
                <w:lang w:eastAsia="zh-CN"/>
              </w:rPr>
            </w:pPr>
            <w:ins w:id="19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34847A99" w14:textId="77777777" w:rsidR="00073B6B" w:rsidRPr="007971C7" w:rsidRDefault="00073B6B" w:rsidP="007C4AF6">
            <w:pPr>
              <w:pStyle w:val="TAL"/>
              <w:rPr>
                <w:ins w:id="192" w:author="Jakub Kolodziej" w:date="2023-02-15T18:14:00Z"/>
                <w:lang w:eastAsia="zh-CN"/>
              </w:rPr>
            </w:pPr>
            <w:ins w:id="193" w:author="Jakub Kolodziej" w:date="2023-02-15T18:14:00Z">
              <w:r w:rsidRPr="007971C7">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59601A18" w14:textId="77777777" w:rsidR="00073B6B" w:rsidRPr="007971C7" w:rsidRDefault="00073B6B" w:rsidP="007C4AF6">
            <w:pPr>
              <w:pStyle w:val="TAL"/>
              <w:rPr>
                <w:ins w:id="19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6D5F4BE" w14:textId="77777777" w:rsidR="00073B6B" w:rsidRPr="007971C7" w:rsidRDefault="00073B6B" w:rsidP="007C4AF6">
            <w:pPr>
              <w:pStyle w:val="TAL"/>
              <w:rPr>
                <w:ins w:id="195" w:author="Jakub Kolodziej" w:date="2023-02-15T18:14:00Z"/>
                <w:lang w:eastAsia="zh-CN"/>
              </w:rPr>
            </w:pPr>
          </w:p>
        </w:tc>
      </w:tr>
      <w:tr w:rsidR="00073B6B" w:rsidRPr="007971C7" w14:paraId="7C37B71C" w14:textId="77777777" w:rsidTr="007C4AF6">
        <w:trPr>
          <w:ins w:id="19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A9CEC89" w14:textId="77777777" w:rsidR="00073B6B" w:rsidRPr="007971C7" w:rsidRDefault="00073B6B" w:rsidP="007C4AF6">
            <w:pPr>
              <w:pStyle w:val="TAL"/>
              <w:rPr>
                <w:ins w:id="197" w:author="Jakub Kolodziej" w:date="2023-02-15T18:14:00Z"/>
                <w:lang w:eastAsia="zh-CN"/>
              </w:rPr>
            </w:pPr>
            <w:ins w:id="198"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012B1632" w14:textId="77777777" w:rsidR="00073B6B" w:rsidRPr="007971C7" w:rsidRDefault="00073B6B" w:rsidP="007C4AF6">
            <w:pPr>
              <w:pStyle w:val="TAL"/>
              <w:rPr>
                <w:ins w:id="199" w:author="Jakub Kolodziej" w:date="2023-02-15T18:14:00Z"/>
                <w:lang w:eastAsia="zh-CN"/>
              </w:rPr>
            </w:pPr>
            <w:ins w:id="200"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CFF2825" w14:textId="77777777" w:rsidR="00073B6B" w:rsidRPr="007971C7" w:rsidRDefault="00073B6B" w:rsidP="007C4AF6">
            <w:pPr>
              <w:pStyle w:val="TAL"/>
              <w:rPr>
                <w:ins w:id="20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3B40530" w14:textId="77777777" w:rsidR="00073B6B" w:rsidRPr="007971C7" w:rsidRDefault="00073B6B" w:rsidP="007C4AF6">
            <w:pPr>
              <w:pStyle w:val="TAL"/>
              <w:rPr>
                <w:ins w:id="202" w:author="Jakub Kolodziej" w:date="2023-02-15T18:14:00Z"/>
              </w:rPr>
            </w:pPr>
          </w:p>
        </w:tc>
      </w:tr>
      <w:tr w:rsidR="00073B6B" w:rsidRPr="007971C7" w14:paraId="644941BB" w14:textId="77777777" w:rsidTr="007C4AF6">
        <w:trPr>
          <w:ins w:id="20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078A19D" w14:textId="77777777" w:rsidR="00073B6B" w:rsidRPr="007971C7" w:rsidRDefault="00073B6B" w:rsidP="007C4AF6">
            <w:pPr>
              <w:pStyle w:val="TAL"/>
              <w:rPr>
                <w:ins w:id="204" w:author="Jakub Kolodziej" w:date="2023-02-15T18:14:00Z"/>
                <w:lang w:eastAsia="zh-CN"/>
              </w:rPr>
            </w:pPr>
            <w:ins w:id="205"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DCC201" w14:textId="77777777" w:rsidR="00073B6B" w:rsidRPr="007971C7" w:rsidRDefault="00073B6B" w:rsidP="007C4AF6">
            <w:pPr>
              <w:pStyle w:val="TAL"/>
              <w:rPr>
                <w:ins w:id="20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60B5C28" w14:textId="77777777" w:rsidR="00073B6B" w:rsidRPr="007971C7" w:rsidRDefault="00073B6B" w:rsidP="007C4AF6">
            <w:pPr>
              <w:pStyle w:val="TAL"/>
              <w:rPr>
                <w:ins w:id="20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CDB4DEC" w14:textId="77777777" w:rsidR="00073B6B" w:rsidRPr="007971C7" w:rsidRDefault="00073B6B" w:rsidP="007C4AF6">
            <w:pPr>
              <w:pStyle w:val="TAL"/>
              <w:rPr>
                <w:ins w:id="208" w:author="Jakub Kolodziej" w:date="2023-02-15T18:14:00Z"/>
              </w:rPr>
            </w:pPr>
          </w:p>
        </w:tc>
      </w:tr>
      <w:tr w:rsidR="00073B6B" w:rsidRPr="007971C7" w14:paraId="0F2DBAAC" w14:textId="77777777" w:rsidTr="007C4AF6">
        <w:trPr>
          <w:ins w:id="209"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6B8B75" w14:textId="77777777" w:rsidR="00073B6B" w:rsidRPr="007971C7" w:rsidRDefault="00073B6B" w:rsidP="007C4AF6">
            <w:pPr>
              <w:pStyle w:val="TAL"/>
              <w:rPr>
                <w:ins w:id="210" w:author="Jakub Kolodziej" w:date="2023-02-15T18:14:00Z"/>
                <w:lang w:eastAsia="zh-CN"/>
              </w:rPr>
            </w:pPr>
            <w:ins w:id="211"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5DD1F041" w14:textId="77777777" w:rsidR="00073B6B" w:rsidRPr="007971C7" w:rsidRDefault="00073B6B" w:rsidP="007C4AF6">
            <w:pPr>
              <w:pStyle w:val="TAL"/>
              <w:rPr>
                <w:ins w:id="212" w:author="Jakub Kolodziej" w:date="2023-02-15T18:14:00Z"/>
              </w:rPr>
            </w:pPr>
            <w:ins w:id="213"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9FAC4E7" w14:textId="77777777" w:rsidR="00073B6B" w:rsidRPr="007971C7" w:rsidRDefault="00073B6B" w:rsidP="007C4AF6">
            <w:pPr>
              <w:pStyle w:val="TAL"/>
              <w:rPr>
                <w:ins w:id="21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0460C337" w14:textId="77777777" w:rsidR="00073B6B" w:rsidRPr="007971C7" w:rsidRDefault="00073B6B" w:rsidP="007C4AF6">
            <w:pPr>
              <w:pStyle w:val="TAL"/>
              <w:rPr>
                <w:ins w:id="215" w:author="Jakub Kolodziej" w:date="2023-02-15T18:14:00Z"/>
              </w:rPr>
            </w:pPr>
          </w:p>
        </w:tc>
      </w:tr>
      <w:tr w:rsidR="00073B6B" w:rsidRPr="007971C7" w14:paraId="74FA5E88" w14:textId="77777777" w:rsidTr="007C4AF6">
        <w:trPr>
          <w:ins w:id="21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85F19F8" w14:textId="77777777" w:rsidR="00073B6B" w:rsidRPr="007971C7" w:rsidRDefault="00073B6B" w:rsidP="007C4AF6">
            <w:pPr>
              <w:pStyle w:val="TAL"/>
              <w:rPr>
                <w:ins w:id="217" w:author="Jakub Kolodziej" w:date="2023-02-15T18:14:00Z"/>
                <w:lang w:eastAsia="zh-CN"/>
              </w:rPr>
            </w:pPr>
            <w:ins w:id="218"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237435DB" w14:textId="77777777" w:rsidR="00073B6B" w:rsidRPr="007971C7" w:rsidRDefault="00073B6B" w:rsidP="007C4AF6">
            <w:pPr>
              <w:pStyle w:val="TAL"/>
              <w:rPr>
                <w:ins w:id="219" w:author="Jakub Kolodziej" w:date="2023-02-15T18:14:00Z"/>
              </w:rPr>
            </w:pPr>
            <w:ins w:id="220"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42E894" w14:textId="77777777" w:rsidR="00073B6B" w:rsidRPr="007971C7" w:rsidRDefault="00073B6B" w:rsidP="007C4AF6">
            <w:pPr>
              <w:pStyle w:val="TAL"/>
              <w:rPr>
                <w:ins w:id="22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DE13D52" w14:textId="77777777" w:rsidR="00073B6B" w:rsidRPr="007971C7" w:rsidRDefault="00073B6B" w:rsidP="007C4AF6">
            <w:pPr>
              <w:pStyle w:val="TAL"/>
              <w:rPr>
                <w:ins w:id="222" w:author="Jakub Kolodziej" w:date="2023-02-15T18:14:00Z"/>
              </w:rPr>
            </w:pPr>
          </w:p>
        </w:tc>
      </w:tr>
      <w:tr w:rsidR="00073B6B" w:rsidRPr="007971C7" w14:paraId="17CF97A3" w14:textId="77777777" w:rsidTr="007C4AF6">
        <w:trPr>
          <w:ins w:id="22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4098F67" w14:textId="77777777" w:rsidR="00073B6B" w:rsidRPr="007971C7" w:rsidRDefault="00073B6B" w:rsidP="007C4AF6">
            <w:pPr>
              <w:pStyle w:val="TAL"/>
              <w:rPr>
                <w:ins w:id="224" w:author="Jakub Kolodziej" w:date="2023-02-15T18:14:00Z"/>
                <w:lang w:eastAsia="zh-CN"/>
              </w:rPr>
            </w:pPr>
            <w:ins w:id="225"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3DCF2FF8" w14:textId="77777777" w:rsidR="00073B6B" w:rsidRPr="007971C7" w:rsidRDefault="00073B6B" w:rsidP="007C4AF6">
            <w:pPr>
              <w:pStyle w:val="TAL"/>
              <w:rPr>
                <w:ins w:id="226" w:author="Jakub Kolodziej" w:date="2023-02-15T18:14:00Z"/>
                <w:lang w:eastAsia="zh-CN"/>
              </w:rPr>
            </w:pPr>
            <w:ins w:id="227"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7016DB" w14:textId="77777777" w:rsidR="00073B6B" w:rsidRPr="007971C7" w:rsidRDefault="00073B6B" w:rsidP="007C4AF6">
            <w:pPr>
              <w:pStyle w:val="TAL"/>
              <w:rPr>
                <w:ins w:id="22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29C09F" w14:textId="77777777" w:rsidR="00073B6B" w:rsidRPr="007971C7" w:rsidRDefault="00073B6B" w:rsidP="007C4AF6">
            <w:pPr>
              <w:pStyle w:val="TAL"/>
              <w:rPr>
                <w:ins w:id="229" w:author="Jakub Kolodziej" w:date="2023-02-15T18:14:00Z"/>
              </w:rPr>
            </w:pPr>
          </w:p>
        </w:tc>
      </w:tr>
      <w:tr w:rsidR="00073B6B" w:rsidRPr="007971C7" w14:paraId="7DA62316" w14:textId="77777777" w:rsidTr="007C4AF6">
        <w:trPr>
          <w:ins w:id="23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1F91612" w14:textId="77777777" w:rsidR="00073B6B" w:rsidRPr="007971C7" w:rsidRDefault="00073B6B" w:rsidP="007C4AF6">
            <w:pPr>
              <w:pStyle w:val="TAL"/>
              <w:rPr>
                <w:ins w:id="231" w:author="Jakub Kolodziej" w:date="2023-02-15T18:14:00Z"/>
                <w:lang w:eastAsia="zh-CN"/>
              </w:rPr>
            </w:pPr>
            <w:ins w:id="232"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D05974" w14:textId="77777777" w:rsidR="00073B6B" w:rsidRPr="007971C7" w:rsidRDefault="00073B6B" w:rsidP="007C4AF6">
            <w:pPr>
              <w:pStyle w:val="TAL"/>
              <w:rPr>
                <w:ins w:id="23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2304715D" w14:textId="77777777" w:rsidR="00073B6B" w:rsidRPr="007971C7" w:rsidRDefault="00073B6B" w:rsidP="007C4AF6">
            <w:pPr>
              <w:pStyle w:val="TAL"/>
              <w:rPr>
                <w:ins w:id="23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C7DB56D" w14:textId="77777777" w:rsidR="00073B6B" w:rsidRPr="007971C7" w:rsidRDefault="00073B6B" w:rsidP="007C4AF6">
            <w:pPr>
              <w:pStyle w:val="TAL"/>
              <w:rPr>
                <w:ins w:id="235" w:author="Jakub Kolodziej" w:date="2023-02-15T18:14:00Z"/>
              </w:rPr>
            </w:pPr>
          </w:p>
        </w:tc>
      </w:tr>
      <w:tr w:rsidR="00073B6B" w:rsidRPr="007971C7" w14:paraId="20A3A118" w14:textId="77777777" w:rsidTr="007C4AF6">
        <w:trPr>
          <w:ins w:id="23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9CF302" w14:textId="77777777" w:rsidR="00073B6B" w:rsidRPr="007971C7" w:rsidRDefault="00073B6B" w:rsidP="007C4AF6">
            <w:pPr>
              <w:pStyle w:val="TAL"/>
              <w:rPr>
                <w:ins w:id="237" w:author="Jakub Kolodziej" w:date="2023-02-15T18:14:00Z"/>
                <w:lang w:eastAsia="zh-CN"/>
              </w:rPr>
            </w:pPr>
            <w:ins w:id="238"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52382D8" w14:textId="77777777" w:rsidR="00073B6B" w:rsidRPr="007971C7" w:rsidRDefault="00073B6B" w:rsidP="007C4AF6">
            <w:pPr>
              <w:pStyle w:val="TAL"/>
              <w:rPr>
                <w:ins w:id="23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E5F809E" w14:textId="77777777" w:rsidR="00073B6B" w:rsidRPr="007971C7" w:rsidRDefault="00073B6B" w:rsidP="007C4AF6">
            <w:pPr>
              <w:pStyle w:val="TAL"/>
              <w:rPr>
                <w:ins w:id="24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619AC" w14:textId="77777777" w:rsidR="00073B6B" w:rsidRPr="007971C7" w:rsidRDefault="00073B6B" w:rsidP="007C4AF6">
            <w:pPr>
              <w:pStyle w:val="TAL"/>
              <w:rPr>
                <w:ins w:id="241" w:author="Jakub Kolodziej" w:date="2023-02-15T18:14:00Z"/>
              </w:rPr>
            </w:pPr>
          </w:p>
        </w:tc>
      </w:tr>
    </w:tbl>
    <w:p w14:paraId="4067E5BE" w14:textId="77777777" w:rsidR="00073B6B" w:rsidRPr="007971C7" w:rsidRDefault="00073B6B" w:rsidP="00073B6B">
      <w:pPr>
        <w:rPr>
          <w:ins w:id="242" w:author="Jakub Kolodziej" w:date="2023-02-15T18:14:00Z"/>
        </w:rPr>
      </w:pPr>
    </w:p>
    <w:p w14:paraId="6CE5838F" w14:textId="52543843" w:rsidR="00073B6B" w:rsidRPr="007971C7" w:rsidRDefault="00073B6B" w:rsidP="00073B6B">
      <w:pPr>
        <w:pStyle w:val="TH"/>
        <w:rPr>
          <w:ins w:id="243" w:author="Jakub Kolodziej" w:date="2023-02-15T18:14:00Z"/>
        </w:rPr>
      </w:pPr>
      <w:ins w:id="244" w:author="Jakub Kolodziej" w:date="2023-02-15T18:15:00Z">
        <w:r>
          <w:t>Table 16.1.1.8</w:t>
        </w:r>
      </w:ins>
      <w:ins w:id="245" w:author="Jakub Kolodziej" w:date="2023-02-15T18:14:00Z">
        <w:r>
          <w:t>.4.3-</w:t>
        </w:r>
        <w:r w:rsidRPr="007971C7">
          <w:t>3: SIB2 (</w:t>
        </w:r>
        <w:r w:rsidRPr="007971C7">
          <w:rPr>
            <w:lang w:eastAsia="zh-CN"/>
          </w:rPr>
          <w:t>Cell 2</w:t>
        </w:r>
        <w:r w:rsidRPr="007971C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7971C7" w14:paraId="422C96FB" w14:textId="77777777" w:rsidTr="007C4AF6">
        <w:trPr>
          <w:ins w:id="246"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3BF5077A" w14:textId="77777777" w:rsidR="00073B6B" w:rsidRPr="007971C7" w:rsidRDefault="00073B6B" w:rsidP="007C4AF6">
            <w:pPr>
              <w:pStyle w:val="TAH"/>
              <w:jc w:val="left"/>
              <w:rPr>
                <w:ins w:id="247" w:author="Jakub Kolodziej" w:date="2023-02-15T18:14:00Z"/>
                <w:b w:val="0"/>
              </w:rPr>
            </w:pPr>
            <w:ins w:id="248" w:author="Jakub Kolodziej" w:date="2023-02-15T18:14:00Z">
              <w:r w:rsidRPr="007971C7">
                <w:rPr>
                  <w:b w:val="0"/>
                </w:rPr>
                <w:t>Derivation Path: Table H.2.2-1</w:t>
              </w:r>
            </w:ins>
          </w:p>
        </w:tc>
      </w:tr>
      <w:tr w:rsidR="00073B6B" w:rsidRPr="007971C7" w14:paraId="548303A7" w14:textId="77777777" w:rsidTr="007C4AF6">
        <w:trPr>
          <w:ins w:id="249"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3A8F5D9" w14:textId="77777777" w:rsidR="00073B6B" w:rsidRPr="007971C7" w:rsidRDefault="00073B6B" w:rsidP="007C4AF6">
            <w:pPr>
              <w:pStyle w:val="TAH"/>
              <w:rPr>
                <w:ins w:id="250" w:author="Jakub Kolodziej" w:date="2023-02-15T18:14:00Z"/>
              </w:rPr>
            </w:pPr>
            <w:ins w:id="251"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EC576E" w14:textId="77777777" w:rsidR="00073B6B" w:rsidRPr="007971C7" w:rsidRDefault="00073B6B" w:rsidP="007C4AF6">
            <w:pPr>
              <w:pStyle w:val="TAH"/>
              <w:rPr>
                <w:ins w:id="252" w:author="Jakub Kolodziej" w:date="2023-02-15T18:14:00Z"/>
              </w:rPr>
            </w:pPr>
            <w:ins w:id="253"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E2E961" w14:textId="77777777" w:rsidR="00073B6B" w:rsidRPr="007971C7" w:rsidRDefault="00073B6B" w:rsidP="007C4AF6">
            <w:pPr>
              <w:pStyle w:val="TAH"/>
              <w:rPr>
                <w:ins w:id="254" w:author="Jakub Kolodziej" w:date="2023-02-15T18:14:00Z"/>
              </w:rPr>
            </w:pPr>
            <w:ins w:id="255"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hideMark/>
          </w:tcPr>
          <w:p w14:paraId="082026F4" w14:textId="77777777" w:rsidR="00073B6B" w:rsidRPr="007971C7" w:rsidRDefault="00073B6B" w:rsidP="007C4AF6">
            <w:pPr>
              <w:pStyle w:val="TAH"/>
              <w:rPr>
                <w:ins w:id="256" w:author="Jakub Kolodziej" w:date="2023-02-15T18:14:00Z"/>
              </w:rPr>
            </w:pPr>
            <w:ins w:id="257" w:author="Jakub Kolodziej" w:date="2023-02-15T18:14:00Z">
              <w:r w:rsidRPr="007971C7">
                <w:t>Condition</w:t>
              </w:r>
            </w:ins>
          </w:p>
        </w:tc>
      </w:tr>
      <w:tr w:rsidR="00073B6B" w:rsidRPr="007971C7" w14:paraId="355031B5" w14:textId="77777777" w:rsidTr="007C4AF6">
        <w:trPr>
          <w:ins w:id="258"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1301388" w14:textId="77777777" w:rsidR="00073B6B" w:rsidRPr="007971C7" w:rsidRDefault="00073B6B" w:rsidP="007C4AF6">
            <w:pPr>
              <w:pStyle w:val="TAL"/>
              <w:rPr>
                <w:ins w:id="259" w:author="Jakub Kolodziej" w:date="2023-02-15T18:14:00Z"/>
              </w:rPr>
            </w:pPr>
            <w:ins w:id="260" w:author="Jakub Kolodziej" w:date="2023-02-15T18:14:00Z">
              <w:r w:rsidRPr="007971C7">
                <w:t>SIB</w:t>
              </w:r>
              <w:proofErr w:type="gramStart"/>
              <w:r w:rsidRPr="007971C7">
                <w:t>2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6A1787" w14:textId="77777777" w:rsidR="00073B6B" w:rsidRPr="007971C7" w:rsidRDefault="00073B6B" w:rsidP="007C4AF6">
            <w:pPr>
              <w:pStyle w:val="TAL"/>
              <w:rPr>
                <w:ins w:id="26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D158F0D" w14:textId="77777777" w:rsidR="00073B6B" w:rsidRPr="007971C7" w:rsidRDefault="00073B6B" w:rsidP="007C4AF6">
            <w:pPr>
              <w:pStyle w:val="TAL"/>
              <w:rPr>
                <w:ins w:id="26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F1DCD0C" w14:textId="77777777" w:rsidR="00073B6B" w:rsidRPr="007971C7" w:rsidRDefault="00073B6B" w:rsidP="007C4AF6">
            <w:pPr>
              <w:pStyle w:val="TAL"/>
              <w:rPr>
                <w:ins w:id="263" w:author="Jakub Kolodziej" w:date="2023-02-15T18:14:00Z"/>
              </w:rPr>
            </w:pPr>
          </w:p>
        </w:tc>
      </w:tr>
      <w:tr w:rsidR="00073B6B" w:rsidRPr="007971C7" w14:paraId="1F0887DA" w14:textId="77777777" w:rsidTr="007C4AF6">
        <w:trPr>
          <w:ins w:id="264"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08FB967" w14:textId="77777777" w:rsidR="00073B6B" w:rsidRPr="007971C7" w:rsidRDefault="00073B6B" w:rsidP="007C4AF6">
            <w:pPr>
              <w:pStyle w:val="TAL"/>
              <w:rPr>
                <w:ins w:id="265" w:author="Jakub Kolodziej" w:date="2023-02-15T18:14:00Z"/>
              </w:rPr>
            </w:pPr>
            <w:ins w:id="266" w:author="Jakub Kolodziej" w:date="2023-02-15T18:14:00Z">
              <w:r w:rsidRPr="007971C7">
                <w:t xml:space="preserve">  </w:t>
              </w:r>
              <w:proofErr w:type="spellStart"/>
              <w:r w:rsidRPr="007971C7">
                <w:t>cellReselectionServingFreqInfo</w:t>
              </w:r>
              <w:proofErr w:type="spell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89DA8" w14:textId="77777777" w:rsidR="00073B6B" w:rsidRPr="007971C7" w:rsidRDefault="00073B6B" w:rsidP="007C4AF6">
            <w:pPr>
              <w:pStyle w:val="TAL"/>
              <w:rPr>
                <w:ins w:id="26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F54E577" w14:textId="77777777" w:rsidR="00073B6B" w:rsidRPr="007971C7" w:rsidRDefault="00073B6B" w:rsidP="007C4AF6">
            <w:pPr>
              <w:pStyle w:val="TAL"/>
              <w:rPr>
                <w:ins w:id="26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6F3B8E3" w14:textId="77777777" w:rsidR="00073B6B" w:rsidRPr="007971C7" w:rsidRDefault="00073B6B" w:rsidP="007C4AF6">
            <w:pPr>
              <w:pStyle w:val="TAL"/>
              <w:rPr>
                <w:ins w:id="269" w:author="Jakub Kolodziej" w:date="2023-02-15T18:14:00Z"/>
              </w:rPr>
            </w:pPr>
          </w:p>
        </w:tc>
      </w:tr>
      <w:tr w:rsidR="00073B6B" w:rsidRPr="007971C7" w14:paraId="5DA7F939" w14:textId="77777777" w:rsidTr="007C4AF6">
        <w:trPr>
          <w:ins w:id="27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5507031" w14:textId="77777777" w:rsidR="00073B6B" w:rsidRPr="007971C7" w:rsidRDefault="00073B6B" w:rsidP="007C4AF6">
            <w:pPr>
              <w:pStyle w:val="TAL"/>
              <w:rPr>
                <w:ins w:id="271" w:author="Jakub Kolodziej" w:date="2023-02-15T18:14:00Z"/>
                <w:lang w:eastAsia="zh-CN"/>
              </w:rPr>
            </w:pPr>
            <w:ins w:id="272" w:author="Jakub Kolodziej" w:date="2023-02-15T18:14:00Z">
              <w:r w:rsidRPr="007971C7">
                <w:rPr>
                  <w:lang w:eastAsia="zh-CN"/>
                </w:rPr>
                <w:t xml:space="preserve">    </w:t>
              </w:r>
              <w:r w:rsidRPr="007971C7">
                <w:t>s-</w:t>
              </w:r>
              <w:proofErr w:type="spellStart"/>
              <w:r w:rsidRPr="007971C7">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ECD1E8" w14:textId="77777777" w:rsidR="00073B6B" w:rsidRPr="007971C7" w:rsidRDefault="00073B6B" w:rsidP="007C4AF6">
            <w:pPr>
              <w:pStyle w:val="TAL"/>
              <w:rPr>
                <w:ins w:id="273" w:author="Jakub Kolodziej" w:date="2023-02-15T18:14:00Z"/>
              </w:rPr>
            </w:pPr>
            <w:ins w:id="274" w:author="Jakub Kolodziej" w:date="2023-02-15T18:14:00Z">
              <w:r w:rsidRPr="007971C7">
                <w:t>Not present</w:t>
              </w:r>
            </w:ins>
          </w:p>
        </w:tc>
        <w:tc>
          <w:tcPr>
            <w:tcW w:w="1700" w:type="dxa"/>
            <w:tcBorders>
              <w:top w:val="single" w:sz="4" w:space="0" w:color="auto"/>
              <w:left w:val="single" w:sz="4" w:space="0" w:color="auto"/>
              <w:bottom w:val="single" w:sz="4" w:space="0" w:color="auto"/>
              <w:right w:val="single" w:sz="4" w:space="0" w:color="auto"/>
            </w:tcBorders>
          </w:tcPr>
          <w:p w14:paraId="2D3D7D69" w14:textId="77777777" w:rsidR="00073B6B" w:rsidRPr="007971C7" w:rsidRDefault="00073B6B" w:rsidP="007C4AF6">
            <w:pPr>
              <w:pStyle w:val="TAL"/>
              <w:rPr>
                <w:ins w:id="27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00ED9A" w14:textId="77777777" w:rsidR="00073B6B" w:rsidRPr="007971C7" w:rsidRDefault="00073B6B" w:rsidP="007C4AF6">
            <w:pPr>
              <w:pStyle w:val="TAL"/>
              <w:rPr>
                <w:ins w:id="276" w:author="Jakub Kolodziej" w:date="2023-02-15T18:14:00Z"/>
              </w:rPr>
            </w:pPr>
          </w:p>
        </w:tc>
      </w:tr>
      <w:tr w:rsidR="00073B6B" w:rsidRPr="007971C7" w14:paraId="6C396AE4" w14:textId="77777777" w:rsidTr="007C4AF6">
        <w:trPr>
          <w:ins w:id="277" w:author="Jakub Kolodziej" w:date="2023-02-15T18:14:00Z"/>
        </w:trPr>
        <w:tc>
          <w:tcPr>
            <w:tcW w:w="4535" w:type="dxa"/>
            <w:tcBorders>
              <w:top w:val="single" w:sz="4" w:space="0" w:color="auto"/>
              <w:left w:val="single" w:sz="4" w:space="0" w:color="auto"/>
              <w:bottom w:val="nil"/>
              <w:right w:val="single" w:sz="4" w:space="0" w:color="auto"/>
            </w:tcBorders>
          </w:tcPr>
          <w:p w14:paraId="1010D61A" w14:textId="77777777" w:rsidR="00073B6B" w:rsidRPr="007971C7" w:rsidRDefault="00073B6B" w:rsidP="007C4AF6">
            <w:pPr>
              <w:pStyle w:val="TAL"/>
              <w:rPr>
                <w:ins w:id="278" w:author="Jakub Kolodziej" w:date="2023-02-15T18:14:00Z"/>
                <w:lang w:eastAsia="zh-CN"/>
              </w:rPr>
            </w:pPr>
            <w:ins w:id="279" w:author="Jakub Kolodziej" w:date="2023-02-15T18:14:00Z">
              <w:r w:rsidRPr="007971C7">
                <w:rPr>
                  <w:lang w:eastAsia="zh-CN"/>
                </w:rPr>
                <w:t xml:space="preserve">    </w:t>
              </w:r>
              <w:proofErr w:type="spellStart"/>
              <w:r w:rsidRPr="007971C7">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F2677A" w14:textId="45EDDE72" w:rsidR="00073B6B" w:rsidRPr="007971C7" w:rsidRDefault="00073B6B" w:rsidP="007C4AF6">
            <w:pPr>
              <w:pStyle w:val="TAL"/>
              <w:rPr>
                <w:ins w:id="280" w:author="Jakub Kolodziej" w:date="2023-02-15T18:14:00Z"/>
                <w:lang w:eastAsia="zh-CN"/>
              </w:rPr>
            </w:pPr>
            <w:ins w:id="281" w:author="Jakub Kolodziej" w:date="2023-02-15T18:14:00Z">
              <w:r w:rsidRPr="007971C7">
                <w:rPr>
                  <w:lang w:eastAsia="zh-CN"/>
                </w:rPr>
                <w:t>2</w:t>
              </w:r>
            </w:ins>
            <w:ins w:id="282" w:author="Jakub Kolodziej" w:date="2023-02-15T18:15:00Z">
              <w:r w:rsidR="00467DD9">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E78B0D4" w14:textId="27291333" w:rsidR="00073B6B" w:rsidRPr="007971C7" w:rsidRDefault="00073B6B" w:rsidP="007C4AF6">
            <w:pPr>
              <w:pStyle w:val="TAL"/>
              <w:rPr>
                <w:ins w:id="283" w:author="Jakub Kolodziej" w:date="2023-02-15T18:14:00Z"/>
                <w:lang w:eastAsia="zh-CN"/>
              </w:rPr>
            </w:pPr>
            <w:ins w:id="284" w:author="Jakub Kolodziej" w:date="2023-02-15T18:14:00Z">
              <w:r w:rsidRPr="007971C7">
                <w:rPr>
                  <w:lang w:eastAsia="zh-CN"/>
                </w:rPr>
                <w:t>Actual value = 2</w:t>
              </w:r>
            </w:ins>
            <w:ins w:id="285" w:author="Jakub Kolodziej" w:date="2023-02-15T18:16:00Z">
              <w:r w:rsidR="00467DD9">
                <w:rPr>
                  <w:lang w:eastAsia="zh-CN"/>
                </w:rPr>
                <w:t>3</w:t>
              </w:r>
            </w:ins>
            <w:ins w:id="286" w:author="Jakub Kolodziej" w:date="2023-02-15T18:14:00Z">
              <w:r w:rsidRPr="007971C7">
                <w:rPr>
                  <w:lang w:eastAsia="zh-CN"/>
                </w:rPr>
                <w:t>*2 = 4</w:t>
              </w:r>
            </w:ins>
            <w:ins w:id="287" w:author="Jakub Kolodziej" w:date="2023-02-15T18:16:00Z">
              <w:r w:rsidR="00467DD9">
                <w:rPr>
                  <w:lang w:eastAsia="zh-CN"/>
                </w:rPr>
                <w:t>6</w:t>
              </w:r>
            </w:ins>
            <w:ins w:id="288" w:author="Jakub Kolodziej" w:date="2023-02-15T18:14:00Z">
              <w:r w:rsidRPr="007971C7">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17247216" w14:textId="77777777" w:rsidR="00073B6B" w:rsidRPr="007971C7" w:rsidRDefault="00073B6B" w:rsidP="007C4AF6">
            <w:pPr>
              <w:pStyle w:val="TAL"/>
              <w:rPr>
                <w:ins w:id="289" w:author="Jakub Kolodziej" w:date="2023-02-15T18:14:00Z"/>
                <w:lang w:eastAsia="zh-CN"/>
              </w:rPr>
            </w:pPr>
            <w:ins w:id="290" w:author="Jakub Kolodziej" w:date="2023-02-15T18:14:00Z">
              <w:r w:rsidRPr="007971C7">
                <w:rPr>
                  <w:lang w:eastAsia="zh-CN"/>
                </w:rPr>
                <w:t>Cell 2</w:t>
              </w:r>
            </w:ins>
          </w:p>
        </w:tc>
      </w:tr>
      <w:tr w:rsidR="00073B6B" w:rsidRPr="007971C7" w14:paraId="30B06A6A" w14:textId="77777777" w:rsidTr="007C4AF6">
        <w:trPr>
          <w:ins w:id="29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1C68FCE" w14:textId="77777777" w:rsidR="00073B6B" w:rsidRPr="007971C7" w:rsidRDefault="00073B6B" w:rsidP="007C4AF6">
            <w:pPr>
              <w:pStyle w:val="TAL"/>
              <w:rPr>
                <w:ins w:id="292" w:author="Jakub Kolodziej" w:date="2023-02-15T18:14:00Z"/>
              </w:rPr>
            </w:pPr>
            <w:ins w:id="293" w:author="Jakub Kolodziej" w:date="2023-02-15T18:14:00Z">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Pr>
          <w:p w14:paraId="6987D017" w14:textId="77777777" w:rsidR="00073B6B" w:rsidRPr="007971C7" w:rsidRDefault="00073B6B" w:rsidP="007C4AF6">
            <w:pPr>
              <w:pStyle w:val="TAL"/>
              <w:rPr>
                <w:ins w:id="29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A46DEBF" w14:textId="77777777" w:rsidR="00073B6B" w:rsidRPr="007971C7" w:rsidRDefault="00073B6B" w:rsidP="007C4AF6">
            <w:pPr>
              <w:pStyle w:val="TAL"/>
              <w:rPr>
                <w:ins w:id="29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DBF771" w14:textId="77777777" w:rsidR="00073B6B" w:rsidRPr="007971C7" w:rsidRDefault="00073B6B" w:rsidP="007C4AF6">
            <w:pPr>
              <w:pStyle w:val="TAL"/>
              <w:rPr>
                <w:ins w:id="296" w:author="Jakub Kolodziej" w:date="2023-02-15T18:14:00Z"/>
              </w:rPr>
            </w:pPr>
          </w:p>
        </w:tc>
      </w:tr>
      <w:tr w:rsidR="00073B6B" w:rsidRPr="007971C7" w14:paraId="610F0CC8" w14:textId="77777777" w:rsidTr="007C4AF6">
        <w:trPr>
          <w:ins w:id="29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AEF3F78" w14:textId="77777777" w:rsidR="00073B6B" w:rsidRPr="007971C7" w:rsidRDefault="00073B6B" w:rsidP="007C4AF6">
            <w:pPr>
              <w:pStyle w:val="TAL"/>
              <w:rPr>
                <w:ins w:id="298" w:author="Jakub Kolodziej" w:date="2023-02-15T18:14:00Z"/>
              </w:rPr>
            </w:pPr>
            <w:ins w:id="299" w:author="Jakub Kolodziej" w:date="2023-02-15T18:14:00Z">
              <w:r w:rsidRPr="007971C7">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4762CC10" w14:textId="77777777" w:rsidR="00073B6B" w:rsidRPr="007971C7" w:rsidRDefault="00073B6B" w:rsidP="007C4AF6">
            <w:pPr>
              <w:pStyle w:val="TAL"/>
              <w:rPr>
                <w:ins w:id="30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43B6A30" w14:textId="77777777" w:rsidR="00073B6B" w:rsidRPr="007971C7" w:rsidRDefault="00073B6B" w:rsidP="007C4AF6">
            <w:pPr>
              <w:pStyle w:val="TAL"/>
              <w:rPr>
                <w:ins w:id="30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6658E40" w14:textId="77777777" w:rsidR="00073B6B" w:rsidRPr="007971C7" w:rsidRDefault="00073B6B" w:rsidP="007C4AF6">
            <w:pPr>
              <w:pStyle w:val="TAL"/>
              <w:rPr>
                <w:ins w:id="302" w:author="Jakub Kolodziej" w:date="2023-02-15T18:14:00Z"/>
              </w:rPr>
            </w:pPr>
          </w:p>
        </w:tc>
      </w:tr>
      <w:tr w:rsidR="00073B6B" w:rsidRPr="007971C7" w14:paraId="6878462F" w14:textId="77777777" w:rsidTr="007C4AF6">
        <w:trPr>
          <w:ins w:id="30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96A4534" w14:textId="77777777" w:rsidR="00073B6B" w:rsidRPr="007971C7" w:rsidRDefault="00073B6B" w:rsidP="007C4AF6">
            <w:pPr>
              <w:pStyle w:val="TAL"/>
              <w:rPr>
                <w:ins w:id="304" w:author="Jakub Kolodziej" w:date="2023-02-15T18:14:00Z"/>
                <w:lang w:eastAsia="zh-CN"/>
              </w:rPr>
            </w:pPr>
            <w:ins w:id="305" w:author="Jakub Kolodziej" w:date="2023-02-15T18:14:00Z">
              <w:r w:rsidRPr="007971C7">
                <w:rPr>
                  <w:lang w:eastAsia="zh-CN"/>
                </w:rPr>
                <w:t xml:space="preserve">    </w:t>
              </w:r>
              <w:r w:rsidRPr="007971C7">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CED88A0" w14:textId="77777777" w:rsidR="00073B6B" w:rsidRPr="007971C7" w:rsidRDefault="00073B6B" w:rsidP="007C4AF6">
            <w:pPr>
              <w:pStyle w:val="TAL"/>
              <w:rPr>
                <w:ins w:id="30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F9F2675" w14:textId="77777777" w:rsidR="00073B6B" w:rsidRPr="007971C7" w:rsidRDefault="00073B6B" w:rsidP="007C4AF6">
            <w:pPr>
              <w:pStyle w:val="TAL"/>
              <w:rPr>
                <w:ins w:id="30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934984" w14:textId="77777777" w:rsidR="00073B6B" w:rsidRPr="007971C7" w:rsidRDefault="00073B6B" w:rsidP="007C4AF6">
            <w:pPr>
              <w:pStyle w:val="TAL"/>
              <w:rPr>
                <w:ins w:id="308" w:author="Jakub Kolodziej" w:date="2023-02-15T18:14:00Z"/>
              </w:rPr>
            </w:pPr>
          </w:p>
        </w:tc>
      </w:tr>
      <w:tr w:rsidR="00073B6B" w:rsidRPr="007971C7" w14:paraId="46B3036C" w14:textId="77777777" w:rsidTr="007C4AF6">
        <w:trPr>
          <w:ins w:id="309" w:author="Jakub Kolodziej" w:date="2023-02-15T18:14:00Z"/>
        </w:trPr>
        <w:tc>
          <w:tcPr>
            <w:tcW w:w="4535" w:type="dxa"/>
            <w:tcBorders>
              <w:top w:val="single" w:sz="4" w:space="0" w:color="auto"/>
              <w:left w:val="single" w:sz="4" w:space="0" w:color="auto"/>
              <w:bottom w:val="nil"/>
              <w:right w:val="single" w:sz="4" w:space="0" w:color="auto"/>
            </w:tcBorders>
          </w:tcPr>
          <w:p w14:paraId="69297561" w14:textId="77777777" w:rsidR="00073B6B" w:rsidRPr="007971C7" w:rsidRDefault="00073B6B" w:rsidP="007C4AF6">
            <w:pPr>
              <w:pStyle w:val="TAL"/>
              <w:rPr>
                <w:ins w:id="310" w:author="Jakub Kolodziej" w:date="2023-02-15T18:14:00Z"/>
                <w:lang w:eastAsia="zh-CN"/>
              </w:rPr>
            </w:pPr>
            <w:ins w:id="311" w:author="Jakub Kolodziej" w:date="2023-02-15T18:14:00Z">
              <w:r w:rsidRPr="007971C7">
                <w:rPr>
                  <w:lang w:eastAsia="zh-CN"/>
                </w:rPr>
                <w:t xml:space="preserve">      </w:t>
              </w:r>
              <w:r w:rsidRPr="007971C7">
                <w:t>s-SearchDeltaP-r16</w:t>
              </w:r>
            </w:ins>
          </w:p>
        </w:tc>
        <w:tc>
          <w:tcPr>
            <w:tcW w:w="2267" w:type="dxa"/>
            <w:tcBorders>
              <w:top w:val="single" w:sz="4" w:space="0" w:color="auto"/>
              <w:left w:val="single" w:sz="4" w:space="0" w:color="auto"/>
              <w:bottom w:val="single" w:sz="4" w:space="0" w:color="auto"/>
              <w:right w:val="single" w:sz="4" w:space="0" w:color="auto"/>
            </w:tcBorders>
          </w:tcPr>
          <w:p w14:paraId="7688F130" w14:textId="3B2F33C7" w:rsidR="00073B6B" w:rsidRPr="007971C7" w:rsidRDefault="00073B6B" w:rsidP="007C4AF6">
            <w:pPr>
              <w:pStyle w:val="TAL"/>
              <w:rPr>
                <w:ins w:id="312" w:author="Jakub Kolodziej" w:date="2023-02-15T18:14:00Z"/>
                <w:lang w:eastAsia="zh-CN"/>
              </w:rPr>
            </w:pPr>
            <w:ins w:id="313" w:author="Jakub Kolodziej" w:date="2023-02-15T18:14:00Z">
              <w:r w:rsidRPr="007971C7">
                <w:rPr>
                  <w:lang w:eastAsia="zh-CN"/>
                </w:rPr>
                <w:t>dB</w:t>
              </w:r>
            </w:ins>
            <w:ins w:id="314" w:author="Jakub Kolodziej" w:date="2023-02-15T18:15:00Z">
              <w:r>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7E99AE4D" w14:textId="77777777" w:rsidR="00073B6B" w:rsidRPr="007971C7" w:rsidRDefault="00073B6B" w:rsidP="007C4AF6">
            <w:pPr>
              <w:pStyle w:val="TAL"/>
              <w:rPr>
                <w:ins w:id="31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8C0C784" w14:textId="77777777" w:rsidR="00073B6B" w:rsidRPr="007971C7" w:rsidRDefault="00073B6B" w:rsidP="007C4AF6">
            <w:pPr>
              <w:pStyle w:val="TAL"/>
              <w:rPr>
                <w:ins w:id="316" w:author="Jakub Kolodziej" w:date="2023-02-15T18:14:00Z"/>
                <w:lang w:eastAsia="zh-CN"/>
              </w:rPr>
            </w:pPr>
            <w:ins w:id="317" w:author="Jakub Kolodziej" w:date="2023-02-15T18:14:00Z">
              <w:r w:rsidRPr="007971C7">
                <w:rPr>
                  <w:lang w:eastAsia="zh-CN"/>
                </w:rPr>
                <w:t>Cell 2</w:t>
              </w:r>
            </w:ins>
          </w:p>
        </w:tc>
      </w:tr>
      <w:tr w:rsidR="00073B6B" w:rsidRPr="007971C7" w14:paraId="1C832EB0" w14:textId="77777777" w:rsidTr="007C4AF6">
        <w:trPr>
          <w:ins w:id="31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5C97125C" w14:textId="77777777" w:rsidR="00073B6B" w:rsidRPr="007971C7" w:rsidRDefault="00073B6B" w:rsidP="007C4AF6">
            <w:pPr>
              <w:pStyle w:val="TAL"/>
              <w:rPr>
                <w:ins w:id="319" w:author="Jakub Kolodziej" w:date="2023-02-15T18:14:00Z"/>
                <w:lang w:eastAsia="zh-CN"/>
              </w:rPr>
            </w:pPr>
            <w:ins w:id="320" w:author="Jakub Kolodziej" w:date="2023-02-15T18:14:00Z">
              <w:r w:rsidRPr="007971C7">
                <w:rPr>
                  <w:lang w:eastAsia="zh-CN"/>
                </w:rPr>
                <w:t xml:space="preserve">      </w:t>
              </w:r>
              <w:r w:rsidRPr="007971C7">
                <w:t>t-SearchDeltaP-r16</w:t>
              </w:r>
            </w:ins>
          </w:p>
        </w:tc>
        <w:tc>
          <w:tcPr>
            <w:tcW w:w="2267" w:type="dxa"/>
            <w:tcBorders>
              <w:top w:val="single" w:sz="4" w:space="0" w:color="auto"/>
              <w:left w:val="single" w:sz="4" w:space="0" w:color="auto"/>
              <w:bottom w:val="single" w:sz="4" w:space="0" w:color="auto"/>
              <w:right w:val="single" w:sz="4" w:space="0" w:color="auto"/>
            </w:tcBorders>
          </w:tcPr>
          <w:p w14:paraId="2AA8423E" w14:textId="77777777" w:rsidR="00073B6B" w:rsidRPr="007971C7" w:rsidRDefault="00073B6B" w:rsidP="007C4AF6">
            <w:pPr>
              <w:pStyle w:val="TAL"/>
              <w:rPr>
                <w:ins w:id="321" w:author="Jakub Kolodziej" w:date="2023-02-15T18:14:00Z"/>
                <w:lang w:eastAsia="zh-CN"/>
              </w:rPr>
            </w:pPr>
            <w:ins w:id="322" w:author="Jakub Kolodziej" w:date="2023-02-15T18:14:00Z">
              <w:r w:rsidRPr="007971C7">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140210CE" w14:textId="77777777" w:rsidR="00073B6B" w:rsidRPr="007971C7" w:rsidRDefault="00073B6B" w:rsidP="007C4AF6">
            <w:pPr>
              <w:pStyle w:val="TAL"/>
              <w:rPr>
                <w:ins w:id="32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E4B5EDE" w14:textId="77777777" w:rsidR="00073B6B" w:rsidRPr="007971C7" w:rsidRDefault="00073B6B" w:rsidP="007C4AF6">
            <w:pPr>
              <w:pStyle w:val="TAL"/>
              <w:rPr>
                <w:ins w:id="324" w:author="Jakub Kolodziej" w:date="2023-02-15T18:14:00Z"/>
              </w:rPr>
            </w:pPr>
          </w:p>
        </w:tc>
      </w:tr>
      <w:tr w:rsidR="00073B6B" w:rsidRPr="007971C7" w14:paraId="0372EEBD" w14:textId="77777777" w:rsidTr="007C4AF6">
        <w:trPr>
          <w:ins w:id="32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FA2C6B7" w14:textId="77777777" w:rsidR="00073B6B" w:rsidRPr="007971C7" w:rsidRDefault="00073B6B" w:rsidP="007C4AF6">
            <w:pPr>
              <w:pStyle w:val="TAL"/>
              <w:rPr>
                <w:ins w:id="326" w:author="Jakub Kolodziej" w:date="2023-02-15T18:14:00Z"/>
                <w:lang w:eastAsia="zh-CN"/>
              </w:rPr>
            </w:pPr>
            <w:ins w:id="327"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E3DD6" w14:textId="77777777" w:rsidR="00073B6B" w:rsidRPr="007971C7" w:rsidRDefault="00073B6B" w:rsidP="007C4AF6">
            <w:pPr>
              <w:pStyle w:val="TAL"/>
              <w:rPr>
                <w:ins w:id="32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1870F31" w14:textId="77777777" w:rsidR="00073B6B" w:rsidRPr="007971C7" w:rsidRDefault="00073B6B" w:rsidP="007C4AF6">
            <w:pPr>
              <w:pStyle w:val="TAL"/>
              <w:rPr>
                <w:ins w:id="32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55E731D" w14:textId="77777777" w:rsidR="00073B6B" w:rsidRPr="007971C7" w:rsidRDefault="00073B6B" w:rsidP="007C4AF6">
            <w:pPr>
              <w:pStyle w:val="TAL"/>
              <w:rPr>
                <w:ins w:id="330" w:author="Jakub Kolodziej" w:date="2023-02-15T18:14:00Z"/>
              </w:rPr>
            </w:pPr>
          </w:p>
        </w:tc>
      </w:tr>
      <w:tr w:rsidR="00073B6B" w:rsidRPr="007971C7" w14:paraId="5350F824" w14:textId="77777777" w:rsidTr="007C4AF6">
        <w:trPr>
          <w:ins w:id="33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B3D8769" w14:textId="77777777" w:rsidR="00073B6B" w:rsidRPr="007971C7" w:rsidRDefault="00073B6B" w:rsidP="007C4AF6">
            <w:pPr>
              <w:pStyle w:val="TAL"/>
              <w:rPr>
                <w:ins w:id="332" w:author="Jakub Kolodziej" w:date="2023-02-15T18:14:00Z"/>
                <w:lang w:eastAsia="zh-CN"/>
              </w:rPr>
            </w:pPr>
            <w:ins w:id="333" w:author="Jakub Kolodziej" w:date="2023-02-15T18:14:00Z">
              <w:r w:rsidRPr="007971C7">
                <w:rPr>
                  <w:lang w:eastAsia="zh-CN"/>
                </w:rPr>
                <w:t xml:space="preserve">    </w:t>
              </w:r>
              <w:r w:rsidRPr="007971C7">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80B8ED" w14:textId="77777777" w:rsidR="00073B6B" w:rsidRPr="007971C7" w:rsidRDefault="00073B6B" w:rsidP="007C4AF6">
            <w:pPr>
              <w:pStyle w:val="TAL"/>
              <w:rPr>
                <w:ins w:id="334" w:author="Jakub Kolodziej" w:date="2023-02-15T18:14:00Z"/>
              </w:rPr>
            </w:pPr>
            <w:ins w:id="335"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431C04" w14:textId="77777777" w:rsidR="00073B6B" w:rsidRPr="007971C7" w:rsidRDefault="00073B6B" w:rsidP="007C4AF6">
            <w:pPr>
              <w:pStyle w:val="TAL"/>
              <w:rPr>
                <w:ins w:id="33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C96769C" w14:textId="77777777" w:rsidR="00073B6B" w:rsidRPr="007971C7" w:rsidRDefault="00073B6B" w:rsidP="007C4AF6">
            <w:pPr>
              <w:pStyle w:val="TAL"/>
              <w:rPr>
                <w:ins w:id="337" w:author="Jakub Kolodziej" w:date="2023-02-15T18:14:00Z"/>
              </w:rPr>
            </w:pPr>
          </w:p>
        </w:tc>
      </w:tr>
      <w:tr w:rsidR="00073B6B" w:rsidRPr="007971C7" w14:paraId="4CE8F2B3" w14:textId="77777777" w:rsidTr="007C4AF6">
        <w:trPr>
          <w:ins w:id="33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44C6321" w14:textId="77777777" w:rsidR="00073B6B" w:rsidRPr="007971C7" w:rsidRDefault="00073B6B" w:rsidP="007C4AF6">
            <w:pPr>
              <w:pStyle w:val="TAL"/>
              <w:rPr>
                <w:ins w:id="339" w:author="Jakub Kolodziej" w:date="2023-02-15T18:14:00Z"/>
                <w:lang w:eastAsia="zh-CN"/>
              </w:rPr>
            </w:pPr>
            <w:ins w:id="340" w:author="Jakub Kolodziej" w:date="2023-02-15T18:14:00Z">
              <w:r w:rsidRPr="007971C7">
                <w:rPr>
                  <w:lang w:eastAsia="zh-CN"/>
                </w:rPr>
                <w:t xml:space="preserve">    </w:t>
              </w:r>
              <w:r w:rsidRPr="007971C7">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183D1F6" w14:textId="77777777" w:rsidR="00073B6B" w:rsidRPr="007971C7" w:rsidRDefault="00073B6B" w:rsidP="007C4AF6">
            <w:pPr>
              <w:pStyle w:val="TAL"/>
              <w:rPr>
                <w:ins w:id="341" w:author="Jakub Kolodziej" w:date="2023-02-15T18:14:00Z"/>
              </w:rPr>
            </w:pPr>
            <w:ins w:id="342"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1AB691" w14:textId="77777777" w:rsidR="00073B6B" w:rsidRPr="007971C7" w:rsidRDefault="00073B6B" w:rsidP="007C4AF6">
            <w:pPr>
              <w:pStyle w:val="TAL"/>
              <w:rPr>
                <w:ins w:id="34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A973E" w14:textId="77777777" w:rsidR="00073B6B" w:rsidRPr="007971C7" w:rsidRDefault="00073B6B" w:rsidP="007C4AF6">
            <w:pPr>
              <w:pStyle w:val="TAL"/>
              <w:rPr>
                <w:ins w:id="344" w:author="Jakub Kolodziej" w:date="2023-02-15T18:14:00Z"/>
              </w:rPr>
            </w:pPr>
          </w:p>
        </w:tc>
      </w:tr>
      <w:tr w:rsidR="00073B6B" w:rsidRPr="007971C7" w14:paraId="0F4C7EEB" w14:textId="77777777" w:rsidTr="007C4AF6">
        <w:trPr>
          <w:ins w:id="34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B39A51" w14:textId="77777777" w:rsidR="00073B6B" w:rsidRPr="007971C7" w:rsidRDefault="00073B6B" w:rsidP="007C4AF6">
            <w:pPr>
              <w:pStyle w:val="TAL"/>
              <w:rPr>
                <w:ins w:id="346" w:author="Jakub Kolodziej" w:date="2023-02-15T18:14:00Z"/>
                <w:lang w:eastAsia="zh-CN"/>
              </w:rPr>
            </w:pPr>
            <w:ins w:id="347" w:author="Jakub Kolodziej" w:date="2023-02-15T18:14:00Z">
              <w:r w:rsidRPr="007971C7">
                <w:rPr>
                  <w:lang w:eastAsia="zh-CN"/>
                </w:rPr>
                <w:t xml:space="preserve">    </w:t>
              </w:r>
              <w:r w:rsidRPr="007971C7">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833CE5F" w14:textId="77777777" w:rsidR="00073B6B" w:rsidRPr="007971C7" w:rsidRDefault="00073B6B" w:rsidP="007C4AF6">
            <w:pPr>
              <w:pStyle w:val="TAL"/>
              <w:rPr>
                <w:ins w:id="348" w:author="Jakub Kolodziej" w:date="2023-02-15T18:14:00Z"/>
                <w:lang w:eastAsia="zh-CN"/>
              </w:rPr>
            </w:pPr>
            <w:ins w:id="349" w:author="Jakub Kolodziej" w:date="2023-02-15T18:14:00Z">
              <w:r w:rsidRPr="007971C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680EE27" w14:textId="77777777" w:rsidR="00073B6B" w:rsidRPr="007971C7" w:rsidRDefault="00073B6B" w:rsidP="007C4AF6">
            <w:pPr>
              <w:pStyle w:val="TAL"/>
              <w:rPr>
                <w:ins w:id="35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3D0744" w14:textId="77777777" w:rsidR="00073B6B" w:rsidRPr="007971C7" w:rsidRDefault="00073B6B" w:rsidP="007C4AF6">
            <w:pPr>
              <w:pStyle w:val="TAL"/>
              <w:rPr>
                <w:ins w:id="351" w:author="Jakub Kolodziej" w:date="2023-02-15T18:14:00Z"/>
              </w:rPr>
            </w:pPr>
          </w:p>
        </w:tc>
      </w:tr>
      <w:tr w:rsidR="00073B6B" w:rsidRPr="007971C7" w14:paraId="4BEB8CF1" w14:textId="77777777" w:rsidTr="007C4AF6">
        <w:trPr>
          <w:ins w:id="352"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4ADAE3A" w14:textId="77777777" w:rsidR="00073B6B" w:rsidRPr="007971C7" w:rsidRDefault="00073B6B" w:rsidP="007C4AF6">
            <w:pPr>
              <w:pStyle w:val="TAL"/>
              <w:rPr>
                <w:ins w:id="353" w:author="Jakub Kolodziej" w:date="2023-02-15T18:14:00Z"/>
                <w:lang w:eastAsia="zh-CN"/>
              </w:rPr>
            </w:pPr>
            <w:ins w:id="354"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01AB08" w14:textId="77777777" w:rsidR="00073B6B" w:rsidRPr="007971C7" w:rsidRDefault="00073B6B" w:rsidP="007C4AF6">
            <w:pPr>
              <w:pStyle w:val="TAL"/>
              <w:rPr>
                <w:ins w:id="35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90B2214" w14:textId="77777777" w:rsidR="00073B6B" w:rsidRPr="007971C7" w:rsidRDefault="00073B6B" w:rsidP="007C4AF6">
            <w:pPr>
              <w:pStyle w:val="TAL"/>
              <w:rPr>
                <w:ins w:id="35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2740BF" w14:textId="77777777" w:rsidR="00073B6B" w:rsidRPr="007971C7" w:rsidRDefault="00073B6B" w:rsidP="007C4AF6">
            <w:pPr>
              <w:pStyle w:val="TAL"/>
              <w:rPr>
                <w:ins w:id="357" w:author="Jakub Kolodziej" w:date="2023-02-15T18:14:00Z"/>
              </w:rPr>
            </w:pPr>
          </w:p>
        </w:tc>
      </w:tr>
      <w:tr w:rsidR="00073B6B" w:rsidRPr="007971C7" w14:paraId="3DF491FE" w14:textId="77777777" w:rsidTr="007C4AF6">
        <w:trPr>
          <w:ins w:id="35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68AE42D" w14:textId="77777777" w:rsidR="00073B6B" w:rsidRPr="007971C7" w:rsidRDefault="00073B6B" w:rsidP="007C4AF6">
            <w:pPr>
              <w:pStyle w:val="TAL"/>
              <w:rPr>
                <w:ins w:id="359" w:author="Jakub Kolodziej" w:date="2023-02-15T18:14:00Z"/>
                <w:lang w:eastAsia="zh-CN"/>
              </w:rPr>
            </w:pPr>
            <w:ins w:id="360" w:author="Jakub Kolodziej" w:date="2023-02-15T18:14:00Z">
              <w:r w:rsidRPr="007971C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605808" w14:textId="77777777" w:rsidR="00073B6B" w:rsidRPr="007971C7" w:rsidRDefault="00073B6B" w:rsidP="007C4AF6">
            <w:pPr>
              <w:pStyle w:val="TAL"/>
              <w:rPr>
                <w:ins w:id="36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01E01E6" w14:textId="77777777" w:rsidR="00073B6B" w:rsidRPr="007971C7" w:rsidRDefault="00073B6B" w:rsidP="007C4AF6">
            <w:pPr>
              <w:pStyle w:val="TAL"/>
              <w:rPr>
                <w:ins w:id="36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A3BA9F9" w14:textId="77777777" w:rsidR="00073B6B" w:rsidRPr="007971C7" w:rsidRDefault="00073B6B" w:rsidP="007C4AF6">
            <w:pPr>
              <w:pStyle w:val="TAL"/>
              <w:rPr>
                <w:ins w:id="363" w:author="Jakub Kolodziej" w:date="2023-02-15T18:14:00Z"/>
              </w:rPr>
            </w:pPr>
          </w:p>
        </w:tc>
      </w:tr>
    </w:tbl>
    <w:p w14:paraId="6A91A3A0" w14:textId="77777777" w:rsidR="00073B6B" w:rsidRPr="007971C7" w:rsidRDefault="00073B6B" w:rsidP="00073B6B">
      <w:pPr>
        <w:rPr>
          <w:ins w:id="364" w:author="Jakub Kolodziej" w:date="2023-02-15T18:14:00Z"/>
        </w:rPr>
      </w:pPr>
    </w:p>
    <w:p w14:paraId="703F0F9B" w14:textId="6BD02F2B" w:rsidR="00073B6B" w:rsidRPr="007971C7" w:rsidRDefault="00073B6B" w:rsidP="00073B6B">
      <w:pPr>
        <w:pStyle w:val="TH"/>
        <w:rPr>
          <w:ins w:id="365" w:author="Jakub Kolodziej" w:date="2023-02-15T18:14:00Z"/>
          <w:lang w:eastAsia="zh-CN"/>
        </w:rPr>
      </w:pPr>
      <w:ins w:id="366" w:author="Jakub Kolodziej" w:date="2023-02-15T18:15:00Z">
        <w:r>
          <w:lastRenderedPageBreak/>
          <w:t>Table 16.1.1.8</w:t>
        </w:r>
      </w:ins>
      <w:ins w:id="367" w:author="Jakub Kolodziej" w:date="2023-02-15T18:14:00Z">
        <w:r>
          <w:t>.4.3-</w:t>
        </w:r>
        <w:r w:rsidRPr="007971C7">
          <w:t xml:space="preserve">4: SIB4 </w:t>
        </w:r>
        <w:r w:rsidRPr="007971C7">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38C32908" w14:textId="77777777" w:rsidTr="007C4AF6">
        <w:trPr>
          <w:ins w:id="368"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E46AF62" w14:textId="77777777" w:rsidR="00073B6B" w:rsidRPr="007971C7" w:rsidRDefault="00073B6B" w:rsidP="007C4AF6">
            <w:pPr>
              <w:pStyle w:val="TAL"/>
              <w:rPr>
                <w:ins w:id="369" w:author="Jakub Kolodziej" w:date="2023-02-15T18:14:00Z"/>
              </w:rPr>
            </w:pPr>
            <w:ins w:id="370" w:author="Jakub Kolodziej" w:date="2023-02-15T18:14:00Z">
              <w:r w:rsidRPr="007971C7">
                <w:t>Derivation Path: Table H.2.2-2</w:t>
              </w:r>
            </w:ins>
          </w:p>
        </w:tc>
      </w:tr>
      <w:tr w:rsidR="00073B6B" w:rsidRPr="007971C7" w14:paraId="3BCA2DE7" w14:textId="77777777" w:rsidTr="007C4AF6">
        <w:trPr>
          <w:ins w:id="37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D6FF" w14:textId="77777777" w:rsidR="00073B6B" w:rsidRPr="007971C7" w:rsidRDefault="00073B6B" w:rsidP="007C4AF6">
            <w:pPr>
              <w:pStyle w:val="TAH"/>
              <w:rPr>
                <w:ins w:id="372" w:author="Jakub Kolodziej" w:date="2023-02-15T18:14:00Z"/>
              </w:rPr>
            </w:pPr>
            <w:ins w:id="373"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CC3A" w14:textId="77777777" w:rsidR="00073B6B" w:rsidRPr="007971C7" w:rsidRDefault="00073B6B" w:rsidP="007C4AF6">
            <w:pPr>
              <w:pStyle w:val="TAH"/>
              <w:rPr>
                <w:ins w:id="374" w:author="Jakub Kolodziej" w:date="2023-02-15T18:14:00Z"/>
              </w:rPr>
            </w:pPr>
            <w:ins w:id="375"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B3DF" w14:textId="77777777" w:rsidR="00073B6B" w:rsidRPr="007971C7" w:rsidRDefault="00073B6B" w:rsidP="007C4AF6">
            <w:pPr>
              <w:pStyle w:val="TAH"/>
              <w:rPr>
                <w:ins w:id="376" w:author="Jakub Kolodziej" w:date="2023-02-15T18:14:00Z"/>
              </w:rPr>
            </w:pPr>
            <w:ins w:id="377"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53F2" w14:textId="77777777" w:rsidR="00073B6B" w:rsidRPr="007971C7" w:rsidRDefault="00073B6B" w:rsidP="007C4AF6">
            <w:pPr>
              <w:pStyle w:val="TAH"/>
              <w:rPr>
                <w:ins w:id="378" w:author="Jakub Kolodziej" w:date="2023-02-15T18:14:00Z"/>
              </w:rPr>
            </w:pPr>
            <w:ins w:id="379" w:author="Jakub Kolodziej" w:date="2023-02-15T18:14:00Z">
              <w:r w:rsidRPr="007971C7">
                <w:t>Condition</w:t>
              </w:r>
            </w:ins>
          </w:p>
        </w:tc>
      </w:tr>
      <w:tr w:rsidR="00073B6B" w:rsidRPr="007971C7" w14:paraId="3C73A137" w14:textId="77777777" w:rsidTr="007C4AF6">
        <w:trPr>
          <w:ins w:id="38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93A" w14:textId="77777777" w:rsidR="00073B6B" w:rsidRPr="007971C7" w:rsidRDefault="00073B6B" w:rsidP="007C4AF6">
            <w:pPr>
              <w:pStyle w:val="TAL"/>
              <w:rPr>
                <w:ins w:id="381" w:author="Jakub Kolodziej" w:date="2023-02-15T18:14:00Z"/>
              </w:rPr>
            </w:pPr>
            <w:ins w:id="382" w:author="Jakub Kolodziej" w:date="2023-02-15T18:14: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DCC2" w14:textId="77777777" w:rsidR="00073B6B" w:rsidRPr="007971C7" w:rsidRDefault="00073B6B" w:rsidP="007C4AF6">
            <w:pPr>
              <w:pStyle w:val="TAL"/>
              <w:rPr>
                <w:ins w:id="38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CD86" w14:textId="77777777" w:rsidR="00073B6B" w:rsidRPr="007971C7" w:rsidRDefault="00073B6B" w:rsidP="007C4AF6">
            <w:pPr>
              <w:pStyle w:val="TAL"/>
              <w:rPr>
                <w:ins w:id="38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B8" w14:textId="77777777" w:rsidR="00073B6B" w:rsidRPr="007971C7" w:rsidRDefault="00073B6B" w:rsidP="007C4AF6">
            <w:pPr>
              <w:pStyle w:val="TAL"/>
              <w:rPr>
                <w:ins w:id="385" w:author="Jakub Kolodziej" w:date="2023-02-15T18:14:00Z"/>
              </w:rPr>
            </w:pPr>
          </w:p>
        </w:tc>
      </w:tr>
      <w:tr w:rsidR="00073B6B" w:rsidRPr="007971C7" w14:paraId="7DE87D7D" w14:textId="77777777" w:rsidTr="007C4AF6">
        <w:trPr>
          <w:ins w:id="38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A00F" w14:textId="77777777" w:rsidR="00073B6B" w:rsidRPr="007971C7" w:rsidRDefault="00073B6B" w:rsidP="007C4AF6">
            <w:pPr>
              <w:pStyle w:val="TAL"/>
              <w:rPr>
                <w:ins w:id="387" w:author="Jakub Kolodziej" w:date="2023-02-15T18:14:00Z"/>
              </w:rPr>
            </w:pPr>
            <w:ins w:id="388" w:author="Jakub Kolodziej" w:date="2023-02-15T18:14: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A91" w14:textId="77777777" w:rsidR="00073B6B" w:rsidRPr="007971C7" w:rsidRDefault="00073B6B" w:rsidP="007C4AF6">
            <w:pPr>
              <w:pStyle w:val="TAL"/>
              <w:rPr>
                <w:ins w:id="389" w:author="Jakub Kolodziej" w:date="2023-02-15T18:14:00Z"/>
              </w:rPr>
            </w:pPr>
            <w:ins w:id="390"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7B5B" w14:textId="77777777" w:rsidR="00073B6B" w:rsidRPr="007971C7" w:rsidRDefault="00073B6B" w:rsidP="007C4AF6">
            <w:pPr>
              <w:pStyle w:val="TAL"/>
              <w:rPr>
                <w:ins w:id="3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321E" w14:textId="77777777" w:rsidR="00073B6B" w:rsidRPr="007971C7" w:rsidRDefault="00073B6B" w:rsidP="007C4AF6">
            <w:pPr>
              <w:pStyle w:val="TAL"/>
              <w:rPr>
                <w:ins w:id="392" w:author="Jakub Kolodziej" w:date="2023-02-15T18:14:00Z"/>
              </w:rPr>
            </w:pPr>
          </w:p>
        </w:tc>
      </w:tr>
      <w:tr w:rsidR="00073B6B" w:rsidRPr="007971C7" w14:paraId="3B253E45" w14:textId="77777777" w:rsidTr="007C4AF6">
        <w:trPr>
          <w:ins w:id="39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2762" w14:textId="77777777" w:rsidR="00073B6B" w:rsidRPr="007971C7" w:rsidRDefault="00073B6B" w:rsidP="007C4AF6">
            <w:pPr>
              <w:pStyle w:val="TAL"/>
              <w:rPr>
                <w:ins w:id="394" w:author="Jakub Kolodziej" w:date="2023-02-15T18:14:00Z"/>
              </w:rPr>
            </w:pPr>
            <w:ins w:id="395" w:author="Jakub Kolodziej" w:date="2023-02-15T18:14: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C7EB" w14:textId="77777777" w:rsidR="00073B6B" w:rsidRPr="007971C7" w:rsidRDefault="00073B6B" w:rsidP="007C4AF6">
            <w:pPr>
              <w:pStyle w:val="TAL"/>
              <w:rPr>
                <w:ins w:id="39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831A" w14:textId="77777777" w:rsidR="00073B6B" w:rsidRPr="007971C7" w:rsidRDefault="00073B6B" w:rsidP="007C4AF6">
            <w:pPr>
              <w:pStyle w:val="TAL"/>
              <w:rPr>
                <w:ins w:id="397" w:author="Jakub Kolodziej" w:date="2023-02-15T18:14:00Z"/>
              </w:rPr>
            </w:pPr>
            <w:ins w:id="398"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3252" w14:textId="77777777" w:rsidR="00073B6B" w:rsidRPr="007971C7" w:rsidRDefault="00073B6B" w:rsidP="007C4AF6">
            <w:pPr>
              <w:pStyle w:val="TAL"/>
              <w:rPr>
                <w:ins w:id="399" w:author="Jakub Kolodziej" w:date="2023-02-15T18:14:00Z"/>
              </w:rPr>
            </w:pPr>
          </w:p>
        </w:tc>
      </w:tr>
      <w:tr w:rsidR="00073B6B" w:rsidRPr="007971C7" w14:paraId="2E717B3D" w14:textId="77777777" w:rsidTr="007C4AF6">
        <w:trPr>
          <w:ins w:id="400"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D2A5AD" w14:textId="77777777" w:rsidR="00073B6B" w:rsidRPr="007971C7" w:rsidRDefault="00073B6B" w:rsidP="007C4AF6">
            <w:pPr>
              <w:pStyle w:val="TAL"/>
              <w:rPr>
                <w:ins w:id="401" w:author="Jakub Kolodziej" w:date="2023-02-15T18:14:00Z"/>
              </w:rPr>
            </w:pPr>
            <w:ins w:id="402" w:author="Jakub Kolodziej" w:date="2023-02-15T18:14: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91B3" w14:textId="77777777" w:rsidR="00073B6B" w:rsidRPr="007971C7" w:rsidRDefault="00073B6B" w:rsidP="007C4AF6">
            <w:pPr>
              <w:pStyle w:val="TAL"/>
              <w:rPr>
                <w:ins w:id="403" w:author="Jakub Kolodziej" w:date="2023-02-15T18:14:00Z"/>
              </w:rPr>
            </w:pPr>
            <w:ins w:id="404" w:author="Jakub Kolodziej" w:date="2023-02-15T18:14:00Z">
              <w:r w:rsidRPr="007971C7">
                <w:t>ARFCN-</w:t>
              </w:r>
              <w:proofErr w:type="spellStart"/>
              <w:r w:rsidRPr="007971C7">
                <w:t>ValueNR</w:t>
              </w:r>
              <w:proofErr w:type="spellEnd"/>
              <w:r w:rsidRPr="007971C7">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4E2E" w14:textId="77777777" w:rsidR="00073B6B" w:rsidRPr="007971C7" w:rsidRDefault="00073B6B" w:rsidP="007C4AF6">
            <w:pPr>
              <w:pStyle w:val="TAL"/>
              <w:rPr>
                <w:ins w:id="40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FF7F" w14:textId="77777777" w:rsidR="00073B6B" w:rsidRPr="007971C7" w:rsidRDefault="00073B6B" w:rsidP="007C4AF6">
            <w:pPr>
              <w:pStyle w:val="TAL"/>
              <w:rPr>
                <w:ins w:id="406" w:author="Jakub Kolodziej" w:date="2023-02-15T18:14:00Z"/>
                <w:lang w:eastAsia="zh-CN"/>
              </w:rPr>
            </w:pPr>
          </w:p>
        </w:tc>
      </w:tr>
      <w:tr w:rsidR="00073B6B" w:rsidRPr="007971C7" w14:paraId="5219AE9D" w14:textId="77777777" w:rsidTr="007C4AF6">
        <w:trPr>
          <w:ins w:id="40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918D4E" w14:textId="77777777" w:rsidR="00073B6B" w:rsidRPr="007971C7" w:rsidRDefault="00073B6B" w:rsidP="007C4AF6">
            <w:pPr>
              <w:pStyle w:val="TAL"/>
              <w:rPr>
                <w:ins w:id="408" w:author="Jakub Kolodziej" w:date="2023-02-15T18:14:00Z"/>
              </w:rPr>
            </w:pPr>
            <w:ins w:id="409" w:author="Jakub Kolodziej" w:date="2023-02-15T18:14: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161" w14:textId="77777777" w:rsidR="00073B6B" w:rsidRPr="007971C7" w:rsidRDefault="00073B6B" w:rsidP="007C4AF6">
            <w:pPr>
              <w:pStyle w:val="PL"/>
              <w:rPr>
                <w:ins w:id="410" w:author="Jakub Kolodziej" w:date="2023-02-15T18:14:00Z"/>
                <w:rFonts w:ascii="Arial" w:hAnsi="Arial"/>
                <w:noProof w:val="0"/>
                <w:sz w:val="18"/>
              </w:rPr>
            </w:pPr>
            <w:ins w:id="411" w:author="Jakub Kolodziej" w:date="2023-02-15T18:14:00Z">
              <w:r w:rsidRPr="007971C7">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6A20" w14:textId="77777777" w:rsidR="00073B6B" w:rsidRPr="007971C7" w:rsidRDefault="00073B6B" w:rsidP="007C4AF6">
            <w:pPr>
              <w:pStyle w:val="PL"/>
              <w:rPr>
                <w:ins w:id="412"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16D4" w14:textId="45D61798" w:rsidR="00073B6B" w:rsidRPr="007971C7" w:rsidRDefault="00073B6B" w:rsidP="007C4AF6">
            <w:pPr>
              <w:pStyle w:val="TAL"/>
              <w:rPr>
                <w:ins w:id="413" w:author="Jakub Kolodziej" w:date="2023-02-15T18:14:00Z"/>
                <w:lang w:eastAsia="zh-CN"/>
              </w:rPr>
            </w:pPr>
            <w:ins w:id="414" w:author="Jakub Kolodziej" w:date="2023-02-15T18:14:00Z">
              <w:r>
                <w:rPr>
                  <w:lang w:eastAsia="zh-CN"/>
                </w:rPr>
                <w:t>1</w:t>
              </w:r>
              <w:r w:rsidRPr="007971C7">
                <w:rPr>
                  <w:lang w:eastAsia="zh-CN"/>
                </w:rPr>
                <w:t>6.1.1.</w:t>
              </w:r>
            </w:ins>
            <w:ins w:id="415" w:author="Jakub Kolodziej" w:date="2023-02-27T17:15:00Z">
              <w:r w:rsidR="00D04E29" w:rsidRPr="00D04E29">
                <w:rPr>
                  <w:highlight w:val="yellow"/>
                  <w:lang w:eastAsia="zh-CN"/>
                  <w:rPrChange w:id="416" w:author="Jakub Kolodziej" w:date="2023-02-27T17:15:00Z">
                    <w:rPr>
                      <w:lang w:eastAsia="zh-CN"/>
                    </w:rPr>
                  </w:rPrChange>
                </w:rPr>
                <w:t>8</w:t>
              </w:r>
            </w:ins>
            <w:ins w:id="417" w:author="Jakub Kolodziej" w:date="2023-02-15T18:14:00Z">
              <w:r w:rsidRPr="007971C7">
                <w:rPr>
                  <w:lang w:eastAsia="zh-CN"/>
                </w:rPr>
                <w:t>-1</w:t>
              </w:r>
              <w:r>
                <w:rPr>
                  <w:lang w:eastAsia="zh-CN"/>
                </w:rPr>
                <w:t>, 1</w:t>
              </w:r>
              <w:r w:rsidRPr="007971C7">
                <w:rPr>
                  <w:lang w:eastAsia="zh-CN"/>
                </w:rPr>
                <w:t>6.1.1.</w:t>
              </w:r>
            </w:ins>
            <w:ins w:id="418" w:author="Jakub Kolodziej" w:date="2023-02-27T17:15:00Z">
              <w:r w:rsidR="00D04E29" w:rsidRPr="00376EEB">
                <w:rPr>
                  <w:highlight w:val="yellow"/>
                  <w:lang w:eastAsia="zh-CN"/>
                </w:rPr>
                <w:t>8</w:t>
              </w:r>
            </w:ins>
            <w:ins w:id="419" w:author="Jakub Kolodziej" w:date="2023-02-15T18:14:00Z">
              <w:r w:rsidRPr="007971C7">
                <w:rPr>
                  <w:lang w:eastAsia="zh-CN"/>
                </w:rPr>
                <w:t>-</w:t>
              </w:r>
              <w:r>
                <w:rPr>
                  <w:lang w:eastAsia="zh-CN"/>
                </w:rPr>
                <w:t>4</w:t>
              </w:r>
            </w:ins>
          </w:p>
        </w:tc>
      </w:tr>
      <w:tr w:rsidR="00073B6B" w:rsidRPr="007971C7" w14:paraId="6CC8F093" w14:textId="77777777" w:rsidTr="007C4AF6">
        <w:trPr>
          <w:ins w:id="420"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4C9095" w14:textId="77777777" w:rsidR="00073B6B" w:rsidRPr="007971C7" w:rsidRDefault="00073B6B" w:rsidP="007C4AF6">
            <w:pPr>
              <w:pStyle w:val="TAL"/>
              <w:rPr>
                <w:ins w:id="421"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6BEA" w14:textId="77777777" w:rsidR="00073B6B" w:rsidRPr="007971C7" w:rsidRDefault="00073B6B" w:rsidP="007C4AF6">
            <w:pPr>
              <w:pStyle w:val="PL"/>
              <w:rPr>
                <w:ins w:id="422" w:author="Jakub Kolodziej" w:date="2023-02-15T18:14:00Z"/>
                <w:rFonts w:ascii="Arial" w:hAnsi="Arial"/>
                <w:noProof w:val="0"/>
                <w:sz w:val="18"/>
              </w:rPr>
            </w:pPr>
            <w:ins w:id="423"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A3F0" w14:textId="77777777" w:rsidR="00073B6B" w:rsidRPr="007971C7" w:rsidRDefault="00073B6B" w:rsidP="007C4AF6">
            <w:pPr>
              <w:pStyle w:val="PL"/>
              <w:rPr>
                <w:ins w:id="424"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F2" w14:textId="65B257C3" w:rsidR="00073B6B" w:rsidRPr="007971C7" w:rsidRDefault="00073B6B" w:rsidP="007C4AF6">
            <w:pPr>
              <w:pStyle w:val="TAL"/>
              <w:rPr>
                <w:ins w:id="425" w:author="Jakub Kolodziej" w:date="2023-02-15T18:14:00Z"/>
                <w:lang w:eastAsia="zh-CN"/>
              </w:rPr>
            </w:pPr>
            <w:ins w:id="426" w:author="Jakub Kolodziej" w:date="2023-02-15T18:14:00Z">
              <w:r>
                <w:rPr>
                  <w:lang w:eastAsia="zh-CN"/>
                </w:rPr>
                <w:t>1</w:t>
              </w:r>
              <w:r w:rsidRPr="007971C7">
                <w:rPr>
                  <w:lang w:eastAsia="zh-CN"/>
                </w:rPr>
                <w:t>6.1.1.</w:t>
              </w:r>
            </w:ins>
            <w:ins w:id="427" w:author="Jakub Kolodziej" w:date="2023-02-27T17:15:00Z">
              <w:r w:rsidR="00D04E29" w:rsidRPr="00376EEB">
                <w:rPr>
                  <w:highlight w:val="yellow"/>
                  <w:lang w:eastAsia="zh-CN"/>
                </w:rPr>
                <w:t>8</w:t>
              </w:r>
            </w:ins>
            <w:ins w:id="428" w:author="Jakub Kolodziej" w:date="2023-02-15T18:14:00Z">
              <w:r w:rsidRPr="007971C7">
                <w:rPr>
                  <w:lang w:eastAsia="zh-CN"/>
                </w:rPr>
                <w:t xml:space="preserve">-2, </w:t>
              </w:r>
              <w:r>
                <w:rPr>
                  <w:lang w:eastAsia="zh-CN"/>
                </w:rPr>
                <w:t>1</w:t>
              </w:r>
              <w:r w:rsidRPr="007971C7">
                <w:rPr>
                  <w:lang w:eastAsia="zh-CN"/>
                </w:rPr>
                <w:t>6.1.1.</w:t>
              </w:r>
            </w:ins>
            <w:ins w:id="429" w:author="Jakub Kolodziej" w:date="2023-02-27T17:15:00Z">
              <w:r w:rsidR="001253B5" w:rsidRPr="00376EEB">
                <w:rPr>
                  <w:highlight w:val="yellow"/>
                  <w:lang w:eastAsia="zh-CN"/>
                </w:rPr>
                <w:t>8</w:t>
              </w:r>
            </w:ins>
            <w:ins w:id="430" w:author="Jakub Kolodziej" w:date="2023-02-15T18:14:00Z">
              <w:r w:rsidRPr="007971C7">
                <w:rPr>
                  <w:lang w:eastAsia="zh-CN"/>
                </w:rPr>
                <w:t>-3</w:t>
              </w:r>
            </w:ins>
          </w:p>
        </w:tc>
      </w:tr>
      <w:tr w:rsidR="00073B6B" w:rsidRPr="007971C7" w14:paraId="743F0106" w14:textId="77777777" w:rsidTr="007C4AF6">
        <w:trPr>
          <w:ins w:id="43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C22E3C" w14:textId="77777777" w:rsidR="00073B6B" w:rsidRPr="007971C7" w:rsidRDefault="00073B6B" w:rsidP="007C4AF6">
            <w:pPr>
              <w:pStyle w:val="TAL"/>
              <w:rPr>
                <w:ins w:id="432" w:author="Jakub Kolodziej" w:date="2023-02-15T18:14:00Z"/>
              </w:rPr>
            </w:pPr>
            <w:ins w:id="433" w:author="Jakub Kolodziej" w:date="2023-02-15T18:14: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B74B" w14:textId="77777777" w:rsidR="00073B6B" w:rsidRPr="007971C7" w:rsidRDefault="00073B6B" w:rsidP="007C4AF6">
            <w:pPr>
              <w:pStyle w:val="TAL"/>
              <w:rPr>
                <w:ins w:id="434" w:author="Jakub Kolodziej" w:date="2023-02-15T18:14:00Z"/>
              </w:rPr>
            </w:pPr>
            <w:ins w:id="435"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B00E" w14:textId="77777777" w:rsidR="00073B6B" w:rsidRPr="007971C7" w:rsidRDefault="00073B6B" w:rsidP="007C4AF6">
            <w:pPr>
              <w:pStyle w:val="TAL"/>
              <w:rPr>
                <w:ins w:id="43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F403" w14:textId="7E6655DC" w:rsidR="00073B6B" w:rsidRDefault="00073B6B" w:rsidP="007C4AF6">
            <w:pPr>
              <w:pStyle w:val="TAL"/>
              <w:rPr>
                <w:ins w:id="437" w:author="Jakub Kolodziej" w:date="2023-02-15T18:14:00Z"/>
              </w:rPr>
            </w:pPr>
            <w:ins w:id="438" w:author="Jakub Kolodziej" w:date="2023-02-15T18:14:00Z">
              <w:r>
                <w:t>1</w:t>
              </w:r>
              <w:r w:rsidRPr="007971C7">
                <w:t>6.1.1.</w:t>
              </w:r>
            </w:ins>
            <w:ins w:id="439" w:author="Jakub Kolodziej" w:date="2023-02-27T17:15:00Z">
              <w:r w:rsidR="001253B5" w:rsidRPr="00376EEB">
                <w:rPr>
                  <w:highlight w:val="yellow"/>
                  <w:lang w:eastAsia="zh-CN"/>
                </w:rPr>
                <w:t>8</w:t>
              </w:r>
            </w:ins>
            <w:ins w:id="440" w:author="Jakub Kolodziej" w:date="2023-02-15T18:14:00Z">
              <w:r w:rsidRPr="007971C7">
                <w:t>-1</w:t>
              </w:r>
              <w:r>
                <w:t xml:space="preserve">, </w:t>
              </w:r>
            </w:ins>
          </w:p>
          <w:p w14:paraId="477BD248" w14:textId="6D86463F" w:rsidR="00073B6B" w:rsidRPr="007971C7" w:rsidRDefault="00073B6B" w:rsidP="007C4AF6">
            <w:pPr>
              <w:pStyle w:val="TAL"/>
              <w:rPr>
                <w:ins w:id="441" w:author="Jakub Kolodziej" w:date="2023-02-15T18:14:00Z"/>
              </w:rPr>
            </w:pPr>
            <w:ins w:id="442" w:author="Jakub Kolodziej" w:date="2023-02-15T18:14:00Z">
              <w:r>
                <w:rPr>
                  <w:lang w:eastAsia="zh-CN"/>
                </w:rPr>
                <w:t>1</w:t>
              </w:r>
              <w:r w:rsidRPr="007971C7">
                <w:rPr>
                  <w:lang w:eastAsia="zh-CN"/>
                </w:rPr>
                <w:t>6.1.1.</w:t>
              </w:r>
            </w:ins>
            <w:ins w:id="443" w:author="Jakub Kolodziej" w:date="2023-02-27T17:15:00Z">
              <w:r w:rsidR="001253B5" w:rsidRPr="00376EEB">
                <w:rPr>
                  <w:highlight w:val="yellow"/>
                  <w:lang w:eastAsia="zh-CN"/>
                </w:rPr>
                <w:t>8</w:t>
              </w:r>
            </w:ins>
            <w:ins w:id="444" w:author="Jakub Kolodziej" w:date="2023-02-15T18:14:00Z">
              <w:r w:rsidRPr="007971C7">
                <w:rPr>
                  <w:lang w:eastAsia="zh-CN"/>
                </w:rPr>
                <w:t>-</w:t>
              </w:r>
              <w:r>
                <w:rPr>
                  <w:lang w:eastAsia="zh-CN"/>
                </w:rPr>
                <w:t>4</w:t>
              </w:r>
            </w:ins>
          </w:p>
        </w:tc>
      </w:tr>
      <w:tr w:rsidR="00073B6B" w:rsidRPr="007971C7" w14:paraId="0A2DF052" w14:textId="77777777" w:rsidTr="007C4AF6">
        <w:trPr>
          <w:ins w:id="445"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74076" w14:textId="77777777" w:rsidR="00073B6B" w:rsidRPr="007971C7" w:rsidRDefault="00073B6B" w:rsidP="007C4AF6">
            <w:pPr>
              <w:pStyle w:val="TAL"/>
              <w:rPr>
                <w:ins w:id="446"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BD52" w14:textId="77777777" w:rsidR="00073B6B" w:rsidRPr="007971C7" w:rsidRDefault="00073B6B" w:rsidP="007C4AF6">
            <w:pPr>
              <w:pStyle w:val="TAL"/>
              <w:rPr>
                <w:ins w:id="447" w:author="Jakub Kolodziej" w:date="2023-02-15T18:14:00Z"/>
              </w:rPr>
            </w:pPr>
            <w:ins w:id="448"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AD16" w14:textId="77777777" w:rsidR="00073B6B" w:rsidRPr="007971C7" w:rsidRDefault="00073B6B" w:rsidP="007C4AF6">
            <w:pPr>
              <w:pStyle w:val="TAL"/>
              <w:rPr>
                <w:ins w:id="44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E49C" w14:textId="70DE757C" w:rsidR="00073B6B" w:rsidRPr="007971C7" w:rsidRDefault="00073B6B" w:rsidP="007C4AF6">
            <w:pPr>
              <w:pStyle w:val="TAL"/>
              <w:rPr>
                <w:ins w:id="450" w:author="Jakub Kolodziej" w:date="2023-02-15T18:14:00Z"/>
              </w:rPr>
            </w:pPr>
            <w:ins w:id="451" w:author="Jakub Kolodziej" w:date="2023-02-15T18:14:00Z">
              <w:r>
                <w:t>1</w:t>
              </w:r>
              <w:r w:rsidRPr="007971C7">
                <w:t>6.1.1.</w:t>
              </w:r>
            </w:ins>
            <w:ins w:id="452" w:author="Jakub Kolodziej" w:date="2023-02-27T17:15:00Z">
              <w:r w:rsidR="001253B5" w:rsidRPr="00376EEB">
                <w:rPr>
                  <w:highlight w:val="yellow"/>
                  <w:lang w:eastAsia="zh-CN"/>
                </w:rPr>
                <w:t>8</w:t>
              </w:r>
            </w:ins>
            <w:ins w:id="453" w:author="Jakub Kolodziej" w:date="2023-02-15T18:14:00Z">
              <w:r w:rsidRPr="007971C7">
                <w:t xml:space="preserve">-2, </w:t>
              </w:r>
              <w:r>
                <w:t>1</w:t>
              </w:r>
              <w:r w:rsidRPr="007971C7">
                <w:t>6.1.1.</w:t>
              </w:r>
            </w:ins>
            <w:ins w:id="454" w:author="Jakub Kolodziej" w:date="2023-02-27T17:15:00Z">
              <w:r w:rsidR="001253B5" w:rsidRPr="00376EEB">
                <w:rPr>
                  <w:highlight w:val="yellow"/>
                  <w:lang w:eastAsia="zh-CN"/>
                </w:rPr>
                <w:t>8</w:t>
              </w:r>
            </w:ins>
            <w:ins w:id="455" w:author="Jakub Kolodziej" w:date="2023-02-15T18:14:00Z">
              <w:r w:rsidRPr="007971C7">
                <w:t>-3</w:t>
              </w:r>
            </w:ins>
          </w:p>
        </w:tc>
      </w:tr>
      <w:tr w:rsidR="00073B6B" w:rsidRPr="007971C7" w14:paraId="43B644FD" w14:textId="77777777" w:rsidTr="007C4AF6">
        <w:trPr>
          <w:ins w:id="456"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691D62" w14:textId="77777777" w:rsidR="00073B6B" w:rsidRPr="007971C7" w:rsidRDefault="00073B6B" w:rsidP="007C4AF6">
            <w:pPr>
              <w:pStyle w:val="TAL"/>
              <w:rPr>
                <w:ins w:id="457" w:author="Jakub Kolodziej" w:date="2023-02-15T18:14:00Z"/>
              </w:rPr>
            </w:pPr>
            <w:ins w:id="458" w:author="Jakub Kolodziej" w:date="2023-02-15T18:14: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F6CB" w14:textId="77777777" w:rsidR="00073B6B" w:rsidRPr="007971C7" w:rsidRDefault="00073B6B" w:rsidP="007C4AF6">
            <w:pPr>
              <w:pStyle w:val="TAL"/>
              <w:rPr>
                <w:ins w:id="459" w:author="Jakub Kolodziej" w:date="2023-02-15T18:14:00Z"/>
              </w:rPr>
            </w:pPr>
            <w:ins w:id="460" w:author="Jakub Kolodziej" w:date="2023-02-15T18:14:00Z">
              <w:r w:rsidRPr="007971C7">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9A71" w14:textId="77777777" w:rsidR="00073B6B" w:rsidRPr="007971C7" w:rsidRDefault="00073B6B" w:rsidP="007C4AF6">
            <w:pPr>
              <w:pStyle w:val="TAL"/>
              <w:rPr>
                <w:ins w:id="461" w:author="Jakub Kolodziej" w:date="2023-02-15T18:14:00Z"/>
              </w:rPr>
            </w:pPr>
            <w:ins w:id="462" w:author="Jakub Kolodziej" w:date="2023-02-15T18:14:00Z">
              <w:r w:rsidRPr="007971C7">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2F1" w14:textId="77777777" w:rsidR="00073B6B" w:rsidRPr="007971C7" w:rsidRDefault="00073B6B" w:rsidP="007C4AF6">
            <w:pPr>
              <w:pStyle w:val="TAL"/>
              <w:rPr>
                <w:ins w:id="463" w:author="Jakub Kolodziej" w:date="2023-02-15T18:14:00Z"/>
                <w:lang w:eastAsia="zh-CN"/>
              </w:rPr>
            </w:pPr>
          </w:p>
        </w:tc>
      </w:tr>
      <w:tr w:rsidR="00073B6B" w:rsidRPr="007971C7" w14:paraId="4E407A17" w14:textId="77777777" w:rsidTr="007C4AF6">
        <w:trPr>
          <w:ins w:id="46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8164CB" w14:textId="77777777" w:rsidR="00073B6B" w:rsidRPr="007971C7" w:rsidRDefault="00073B6B" w:rsidP="007C4AF6">
            <w:pPr>
              <w:pStyle w:val="TAL"/>
              <w:rPr>
                <w:ins w:id="465" w:author="Jakub Kolodziej" w:date="2023-02-15T18:14:00Z"/>
              </w:rPr>
            </w:pPr>
            <w:ins w:id="466" w:author="Jakub Kolodziej" w:date="2023-02-15T18:14: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9323" w14:textId="77777777" w:rsidR="00073B6B" w:rsidRPr="007971C7" w:rsidRDefault="00073B6B" w:rsidP="007C4AF6">
            <w:pPr>
              <w:pStyle w:val="TAL"/>
              <w:rPr>
                <w:ins w:id="467" w:author="Jakub Kolodziej" w:date="2023-02-15T18:14:00Z"/>
              </w:rPr>
            </w:pPr>
            <w:ins w:id="468" w:author="Jakub Kolodziej" w:date="2023-02-15T18:14:00Z">
              <w:r w:rsidRPr="007971C7">
                <w:t>2</w:t>
              </w:r>
              <w: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C49" w14:textId="59DA61C6" w:rsidR="00073B6B" w:rsidRPr="007971C7" w:rsidRDefault="00073B6B" w:rsidP="007C4AF6">
            <w:pPr>
              <w:pStyle w:val="TAL"/>
              <w:rPr>
                <w:ins w:id="469" w:author="Jakub Kolodziej" w:date="2023-02-15T18:14:00Z"/>
              </w:rPr>
            </w:pPr>
            <w:ins w:id="470" w:author="Jakub Kolodziej" w:date="2023-02-15T18:14:00Z">
              <w:r w:rsidRPr="007971C7">
                <w:t>Actual value = 2</w:t>
              </w:r>
            </w:ins>
            <w:ins w:id="471" w:author="Jakub Kolodziej" w:date="2023-02-15T18:16:00Z">
              <w:r w:rsidR="000255CF">
                <w:t>5</w:t>
              </w:r>
            </w:ins>
            <w:ins w:id="472" w:author="Jakub Kolodziej" w:date="2023-02-15T18:14:00Z">
              <w:r w:rsidRPr="007971C7">
                <w:t xml:space="preserve">*2 = </w:t>
              </w:r>
            </w:ins>
            <w:ins w:id="473" w:author="Jakub Kolodziej" w:date="2023-02-15T18:16:00Z">
              <w:r w:rsidR="000255CF">
                <w:t>50</w:t>
              </w:r>
            </w:ins>
            <w:ins w:id="474"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F0D" w14:textId="77777777" w:rsidR="00073B6B" w:rsidRPr="007971C7" w:rsidRDefault="00073B6B" w:rsidP="007C4AF6">
            <w:pPr>
              <w:pStyle w:val="TAL"/>
              <w:rPr>
                <w:ins w:id="475" w:author="Jakub Kolodziej" w:date="2023-02-15T18:14:00Z"/>
                <w:lang w:eastAsia="zh-CN"/>
              </w:rPr>
            </w:pPr>
          </w:p>
        </w:tc>
      </w:tr>
      <w:tr w:rsidR="00073B6B" w:rsidRPr="007971C7" w14:paraId="4B799904" w14:textId="77777777" w:rsidTr="007C4AF6">
        <w:trPr>
          <w:ins w:id="476"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8B26E" w14:textId="77777777" w:rsidR="00073B6B" w:rsidRPr="007971C7" w:rsidRDefault="00073B6B" w:rsidP="007C4AF6">
            <w:pPr>
              <w:pStyle w:val="TAL"/>
              <w:rPr>
                <w:ins w:id="477" w:author="Jakub Kolodziej" w:date="2023-02-15T18:14:00Z"/>
                <w:lang w:eastAsia="zh-CN"/>
              </w:rPr>
            </w:pPr>
            <w:ins w:id="478" w:author="Jakub Kolodziej" w:date="2023-02-15T18:14: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D2EA" w14:textId="77777777" w:rsidR="00073B6B" w:rsidRPr="007971C7" w:rsidRDefault="00073B6B" w:rsidP="007C4AF6">
            <w:pPr>
              <w:pStyle w:val="TAL"/>
              <w:rPr>
                <w:ins w:id="479" w:author="Jakub Kolodziej" w:date="2023-02-15T18:14:00Z"/>
              </w:rPr>
            </w:pPr>
            <w:ins w:id="480" w:author="Jakub Kolodziej" w:date="2023-02-15T18:14:00Z">
              <w:r w:rsidRPr="007971C7">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5A9D" w14:textId="77777777" w:rsidR="00073B6B" w:rsidRPr="007971C7" w:rsidRDefault="00073B6B" w:rsidP="007C4AF6">
            <w:pPr>
              <w:pStyle w:val="TAL"/>
              <w:rPr>
                <w:ins w:id="481" w:author="Jakub Kolodziej" w:date="2023-02-15T18:14:00Z"/>
              </w:rPr>
            </w:pPr>
            <w:ins w:id="482" w:author="Jakub Kolodziej" w:date="2023-02-15T18:14:00Z">
              <w:r w:rsidRPr="007971C7">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F966" w14:textId="77777777" w:rsidR="00073B6B" w:rsidRPr="007971C7" w:rsidRDefault="00073B6B" w:rsidP="007C4AF6">
            <w:pPr>
              <w:pStyle w:val="TAL"/>
              <w:rPr>
                <w:ins w:id="483" w:author="Jakub Kolodziej" w:date="2023-02-15T18:14:00Z"/>
              </w:rPr>
            </w:pPr>
          </w:p>
        </w:tc>
      </w:tr>
      <w:tr w:rsidR="00073B6B" w:rsidRPr="007971C7" w14:paraId="291DABC2" w14:textId="77777777" w:rsidTr="007C4AF6">
        <w:trPr>
          <w:ins w:id="484"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1BED" w14:textId="77777777" w:rsidR="00073B6B" w:rsidRPr="007971C7" w:rsidRDefault="00073B6B" w:rsidP="007C4AF6">
            <w:pPr>
              <w:pStyle w:val="TAL"/>
              <w:rPr>
                <w:ins w:id="485" w:author="Jakub Kolodziej" w:date="2023-02-15T18:14:00Z"/>
                <w:lang w:eastAsia="zh-CN"/>
              </w:rPr>
            </w:pPr>
            <w:ins w:id="486"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1509" w14:textId="77777777" w:rsidR="00073B6B" w:rsidRPr="007971C7" w:rsidRDefault="00073B6B" w:rsidP="007C4AF6">
            <w:pPr>
              <w:pStyle w:val="TAL"/>
              <w:rPr>
                <w:ins w:id="48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1D" w14:textId="77777777" w:rsidR="00073B6B" w:rsidRPr="007971C7" w:rsidRDefault="00073B6B" w:rsidP="007C4AF6">
            <w:pPr>
              <w:pStyle w:val="TAL"/>
              <w:rPr>
                <w:ins w:id="48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1230" w14:textId="77777777" w:rsidR="00073B6B" w:rsidRPr="007971C7" w:rsidRDefault="00073B6B" w:rsidP="007C4AF6">
            <w:pPr>
              <w:pStyle w:val="TAL"/>
              <w:rPr>
                <w:ins w:id="489" w:author="Jakub Kolodziej" w:date="2023-02-15T18:14:00Z"/>
              </w:rPr>
            </w:pPr>
          </w:p>
        </w:tc>
      </w:tr>
      <w:tr w:rsidR="00073B6B" w:rsidRPr="007971C7" w14:paraId="5FA83EB0" w14:textId="77777777" w:rsidTr="007C4AF6">
        <w:trPr>
          <w:ins w:id="49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EFBD" w14:textId="77777777" w:rsidR="00073B6B" w:rsidRPr="007971C7" w:rsidRDefault="00073B6B" w:rsidP="007C4AF6">
            <w:pPr>
              <w:pStyle w:val="TAL"/>
              <w:rPr>
                <w:ins w:id="491" w:author="Jakub Kolodziej" w:date="2023-02-15T18:14:00Z"/>
                <w:lang w:eastAsia="zh-CN"/>
              </w:rPr>
            </w:pPr>
            <w:ins w:id="492"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23B0" w14:textId="77777777" w:rsidR="00073B6B" w:rsidRPr="007971C7" w:rsidRDefault="00073B6B" w:rsidP="007C4AF6">
            <w:pPr>
              <w:pStyle w:val="TAL"/>
              <w:rPr>
                <w:ins w:id="49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04DB" w14:textId="77777777" w:rsidR="00073B6B" w:rsidRPr="007971C7" w:rsidRDefault="00073B6B" w:rsidP="007C4AF6">
            <w:pPr>
              <w:pStyle w:val="TAL"/>
              <w:rPr>
                <w:ins w:id="49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3161" w14:textId="77777777" w:rsidR="00073B6B" w:rsidRPr="007971C7" w:rsidRDefault="00073B6B" w:rsidP="007C4AF6">
            <w:pPr>
              <w:pStyle w:val="TAL"/>
              <w:rPr>
                <w:ins w:id="495" w:author="Jakub Kolodziej" w:date="2023-02-15T18:14:00Z"/>
              </w:rPr>
            </w:pPr>
          </w:p>
        </w:tc>
      </w:tr>
      <w:tr w:rsidR="00073B6B" w:rsidRPr="007971C7" w14:paraId="56DC1E46" w14:textId="77777777" w:rsidTr="007C4AF6">
        <w:trPr>
          <w:ins w:id="49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C7B8" w14:textId="77777777" w:rsidR="00073B6B" w:rsidRPr="007971C7" w:rsidRDefault="00073B6B" w:rsidP="007C4AF6">
            <w:pPr>
              <w:pStyle w:val="TAL"/>
              <w:rPr>
                <w:ins w:id="497" w:author="Jakub Kolodziej" w:date="2023-02-15T18:14:00Z"/>
              </w:rPr>
            </w:pPr>
            <w:ins w:id="498"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941" w14:textId="77777777" w:rsidR="00073B6B" w:rsidRPr="007971C7" w:rsidRDefault="00073B6B" w:rsidP="007C4AF6">
            <w:pPr>
              <w:pStyle w:val="TAL"/>
              <w:rPr>
                <w:ins w:id="49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E388" w14:textId="77777777" w:rsidR="00073B6B" w:rsidRPr="007971C7" w:rsidRDefault="00073B6B" w:rsidP="007C4AF6">
            <w:pPr>
              <w:pStyle w:val="TAL"/>
              <w:rPr>
                <w:ins w:id="50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A7FB" w14:textId="77777777" w:rsidR="00073B6B" w:rsidRPr="007971C7" w:rsidRDefault="00073B6B" w:rsidP="007C4AF6">
            <w:pPr>
              <w:pStyle w:val="TAL"/>
              <w:rPr>
                <w:ins w:id="501" w:author="Jakub Kolodziej" w:date="2023-02-15T18:14:00Z"/>
              </w:rPr>
            </w:pPr>
          </w:p>
        </w:tc>
      </w:tr>
    </w:tbl>
    <w:p w14:paraId="55825851" w14:textId="77777777" w:rsidR="00073B6B" w:rsidRPr="007971C7" w:rsidRDefault="00073B6B" w:rsidP="00073B6B">
      <w:pPr>
        <w:rPr>
          <w:ins w:id="502" w:author="Jakub Kolodziej" w:date="2023-02-15T18:14:00Z"/>
        </w:rPr>
      </w:pPr>
    </w:p>
    <w:p w14:paraId="0483030E" w14:textId="2F3BED36" w:rsidR="00073B6B" w:rsidRPr="007971C7" w:rsidRDefault="00073B6B" w:rsidP="00073B6B">
      <w:pPr>
        <w:pStyle w:val="TH"/>
        <w:rPr>
          <w:ins w:id="503" w:author="Jakub Kolodziej" w:date="2023-02-15T18:14:00Z"/>
          <w:lang w:eastAsia="zh-CN"/>
        </w:rPr>
      </w:pPr>
      <w:ins w:id="504" w:author="Jakub Kolodziej" w:date="2023-02-15T18:15:00Z">
        <w:r>
          <w:t>Table 16.1.1.8</w:t>
        </w:r>
      </w:ins>
      <w:ins w:id="505" w:author="Jakub Kolodziej" w:date="2023-02-15T18:14:00Z">
        <w:r>
          <w:t>.4.3-</w:t>
        </w:r>
        <w:r w:rsidRPr="007971C7">
          <w:t xml:space="preserve">5: SIB4 </w:t>
        </w:r>
        <w:r w:rsidRPr="007971C7">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7971C7" w14:paraId="24126F26" w14:textId="77777777" w:rsidTr="007C4AF6">
        <w:trPr>
          <w:ins w:id="506"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118EB95" w14:textId="77777777" w:rsidR="00073B6B" w:rsidRPr="007971C7" w:rsidRDefault="00073B6B" w:rsidP="007C4AF6">
            <w:pPr>
              <w:pStyle w:val="TAL"/>
              <w:rPr>
                <w:ins w:id="507" w:author="Jakub Kolodziej" w:date="2023-02-15T18:14:00Z"/>
              </w:rPr>
            </w:pPr>
            <w:ins w:id="508" w:author="Jakub Kolodziej" w:date="2023-02-15T18:14:00Z">
              <w:r w:rsidRPr="007971C7">
                <w:t>Derivation Path: Table H.2.2-2</w:t>
              </w:r>
            </w:ins>
          </w:p>
        </w:tc>
      </w:tr>
      <w:tr w:rsidR="00073B6B" w:rsidRPr="007971C7" w14:paraId="09EBDB9A" w14:textId="77777777" w:rsidTr="007C4AF6">
        <w:trPr>
          <w:ins w:id="509"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CB3C" w14:textId="77777777" w:rsidR="00073B6B" w:rsidRPr="007971C7" w:rsidRDefault="00073B6B" w:rsidP="007C4AF6">
            <w:pPr>
              <w:pStyle w:val="TAH"/>
              <w:rPr>
                <w:ins w:id="510" w:author="Jakub Kolodziej" w:date="2023-02-15T18:14:00Z"/>
              </w:rPr>
            </w:pPr>
            <w:ins w:id="511" w:author="Jakub Kolodziej" w:date="2023-02-15T18:14:00Z">
              <w:r w:rsidRPr="007971C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B31B" w14:textId="77777777" w:rsidR="00073B6B" w:rsidRPr="007971C7" w:rsidRDefault="00073B6B" w:rsidP="007C4AF6">
            <w:pPr>
              <w:pStyle w:val="TAH"/>
              <w:rPr>
                <w:ins w:id="512" w:author="Jakub Kolodziej" w:date="2023-02-15T18:14:00Z"/>
              </w:rPr>
            </w:pPr>
            <w:ins w:id="513" w:author="Jakub Kolodziej" w:date="2023-02-15T18:14:00Z">
              <w:r w:rsidRPr="007971C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0BD2" w14:textId="77777777" w:rsidR="00073B6B" w:rsidRPr="007971C7" w:rsidRDefault="00073B6B" w:rsidP="007C4AF6">
            <w:pPr>
              <w:pStyle w:val="TAH"/>
              <w:rPr>
                <w:ins w:id="514" w:author="Jakub Kolodziej" w:date="2023-02-15T18:14:00Z"/>
              </w:rPr>
            </w:pPr>
            <w:ins w:id="515" w:author="Jakub Kolodziej" w:date="2023-02-15T18:14:00Z">
              <w:r w:rsidRPr="007971C7">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3841" w14:textId="77777777" w:rsidR="00073B6B" w:rsidRPr="007971C7" w:rsidRDefault="00073B6B" w:rsidP="007C4AF6">
            <w:pPr>
              <w:pStyle w:val="TAH"/>
              <w:rPr>
                <w:ins w:id="516" w:author="Jakub Kolodziej" w:date="2023-02-15T18:14:00Z"/>
              </w:rPr>
            </w:pPr>
            <w:ins w:id="517" w:author="Jakub Kolodziej" w:date="2023-02-15T18:14:00Z">
              <w:r w:rsidRPr="007971C7">
                <w:t>Condition</w:t>
              </w:r>
            </w:ins>
          </w:p>
        </w:tc>
      </w:tr>
      <w:tr w:rsidR="00073B6B" w:rsidRPr="007971C7" w14:paraId="139E9131" w14:textId="77777777" w:rsidTr="007C4AF6">
        <w:trPr>
          <w:ins w:id="518"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4916" w14:textId="77777777" w:rsidR="00073B6B" w:rsidRPr="007971C7" w:rsidRDefault="00073B6B" w:rsidP="007C4AF6">
            <w:pPr>
              <w:pStyle w:val="TAL"/>
              <w:rPr>
                <w:ins w:id="519" w:author="Jakub Kolodziej" w:date="2023-02-15T18:14:00Z"/>
              </w:rPr>
            </w:pPr>
            <w:ins w:id="520" w:author="Jakub Kolodziej" w:date="2023-02-15T18:14:00Z">
              <w:r w:rsidRPr="007971C7">
                <w:t>SIB</w:t>
              </w:r>
              <w:proofErr w:type="gramStart"/>
              <w:r w:rsidRPr="007971C7">
                <w:t>4 ::=</w:t>
              </w:r>
              <w:proofErr w:type="gramEnd"/>
              <w:r w:rsidRPr="007971C7">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95EE" w14:textId="77777777" w:rsidR="00073B6B" w:rsidRPr="007971C7" w:rsidRDefault="00073B6B" w:rsidP="007C4AF6">
            <w:pPr>
              <w:pStyle w:val="TAL"/>
              <w:rPr>
                <w:ins w:id="52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8322" w14:textId="77777777" w:rsidR="00073B6B" w:rsidRPr="007971C7" w:rsidRDefault="00073B6B" w:rsidP="007C4AF6">
            <w:pPr>
              <w:pStyle w:val="TAL"/>
              <w:rPr>
                <w:ins w:id="52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79E" w14:textId="77777777" w:rsidR="00073B6B" w:rsidRPr="007971C7" w:rsidRDefault="00073B6B" w:rsidP="007C4AF6">
            <w:pPr>
              <w:pStyle w:val="TAL"/>
              <w:rPr>
                <w:ins w:id="523" w:author="Jakub Kolodziej" w:date="2023-02-15T18:14:00Z"/>
              </w:rPr>
            </w:pPr>
          </w:p>
        </w:tc>
      </w:tr>
      <w:tr w:rsidR="00073B6B" w:rsidRPr="007971C7" w14:paraId="676C7AC9" w14:textId="77777777" w:rsidTr="007C4AF6">
        <w:trPr>
          <w:ins w:id="524"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C1A4" w14:textId="77777777" w:rsidR="00073B6B" w:rsidRPr="007971C7" w:rsidRDefault="00073B6B" w:rsidP="007C4AF6">
            <w:pPr>
              <w:pStyle w:val="TAL"/>
              <w:rPr>
                <w:ins w:id="525" w:author="Jakub Kolodziej" w:date="2023-02-15T18:14:00Z"/>
              </w:rPr>
            </w:pPr>
            <w:ins w:id="526" w:author="Jakub Kolodziej" w:date="2023-02-15T18:14:00Z">
              <w:r w:rsidRPr="007971C7">
                <w:t xml:space="preserve">  </w:t>
              </w:r>
              <w:proofErr w:type="spellStart"/>
              <w:r w:rsidRPr="007971C7">
                <w:t>interFreqCarrierFreqList</w:t>
              </w:r>
              <w:proofErr w:type="spellEnd"/>
              <w:r w:rsidRPr="007971C7">
                <w:t xml:space="preserve"> SEQUENCE (SIZE (</w:t>
              </w:r>
              <w:proofErr w:type="gramStart"/>
              <w:r w:rsidRPr="007971C7">
                <w:t>1..</w:t>
              </w:r>
              <w:proofErr w:type="gramEnd"/>
              <w:r w:rsidRPr="007971C7">
                <w:t xml:space="preserve">maxFreq)) OF </w:t>
              </w:r>
              <w:proofErr w:type="spellStart"/>
              <w:r w:rsidRPr="007971C7">
                <w:t>InterFreqCarrierFreqInfo</w:t>
              </w:r>
              <w:proofErr w:type="spellEnd"/>
              <w:r w:rsidRPr="007971C7">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9D4D" w14:textId="77777777" w:rsidR="00073B6B" w:rsidRPr="007971C7" w:rsidRDefault="00073B6B" w:rsidP="007C4AF6">
            <w:pPr>
              <w:pStyle w:val="TAL"/>
              <w:rPr>
                <w:ins w:id="527" w:author="Jakub Kolodziej" w:date="2023-02-15T18:14:00Z"/>
              </w:rPr>
            </w:pPr>
            <w:ins w:id="528" w:author="Jakub Kolodziej" w:date="2023-02-15T18:14:00Z">
              <w:r w:rsidRPr="007971C7">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5BF4" w14:textId="77777777" w:rsidR="00073B6B" w:rsidRPr="007971C7" w:rsidRDefault="00073B6B" w:rsidP="007C4AF6">
            <w:pPr>
              <w:pStyle w:val="TAL"/>
              <w:rPr>
                <w:ins w:id="52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655" w14:textId="77777777" w:rsidR="00073B6B" w:rsidRPr="007971C7" w:rsidRDefault="00073B6B" w:rsidP="007C4AF6">
            <w:pPr>
              <w:pStyle w:val="TAL"/>
              <w:rPr>
                <w:ins w:id="530" w:author="Jakub Kolodziej" w:date="2023-02-15T18:14:00Z"/>
              </w:rPr>
            </w:pPr>
          </w:p>
        </w:tc>
      </w:tr>
      <w:tr w:rsidR="00073B6B" w:rsidRPr="007971C7" w14:paraId="37E64EC5" w14:textId="77777777" w:rsidTr="007C4AF6">
        <w:trPr>
          <w:ins w:id="531"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5E0A" w14:textId="77777777" w:rsidR="00073B6B" w:rsidRPr="007971C7" w:rsidRDefault="00073B6B" w:rsidP="007C4AF6">
            <w:pPr>
              <w:pStyle w:val="TAL"/>
              <w:rPr>
                <w:ins w:id="532" w:author="Jakub Kolodziej" w:date="2023-02-15T18:14:00Z"/>
              </w:rPr>
            </w:pPr>
            <w:ins w:id="533" w:author="Jakub Kolodziej" w:date="2023-02-15T18:14:00Z">
              <w:r w:rsidRPr="007971C7">
                <w:t xml:space="preserve">    </w:t>
              </w:r>
              <w:proofErr w:type="spellStart"/>
              <w:proofErr w:type="gramStart"/>
              <w:r w:rsidRPr="007971C7">
                <w:t>InterFreqCarrierFreqInfo</w:t>
              </w:r>
              <w:proofErr w:type="spellEnd"/>
              <w:r w:rsidRPr="007971C7">
                <w:t>[</w:t>
              </w:r>
              <w:proofErr w:type="gramEnd"/>
              <w:r w:rsidRPr="007971C7">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8A7D" w14:textId="77777777" w:rsidR="00073B6B" w:rsidRPr="007971C7" w:rsidRDefault="00073B6B" w:rsidP="007C4AF6">
            <w:pPr>
              <w:pStyle w:val="TAL"/>
              <w:rPr>
                <w:ins w:id="53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A39D" w14:textId="77777777" w:rsidR="00073B6B" w:rsidRPr="007971C7" w:rsidRDefault="00073B6B" w:rsidP="007C4AF6">
            <w:pPr>
              <w:pStyle w:val="TAL"/>
              <w:rPr>
                <w:ins w:id="535" w:author="Jakub Kolodziej" w:date="2023-02-15T18:14:00Z"/>
              </w:rPr>
            </w:pPr>
            <w:ins w:id="536" w:author="Jakub Kolodziej" w:date="2023-02-15T18:14:00Z">
              <w:r w:rsidRPr="007971C7">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C5CD" w14:textId="77777777" w:rsidR="00073B6B" w:rsidRPr="007971C7" w:rsidRDefault="00073B6B" w:rsidP="007C4AF6">
            <w:pPr>
              <w:pStyle w:val="TAL"/>
              <w:rPr>
                <w:ins w:id="537" w:author="Jakub Kolodziej" w:date="2023-02-15T18:14:00Z"/>
              </w:rPr>
            </w:pPr>
          </w:p>
        </w:tc>
      </w:tr>
      <w:tr w:rsidR="00073B6B" w:rsidRPr="007971C7" w14:paraId="7E09D32B" w14:textId="77777777" w:rsidTr="007C4AF6">
        <w:trPr>
          <w:ins w:id="538"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68BACE" w14:textId="77777777" w:rsidR="00073B6B" w:rsidRPr="007971C7" w:rsidRDefault="00073B6B" w:rsidP="007C4AF6">
            <w:pPr>
              <w:pStyle w:val="TAL"/>
              <w:rPr>
                <w:ins w:id="539" w:author="Jakub Kolodziej" w:date="2023-02-15T18:14:00Z"/>
              </w:rPr>
            </w:pPr>
            <w:ins w:id="540" w:author="Jakub Kolodziej" w:date="2023-02-15T18:14:00Z">
              <w:r w:rsidRPr="007971C7">
                <w:t xml:space="preserve">      dl-</w:t>
              </w:r>
              <w:proofErr w:type="spellStart"/>
              <w:r w:rsidRPr="007971C7">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1F24" w14:textId="77777777" w:rsidR="00073B6B" w:rsidRPr="007971C7" w:rsidRDefault="00073B6B" w:rsidP="007C4AF6">
            <w:pPr>
              <w:pStyle w:val="TAL"/>
              <w:rPr>
                <w:ins w:id="541" w:author="Jakub Kolodziej" w:date="2023-02-15T18:14:00Z"/>
              </w:rPr>
            </w:pPr>
            <w:ins w:id="542" w:author="Jakub Kolodziej" w:date="2023-02-15T18:14:00Z">
              <w:r w:rsidRPr="007971C7">
                <w:t>ARFCN-</w:t>
              </w:r>
              <w:proofErr w:type="spellStart"/>
              <w:r w:rsidRPr="007971C7">
                <w:t>ValueNR</w:t>
              </w:r>
              <w:proofErr w:type="spellEnd"/>
              <w:r w:rsidRPr="007971C7">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8BA8" w14:textId="77777777" w:rsidR="00073B6B" w:rsidRPr="007971C7" w:rsidRDefault="00073B6B" w:rsidP="007C4AF6">
            <w:pPr>
              <w:pStyle w:val="TAL"/>
              <w:rPr>
                <w:ins w:id="54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953A" w14:textId="77777777" w:rsidR="00073B6B" w:rsidRPr="007971C7" w:rsidRDefault="00073B6B" w:rsidP="007C4AF6">
            <w:pPr>
              <w:pStyle w:val="TAL"/>
              <w:rPr>
                <w:ins w:id="544" w:author="Jakub Kolodziej" w:date="2023-02-15T18:14:00Z"/>
                <w:lang w:eastAsia="zh-CN"/>
              </w:rPr>
            </w:pPr>
            <w:ins w:id="545" w:author="Jakub Kolodziej" w:date="2023-02-15T18:14:00Z">
              <w:r w:rsidRPr="007971C7">
                <w:rPr>
                  <w:lang w:eastAsia="zh-CN"/>
                </w:rPr>
                <w:t>Cell 2</w:t>
              </w:r>
            </w:ins>
          </w:p>
        </w:tc>
      </w:tr>
      <w:tr w:rsidR="00073B6B" w:rsidRPr="007971C7" w14:paraId="633111FF" w14:textId="77777777" w:rsidTr="007C4AF6">
        <w:trPr>
          <w:ins w:id="546"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717A0" w14:textId="77777777" w:rsidR="00073B6B" w:rsidRPr="007971C7" w:rsidRDefault="00073B6B" w:rsidP="007C4AF6">
            <w:pPr>
              <w:pStyle w:val="TAL"/>
              <w:rPr>
                <w:ins w:id="547" w:author="Jakub Kolodziej" w:date="2023-02-15T18:14:00Z"/>
              </w:rPr>
            </w:pPr>
            <w:ins w:id="548" w:author="Jakub Kolodziej" w:date="2023-02-15T18:14:00Z">
              <w:r w:rsidRPr="007971C7">
                <w:t xml:space="preserve">      </w:t>
              </w:r>
              <w:proofErr w:type="spellStart"/>
              <w:r w:rsidRPr="007971C7">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2A77" w14:textId="77777777" w:rsidR="00073B6B" w:rsidRPr="007971C7" w:rsidRDefault="00073B6B" w:rsidP="007C4AF6">
            <w:pPr>
              <w:pStyle w:val="PL"/>
              <w:rPr>
                <w:ins w:id="549" w:author="Jakub Kolodziej" w:date="2023-02-15T18:14:00Z"/>
                <w:rFonts w:ascii="Arial" w:hAnsi="Arial"/>
                <w:noProof w:val="0"/>
                <w:sz w:val="18"/>
              </w:rPr>
            </w:pPr>
            <w:ins w:id="550" w:author="Jakub Kolodziej" w:date="2023-02-15T18:14:00Z">
              <w:r w:rsidRPr="007971C7">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132A" w14:textId="77777777" w:rsidR="00073B6B" w:rsidRPr="007971C7" w:rsidRDefault="00073B6B" w:rsidP="007C4AF6">
            <w:pPr>
              <w:pStyle w:val="PL"/>
              <w:rPr>
                <w:ins w:id="551"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F685" w14:textId="77777777" w:rsidR="00073B6B" w:rsidRPr="007971C7" w:rsidRDefault="00073B6B" w:rsidP="007C4AF6">
            <w:pPr>
              <w:pStyle w:val="TAL"/>
              <w:rPr>
                <w:ins w:id="552" w:author="Jakub Kolodziej" w:date="2023-02-15T18:14:00Z"/>
                <w:lang w:eastAsia="zh-CN"/>
              </w:rPr>
            </w:pPr>
            <w:ins w:id="553" w:author="Jakub Kolodziej" w:date="2023-02-15T18:14:00Z">
              <w:r>
                <w:rPr>
                  <w:lang w:eastAsia="zh-CN"/>
                </w:rPr>
                <w:t>1</w:t>
              </w:r>
              <w:r w:rsidRPr="007971C7">
                <w:rPr>
                  <w:lang w:eastAsia="zh-CN"/>
                </w:rPr>
                <w:t>6.1.1.</w:t>
              </w:r>
              <w:r>
                <w:rPr>
                  <w:lang w:eastAsia="zh-CN"/>
                </w:rPr>
                <w:t>7</w:t>
              </w:r>
              <w:r w:rsidRPr="007971C7">
                <w:rPr>
                  <w:lang w:eastAsia="zh-CN"/>
                </w:rPr>
                <w:t>-1</w:t>
              </w:r>
              <w:r>
                <w:rPr>
                  <w:lang w:eastAsia="zh-CN"/>
                </w:rPr>
                <w:t>, 1</w:t>
              </w:r>
              <w:r w:rsidRPr="007971C7">
                <w:rPr>
                  <w:lang w:eastAsia="zh-CN"/>
                </w:rPr>
                <w:t>6.1.1.</w:t>
              </w:r>
              <w:r>
                <w:rPr>
                  <w:lang w:eastAsia="zh-CN"/>
                </w:rPr>
                <w:t>7</w:t>
              </w:r>
              <w:r w:rsidRPr="007971C7">
                <w:rPr>
                  <w:lang w:eastAsia="zh-CN"/>
                </w:rPr>
                <w:t>-</w:t>
              </w:r>
              <w:r>
                <w:rPr>
                  <w:lang w:eastAsia="zh-CN"/>
                </w:rPr>
                <w:t>4</w:t>
              </w:r>
            </w:ins>
          </w:p>
        </w:tc>
      </w:tr>
      <w:tr w:rsidR="00073B6B" w:rsidRPr="007971C7" w14:paraId="4D9D5A34" w14:textId="77777777" w:rsidTr="007C4AF6">
        <w:trPr>
          <w:ins w:id="554"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8C60FD" w14:textId="77777777" w:rsidR="00073B6B" w:rsidRPr="007971C7" w:rsidRDefault="00073B6B" w:rsidP="007C4AF6">
            <w:pPr>
              <w:pStyle w:val="TAL"/>
              <w:rPr>
                <w:ins w:id="555"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C5B1" w14:textId="77777777" w:rsidR="00073B6B" w:rsidRPr="007971C7" w:rsidRDefault="00073B6B" w:rsidP="007C4AF6">
            <w:pPr>
              <w:pStyle w:val="PL"/>
              <w:rPr>
                <w:ins w:id="556" w:author="Jakub Kolodziej" w:date="2023-02-15T18:14:00Z"/>
                <w:rFonts w:ascii="Arial" w:hAnsi="Arial"/>
                <w:noProof w:val="0"/>
                <w:sz w:val="18"/>
              </w:rPr>
            </w:pPr>
            <w:ins w:id="557" w:author="Jakub Kolodziej" w:date="2023-02-15T18:14:00Z">
              <w:r w:rsidRPr="007971C7">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3D7" w14:textId="77777777" w:rsidR="00073B6B" w:rsidRPr="007971C7" w:rsidRDefault="00073B6B" w:rsidP="007C4AF6">
            <w:pPr>
              <w:pStyle w:val="PL"/>
              <w:rPr>
                <w:ins w:id="558"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3F19" w14:textId="77777777" w:rsidR="00073B6B" w:rsidRPr="007971C7" w:rsidRDefault="00073B6B" w:rsidP="007C4AF6">
            <w:pPr>
              <w:pStyle w:val="TAL"/>
              <w:rPr>
                <w:ins w:id="559" w:author="Jakub Kolodziej" w:date="2023-02-15T18:14:00Z"/>
                <w:lang w:eastAsia="zh-CN"/>
              </w:rPr>
            </w:pPr>
            <w:ins w:id="560" w:author="Jakub Kolodziej" w:date="2023-02-15T18:14:00Z">
              <w:r>
                <w:rPr>
                  <w:lang w:eastAsia="zh-CN"/>
                </w:rPr>
                <w:t>1</w:t>
              </w:r>
              <w:r w:rsidRPr="007971C7">
                <w:rPr>
                  <w:lang w:eastAsia="zh-CN"/>
                </w:rPr>
                <w:t>6.1.1.</w:t>
              </w:r>
              <w:r>
                <w:rPr>
                  <w:lang w:eastAsia="zh-CN"/>
                </w:rPr>
                <w:t>7</w:t>
              </w:r>
              <w:r w:rsidRPr="007971C7">
                <w:rPr>
                  <w:lang w:eastAsia="zh-CN"/>
                </w:rPr>
                <w:t xml:space="preserve">-2, </w:t>
              </w:r>
              <w:r>
                <w:rPr>
                  <w:lang w:eastAsia="zh-CN"/>
                </w:rPr>
                <w:t>1</w:t>
              </w:r>
              <w:r w:rsidRPr="007971C7">
                <w:rPr>
                  <w:lang w:eastAsia="zh-CN"/>
                </w:rPr>
                <w:t>6.1.1.</w:t>
              </w:r>
              <w:r>
                <w:rPr>
                  <w:lang w:eastAsia="zh-CN"/>
                </w:rPr>
                <w:t>7</w:t>
              </w:r>
              <w:r w:rsidRPr="007971C7">
                <w:rPr>
                  <w:lang w:eastAsia="zh-CN"/>
                </w:rPr>
                <w:t>-3</w:t>
              </w:r>
            </w:ins>
          </w:p>
        </w:tc>
      </w:tr>
      <w:tr w:rsidR="00073B6B" w:rsidRPr="007971C7" w14:paraId="4C061CC9" w14:textId="77777777" w:rsidTr="007C4AF6">
        <w:trPr>
          <w:ins w:id="56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9A589B" w14:textId="77777777" w:rsidR="00073B6B" w:rsidRPr="007971C7" w:rsidRDefault="00073B6B" w:rsidP="007C4AF6">
            <w:pPr>
              <w:pStyle w:val="TAL"/>
              <w:rPr>
                <w:ins w:id="562" w:author="Jakub Kolodziej" w:date="2023-02-15T18:14:00Z"/>
              </w:rPr>
            </w:pPr>
            <w:ins w:id="563" w:author="Jakub Kolodziej" w:date="2023-02-15T18:14:00Z">
              <w:r w:rsidRPr="007971C7">
                <w:t xml:space="preserve">      </w:t>
              </w:r>
              <w:proofErr w:type="spellStart"/>
              <w:r w:rsidRPr="007971C7">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F25F" w14:textId="77777777" w:rsidR="00073B6B" w:rsidRPr="007971C7" w:rsidRDefault="00073B6B" w:rsidP="007C4AF6">
            <w:pPr>
              <w:pStyle w:val="TAL"/>
              <w:rPr>
                <w:ins w:id="564" w:author="Jakub Kolodziej" w:date="2023-02-15T18:14:00Z"/>
              </w:rPr>
            </w:pPr>
            <w:ins w:id="565" w:author="Jakub Kolodziej" w:date="2023-02-15T18:14:00Z">
              <w:r w:rsidRPr="007971C7">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0BF7" w14:textId="77777777" w:rsidR="00073B6B" w:rsidRPr="007971C7" w:rsidRDefault="00073B6B" w:rsidP="007C4AF6">
            <w:pPr>
              <w:pStyle w:val="TAL"/>
              <w:rPr>
                <w:ins w:id="56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DA52" w14:textId="77777777" w:rsidR="00073B6B" w:rsidRDefault="00073B6B" w:rsidP="007C4AF6">
            <w:pPr>
              <w:pStyle w:val="TAL"/>
              <w:rPr>
                <w:ins w:id="567" w:author="Jakub Kolodziej" w:date="2023-02-15T18:14:00Z"/>
              </w:rPr>
            </w:pPr>
            <w:ins w:id="568" w:author="Jakub Kolodziej" w:date="2023-02-15T18:14:00Z">
              <w:r>
                <w:t>1</w:t>
              </w:r>
              <w:r w:rsidRPr="007971C7">
                <w:t>6.1.1.</w:t>
              </w:r>
              <w:r>
                <w:t>7</w:t>
              </w:r>
              <w:r w:rsidRPr="007971C7">
                <w:t>-1</w:t>
              </w:r>
              <w:r>
                <w:t xml:space="preserve">, </w:t>
              </w:r>
            </w:ins>
          </w:p>
          <w:p w14:paraId="41CF6297" w14:textId="77777777" w:rsidR="00073B6B" w:rsidRPr="007971C7" w:rsidRDefault="00073B6B" w:rsidP="007C4AF6">
            <w:pPr>
              <w:pStyle w:val="TAL"/>
              <w:rPr>
                <w:ins w:id="569" w:author="Jakub Kolodziej" w:date="2023-02-15T18:14:00Z"/>
              </w:rPr>
            </w:pPr>
            <w:ins w:id="570" w:author="Jakub Kolodziej" w:date="2023-02-15T18:14:00Z">
              <w:r>
                <w:rPr>
                  <w:lang w:eastAsia="zh-CN"/>
                </w:rPr>
                <w:t>1</w:t>
              </w:r>
              <w:r w:rsidRPr="007971C7">
                <w:rPr>
                  <w:lang w:eastAsia="zh-CN"/>
                </w:rPr>
                <w:t>6.1.1.</w:t>
              </w:r>
              <w:r>
                <w:rPr>
                  <w:lang w:eastAsia="zh-CN"/>
                </w:rPr>
                <w:t>7</w:t>
              </w:r>
              <w:r w:rsidRPr="007971C7">
                <w:rPr>
                  <w:lang w:eastAsia="zh-CN"/>
                </w:rPr>
                <w:t>-</w:t>
              </w:r>
              <w:r>
                <w:rPr>
                  <w:lang w:eastAsia="zh-CN"/>
                </w:rPr>
                <w:t>4</w:t>
              </w:r>
            </w:ins>
          </w:p>
        </w:tc>
      </w:tr>
      <w:tr w:rsidR="00073B6B" w:rsidRPr="007971C7" w14:paraId="04500FB1" w14:textId="77777777" w:rsidTr="007C4AF6">
        <w:trPr>
          <w:ins w:id="571"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8B345F" w14:textId="77777777" w:rsidR="00073B6B" w:rsidRPr="007971C7" w:rsidRDefault="00073B6B" w:rsidP="007C4AF6">
            <w:pPr>
              <w:pStyle w:val="TAL"/>
              <w:rPr>
                <w:ins w:id="572"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E2D2" w14:textId="77777777" w:rsidR="00073B6B" w:rsidRPr="007971C7" w:rsidRDefault="00073B6B" w:rsidP="007C4AF6">
            <w:pPr>
              <w:pStyle w:val="TAL"/>
              <w:rPr>
                <w:ins w:id="573" w:author="Jakub Kolodziej" w:date="2023-02-15T18:14:00Z"/>
              </w:rPr>
            </w:pPr>
            <w:ins w:id="574" w:author="Jakub Kolodziej" w:date="2023-02-15T18:14:00Z">
              <w:r w:rsidRPr="007971C7">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88F9" w14:textId="77777777" w:rsidR="00073B6B" w:rsidRPr="007971C7" w:rsidRDefault="00073B6B" w:rsidP="007C4AF6">
            <w:pPr>
              <w:pStyle w:val="TAL"/>
              <w:rPr>
                <w:ins w:id="57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DDF" w14:textId="77777777" w:rsidR="00073B6B" w:rsidRPr="007971C7" w:rsidRDefault="00073B6B" w:rsidP="007C4AF6">
            <w:pPr>
              <w:pStyle w:val="TAL"/>
              <w:rPr>
                <w:ins w:id="576" w:author="Jakub Kolodziej" w:date="2023-02-15T18:14:00Z"/>
              </w:rPr>
            </w:pPr>
            <w:ins w:id="577" w:author="Jakub Kolodziej" w:date="2023-02-15T18:14:00Z">
              <w:r>
                <w:t>1</w:t>
              </w:r>
              <w:r w:rsidRPr="007971C7">
                <w:t>6.1.1.</w:t>
              </w:r>
              <w:r>
                <w:t>7</w:t>
              </w:r>
              <w:r w:rsidRPr="007971C7">
                <w:t xml:space="preserve">-2, </w:t>
              </w:r>
              <w:r>
                <w:t>1</w:t>
              </w:r>
              <w:r w:rsidRPr="007971C7">
                <w:t>6.1.1.</w:t>
              </w:r>
              <w:r>
                <w:t>7</w:t>
              </w:r>
              <w:r w:rsidRPr="007971C7">
                <w:t>-3</w:t>
              </w:r>
            </w:ins>
          </w:p>
        </w:tc>
      </w:tr>
      <w:tr w:rsidR="00073B6B" w:rsidRPr="007971C7" w14:paraId="62232A60" w14:textId="77777777" w:rsidTr="007C4AF6">
        <w:trPr>
          <w:ins w:id="578"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76BE50" w14:textId="77777777" w:rsidR="00073B6B" w:rsidRPr="007971C7" w:rsidRDefault="00073B6B" w:rsidP="007C4AF6">
            <w:pPr>
              <w:pStyle w:val="TAL"/>
              <w:rPr>
                <w:ins w:id="579" w:author="Jakub Kolodziej" w:date="2023-02-15T18:14:00Z"/>
              </w:rPr>
            </w:pPr>
            <w:ins w:id="580" w:author="Jakub Kolodziej" w:date="2023-02-15T18:14:00Z">
              <w:r w:rsidRPr="007971C7">
                <w:t xml:space="preserve">      </w:t>
              </w:r>
              <w:proofErr w:type="spellStart"/>
              <w:r w:rsidRPr="007971C7">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C1B3" w14:textId="7D342606" w:rsidR="00073B6B" w:rsidRPr="007971C7" w:rsidRDefault="00073B6B" w:rsidP="007C4AF6">
            <w:pPr>
              <w:pStyle w:val="TAL"/>
              <w:rPr>
                <w:ins w:id="581" w:author="Jakub Kolodziej" w:date="2023-02-15T18:14:00Z"/>
              </w:rPr>
            </w:pPr>
            <w:ins w:id="582" w:author="Jakub Kolodziej" w:date="2023-02-15T18:14:00Z">
              <w:r w:rsidRPr="007971C7">
                <w:rPr>
                  <w:lang w:eastAsia="zh-CN"/>
                </w:rPr>
                <w:t>2</w:t>
              </w:r>
            </w:ins>
            <w:ins w:id="583" w:author="Jakub Kolodziej" w:date="2023-02-15T18:16:00Z">
              <w:r w:rsidR="000255CF">
                <w:rPr>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A88" w14:textId="2E508209" w:rsidR="00073B6B" w:rsidRPr="007971C7" w:rsidRDefault="00073B6B" w:rsidP="007C4AF6">
            <w:pPr>
              <w:pStyle w:val="TAL"/>
              <w:rPr>
                <w:ins w:id="584" w:author="Jakub Kolodziej" w:date="2023-02-15T18:14:00Z"/>
              </w:rPr>
            </w:pPr>
            <w:ins w:id="585" w:author="Jakub Kolodziej" w:date="2023-02-15T18:14:00Z">
              <w:r w:rsidRPr="007971C7">
                <w:t>A</w:t>
              </w:r>
              <w:r>
                <w:t>c</w:t>
              </w:r>
              <w:r w:rsidRPr="007971C7">
                <w:t>tual value = 2</w:t>
              </w:r>
            </w:ins>
            <w:ins w:id="586" w:author="Jakub Kolodziej" w:date="2023-02-15T18:16:00Z">
              <w:r w:rsidR="000255CF">
                <w:t>2</w:t>
              </w:r>
            </w:ins>
            <w:ins w:id="587" w:author="Jakub Kolodziej" w:date="2023-02-15T18:14:00Z">
              <w:r w:rsidRPr="007971C7">
                <w:t>*2 = 4</w:t>
              </w:r>
            </w:ins>
            <w:ins w:id="588" w:author="Jakub Kolodziej" w:date="2023-02-15T18:17:00Z">
              <w:r w:rsidR="000255CF">
                <w:t>4</w:t>
              </w:r>
            </w:ins>
            <w:ins w:id="589" w:author="Jakub Kolodziej" w:date="2023-02-15T18:14:00Z">
              <w:r w:rsidRPr="007971C7">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6303" w14:textId="77777777" w:rsidR="00073B6B" w:rsidRPr="007971C7" w:rsidRDefault="00073B6B" w:rsidP="007C4AF6">
            <w:pPr>
              <w:pStyle w:val="TAL"/>
              <w:rPr>
                <w:ins w:id="590" w:author="Jakub Kolodziej" w:date="2023-02-15T18:14:00Z"/>
                <w:lang w:eastAsia="zh-CN"/>
              </w:rPr>
            </w:pPr>
            <w:ins w:id="591" w:author="Jakub Kolodziej" w:date="2023-02-15T18:14:00Z">
              <w:r w:rsidRPr="007971C7">
                <w:rPr>
                  <w:lang w:eastAsia="zh-CN"/>
                </w:rPr>
                <w:t>Cell 2</w:t>
              </w:r>
            </w:ins>
          </w:p>
        </w:tc>
      </w:tr>
      <w:tr w:rsidR="00073B6B" w:rsidRPr="007971C7" w14:paraId="4771813F" w14:textId="77777777" w:rsidTr="007C4AF6">
        <w:trPr>
          <w:ins w:id="59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1D9F3B" w14:textId="77777777" w:rsidR="00073B6B" w:rsidRPr="007971C7" w:rsidRDefault="00073B6B" w:rsidP="007C4AF6">
            <w:pPr>
              <w:pStyle w:val="TAL"/>
              <w:rPr>
                <w:ins w:id="593" w:author="Jakub Kolodziej" w:date="2023-02-15T18:14:00Z"/>
              </w:rPr>
            </w:pPr>
            <w:ins w:id="594" w:author="Jakub Kolodziej" w:date="2023-02-15T18:14:00Z">
              <w:r w:rsidRPr="007971C7">
                <w:t xml:space="preserve">      </w:t>
              </w:r>
              <w:proofErr w:type="spellStart"/>
              <w:r w:rsidRPr="007971C7">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8C06" w14:textId="77777777" w:rsidR="00073B6B" w:rsidRPr="007971C7" w:rsidRDefault="00073B6B" w:rsidP="007C4AF6">
            <w:pPr>
              <w:pStyle w:val="TAL"/>
              <w:rPr>
                <w:ins w:id="595" w:author="Jakub Kolodziej" w:date="2023-02-15T18:14:00Z"/>
              </w:rPr>
            </w:pPr>
            <w:ins w:id="596" w:author="Jakub Kolodziej" w:date="2023-02-15T18:14:00Z">
              <w:r w:rsidRPr="007971C7">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AA1C" w14:textId="77777777" w:rsidR="00073B6B" w:rsidRPr="007971C7" w:rsidRDefault="00073B6B" w:rsidP="007C4AF6">
            <w:pPr>
              <w:pStyle w:val="TAL"/>
              <w:rPr>
                <w:ins w:id="597" w:author="Jakub Kolodziej" w:date="2023-02-15T18:14:00Z"/>
              </w:rPr>
            </w:pPr>
            <w:ins w:id="598" w:author="Jakub Kolodziej" w:date="2023-02-15T18:14:00Z">
              <w:r w:rsidRPr="007971C7">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52C" w14:textId="77777777" w:rsidR="00073B6B" w:rsidRPr="007971C7" w:rsidRDefault="00073B6B" w:rsidP="007C4AF6">
            <w:pPr>
              <w:pStyle w:val="TAL"/>
              <w:rPr>
                <w:ins w:id="599" w:author="Jakub Kolodziej" w:date="2023-02-15T18:14:00Z"/>
                <w:lang w:eastAsia="zh-CN"/>
              </w:rPr>
            </w:pPr>
            <w:ins w:id="600" w:author="Jakub Kolodziej" w:date="2023-02-15T18:14:00Z">
              <w:r w:rsidRPr="007971C7">
                <w:rPr>
                  <w:lang w:eastAsia="zh-CN"/>
                </w:rPr>
                <w:t>Cell 2</w:t>
              </w:r>
            </w:ins>
          </w:p>
        </w:tc>
      </w:tr>
      <w:tr w:rsidR="00073B6B" w:rsidRPr="007971C7" w14:paraId="567F825C" w14:textId="77777777" w:rsidTr="007C4AF6">
        <w:trPr>
          <w:ins w:id="601"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7815D1" w14:textId="77777777" w:rsidR="00073B6B" w:rsidRPr="007971C7" w:rsidRDefault="00073B6B" w:rsidP="007C4AF6">
            <w:pPr>
              <w:pStyle w:val="TAL"/>
              <w:rPr>
                <w:ins w:id="602" w:author="Jakub Kolodziej" w:date="2023-02-15T18:14:00Z"/>
                <w:lang w:eastAsia="zh-CN"/>
              </w:rPr>
            </w:pPr>
            <w:ins w:id="603" w:author="Jakub Kolodziej" w:date="2023-02-15T18:14:00Z">
              <w:r w:rsidRPr="007971C7">
                <w:rPr>
                  <w:lang w:eastAsia="zh-CN"/>
                </w:rPr>
                <w:t xml:space="preserve">      </w:t>
              </w:r>
              <w:proofErr w:type="spellStart"/>
              <w:r w:rsidRPr="007971C7">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DB26" w14:textId="77777777" w:rsidR="00073B6B" w:rsidRPr="007971C7" w:rsidRDefault="00073B6B" w:rsidP="007C4AF6">
            <w:pPr>
              <w:pStyle w:val="TAL"/>
              <w:rPr>
                <w:ins w:id="604" w:author="Jakub Kolodziej" w:date="2023-02-15T18:14:00Z"/>
              </w:rPr>
            </w:pPr>
            <w:ins w:id="605" w:author="Jakub Kolodziej" w:date="2023-02-15T18:14:00Z">
              <w:r w:rsidRPr="007971C7">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340B" w14:textId="77777777" w:rsidR="00073B6B" w:rsidRPr="007971C7" w:rsidRDefault="00073B6B" w:rsidP="007C4AF6">
            <w:pPr>
              <w:pStyle w:val="TAL"/>
              <w:rPr>
                <w:ins w:id="606" w:author="Jakub Kolodziej" w:date="2023-02-15T18:14:00Z"/>
              </w:rPr>
            </w:pPr>
            <w:ins w:id="607" w:author="Jakub Kolodziej" w:date="2023-02-15T18:14:00Z">
              <w:r w:rsidRPr="007971C7">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1C6" w14:textId="77777777" w:rsidR="00073B6B" w:rsidRPr="007971C7" w:rsidRDefault="00073B6B" w:rsidP="007C4AF6">
            <w:pPr>
              <w:pStyle w:val="TAL"/>
              <w:rPr>
                <w:ins w:id="608" w:author="Jakub Kolodziej" w:date="2023-02-15T18:14:00Z"/>
              </w:rPr>
            </w:pPr>
            <w:ins w:id="609" w:author="Jakub Kolodziej" w:date="2023-02-15T18:14:00Z">
              <w:r w:rsidRPr="007971C7">
                <w:t>Cell 2</w:t>
              </w:r>
            </w:ins>
          </w:p>
        </w:tc>
      </w:tr>
      <w:tr w:rsidR="00073B6B" w:rsidRPr="007971C7" w14:paraId="5539F886" w14:textId="77777777" w:rsidTr="007C4AF6">
        <w:trPr>
          <w:ins w:id="61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D8F" w14:textId="77777777" w:rsidR="00073B6B" w:rsidRPr="007971C7" w:rsidRDefault="00073B6B" w:rsidP="007C4AF6">
            <w:pPr>
              <w:pStyle w:val="TAL"/>
              <w:rPr>
                <w:ins w:id="611" w:author="Jakub Kolodziej" w:date="2023-02-15T18:14:00Z"/>
                <w:lang w:eastAsia="zh-CN"/>
              </w:rPr>
            </w:pPr>
            <w:ins w:id="612"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47E" w14:textId="77777777" w:rsidR="00073B6B" w:rsidRPr="007971C7" w:rsidRDefault="00073B6B" w:rsidP="007C4AF6">
            <w:pPr>
              <w:pStyle w:val="TAL"/>
              <w:rPr>
                <w:ins w:id="61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6532" w14:textId="77777777" w:rsidR="00073B6B" w:rsidRPr="007971C7" w:rsidRDefault="00073B6B" w:rsidP="007C4AF6">
            <w:pPr>
              <w:pStyle w:val="TAL"/>
              <w:rPr>
                <w:ins w:id="61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68A" w14:textId="77777777" w:rsidR="00073B6B" w:rsidRPr="007971C7" w:rsidRDefault="00073B6B" w:rsidP="007C4AF6">
            <w:pPr>
              <w:pStyle w:val="TAL"/>
              <w:rPr>
                <w:ins w:id="615" w:author="Jakub Kolodziej" w:date="2023-02-15T18:14:00Z"/>
              </w:rPr>
            </w:pPr>
          </w:p>
        </w:tc>
      </w:tr>
      <w:tr w:rsidR="00073B6B" w:rsidRPr="007971C7" w14:paraId="6F86724A" w14:textId="77777777" w:rsidTr="007C4AF6">
        <w:trPr>
          <w:ins w:id="61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15F5" w14:textId="77777777" w:rsidR="00073B6B" w:rsidRPr="007971C7" w:rsidRDefault="00073B6B" w:rsidP="007C4AF6">
            <w:pPr>
              <w:pStyle w:val="TAL"/>
              <w:rPr>
                <w:ins w:id="617" w:author="Jakub Kolodziej" w:date="2023-02-15T18:14:00Z"/>
                <w:lang w:eastAsia="zh-CN"/>
              </w:rPr>
            </w:pPr>
            <w:ins w:id="618" w:author="Jakub Kolodziej" w:date="2023-02-15T18:14:00Z">
              <w:r w:rsidRPr="007971C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35A" w14:textId="77777777" w:rsidR="00073B6B" w:rsidRPr="007971C7" w:rsidRDefault="00073B6B" w:rsidP="007C4AF6">
            <w:pPr>
              <w:pStyle w:val="TAL"/>
              <w:rPr>
                <w:ins w:id="61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1C7" w14:textId="77777777" w:rsidR="00073B6B" w:rsidRPr="007971C7" w:rsidRDefault="00073B6B" w:rsidP="007C4AF6">
            <w:pPr>
              <w:pStyle w:val="TAL"/>
              <w:rPr>
                <w:ins w:id="62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CDF7" w14:textId="77777777" w:rsidR="00073B6B" w:rsidRPr="007971C7" w:rsidRDefault="00073B6B" w:rsidP="007C4AF6">
            <w:pPr>
              <w:pStyle w:val="TAL"/>
              <w:rPr>
                <w:ins w:id="621" w:author="Jakub Kolodziej" w:date="2023-02-15T18:14:00Z"/>
              </w:rPr>
            </w:pPr>
          </w:p>
        </w:tc>
      </w:tr>
      <w:tr w:rsidR="00073B6B" w:rsidRPr="007971C7" w14:paraId="5B432D1F" w14:textId="77777777" w:rsidTr="007C4AF6">
        <w:trPr>
          <w:ins w:id="622"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80F0" w14:textId="77777777" w:rsidR="00073B6B" w:rsidRPr="007971C7" w:rsidRDefault="00073B6B" w:rsidP="007C4AF6">
            <w:pPr>
              <w:pStyle w:val="TAL"/>
              <w:rPr>
                <w:ins w:id="623" w:author="Jakub Kolodziej" w:date="2023-02-15T18:14:00Z"/>
              </w:rPr>
            </w:pPr>
            <w:ins w:id="624" w:author="Jakub Kolodziej" w:date="2023-02-15T18:14:00Z">
              <w:r w:rsidRPr="007971C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3AFF" w14:textId="77777777" w:rsidR="00073B6B" w:rsidRPr="007971C7" w:rsidRDefault="00073B6B" w:rsidP="007C4AF6">
            <w:pPr>
              <w:pStyle w:val="TAL"/>
              <w:rPr>
                <w:ins w:id="62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13C" w14:textId="77777777" w:rsidR="00073B6B" w:rsidRPr="007971C7" w:rsidRDefault="00073B6B" w:rsidP="007C4AF6">
            <w:pPr>
              <w:pStyle w:val="TAL"/>
              <w:rPr>
                <w:ins w:id="6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BA85" w14:textId="77777777" w:rsidR="00073B6B" w:rsidRPr="007971C7" w:rsidRDefault="00073B6B" w:rsidP="007C4AF6">
            <w:pPr>
              <w:pStyle w:val="TAL"/>
              <w:rPr>
                <w:ins w:id="627" w:author="Jakub Kolodziej" w:date="2023-02-15T18:14:00Z"/>
              </w:rPr>
            </w:pPr>
          </w:p>
        </w:tc>
      </w:tr>
    </w:tbl>
    <w:p w14:paraId="3B8F5137" w14:textId="731B7F41" w:rsidR="0088362E" w:rsidRPr="001F3FDC" w:rsidDel="00073B6B" w:rsidRDefault="0088362E" w:rsidP="0088362E">
      <w:pPr>
        <w:rPr>
          <w:del w:id="628" w:author="Jakub Kolodziej" w:date="2023-02-15T18:14:00Z"/>
        </w:rPr>
      </w:pPr>
      <w:del w:id="629" w:author="Jakub Kolodziej" w:date="2023-02-15T18:14:00Z">
        <w:r w:rsidRPr="001F3FDC" w:rsidDel="00073B6B">
          <w:delText>TBD</w:delText>
        </w:r>
      </w:del>
    </w:p>
    <w:p w14:paraId="042B8473" w14:textId="4DFB425D" w:rsidR="0088362E" w:rsidRPr="001F3FDC" w:rsidRDefault="00F77EEA" w:rsidP="0088362E">
      <w:pPr>
        <w:pStyle w:val="H6"/>
      </w:pPr>
      <w:r w:rsidRPr="001F3FDC">
        <w:rPr>
          <w:lang w:eastAsia="sv-SE"/>
        </w:rPr>
        <w:lastRenderedPageBreak/>
        <w:t>16.1.1.8</w:t>
      </w:r>
      <w:r w:rsidR="0088362E" w:rsidRPr="001F3FDC">
        <w:rPr>
          <w:lang w:eastAsia="sv-SE"/>
        </w:rPr>
        <w:t>.5</w:t>
      </w:r>
      <w:r w:rsidR="0088362E" w:rsidRPr="001F3FDC">
        <w:tab/>
        <w:t>Test requirement</w:t>
      </w:r>
    </w:p>
    <w:p w14:paraId="1484DE9C" w14:textId="69571906" w:rsidR="0088362E" w:rsidRPr="001F3FDC" w:rsidRDefault="0088362E" w:rsidP="0088362E">
      <w:r w:rsidRPr="001F3FDC">
        <w:t xml:space="preserve">Table </w:t>
      </w:r>
      <w:r w:rsidR="00F77EEA" w:rsidRPr="001F3FDC">
        <w:t>16.1.1.8</w:t>
      </w:r>
      <w:r w:rsidRPr="001F3FDC">
        <w:t xml:space="preserve">.5-1 defines the primary level settings including test tolerances for </w:t>
      </w:r>
      <w:r w:rsidR="00373172" w:rsidRPr="001F3FDC">
        <w:t xml:space="preserve">FR1-FR1 Cell reselection for </w:t>
      </w:r>
      <w:r w:rsidR="00F259CC" w:rsidRPr="001F3FDC">
        <w:t>2</w:t>
      </w:r>
      <w:r w:rsidR="00373172" w:rsidRPr="001F3FDC">
        <w:t xml:space="preserve"> Rx UE</w:t>
      </w:r>
    </w:p>
    <w:p w14:paraId="485CCE4E" w14:textId="01538BC4" w:rsidR="0088362E" w:rsidRPr="001F3FDC" w:rsidRDefault="0088362E" w:rsidP="0088362E">
      <w:pPr>
        <w:pStyle w:val="TH"/>
      </w:pPr>
      <w:r w:rsidRPr="001F3FDC">
        <w:lastRenderedPageBreak/>
        <w:t xml:space="preserve">Table </w:t>
      </w:r>
      <w:r w:rsidR="00F77EEA" w:rsidRPr="001F3FDC">
        <w:t>16.1.1.8</w:t>
      </w:r>
      <w:r w:rsidRPr="001F3FDC">
        <w:t xml:space="preserve">.5-1: NR cell specific test parameters for </w:t>
      </w:r>
      <w:r w:rsidR="007E4D89" w:rsidRPr="001F3FDC">
        <w:t xml:space="preserve">NR SA FR1-FR1 Cell reselection for UE fulfilling stationary relaxed measurement criterion for </w:t>
      </w:r>
      <w:r w:rsidR="00F77EEA" w:rsidRPr="001F3FDC">
        <w:t>2 Rx</w:t>
      </w:r>
      <w:r w:rsidR="007E4D89" w:rsidRPr="001F3FDC">
        <w:t xml:space="preserve">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Change w:id="630">
          <w:tblGrid>
            <w:gridCol w:w="2245"/>
            <w:gridCol w:w="1530"/>
            <w:gridCol w:w="1389"/>
            <w:gridCol w:w="1403"/>
            <w:gridCol w:w="1261"/>
            <w:gridCol w:w="1171"/>
            <w:gridCol w:w="90"/>
            <w:gridCol w:w="1171"/>
          </w:tblGrid>
        </w:tblGridChange>
      </w:tblGrid>
      <w:tr w:rsidR="00576435" w:rsidRPr="001F3FDC"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1F3FDC" w:rsidRDefault="00576435" w:rsidP="003106BB">
            <w:pPr>
              <w:pStyle w:val="TAH"/>
              <w:rPr>
                <w:rFonts w:cs="Arial"/>
              </w:rPr>
            </w:pPr>
            <w:r w:rsidRPr="001F3FDC">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1F3FDC" w:rsidRDefault="00576435" w:rsidP="003106BB">
            <w:pPr>
              <w:pStyle w:val="TAH"/>
              <w:rPr>
                <w:rFonts w:cs="Arial"/>
              </w:rPr>
            </w:pPr>
            <w:r w:rsidRPr="001F3FDC">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1F3FDC" w:rsidRDefault="00576435" w:rsidP="003106BB">
            <w:pPr>
              <w:pStyle w:val="TAH"/>
              <w:rPr>
                <w:lang w:eastAsia="zh-CN"/>
              </w:rPr>
            </w:pPr>
            <w:r w:rsidRPr="001F3FDC">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1F3FDC" w:rsidRDefault="00576435" w:rsidP="003106BB">
            <w:pPr>
              <w:pStyle w:val="TAH"/>
              <w:rPr>
                <w:rFonts w:cs="Arial"/>
              </w:rPr>
            </w:pPr>
            <w:r w:rsidRPr="001F3FDC">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1F3FDC" w:rsidRDefault="00576435" w:rsidP="003106BB">
            <w:pPr>
              <w:pStyle w:val="TAH"/>
              <w:rPr>
                <w:rFonts w:cs="Arial"/>
              </w:rPr>
            </w:pPr>
            <w:r w:rsidRPr="001F3FDC">
              <w:t>Cell 2</w:t>
            </w:r>
          </w:p>
        </w:tc>
      </w:tr>
      <w:tr w:rsidR="00576435" w:rsidRPr="001F3FDC"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1F3FDC"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1F3FDC"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1F3FDC"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1F3FDC" w:rsidRDefault="00576435" w:rsidP="003106BB">
            <w:pPr>
              <w:pStyle w:val="TAH"/>
              <w:rPr>
                <w:rFonts w:cs="Arial"/>
              </w:rPr>
            </w:pPr>
            <w:r w:rsidRPr="001F3FDC">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1F3FDC" w:rsidRDefault="00576435" w:rsidP="003106BB">
            <w:pPr>
              <w:pStyle w:val="TAH"/>
              <w:rPr>
                <w:rFonts w:cs="Arial"/>
              </w:rPr>
            </w:pPr>
            <w:r w:rsidRPr="001F3FDC">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1F3FDC" w:rsidRDefault="00576435" w:rsidP="003106BB">
            <w:pPr>
              <w:pStyle w:val="TAH"/>
              <w:rPr>
                <w:rFonts w:cs="Arial"/>
              </w:rPr>
            </w:pPr>
            <w:r w:rsidRPr="001F3FDC">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1F3FDC" w:rsidRDefault="00576435" w:rsidP="003106BB">
            <w:pPr>
              <w:pStyle w:val="TAH"/>
              <w:rPr>
                <w:rFonts w:cs="Arial"/>
              </w:rPr>
            </w:pPr>
            <w:r w:rsidRPr="001F3FDC">
              <w:t>T2</w:t>
            </w:r>
          </w:p>
        </w:tc>
      </w:tr>
      <w:tr w:rsidR="00576435" w:rsidRPr="001F3FDC"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1F3FDC" w:rsidRDefault="00576435" w:rsidP="003106BB">
            <w:pPr>
              <w:pStyle w:val="TAL"/>
              <w:spacing w:line="276" w:lineRule="auto"/>
              <w:rPr>
                <w:lang w:eastAsia="zh-CN"/>
              </w:rPr>
            </w:pPr>
            <w:r w:rsidRPr="001F3FDC">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1F3FDC" w:rsidRDefault="00576435" w:rsidP="003106BB">
            <w:pPr>
              <w:pStyle w:val="TAC"/>
              <w:spacing w:line="276" w:lineRule="auto"/>
              <w:rPr>
                <w:lang w:val="en-US" w:eastAsia="ja-JP"/>
              </w:rPr>
            </w:pPr>
            <w:r w:rsidRPr="001F3FDC">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1F3FDC" w:rsidRDefault="00576435" w:rsidP="003106BB">
            <w:pPr>
              <w:pStyle w:val="TAC"/>
              <w:spacing w:line="276" w:lineRule="auto"/>
              <w:rPr>
                <w:lang w:val="en-US" w:eastAsia="ja-JP"/>
              </w:rPr>
            </w:pPr>
            <w:r w:rsidRPr="001F3FDC">
              <w:rPr>
                <w:rFonts w:cs="v4.2.0"/>
                <w:lang w:eastAsia="zh-CN"/>
              </w:rPr>
              <w:t>N/A</w:t>
            </w:r>
          </w:p>
        </w:tc>
      </w:tr>
      <w:tr w:rsidR="00576435" w:rsidRPr="001F3FDC"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1F3FDC" w:rsidRDefault="00576435" w:rsidP="003106BB">
            <w:pPr>
              <w:pStyle w:val="TAC"/>
              <w:spacing w:line="276" w:lineRule="auto"/>
              <w:rPr>
                <w:lang w:val="en-US" w:eastAsia="ja-JP"/>
              </w:rPr>
            </w:pPr>
            <w:r w:rsidRPr="001F3FDC">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1F3FDC" w:rsidRDefault="00576435" w:rsidP="003106BB">
            <w:pPr>
              <w:pStyle w:val="TAC"/>
              <w:spacing w:line="276" w:lineRule="auto"/>
              <w:rPr>
                <w:lang w:val="en-US" w:eastAsia="ja-JP"/>
              </w:rPr>
            </w:pPr>
            <w:r w:rsidRPr="001F3FDC">
              <w:rPr>
                <w:lang w:eastAsia="ja-JP"/>
              </w:rPr>
              <w:t>TDDConf.1.1</w:t>
            </w:r>
          </w:p>
        </w:tc>
      </w:tr>
      <w:tr w:rsidR="00576435" w:rsidRPr="001F3FDC"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1F3FDC" w:rsidRDefault="00576435" w:rsidP="003106BB">
            <w:pPr>
              <w:pStyle w:val="TAC"/>
              <w:spacing w:line="276" w:lineRule="auto"/>
              <w:rPr>
                <w:lang w:val="en-US" w:eastAsia="ja-JP"/>
              </w:rPr>
            </w:pPr>
            <w:r w:rsidRPr="001F3FDC">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1F3FDC" w:rsidRDefault="00576435" w:rsidP="003106BB">
            <w:pPr>
              <w:pStyle w:val="TAC"/>
              <w:spacing w:line="276" w:lineRule="auto"/>
              <w:rPr>
                <w:lang w:val="en-US" w:eastAsia="ja-JP"/>
              </w:rPr>
            </w:pPr>
            <w:r w:rsidRPr="001F3FDC">
              <w:rPr>
                <w:lang w:eastAsia="ja-JP"/>
              </w:rPr>
              <w:t>TDDConf.2.1</w:t>
            </w:r>
          </w:p>
        </w:tc>
      </w:tr>
      <w:tr w:rsidR="00576435" w:rsidRPr="001F3FDC"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1F3FDC" w:rsidRDefault="00576435" w:rsidP="003106BB">
            <w:pPr>
              <w:pStyle w:val="TAL"/>
              <w:spacing w:line="276" w:lineRule="auto"/>
              <w:rPr>
                <w:lang w:eastAsia="zh-CN"/>
              </w:rPr>
            </w:pPr>
            <w:r w:rsidRPr="001F3FDC">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1F3FDC" w:rsidRDefault="00576435" w:rsidP="003106BB">
            <w:pPr>
              <w:pStyle w:val="TAC"/>
              <w:spacing w:line="276" w:lineRule="auto"/>
              <w:rPr>
                <w:lang w:eastAsia="zh-CN"/>
              </w:rPr>
            </w:pPr>
            <w:r w:rsidRPr="001F3FDC">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1F3FDC" w:rsidRDefault="00576435" w:rsidP="003106BB">
            <w:pPr>
              <w:pStyle w:val="TAC"/>
              <w:spacing w:line="276" w:lineRule="auto"/>
              <w:rPr>
                <w:lang w:eastAsia="zh-CN"/>
              </w:rPr>
            </w:pPr>
            <w:r w:rsidRPr="001F3FDC">
              <w:rPr>
                <w:rFonts w:cs="v4.2.0"/>
                <w:lang w:eastAsia="zh-CN"/>
              </w:rPr>
              <w:t>SR.1.1 FDD</w:t>
            </w:r>
          </w:p>
        </w:tc>
      </w:tr>
      <w:tr w:rsidR="00576435" w:rsidRPr="001F3FDC"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1F3FDC" w:rsidRDefault="00576435" w:rsidP="003106BB">
            <w:pPr>
              <w:pStyle w:val="TAL"/>
              <w:spacing w:line="276" w:lineRule="auto"/>
              <w:rPr>
                <w:lang w:eastAsia="zh-CN"/>
              </w:rPr>
            </w:pPr>
            <w:r w:rsidRPr="001F3FDC">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1F3FDC" w:rsidRDefault="00576435" w:rsidP="003106BB">
            <w:pPr>
              <w:pStyle w:val="TAC"/>
              <w:spacing w:line="276" w:lineRule="auto"/>
              <w:rPr>
                <w:lang w:eastAsia="zh-CN"/>
              </w:rPr>
            </w:pPr>
            <w:r w:rsidRPr="001F3FDC">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1F3FDC" w:rsidRDefault="00576435" w:rsidP="003106BB">
            <w:pPr>
              <w:pStyle w:val="TAC"/>
              <w:spacing w:line="276" w:lineRule="auto"/>
              <w:rPr>
                <w:lang w:eastAsia="zh-CN"/>
              </w:rPr>
            </w:pPr>
            <w:r w:rsidRPr="001F3FDC">
              <w:rPr>
                <w:rFonts w:cs="v4.2.0"/>
                <w:lang w:eastAsia="zh-CN"/>
              </w:rPr>
              <w:t>SR.1.1 TDD</w:t>
            </w:r>
          </w:p>
        </w:tc>
      </w:tr>
      <w:tr w:rsidR="00576435" w:rsidRPr="001F3FDC"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1F3FDC" w:rsidRDefault="00576435" w:rsidP="003106BB">
            <w:pPr>
              <w:pStyle w:val="TAC"/>
              <w:spacing w:line="276" w:lineRule="auto"/>
              <w:rPr>
                <w:lang w:eastAsia="zh-CN"/>
              </w:rPr>
            </w:pPr>
            <w:r w:rsidRPr="001F3FDC">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1F3FDC" w:rsidRDefault="00576435" w:rsidP="003106BB">
            <w:pPr>
              <w:pStyle w:val="TAC"/>
              <w:spacing w:line="276" w:lineRule="auto"/>
              <w:rPr>
                <w:lang w:eastAsia="zh-CN"/>
              </w:rPr>
            </w:pPr>
            <w:r w:rsidRPr="001F3FDC">
              <w:rPr>
                <w:rFonts w:cs="v4.2.0"/>
                <w:lang w:eastAsia="zh-CN"/>
              </w:rPr>
              <w:t>SR.2.1 TDD</w:t>
            </w:r>
          </w:p>
        </w:tc>
      </w:tr>
      <w:tr w:rsidR="00576435" w:rsidRPr="001F3FDC"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1F3FDC" w:rsidRDefault="00576435" w:rsidP="003106BB">
            <w:pPr>
              <w:pStyle w:val="TAL"/>
              <w:spacing w:line="276" w:lineRule="auto"/>
              <w:rPr>
                <w:lang w:eastAsia="zh-CN"/>
              </w:rPr>
            </w:pPr>
            <w:r w:rsidRPr="001F3FDC">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1F3FDC" w:rsidRDefault="00576435" w:rsidP="003106BB">
            <w:pPr>
              <w:pStyle w:val="TAC"/>
              <w:spacing w:line="276" w:lineRule="auto"/>
              <w:rPr>
                <w:lang w:eastAsia="zh-CN"/>
              </w:rPr>
            </w:pPr>
            <w:r w:rsidRPr="001F3FDC">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1F3FDC" w:rsidRDefault="00576435" w:rsidP="003106BB">
            <w:pPr>
              <w:pStyle w:val="TAC"/>
              <w:spacing w:line="276" w:lineRule="auto"/>
              <w:rPr>
                <w:lang w:eastAsia="zh-CN"/>
              </w:rPr>
            </w:pPr>
            <w:r w:rsidRPr="001F3FDC">
              <w:rPr>
                <w:rFonts w:cs="v4.2.0"/>
                <w:lang w:eastAsia="zh-CN"/>
              </w:rPr>
              <w:t>CR.1.1 FDD</w:t>
            </w:r>
          </w:p>
        </w:tc>
      </w:tr>
      <w:tr w:rsidR="00576435" w:rsidRPr="001F3FDC"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1F3FDC" w:rsidRDefault="00576435" w:rsidP="003106BB">
            <w:pPr>
              <w:pStyle w:val="TAC"/>
              <w:spacing w:line="276" w:lineRule="auto"/>
              <w:rPr>
                <w:lang w:eastAsia="zh-CN"/>
              </w:rPr>
            </w:pPr>
            <w:r w:rsidRPr="001F3FDC">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1F3FDC" w:rsidRDefault="00576435" w:rsidP="003106BB">
            <w:pPr>
              <w:pStyle w:val="TAC"/>
              <w:spacing w:line="276" w:lineRule="auto"/>
              <w:rPr>
                <w:lang w:eastAsia="zh-CN"/>
              </w:rPr>
            </w:pPr>
            <w:r w:rsidRPr="001F3FDC">
              <w:rPr>
                <w:rFonts w:cs="v4.2.0"/>
                <w:lang w:eastAsia="zh-CN"/>
              </w:rPr>
              <w:t>CR.1.1 TDD</w:t>
            </w:r>
          </w:p>
        </w:tc>
      </w:tr>
      <w:tr w:rsidR="00576435" w:rsidRPr="001F3FDC"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1F3FDC" w:rsidRDefault="00576435" w:rsidP="003106BB">
            <w:pPr>
              <w:pStyle w:val="TAC"/>
              <w:spacing w:line="276" w:lineRule="auto"/>
              <w:rPr>
                <w:lang w:eastAsia="zh-CN"/>
              </w:rPr>
            </w:pPr>
            <w:r w:rsidRPr="001F3FDC">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1F3FDC" w:rsidRDefault="00576435" w:rsidP="003106BB">
            <w:pPr>
              <w:pStyle w:val="TAC"/>
              <w:spacing w:line="276" w:lineRule="auto"/>
              <w:rPr>
                <w:lang w:eastAsia="zh-CN"/>
              </w:rPr>
            </w:pPr>
            <w:r w:rsidRPr="001F3FDC">
              <w:rPr>
                <w:rFonts w:cs="v4.2.0"/>
                <w:lang w:eastAsia="zh-CN"/>
              </w:rPr>
              <w:t>CR.2.1 TDD</w:t>
            </w:r>
          </w:p>
        </w:tc>
      </w:tr>
      <w:tr w:rsidR="00576435" w:rsidRPr="001F3FDC"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1F3FDC" w:rsidRDefault="00576435" w:rsidP="003106BB">
            <w:pPr>
              <w:pStyle w:val="TAL"/>
              <w:spacing w:line="276" w:lineRule="auto"/>
              <w:rPr>
                <w:lang w:eastAsia="zh-CN"/>
              </w:rPr>
            </w:pPr>
            <w:r w:rsidRPr="001F3FDC">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1F3FDC" w:rsidRDefault="00576435" w:rsidP="003106BB">
            <w:pPr>
              <w:pStyle w:val="TAC"/>
              <w:spacing w:line="276" w:lineRule="auto"/>
              <w:rPr>
                <w:lang w:eastAsia="zh-CN"/>
              </w:rPr>
            </w:pPr>
            <w:r w:rsidRPr="001F3FDC">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1F3FDC" w:rsidRDefault="00576435" w:rsidP="003106BB">
            <w:pPr>
              <w:pStyle w:val="TAC"/>
              <w:spacing w:line="276" w:lineRule="auto"/>
              <w:rPr>
                <w:lang w:eastAsia="zh-CN"/>
              </w:rPr>
            </w:pPr>
            <w:r w:rsidRPr="001F3FDC">
              <w:rPr>
                <w:rFonts w:cs="v4.2.0"/>
                <w:lang w:eastAsia="zh-CN"/>
              </w:rPr>
              <w:t>CCR.1.1 FDD</w:t>
            </w:r>
          </w:p>
        </w:tc>
      </w:tr>
      <w:tr w:rsidR="00576435" w:rsidRPr="001F3FDC"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1F3FDC" w:rsidRDefault="00576435" w:rsidP="003106BB">
            <w:pPr>
              <w:pStyle w:val="TAL"/>
              <w:spacing w:line="276" w:lineRule="auto"/>
              <w:rPr>
                <w:lang w:eastAsia="zh-CN"/>
              </w:rPr>
            </w:pPr>
            <w:r w:rsidRPr="001F3FDC">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1F3FDC" w:rsidRDefault="00576435" w:rsidP="003106BB">
            <w:pPr>
              <w:pStyle w:val="TAC"/>
              <w:spacing w:line="276" w:lineRule="auto"/>
              <w:rPr>
                <w:lang w:eastAsia="zh-CN"/>
              </w:rPr>
            </w:pPr>
            <w:r w:rsidRPr="001F3FDC">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1F3FDC" w:rsidRDefault="00576435" w:rsidP="003106BB">
            <w:pPr>
              <w:pStyle w:val="TAC"/>
              <w:spacing w:line="276" w:lineRule="auto"/>
              <w:rPr>
                <w:lang w:eastAsia="zh-CN"/>
              </w:rPr>
            </w:pPr>
            <w:r w:rsidRPr="001F3FDC">
              <w:rPr>
                <w:rFonts w:cs="v4.2.0"/>
                <w:lang w:eastAsia="zh-CN"/>
              </w:rPr>
              <w:t>CCR.1.1 TDD</w:t>
            </w:r>
          </w:p>
        </w:tc>
      </w:tr>
      <w:tr w:rsidR="00576435" w:rsidRPr="001F3FDC"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1F3FDC"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1F3FDC" w:rsidRDefault="00576435" w:rsidP="003106BB">
            <w:pPr>
              <w:pStyle w:val="TAC"/>
              <w:spacing w:line="276" w:lineRule="auto"/>
              <w:rPr>
                <w:lang w:eastAsia="zh-CN"/>
              </w:rPr>
            </w:pPr>
            <w:r w:rsidRPr="001F3FDC">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1F3FDC" w:rsidRDefault="00576435" w:rsidP="003106BB">
            <w:pPr>
              <w:pStyle w:val="TAC"/>
              <w:spacing w:line="276" w:lineRule="auto"/>
              <w:rPr>
                <w:lang w:eastAsia="zh-CN"/>
              </w:rPr>
            </w:pPr>
            <w:r w:rsidRPr="001F3FDC">
              <w:rPr>
                <w:rFonts w:cs="v4.2.0"/>
                <w:lang w:eastAsia="zh-CN"/>
              </w:rPr>
              <w:t>CCR.2.1 TDD</w:t>
            </w:r>
          </w:p>
        </w:tc>
      </w:tr>
      <w:tr w:rsidR="00576435" w:rsidRPr="001F3FDC"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1F3FDC" w:rsidRDefault="00576435" w:rsidP="003106BB">
            <w:pPr>
              <w:pStyle w:val="TAL"/>
              <w:spacing w:line="276" w:lineRule="auto"/>
            </w:pPr>
            <w:r w:rsidRPr="001F3FDC">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18D969CE" w:rsidR="00576435" w:rsidRPr="001F3FDC" w:rsidRDefault="00576435" w:rsidP="003106BB">
            <w:pPr>
              <w:pStyle w:val="TAC"/>
              <w:spacing w:line="276" w:lineRule="auto"/>
            </w:pPr>
            <w:r w:rsidRPr="001F3FDC">
              <w:t xml:space="preserve">OP.1 defined in </w:t>
            </w:r>
            <w:ins w:id="631" w:author="Jakub Kolodziej" w:date="2023-02-27T17:29:00Z">
              <w:r w:rsidR="008F497B" w:rsidRPr="008F497B">
                <w:rPr>
                  <w:highlight w:val="green"/>
                  <w:lang w:val="en-US"/>
                  <w:rPrChange w:id="632" w:author="Jakub Kolodziej" w:date="2023-02-27T17:29:00Z">
                    <w:rPr>
                      <w:highlight w:val="yellow"/>
                      <w:lang w:val="en-US"/>
                    </w:rPr>
                  </w:rPrChange>
                </w:rPr>
                <w:t>A.2.1-1</w:t>
              </w:r>
            </w:ins>
            <w:del w:id="633" w:author="Jakub Kolodziej" w:date="2023-02-27T17:29:00Z">
              <w:r w:rsidRPr="008F497B" w:rsidDel="008F497B">
                <w:rPr>
                  <w:highlight w:val="green"/>
                  <w:rPrChange w:id="634" w:author="Jakub Kolodziej" w:date="2023-02-27T17:29:00Z">
                    <w:rPr/>
                  </w:rPrChange>
                </w:rPr>
                <w:delText>A.3.2.1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4D80A94E" w:rsidR="00576435" w:rsidRPr="001F3FDC" w:rsidRDefault="00576435" w:rsidP="003106BB">
            <w:pPr>
              <w:pStyle w:val="TAC"/>
              <w:spacing w:line="276" w:lineRule="auto"/>
            </w:pPr>
            <w:r w:rsidRPr="001F3FDC">
              <w:t xml:space="preserve">OP.1 defined in </w:t>
            </w:r>
            <w:ins w:id="635" w:author="Jakub Kolodziej" w:date="2023-02-27T17:29:00Z">
              <w:r w:rsidR="008F497B" w:rsidRPr="008F497B">
                <w:rPr>
                  <w:highlight w:val="green"/>
                  <w:lang w:val="en-US"/>
                  <w:rPrChange w:id="636" w:author="Jakub Kolodziej" w:date="2023-02-27T17:29:00Z">
                    <w:rPr>
                      <w:highlight w:val="yellow"/>
                      <w:lang w:val="en-US"/>
                    </w:rPr>
                  </w:rPrChange>
                </w:rPr>
                <w:t>A.2.1-1</w:t>
              </w:r>
            </w:ins>
            <w:del w:id="637" w:author="Jakub Kolodziej" w:date="2023-02-27T17:29:00Z">
              <w:r w:rsidRPr="008F497B" w:rsidDel="008F497B">
                <w:rPr>
                  <w:highlight w:val="green"/>
                  <w:rPrChange w:id="638" w:author="Jakub Kolodziej" w:date="2023-02-27T17:29:00Z">
                    <w:rPr/>
                  </w:rPrChange>
                </w:rPr>
                <w:delText>A.3.2.1</w:delText>
              </w:r>
            </w:del>
          </w:p>
        </w:tc>
      </w:tr>
      <w:tr w:rsidR="00576435" w:rsidRPr="001F3FDC"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1F3FDC" w:rsidRDefault="00576435" w:rsidP="003106BB">
            <w:pPr>
              <w:pStyle w:val="TAL"/>
              <w:spacing w:line="276" w:lineRule="auto"/>
              <w:rPr>
                <w:lang w:eastAsia="zh-CN"/>
              </w:rPr>
            </w:pPr>
            <w:r w:rsidRPr="001F3FDC">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1F3FDC" w:rsidRDefault="00576435" w:rsidP="003106BB">
            <w:pPr>
              <w:pStyle w:val="TAC"/>
              <w:spacing w:line="276" w:lineRule="auto"/>
              <w:rPr>
                <w:rFonts w:cs="Arial"/>
                <w:lang w:eastAsia="zh-CN"/>
              </w:rPr>
            </w:pPr>
            <w:r w:rsidRPr="001F3FDC">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1F3FDC" w:rsidRDefault="00576435" w:rsidP="003106BB">
            <w:pPr>
              <w:pStyle w:val="TAC"/>
              <w:spacing w:line="276" w:lineRule="auto"/>
              <w:rPr>
                <w:rFonts w:cs="Arial"/>
              </w:rPr>
            </w:pPr>
            <w:r w:rsidRPr="001F3FDC">
              <w:rPr>
                <w:lang w:eastAsia="zh-CN"/>
              </w:rPr>
              <w:t>DLBWP.0.1</w:t>
            </w:r>
          </w:p>
        </w:tc>
      </w:tr>
      <w:tr w:rsidR="00576435" w:rsidRPr="001F3FDC"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1F3FDC" w:rsidRDefault="00576435" w:rsidP="003106BB">
            <w:pPr>
              <w:pStyle w:val="TAL"/>
              <w:spacing w:line="276" w:lineRule="auto"/>
              <w:rPr>
                <w:lang w:eastAsia="zh-CN"/>
              </w:rPr>
            </w:pPr>
            <w:r w:rsidRPr="001F3FDC">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1F3FDC" w:rsidRDefault="00576435" w:rsidP="003106BB">
            <w:pPr>
              <w:pStyle w:val="TAC"/>
              <w:spacing w:line="276" w:lineRule="auto"/>
              <w:rPr>
                <w:rFonts w:cs="Arial"/>
                <w:lang w:eastAsia="zh-CN"/>
              </w:rPr>
            </w:pPr>
            <w:r w:rsidRPr="001F3FDC">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1F3FDC" w:rsidRDefault="00576435" w:rsidP="003106BB">
            <w:pPr>
              <w:pStyle w:val="TAC"/>
              <w:spacing w:line="276" w:lineRule="auto"/>
              <w:rPr>
                <w:rFonts w:cs="Arial"/>
                <w:lang w:eastAsia="zh-CN"/>
              </w:rPr>
            </w:pPr>
            <w:r w:rsidRPr="001F3FDC">
              <w:rPr>
                <w:lang w:eastAsia="zh-CN"/>
              </w:rPr>
              <w:t>ULBWP.0.1</w:t>
            </w:r>
          </w:p>
        </w:tc>
      </w:tr>
      <w:tr w:rsidR="00576435" w:rsidRPr="001F3FDC"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1F3FDC" w:rsidRDefault="00576435" w:rsidP="003106BB">
            <w:pPr>
              <w:pStyle w:val="TAL"/>
              <w:spacing w:line="276" w:lineRule="auto"/>
              <w:rPr>
                <w:lang w:eastAsia="zh-CN"/>
              </w:rPr>
            </w:pPr>
            <w:r w:rsidRPr="001F3FDC">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1F3FDC" w:rsidRDefault="00576435" w:rsidP="003106BB">
            <w:pPr>
              <w:pStyle w:val="TAC"/>
              <w:spacing w:line="276" w:lineRule="auto"/>
              <w:rPr>
                <w:lang w:eastAsia="zh-CN"/>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1F3FDC" w:rsidRDefault="00576435" w:rsidP="003106BB">
            <w:pPr>
              <w:pStyle w:val="TAC"/>
              <w:spacing w:line="276" w:lineRule="auto"/>
              <w:rPr>
                <w:rFonts w:cs="Arial"/>
                <w:lang w:eastAsia="zh-CN"/>
              </w:rPr>
            </w:pPr>
            <w:r w:rsidRPr="001F3FDC">
              <w:rPr>
                <w:rFonts w:cs="Arial"/>
                <w:lang w:eastAsia="zh-CN"/>
              </w:rPr>
              <w:t>SSB</w:t>
            </w:r>
          </w:p>
        </w:tc>
      </w:tr>
      <w:tr w:rsidR="00576435" w:rsidRPr="001F3FDC"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1F3FDC" w:rsidRDefault="00576435" w:rsidP="003106BB">
            <w:pPr>
              <w:pStyle w:val="TAL"/>
              <w:spacing w:line="276" w:lineRule="auto"/>
            </w:pPr>
            <w:proofErr w:type="spellStart"/>
            <w:r w:rsidRPr="001F3FDC">
              <w:t>Qrxlevmin</w:t>
            </w:r>
            <w:proofErr w:type="spellEnd"/>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1F3FDC" w:rsidRDefault="00576435" w:rsidP="003106BB">
            <w:pPr>
              <w:pStyle w:val="TAC"/>
              <w:spacing w:line="276" w:lineRule="auto"/>
              <w:rPr>
                <w:lang w:eastAsia="zh-CN"/>
              </w:rPr>
            </w:pPr>
            <w:r w:rsidRPr="001F3FDC">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1F3FDC" w:rsidRDefault="00576435" w:rsidP="003106BB">
            <w:pPr>
              <w:pStyle w:val="TAC"/>
              <w:spacing w:line="276" w:lineRule="auto"/>
            </w:pPr>
            <w:r w:rsidRPr="001F3FDC">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1F3FDC" w:rsidRDefault="00576435" w:rsidP="003106BB">
            <w:pPr>
              <w:pStyle w:val="TAC"/>
              <w:spacing w:line="276" w:lineRule="auto"/>
            </w:pPr>
            <w:r w:rsidRPr="001F3FDC">
              <w:t>-140</w:t>
            </w:r>
          </w:p>
        </w:tc>
      </w:tr>
      <w:tr w:rsidR="00576435" w:rsidRPr="001F3FDC"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1F3FDC" w:rsidRDefault="00576435" w:rsidP="003106BB">
            <w:pPr>
              <w:pStyle w:val="TAC"/>
              <w:spacing w:line="276" w:lineRule="auto"/>
              <w:rPr>
                <w:lang w:eastAsia="zh-CN"/>
              </w:rPr>
            </w:pPr>
            <w:r w:rsidRPr="001F3FDC">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1F3FDC" w:rsidRDefault="00576435" w:rsidP="003106BB">
            <w:pPr>
              <w:pStyle w:val="TAC"/>
              <w:spacing w:line="276" w:lineRule="auto"/>
            </w:pPr>
            <w:r w:rsidRPr="001F3FDC">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1F3FDC" w:rsidRDefault="00576435" w:rsidP="003106BB">
            <w:pPr>
              <w:pStyle w:val="TAC"/>
              <w:spacing w:line="276" w:lineRule="auto"/>
            </w:pPr>
            <w:r w:rsidRPr="001F3FDC">
              <w:t>-137</w:t>
            </w:r>
          </w:p>
        </w:tc>
      </w:tr>
      <w:tr w:rsidR="00576435" w:rsidRPr="001F3FDC"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1F3FDC" w:rsidRDefault="00576435" w:rsidP="003106BB">
            <w:pPr>
              <w:pStyle w:val="TAL"/>
              <w:spacing w:line="276" w:lineRule="auto"/>
            </w:pPr>
            <w:proofErr w:type="spellStart"/>
            <w:r w:rsidRPr="001F3FDC">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1F3FDC" w:rsidRDefault="00576435" w:rsidP="003106BB">
            <w:pPr>
              <w:pStyle w:val="TAC"/>
              <w:spacing w:line="276" w:lineRule="auto"/>
              <w:rPr>
                <w:rFonts w:cs="Arial"/>
              </w:rPr>
            </w:pPr>
            <w:r w:rsidRPr="001F3FDC">
              <w:t>0</w:t>
            </w:r>
          </w:p>
        </w:tc>
      </w:tr>
      <w:tr w:rsidR="00576435" w:rsidRPr="001F3FDC"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1F3FDC" w:rsidRDefault="00576435" w:rsidP="003106BB">
            <w:pPr>
              <w:pStyle w:val="TAL"/>
              <w:spacing w:line="276" w:lineRule="auto"/>
            </w:pPr>
            <w:proofErr w:type="spellStart"/>
            <w:r w:rsidRPr="001F3FDC">
              <w:t>Qhyst</w:t>
            </w:r>
            <w:r w:rsidRPr="001F3FDC">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1F3FDC" w:rsidRDefault="00576435" w:rsidP="003106BB">
            <w:pPr>
              <w:pStyle w:val="TAC"/>
              <w:spacing w:line="276" w:lineRule="auto"/>
              <w:rPr>
                <w:rFonts w:cs="Arial"/>
              </w:rPr>
            </w:pPr>
            <w:r w:rsidRPr="001F3FDC">
              <w:t>0</w:t>
            </w:r>
          </w:p>
        </w:tc>
      </w:tr>
      <w:tr w:rsidR="00576435" w:rsidRPr="001F3FDC"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1F3FDC" w:rsidRDefault="00576435" w:rsidP="003106BB">
            <w:pPr>
              <w:pStyle w:val="TAL"/>
              <w:spacing w:line="276" w:lineRule="auto"/>
            </w:pPr>
            <w:proofErr w:type="spellStart"/>
            <w:r w:rsidRPr="001F3FDC">
              <w:t>Qoffset</w:t>
            </w:r>
            <w:r w:rsidRPr="001F3FDC">
              <w:rPr>
                <w:vertAlign w:val="subscript"/>
              </w:rPr>
              <w:t>s</w:t>
            </w:r>
            <w:proofErr w:type="spellEnd"/>
            <w:r w:rsidRPr="001F3FDC">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1F3FDC" w:rsidRDefault="00576435" w:rsidP="003106BB">
            <w:pPr>
              <w:pStyle w:val="TAC"/>
              <w:spacing w:line="276" w:lineRule="auto"/>
              <w:rPr>
                <w:rFonts w:cs="Arial"/>
              </w:rPr>
            </w:pPr>
            <w:r w:rsidRPr="001F3FDC">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1F3FDC" w:rsidRDefault="00576435" w:rsidP="003106BB">
            <w:pPr>
              <w:pStyle w:val="TAC"/>
              <w:spacing w:line="276" w:lineRule="auto"/>
              <w:rPr>
                <w:rFonts w:cs="Arial"/>
              </w:rPr>
            </w:pPr>
            <w:r w:rsidRPr="001F3FDC">
              <w:t>0</w:t>
            </w:r>
          </w:p>
        </w:tc>
      </w:tr>
      <w:tr w:rsidR="00576435" w:rsidRPr="001F3FDC" w14:paraId="045C2569" w14:textId="77777777" w:rsidTr="005B4B7E">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Jakub Kolodziej" w:date="2023-02-16T17:52:00Z">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51"/>
          <w:trPrChange w:id="640" w:author="Jakub Kolodziej" w:date="2023-02-16T17:52: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641" w:author="Jakub Kolodziej" w:date="2023-02-16T17:52:00Z">
              <w:tcPr>
                <w:tcW w:w="2245" w:type="dxa"/>
                <w:tcBorders>
                  <w:top w:val="single" w:sz="4" w:space="0" w:color="auto"/>
                  <w:left w:val="single" w:sz="4" w:space="0" w:color="auto"/>
                  <w:bottom w:val="single" w:sz="4" w:space="0" w:color="auto"/>
                  <w:right w:val="single" w:sz="4" w:space="0" w:color="auto"/>
                </w:tcBorders>
                <w:hideMark/>
              </w:tcPr>
            </w:tcPrChange>
          </w:tcPr>
          <w:p w14:paraId="34C16F6B" w14:textId="77777777" w:rsidR="00576435" w:rsidRPr="001F3FDC" w:rsidRDefault="00576435" w:rsidP="003106BB">
            <w:pPr>
              <w:pStyle w:val="TAL"/>
              <w:spacing w:line="276" w:lineRule="auto"/>
            </w:pPr>
            <w:proofErr w:type="spellStart"/>
            <w:r w:rsidRPr="001F3FDC">
              <w:t>Cell_selection_and</w:t>
            </w:r>
            <w:proofErr w:type="spellEnd"/>
            <w:r w:rsidRPr="001F3FDC">
              <w:t>_</w:t>
            </w:r>
          </w:p>
          <w:p w14:paraId="7BDC36E8" w14:textId="77777777" w:rsidR="00576435" w:rsidRPr="001F3FDC" w:rsidRDefault="00576435" w:rsidP="003106BB">
            <w:pPr>
              <w:pStyle w:val="TAL"/>
              <w:spacing w:line="276" w:lineRule="auto"/>
            </w:pPr>
            <w:proofErr w:type="spellStart"/>
            <w:r w:rsidRPr="001F3FDC">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Change w:id="642" w:author="Jakub Kolodziej" w:date="2023-02-16T17:52:00Z">
              <w:tcPr>
                <w:tcW w:w="1530" w:type="dxa"/>
                <w:tcBorders>
                  <w:top w:val="single" w:sz="4" w:space="0" w:color="auto"/>
                  <w:left w:val="single" w:sz="4" w:space="0" w:color="auto"/>
                  <w:bottom w:val="single" w:sz="4" w:space="0" w:color="auto"/>
                  <w:right w:val="single" w:sz="4" w:space="0" w:color="auto"/>
                </w:tcBorders>
              </w:tcPr>
            </w:tcPrChange>
          </w:tcPr>
          <w:p w14:paraId="4A3356B8"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Change w:id="643" w:author="Jakub Kolodziej" w:date="2023-02-16T17:52:00Z">
              <w:tcPr>
                <w:tcW w:w="1389" w:type="dxa"/>
                <w:tcBorders>
                  <w:top w:val="single" w:sz="4" w:space="0" w:color="auto"/>
                  <w:left w:val="single" w:sz="4" w:space="0" w:color="auto"/>
                  <w:bottom w:val="single" w:sz="4" w:space="0" w:color="auto"/>
                  <w:right w:val="single" w:sz="4" w:space="0" w:color="auto"/>
                </w:tcBorders>
                <w:hideMark/>
              </w:tcPr>
            </w:tcPrChange>
          </w:tcPr>
          <w:p w14:paraId="2E92B52D" w14:textId="77777777" w:rsidR="00576435" w:rsidRPr="001F3FDC" w:rsidRDefault="00576435" w:rsidP="003106BB">
            <w:pPr>
              <w:pStyle w:val="TAC"/>
              <w:spacing w:line="276" w:lineRule="auto"/>
              <w:rPr>
                <w:rFonts w:cs="v4.2.0"/>
              </w:rPr>
            </w:pPr>
            <w:r w:rsidRPr="001F3FDC">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Change w:id="644" w:author="Jakub Kolodziej" w:date="2023-02-16T17:52: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D3D3B24" w14:textId="77777777" w:rsidR="00576435" w:rsidRPr="001F3FDC" w:rsidRDefault="00576435" w:rsidP="003106BB">
            <w:pPr>
              <w:pStyle w:val="TAC"/>
              <w:spacing w:line="276" w:lineRule="auto"/>
              <w:rPr>
                <w:rFonts w:cs="Arial"/>
              </w:rPr>
            </w:pPr>
            <w:r w:rsidRPr="001F3FDC">
              <w:t>SS-RSRP</w:t>
            </w:r>
          </w:p>
        </w:tc>
        <w:tc>
          <w:tcPr>
            <w:tcW w:w="2432" w:type="dxa"/>
            <w:gridSpan w:val="3"/>
            <w:tcBorders>
              <w:top w:val="single" w:sz="4" w:space="0" w:color="auto"/>
              <w:left w:val="single" w:sz="4" w:space="0" w:color="auto"/>
              <w:bottom w:val="single" w:sz="4" w:space="0" w:color="auto"/>
              <w:right w:val="single" w:sz="4" w:space="0" w:color="auto"/>
            </w:tcBorders>
            <w:hideMark/>
            <w:tcPrChange w:id="645" w:author="Jakub Kolodziej" w:date="2023-02-16T17:52: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112ABF8" w14:textId="77777777" w:rsidR="00576435" w:rsidRPr="001F3FDC" w:rsidRDefault="00576435" w:rsidP="003106BB">
            <w:pPr>
              <w:pStyle w:val="TAC"/>
              <w:spacing w:line="276" w:lineRule="auto"/>
              <w:rPr>
                <w:rFonts w:cs="Arial"/>
              </w:rPr>
            </w:pPr>
            <w:r w:rsidRPr="001F3FDC">
              <w:t>SS-RSRP</w:t>
            </w:r>
          </w:p>
        </w:tc>
      </w:tr>
      <w:tr w:rsidR="00576435" w:rsidRPr="001F3FDC"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576435" w:rsidRPr="001F3FDC" w:rsidRDefault="00576435" w:rsidP="003106BB">
            <w:pPr>
              <w:pStyle w:val="TAL"/>
              <w:spacing w:line="276" w:lineRule="auto"/>
            </w:pPr>
            <w:r w:rsidRPr="00FC5BDD">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193"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5D2BC861" w:rsidR="00576435" w:rsidRPr="001F3FDC" w:rsidRDefault="00576435" w:rsidP="003106BB">
            <w:pPr>
              <w:pStyle w:val="TAC"/>
              <w:spacing w:line="276" w:lineRule="auto"/>
              <w:rPr>
                <w:rFonts w:cs="v4.2.0"/>
                <w:lang w:eastAsia="zh-CN"/>
              </w:rPr>
            </w:pPr>
            <w:r w:rsidRPr="001F3FDC">
              <w:rPr>
                <w:lang w:eastAsia="zh-CN"/>
              </w:rPr>
              <w:t>14</w:t>
            </w:r>
            <w:del w:id="646"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52F0702E" w14:textId="0BC03C97" w:rsidR="00576435" w:rsidRPr="001F3FDC" w:rsidRDefault="00576435" w:rsidP="003106BB">
            <w:pPr>
              <w:pStyle w:val="TAC"/>
              <w:spacing w:line="276" w:lineRule="auto"/>
              <w:rPr>
                <w:rFonts w:cs="v4.2.0"/>
                <w:lang w:eastAsia="zh-CN"/>
              </w:rPr>
            </w:pPr>
            <w:r w:rsidRPr="001F3FDC">
              <w:rPr>
                <w:lang w:eastAsia="zh-CN"/>
              </w:rPr>
              <w:t>14</w:t>
            </w:r>
            <w:del w:id="647"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D0C66AE" w14:textId="4F86B16A" w:rsidR="00576435" w:rsidRPr="001F3FDC" w:rsidRDefault="00576435" w:rsidP="003106BB">
            <w:pPr>
              <w:pStyle w:val="TAC"/>
              <w:spacing w:line="276" w:lineRule="auto"/>
              <w:rPr>
                <w:rFonts w:cs="v4.2.0"/>
              </w:rPr>
            </w:pPr>
            <w:r w:rsidRPr="001F3FDC">
              <w:rPr>
                <w:rFonts w:cs="v4.2.0"/>
              </w:rPr>
              <w:t>-</w:t>
            </w:r>
            <w:del w:id="648" w:author="Jakub Kolodziej" w:date="2023-02-16T17:52:00Z">
              <w:r w:rsidRPr="001F3FDC" w:rsidDel="005B4B7E">
                <w:rPr>
                  <w:rFonts w:cs="v4.2.0"/>
                </w:rPr>
                <w:delText>4</w:delText>
              </w:r>
            </w:del>
            <w:ins w:id="649" w:author="Jakub Kolodziej" w:date="2023-02-16T17:52:00Z">
              <w:r w:rsidR="005B4B7E">
                <w:rPr>
                  <w:rFonts w:cs="v4.2.0"/>
                </w:rPr>
                <w:t>3.7</w:t>
              </w:r>
            </w:ins>
            <w:del w:id="650"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FCC167A" w14:textId="6E17FAFD" w:rsidR="00576435" w:rsidRPr="001F3FDC" w:rsidRDefault="00576435" w:rsidP="003106BB">
            <w:pPr>
              <w:pStyle w:val="TAC"/>
              <w:spacing w:line="276" w:lineRule="auto"/>
              <w:rPr>
                <w:rFonts w:cs="v4.2.0"/>
              </w:rPr>
            </w:pPr>
            <w:del w:id="651" w:author="Jakub Kolodziej" w:date="2023-02-16T17:52:00Z">
              <w:r w:rsidRPr="001F3FDC" w:rsidDel="005B4B7E">
                <w:rPr>
                  <w:lang w:eastAsia="zh-CN"/>
                </w:rPr>
                <w:delText>12</w:delText>
              </w:r>
            </w:del>
            <w:ins w:id="652" w:author="Jakub Kolodziej" w:date="2023-02-16T17:52:00Z">
              <w:r w:rsidR="005B4B7E">
                <w:rPr>
                  <w:lang w:eastAsia="zh-CN"/>
                </w:rPr>
                <w:t>9.75</w:t>
              </w:r>
            </w:ins>
            <w:del w:id="653" w:author="Jakub Kolodziej" w:date="2023-01-03T13:29:00Z">
              <w:r w:rsidR="00F54C94" w:rsidRPr="001F3FDC" w:rsidDel="009054B7">
                <w:rPr>
                  <w:lang w:eastAsia="zh-CN"/>
                </w:rPr>
                <w:delText>+TT</w:delText>
              </w:r>
            </w:del>
          </w:p>
        </w:tc>
      </w:tr>
      <w:tr w:rsidR="00576435" w:rsidRPr="001F3FDC"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576435" w:rsidRPr="001F3FDC"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576435" w:rsidRPr="001F3FDC"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576435" w:rsidRPr="001F3FDC"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576435" w:rsidRPr="00FC5BDD" w:rsidRDefault="00576435" w:rsidP="003106BB">
            <w:pPr>
              <w:pStyle w:val="TAL"/>
              <w:spacing w:line="276" w:lineRule="auto"/>
            </w:pPr>
            <w:r w:rsidRPr="00FC5BDD">
              <w:rPr>
                <w:position w:val="-12"/>
              </w:rPr>
              <w:object w:dxaOrig="420" w:dyaOrig="420" w14:anchorId="553EED6B">
                <v:shape id="_x0000_i1026" type="#_x0000_t75" style="width:20.05pt;height:20.05pt" o:ole="" fillcolor="window">
                  <v:imagedata r:id="rId15" o:title=""/>
                </v:shape>
                <o:OLEObject Type="Embed" ProgID="Equation.3" ShapeID="_x0000_i1026" DrawAspect="Content" ObjectID="_1739024194" r:id="rId16"/>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748ED001" w:rsidR="00576435" w:rsidRPr="001F3FDC" w:rsidRDefault="00576435" w:rsidP="003106BB">
            <w:pPr>
              <w:pStyle w:val="TAC"/>
              <w:spacing w:line="276" w:lineRule="auto"/>
              <w:rPr>
                <w:lang w:eastAsia="zh-CN"/>
              </w:rPr>
            </w:pPr>
            <w:r w:rsidRPr="001F3FDC">
              <w:t>-98</w:t>
            </w:r>
            <w:del w:id="654" w:author="Jakub Kolodziej" w:date="2023-01-03T13:29:00Z">
              <w:r w:rsidR="00F54C94" w:rsidRPr="001F3FDC" w:rsidDel="009054B7">
                <w:rPr>
                  <w:lang w:eastAsia="zh-CN"/>
                </w:rPr>
                <w:delText>+TT</w:delText>
              </w:r>
            </w:del>
          </w:p>
        </w:tc>
      </w:tr>
      <w:tr w:rsidR="00576435" w:rsidRPr="001F3FDC"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25CEA8EE" w:rsidR="00576435" w:rsidRPr="001F3FDC" w:rsidRDefault="00576435" w:rsidP="003106BB">
            <w:pPr>
              <w:pStyle w:val="TAC"/>
              <w:spacing w:line="276" w:lineRule="auto"/>
              <w:rPr>
                <w:lang w:eastAsia="zh-CN"/>
              </w:rPr>
            </w:pPr>
            <w:r w:rsidRPr="001F3FDC">
              <w:rPr>
                <w:lang w:eastAsia="zh-CN"/>
              </w:rPr>
              <w:t>-98</w:t>
            </w:r>
            <w:del w:id="655" w:author="Jakub Kolodziej" w:date="2023-01-03T13:29:00Z">
              <w:r w:rsidR="00F54C94" w:rsidRPr="001F3FDC" w:rsidDel="009054B7">
                <w:rPr>
                  <w:lang w:eastAsia="zh-CN"/>
                </w:rPr>
                <w:delText>+TT</w:delText>
              </w:r>
            </w:del>
          </w:p>
        </w:tc>
      </w:tr>
      <w:tr w:rsidR="00576435" w:rsidRPr="001F3FDC"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43381F7" w:rsidR="00576435" w:rsidRPr="001F3FDC" w:rsidRDefault="00576435" w:rsidP="003106BB">
            <w:pPr>
              <w:pStyle w:val="TAC"/>
              <w:spacing w:line="276" w:lineRule="auto"/>
              <w:rPr>
                <w:lang w:eastAsia="zh-CN"/>
              </w:rPr>
            </w:pPr>
            <w:r w:rsidRPr="001F3FDC">
              <w:rPr>
                <w:lang w:eastAsia="zh-CN"/>
              </w:rPr>
              <w:t>-95</w:t>
            </w:r>
            <w:del w:id="656" w:author="Jakub Kolodziej" w:date="2023-01-03T13:29:00Z">
              <w:r w:rsidR="00F54C94" w:rsidRPr="001F3FDC" w:rsidDel="009054B7">
                <w:rPr>
                  <w:lang w:eastAsia="zh-CN"/>
                </w:rPr>
                <w:delText>+TT</w:delText>
              </w:r>
            </w:del>
          </w:p>
        </w:tc>
      </w:tr>
      <w:tr w:rsidR="00576435" w:rsidRPr="001F3FDC"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576435" w:rsidRPr="00FC5BDD" w:rsidRDefault="00576435" w:rsidP="003106BB">
            <w:pPr>
              <w:pStyle w:val="TAL"/>
              <w:spacing w:line="276" w:lineRule="auto"/>
            </w:pPr>
            <w:r w:rsidRPr="00FC5BDD">
              <w:rPr>
                <w:position w:val="-12"/>
              </w:rPr>
              <w:object w:dxaOrig="420" w:dyaOrig="420" w14:anchorId="6A27048D">
                <v:shape id="_x0000_i1027" type="#_x0000_t75" style="width:20.05pt;height:20.05pt" o:ole="" fillcolor="window">
                  <v:imagedata r:id="rId15" o:title=""/>
                </v:shape>
                <o:OLEObject Type="Embed" ProgID="Equation.3" ShapeID="_x0000_i1027" DrawAspect="Content" ObjectID="_1739024195" r:id="rId17"/>
              </w:object>
            </w:r>
            <w:r w:rsidRPr="001F3FDC">
              <w:t xml:space="preserve"> </w:t>
            </w:r>
            <w:r w:rsidRPr="00FC5BDD">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576435" w:rsidRPr="001F3FDC" w:rsidRDefault="00576435" w:rsidP="003106BB">
            <w:pPr>
              <w:pStyle w:val="TAC"/>
              <w:spacing w:line="276" w:lineRule="auto"/>
              <w:rPr>
                <w:rFonts w:cs="v4.2.0"/>
              </w:rPr>
            </w:pPr>
            <w:r w:rsidRPr="001F3FD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470D897E" w:rsidR="00576435" w:rsidRPr="001F3FDC" w:rsidRDefault="00576435" w:rsidP="003106BB">
            <w:pPr>
              <w:pStyle w:val="TAC"/>
              <w:spacing w:line="276" w:lineRule="auto"/>
              <w:rPr>
                <w:rFonts w:cs="v4.2.0"/>
              </w:rPr>
            </w:pPr>
            <w:r w:rsidRPr="001F3FDC">
              <w:t>-98</w:t>
            </w:r>
            <w:del w:id="657" w:author="Jakub Kolodziej" w:date="2023-01-03T13:29:00Z">
              <w:r w:rsidR="00F54C94" w:rsidRPr="001F3FDC" w:rsidDel="009054B7">
                <w:rPr>
                  <w:lang w:eastAsia="zh-CN"/>
                </w:rPr>
                <w:delText>+TT</w:delText>
              </w:r>
            </w:del>
          </w:p>
        </w:tc>
      </w:tr>
      <w:tr w:rsidR="00576435" w:rsidRPr="001F3FDC"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576435" w:rsidRPr="001F3FDC" w:rsidRDefault="00576435" w:rsidP="003106BB">
            <w:pPr>
              <w:keepLines/>
              <w:spacing w:after="0" w:line="276" w:lineRule="auto"/>
              <w:jc w:val="center"/>
              <w:rPr>
                <w:rFonts w:ascii="Arial" w:hAnsi="Arial" w:cs="v4.2.0"/>
                <w:sz w:val="18"/>
              </w:rPr>
            </w:pPr>
          </w:p>
        </w:tc>
      </w:tr>
      <w:tr w:rsidR="00576435" w:rsidRPr="001F3FDC"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576435" w:rsidRPr="001F3FDC" w:rsidRDefault="00576435" w:rsidP="003106BB">
            <w:pPr>
              <w:pStyle w:val="TAL"/>
              <w:spacing w:line="276" w:lineRule="auto"/>
            </w:pPr>
            <w:r w:rsidRPr="00FC5BDD">
              <w:rPr>
                <w:position w:val="-12"/>
              </w:rPr>
              <w:object w:dxaOrig="876" w:dyaOrig="300" w14:anchorId="75E67787">
                <v:shape id="_x0000_i1028" type="#_x0000_t75" style="width:40.05pt;height:15.65pt" o:ole="" fillcolor="window">
                  <v:imagedata r:id="rId18" o:title=""/>
                </v:shape>
                <o:OLEObject Type="Embed" ProgID="Equation.3" ShapeID="_x0000_i1028" DrawAspect="Content" ObjectID="_1739024196"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576435" w:rsidRPr="00FC5BDD" w:rsidRDefault="00576435" w:rsidP="003106BB">
            <w:pPr>
              <w:pStyle w:val="TAC"/>
              <w:spacing w:line="276" w:lineRule="auto"/>
              <w:rPr>
                <w:rFonts w:cs="v4.2.0"/>
              </w:rPr>
            </w:pPr>
            <w:r w:rsidRPr="00FC5BDD">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291EE520" w:rsidR="00576435" w:rsidRPr="001F3FDC" w:rsidRDefault="00576435" w:rsidP="003106BB">
            <w:pPr>
              <w:pStyle w:val="TAC"/>
              <w:spacing w:line="276" w:lineRule="auto"/>
            </w:pPr>
            <w:r w:rsidRPr="001F3FDC">
              <w:t>14</w:t>
            </w:r>
            <w:del w:id="658"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76F0E360" w14:textId="6D60796B" w:rsidR="00576435" w:rsidRPr="001F3FDC" w:rsidRDefault="00576435" w:rsidP="003106BB">
            <w:pPr>
              <w:pStyle w:val="TAC"/>
              <w:spacing w:line="276" w:lineRule="auto"/>
            </w:pPr>
            <w:r w:rsidRPr="001F3FDC">
              <w:t>14</w:t>
            </w:r>
            <w:del w:id="659"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24FE40C" w14:textId="346D0D00" w:rsidR="00576435" w:rsidRPr="001F3FDC" w:rsidRDefault="00576435" w:rsidP="003106BB">
            <w:pPr>
              <w:pStyle w:val="TAC"/>
              <w:spacing w:line="276" w:lineRule="auto"/>
            </w:pPr>
            <w:del w:id="660" w:author="Jakub Kolodziej" w:date="2023-01-03T14:29:00Z">
              <w:r w:rsidRPr="001F3FDC" w:rsidDel="006F21E2">
                <w:delText>-4</w:delText>
              </w:r>
            </w:del>
            <w:ins w:id="661" w:author="Jakub Kolodziej" w:date="2023-01-03T14:29:00Z">
              <w:r w:rsidR="006F21E2">
                <w:t>-3.70</w:t>
              </w:r>
            </w:ins>
            <w:del w:id="662"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1DEC51BD" w14:textId="02C864AC" w:rsidR="00576435" w:rsidRPr="001F3FDC" w:rsidRDefault="00576435" w:rsidP="003106BB">
            <w:pPr>
              <w:pStyle w:val="TAC"/>
              <w:spacing w:line="276" w:lineRule="auto"/>
            </w:pPr>
            <w:del w:id="663" w:author="Jakub Kolodziej" w:date="2023-01-03T14:29:00Z">
              <w:r w:rsidRPr="001F3FDC" w:rsidDel="006F21E2">
                <w:delText>12</w:delText>
              </w:r>
            </w:del>
            <w:ins w:id="664" w:author="Jakub Kolodziej" w:date="2023-01-03T14:29:00Z">
              <w:r w:rsidR="006F21E2">
                <w:t>9.75</w:t>
              </w:r>
            </w:ins>
            <w:del w:id="665" w:author="Jakub Kolodziej" w:date="2023-01-03T13:29:00Z">
              <w:r w:rsidR="00F54C94" w:rsidRPr="001F3FDC" w:rsidDel="009054B7">
                <w:rPr>
                  <w:lang w:eastAsia="zh-CN"/>
                </w:rPr>
                <w:delText>+TT</w:delText>
              </w:r>
            </w:del>
          </w:p>
        </w:tc>
      </w:tr>
      <w:tr w:rsidR="00576435" w:rsidRPr="001F3FDC"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576435" w:rsidRPr="001F3FDC" w:rsidRDefault="00576435" w:rsidP="003106BB">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576435" w:rsidRPr="001F3FDC" w:rsidRDefault="00576435" w:rsidP="003106BB">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576435" w:rsidRPr="001F3FDC" w:rsidRDefault="00576435" w:rsidP="003106BB">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576435" w:rsidRPr="001F3FDC" w:rsidRDefault="00576435" w:rsidP="003106BB">
            <w:pPr>
              <w:pStyle w:val="TAC"/>
              <w:spacing w:line="276" w:lineRule="auto"/>
            </w:pPr>
          </w:p>
        </w:tc>
      </w:tr>
      <w:tr w:rsidR="00576435" w:rsidRPr="001F3FDC"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576435" w:rsidRPr="001F3FDC" w:rsidRDefault="00576435" w:rsidP="003106BB">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576435" w:rsidRPr="001F3FDC" w:rsidRDefault="00576435" w:rsidP="003106BB">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576435" w:rsidRPr="001F3FDC" w:rsidRDefault="00576435" w:rsidP="003106BB">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576435" w:rsidRPr="001F3FDC" w:rsidRDefault="00576435" w:rsidP="003106BB">
            <w:pPr>
              <w:pStyle w:val="TAC"/>
              <w:spacing w:line="276" w:lineRule="auto"/>
            </w:pPr>
          </w:p>
        </w:tc>
      </w:tr>
      <w:tr w:rsidR="00576435" w:rsidRPr="001F3FDC"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576435" w:rsidRPr="001F3FDC" w:rsidRDefault="00576435" w:rsidP="003106BB">
            <w:pPr>
              <w:pStyle w:val="TAL"/>
              <w:spacing w:line="276" w:lineRule="auto"/>
            </w:pPr>
            <w:r w:rsidRPr="001F3FDC">
              <w:t xml:space="preserve">SS-RSRP </w:t>
            </w:r>
            <w:r w:rsidRPr="001F3FDC">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576435" w:rsidRPr="001F3FDC" w:rsidRDefault="00576435" w:rsidP="003106BB">
            <w:pPr>
              <w:pStyle w:val="TAC"/>
              <w:spacing w:line="276" w:lineRule="auto"/>
              <w:rPr>
                <w:rFonts w:cs="v4.2.0"/>
              </w:rPr>
            </w:pPr>
            <w:r w:rsidRPr="001F3FD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2B16A7EC" w:rsidR="00576435" w:rsidRPr="001F3FDC" w:rsidRDefault="00576435" w:rsidP="003106BB">
            <w:pPr>
              <w:pStyle w:val="TAC"/>
              <w:spacing w:line="276" w:lineRule="auto"/>
              <w:rPr>
                <w:lang w:eastAsia="zh-CN"/>
              </w:rPr>
            </w:pPr>
            <w:r w:rsidRPr="001F3FDC">
              <w:rPr>
                <w:rFonts w:cs="Arial"/>
                <w:lang w:eastAsia="zh-CN"/>
              </w:rPr>
              <w:t>-84</w:t>
            </w:r>
            <w:del w:id="666"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DF2F170" w14:textId="405CBCC9" w:rsidR="00576435" w:rsidRPr="001F3FDC" w:rsidRDefault="00576435" w:rsidP="003106BB">
            <w:pPr>
              <w:pStyle w:val="TAC"/>
              <w:spacing w:line="276" w:lineRule="auto"/>
              <w:rPr>
                <w:lang w:eastAsia="zh-CN"/>
              </w:rPr>
            </w:pPr>
            <w:r w:rsidRPr="001F3FDC">
              <w:rPr>
                <w:rFonts w:cs="Arial"/>
                <w:lang w:eastAsia="zh-CN"/>
              </w:rPr>
              <w:t>-84</w:t>
            </w:r>
            <w:del w:id="667"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78C772E9" w:rsidR="00576435" w:rsidRPr="001F3FDC" w:rsidRDefault="00576435" w:rsidP="003106BB">
            <w:pPr>
              <w:pStyle w:val="TAC"/>
              <w:spacing w:line="276" w:lineRule="auto"/>
              <w:rPr>
                <w:lang w:eastAsia="zh-CN"/>
              </w:rPr>
            </w:pPr>
            <w:r w:rsidRPr="001F3FDC">
              <w:rPr>
                <w:rFonts w:cs="Arial"/>
                <w:lang w:eastAsia="zh-CN"/>
              </w:rPr>
              <w:t>-10</w:t>
            </w:r>
            <w:ins w:id="668" w:author="Jakub Kolodziej" w:date="2023-01-03T14:30:00Z">
              <w:r w:rsidR="005B4098">
                <w:rPr>
                  <w:rFonts w:cs="Arial"/>
                  <w:lang w:eastAsia="zh-CN"/>
                </w:rPr>
                <w:t>1.70</w:t>
              </w:r>
            </w:ins>
            <w:del w:id="669" w:author="Jakub Kolodziej" w:date="2023-01-03T14:30:00Z">
              <w:r w:rsidRPr="001F3FDC" w:rsidDel="005B4098">
                <w:rPr>
                  <w:rFonts w:cs="Arial"/>
                  <w:lang w:eastAsia="zh-CN"/>
                </w:rPr>
                <w:delText>2</w:delText>
              </w:r>
            </w:del>
            <w:del w:id="670"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2F8D9C" w14:textId="3A1DB36A" w:rsidR="00576435" w:rsidRPr="001F3FDC" w:rsidRDefault="00576435" w:rsidP="003106BB">
            <w:pPr>
              <w:pStyle w:val="TAC"/>
              <w:spacing w:line="276" w:lineRule="auto"/>
              <w:rPr>
                <w:lang w:eastAsia="zh-CN"/>
              </w:rPr>
            </w:pPr>
            <w:r w:rsidRPr="001F3FDC">
              <w:rPr>
                <w:rFonts w:cs="Arial"/>
                <w:lang w:eastAsia="zh-CN"/>
              </w:rPr>
              <w:t>-8</w:t>
            </w:r>
            <w:ins w:id="671" w:author="Jakub Kolodziej" w:date="2023-01-03T14:31:00Z">
              <w:r w:rsidR="003352A9">
                <w:rPr>
                  <w:rFonts w:cs="Arial"/>
                  <w:lang w:eastAsia="zh-CN"/>
                </w:rPr>
                <w:t>8.25</w:t>
              </w:r>
            </w:ins>
            <w:del w:id="672" w:author="Jakub Kolodziej" w:date="2023-01-03T14:31:00Z">
              <w:r w:rsidRPr="001F3FDC" w:rsidDel="003352A9">
                <w:rPr>
                  <w:rFonts w:cs="Arial"/>
                  <w:lang w:eastAsia="zh-CN"/>
                </w:rPr>
                <w:delText>6</w:delText>
              </w:r>
            </w:del>
            <w:del w:id="673" w:author="Jakub Kolodziej" w:date="2023-01-03T13:29:00Z">
              <w:r w:rsidR="00F54C94" w:rsidRPr="001F3FDC" w:rsidDel="009054B7">
                <w:rPr>
                  <w:lang w:eastAsia="zh-CN"/>
                </w:rPr>
                <w:delText>+TT</w:delText>
              </w:r>
            </w:del>
          </w:p>
        </w:tc>
      </w:tr>
      <w:tr w:rsidR="00576435" w:rsidRPr="001F3FDC"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576435" w:rsidRPr="001F3FDC"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30619826" w:rsidR="00576435" w:rsidRPr="001F3FDC" w:rsidRDefault="00576435" w:rsidP="003106BB">
            <w:pPr>
              <w:pStyle w:val="TAC"/>
              <w:spacing w:line="276" w:lineRule="auto"/>
              <w:rPr>
                <w:lang w:eastAsia="zh-CN"/>
              </w:rPr>
            </w:pPr>
            <w:r w:rsidRPr="001F3FDC">
              <w:rPr>
                <w:rFonts w:cs="Arial"/>
                <w:lang w:eastAsia="zh-CN"/>
              </w:rPr>
              <w:t>-84</w:t>
            </w:r>
            <w:del w:id="674"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1BA4DB6" w14:textId="1BDE75DF" w:rsidR="00576435" w:rsidRPr="001F3FDC" w:rsidRDefault="00576435" w:rsidP="003106BB">
            <w:pPr>
              <w:pStyle w:val="TAC"/>
              <w:spacing w:line="276" w:lineRule="auto"/>
              <w:rPr>
                <w:lang w:eastAsia="zh-CN"/>
              </w:rPr>
            </w:pPr>
            <w:r w:rsidRPr="001F3FDC">
              <w:rPr>
                <w:rFonts w:cs="Arial"/>
                <w:lang w:eastAsia="zh-CN"/>
              </w:rPr>
              <w:t>-84</w:t>
            </w:r>
            <w:del w:id="675"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6468AB8D" w:rsidR="00576435" w:rsidRPr="001F3FDC" w:rsidRDefault="00576435" w:rsidP="003106BB">
            <w:pPr>
              <w:pStyle w:val="TAC"/>
              <w:spacing w:line="276" w:lineRule="auto"/>
              <w:rPr>
                <w:lang w:eastAsia="zh-CN"/>
              </w:rPr>
            </w:pPr>
            <w:r w:rsidRPr="001F3FDC">
              <w:rPr>
                <w:rFonts w:cs="Arial"/>
                <w:lang w:eastAsia="zh-CN"/>
              </w:rPr>
              <w:t>-10</w:t>
            </w:r>
            <w:ins w:id="676" w:author="Jakub Kolodziej" w:date="2023-01-03T14:30:00Z">
              <w:r w:rsidR="005B4098">
                <w:rPr>
                  <w:rFonts w:cs="Arial"/>
                  <w:lang w:eastAsia="zh-CN"/>
                </w:rPr>
                <w:t>1.70</w:t>
              </w:r>
            </w:ins>
            <w:del w:id="677" w:author="Jakub Kolodziej" w:date="2023-01-03T14:30:00Z">
              <w:r w:rsidRPr="001F3FDC" w:rsidDel="005B4098">
                <w:rPr>
                  <w:rFonts w:cs="Arial"/>
                  <w:lang w:eastAsia="zh-CN"/>
                </w:rPr>
                <w:delText>2</w:delText>
              </w:r>
            </w:del>
            <w:del w:id="678"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BF8427" w14:textId="0B472CAD" w:rsidR="00576435" w:rsidRPr="001F3FDC" w:rsidRDefault="00576435" w:rsidP="003106BB">
            <w:pPr>
              <w:pStyle w:val="TAC"/>
              <w:spacing w:line="276" w:lineRule="auto"/>
              <w:rPr>
                <w:lang w:eastAsia="zh-CN"/>
              </w:rPr>
            </w:pPr>
            <w:r w:rsidRPr="001F3FDC">
              <w:rPr>
                <w:rFonts w:cs="Arial"/>
                <w:lang w:eastAsia="zh-CN"/>
              </w:rPr>
              <w:t>-8</w:t>
            </w:r>
            <w:ins w:id="679" w:author="Jakub Kolodziej" w:date="2023-01-03T14:31:00Z">
              <w:r w:rsidR="003352A9">
                <w:rPr>
                  <w:rFonts w:cs="Arial"/>
                  <w:lang w:eastAsia="zh-CN"/>
                </w:rPr>
                <w:t>8.25</w:t>
              </w:r>
            </w:ins>
            <w:del w:id="680" w:author="Jakub Kolodziej" w:date="2023-01-03T14:31:00Z">
              <w:r w:rsidRPr="001F3FDC" w:rsidDel="003352A9">
                <w:rPr>
                  <w:rFonts w:cs="Arial"/>
                  <w:lang w:eastAsia="zh-CN"/>
                </w:rPr>
                <w:delText>6</w:delText>
              </w:r>
            </w:del>
            <w:del w:id="681" w:author="Jakub Kolodziej" w:date="2023-01-03T13:29:00Z">
              <w:r w:rsidR="00F54C94" w:rsidRPr="001F3FDC" w:rsidDel="009054B7">
                <w:rPr>
                  <w:lang w:eastAsia="zh-CN"/>
                </w:rPr>
                <w:delText>+TT</w:delText>
              </w:r>
            </w:del>
          </w:p>
        </w:tc>
      </w:tr>
      <w:tr w:rsidR="00576435" w:rsidRPr="001F3FDC"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576435" w:rsidRPr="001F3FDC"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576435" w:rsidRPr="001F3FDC"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75E6C006" w:rsidR="00576435" w:rsidRPr="001F3FDC" w:rsidRDefault="00576435" w:rsidP="003106BB">
            <w:pPr>
              <w:pStyle w:val="TAC"/>
              <w:spacing w:line="276" w:lineRule="auto"/>
              <w:rPr>
                <w:lang w:eastAsia="zh-CN"/>
              </w:rPr>
            </w:pPr>
            <w:r w:rsidRPr="001F3FDC">
              <w:rPr>
                <w:lang w:eastAsia="zh-CN"/>
              </w:rPr>
              <w:t>-81</w:t>
            </w:r>
            <w:del w:id="682"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0A85E68" w14:textId="515DF074" w:rsidR="00576435" w:rsidRPr="001F3FDC" w:rsidRDefault="00576435" w:rsidP="003106BB">
            <w:pPr>
              <w:pStyle w:val="TAC"/>
              <w:spacing w:line="276" w:lineRule="auto"/>
              <w:rPr>
                <w:lang w:eastAsia="zh-CN"/>
              </w:rPr>
            </w:pPr>
            <w:r w:rsidRPr="001F3FDC">
              <w:rPr>
                <w:lang w:eastAsia="zh-CN"/>
              </w:rPr>
              <w:t>-81</w:t>
            </w:r>
            <w:del w:id="683"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764E03C5" w:rsidR="00576435" w:rsidRPr="001F3FDC" w:rsidRDefault="00576435" w:rsidP="003106BB">
            <w:pPr>
              <w:pStyle w:val="TAC"/>
              <w:spacing w:line="276" w:lineRule="auto"/>
              <w:rPr>
                <w:lang w:eastAsia="zh-CN"/>
              </w:rPr>
            </w:pPr>
            <w:r w:rsidRPr="001F3FDC">
              <w:rPr>
                <w:lang w:eastAsia="zh-CN"/>
              </w:rPr>
              <w:t>-9</w:t>
            </w:r>
            <w:ins w:id="684" w:author="Jakub Kolodziej" w:date="2023-01-03T14:30:00Z">
              <w:r w:rsidR="00C26B5D">
                <w:rPr>
                  <w:lang w:eastAsia="zh-CN"/>
                </w:rPr>
                <w:t>8.7</w:t>
              </w:r>
            </w:ins>
            <w:del w:id="685" w:author="Jakub Kolodziej" w:date="2023-01-03T14:30:00Z">
              <w:r w:rsidRPr="001F3FDC" w:rsidDel="00C26B5D">
                <w:rPr>
                  <w:lang w:eastAsia="zh-CN"/>
                </w:rPr>
                <w:delText>9</w:delText>
              </w:r>
            </w:del>
            <w:del w:id="686"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60E9A22A" w14:textId="337ADAE9" w:rsidR="00576435" w:rsidRPr="001F3FDC" w:rsidRDefault="00576435" w:rsidP="003106BB">
            <w:pPr>
              <w:pStyle w:val="TAC"/>
              <w:spacing w:line="276" w:lineRule="auto"/>
              <w:rPr>
                <w:lang w:eastAsia="zh-CN"/>
              </w:rPr>
            </w:pPr>
            <w:r w:rsidRPr="001F3FDC">
              <w:rPr>
                <w:lang w:eastAsia="zh-CN"/>
              </w:rPr>
              <w:t>-8</w:t>
            </w:r>
            <w:ins w:id="687" w:author="Jakub Kolodziej" w:date="2023-01-03T14:31:00Z">
              <w:r w:rsidR="00C26B5D">
                <w:rPr>
                  <w:lang w:eastAsia="zh-CN"/>
                </w:rPr>
                <w:t>5.25</w:t>
              </w:r>
            </w:ins>
            <w:del w:id="688" w:author="Jakub Kolodziej" w:date="2023-01-03T14:31:00Z">
              <w:r w:rsidRPr="001F3FDC" w:rsidDel="00C26B5D">
                <w:rPr>
                  <w:lang w:eastAsia="zh-CN"/>
                </w:rPr>
                <w:delText>3</w:delText>
              </w:r>
            </w:del>
            <w:del w:id="689" w:author="Jakub Kolodziej" w:date="2023-01-03T13:29:00Z">
              <w:r w:rsidR="00F54C94" w:rsidRPr="001F3FDC" w:rsidDel="009054B7">
                <w:rPr>
                  <w:lang w:eastAsia="zh-CN"/>
                </w:rPr>
                <w:delText>+TT</w:delText>
              </w:r>
            </w:del>
          </w:p>
        </w:tc>
      </w:tr>
      <w:tr w:rsidR="00576435" w:rsidRPr="001F3FDC"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576435" w:rsidRPr="001F3FDC" w:rsidRDefault="00576435" w:rsidP="003106BB">
            <w:pPr>
              <w:pStyle w:val="TAL"/>
              <w:spacing w:line="276" w:lineRule="auto"/>
            </w:pPr>
            <w:r w:rsidRPr="001F3FDC">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576435" w:rsidRPr="001F3FDC" w:rsidRDefault="00576435" w:rsidP="003106BB">
            <w:pPr>
              <w:pStyle w:val="TAC"/>
              <w:spacing w:line="276" w:lineRule="auto"/>
              <w:rPr>
                <w:rFonts w:cs="v4.2.0"/>
                <w:lang w:eastAsia="zh-CN"/>
              </w:rPr>
            </w:pPr>
            <w:r w:rsidRPr="001F3FDC">
              <w:rPr>
                <w:rFonts w:cs="v4.2.0"/>
                <w:lang w:eastAsia="zh-CN"/>
              </w:rPr>
              <w:t>1</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32F3D213" w:rsidR="00576435" w:rsidRPr="001F3FDC" w:rsidRDefault="00576435" w:rsidP="003106BB">
            <w:pPr>
              <w:pStyle w:val="TAC"/>
              <w:spacing w:line="276" w:lineRule="auto"/>
              <w:rPr>
                <w:lang w:eastAsia="zh-CN"/>
              </w:rPr>
            </w:pPr>
            <w:r w:rsidRPr="001F3FDC">
              <w:rPr>
                <w:rFonts w:cs="Arial"/>
                <w:lang w:eastAsia="zh-CN"/>
              </w:rPr>
              <w:t>-55.</w:t>
            </w:r>
            <w:ins w:id="690" w:author="Jakub Kolodziej" w:date="2023-01-03T14:31:00Z">
              <w:r w:rsidR="004D64F8">
                <w:rPr>
                  <w:rFonts w:cs="Arial"/>
                  <w:lang w:eastAsia="zh-CN"/>
                </w:rPr>
                <w:t>96</w:t>
              </w:r>
            </w:ins>
            <w:del w:id="691" w:author="Jakub Kolodziej" w:date="2023-01-03T14:31:00Z">
              <w:r w:rsidRPr="001F3FDC" w:rsidDel="004D64F8">
                <w:rPr>
                  <w:rFonts w:cs="Arial"/>
                  <w:lang w:eastAsia="zh-CN"/>
                </w:rPr>
                <w:delText>88</w:delText>
              </w:r>
            </w:del>
            <w:del w:id="692"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7BC1F1D" w14:textId="51BE242D" w:rsidR="00576435" w:rsidRPr="001F3FDC" w:rsidRDefault="00576435" w:rsidP="003106BB">
            <w:pPr>
              <w:pStyle w:val="TAC"/>
              <w:spacing w:line="276" w:lineRule="auto"/>
              <w:rPr>
                <w:lang w:eastAsia="zh-CN"/>
              </w:rPr>
            </w:pPr>
            <w:r w:rsidRPr="001F3FDC">
              <w:rPr>
                <w:rFonts w:cs="Arial"/>
                <w:lang w:eastAsia="zh-CN"/>
              </w:rPr>
              <w:t>-55.</w:t>
            </w:r>
            <w:ins w:id="693" w:author="Jakub Kolodziej" w:date="2023-01-03T14:31:00Z">
              <w:r w:rsidR="004D64F8">
                <w:rPr>
                  <w:rFonts w:cs="Arial"/>
                  <w:lang w:eastAsia="zh-CN"/>
                </w:rPr>
                <w:t>96</w:t>
              </w:r>
            </w:ins>
            <w:del w:id="694" w:author="Jakub Kolodziej" w:date="2023-01-03T14:31:00Z">
              <w:r w:rsidRPr="001F3FDC" w:rsidDel="004D64F8">
                <w:rPr>
                  <w:rFonts w:cs="Arial"/>
                  <w:lang w:eastAsia="zh-CN"/>
                </w:rPr>
                <w:delText>88</w:delText>
              </w:r>
            </w:del>
            <w:del w:id="695"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56661D61" w:rsidR="00576435" w:rsidRPr="001F3FDC" w:rsidRDefault="00576435" w:rsidP="003106BB">
            <w:pPr>
              <w:pStyle w:val="TAC"/>
              <w:spacing w:line="276" w:lineRule="auto"/>
              <w:rPr>
                <w:lang w:eastAsia="zh-CN"/>
              </w:rPr>
            </w:pPr>
            <w:r w:rsidRPr="001F3FDC">
              <w:rPr>
                <w:rFonts w:cs="Arial"/>
                <w:lang w:eastAsia="zh-CN"/>
              </w:rPr>
              <w:t>-68.60</w:t>
            </w:r>
            <w:del w:id="696"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6069E8" w14:textId="623E8E6F" w:rsidR="00576435" w:rsidRPr="001F3FDC" w:rsidRDefault="00576435" w:rsidP="003106BB">
            <w:pPr>
              <w:pStyle w:val="TAC"/>
              <w:spacing w:line="276" w:lineRule="auto"/>
              <w:rPr>
                <w:lang w:eastAsia="zh-CN"/>
              </w:rPr>
            </w:pPr>
            <w:r w:rsidRPr="001F3FDC">
              <w:rPr>
                <w:rFonts w:cs="Arial"/>
                <w:lang w:eastAsia="zh-CN"/>
              </w:rPr>
              <w:t>-</w:t>
            </w:r>
            <w:del w:id="697" w:author="Jakub Kolodziej" w:date="2023-01-03T14:32:00Z">
              <w:r w:rsidRPr="001F3FDC" w:rsidDel="007C3F37">
                <w:rPr>
                  <w:rFonts w:cs="Arial"/>
                  <w:lang w:eastAsia="zh-CN"/>
                </w:rPr>
                <w:delText>57</w:delText>
              </w:r>
            </w:del>
            <w:ins w:id="698" w:author="Jakub Kolodziej" w:date="2023-01-03T14:32:00Z">
              <w:r w:rsidR="007C3F37" w:rsidRPr="001F3FDC">
                <w:rPr>
                  <w:rFonts w:cs="Arial"/>
                  <w:lang w:eastAsia="zh-CN"/>
                </w:rPr>
                <w:t>5</w:t>
              </w:r>
              <w:r w:rsidR="007C3F37">
                <w:rPr>
                  <w:rFonts w:cs="Arial"/>
                  <w:lang w:eastAsia="zh-CN"/>
                </w:rPr>
                <w:t>9</w:t>
              </w:r>
            </w:ins>
            <w:r w:rsidRPr="001F3FDC">
              <w:rPr>
                <w:rFonts w:cs="Arial"/>
                <w:lang w:eastAsia="zh-CN"/>
              </w:rPr>
              <w:t>.</w:t>
            </w:r>
            <w:del w:id="699" w:author="Jakub Kolodziej" w:date="2023-01-03T14:32:00Z">
              <w:r w:rsidRPr="001F3FDC" w:rsidDel="007C3F37">
                <w:rPr>
                  <w:rFonts w:cs="Arial"/>
                  <w:lang w:eastAsia="zh-CN"/>
                </w:rPr>
                <w:delText>78</w:delText>
              </w:r>
            </w:del>
            <w:ins w:id="700" w:author="Jakub Kolodziej" w:date="2023-01-03T14:32:00Z">
              <w:r w:rsidR="007C3F37">
                <w:rPr>
                  <w:rFonts w:cs="Arial"/>
                  <w:lang w:eastAsia="zh-CN"/>
                </w:rPr>
                <w:t>95</w:t>
              </w:r>
            </w:ins>
            <w:del w:id="701" w:author="Jakub Kolodziej" w:date="2023-01-03T13:29:00Z">
              <w:r w:rsidR="00F54C94" w:rsidRPr="001F3FDC" w:rsidDel="009054B7">
                <w:rPr>
                  <w:lang w:eastAsia="zh-CN"/>
                </w:rPr>
                <w:delText>+TT</w:delText>
              </w:r>
            </w:del>
          </w:p>
        </w:tc>
      </w:tr>
      <w:tr w:rsidR="00576435" w:rsidRPr="001F3FDC"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576435" w:rsidRPr="001F3FDC" w:rsidRDefault="00576435" w:rsidP="003106BB">
            <w:pPr>
              <w:pStyle w:val="TAC"/>
              <w:spacing w:line="276" w:lineRule="auto"/>
              <w:rPr>
                <w:rFonts w:cs="v4.2.0"/>
                <w:lang w:eastAsia="zh-CN"/>
              </w:rPr>
            </w:pPr>
            <w:r w:rsidRPr="001F3FDC">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576435" w:rsidRPr="001F3FDC" w:rsidRDefault="00576435" w:rsidP="003106BB">
            <w:pPr>
              <w:pStyle w:val="TAC"/>
              <w:spacing w:line="276" w:lineRule="auto"/>
              <w:rPr>
                <w:rFonts w:cs="v4.2.0"/>
                <w:lang w:eastAsia="zh-CN"/>
              </w:rPr>
            </w:pPr>
            <w:r w:rsidRPr="001F3FDC">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73980FA7" w:rsidR="00576435" w:rsidRPr="001F3FDC" w:rsidRDefault="00576435" w:rsidP="003106BB">
            <w:pPr>
              <w:pStyle w:val="TAC"/>
              <w:spacing w:line="276" w:lineRule="auto"/>
              <w:rPr>
                <w:lang w:eastAsia="zh-CN"/>
              </w:rPr>
            </w:pPr>
            <w:r w:rsidRPr="001F3FDC">
              <w:rPr>
                <w:rFonts w:cs="Arial"/>
                <w:lang w:eastAsia="zh-CN"/>
              </w:rPr>
              <w:t>-55.</w:t>
            </w:r>
            <w:ins w:id="702" w:author="Jakub Kolodziej" w:date="2023-01-03T14:31:00Z">
              <w:r w:rsidR="004D64F8">
                <w:rPr>
                  <w:rFonts w:cs="Arial"/>
                  <w:lang w:eastAsia="zh-CN"/>
                </w:rPr>
                <w:t>96</w:t>
              </w:r>
            </w:ins>
            <w:del w:id="703" w:author="Jakub Kolodziej" w:date="2023-01-03T14:31:00Z">
              <w:r w:rsidRPr="001F3FDC" w:rsidDel="004D64F8">
                <w:rPr>
                  <w:rFonts w:cs="Arial"/>
                  <w:lang w:eastAsia="zh-CN"/>
                </w:rPr>
                <w:delText>88</w:delText>
              </w:r>
            </w:del>
            <w:del w:id="704"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2DF395C" w14:textId="46A307F6" w:rsidR="00576435" w:rsidRPr="001F3FDC" w:rsidRDefault="00576435" w:rsidP="003106BB">
            <w:pPr>
              <w:pStyle w:val="TAC"/>
              <w:spacing w:line="276" w:lineRule="auto"/>
              <w:rPr>
                <w:lang w:eastAsia="zh-CN"/>
              </w:rPr>
            </w:pPr>
            <w:r w:rsidRPr="001F3FDC">
              <w:rPr>
                <w:rFonts w:cs="Arial"/>
                <w:lang w:eastAsia="zh-CN"/>
              </w:rPr>
              <w:t>-55.</w:t>
            </w:r>
            <w:ins w:id="705" w:author="Jakub Kolodziej" w:date="2023-01-03T14:31:00Z">
              <w:r w:rsidR="004D64F8">
                <w:rPr>
                  <w:rFonts w:cs="Arial"/>
                  <w:lang w:eastAsia="zh-CN"/>
                </w:rPr>
                <w:t>96</w:t>
              </w:r>
            </w:ins>
            <w:del w:id="706" w:author="Jakub Kolodziej" w:date="2023-01-03T14:31:00Z">
              <w:r w:rsidRPr="001F3FDC" w:rsidDel="004D64F8">
                <w:rPr>
                  <w:rFonts w:cs="Arial"/>
                  <w:lang w:eastAsia="zh-CN"/>
                </w:rPr>
                <w:delText>88</w:delText>
              </w:r>
            </w:del>
            <w:del w:id="707"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5ACF1BB0" w:rsidR="00576435" w:rsidRPr="001F3FDC" w:rsidRDefault="00576435" w:rsidP="003106BB">
            <w:pPr>
              <w:pStyle w:val="TAC"/>
              <w:spacing w:line="276" w:lineRule="auto"/>
              <w:rPr>
                <w:lang w:eastAsia="zh-CN"/>
              </w:rPr>
            </w:pPr>
            <w:r w:rsidRPr="001F3FDC">
              <w:rPr>
                <w:rFonts w:cs="Arial"/>
                <w:lang w:eastAsia="zh-CN"/>
              </w:rPr>
              <w:t>-68.60</w:t>
            </w:r>
            <w:del w:id="708"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5E688756" w14:textId="7162BCA4" w:rsidR="00576435" w:rsidRPr="001F3FDC" w:rsidRDefault="00576435" w:rsidP="003106BB">
            <w:pPr>
              <w:pStyle w:val="TAC"/>
              <w:spacing w:line="276" w:lineRule="auto"/>
              <w:rPr>
                <w:lang w:eastAsia="zh-CN"/>
              </w:rPr>
            </w:pPr>
            <w:r w:rsidRPr="001F3FDC">
              <w:rPr>
                <w:rFonts w:cs="Arial"/>
                <w:lang w:eastAsia="zh-CN"/>
              </w:rPr>
              <w:t>-</w:t>
            </w:r>
            <w:del w:id="709" w:author="Jakub Kolodziej" w:date="2023-01-03T14:32:00Z">
              <w:r w:rsidRPr="001F3FDC" w:rsidDel="007C3F37">
                <w:rPr>
                  <w:rFonts w:cs="Arial"/>
                  <w:lang w:eastAsia="zh-CN"/>
                </w:rPr>
                <w:delText>57</w:delText>
              </w:r>
            </w:del>
            <w:ins w:id="710" w:author="Jakub Kolodziej" w:date="2023-01-03T14:32:00Z">
              <w:r w:rsidR="007C3F37" w:rsidRPr="001F3FDC">
                <w:rPr>
                  <w:rFonts w:cs="Arial"/>
                  <w:lang w:eastAsia="zh-CN"/>
                </w:rPr>
                <w:t>5</w:t>
              </w:r>
              <w:r w:rsidR="007C3F37">
                <w:rPr>
                  <w:rFonts w:cs="Arial"/>
                  <w:lang w:eastAsia="zh-CN"/>
                </w:rPr>
                <w:t>9.9</w:t>
              </w:r>
            </w:ins>
            <w:ins w:id="711" w:author="Jakub Kolodziej" w:date="2023-01-03T14:33:00Z">
              <w:r w:rsidR="007C3F37">
                <w:rPr>
                  <w:rFonts w:cs="Arial"/>
                  <w:lang w:eastAsia="zh-CN"/>
                </w:rPr>
                <w:t>5</w:t>
              </w:r>
            </w:ins>
            <w:del w:id="712" w:author="Jakub Kolodziej" w:date="2023-01-03T14:33:00Z">
              <w:r w:rsidRPr="001F3FDC" w:rsidDel="007C3F37">
                <w:rPr>
                  <w:rFonts w:cs="Arial"/>
                  <w:lang w:eastAsia="zh-CN"/>
                </w:rPr>
                <w:delText>.78</w:delText>
              </w:r>
            </w:del>
            <w:del w:id="713" w:author="Jakub Kolodziej" w:date="2023-01-03T13:29:00Z">
              <w:r w:rsidR="00F54C94" w:rsidRPr="001F3FDC" w:rsidDel="009054B7">
                <w:rPr>
                  <w:lang w:eastAsia="zh-CN"/>
                </w:rPr>
                <w:delText>+TT</w:delText>
              </w:r>
            </w:del>
          </w:p>
        </w:tc>
      </w:tr>
      <w:tr w:rsidR="00576435" w:rsidRPr="001F3FDC"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576435" w:rsidRPr="001F3FDC"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680F9444" w:rsidR="00576435" w:rsidRPr="001F3FDC" w:rsidRDefault="00576435" w:rsidP="003106BB">
            <w:pPr>
              <w:pStyle w:val="TAC"/>
              <w:spacing w:line="276" w:lineRule="auto"/>
              <w:rPr>
                <w:rFonts w:cs="v4.2.0"/>
                <w:lang w:eastAsia="zh-CN"/>
              </w:rPr>
            </w:pPr>
            <w:r w:rsidRPr="001F3FDC">
              <w:rPr>
                <w:rFonts w:cs="v4.2.0"/>
                <w:lang w:eastAsia="zh-CN"/>
              </w:rPr>
              <w:t>dBm/</w:t>
            </w:r>
            <w:ins w:id="714" w:author="Jakub Kolodziej" w:date="2022-12-15T15:38:00Z">
              <w:r w:rsidR="00662BCF" w:rsidRPr="00020619">
                <w:rPr>
                  <w:rFonts w:cs="v4.2.0"/>
                  <w:lang w:eastAsia="zh-CN"/>
                </w:rPr>
                <w:t xml:space="preserve">18.36 </w:t>
              </w:r>
            </w:ins>
            <w:del w:id="715" w:author="Jakub Kolodziej" w:date="2022-12-15T15:38:00Z">
              <w:r w:rsidRPr="001F3FDC" w:rsidDel="00662BCF">
                <w:rPr>
                  <w:rFonts w:cs="v4.2.0"/>
                  <w:lang w:eastAsia="zh-CN"/>
                </w:rPr>
                <w:delText xml:space="preserve">38.16 </w:delText>
              </w:r>
            </w:del>
            <w:r w:rsidRPr="001F3FDC">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576435" w:rsidRPr="001F3FDC" w:rsidRDefault="00576435" w:rsidP="003106BB">
            <w:pPr>
              <w:pStyle w:val="TAC"/>
              <w:spacing w:line="276" w:lineRule="auto"/>
              <w:rPr>
                <w:rFonts w:cs="v4.2.0"/>
                <w:lang w:eastAsia="zh-CN"/>
              </w:rPr>
            </w:pPr>
            <w:r w:rsidRPr="001F3FDC">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06115658" w:rsidR="00576435" w:rsidRPr="001F3FDC" w:rsidRDefault="001A5D3A" w:rsidP="003106BB">
            <w:pPr>
              <w:pStyle w:val="TAC"/>
              <w:spacing w:line="276" w:lineRule="auto"/>
              <w:rPr>
                <w:lang w:eastAsia="zh-CN"/>
              </w:rPr>
            </w:pPr>
            <w:ins w:id="716" w:author="Jakub Kolodziej" w:date="2022-12-15T15:37:00Z">
              <w:r>
                <w:rPr>
                  <w:lang w:eastAsia="zh-CN"/>
                </w:rPr>
                <w:t>-</w:t>
              </w:r>
              <w:r w:rsidR="00C42056" w:rsidRPr="00020619">
                <w:rPr>
                  <w:lang w:eastAsia="zh-CN"/>
                </w:rPr>
                <w:t>52.95</w:t>
              </w:r>
            </w:ins>
            <w:del w:id="717" w:author="Jakub Kolodziej" w:date="2022-12-15T15:37:00Z">
              <w:r w:rsidR="00576435" w:rsidRPr="001F3FDC" w:rsidDel="00C42056">
                <w:rPr>
                  <w:lang w:eastAsia="zh-CN"/>
                </w:rPr>
                <w:delText>-49.79</w:delText>
              </w:r>
            </w:del>
            <w:del w:id="718" w:author="Jakub Kolodziej" w:date="2023-01-03T13:29:00Z">
              <w:r w:rsidR="00F54C94" w:rsidRPr="001F3FDC"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214EAC6" w14:textId="2451DEDD" w:rsidR="00576435" w:rsidRPr="001F3FDC" w:rsidRDefault="00576435" w:rsidP="003106BB">
            <w:pPr>
              <w:pStyle w:val="TAC"/>
              <w:spacing w:line="276" w:lineRule="auto"/>
              <w:rPr>
                <w:lang w:eastAsia="zh-CN"/>
              </w:rPr>
            </w:pPr>
            <w:r w:rsidRPr="001F3FDC">
              <w:rPr>
                <w:lang w:eastAsia="zh-CN"/>
              </w:rPr>
              <w:t>-</w:t>
            </w:r>
            <w:ins w:id="719" w:author="Jakub Kolodziej" w:date="2022-12-15T15:37:00Z">
              <w:r w:rsidR="001A5D3A" w:rsidRPr="00020619">
                <w:rPr>
                  <w:lang w:eastAsia="zh-CN"/>
                </w:rPr>
                <w:t>52.95</w:t>
              </w:r>
            </w:ins>
            <w:del w:id="720" w:author="Jakub Kolodziej" w:date="2022-12-15T15:37:00Z">
              <w:r w:rsidRPr="001F3FDC" w:rsidDel="001A5D3A">
                <w:rPr>
                  <w:lang w:eastAsia="zh-CN"/>
                </w:rPr>
                <w:delText>49.79</w:delText>
              </w:r>
            </w:del>
            <w:del w:id="721" w:author="Jakub Kolodziej" w:date="2023-01-03T13:29:00Z">
              <w:r w:rsidR="00F54C94" w:rsidRPr="001F3FDC"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7CCD2D" w:rsidR="00576435" w:rsidRPr="001F3FDC" w:rsidRDefault="00864F2B" w:rsidP="003106BB">
            <w:pPr>
              <w:pStyle w:val="TAC"/>
              <w:spacing w:line="276" w:lineRule="auto"/>
              <w:rPr>
                <w:lang w:eastAsia="zh-CN"/>
              </w:rPr>
            </w:pPr>
            <w:ins w:id="722" w:author="Jakub Kolodziej" w:date="2022-12-15T15:38:00Z">
              <w:r w:rsidRPr="00020619">
                <w:rPr>
                  <w:lang w:eastAsia="zh-CN"/>
                </w:rPr>
                <w:t>-65.</w:t>
              </w:r>
            </w:ins>
            <w:ins w:id="723" w:author="Jakub Kolodziej" w:date="2023-01-03T14:33:00Z">
              <w:r w:rsidR="00332254">
                <w:rPr>
                  <w:lang w:eastAsia="zh-CN"/>
                </w:rPr>
                <w:t>58</w:t>
              </w:r>
            </w:ins>
            <w:del w:id="724" w:author="Jakub Kolodziej" w:date="2022-12-15T15:38:00Z">
              <w:r w:rsidR="00576435" w:rsidRPr="001F3FDC" w:rsidDel="00864F2B">
                <w:rPr>
                  <w:lang w:eastAsia="zh-CN"/>
                </w:rPr>
                <w:delText>-62.50</w:delText>
              </w:r>
            </w:del>
            <w:del w:id="725" w:author="Jakub Kolodziej" w:date="2023-01-03T13:29:00Z">
              <w:r w:rsidR="00F54C94" w:rsidRPr="001F3FDC"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FCB01CC" w14:textId="55837863" w:rsidR="00576435" w:rsidRPr="001F3FDC" w:rsidRDefault="007C7826" w:rsidP="003106BB">
            <w:pPr>
              <w:pStyle w:val="TAC"/>
              <w:spacing w:line="276" w:lineRule="auto"/>
              <w:rPr>
                <w:lang w:eastAsia="zh-CN"/>
              </w:rPr>
            </w:pPr>
            <w:ins w:id="726" w:author="Jakub Kolodziej" w:date="2023-02-16T17:55:00Z">
              <w:r>
                <w:rPr>
                  <w:lang w:val="en-US"/>
                </w:rPr>
                <w:t xml:space="preserve">-56.93 </w:t>
              </w:r>
            </w:ins>
            <w:del w:id="727" w:author="Jakub Kolodziej" w:date="2022-12-15T15:38:00Z">
              <w:r w:rsidR="00576435" w:rsidRPr="001F3FDC" w:rsidDel="00864F2B">
                <w:rPr>
                  <w:lang w:eastAsia="zh-CN"/>
                </w:rPr>
                <w:delText>-51.69</w:delText>
              </w:r>
            </w:del>
            <w:del w:id="728" w:author="Jakub Kolodziej" w:date="2023-01-03T13:29:00Z">
              <w:r w:rsidR="00F54C94" w:rsidRPr="001F3FDC" w:rsidDel="009054B7">
                <w:rPr>
                  <w:lang w:eastAsia="zh-CN"/>
                </w:rPr>
                <w:delText>+TT</w:delText>
              </w:r>
            </w:del>
          </w:p>
        </w:tc>
      </w:tr>
      <w:tr w:rsidR="00576435" w:rsidRPr="001F3FDC"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1F3FDC" w:rsidRDefault="00576435" w:rsidP="003106BB">
            <w:pPr>
              <w:pStyle w:val="TAL"/>
              <w:spacing w:line="276" w:lineRule="auto"/>
            </w:pPr>
            <w:proofErr w:type="spellStart"/>
            <w:r w:rsidRPr="001F3FDC">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1F3FDC" w:rsidRDefault="00576435" w:rsidP="003106BB">
            <w:pPr>
              <w:pStyle w:val="TAC"/>
              <w:spacing w:line="276" w:lineRule="auto"/>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1F3FDC" w:rsidRDefault="00576435" w:rsidP="003106BB">
            <w:pPr>
              <w:pStyle w:val="TAC"/>
              <w:spacing w:line="276" w:lineRule="auto"/>
              <w:rPr>
                <w:rFonts w:cs="Arial"/>
              </w:rPr>
            </w:pPr>
            <w:r w:rsidRPr="001F3FDC">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1F3FDC" w:rsidRDefault="00576435" w:rsidP="003106BB">
            <w:pPr>
              <w:pStyle w:val="TAC"/>
              <w:spacing w:line="276" w:lineRule="auto"/>
              <w:rPr>
                <w:rFonts w:cs="Arial"/>
              </w:rPr>
            </w:pPr>
            <w:r w:rsidRPr="001F3FDC">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1F3FDC" w:rsidRDefault="00576435" w:rsidP="003106BB">
            <w:pPr>
              <w:pStyle w:val="TAC"/>
              <w:spacing w:line="276" w:lineRule="auto"/>
              <w:rPr>
                <w:rFonts w:cs="Arial"/>
              </w:rPr>
            </w:pPr>
            <w:r w:rsidRPr="001F3FDC">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1F3FDC" w:rsidRDefault="00576435" w:rsidP="003106BB">
            <w:pPr>
              <w:pStyle w:val="TAC"/>
              <w:spacing w:line="276" w:lineRule="auto"/>
              <w:rPr>
                <w:rFonts w:cs="Arial"/>
              </w:rPr>
            </w:pPr>
            <w:r w:rsidRPr="001F3FDC">
              <w:t>0</w:t>
            </w:r>
          </w:p>
        </w:tc>
      </w:tr>
      <w:tr w:rsidR="00576435" w:rsidRPr="001F3FDC"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1F3FDC" w:rsidRDefault="00576435" w:rsidP="003106BB">
            <w:pPr>
              <w:pStyle w:val="TAL"/>
              <w:spacing w:line="276" w:lineRule="auto"/>
            </w:pPr>
            <w:proofErr w:type="spellStart"/>
            <w:r w:rsidRPr="001F3FDC">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1F3FDC" w:rsidRDefault="00576435" w:rsidP="003106BB">
            <w:pPr>
              <w:pStyle w:val="TAC"/>
              <w:spacing w:line="276" w:lineRule="auto"/>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1F3FDC" w:rsidRDefault="00576435" w:rsidP="003106BB">
            <w:pPr>
              <w:pStyle w:val="TAC"/>
              <w:spacing w:line="276" w:lineRule="auto"/>
              <w:rPr>
                <w:rFonts w:cs="Arial"/>
              </w:rPr>
            </w:pPr>
            <w:r w:rsidRPr="001F3FDC">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1F3FDC" w:rsidRDefault="00576435" w:rsidP="003106BB">
            <w:pPr>
              <w:pStyle w:val="TAC"/>
              <w:spacing w:line="276" w:lineRule="auto"/>
              <w:rPr>
                <w:rFonts w:cs="Arial"/>
              </w:rPr>
            </w:pPr>
            <w:r w:rsidRPr="001F3FDC">
              <w:rPr>
                <w:rFonts w:cs="Arial"/>
              </w:rPr>
              <w:t>Not sent</w:t>
            </w:r>
          </w:p>
        </w:tc>
      </w:tr>
      <w:tr w:rsidR="00576435" w:rsidRPr="001F3FDC"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3396D157" w:rsidR="00576435" w:rsidRPr="001F3FDC" w:rsidRDefault="00576435" w:rsidP="003106BB">
            <w:pPr>
              <w:pStyle w:val="TAL"/>
              <w:spacing w:line="276" w:lineRule="auto"/>
            </w:pPr>
            <w:proofErr w:type="spellStart"/>
            <w:r w:rsidRPr="001F3FDC">
              <w:t>Thresh</w:t>
            </w:r>
            <w:r w:rsidRPr="001F3FDC">
              <w:rPr>
                <w:vertAlign w:val="subscript"/>
              </w:rPr>
              <w:t>x</w:t>
            </w:r>
            <w:proofErr w:type="spellEnd"/>
            <w:r w:rsidRPr="001F3FDC">
              <w:rPr>
                <w:vertAlign w:val="subscript"/>
              </w:rPr>
              <w:t xml:space="preserve">, </w:t>
            </w:r>
            <w:proofErr w:type="spellStart"/>
            <w:proofErr w:type="gramStart"/>
            <w:r w:rsidRPr="001F3FDC">
              <w:rPr>
                <w:vertAlign w:val="subscript"/>
              </w:rPr>
              <w:t>high</w:t>
            </w:r>
            <w:r w:rsidRPr="001F3FDC">
              <w:rPr>
                <w:vertAlign w:val="subscript"/>
                <w:lang w:eastAsia="zh-CN"/>
              </w:rPr>
              <w:t>P</w:t>
            </w:r>
            <w:proofErr w:type="spellEnd"/>
            <w:ins w:id="729" w:author="Jakub Kolodziej" w:date="2023-01-03T14:27:00Z">
              <w:r w:rsidR="000D7F63">
                <w:rPr>
                  <w:vertAlign w:val="subscript"/>
                  <w:lang w:eastAsia="zh-CN"/>
                </w:rPr>
                <w:t xml:space="preserve"> </w:t>
              </w:r>
              <w:r w:rsidR="000D7F63" w:rsidRPr="00034B9F">
                <w:rPr>
                  <w:vertAlign w:val="superscript"/>
                </w:rPr>
                <w:t xml:space="preserve"> Note</w:t>
              </w:r>
              <w:proofErr w:type="gramEnd"/>
              <w:r w:rsidR="000D7F63" w:rsidRPr="00034B9F">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1F3FDC" w:rsidRDefault="00576435" w:rsidP="003106BB">
            <w:pPr>
              <w:pStyle w:val="TAC"/>
              <w:spacing w:line="276" w:lineRule="auto"/>
            </w:pPr>
            <w:r w:rsidRPr="001F3FDC">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15AE2BBC" w:rsidR="00576435" w:rsidRPr="001F3FDC" w:rsidRDefault="00576435" w:rsidP="003106BB">
            <w:pPr>
              <w:pStyle w:val="TAC"/>
              <w:spacing w:line="276" w:lineRule="auto"/>
            </w:pPr>
            <w:del w:id="730" w:author="Jakub Kolodziej" w:date="2023-01-03T14:27:00Z">
              <w:r w:rsidRPr="001F3FDC" w:rsidDel="000D7F63">
                <w:delText>48</w:delText>
              </w:r>
            </w:del>
            <w:ins w:id="731" w:author="Jakub Kolodziej" w:date="2023-01-03T14:27:00Z">
              <w:r w:rsidR="000D7F63">
                <w:t>44</w:t>
              </w:r>
            </w:ins>
          </w:p>
        </w:tc>
      </w:tr>
      <w:tr w:rsidR="00576435" w:rsidRPr="001F3FDC"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41860B3B" w:rsidR="00576435" w:rsidRPr="001F3FDC" w:rsidRDefault="00576435" w:rsidP="003106BB">
            <w:pPr>
              <w:pStyle w:val="TAL"/>
              <w:spacing w:line="276" w:lineRule="auto"/>
            </w:pPr>
            <w:proofErr w:type="spellStart"/>
            <w:r w:rsidRPr="001F3FDC">
              <w:t>Thresh</w:t>
            </w:r>
            <w:r w:rsidRPr="001F3FDC">
              <w:rPr>
                <w:vertAlign w:val="subscript"/>
              </w:rPr>
              <w:t>serving</w:t>
            </w:r>
            <w:proofErr w:type="spellEnd"/>
            <w:r w:rsidRPr="001F3FDC">
              <w:rPr>
                <w:vertAlign w:val="subscript"/>
              </w:rPr>
              <w:t xml:space="preserve">, </w:t>
            </w:r>
            <w:proofErr w:type="spellStart"/>
            <w:r w:rsidRPr="001F3FDC">
              <w:rPr>
                <w:vertAlign w:val="subscript"/>
              </w:rPr>
              <w:t>low</w:t>
            </w:r>
            <w:r w:rsidRPr="001F3FDC">
              <w:rPr>
                <w:vertAlign w:val="subscript"/>
                <w:lang w:eastAsia="zh-CN"/>
              </w:rPr>
              <w:t>P</w:t>
            </w:r>
            <w:proofErr w:type="spellEnd"/>
            <w:ins w:id="732" w:author="Jakub Kolodziej" w:date="2023-01-03T14:46:00Z">
              <w:r w:rsidR="0023417B" w:rsidRPr="00034B9F">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1F3FDC" w:rsidRDefault="00576435" w:rsidP="003106BB">
            <w:pPr>
              <w:pStyle w:val="TAC"/>
              <w:spacing w:line="276" w:lineRule="auto"/>
            </w:pPr>
            <w:r w:rsidRPr="001F3FDC">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49E09CFD" w:rsidR="00576435" w:rsidRPr="001F3FDC" w:rsidRDefault="00354DA9" w:rsidP="003106BB">
            <w:pPr>
              <w:pStyle w:val="TAC"/>
              <w:spacing w:line="276" w:lineRule="auto"/>
            </w:pPr>
            <w:ins w:id="733" w:author="Jakub Kolodziej" w:date="2023-01-03T14:28:00Z">
              <w:r>
                <w:t>46</w:t>
              </w:r>
            </w:ins>
            <w:del w:id="734" w:author="Jakub Kolodziej" w:date="2023-01-03T14:28:00Z">
              <w:r w:rsidR="00576435" w:rsidRPr="001F3FDC" w:rsidDel="00354DA9">
                <w:delText>44</w:delText>
              </w:r>
            </w:del>
          </w:p>
        </w:tc>
      </w:tr>
      <w:tr w:rsidR="00576435" w:rsidRPr="001F3FDC"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4FD7729D" w:rsidR="00576435" w:rsidRPr="001F3FDC" w:rsidRDefault="00576435" w:rsidP="003106BB">
            <w:pPr>
              <w:pStyle w:val="TAL"/>
              <w:spacing w:line="276" w:lineRule="auto"/>
            </w:pPr>
            <w:proofErr w:type="spellStart"/>
            <w:r w:rsidRPr="001F3FDC">
              <w:t>Thresh</w:t>
            </w:r>
            <w:r w:rsidRPr="001F3FDC">
              <w:rPr>
                <w:vertAlign w:val="subscript"/>
              </w:rPr>
              <w:t>x</w:t>
            </w:r>
            <w:proofErr w:type="spellEnd"/>
            <w:r w:rsidRPr="001F3FDC">
              <w:rPr>
                <w:vertAlign w:val="subscript"/>
              </w:rPr>
              <w:t xml:space="preserve">, </w:t>
            </w:r>
            <w:proofErr w:type="spellStart"/>
            <w:proofErr w:type="gramStart"/>
            <w:r w:rsidRPr="001F3FDC">
              <w:rPr>
                <w:vertAlign w:val="subscript"/>
              </w:rPr>
              <w:t>low</w:t>
            </w:r>
            <w:r w:rsidRPr="001F3FDC">
              <w:rPr>
                <w:vertAlign w:val="subscript"/>
                <w:lang w:eastAsia="zh-CN"/>
              </w:rPr>
              <w:t>P</w:t>
            </w:r>
            <w:proofErr w:type="spellEnd"/>
            <w:r w:rsidRPr="001F3FDC">
              <w:rPr>
                <w:vertAlign w:val="subscript"/>
              </w:rPr>
              <w:t xml:space="preserve">  </w:t>
            </w:r>
            <w:ins w:id="735" w:author="Jakub Kolodziej" w:date="2023-01-03T14:24:00Z">
              <w:r w:rsidR="00034B9F" w:rsidRPr="00034B9F">
                <w:rPr>
                  <w:vertAlign w:val="superscript"/>
                </w:rPr>
                <w:t>Note</w:t>
              </w:r>
            </w:ins>
            <w:proofErr w:type="gramEnd"/>
            <w:ins w:id="736" w:author="Jakub Kolodziej" w:date="2023-01-03T14:25:00Z">
              <w:r w:rsidR="00034B9F" w:rsidRPr="00034B9F">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1F3FDC" w:rsidRDefault="00576435" w:rsidP="003106BB">
            <w:pPr>
              <w:pStyle w:val="TAC"/>
              <w:spacing w:line="276" w:lineRule="auto"/>
              <w:rPr>
                <w:rFonts w:cs="v4.2.0"/>
                <w:lang w:eastAsia="zh-CN"/>
              </w:rPr>
            </w:pPr>
            <w:r w:rsidRPr="001F3FDC">
              <w:rPr>
                <w:rFonts w:cs="v4.2.0"/>
                <w:lang w:eastAsia="zh-CN"/>
              </w:rPr>
              <w:t>1, 2, 3</w:t>
            </w:r>
            <w:r w:rsidRPr="001F3FDC">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090EA24F" w:rsidR="00576435" w:rsidRPr="001F3FDC" w:rsidRDefault="00576435" w:rsidP="003106BB">
            <w:pPr>
              <w:pStyle w:val="TAC"/>
              <w:spacing w:line="276" w:lineRule="auto"/>
            </w:pPr>
            <w:del w:id="737" w:author="Jakub Kolodziej" w:date="2023-01-03T14:23:00Z">
              <w:r w:rsidRPr="001F3FDC" w:rsidDel="00C163D4">
                <w:delText>50</w:delText>
              </w:r>
            </w:del>
            <w:ins w:id="738" w:author="Jakub Kolodziej" w:date="2023-01-03T14:23:00Z">
              <w:r w:rsidR="00C163D4">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6FB66DEE" w:rsidR="00576435" w:rsidRPr="001F3FDC" w:rsidRDefault="00576435" w:rsidP="003106BB">
            <w:pPr>
              <w:pStyle w:val="TAC"/>
              <w:spacing w:line="276" w:lineRule="auto"/>
            </w:pPr>
            <w:r w:rsidRPr="001F3FDC">
              <w:t>50</w:t>
            </w:r>
          </w:p>
        </w:tc>
      </w:tr>
      <w:tr w:rsidR="00576435" w:rsidRPr="001F3FDC"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46D30827" w:rsidR="00576435" w:rsidRPr="001F3FDC" w:rsidRDefault="00576435" w:rsidP="003106BB">
            <w:pPr>
              <w:pStyle w:val="TAL"/>
              <w:spacing w:line="276" w:lineRule="auto"/>
            </w:pPr>
            <w:proofErr w:type="spellStart"/>
            <w:r w:rsidRPr="001F3FDC">
              <w:t>S</w:t>
            </w:r>
            <w:r w:rsidRPr="001F3FDC">
              <w:rPr>
                <w:vertAlign w:val="subscript"/>
              </w:rPr>
              <w:t>SearchDeltaP</w:t>
            </w:r>
            <w:proofErr w:type="spellEnd"/>
            <w:r w:rsidRPr="001F3FDC">
              <w:rPr>
                <w:vertAlign w:val="subscript"/>
              </w:rPr>
              <w:t>-Stationary</w:t>
            </w:r>
            <w:del w:id="739" w:author="Jakub Kolodziej" w:date="2023-01-03T14:46:00Z">
              <w:r w:rsidRPr="001F3FDC" w:rsidDel="0023417B">
                <w:delText xml:space="preserve">  </w:delText>
              </w:r>
            </w:del>
            <w:ins w:id="740" w:author="Jakub Kolodziej" w:date="2023-01-03T14:46:00Z">
              <w:r w:rsidR="0023417B" w:rsidRPr="00034B9F">
                <w:rPr>
                  <w:vertAlign w:val="superscript"/>
                </w:rPr>
                <w:t xml:space="preserve"> Note 4</w:t>
              </w:r>
            </w:ins>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1F3FDC" w:rsidRDefault="00576435" w:rsidP="003106BB">
            <w:pPr>
              <w:pStyle w:val="TAC"/>
              <w:spacing w:line="276" w:lineRule="auto"/>
              <w:rPr>
                <w:rFonts w:cs="v4.2.0"/>
              </w:rPr>
            </w:pPr>
            <w:r w:rsidRPr="001F3FD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1F3FDC" w:rsidRDefault="00576435" w:rsidP="003106BB">
            <w:pPr>
              <w:pStyle w:val="TAC"/>
              <w:spacing w:line="276" w:lineRule="auto"/>
            </w:pPr>
            <w:r w:rsidRPr="001F3FDC">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6188941" w:rsidR="00576435" w:rsidRPr="001F3FDC" w:rsidRDefault="00576435" w:rsidP="003106BB">
            <w:pPr>
              <w:pStyle w:val="TAC"/>
              <w:spacing w:line="276" w:lineRule="auto"/>
            </w:pPr>
            <w:del w:id="741" w:author="Jakub Kolodziej" w:date="2023-01-03T14:28:00Z">
              <w:r w:rsidRPr="001F3FDC" w:rsidDel="000744C1">
                <w:delText>3</w:delText>
              </w:r>
            </w:del>
            <w:ins w:id="742" w:author="Jakub Kolodziej" w:date="2023-01-03T14:28:00Z">
              <w:r w:rsidR="000744C1">
                <w:t>15</w:t>
              </w:r>
            </w:ins>
          </w:p>
        </w:tc>
      </w:tr>
      <w:tr w:rsidR="00576435" w:rsidRPr="001F3FDC"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1F3FDC" w:rsidRDefault="00576435" w:rsidP="003106BB">
            <w:pPr>
              <w:pStyle w:val="TAL"/>
              <w:spacing w:line="276" w:lineRule="auto"/>
            </w:pPr>
            <w:proofErr w:type="spellStart"/>
            <w:r w:rsidRPr="001F3FDC">
              <w:t>T</w:t>
            </w:r>
            <w:r w:rsidRPr="001F3FDC">
              <w:rPr>
                <w:vertAlign w:val="subscript"/>
              </w:rPr>
              <w:t>SearchDeltaP</w:t>
            </w:r>
            <w:proofErr w:type="spellEnd"/>
            <w:r w:rsidRPr="001F3FDC">
              <w:rPr>
                <w:vertAlign w:val="subscript"/>
              </w:rPr>
              <w:t>-Stationary</w:t>
            </w:r>
            <w:r w:rsidRPr="001F3FDC">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1F3FDC" w:rsidRDefault="00576435" w:rsidP="003106BB">
            <w:pPr>
              <w:pStyle w:val="TAC"/>
              <w:spacing w:line="276" w:lineRule="auto"/>
              <w:rPr>
                <w:rFonts w:cs="v4.2.0"/>
              </w:rPr>
            </w:pPr>
            <w:r w:rsidRPr="001F3FDC">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1F3FDC" w:rsidRDefault="00576435" w:rsidP="003106BB">
            <w:pPr>
              <w:pStyle w:val="TAC"/>
              <w:spacing w:line="276" w:lineRule="auto"/>
            </w:pPr>
            <w:r w:rsidRPr="001F3FDC">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1F3FDC" w:rsidRDefault="00576435" w:rsidP="003106BB">
            <w:pPr>
              <w:pStyle w:val="TAC"/>
              <w:spacing w:line="276" w:lineRule="auto"/>
            </w:pPr>
            <w:r w:rsidRPr="001F3FDC">
              <w:t>5</w:t>
            </w:r>
          </w:p>
        </w:tc>
      </w:tr>
      <w:tr w:rsidR="00576435" w:rsidRPr="001F3FDC"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1F3FDC" w:rsidRDefault="00576435" w:rsidP="003106BB">
            <w:pPr>
              <w:pStyle w:val="TAL"/>
              <w:spacing w:line="276" w:lineRule="auto"/>
            </w:pPr>
            <w:r w:rsidRPr="001F3FDC">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1F3FDC"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1F3FDC" w:rsidRDefault="00576435" w:rsidP="003106BB">
            <w:pPr>
              <w:pStyle w:val="TAC"/>
              <w:spacing w:line="276" w:lineRule="auto"/>
              <w:rPr>
                <w:rFonts w:cs="v4.2.0"/>
                <w:lang w:eastAsia="zh-CN"/>
              </w:rPr>
            </w:pPr>
            <w:r w:rsidRPr="001F3FDC">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1F3FDC" w:rsidRDefault="00576435" w:rsidP="003106BB">
            <w:pPr>
              <w:pStyle w:val="TAC"/>
              <w:spacing w:line="276" w:lineRule="auto"/>
            </w:pPr>
            <w:r w:rsidRPr="001F3FDC">
              <w:rPr>
                <w:rFonts w:cs="v4.2.0"/>
              </w:rPr>
              <w:t>AWGN</w:t>
            </w:r>
          </w:p>
        </w:tc>
      </w:tr>
      <w:tr w:rsidR="00576435" w:rsidRPr="001F3FDC"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1F3FDC" w:rsidRDefault="00576435" w:rsidP="003106BB">
            <w:pPr>
              <w:pStyle w:val="TAN"/>
              <w:spacing w:line="276" w:lineRule="auto"/>
            </w:pPr>
            <w:r w:rsidRPr="001F3FDC">
              <w:t>Note 1:</w:t>
            </w:r>
            <w:r w:rsidRPr="001F3FDC">
              <w:tab/>
              <w:t xml:space="preserve">OCNG shall be used such that both cells are fully </w:t>
            </w:r>
            <w:proofErr w:type="gramStart"/>
            <w:r w:rsidRPr="001F3FDC">
              <w:t>allocated</w:t>
            </w:r>
            <w:proofErr w:type="gramEnd"/>
            <w:r w:rsidRPr="001F3FDC">
              <w:t xml:space="preserve"> and a constant total transmitted power spectral </w:t>
            </w:r>
            <w:r w:rsidRPr="001F3FDC">
              <w:rPr>
                <w:rFonts w:cs="v4.2.0"/>
              </w:rPr>
              <w:t>density</w:t>
            </w:r>
            <w:r w:rsidRPr="001F3FDC">
              <w:t xml:space="preserve"> is achieved for all OFDM symbols.</w:t>
            </w:r>
          </w:p>
          <w:p w14:paraId="60649EFB" w14:textId="77777777" w:rsidR="00576435" w:rsidRPr="00FC5BDD" w:rsidRDefault="00576435" w:rsidP="003106BB">
            <w:pPr>
              <w:pStyle w:val="TAN"/>
              <w:spacing w:line="276" w:lineRule="auto"/>
            </w:pPr>
            <w:r w:rsidRPr="001F3FDC">
              <w:t>Note 2:</w:t>
            </w:r>
            <w:r w:rsidRPr="001F3FDC">
              <w:tab/>
              <w:t xml:space="preserve">Interference from other cells and noise sources not specified in the test is assumed to be constant over subcarriers and time and shall be modelled as AWGN of appropriate power for </w:t>
            </w:r>
            <w:r w:rsidRPr="00FC5BDD">
              <w:object w:dxaOrig="420" w:dyaOrig="420" w14:anchorId="25845BDF">
                <v:shape id="_x0000_i1029" type="#_x0000_t75" style="width:20.05pt;height:20.05pt" o:ole="" fillcolor="window">
                  <v:imagedata r:id="rId15" o:title=""/>
                </v:shape>
                <o:OLEObject Type="Embed" ProgID="Equation.3" ShapeID="_x0000_i1029" DrawAspect="Content" ObjectID="_1739024197" r:id="rId20"/>
              </w:object>
            </w:r>
            <w:r w:rsidRPr="001F3FDC">
              <w:t xml:space="preserve"> to be fulfilled.</w:t>
            </w:r>
          </w:p>
          <w:p w14:paraId="244968C5" w14:textId="77777777" w:rsidR="00576435" w:rsidRDefault="00576435" w:rsidP="003106BB">
            <w:pPr>
              <w:pStyle w:val="TAN"/>
              <w:spacing w:line="276" w:lineRule="auto"/>
              <w:rPr>
                <w:ins w:id="743" w:author="Jakub Kolodziej" w:date="2023-01-03T14:24:00Z"/>
              </w:rPr>
            </w:pPr>
            <w:r w:rsidRPr="001F3FDC">
              <w:t>Note 3:</w:t>
            </w:r>
            <w:r w:rsidRPr="001F3FDC">
              <w:tab/>
              <w:t>SS-RSRP levels have been derived from other parameters for information purposes. They are not settable parameters themselves.</w:t>
            </w:r>
          </w:p>
          <w:p w14:paraId="0F33E472" w14:textId="6C561E8C" w:rsidR="00EB6052" w:rsidRPr="001F3FDC" w:rsidRDefault="00EB6052" w:rsidP="003106BB">
            <w:pPr>
              <w:pStyle w:val="TAN"/>
              <w:spacing w:line="276" w:lineRule="auto"/>
              <w:rPr>
                <w:rFonts w:cs="v4.2.0"/>
              </w:rPr>
            </w:pPr>
            <w:ins w:id="744" w:author="Jakub Kolodziej" w:date="2023-01-03T14:24:00Z">
              <w:r w:rsidRPr="007E318B">
                <w:t xml:space="preserve">Note </w:t>
              </w:r>
              <w:r>
                <w:t>4</w:t>
              </w:r>
              <w:r w:rsidRPr="007E318B">
                <w:t>:</w:t>
              </w:r>
              <w:r w:rsidRPr="007E318B">
                <w:tab/>
              </w:r>
            </w:ins>
            <w:ins w:id="745" w:author="Jakub Kolodziej" w:date="2023-01-03T14:25:00Z">
              <w:r w:rsidR="00034B9F" w:rsidRPr="001F3FDC">
                <w:t xml:space="preserve"> </w:t>
              </w:r>
            </w:ins>
            <w:ins w:id="746" w:author="Jakub Kolodziej" w:date="2023-01-03T14:28:00Z">
              <w:r w:rsidR="002E372E" w:rsidRPr="001F3FDC">
                <w:t>Thres</w:t>
              </w:r>
              <w:r w:rsidR="002E372E">
                <w:t>holds include</w:t>
              </w:r>
            </w:ins>
            <w:ins w:id="747" w:author="Jakub Kolodziej" w:date="2023-01-03T14:24:00Z">
              <w:r>
                <w:t xml:space="preserve"> Test Tolerance applied to fulfil </w:t>
              </w:r>
            </w:ins>
            <w:ins w:id="748" w:author="Jakub Kolodziej" w:date="2023-01-03T14:26:00Z">
              <w:r w:rsidR="00D76420">
                <w:t xml:space="preserve">the </w:t>
              </w:r>
              <w:r w:rsidR="00D76420" w:rsidRPr="00D76420">
                <w:t xml:space="preserve">cell re-selection </w:t>
              </w:r>
            </w:ins>
            <w:ins w:id="749" w:author="Jakub Kolodziej" w:date="2023-01-03T14:24:00Z">
              <w:r w:rsidRPr="001A5C7C">
                <w:t>criterion</w:t>
              </w:r>
              <w:r>
                <w:t>.</w:t>
              </w:r>
            </w:ins>
          </w:p>
        </w:tc>
      </w:tr>
    </w:tbl>
    <w:p w14:paraId="3570D6E4" w14:textId="637D1E7E" w:rsidR="00DD1B8B" w:rsidRPr="001F3FDC" w:rsidRDefault="00F0520F" w:rsidP="00DD1B8B">
      <w:r w:rsidRPr="001F3FDC">
        <w:t xml:space="preserve">During T1, </w:t>
      </w:r>
      <w:r w:rsidR="00B742D2" w:rsidRPr="001F3FDC">
        <w:t>the cell re-selection delay to a lower priority cell for UE fulfilling stationary relaxed measurements shall be less than 32 s.</w:t>
      </w:r>
    </w:p>
    <w:p w14:paraId="455AA58F" w14:textId="77777777" w:rsidR="00014CD6" w:rsidRPr="001F3FDC" w:rsidRDefault="00014CD6" w:rsidP="00014CD6">
      <w:r w:rsidRPr="001F3FDC">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1F3FDC">
        <w:t>1, and</w:t>
      </w:r>
      <w:proofErr w:type="gramEnd"/>
      <w:r w:rsidRPr="001F3FDC">
        <w:t xml:space="preserve"> starts to send preambles on the PRACH for sending the </w:t>
      </w:r>
      <w:proofErr w:type="spellStart"/>
      <w:r w:rsidRPr="001F3FDC">
        <w:rPr>
          <w:i/>
          <w:lang w:eastAsia="zh-CN"/>
        </w:rPr>
        <w:t>RRCSetupRequest</w:t>
      </w:r>
      <w:proofErr w:type="spellEnd"/>
      <w:r w:rsidRPr="001F3FDC">
        <w:t xml:space="preserve"> message to perform a Tracking Area Update procedure on cell 1.</w:t>
      </w:r>
    </w:p>
    <w:p w14:paraId="431FE8A5" w14:textId="7839FC48" w:rsidR="00DD1B8B" w:rsidRPr="001F3FDC" w:rsidRDefault="00DD1B8B" w:rsidP="00DD1B8B">
      <w:r w:rsidRPr="001F3FDC">
        <w:rPr>
          <w:rFonts w:eastAsiaTheme="minorEastAsia"/>
        </w:rPr>
        <w:t xml:space="preserve">During T2, </w:t>
      </w:r>
      <w:r w:rsidR="00276E40" w:rsidRPr="001F3FDC">
        <w:t>the cell re-selection delay to an already detected higher priority cell for UE fulfilling stationary relaxed measurements shall be less than 32 s.</w:t>
      </w:r>
    </w:p>
    <w:p w14:paraId="7481E4AB" w14:textId="77777777" w:rsidR="00213816" w:rsidRPr="001F3FDC" w:rsidRDefault="00213816" w:rsidP="00213816">
      <w:r w:rsidRPr="001F3FDC">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1F3FDC">
        <w:t>2, and</w:t>
      </w:r>
      <w:proofErr w:type="gramEnd"/>
      <w:r w:rsidRPr="001F3FDC">
        <w:t xml:space="preserve"> starts to send preambles on the PRACH for sending the </w:t>
      </w:r>
      <w:proofErr w:type="spellStart"/>
      <w:r w:rsidRPr="001F3FDC">
        <w:t>RRCSetupRequest</w:t>
      </w:r>
      <w:proofErr w:type="spellEnd"/>
      <w:r w:rsidRPr="001F3FDC">
        <w:t xml:space="preserve"> message to perform a Tracking Area Update procedure on cell 2.</w:t>
      </w:r>
    </w:p>
    <w:p w14:paraId="4483FCCC" w14:textId="7238A3F2" w:rsidR="0023273D" w:rsidRPr="001F3FDC" w:rsidRDefault="00871D95" w:rsidP="00A827F2">
      <w:r w:rsidRPr="001F3FD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1F3FD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F9E1" w14:textId="77777777" w:rsidR="00ED5E0A" w:rsidRDefault="00ED5E0A">
      <w:r>
        <w:separator/>
      </w:r>
    </w:p>
  </w:endnote>
  <w:endnote w:type="continuationSeparator" w:id="0">
    <w:p w14:paraId="7EE3697F" w14:textId="77777777" w:rsidR="00ED5E0A" w:rsidRDefault="00E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2BCB" w14:textId="77777777" w:rsidR="00ED5E0A" w:rsidRDefault="00ED5E0A">
      <w:r>
        <w:separator/>
      </w:r>
    </w:p>
  </w:footnote>
  <w:footnote w:type="continuationSeparator" w:id="0">
    <w:p w14:paraId="3FF12ED6" w14:textId="77777777" w:rsidR="00ED5E0A" w:rsidRDefault="00E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1800058">
    <w:abstractNumId w:val="36"/>
  </w:num>
  <w:num w:numId="2" w16cid:durableId="1428888282">
    <w:abstractNumId w:val="14"/>
  </w:num>
  <w:num w:numId="3" w16cid:durableId="803428786">
    <w:abstractNumId w:val="23"/>
  </w:num>
  <w:num w:numId="4" w16cid:durableId="1472089949">
    <w:abstractNumId w:val="17"/>
  </w:num>
  <w:num w:numId="5" w16cid:durableId="1139223197">
    <w:abstractNumId w:val="25"/>
  </w:num>
  <w:num w:numId="6" w16cid:durableId="713117603">
    <w:abstractNumId w:val="3"/>
  </w:num>
  <w:num w:numId="7" w16cid:durableId="1150975809">
    <w:abstractNumId w:val="37"/>
  </w:num>
  <w:num w:numId="8" w16cid:durableId="986474424">
    <w:abstractNumId w:val="31"/>
  </w:num>
  <w:num w:numId="9" w16cid:durableId="525870667">
    <w:abstractNumId w:val="24"/>
  </w:num>
  <w:num w:numId="10" w16cid:durableId="1329138483">
    <w:abstractNumId w:val="29"/>
  </w:num>
  <w:num w:numId="11" w16cid:durableId="708335837">
    <w:abstractNumId w:val="34"/>
  </w:num>
  <w:num w:numId="12" w16cid:durableId="1945648215">
    <w:abstractNumId w:val="8"/>
  </w:num>
  <w:num w:numId="13" w16cid:durableId="756484388">
    <w:abstractNumId w:val="28"/>
  </w:num>
  <w:num w:numId="14" w16cid:durableId="1700163252">
    <w:abstractNumId w:val="27"/>
  </w:num>
  <w:num w:numId="15" w16cid:durableId="228854040">
    <w:abstractNumId w:val="2"/>
  </w:num>
  <w:num w:numId="16" w16cid:durableId="678627087">
    <w:abstractNumId w:val="6"/>
  </w:num>
  <w:num w:numId="17" w16cid:durableId="1071385380">
    <w:abstractNumId w:val="0"/>
  </w:num>
  <w:num w:numId="18" w16cid:durableId="18508630">
    <w:abstractNumId w:val="5"/>
  </w:num>
  <w:num w:numId="19" w16cid:durableId="1281571006">
    <w:abstractNumId w:val="22"/>
  </w:num>
  <w:num w:numId="20" w16cid:durableId="445924135">
    <w:abstractNumId w:val="13"/>
  </w:num>
  <w:num w:numId="21" w16cid:durableId="160002639">
    <w:abstractNumId w:val="33"/>
  </w:num>
  <w:num w:numId="22" w16cid:durableId="1933780217">
    <w:abstractNumId w:val="38"/>
  </w:num>
  <w:num w:numId="23" w16cid:durableId="1127621520">
    <w:abstractNumId w:val="40"/>
  </w:num>
  <w:num w:numId="24" w16cid:durableId="1900703850">
    <w:abstractNumId w:val="15"/>
  </w:num>
  <w:num w:numId="25" w16cid:durableId="1060404777">
    <w:abstractNumId w:val="19"/>
  </w:num>
  <w:num w:numId="26" w16cid:durableId="1387217840">
    <w:abstractNumId w:val="11"/>
  </w:num>
  <w:num w:numId="27" w16cid:durableId="2086876063">
    <w:abstractNumId w:val="32"/>
  </w:num>
  <w:num w:numId="28" w16cid:durableId="425618850">
    <w:abstractNumId w:val="35"/>
  </w:num>
  <w:num w:numId="29" w16cid:durableId="2055500474">
    <w:abstractNumId w:val="18"/>
  </w:num>
  <w:num w:numId="30" w16cid:durableId="501968888">
    <w:abstractNumId w:val="10"/>
  </w:num>
  <w:num w:numId="31" w16cid:durableId="958992402">
    <w:abstractNumId w:val="26"/>
  </w:num>
  <w:num w:numId="32" w16cid:durableId="1149326827">
    <w:abstractNumId w:val="12"/>
  </w:num>
  <w:num w:numId="33" w16cid:durableId="111367261">
    <w:abstractNumId w:val="1"/>
  </w:num>
  <w:num w:numId="34" w16cid:durableId="1986427561">
    <w:abstractNumId w:val="20"/>
  </w:num>
  <w:num w:numId="35" w16cid:durableId="19016955">
    <w:abstractNumId w:val="21"/>
  </w:num>
  <w:num w:numId="36" w16cid:durableId="1643656506">
    <w:abstractNumId w:val="39"/>
  </w:num>
  <w:num w:numId="37" w16cid:durableId="308903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413207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5717556">
    <w:abstractNumId w:val="9"/>
  </w:num>
  <w:num w:numId="40" w16cid:durableId="20796701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1794116">
    <w:abstractNumId w:val="7"/>
  </w:num>
  <w:num w:numId="42" w16cid:durableId="9980786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5CF"/>
    <w:rsid w:val="00025DE9"/>
    <w:rsid w:val="00026C2E"/>
    <w:rsid w:val="00031630"/>
    <w:rsid w:val="00032362"/>
    <w:rsid w:val="00034B9F"/>
    <w:rsid w:val="00035A11"/>
    <w:rsid w:val="00037A76"/>
    <w:rsid w:val="000438A1"/>
    <w:rsid w:val="00043E99"/>
    <w:rsid w:val="0004508B"/>
    <w:rsid w:val="00045102"/>
    <w:rsid w:val="00052156"/>
    <w:rsid w:val="00053177"/>
    <w:rsid w:val="00060D72"/>
    <w:rsid w:val="00070C22"/>
    <w:rsid w:val="00071534"/>
    <w:rsid w:val="00072678"/>
    <w:rsid w:val="00073B6B"/>
    <w:rsid w:val="000741C0"/>
    <w:rsid w:val="000744C1"/>
    <w:rsid w:val="00083911"/>
    <w:rsid w:val="00084A00"/>
    <w:rsid w:val="00084D5C"/>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D7F63"/>
    <w:rsid w:val="000E1728"/>
    <w:rsid w:val="000F371B"/>
    <w:rsid w:val="000F403F"/>
    <w:rsid w:val="000F4165"/>
    <w:rsid w:val="000F682C"/>
    <w:rsid w:val="00102F8F"/>
    <w:rsid w:val="00103E5A"/>
    <w:rsid w:val="00110A28"/>
    <w:rsid w:val="00110C6D"/>
    <w:rsid w:val="00111F5B"/>
    <w:rsid w:val="00113357"/>
    <w:rsid w:val="0011393E"/>
    <w:rsid w:val="0011580F"/>
    <w:rsid w:val="00116BE7"/>
    <w:rsid w:val="001205F3"/>
    <w:rsid w:val="00124C38"/>
    <w:rsid w:val="001253B5"/>
    <w:rsid w:val="0012667D"/>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D3A"/>
    <w:rsid w:val="001A7B60"/>
    <w:rsid w:val="001B1CD5"/>
    <w:rsid w:val="001B3A5B"/>
    <w:rsid w:val="001B3E53"/>
    <w:rsid w:val="001B4188"/>
    <w:rsid w:val="001B52F0"/>
    <w:rsid w:val="001B6FE4"/>
    <w:rsid w:val="001B7A65"/>
    <w:rsid w:val="001C062B"/>
    <w:rsid w:val="001C3375"/>
    <w:rsid w:val="001D214E"/>
    <w:rsid w:val="001D65D8"/>
    <w:rsid w:val="001E41F3"/>
    <w:rsid w:val="001F0FC2"/>
    <w:rsid w:val="001F3FDC"/>
    <w:rsid w:val="001F6A44"/>
    <w:rsid w:val="001F748A"/>
    <w:rsid w:val="0020793E"/>
    <w:rsid w:val="00213816"/>
    <w:rsid w:val="00217E11"/>
    <w:rsid w:val="00222040"/>
    <w:rsid w:val="00224BD4"/>
    <w:rsid w:val="00225578"/>
    <w:rsid w:val="002257BD"/>
    <w:rsid w:val="00227956"/>
    <w:rsid w:val="002301B2"/>
    <w:rsid w:val="0023273D"/>
    <w:rsid w:val="002329AE"/>
    <w:rsid w:val="002339CC"/>
    <w:rsid w:val="0023417B"/>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0F78"/>
    <w:rsid w:val="002B33D4"/>
    <w:rsid w:val="002B3669"/>
    <w:rsid w:val="002B5741"/>
    <w:rsid w:val="002B7432"/>
    <w:rsid w:val="002C28D4"/>
    <w:rsid w:val="002C3554"/>
    <w:rsid w:val="002C5E32"/>
    <w:rsid w:val="002D2E67"/>
    <w:rsid w:val="002D424D"/>
    <w:rsid w:val="002E372E"/>
    <w:rsid w:val="002E472E"/>
    <w:rsid w:val="002E6F6F"/>
    <w:rsid w:val="002E70BE"/>
    <w:rsid w:val="002F1714"/>
    <w:rsid w:val="002F5CF2"/>
    <w:rsid w:val="002F77B3"/>
    <w:rsid w:val="0030207B"/>
    <w:rsid w:val="00303928"/>
    <w:rsid w:val="00305409"/>
    <w:rsid w:val="003116E5"/>
    <w:rsid w:val="003122A4"/>
    <w:rsid w:val="00313A1B"/>
    <w:rsid w:val="00314F2F"/>
    <w:rsid w:val="003150C8"/>
    <w:rsid w:val="003150EF"/>
    <w:rsid w:val="0031723D"/>
    <w:rsid w:val="003305DE"/>
    <w:rsid w:val="00332254"/>
    <w:rsid w:val="003352A9"/>
    <w:rsid w:val="0033544C"/>
    <w:rsid w:val="00335584"/>
    <w:rsid w:val="00336422"/>
    <w:rsid w:val="00337A4B"/>
    <w:rsid w:val="003408BD"/>
    <w:rsid w:val="003428D0"/>
    <w:rsid w:val="00344303"/>
    <w:rsid w:val="003457C0"/>
    <w:rsid w:val="00346944"/>
    <w:rsid w:val="00354DA9"/>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0923"/>
    <w:rsid w:val="003A6866"/>
    <w:rsid w:val="003B214C"/>
    <w:rsid w:val="003B3388"/>
    <w:rsid w:val="003B4236"/>
    <w:rsid w:val="003C2719"/>
    <w:rsid w:val="003C60DD"/>
    <w:rsid w:val="003D1B9F"/>
    <w:rsid w:val="003E1A36"/>
    <w:rsid w:val="003E38FC"/>
    <w:rsid w:val="003E477C"/>
    <w:rsid w:val="003E4CA0"/>
    <w:rsid w:val="003E6124"/>
    <w:rsid w:val="003E70EF"/>
    <w:rsid w:val="003E7C77"/>
    <w:rsid w:val="003F6217"/>
    <w:rsid w:val="004044F1"/>
    <w:rsid w:val="00410371"/>
    <w:rsid w:val="00410552"/>
    <w:rsid w:val="00412BEA"/>
    <w:rsid w:val="00413BD4"/>
    <w:rsid w:val="004171D5"/>
    <w:rsid w:val="00421E32"/>
    <w:rsid w:val="004242F1"/>
    <w:rsid w:val="004251A0"/>
    <w:rsid w:val="00427EED"/>
    <w:rsid w:val="00430BD1"/>
    <w:rsid w:val="004339D3"/>
    <w:rsid w:val="00440567"/>
    <w:rsid w:val="004430FD"/>
    <w:rsid w:val="00447AAE"/>
    <w:rsid w:val="00451F21"/>
    <w:rsid w:val="00452B85"/>
    <w:rsid w:val="00454B9C"/>
    <w:rsid w:val="00461C20"/>
    <w:rsid w:val="00467466"/>
    <w:rsid w:val="00467DD9"/>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2FBA"/>
    <w:rsid w:val="004C36D2"/>
    <w:rsid w:val="004D0FCB"/>
    <w:rsid w:val="004D1018"/>
    <w:rsid w:val="004D47E5"/>
    <w:rsid w:val="004D64F8"/>
    <w:rsid w:val="004D75C8"/>
    <w:rsid w:val="004E5C44"/>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098"/>
    <w:rsid w:val="005B49AE"/>
    <w:rsid w:val="005B4B7E"/>
    <w:rsid w:val="005C67D4"/>
    <w:rsid w:val="005C6969"/>
    <w:rsid w:val="005D215C"/>
    <w:rsid w:val="005D4265"/>
    <w:rsid w:val="005D44B1"/>
    <w:rsid w:val="005D63F2"/>
    <w:rsid w:val="005D71D4"/>
    <w:rsid w:val="005D775B"/>
    <w:rsid w:val="005E22A6"/>
    <w:rsid w:val="005E29F2"/>
    <w:rsid w:val="005E2C44"/>
    <w:rsid w:val="005E4FC5"/>
    <w:rsid w:val="005E6BAF"/>
    <w:rsid w:val="005F0423"/>
    <w:rsid w:val="005F1FF8"/>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2B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A6993"/>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1E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5D8E"/>
    <w:rsid w:val="007B6D4C"/>
    <w:rsid w:val="007C2097"/>
    <w:rsid w:val="007C3F37"/>
    <w:rsid w:val="007C6D93"/>
    <w:rsid w:val="007C7826"/>
    <w:rsid w:val="007D5D1D"/>
    <w:rsid w:val="007D6A07"/>
    <w:rsid w:val="007E4D89"/>
    <w:rsid w:val="007E5481"/>
    <w:rsid w:val="007F021B"/>
    <w:rsid w:val="007F49F0"/>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B7F"/>
    <w:rsid w:val="008476F4"/>
    <w:rsid w:val="00852B99"/>
    <w:rsid w:val="00853B11"/>
    <w:rsid w:val="0085401D"/>
    <w:rsid w:val="00855E0A"/>
    <w:rsid w:val="008572E9"/>
    <w:rsid w:val="00862408"/>
    <w:rsid w:val="008626E7"/>
    <w:rsid w:val="00864F2B"/>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497B"/>
    <w:rsid w:val="008F67EB"/>
    <w:rsid w:val="008F686C"/>
    <w:rsid w:val="008F69BE"/>
    <w:rsid w:val="008F762C"/>
    <w:rsid w:val="009054B7"/>
    <w:rsid w:val="0090565B"/>
    <w:rsid w:val="009148DE"/>
    <w:rsid w:val="00914C2A"/>
    <w:rsid w:val="00914F5B"/>
    <w:rsid w:val="00922890"/>
    <w:rsid w:val="00923D1F"/>
    <w:rsid w:val="00925CE4"/>
    <w:rsid w:val="00932D30"/>
    <w:rsid w:val="0093427E"/>
    <w:rsid w:val="00941E30"/>
    <w:rsid w:val="009436B9"/>
    <w:rsid w:val="009448CC"/>
    <w:rsid w:val="00945F3C"/>
    <w:rsid w:val="00953897"/>
    <w:rsid w:val="0096164D"/>
    <w:rsid w:val="0096303F"/>
    <w:rsid w:val="0097077B"/>
    <w:rsid w:val="009733E7"/>
    <w:rsid w:val="009739A6"/>
    <w:rsid w:val="00974718"/>
    <w:rsid w:val="009777D9"/>
    <w:rsid w:val="009849B6"/>
    <w:rsid w:val="00990B99"/>
    <w:rsid w:val="00991B88"/>
    <w:rsid w:val="0099479F"/>
    <w:rsid w:val="00997FF1"/>
    <w:rsid w:val="009A0F8C"/>
    <w:rsid w:val="009A2C64"/>
    <w:rsid w:val="009A5753"/>
    <w:rsid w:val="009A579D"/>
    <w:rsid w:val="009A6DED"/>
    <w:rsid w:val="009B0540"/>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1117"/>
    <w:rsid w:val="00A234E7"/>
    <w:rsid w:val="00A246B6"/>
    <w:rsid w:val="00A24FF2"/>
    <w:rsid w:val="00A26BF5"/>
    <w:rsid w:val="00A31034"/>
    <w:rsid w:val="00A4044D"/>
    <w:rsid w:val="00A42864"/>
    <w:rsid w:val="00A454B9"/>
    <w:rsid w:val="00A460DD"/>
    <w:rsid w:val="00A47E70"/>
    <w:rsid w:val="00A50CF0"/>
    <w:rsid w:val="00A52982"/>
    <w:rsid w:val="00A54006"/>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4C2"/>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3354F"/>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5F30"/>
    <w:rsid w:val="00BD6BB8"/>
    <w:rsid w:val="00BE2B45"/>
    <w:rsid w:val="00BE6326"/>
    <w:rsid w:val="00BE7C45"/>
    <w:rsid w:val="00BF2F23"/>
    <w:rsid w:val="00BF4F0D"/>
    <w:rsid w:val="00BF546F"/>
    <w:rsid w:val="00BF7C2A"/>
    <w:rsid w:val="00C006F6"/>
    <w:rsid w:val="00C049A3"/>
    <w:rsid w:val="00C11347"/>
    <w:rsid w:val="00C1530C"/>
    <w:rsid w:val="00C1607B"/>
    <w:rsid w:val="00C163D4"/>
    <w:rsid w:val="00C21662"/>
    <w:rsid w:val="00C25618"/>
    <w:rsid w:val="00C2677A"/>
    <w:rsid w:val="00C26B5D"/>
    <w:rsid w:val="00C33395"/>
    <w:rsid w:val="00C42056"/>
    <w:rsid w:val="00C43826"/>
    <w:rsid w:val="00C442BC"/>
    <w:rsid w:val="00C45310"/>
    <w:rsid w:val="00C45F4F"/>
    <w:rsid w:val="00C52F43"/>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26B"/>
    <w:rsid w:val="00CA46F3"/>
    <w:rsid w:val="00CA4E98"/>
    <w:rsid w:val="00CA53D4"/>
    <w:rsid w:val="00CB109F"/>
    <w:rsid w:val="00CB18BD"/>
    <w:rsid w:val="00CB2D79"/>
    <w:rsid w:val="00CB3476"/>
    <w:rsid w:val="00CB5A33"/>
    <w:rsid w:val="00CB6FD2"/>
    <w:rsid w:val="00CB76F3"/>
    <w:rsid w:val="00CC3504"/>
    <w:rsid w:val="00CC4E56"/>
    <w:rsid w:val="00CC5026"/>
    <w:rsid w:val="00CC68D0"/>
    <w:rsid w:val="00CD2634"/>
    <w:rsid w:val="00CD7E8F"/>
    <w:rsid w:val="00CE0218"/>
    <w:rsid w:val="00CE19AA"/>
    <w:rsid w:val="00CE35AF"/>
    <w:rsid w:val="00CE463A"/>
    <w:rsid w:val="00CF3159"/>
    <w:rsid w:val="00CF6AFD"/>
    <w:rsid w:val="00CF7690"/>
    <w:rsid w:val="00D03F9A"/>
    <w:rsid w:val="00D04E29"/>
    <w:rsid w:val="00D04E8C"/>
    <w:rsid w:val="00D054D8"/>
    <w:rsid w:val="00D05E77"/>
    <w:rsid w:val="00D06353"/>
    <w:rsid w:val="00D06D51"/>
    <w:rsid w:val="00D11DE1"/>
    <w:rsid w:val="00D12A1B"/>
    <w:rsid w:val="00D13A77"/>
    <w:rsid w:val="00D14CEE"/>
    <w:rsid w:val="00D15A49"/>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76420"/>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12FA"/>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4479"/>
    <w:rsid w:val="00E85F2A"/>
    <w:rsid w:val="00E86B33"/>
    <w:rsid w:val="00E87EBD"/>
    <w:rsid w:val="00E9445C"/>
    <w:rsid w:val="00EB09B7"/>
    <w:rsid w:val="00EB0AEB"/>
    <w:rsid w:val="00EB5AEA"/>
    <w:rsid w:val="00EB6052"/>
    <w:rsid w:val="00EC47FA"/>
    <w:rsid w:val="00EC4989"/>
    <w:rsid w:val="00EC7726"/>
    <w:rsid w:val="00ED05C9"/>
    <w:rsid w:val="00ED14D7"/>
    <w:rsid w:val="00ED35CB"/>
    <w:rsid w:val="00ED42AB"/>
    <w:rsid w:val="00ED48C5"/>
    <w:rsid w:val="00ED51F8"/>
    <w:rsid w:val="00ED5E0A"/>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404"/>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66E74"/>
    <w:rsid w:val="00F74842"/>
    <w:rsid w:val="00F77C7D"/>
    <w:rsid w:val="00F77EEA"/>
    <w:rsid w:val="00F86CE6"/>
    <w:rsid w:val="00F93591"/>
    <w:rsid w:val="00F95BAD"/>
    <w:rsid w:val="00FA1C6B"/>
    <w:rsid w:val="00FA457D"/>
    <w:rsid w:val="00FA549D"/>
    <w:rsid w:val="00FB0215"/>
    <w:rsid w:val="00FB6386"/>
    <w:rsid w:val="00FB7888"/>
    <w:rsid w:val="00FC086D"/>
    <w:rsid w:val="00FC5BDD"/>
    <w:rsid w:val="00FD0CE0"/>
    <w:rsid w:val="00FE0908"/>
    <w:rsid w:val="00FE1331"/>
    <w:rsid w:val="00FE2635"/>
    <w:rsid w:val="00FE413B"/>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3622</TotalTime>
  <Pages>9</Pages>
  <Words>2054</Words>
  <Characters>12707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833</cp:revision>
  <cp:lastPrinted>1899-12-31T23:00:00Z</cp:lastPrinted>
  <dcterms:created xsi:type="dcterms:W3CDTF">2020-02-03T08:32:00Z</dcterms:created>
  <dcterms:modified xsi:type="dcterms:W3CDTF">2023-02-27T16:30:00Z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