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3DB299C2" w:rsidR="0033544C" w:rsidRPr="003B7E0C"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B7E0C">
        <w:rPr>
          <w:b/>
          <w:noProof/>
          <w:sz w:val="24"/>
        </w:rPr>
        <w:t>3GPP TSG-RAN5 Meeting #9</w:t>
      </w:r>
      <w:r w:rsidR="00550971">
        <w:rPr>
          <w:b/>
          <w:noProof/>
          <w:sz w:val="24"/>
        </w:rPr>
        <w:t>8</w:t>
      </w:r>
      <w:r w:rsidRPr="003B7E0C">
        <w:rPr>
          <w:b/>
          <w:noProof/>
          <w:sz w:val="24"/>
        </w:rPr>
        <w:tab/>
      </w:r>
      <w:r w:rsidR="00E262FD" w:rsidRPr="00E262FD">
        <w:rPr>
          <w:b/>
          <w:i/>
          <w:noProof/>
          <w:sz w:val="28"/>
        </w:rPr>
        <w:t>R5-231115</w:t>
      </w:r>
      <w:r w:rsidR="00FD53A4" w:rsidRPr="00FD53A4">
        <w:rPr>
          <w:b/>
          <w:i/>
          <w:noProof/>
          <w:sz w:val="28"/>
          <w:highlight w:val="yellow"/>
        </w:rPr>
        <w:t>r1</w:t>
      </w:r>
    </w:p>
    <w:p w14:paraId="1AEFF375" w14:textId="18ECF033" w:rsidR="00B411C3" w:rsidRPr="003B7E0C" w:rsidRDefault="00E262FD" w:rsidP="00B411C3">
      <w:pPr>
        <w:keepNext/>
        <w:keepLines/>
        <w:spacing w:after="0"/>
        <w:rPr>
          <w:rFonts w:ascii="Arial" w:hAnsi="Arial"/>
          <w:b/>
          <w:bCs/>
          <w:sz w:val="24"/>
          <w:szCs w:val="24"/>
        </w:rPr>
      </w:pPr>
      <w:r w:rsidRPr="00E262FD">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3B7E0C"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3B7E0C" w:rsidRDefault="0033544C" w:rsidP="005679ED">
            <w:pPr>
              <w:pStyle w:val="CRCoverPage"/>
              <w:spacing w:after="0"/>
              <w:jc w:val="right"/>
              <w:rPr>
                <w:i/>
                <w:noProof/>
              </w:rPr>
            </w:pPr>
            <w:r w:rsidRPr="003B7E0C">
              <w:rPr>
                <w:i/>
                <w:noProof/>
                <w:sz w:val="14"/>
              </w:rPr>
              <w:t>CR-Form-v12.2</w:t>
            </w:r>
          </w:p>
        </w:tc>
      </w:tr>
      <w:tr w:rsidR="0033544C" w:rsidRPr="003B7E0C" w14:paraId="13460CC3" w14:textId="77777777" w:rsidTr="005679ED">
        <w:tc>
          <w:tcPr>
            <w:tcW w:w="9641" w:type="dxa"/>
            <w:gridSpan w:val="9"/>
            <w:tcBorders>
              <w:left w:val="single" w:sz="4" w:space="0" w:color="auto"/>
              <w:right w:val="single" w:sz="4" w:space="0" w:color="auto"/>
            </w:tcBorders>
          </w:tcPr>
          <w:p w14:paraId="41F5F1B2" w14:textId="77777777" w:rsidR="0033544C" w:rsidRPr="003B7E0C" w:rsidRDefault="0033544C" w:rsidP="005679ED">
            <w:pPr>
              <w:pStyle w:val="CRCoverPage"/>
              <w:spacing w:after="0"/>
              <w:jc w:val="center"/>
              <w:rPr>
                <w:noProof/>
              </w:rPr>
            </w:pPr>
            <w:r w:rsidRPr="003B7E0C">
              <w:rPr>
                <w:b/>
                <w:noProof/>
                <w:sz w:val="32"/>
              </w:rPr>
              <w:t>CHANGE REQUEST</w:t>
            </w:r>
          </w:p>
        </w:tc>
      </w:tr>
      <w:tr w:rsidR="0033544C" w:rsidRPr="003B7E0C" w14:paraId="01BDE001" w14:textId="77777777" w:rsidTr="005679ED">
        <w:tc>
          <w:tcPr>
            <w:tcW w:w="9641" w:type="dxa"/>
            <w:gridSpan w:val="9"/>
            <w:tcBorders>
              <w:left w:val="single" w:sz="4" w:space="0" w:color="auto"/>
              <w:right w:val="single" w:sz="4" w:space="0" w:color="auto"/>
            </w:tcBorders>
          </w:tcPr>
          <w:p w14:paraId="0164592E" w14:textId="77777777" w:rsidR="0033544C" w:rsidRPr="003B7E0C" w:rsidRDefault="0033544C" w:rsidP="005679ED">
            <w:pPr>
              <w:pStyle w:val="CRCoverPage"/>
              <w:spacing w:after="0"/>
              <w:rPr>
                <w:noProof/>
                <w:sz w:val="8"/>
                <w:szCs w:val="8"/>
              </w:rPr>
            </w:pPr>
          </w:p>
        </w:tc>
      </w:tr>
      <w:tr w:rsidR="0033544C" w:rsidRPr="003B7E0C" w14:paraId="5CF27E24" w14:textId="77777777" w:rsidTr="005679ED">
        <w:tc>
          <w:tcPr>
            <w:tcW w:w="142" w:type="dxa"/>
            <w:tcBorders>
              <w:left w:val="single" w:sz="4" w:space="0" w:color="auto"/>
            </w:tcBorders>
          </w:tcPr>
          <w:p w14:paraId="6C4732DF" w14:textId="77777777" w:rsidR="0033544C" w:rsidRPr="003B7E0C" w:rsidRDefault="0033544C" w:rsidP="005679ED">
            <w:pPr>
              <w:pStyle w:val="CRCoverPage"/>
              <w:spacing w:after="0"/>
              <w:jc w:val="right"/>
              <w:rPr>
                <w:noProof/>
              </w:rPr>
            </w:pPr>
          </w:p>
        </w:tc>
        <w:tc>
          <w:tcPr>
            <w:tcW w:w="1559" w:type="dxa"/>
            <w:shd w:val="pct30" w:color="FFFF00" w:fill="auto"/>
          </w:tcPr>
          <w:p w14:paraId="0277764F" w14:textId="77777777" w:rsidR="0033544C" w:rsidRPr="00E262FD" w:rsidRDefault="0033544C" w:rsidP="005679ED">
            <w:pPr>
              <w:pStyle w:val="CRCoverPage"/>
              <w:spacing w:after="0"/>
              <w:jc w:val="right"/>
              <w:rPr>
                <w:b/>
                <w:noProof/>
                <w:sz w:val="28"/>
              </w:rPr>
            </w:pPr>
            <w:r w:rsidRPr="00E262FD">
              <w:rPr>
                <w:b/>
                <w:sz w:val="28"/>
              </w:rPr>
              <w:fldChar w:fldCharType="begin"/>
            </w:r>
            <w:r w:rsidRPr="00E262FD">
              <w:rPr>
                <w:b/>
                <w:sz w:val="28"/>
              </w:rPr>
              <w:instrText xml:space="preserve"> DOCPROPERTY  Spec#  \* MERGEFORMAT </w:instrText>
            </w:r>
            <w:r w:rsidRPr="00E262FD">
              <w:rPr>
                <w:b/>
                <w:sz w:val="28"/>
              </w:rPr>
              <w:fldChar w:fldCharType="separate"/>
            </w:r>
            <w:r w:rsidRPr="00E262FD">
              <w:rPr>
                <w:b/>
                <w:noProof/>
                <w:sz w:val="28"/>
              </w:rPr>
              <w:t>38.533</w:t>
            </w:r>
            <w:r w:rsidRPr="00E262FD">
              <w:rPr>
                <w:b/>
                <w:noProof/>
                <w:sz w:val="28"/>
              </w:rPr>
              <w:fldChar w:fldCharType="end"/>
            </w:r>
          </w:p>
        </w:tc>
        <w:tc>
          <w:tcPr>
            <w:tcW w:w="709" w:type="dxa"/>
          </w:tcPr>
          <w:p w14:paraId="3C025F09" w14:textId="77777777" w:rsidR="0033544C" w:rsidRPr="00E262FD" w:rsidRDefault="0033544C" w:rsidP="005679ED">
            <w:pPr>
              <w:pStyle w:val="CRCoverPage"/>
              <w:spacing w:after="0"/>
              <w:jc w:val="center"/>
              <w:rPr>
                <w:b/>
                <w:noProof/>
                <w:sz w:val="28"/>
              </w:rPr>
            </w:pPr>
            <w:r w:rsidRPr="00E262FD">
              <w:rPr>
                <w:b/>
                <w:noProof/>
                <w:sz w:val="28"/>
              </w:rPr>
              <w:t>CR</w:t>
            </w:r>
          </w:p>
        </w:tc>
        <w:tc>
          <w:tcPr>
            <w:tcW w:w="1276" w:type="dxa"/>
            <w:shd w:val="pct30" w:color="FFFF00" w:fill="auto"/>
          </w:tcPr>
          <w:p w14:paraId="4204A7CD" w14:textId="54C79018" w:rsidR="0033544C" w:rsidRPr="00E262FD" w:rsidRDefault="00E262FD" w:rsidP="005679ED">
            <w:pPr>
              <w:pStyle w:val="CRCoverPage"/>
              <w:spacing w:after="0"/>
              <w:rPr>
                <w:b/>
                <w:noProof/>
                <w:sz w:val="28"/>
              </w:rPr>
            </w:pPr>
            <w:r w:rsidRPr="00E262FD">
              <w:rPr>
                <w:b/>
                <w:sz w:val="28"/>
              </w:rPr>
              <w:t>2290</w:t>
            </w:r>
          </w:p>
        </w:tc>
        <w:tc>
          <w:tcPr>
            <w:tcW w:w="709" w:type="dxa"/>
          </w:tcPr>
          <w:p w14:paraId="47A6318C" w14:textId="77777777" w:rsidR="0033544C" w:rsidRPr="00E262FD" w:rsidRDefault="0033544C" w:rsidP="005679ED">
            <w:pPr>
              <w:pStyle w:val="CRCoverPage"/>
              <w:tabs>
                <w:tab w:val="right" w:pos="625"/>
              </w:tabs>
              <w:spacing w:after="0"/>
              <w:jc w:val="center"/>
              <w:rPr>
                <w:b/>
                <w:noProof/>
                <w:sz w:val="28"/>
              </w:rPr>
            </w:pPr>
            <w:r w:rsidRPr="00E262FD">
              <w:rPr>
                <w:b/>
                <w:bCs/>
                <w:noProof/>
                <w:sz w:val="28"/>
              </w:rPr>
              <w:t>rev</w:t>
            </w:r>
          </w:p>
        </w:tc>
        <w:tc>
          <w:tcPr>
            <w:tcW w:w="992" w:type="dxa"/>
            <w:shd w:val="pct30" w:color="FFFF00" w:fill="auto"/>
          </w:tcPr>
          <w:p w14:paraId="4DC7AC0A" w14:textId="17A65757" w:rsidR="0033544C" w:rsidRPr="00E262FD" w:rsidRDefault="00F7257D" w:rsidP="005679ED">
            <w:pPr>
              <w:pStyle w:val="CRCoverPage"/>
              <w:spacing w:after="0"/>
              <w:jc w:val="center"/>
              <w:rPr>
                <w:b/>
                <w:noProof/>
                <w:sz w:val="28"/>
              </w:rPr>
            </w:pPr>
            <w:r w:rsidRPr="00E262FD">
              <w:rPr>
                <w:b/>
                <w:noProof/>
                <w:sz w:val="28"/>
              </w:rPr>
              <w:t>-</w:t>
            </w:r>
          </w:p>
        </w:tc>
        <w:tc>
          <w:tcPr>
            <w:tcW w:w="2410" w:type="dxa"/>
          </w:tcPr>
          <w:p w14:paraId="001FCFDB" w14:textId="77777777" w:rsidR="0033544C" w:rsidRPr="00E262FD" w:rsidRDefault="0033544C" w:rsidP="005679ED">
            <w:pPr>
              <w:pStyle w:val="CRCoverPage"/>
              <w:tabs>
                <w:tab w:val="right" w:pos="1825"/>
              </w:tabs>
              <w:spacing w:after="0"/>
              <w:jc w:val="center"/>
              <w:rPr>
                <w:b/>
                <w:noProof/>
                <w:sz w:val="28"/>
              </w:rPr>
            </w:pPr>
            <w:r w:rsidRPr="00E262FD">
              <w:rPr>
                <w:b/>
                <w:noProof/>
                <w:sz w:val="28"/>
                <w:szCs w:val="28"/>
              </w:rPr>
              <w:t>Current version:</w:t>
            </w:r>
          </w:p>
        </w:tc>
        <w:tc>
          <w:tcPr>
            <w:tcW w:w="1701" w:type="dxa"/>
            <w:shd w:val="pct30" w:color="FFFF00" w:fill="auto"/>
          </w:tcPr>
          <w:p w14:paraId="5F75BE54" w14:textId="0E80ACFA" w:rsidR="0033544C" w:rsidRPr="00E262FD" w:rsidRDefault="0033544C" w:rsidP="005679ED">
            <w:pPr>
              <w:pStyle w:val="CRCoverPage"/>
              <w:spacing w:after="0"/>
              <w:jc w:val="center"/>
              <w:rPr>
                <w:b/>
                <w:noProof/>
                <w:sz w:val="28"/>
              </w:rPr>
            </w:pPr>
            <w:r w:rsidRPr="00E262FD">
              <w:rPr>
                <w:b/>
                <w:sz w:val="28"/>
              </w:rPr>
              <w:fldChar w:fldCharType="begin"/>
            </w:r>
            <w:r w:rsidRPr="00E262FD">
              <w:rPr>
                <w:b/>
                <w:sz w:val="28"/>
              </w:rPr>
              <w:instrText xml:space="preserve"> DOCPROPERTY  Version  \* MERGEFORMAT </w:instrText>
            </w:r>
            <w:r w:rsidRPr="00E262FD">
              <w:rPr>
                <w:b/>
                <w:sz w:val="28"/>
              </w:rPr>
              <w:fldChar w:fldCharType="separate"/>
            </w:r>
            <w:r w:rsidRPr="00E262FD">
              <w:rPr>
                <w:b/>
                <w:noProof/>
                <w:sz w:val="28"/>
              </w:rPr>
              <w:t>17.</w:t>
            </w:r>
            <w:r w:rsidR="00F7257D" w:rsidRPr="00E262FD">
              <w:rPr>
                <w:b/>
                <w:noProof/>
                <w:sz w:val="28"/>
              </w:rPr>
              <w:t>5</w:t>
            </w:r>
            <w:r w:rsidRPr="00E262FD">
              <w:rPr>
                <w:b/>
                <w:noProof/>
                <w:sz w:val="28"/>
              </w:rPr>
              <w:t>.0</w:t>
            </w:r>
            <w:r w:rsidRPr="00E262FD">
              <w:rPr>
                <w:b/>
                <w:noProof/>
                <w:sz w:val="28"/>
              </w:rPr>
              <w:fldChar w:fldCharType="end"/>
            </w:r>
          </w:p>
        </w:tc>
        <w:tc>
          <w:tcPr>
            <w:tcW w:w="143" w:type="dxa"/>
            <w:tcBorders>
              <w:right w:val="single" w:sz="4" w:space="0" w:color="auto"/>
            </w:tcBorders>
          </w:tcPr>
          <w:p w14:paraId="43137814" w14:textId="77777777" w:rsidR="0033544C" w:rsidRPr="003B7E0C" w:rsidRDefault="0033544C" w:rsidP="005679ED">
            <w:pPr>
              <w:pStyle w:val="CRCoverPage"/>
              <w:spacing w:after="0"/>
              <w:rPr>
                <w:noProof/>
              </w:rPr>
            </w:pPr>
          </w:p>
        </w:tc>
      </w:tr>
      <w:tr w:rsidR="0033544C" w:rsidRPr="003B7E0C" w14:paraId="2BB1430D" w14:textId="77777777" w:rsidTr="005679ED">
        <w:tc>
          <w:tcPr>
            <w:tcW w:w="9641" w:type="dxa"/>
            <w:gridSpan w:val="9"/>
            <w:tcBorders>
              <w:left w:val="single" w:sz="4" w:space="0" w:color="auto"/>
              <w:right w:val="single" w:sz="4" w:space="0" w:color="auto"/>
            </w:tcBorders>
          </w:tcPr>
          <w:p w14:paraId="5DDE13FA" w14:textId="77777777" w:rsidR="0033544C" w:rsidRPr="003B7E0C" w:rsidRDefault="0033544C" w:rsidP="005679ED">
            <w:pPr>
              <w:pStyle w:val="CRCoverPage"/>
              <w:spacing w:after="0"/>
              <w:rPr>
                <w:noProof/>
              </w:rPr>
            </w:pPr>
          </w:p>
        </w:tc>
      </w:tr>
      <w:tr w:rsidR="0033544C" w:rsidRPr="003B7E0C" w14:paraId="47F6E4F2" w14:textId="77777777" w:rsidTr="005679ED">
        <w:tc>
          <w:tcPr>
            <w:tcW w:w="9641" w:type="dxa"/>
            <w:gridSpan w:val="9"/>
            <w:tcBorders>
              <w:top w:val="single" w:sz="4" w:space="0" w:color="auto"/>
            </w:tcBorders>
          </w:tcPr>
          <w:p w14:paraId="4A660C69" w14:textId="77777777" w:rsidR="0033544C" w:rsidRPr="003B7E0C" w:rsidRDefault="0033544C" w:rsidP="005679ED">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w:t>
              </w:r>
              <w:bookmarkStart w:id="15" w:name="_Hlt497126619"/>
              <w:r w:rsidRPr="003B7E0C">
                <w:rPr>
                  <w:rStyle w:val="Hyperlink"/>
                  <w:rFonts w:cs="Arial"/>
                  <w:b/>
                  <w:i/>
                  <w:noProof/>
                  <w:color w:val="FF0000"/>
                </w:rPr>
                <w:t>L</w:t>
              </w:r>
              <w:bookmarkEnd w:id="15"/>
              <w:r w:rsidRPr="003B7E0C">
                <w:rPr>
                  <w:rStyle w:val="Hyperlink"/>
                  <w:rFonts w:cs="Arial"/>
                  <w:b/>
                  <w:i/>
                  <w:noProof/>
                  <w:color w:val="FF0000"/>
                </w:rPr>
                <w:t>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33544C" w:rsidRPr="003B7E0C" w14:paraId="2A879EC2" w14:textId="77777777" w:rsidTr="005679ED">
        <w:tc>
          <w:tcPr>
            <w:tcW w:w="9641" w:type="dxa"/>
            <w:gridSpan w:val="9"/>
          </w:tcPr>
          <w:p w14:paraId="65B9F8B8" w14:textId="77777777" w:rsidR="0033544C" w:rsidRPr="003B7E0C" w:rsidRDefault="0033544C" w:rsidP="005679ED">
            <w:pPr>
              <w:pStyle w:val="CRCoverPage"/>
              <w:spacing w:after="0"/>
              <w:rPr>
                <w:noProof/>
                <w:sz w:val="8"/>
                <w:szCs w:val="8"/>
              </w:rPr>
            </w:pPr>
          </w:p>
        </w:tc>
      </w:tr>
    </w:tbl>
    <w:p w14:paraId="2FE2523E" w14:textId="77777777" w:rsidR="0033544C" w:rsidRPr="003B7E0C"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3B7E0C" w14:paraId="748457CB" w14:textId="77777777" w:rsidTr="005679ED">
        <w:tc>
          <w:tcPr>
            <w:tcW w:w="2835" w:type="dxa"/>
          </w:tcPr>
          <w:p w14:paraId="1879DF3B" w14:textId="77777777" w:rsidR="0033544C" w:rsidRPr="003B7E0C" w:rsidRDefault="0033544C" w:rsidP="005679ED">
            <w:pPr>
              <w:pStyle w:val="CRCoverPage"/>
              <w:tabs>
                <w:tab w:val="right" w:pos="2751"/>
              </w:tabs>
              <w:spacing w:after="0"/>
              <w:rPr>
                <w:b/>
                <w:i/>
                <w:noProof/>
              </w:rPr>
            </w:pPr>
            <w:r w:rsidRPr="003B7E0C">
              <w:rPr>
                <w:b/>
                <w:i/>
                <w:noProof/>
              </w:rPr>
              <w:t>Proposed change affects:</w:t>
            </w:r>
          </w:p>
        </w:tc>
        <w:tc>
          <w:tcPr>
            <w:tcW w:w="1418" w:type="dxa"/>
          </w:tcPr>
          <w:p w14:paraId="16759195" w14:textId="77777777" w:rsidR="0033544C" w:rsidRPr="003B7E0C" w:rsidRDefault="0033544C" w:rsidP="005679ED">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3B7E0C"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3B7E0C" w:rsidRDefault="0033544C" w:rsidP="005679ED">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3B7E0C" w:rsidRDefault="0033544C" w:rsidP="005679ED">
            <w:pPr>
              <w:pStyle w:val="CRCoverPage"/>
              <w:spacing w:after="0"/>
              <w:jc w:val="center"/>
              <w:rPr>
                <w:b/>
                <w:caps/>
                <w:noProof/>
              </w:rPr>
            </w:pPr>
          </w:p>
        </w:tc>
        <w:tc>
          <w:tcPr>
            <w:tcW w:w="2126" w:type="dxa"/>
          </w:tcPr>
          <w:p w14:paraId="10CF2201" w14:textId="77777777" w:rsidR="0033544C" w:rsidRPr="003B7E0C" w:rsidRDefault="0033544C" w:rsidP="005679ED">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3B7E0C" w:rsidRDefault="0033544C" w:rsidP="005679ED">
            <w:pPr>
              <w:pStyle w:val="CRCoverPage"/>
              <w:spacing w:after="0"/>
              <w:jc w:val="center"/>
              <w:rPr>
                <w:b/>
                <w:caps/>
                <w:noProof/>
              </w:rPr>
            </w:pPr>
          </w:p>
        </w:tc>
        <w:tc>
          <w:tcPr>
            <w:tcW w:w="1418" w:type="dxa"/>
            <w:tcBorders>
              <w:left w:val="nil"/>
            </w:tcBorders>
          </w:tcPr>
          <w:p w14:paraId="55A0FB91" w14:textId="77777777" w:rsidR="0033544C" w:rsidRPr="003B7E0C" w:rsidRDefault="0033544C" w:rsidP="005679ED">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3B7E0C" w:rsidRDefault="0033544C" w:rsidP="005679ED">
            <w:pPr>
              <w:pStyle w:val="CRCoverPage"/>
              <w:spacing w:after="0"/>
              <w:jc w:val="center"/>
              <w:rPr>
                <w:b/>
                <w:bCs/>
                <w:caps/>
                <w:noProof/>
              </w:rPr>
            </w:pPr>
          </w:p>
        </w:tc>
      </w:tr>
    </w:tbl>
    <w:p w14:paraId="1428EE86" w14:textId="77777777" w:rsidR="0033544C" w:rsidRPr="003B7E0C"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3B7E0C" w14:paraId="74D1702E" w14:textId="77777777" w:rsidTr="005679ED">
        <w:tc>
          <w:tcPr>
            <w:tcW w:w="9640" w:type="dxa"/>
            <w:gridSpan w:val="11"/>
          </w:tcPr>
          <w:p w14:paraId="01535430" w14:textId="77777777" w:rsidR="0033544C" w:rsidRPr="003B7E0C" w:rsidRDefault="0033544C" w:rsidP="005679ED">
            <w:pPr>
              <w:pStyle w:val="CRCoverPage"/>
              <w:spacing w:after="0"/>
              <w:rPr>
                <w:noProof/>
                <w:sz w:val="8"/>
                <w:szCs w:val="8"/>
              </w:rPr>
            </w:pPr>
          </w:p>
        </w:tc>
      </w:tr>
      <w:tr w:rsidR="0033544C" w:rsidRPr="003B7E0C" w14:paraId="6AC107CA" w14:textId="77777777" w:rsidTr="005679ED">
        <w:tc>
          <w:tcPr>
            <w:tcW w:w="1843" w:type="dxa"/>
            <w:tcBorders>
              <w:top w:val="single" w:sz="4" w:space="0" w:color="auto"/>
              <w:left w:val="single" w:sz="4" w:space="0" w:color="auto"/>
            </w:tcBorders>
          </w:tcPr>
          <w:p w14:paraId="21C97E23" w14:textId="77777777" w:rsidR="0033544C" w:rsidRPr="003B7E0C" w:rsidRDefault="0033544C" w:rsidP="005679ED">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49F8D99C" w14:textId="362712AA" w:rsidR="0033544C" w:rsidRPr="003B7E0C" w:rsidRDefault="00BC7475" w:rsidP="005679ED">
            <w:pPr>
              <w:pStyle w:val="CRCoverPage"/>
              <w:spacing w:after="0"/>
              <w:ind w:left="100"/>
              <w:rPr>
                <w:noProof/>
              </w:rPr>
            </w:pPr>
            <w:r>
              <w:t>Correction</w:t>
            </w:r>
            <w:r w:rsidR="0033544C" w:rsidRPr="003B7E0C">
              <w:t xml:space="preserve"> of</w:t>
            </w:r>
            <w:r w:rsidR="00000C88" w:rsidRPr="003B7E0C">
              <w:t xml:space="preserve"> </w:t>
            </w:r>
            <w:r w:rsidR="008326DD" w:rsidRPr="003B7E0C">
              <w:t xml:space="preserve">NR SA FR1 Cell reselection </w:t>
            </w:r>
            <w:r w:rsidR="000239B6" w:rsidRPr="003B7E0C">
              <w:t>RedCap</w:t>
            </w:r>
            <w:r w:rsidR="005F0423" w:rsidRPr="003B7E0C">
              <w:t xml:space="preserve"> test </w:t>
            </w:r>
            <w:r w:rsidR="000239B6" w:rsidRPr="003B7E0C">
              <w:t xml:space="preserve">case </w:t>
            </w:r>
            <w:r w:rsidR="008326DD" w:rsidRPr="003B7E0C">
              <w:rPr>
                <w:lang w:eastAsia="sv-SE"/>
              </w:rPr>
              <w:t>16.1.1.1</w:t>
            </w:r>
          </w:p>
        </w:tc>
      </w:tr>
      <w:tr w:rsidR="0033544C" w:rsidRPr="003B7E0C" w14:paraId="59559C46" w14:textId="77777777" w:rsidTr="005679ED">
        <w:tc>
          <w:tcPr>
            <w:tcW w:w="1843" w:type="dxa"/>
            <w:tcBorders>
              <w:left w:val="single" w:sz="4" w:space="0" w:color="auto"/>
            </w:tcBorders>
          </w:tcPr>
          <w:p w14:paraId="0A54D396" w14:textId="77777777" w:rsidR="0033544C" w:rsidRPr="003B7E0C"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3B7E0C" w:rsidRDefault="0033544C" w:rsidP="005679ED">
            <w:pPr>
              <w:pStyle w:val="CRCoverPage"/>
              <w:spacing w:after="0"/>
              <w:rPr>
                <w:noProof/>
                <w:sz w:val="8"/>
                <w:szCs w:val="8"/>
              </w:rPr>
            </w:pPr>
          </w:p>
        </w:tc>
      </w:tr>
      <w:tr w:rsidR="0033544C" w:rsidRPr="003B7E0C" w14:paraId="51441605" w14:textId="77777777" w:rsidTr="005679ED">
        <w:tc>
          <w:tcPr>
            <w:tcW w:w="1843" w:type="dxa"/>
            <w:tcBorders>
              <w:left w:val="single" w:sz="4" w:space="0" w:color="auto"/>
            </w:tcBorders>
          </w:tcPr>
          <w:p w14:paraId="445906B7" w14:textId="77777777" w:rsidR="0033544C" w:rsidRPr="003B7E0C" w:rsidRDefault="0033544C" w:rsidP="005679ED">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266379CB" w14:textId="77777777" w:rsidR="0033544C" w:rsidRPr="003B7E0C" w:rsidRDefault="00D74111" w:rsidP="005679ED">
            <w:pPr>
              <w:pStyle w:val="CRCoverPage"/>
              <w:spacing w:after="0"/>
              <w:ind w:left="100"/>
              <w:rPr>
                <w:noProof/>
              </w:rPr>
            </w:pPr>
            <w:r>
              <w:fldChar w:fldCharType="begin"/>
            </w:r>
            <w:r>
              <w:instrText xml:space="preserve"> DOCPROPERTY  SourceIfWg  \* MERGEFORMAT </w:instrText>
            </w:r>
            <w:r>
              <w:fldChar w:fldCharType="separate"/>
            </w:r>
            <w:r w:rsidR="0033544C" w:rsidRPr="003B7E0C">
              <w:rPr>
                <w:noProof/>
              </w:rPr>
              <w:t>Ericsson</w:t>
            </w:r>
            <w:r>
              <w:rPr>
                <w:noProof/>
              </w:rPr>
              <w:fldChar w:fldCharType="end"/>
            </w:r>
          </w:p>
        </w:tc>
      </w:tr>
      <w:tr w:rsidR="0033544C" w:rsidRPr="003B7E0C" w14:paraId="4270AD94" w14:textId="77777777" w:rsidTr="005679ED">
        <w:tc>
          <w:tcPr>
            <w:tcW w:w="1843" w:type="dxa"/>
            <w:tcBorders>
              <w:left w:val="single" w:sz="4" w:space="0" w:color="auto"/>
            </w:tcBorders>
          </w:tcPr>
          <w:p w14:paraId="3C0D9D47" w14:textId="77777777" w:rsidR="0033544C" w:rsidRPr="003B7E0C" w:rsidRDefault="0033544C" w:rsidP="005679ED">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71577000" w14:textId="77777777" w:rsidR="0033544C" w:rsidRPr="003B7E0C" w:rsidRDefault="00D74111" w:rsidP="005679ED">
            <w:pPr>
              <w:pStyle w:val="CRCoverPage"/>
              <w:spacing w:after="0"/>
              <w:ind w:left="100"/>
              <w:rPr>
                <w:noProof/>
              </w:rPr>
            </w:pPr>
            <w:r>
              <w:fldChar w:fldCharType="begin"/>
            </w:r>
            <w:r>
              <w:instrText xml:space="preserve"> DOCPROPERTY  SourceIfTsg  \* MERGEFORMAT </w:instrText>
            </w:r>
            <w:r>
              <w:fldChar w:fldCharType="separate"/>
            </w:r>
            <w:r w:rsidR="0033544C" w:rsidRPr="003B7E0C">
              <w:rPr>
                <w:noProof/>
              </w:rPr>
              <w:t>R5</w:t>
            </w:r>
            <w:r>
              <w:rPr>
                <w:noProof/>
              </w:rPr>
              <w:fldChar w:fldCharType="end"/>
            </w:r>
          </w:p>
        </w:tc>
      </w:tr>
      <w:tr w:rsidR="0033544C" w:rsidRPr="003B7E0C" w14:paraId="637655AB" w14:textId="77777777" w:rsidTr="005679ED">
        <w:tc>
          <w:tcPr>
            <w:tcW w:w="1843" w:type="dxa"/>
            <w:tcBorders>
              <w:left w:val="single" w:sz="4" w:space="0" w:color="auto"/>
            </w:tcBorders>
          </w:tcPr>
          <w:p w14:paraId="77BFF116" w14:textId="77777777" w:rsidR="0033544C" w:rsidRPr="003B7E0C"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3B7E0C" w:rsidRDefault="0033544C" w:rsidP="005679ED">
            <w:pPr>
              <w:pStyle w:val="CRCoverPage"/>
              <w:spacing w:after="0"/>
              <w:rPr>
                <w:noProof/>
                <w:sz w:val="8"/>
                <w:szCs w:val="8"/>
              </w:rPr>
            </w:pPr>
          </w:p>
        </w:tc>
      </w:tr>
      <w:tr w:rsidR="0033544C" w:rsidRPr="003B7E0C" w14:paraId="641BC9BC" w14:textId="77777777" w:rsidTr="005679ED">
        <w:tc>
          <w:tcPr>
            <w:tcW w:w="1843" w:type="dxa"/>
            <w:tcBorders>
              <w:left w:val="single" w:sz="4" w:space="0" w:color="auto"/>
            </w:tcBorders>
          </w:tcPr>
          <w:p w14:paraId="4DC162FA" w14:textId="77777777" w:rsidR="0033544C" w:rsidRPr="003B7E0C" w:rsidRDefault="0033544C" w:rsidP="005679ED">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0EFEF334" w14:textId="4DD3BD86" w:rsidR="0033544C" w:rsidRPr="003B7E0C" w:rsidRDefault="006B151C" w:rsidP="005679ED">
            <w:pPr>
              <w:pStyle w:val="CRCoverPage"/>
              <w:spacing w:after="0"/>
              <w:ind w:left="100"/>
              <w:rPr>
                <w:noProof/>
              </w:rPr>
            </w:pPr>
            <w:r w:rsidRPr="003B7E0C">
              <w:rPr>
                <w:noProof/>
              </w:rPr>
              <w:t>NR_redcap_plus_ARCH-UEConTest</w:t>
            </w:r>
          </w:p>
        </w:tc>
        <w:tc>
          <w:tcPr>
            <w:tcW w:w="567" w:type="dxa"/>
            <w:tcBorders>
              <w:left w:val="nil"/>
            </w:tcBorders>
          </w:tcPr>
          <w:p w14:paraId="65C4D852" w14:textId="77777777" w:rsidR="0033544C" w:rsidRPr="003B7E0C"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3B7E0C" w:rsidRDefault="0033544C" w:rsidP="005679ED">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15C29005" w14:textId="43B3A2F9" w:rsidR="0033544C" w:rsidRPr="003B7E0C" w:rsidRDefault="00D74111" w:rsidP="005679ED">
            <w:pPr>
              <w:pStyle w:val="CRCoverPage"/>
              <w:spacing w:after="0"/>
              <w:ind w:left="100"/>
              <w:rPr>
                <w:noProof/>
              </w:rPr>
            </w:pPr>
            <w:r>
              <w:fldChar w:fldCharType="begin"/>
            </w:r>
            <w:r>
              <w:instrText xml:space="preserve"> DOCPROPERTY  ResDate  \* MERGEFORMAT </w:instrText>
            </w:r>
            <w:r>
              <w:fldChar w:fldCharType="separate"/>
            </w:r>
            <w:r w:rsidR="0033544C" w:rsidRPr="003B7E0C">
              <w:rPr>
                <w:lang w:eastAsia="fr-FR"/>
              </w:rPr>
              <w:fldChar w:fldCharType="begin"/>
            </w:r>
            <w:r w:rsidR="0033544C" w:rsidRPr="003B7E0C">
              <w:rPr>
                <w:lang w:eastAsia="fr-FR"/>
              </w:rPr>
              <w:instrText xml:space="preserve"> DOCPROPERTY  ResDate  \* MERGEFORMAT </w:instrText>
            </w:r>
            <w:r w:rsidR="0033544C" w:rsidRPr="003B7E0C">
              <w:rPr>
                <w:lang w:eastAsia="fr-FR"/>
              </w:rPr>
              <w:fldChar w:fldCharType="separate"/>
            </w:r>
            <w:r w:rsidR="0033544C" w:rsidRPr="003B7E0C">
              <w:rPr>
                <w:lang w:eastAsia="fr-FR"/>
              </w:rPr>
              <w:t>202</w:t>
            </w:r>
            <w:r w:rsidR="00BC7475">
              <w:rPr>
                <w:lang w:eastAsia="fr-FR"/>
              </w:rPr>
              <w:t>3</w:t>
            </w:r>
            <w:r w:rsidR="0033544C" w:rsidRPr="003B7E0C">
              <w:rPr>
                <w:lang w:eastAsia="fr-FR"/>
              </w:rPr>
              <w:t>-</w:t>
            </w:r>
            <w:r w:rsidR="00BC7475">
              <w:rPr>
                <w:lang w:eastAsia="fr-FR"/>
              </w:rPr>
              <w:t>02</w:t>
            </w:r>
            <w:r w:rsidR="0033544C" w:rsidRPr="003B7E0C">
              <w:rPr>
                <w:lang w:eastAsia="fr-FR"/>
              </w:rPr>
              <w:t>-</w:t>
            </w:r>
            <w:r w:rsidR="00BC7475">
              <w:rPr>
                <w:lang w:eastAsia="fr-FR"/>
              </w:rPr>
              <w:t>17</w:t>
            </w:r>
            <w:r w:rsidR="0033544C" w:rsidRPr="003B7E0C">
              <w:rPr>
                <w:lang w:eastAsia="fr-FR"/>
              </w:rPr>
              <w:fldChar w:fldCharType="end"/>
            </w:r>
            <w:r>
              <w:rPr>
                <w:lang w:eastAsia="fr-FR"/>
              </w:rPr>
              <w:fldChar w:fldCharType="end"/>
            </w:r>
          </w:p>
        </w:tc>
      </w:tr>
      <w:tr w:rsidR="0033544C" w:rsidRPr="003B7E0C" w14:paraId="142597DB" w14:textId="77777777" w:rsidTr="005679ED">
        <w:tc>
          <w:tcPr>
            <w:tcW w:w="1843" w:type="dxa"/>
            <w:tcBorders>
              <w:left w:val="single" w:sz="4" w:space="0" w:color="auto"/>
            </w:tcBorders>
          </w:tcPr>
          <w:p w14:paraId="19171ACC" w14:textId="77777777" w:rsidR="0033544C" w:rsidRPr="003B7E0C" w:rsidRDefault="0033544C" w:rsidP="005679ED">
            <w:pPr>
              <w:pStyle w:val="CRCoverPage"/>
              <w:spacing w:after="0"/>
              <w:rPr>
                <w:b/>
                <w:i/>
                <w:noProof/>
                <w:sz w:val="8"/>
                <w:szCs w:val="8"/>
              </w:rPr>
            </w:pPr>
          </w:p>
        </w:tc>
        <w:tc>
          <w:tcPr>
            <w:tcW w:w="1986" w:type="dxa"/>
            <w:gridSpan w:val="4"/>
          </w:tcPr>
          <w:p w14:paraId="266BD45C" w14:textId="77777777" w:rsidR="0033544C" w:rsidRPr="003B7E0C" w:rsidRDefault="0033544C" w:rsidP="005679ED">
            <w:pPr>
              <w:pStyle w:val="CRCoverPage"/>
              <w:spacing w:after="0"/>
              <w:rPr>
                <w:noProof/>
                <w:sz w:val="8"/>
                <w:szCs w:val="8"/>
              </w:rPr>
            </w:pPr>
          </w:p>
        </w:tc>
        <w:tc>
          <w:tcPr>
            <w:tcW w:w="2267" w:type="dxa"/>
            <w:gridSpan w:val="2"/>
          </w:tcPr>
          <w:p w14:paraId="11BE9582" w14:textId="77777777" w:rsidR="0033544C" w:rsidRPr="003B7E0C" w:rsidRDefault="0033544C" w:rsidP="005679ED">
            <w:pPr>
              <w:pStyle w:val="CRCoverPage"/>
              <w:spacing w:after="0"/>
              <w:rPr>
                <w:noProof/>
                <w:sz w:val="8"/>
                <w:szCs w:val="8"/>
              </w:rPr>
            </w:pPr>
          </w:p>
        </w:tc>
        <w:tc>
          <w:tcPr>
            <w:tcW w:w="1417" w:type="dxa"/>
            <w:gridSpan w:val="3"/>
          </w:tcPr>
          <w:p w14:paraId="577A45A9" w14:textId="77777777" w:rsidR="0033544C" w:rsidRPr="003B7E0C"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3B7E0C" w:rsidRDefault="0033544C" w:rsidP="005679ED">
            <w:pPr>
              <w:pStyle w:val="CRCoverPage"/>
              <w:spacing w:after="0"/>
              <w:rPr>
                <w:noProof/>
                <w:sz w:val="8"/>
                <w:szCs w:val="8"/>
              </w:rPr>
            </w:pPr>
          </w:p>
        </w:tc>
      </w:tr>
      <w:tr w:rsidR="0033544C" w:rsidRPr="003B7E0C" w14:paraId="3C862EE2" w14:textId="77777777" w:rsidTr="005679ED">
        <w:trPr>
          <w:cantSplit/>
        </w:trPr>
        <w:tc>
          <w:tcPr>
            <w:tcW w:w="1843" w:type="dxa"/>
            <w:tcBorders>
              <w:left w:val="single" w:sz="4" w:space="0" w:color="auto"/>
            </w:tcBorders>
          </w:tcPr>
          <w:p w14:paraId="013F6EF3" w14:textId="77777777" w:rsidR="0033544C" w:rsidRPr="003B7E0C" w:rsidRDefault="0033544C" w:rsidP="005679ED">
            <w:pPr>
              <w:pStyle w:val="CRCoverPage"/>
              <w:tabs>
                <w:tab w:val="right" w:pos="1759"/>
              </w:tabs>
              <w:spacing w:after="0"/>
              <w:rPr>
                <w:b/>
                <w:i/>
                <w:noProof/>
              </w:rPr>
            </w:pPr>
            <w:r w:rsidRPr="003B7E0C">
              <w:rPr>
                <w:b/>
                <w:i/>
                <w:noProof/>
              </w:rPr>
              <w:t>Category:</w:t>
            </w:r>
          </w:p>
        </w:tc>
        <w:tc>
          <w:tcPr>
            <w:tcW w:w="851" w:type="dxa"/>
            <w:shd w:val="pct30" w:color="FFFF00" w:fill="auto"/>
          </w:tcPr>
          <w:p w14:paraId="79901134" w14:textId="77777777" w:rsidR="0033544C" w:rsidRPr="003B7E0C" w:rsidRDefault="00D74111"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3B7E0C">
              <w:rPr>
                <w:b/>
                <w:noProof/>
              </w:rPr>
              <w:t>F</w:t>
            </w:r>
            <w:r>
              <w:rPr>
                <w:b/>
                <w:noProof/>
              </w:rPr>
              <w:fldChar w:fldCharType="end"/>
            </w:r>
          </w:p>
        </w:tc>
        <w:tc>
          <w:tcPr>
            <w:tcW w:w="3402" w:type="dxa"/>
            <w:gridSpan w:val="5"/>
            <w:tcBorders>
              <w:left w:val="nil"/>
            </w:tcBorders>
          </w:tcPr>
          <w:p w14:paraId="26F0E92F" w14:textId="77777777" w:rsidR="0033544C" w:rsidRPr="003B7E0C" w:rsidRDefault="0033544C" w:rsidP="005679ED">
            <w:pPr>
              <w:pStyle w:val="CRCoverPage"/>
              <w:spacing w:after="0"/>
              <w:rPr>
                <w:noProof/>
              </w:rPr>
            </w:pPr>
          </w:p>
        </w:tc>
        <w:tc>
          <w:tcPr>
            <w:tcW w:w="1417" w:type="dxa"/>
            <w:gridSpan w:val="3"/>
            <w:tcBorders>
              <w:left w:val="nil"/>
            </w:tcBorders>
          </w:tcPr>
          <w:p w14:paraId="032E87AB" w14:textId="77777777" w:rsidR="0033544C" w:rsidRPr="003B7E0C" w:rsidRDefault="0033544C" w:rsidP="005679ED">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2B176B90" w14:textId="77777777" w:rsidR="0033544C" w:rsidRPr="003B7E0C" w:rsidRDefault="00D74111" w:rsidP="005679ED">
            <w:pPr>
              <w:pStyle w:val="CRCoverPage"/>
              <w:spacing w:after="0"/>
              <w:ind w:left="100"/>
              <w:rPr>
                <w:noProof/>
              </w:rPr>
            </w:pPr>
            <w:r>
              <w:fldChar w:fldCharType="begin"/>
            </w:r>
            <w:r>
              <w:instrText xml:space="preserve"> DOCPROPERTY  Release  \* MERGEFORMAT </w:instrText>
            </w:r>
            <w:r>
              <w:fldChar w:fldCharType="separate"/>
            </w:r>
            <w:r w:rsidR="0033544C" w:rsidRPr="003B7E0C">
              <w:rPr>
                <w:noProof/>
              </w:rPr>
              <w:t>Rel-17</w:t>
            </w:r>
            <w:r>
              <w:rPr>
                <w:noProof/>
              </w:rPr>
              <w:fldChar w:fldCharType="end"/>
            </w:r>
          </w:p>
        </w:tc>
      </w:tr>
      <w:tr w:rsidR="0033544C" w:rsidRPr="003B7E0C" w14:paraId="12CF2E7D" w14:textId="77777777" w:rsidTr="005679ED">
        <w:tc>
          <w:tcPr>
            <w:tcW w:w="1843" w:type="dxa"/>
            <w:tcBorders>
              <w:left w:val="single" w:sz="4" w:space="0" w:color="auto"/>
              <w:bottom w:val="single" w:sz="4" w:space="0" w:color="auto"/>
            </w:tcBorders>
          </w:tcPr>
          <w:p w14:paraId="02C16E18" w14:textId="77777777" w:rsidR="0033544C" w:rsidRPr="003B7E0C"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3B7E0C" w:rsidRDefault="0033544C" w:rsidP="005679ED">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663A9FE1" w14:textId="77777777" w:rsidR="0033544C" w:rsidRPr="003B7E0C" w:rsidRDefault="0033544C" w:rsidP="005679ED">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721460B7" w14:textId="77777777" w:rsidR="0033544C" w:rsidRPr="003B7E0C" w:rsidRDefault="0033544C" w:rsidP="005679ED">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33544C" w:rsidRPr="003B7E0C" w14:paraId="5F3D314D" w14:textId="77777777" w:rsidTr="005679ED">
        <w:tc>
          <w:tcPr>
            <w:tcW w:w="1843" w:type="dxa"/>
          </w:tcPr>
          <w:p w14:paraId="31373B5E" w14:textId="77777777" w:rsidR="0033544C" w:rsidRPr="003B7E0C" w:rsidRDefault="0033544C" w:rsidP="005679ED">
            <w:pPr>
              <w:pStyle w:val="CRCoverPage"/>
              <w:spacing w:after="0"/>
              <w:rPr>
                <w:b/>
                <w:i/>
                <w:noProof/>
                <w:sz w:val="8"/>
                <w:szCs w:val="8"/>
              </w:rPr>
            </w:pPr>
          </w:p>
        </w:tc>
        <w:tc>
          <w:tcPr>
            <w:tcW w:w="7797" w:type="dxa"/>
            <w:gridSpan w:val="10"/>
          </w:tcPr>
          <w:p w14:paraId="2EED4357" w14:textId="77777777" w:rsidR="0033544C" w:rsidRPr="003B7E0C" w:rsidRDefault="0033544C" w:rsidP="005679ED">
            <w:pPr>
              <w:pStyle w:val="CRCoverPage"/>
              <w:spacing w:after="0"/>
              <w:rPr>
                <w:noProof/>
                <w:sz w:val="8"/>
                <w:szCs w:val="8"/>
              </w:rPr>
            </w:pPr>
          </w:p>
        </w:tc>
      </w:tr>
      <w:tr w:rsidR="0033544C" w:rsidRPr="003B7E0C" w14:paraId="79A03716" w14:textId="77777777" w:rsidTr="005679ED">
        <w:tc>
          <w:tcPr>
            <w:tcW w:w="2694" w:type="dxa"/>
            <w:gridSpan w:val="2"/>
            <w:tcBorders>
              <w:top w:val="single" w:sz="4" w:space="0" w:color="auto"/>
              <w:left w:val="single" w:sz="4" w:space="0" w:color="auto"/>
            </w:tcBorders>
          </w:tcPr>
          <w:p w14:paraId="499948DD" w14:textId="77777777" w:rsidR="0033544C" w:rsidRPr="003B7E0C" w:rsidRDefault="0033544C" w:rsidP="005679ED">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5B4D6184" w:rsidR="0033544C" w:rsidRPr="003B7E0C" w:rsidRDefault="0033544C" w:rsidP="005679ED">
            <w:pPr>
              <w:pStyle w:val="CRCoverPage"/>
              <w:spacing w:after="0"/>
              <w:ind w:left="100"/>
              <w:rPr>
                <w:noProof/>
              </w:rPr>
            </w:pPr>
            <w:r w:rsidRPr="003B7E0C">
              <w:rPr>
                <w:noProof/>
                <w:lang w:eastAsia="fr-FR"/>
              </w:rPr>
              <w:t xml:space="preserve">RRM </w:t>
            </w:r>
            <w:r w:rsidR="000239B6" w:rsidRPr="003B7E0C">
              <w:rPr>
                <w:noProof/>
                <w:lang w:eastAsia="fr-FR"/>
              </w:rPr>
              <w:t xml:space="preserve">RedCap </w:t>
            </w:r>
            <w:r w:rsidRPr="003B7E0C">
              <w:rPr>
                <w:noProof/>
                <w:lang w:eastAsia="fr-FR"/>
              </w:rPr>
              <w:t xml:space="preserve">test case </w:t>
            </w:r>
            <w:r w:rsidR="008326DD" w:rsidRPr="003B7E0C">
              <w:t>16.1.1.1</w:t>
            </w:r>
            <w:r w:rsidR="00A67B78" w:rsidRPr="003B7E0C">
              <w:t xml:space="preserve"> </w:t>
            </w:r>
            <w:r w:rsidRPr="003B7E0C">
              <w:t xml:space="preserve">is </w:t>
            </w:r>
            <w:r w:rsidR="00BC7475">
              <w:t>incomplete</w:t>
            </w:r>
            <w:r w:rsidRPr="003B7E0C">
              <w:rPr>
                <w:noProof/>
                <w:lang w:eastAsia="fr-FR"/>
              </w:rPr>
              <w:t xml:space="preserve"> in TS 38.533 </w:t>
            </w:r>
          </w:p>
        </w:tc>
      </w:tr>
      <w:tr w:rsidR="0033544C" w:rsidRPr="003B7E0C" w14:paraId="45A3AA68" w14:textId="77777777" w:rsidTr="005679ED">
        <w:tc>
          <w:tcPr>
            <w:tcW w:w="2694" w:type="dxa"/>
            <w:gridSpan w:val="2"/>
            <w:tcBorders>
              <w:left w:val="single" w:sz="4" w:space="0" w:color="auto"/>
            </w:tcBorders>
          </w:tcPr>
          <w:p w14:paraId="126E40C1" w14:textId="77777777" w:rsidR="0033544C" w:rsidRPr="003B7E0C"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3B7E0C" w:rsidRDefault="0033544C" w:rsidP="005679ED">
            <w:pPr>
              <w:pStyle w:val="CRCoverPage"/>
              <w:spacing w:after="0"/>
              <w:rPr>
                <w:noProof/>
                <w:sz w:val="8"/>
                <w:szCs w:val="8"/>
              </w:rPr>
            </w:pPr>
          </w:p>
        </w:tc>
      </w:tr>
      <w:tr w:rsidR="0033544C" w:rsidRPr="003B7E0C" w14:paraId="7BB4352D" w14:textId="77777777" w:rsidTr="005679ED">
        <w:tc>
          <w:tcPr>
            <w:tcW w:w="2694" w:type="dxa"/>
            <w:gridSpan w:val="2"/>
            <w:tcBorders>
              <w:left w:val="single" w:sz="4" w:space="0" w:color="auto"/>
            </w:tcBorders>
          </w:tcPr>
          <w:p w14:paraId="32CD2808" w14:textId="77777777" w:rsidR="0033544C" w:rsidRPr="003B7E0C" w:rsidRDefault="0033544C" w:rsidP="005679ED">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33FEF3B6" w14:textId="2A6301E9" w:rsidR="0033544C" w:rsidRPr="003B7E0C" w:rsidRDefault="0033544C" w:rsidP="00A67B78">
            <w:pPr>
              <w:pStyle w:val="CRCoverPage"/>
              <w:spacing w:after="0"/>
              <w:ind w:left="100"/>
              <w:rPr>
                <w:noProof/>
              </w:rPr>
            </w:pPr>
            <w:r w:rsidRPr="003B7E0C">
              <w:rPr>
                <w:noProof/>
                <w:lang w:eastAsia="fr-FR"/>
              </w:rPr>
              <w:t xml:space="preserve">RRM </w:t>
            </w:r>
            <w:r w:rsidR="000239B6" w:rsidRPr="003B7E0C">
              <w:rPr>
                <w:noProof/>
                <w:lang w:eastAsia="fr-FR"/>
              </w:rPr>
              <w:t xml:space="preserve">RedCap </w:t>
            </w:r>
            <w:r w:rsidRPr="003B7E0C">
              <w:rPr>
                <w:noProof/>
                <w:lang w:eastAsia="fr-FR"/>
              </w:rPr>
              <w:t xml:space="preserve">test case </w:t>
            </w:r>
            <w:r w:rsidR="008326DD" w:rsidRPr="003B7E0C">
              <w:t>16.1.1.1</w:t>
            </w:r>
            <w:r w:rsidR="00A67B78" w:rsidRPr="003B7E0C">
              <w:t xml:space="preserve"> </w:t>
            </w:r>
            <w:r w:rsidRPr="003B7E0C">
              <w:rPr>
                <w:noProof/>
                <w:lang w:eastAsia="fr-FR"/>
              </w:rPr>
              <w:t xml:space="preserve">has </w:t>
            </w:r>
            <w:r w:rsidRPr="003B7E0C">
              <w:rPr>
                <w:noProof/>
              </w:rPr>
              <w:t xml:space="preserve">been </w:t>
            </w:r>
            <w:r w:rsidR="00BC7475">
              <w:rPr>
                <w:noProof/>
              </w:rPr>
              <w:t>updated</w:t>
            </w:r>
            <w:r w:rsidRPr="003B7E0C">
              <w:rPr>
                <w:noProof/>
              </w:rPr>
              <w:t xml:space="preserve">. </w:t>
            </w:r>
          </w:p>
          <w:p w14:paraId="56D851C0" w14:textId="61ACECE4" w:rsidR="0033544C" w:rsidRDefault="00BC7475" w:rsidP="005679ED">
            <w:pPr>
              <w:pStyle w:val="CRCoverPage"/>
              <w:spacing w:after="0"/>
              <w:ind w:left="100"/>
              <w:rPr>
                <w:lang w:eastAsia="fr-FR"/>
              </w:rPr>
            </w:pPr>
            <w:r>
              <w:rPr>
                <w:lang w:eastAsia="fr-FR"/>
              </w:rPr>
              <w:t>Following has bee</w:t>
            </w:r>
            <w:r w:rsidR="00491E02">
              <w:rPr>
                <w:lang w:eastAsia="fr-FR"/>
              </w:rPr>
              <w:t>n</w:t>
            </w:r>
            <w:r>
              <w:rPr>
                <w:lang w:eastAsia="fr-FR"/>
              </w:rPr>
              <w:t xml:space="preserve"> added/corrected:</w:t>
            </w:r>
          </w:p>
          <w:p w14:paraId="4208D5F2" w14:textId="77777777" w:rsidR="007D43C5" w:rsidRDefault="007D43C5" w:rsidP="005679ED">
            <w:pPr>
              <w:pStyle w:val="CRCoverPage"/>
              <w:spacing w:after="0"/>
              <w:ind w:left="100"/>
              <w:rPr>
                <w:lang w:eastAsia="fr-FR"/>
              </w:rPr>
            </w:pPr>
          </w:p>
          <w:p w14:paraId="711843B2" w14:textId="4A58B154" w:rsidR="003540B4" w:rsidRPr="00835802" w:rsidRDefault="00244BF8" w:rsidP="005679ED">
            <w:pPr>
              <w:pStyle w:val="CRCoverPage"/>
              <w:spacing w:after="0"/>
              <w:ind w:left="100"/>
              <w:rPr>
                <w:lang w:eastAsia="fr-FR"/>
              </w:rPr>
            </w:pPr>
            <w:r w:rsidRPr="00835802">
              <w:rPr>
                <w:lang w:eastAsia="fr-FR"/>
              </w:rPr>
              <w:t xml:space="preserve">Minimum conformance </w:t>
            </w:r>
            <w:r w:rsidR="003540B4" w:rsidRPr="00835802">
              <w:rPr>
                <w:lang w:eastAsia="fr-FR"/>
              </w:rPr>
              <w:t>requirements has been added</w:t>
            </w:r>
            <w:r w:rsidR="00835802" w:rsidRPr="00835802">
              <w:rPr>
                <w:lang w:eastAsia="fr-FR"/>
              </w:rPr>
              <w:t>,</w:t>
            </w:r>
          </w:p>
          <w:p w14:paraId="4797AE25" w14:textId="6A473B7A" w:rsidR="00835802" w:rsidRPr="00835802" w:rsidRDefault="00835802" w:rsidP="005679ED">
            <w:pPr>
              <w:pStyle w:val="CRCoverPage"/>
              <w:spacing w:after="0"/>
              <w:ind w:left="100"/>
              <w:rPr>
                <w:lang w:eastAsia="fr-FR"/>
              </w:rPr>
            </w:pPr>
            <w:r w:rsidRPr="00835802">
              <w:rPr>
                <w:lang w:eastAsia="fr-FR"/>
              </w:rPr>
              <w:t>Cell mapping updated,</w:t>
            </w:r>
          </w:p>
          <w:p w14:paraId="49C1A0F8" w14:textId="22833D3B" w:rsidR="00835802" w:rsidRPr="00835802" w:rsidRDefault="00835802" w:rsidP="005679ED">
            <w:pPr>
              <w:pStyle w:val="CRCoverPage"/>
              <w:spacing w:after="0"/>
              <w:ind w:left="100"/>
              <w:rPr>
                <w:lang w:eastAsia="fr-FR"/>
              </w:rPr>
            </w:pPr>
            <w:r w:rsidRPr="00835802">
              <w:rPr>
                <w:lang w:eastAsia="fr-FR"/>
              </w:rPr>
              <w:t>Test procedure added,</w:t>
            </w:r>
          </w:p>
          <w:p w14:paraId="43C51B46" w14:textId="23BB298B" w:rsidR="0033544C" w:rsidRPr="003B7E0C" w:rsidRDefault="00835802" w:rsidP="00176446">
            <w:pPr>
              <w:pStyle w:val="CRCoverPage"/>
              <w:spacing w:after="0"/>
              <w:ind w:left="100"/>
              <w:rPr>
                <w:noProof/>
              </w:rPr>
            </w:pPr>
            <w:r w:rsidRPr="00835802">
              <w:rPr>
                <w:lang w:eastAsia="fr-FR"/>
              </w:rPr>
              <w:t>Message content added.</w:t>
            </w:r>
          </w:p>
        </w:tc>
      </w:tr>
      <w:tr w:rsidR="0033544C" w:rsidRPr="003B7E0C" w14:paraId="55CC1B2B" w14:textId="77777777" w:rsidTr="005679ED">
        <w:tc>
          <w:tcPr>
            <w:tcW w:w="2694" w:type="dxa"/>
            <w:gridSpan w:val="2"/>
            <w:tcBorders>
              <w:left w:val="single" w:sz="4" w:space="0" w:color="auto"/>
            </w:tcBorders>
          </w:tcPr>
          <w:p w14:paraId="4B68FD01" w14:textId="77777777" w:rsidR="0033544C" w:rsidRPr="003B7E0C"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3B7E0C" w:rsidRDefault="0033544C" w:rsidP="005679ED">
            <w:pPr>
              <w:pStyle w:val="CRCoverPage"/>
              <w:spacing w:after="0"/>
              <w:rPr>
                <w:noProof/>
                <w:sz w:val="8"/>
                <w:szCs w:val="8"/>
              </w:rPr>
            </w:pPr>
          </w:p>
        </w:tc>
      </w:tr>
      <w:tr w:rsidR="0033544C" w:rsidRPr="003B7E0C" w14:paraId="311E0B17" w14:textId="77777777" w:rsidTr="005679ED">
        <w:tc>
          <w:tcPr>
            <w:tcW w:w="2694" w:type="dxa"/>
            <w:gridSpan w:val="2"/>
            <w:tcBorders>
              <w:left w:val="single" w:sz="4" w:space="0" w:color="auto"/>
              <w:bottom w:val="single" w:sz="4" w:space="0" w:color="auto"/>
            </w:tcBorders>
          </w:tcPr>
          <w:p w14:paraId="123B245B" w14:textId="77777777" w:rsidR="0033544C" w:rsidRPr="003B7E0C" w:rsidRDefault="0033544C" w:rsidP="005679ED">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054E9EF" w:rsidR="0033544C" w:rsidRPr="003B7E0C" w:rsidRDefault="0033544C" w:rsidP="005679ED">
            <w:pPr>
              <w:pStyle w:val="CRCoverPage"/>
              <w:spacing w:after="0"/>
              <w:ind w:left="100"/>
              <w:rPr>
                <w:noProof/>
              </w:rPr>
            </w:pPr>
            <w:r w:rsidRPr="003B7E0C">
              <w:rPr>
                <w:noProof/>
                <w:lang w:eastAsia="fr-FR"/>
              </w:rPr>
              <w:t xml:space="preserve">RRM </w:t>
            </w:r>
            <w:r w:rsidR="000239B6" w:rsidRPr="003B7E0C">
              <w:rPr>
                <w:noProof/>
                <w:lang w:eastAsia="fr-FR"/>
              </w:rPr>
              <w:t xml:space="preserve">RedCap </w:t>
            </w:r>
            <w:r w:rsidRPr="003B7E0C">
              <w:rPr>
                <w:noProof/>
                <w:lang w:eastAsia="fr-FR"/>
              </w:rPr>
              <w:t xml:space="preserve">test case </w:t>
            </w:r>
            <w:r w:rsidR="008326DD" w:rsidRPr="003B7E0C">
              <w:t>16.1.1.1</w:t>
            </w:r>
            <w:r w:rsidR="00A67B78" w:rsidRPr="003B7E0C">
              <w:t xml:space="preserve"> </w:t>
            </w:r>
            <w:r w:rsidRPr="003B7E0C">
              <w:rPr>
                <w:noProof/>
                <w:lang w:eastAsia="fr-FR"/>
              </w:rPr>
              <w:t xml:space="preserve">will remain </w:t>
            </w:r>
            <w:r w:rsidR="00BC7475">
              <w:rPr>
                <w:noProof/>
                <w:lang w:eastAsia="fr-FR"/>
              </w:rPr>
              <w:t>incomplete</w:t>
            </w:r>
            <w:r w:rsidRPr="003B7E0C">
              <w:rPr>
                <w:noProof/>
                <w:lang w:eastAsia="fr-FR"/>
              </w:rPr>
              <w:t xml:space="preserve"> in TS 38.533 and WI cannot be completed.</w:t>
            </w:r>
          </w:p>
        </w:tc>
      </w:tr>
      <w:tr w:rsidR="0033544C" w:rsidRPr="003B7E0C" w14:paraId="6FE31431" w14:textId="77777777" w:rsidTr="005679ED">
        <w:tc>
          <w:tcPr>
            <w:tcW w:w="2694" w:type="dxa"/>
            <w:gridSpan w:val="2"/>
          </w:tcPr>
          <w:p w14:paraId="689C4AAC" w14:textId="77777777" w:rsidR="0033544C" w:rsidRPr="003B7E0C" w:rsidRDefault="0033544C" w:rsidP="005679ED">
            <w:pPr>
              <w:pStyle w:val="CRCoverPage"/>
              <w:spacing w:after="0"/>
              <w:rPr>
                <w:b/>
                <w:i/>
                <w:noProof/>
                <w:sz w:val="8"/>
                <w:szCs w:val="8"/>
              </w:rPr>
            </w:pPr>
          </w:p>
        </w:tc>
        <w:tc>
          <w:tcPr>
            <w:tcW w:w="6946" w:type="dxa"/>
            <w:gridSpan w:val="9"/>
          </w:tcPr>
          <w:p w14:paraId="4EE986BE" w14:textId="77777777" w:rsidR="0033544C" w:rsidRPr="003B7E0C" w:rsidRDefault="0033544C" w:rsidP="005679ED">
            <w:pPr>
              <w:pStyle w:val="CRCoverPage"/>
              <w:spacing w:after="0"/>
              <w:rPr>
                <w:noProof/>
                <w:sz w:val="8"/>
                <w:szCs w:val="8"/>
              </w:rPr>
            </w:pPr>
          </w:p>
        </w:tc>
      </w:tr>
      <w:tr w:rsidR="0033544C" w:rsidRPr="003B7E0C" w14:paraId="4358BC4E" w14:textId="77777777" w:rsidTr="005679ED">
        <w:tc>
          <w:tcPr>
            <w:tcW w:w="2694" w:type="dxa"/>
            <w:gridSpan w:val="2"/>
            <w:tcBorders>
              <w:top w:val="single" w:sz="4" w:space="0" w:color="auto"/>
              <w:left w:val="single" w:sz="4" w:space="0" w:color="auto"/>
            </w:tcBorders>
          </w:tcPr>
          <w:p w14:paraId="758A8E97" w14:textId="77777777" w:rsidR="0033544C" w:rsidRPr="003B7E0C" w:rsidRDefault="0033544C" w:rsidP="005679ED">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66ADC84E" w:rsidR="0033544C" w:rsidRPr="003B7E0C" w:rsidRDefault="001807F8" w:rsidP="005679ED">
            <w:pPr>
              <w:pStyle w:val="CRCoverPage"/>
              <w:spacing w:after="0"/>
              <w:ind w:left="100"/>
              <w:rPr>
                <w:noProof/>
              </w:rPr>
            </w:pPr>
            <w:r w:rsidRPr="003B7E0C">
              <w:t>16.1.1.1</w:t>
            </w:r>
          </w:p>
        </w:tc>
      </w:tr>
      <w:tr w:rsidR="0033544C" w:rsidRPr="003B7E0C" w14:paraId="26B8A5E2" w14:textId="77777777" w:rsidTr="005679ED">
        <w:tc>
          <w:tcPr>
            <w:tcW w:w="2694" w:type="dxa"/>
            <w:gridSpan w:val="2"/>
            <w:tcBorders>
              <w:left w:val="single" w:sz="4" w:space="0" w:color="auto"/>
            </w:tcBorders>
          </w:tcPr>
          <w:p w14:paraId="3E3CDB32" w14:textId="77777777" w:rsidR="0033544C" w:rsidRPr="003B7E0C"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3B7E0C" w:rsidRDefault="0033544C" w:rsidP="005679ED">
            <w:pPr>
              <w:pStyle w:val="CRCoverPage"/>
              <w:spacing w:after="0"/>
              <w:rPr>
                <w:noProof/>
                <w:sz w:val="8"/>
                <w:szCs w:val="8"/>
              </w:rPr>
            </w:pPr>
          </w:p>
        </w:tc>
      </w:tr>
      <w:tr w:rsidR="0033544C" w:rsidRPr="003B7E0C" w14:paraId="2FF8932E" w14:textId="77777777" w:rsidTr="005679ED">
        <w:tc>
          <w:tcPr>
            <w:tcW w:w="2694" w:type="dxa"/>
            <w:gridSpan w:val="2"/>
            <w:tcBorders>
              <w:left w:val="single" w:sz="4" w:space="0" w:color="auto"/>
            </w:tcBorders>
          </w:tcPr>
          <w:p w14:paraId="14C09011" w14:textId="77777777" w:rsidR="0033544C" w:rsidRPr="003B7E0C"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3B7E0C" w:rsidRDefault="0033544C" w:rsidP="005679ED">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3B7E0C" w:rsidRDefault="0033544C" w:rsidP="005679ED">
            <w:pPr>
              <w:pStyle w:val="CRCoverPage"/>
              <w:spacing w:after="0"/>
              <w:jc w:val="center"/>
              <w:rPr>
                <w:b/>
                <w:caps/>
                <w:noProof/>
              </w:rPr>
            </w:pPr>
            <w:r w:rsidRPr="003B7E0C">
              <w:rPr>
                <w:b/>
                <w:caps/>
                <w:noProof/>
              </w:rPr>
              <w:t>N</w:t>
            </w:r>
          </w:p>
        </w:tc>
        <w:tc>
          <w:tcPr>
            <w:tcW w:w="2977" w:type="dxa"/>
            <w:gridSpan w:val="4"/>
          </w:tcPr>
          <w:p w14:paraId="0597CCFE" w14:textId="77777777" w:rsidR="0033544C" w:rsidRPr="003B7E0C"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3B7E0C" w:rsidRDefault="0033544C" w:rsidP="005679ED">
            <w:pPr>
              <w:pStyle w:val="CRCoverPage"/>
              <w:spacing w:after="0"/>
              <w:ind w:left="99"/>
              <w:rPr>
                <w:noProof/>
              </w:rPr>
            </w:pPr>
          </w:p>
        </w:tc>
      </w:tr>
      <w:tr w:rsidR="0033544C" w:rsidRPr="003B7E0C" w14:paraId="4F879BD9" w14:textId="77777777" w:rsidTr="005679ED">
        <w:tc>
          <w:tcPr>
            <w:tcW w:w="2694" w:type="dxa"/>
            <w:gridSpan w:val="2"/>
            <w:tcBorders>
              <w:left w:val="single" w:sz="4" w:space="0" w:color="auto"/>
            </w:tcBorders>
          </w:tcPr>
          <w:p w14:paraId="6E332480" w14:textId="77777777" w:rsidR="0033544C" w:rsidRPr="003B7E0C" w:rsidRDefault="0033544C" w:rsidP="005679ED">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3B7E0C"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3B7E0C" w:rsidRDefault="0033544C" w:rsidP="005679ED">
            <w:pPr>
              <w:pStyle w:val="CRCoverPage"/>
              <w:spacing w:after="0"/>
              <w:jc w:val="center"/>
              <w:rPr>
                <w:b/>
                <w:caps/>
                <w:noProof/>
              </w:rPr>
            </w:pPr>
          </w:p>
        </w:tc>
        <w:tc>
          <w:tcPr>
            <w:tcW w:w="2977" w:type="dxa"/>
            <w:gridSpan w:val="4"/>
          </w:tcPr>
          <w:p w14:paraId="538DBC84" w14:textId="77777777" w:rsidR="0033544C" w:rsidRPr="003B7E0C" w:rsidRDefault="0033544C" w:rsidP="005679ED">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7F85EAA4" w14:textId="77777777" w:rsidR="0033544C" w:rsidRPr="003B7E0C" w:rsidRDefault="0033544C" w:rsidP="005679ED">
            <w:pPr>
              <w:pStyle w:val="CRCoverPage"/>
              <w:spacing w:after="0"/>
              <w:ind w:left="99"/>
              <w:rPr>
                <w:noProof/>
              </w:rPr>
            </w:pPr>
            <w:r w:rsidRPr="003B7E0C">
              <w:rPr>
                <w:noProof/>
              </w:rPr>
              <w:t xml:space="preserve">TS/TR ... CR ... </w:t>
            </w:r>
          </w:p>
        </w:tc>
      </w:tr>
      <w:tr w:rsidR="0033544C" w:rsidRPr="003B7E0C" w14:paraId="2A825F2E" w14:textId="77777777" w:rsidTr="005679ED">
        <w:tc>
          <w:tcPr>
            <w:tcW w:w="2694" w:type="dxa"/>
            <w:gridSpan w:val="2"/>
            <w:tcBorders>
              <w:left w:val="single" w:sz="4" w:space="0" w:color="auto"/>
            </w:tcBorders>
          </w:tcPr>
          <w:p w14:paraId="2072C0DB" w14:textId="77777777" w:rsidR="0033544C" w:rsidRPr="003B7E0C" w:rsidRDefault="0033544C" w:rsidP="005679ED">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3B7E0C"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3B7E0C" w:rsidRDefault="0033544C" w:rsidP="005679ED">
            <w:pPr>
              <w:pStyle w:val="CRCoverPage"/>
              <w:spacing w:after="0"/>
              <w:jc w:val="center"/>
              <w:rPr>
                <w:b/>
                <w:caps/>
                <w:noProof/>
              </w:rPr>
            </w:pPr>
          </w:p>
        </w:tc>
        <w:tc>
          <w:tcPr>
            <w:tcW w:w="2977" w:type="dxa"/>
            <w:gridSpan w:val="4"/>
          </w:tcPr>
          <w:p w14:paraId="112D33F2" w14:textId="77777777" w:rsidR="0033544C" w:rsidRPr="003B7E0C" w:rsidRDefault="0033544C" w:rsidP="005679ED">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3B7E0C" w:rsidRDefault="0033544C" w:rsidP="005679ED">
            <w:pPr>
              <w:pStyle w:val="CRCoverPage"/>
              <w:spacing w:after="0"/>
              <w:ind w:left="99"/>
              <w:rPr>
                <w:noProof/>
              </w:rPr>
            </w:pPr>
            <w:r w:rsidRPr="003B7E0C">
              <w:rPr>
                <w:noProof/>
              </w:rPr>
              <w:t xml:space="preserve">TS/TR ... CR ... </w:t>
            </w:r>
          </w:p>
        </w:tc>
      </w:tr>
      <w:tr w:rsidR="0033544C" w:rsidRPr="003B7E0C" w14:paraId="47A0082D" w14:textId="77777777" w:rsidTr="005679ED">
        <w:tc>
          <w:tcPr>
            <w:tcW w:w="2694" w:type="dxa"/>
            <w:gridSpan w:val="2"/>
            <w:tcBorders>
              <w:left w:val="single" w:sz="4" w:space="0" w:color="auto"/>
            </w:tcBorders>
          </w:tcPr>
          <w:p w14:paraId="668A35C9" w14:textId="77777777" w:rsidR="0033544C" w:rsidRPr="003B7E0C" w:rsidRDefault="0033544C" w:rsidP="005679ED">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3B7E0C"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3B7E0C" w:rsidRDefault="0033544C" w:rsidP="005679ED">
            <w:pPr>
              <w:pStyle w:val="CRCoverPage"/>
              <w:spacing w:after="0"/>
              <w:jc w:val="center"/>
              <w:rPr>
                <w:b/>
                <w:caps/>
                <w:noProof/>
              </w:rPr>
            </w:pPr>
          </w:p>
        </w:tc>
        <w:tc>
          <w:tcPr>
            <w:tcW w:w="2977" w:type="dxa"/>
            <w:gridSpan w:val="4"/>
          </w:tcPr>
          <w:p w14:paraId="77807B84" w14:textId="77777777" w:rsidR="0033544C" w:rsidRPr="003B7E0C" w:rsidRDefault="0033544C" w:rsidP="005679ED">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3B7E0C" w:rsidRDefault="0033544C" w:rsidP="005679ED">
            <w:pPr>
              <w:pStyle w:val="CRCoverPage"/>
              <w:spacing w:after="0"/>
              <w:ind w:left="99"/>
              <w:rPr>
                <w:noProof/>
              </w:rPr>
            </w:pPr>
            <w:r w:rsidRPr="003B7E0C">
              <w:rPr>
                <w:noProof/>
              </w:rPr>
              <w:t xml:space="preserve">TS/TR ... CR ... </w:t>
            </w:r>
          </w:p>
        </w:tc>
      </w:tr>
      <w:tr w:rsidR="0033544C" w:rsidRPr="003B7E0C" w14:paraId="08462F6B" w14:textId="77777777" w:rsidTr="005679ED">
        <w:tc>
          <w:tcPr>
            <w:tcW w:w="2694" w:type="dxa"/>
            <w:gridSpan w:val="2"/>
            <w:tcBorders>
              <w:left w:val="single" w:sz="4" w:space="0" w:color="auto"/>
            </w:tcBorders>
          </w:tcPr>
          <w:p w14:paraId="61667086" w14:textId="77777777" w:rsidR="0033544C" w:rsidRPr="003B7E0C"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3B7E0C" w:rsidRDefault="0033544C" w:rsidP="005679ED">
            <w:pPr>
              <w:pStyle w:val="CRCoverPage"/>
              <w:spacing w:after="0"/>
              <w:rPr>
                <w:noProof/>
              </w:rPr>
            </w:pPr>
          </w:p>
        </w:tc>
      </w:tr>
      <w:tr w:rsidR="0033544C" w:rsidRPr="003B7E0C" w14:paraId="04874200" w14:textId="77777777" w:rsidTr="005679ED">
        <w:tc>
          <w:tcPr>
            <w:tcW w:w="2694" w:type="dxa"/>
            <w:gridSpan w:val="2"/>
            <w:tcBorders>
              <w:left w:val="single" w:sz="4" w:space="0" w:color="auto"/>
              <w:bottom w:val="single" w:sz="4" w:space="0" w:color="auto"/>
            </w:tcBorders>
          </w:tcPr>
          <w:p w14:paraId="0795C22A" w14:textId="77777777" w:rsidR="0033544C" w:rsidRPr="003B7E0C" w:rsidRDefault="0033544C" w:rsidP="005679ED">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337C5E0F" w:rsidR="00C73029" w:rsidRPr="003B7E0C" w:rsidRDefault="004D117C" w:rsidP="005679ED">
            <w:pPr>
              <w:pStyle w:val="CRCoverPage"/>
              <w:spacing w:after="0"/>
              <w:ind w:left="100"/>
              <w:rPr>
                <w:noProof/>
              </w:rPr>
            </w:pPr>
            <w:r w:rsidRPr="00FF63D3">
              <w:rPr>
                <w:noProof/>
                <w:highlight w:val="yellow"/>
              </w:rPr>
              <w:t xml:space="preserve">R1: </w:t>
            </w:r>
            <w:r w:rsidRPr="00D74111">
              <w:rPr>
                <w:noProof/>
                <w:highlight w:val="yellow"/>
              </w:rPr>
              <w:t xml:space="preserve">corrected </w:t>
            </w:r>
            <w:r w:rsidR="005248D8" w:rsidRPr="00D74111">
              <w:rPr>
                <w:noProof/>
                <w:highlight w:val="yellow"/>
              </w:rPr>
              <w:t>message exceptions. Remo</w:t>
            </w:r>
            <w:r w:rsidR="00803F24" w:rsidRPr="00D74111">
              <w:rPr>
                <w:noProof/>
                <w:highlight w:val="yellow"/>
              </w:rPr>
              <w:t xml:space="preserve">ved the q-OffsetCell from </w:t>
            </w:r>
            <w:r w:rsidR="00E449AD" w:rsidRPr="00D74111">
              <w:rPr>
                <w:noProof/>
                <w:highlight w:val="yellow"/>
              </w:rPr>
              <w:t>SIB1 and SIB2</w:t>
            </w:r>
            <w:r w:rsidR="00D74111" w:rsidRPr="00D74111">
              <w:rPr>
                <w:noProof/>
                <w:highlight w:val="yellow"/>
              </w:rPr>
              <w:t xml:space="preserve">, </w:t>
            </w:r>
            <w:r w:rsidR="00D74111" w:rsidRPr="00D74111">
              <w:rPr>
                <w:noProof/>
                <w:highlight w:val="yellow"/>
              </w:rPr>
              <w:t>typo in NR cell specific test parameters corrected.</w:t>
            </w:r>
          </w:p>
        </w:tc>
      </w:tr>
      <w:tr w:rsidR="0033544C" w:rsidRPr="003B7E0C" w14:paraId="288246DE" w14:textId="77777777" w:rsidTr="005679ED">
        <w:tc>
          <w:tcPr>
            <w:tcW w:w="2694" w:type="dxa"/>
            <w:gridSpan w:val="2"/>
            <w:tcBorders>
              <w:top w:val="single" w:sz="4" w:space="0" w:color="auto"/>
              <w:bottom w:val="single" w:sz="4" w:space="0" w:color="auto"/>
            </w:tcBorders>
          </w:tcPr>
          <w:p w14:paraId="53FBACA7" w14:textId="77777777" w:rsidR="0033544C" w:rsidRPr="003B7E0C"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3B7E0C" w:rsidRDefault="0033544C" w:rsidP="005679ED">
            <w:pPr>
              <w:pStyle w:val="CRCoverPage"/>
              <w:spacing w:after="0"/>
              <w:ind w:left="100"/>
              <w:rPr>
                <w:noProof/>
                <w:sz w:val="8"/>
                <w:szCs w:val="8"/>
              </w:rPr>
            </w:pPr>
          </w:p>
        </w:tc>
      </w:tr>
      <w:tr w:rsidR="0033544C" w:rsidRPr="003B7E0C"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3B7E0C" w:rsidRDefault="0033544C" w:rsidP="005679ED">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3B7E0C" w:rsidRDefault="0033544C" w:rsidP="005679ED">
            <w:pPr>
              <w:pStyle w:val="CRCoverPage"/>
              <w:spacing w:after="0"/>
              <w:ind w:left="100"/>
              <w:rPr>
                <w:noProof/>
              </w:rPr>
            </w:pPr>
          </w:p>
        </w:tc>
      </w:tr>
    </w:tbl>
    <w:p w14:paraId="717077DD" w14:textId="77777777" w:rsidR="0033544C" w:rsidRPr="003B7E0C" w:rsidRDefault="0033544C" w:rsidP="0033544C">
      <w:pPr>
        <w:pStyle w:val="CRCoverPage"/>
        <w:spacing w:after="0"/>
        <w:rPr>
          <w:noProof/>
          <w:sz w:val="8"/>
          <w:szCs w:val="8"/>
        </w:rPr>
      </w:pPr>
    </w:p>
    <w:p w14:paraId="02B34F00" w14:textId="77777777" w:rsidR="0033544C" w:rsidRPr="003B7E0C" w:rsidRDefault="0033544C" w:rsidP="0033544C">
      <w:pPr>
        <w:pStyle w:val="CRCoverPage"/>
        <w:tabs>
          <w:tab w:val="right" w:pos="9639"/>
        </w:tabs>
        <w:spacing w:after="0"/>
        <w:rPr>
          <w:b/>
          <w:noProof/>
          <w:sz w:val="24"/>
        </w:rPr>
      </w:pPr>
    </w:p>
    <w:p w14:paraId="33EA7443" w14:textId="77777777" w:rsidR="0033544C" w:rsidRPr="003B7E0C" w:rsidRDefault="0033544C" w:rsidP="0033544C">
      <w:pPr>
        <w:pStyle w:val="CRCoverPage"/>
        <w:tabs>
          <w:tab w:val="right" w:pos="9639"/>
        </w:tabs>
        <w:spacing w:after="0"/>
        <w:rPr>
          <w:b/>
          <w:noProof/>
          <w:sz w:val="24"/>
        </w:rPr>
      </w:pPr>
    </w:p>
    <w:p w14:paraId="447B1033" w14:textId="77777777" w:rsidR="0033544C" w:rsidRPr="003B7E0C" w:rsidRDefault="0033544C" w:rsidP="0033544C">
      <w:pPr>
        <w:pStyle w:val="CRCoverPage"/>
        <w:tabs>
          <w:tab w:val="right" w:pos="9639"/>
        </w:tabs>
        <w:spacing w:after="0"/>
        <w:rPr>
          <w:b/>
          <w:noProof/>
          <w:sz w:val="24"/>
        </w:rPr>
      </w:pPr>
    </w:p>
    <w:p w14:paraId="4029478C" w14:textId="77777777" w:rsidR="0033544C" w:rsidRPr="003B7E0C" w:rsidRDefault="0033544C" w:rsidP="0033544C">
      <w:pPr>
        <w:pStyle w:val="CRCoverPage"/>
        <w:tabs>
          <w:tab w:val="right" w:pos="9639"/>
        </w:tabs>
        <w:spacing w:after="0"/>
        <w:rPr>
          <w:b/>
          <w:noProof/>
          <w:sz w:val="24"/>
        </w:rPr>
      </w:pPr>
    </w:p>
    <w:p w14:paraId="0AAAA998" w14:textId="77777777" w:rsidR="0033544C" w:rsidRPr="003B7E0C" w:rsidRDefault="0033544C" w:rsidP="0033544C">
      <w:pPr>
        <w:pStyle w:val="CRCoverPage"/>
        <w:tabs>
          <w:tab w:val="right" w:pos="9639"/>
        </w:tabs>
        <w:spacing w:after="0"/>
        <w:rPr>
          <w:b/>
          <w:noProof/>
          <w:sz w:val="24"/>
        </w:rPr>
      </w:pPr>
    </w:p>
    <w:p w14:paraId="5038D6A1" w14:textId="77777777" w:rsidR="0033544C" w:rsidRPr="003B7E0C" w:rsidRDefault="0033544C" w:rsidP="0033544C">
      <w:pPr>
        <w:pStyle w:val="CRCoverPage"/>
        <w:tabs>
          <w:tab w:val="right" w:pos="9639"/>
        </w:tabs>
        <w:spacing w:after="0"/>
        <w:rPr>
          <w:b/>
          <w:noProof/>
          <w:sz w:val="24"/>
        </w:rPr>
      </w:pPr>
    </w:p>
    <w:p w14:paraId="2F8EB0FC" w14:textId="77777777" w:rsidR="0033544C" w:rsidRPr="003B7E0C" w:rsidRDefault="0033544C" w:rsidP="0033544C">
      <w:pPr>
        <w:pStyle w:val="CRCoverPage"/>
        <w:tabs>
          <w:tab w:val="right" w:pos="9639"/>
        </w:tabs>
        <w:spacing w:after="0"/>
        <w:rPr>
          <w:b/>
          <w:noProof/>
          <w:sz w:val="24"/>
        </w:rPr>
      </w:pPr>
    </w:p>
    <w:p w14:paraId="10288CDD" w14:textId="77777777" w:rsidR="0033544C" w:rsidRPr="003B7E0C" w:rsidRDefault="0033544C" w:rsidP="0033544C">
      <w:pPr>
        <w:pStyle w:val="CRCoverPage"/>
        <w:tabs>
          <w:tab w:val="right" w:pos="9639"/>
        </w:tabs>
        <w:spacing w:after="0"/>
        <w:rPr>
          <w:b/>
          <w:noProof/>
          <w:sz w:val="24"/>
        </w:rPr>
      </w:pPr>
    </w:p>
    <w:p w14:paraId="7EB0C18A" w14:textId="77777777" w:rsidR="0033544C" w:rsidRPr="003B7E0C" w:rsidRDefault="0033544C" w:rsidP="0033544C">
      <w:pPr>
        <w:rPr>
          <w:noProof/>
        </w:rPr>
        <w:sectPr w:rsidR="0033544C" w:rsidRPr="003B7E0C">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3B7E0C" w:rsidRDefault="0033544C" w:rsidP="0033544C">
      <w:pPr>
        <w:pStyle w:val="3GPPNormalText"/>
        <w:rPr>
          <w:noProof/>
          <w:color w:val="00B0F0"/>
        </w:rPr>
      </w:pPr>
      <w:r w:rsidRPr="003B7E0C">
        <w:rPr>
          <w:noProof/>
          <w:color w:val="00B0F0"/>
        </w:rPr>
        <w:lastRenderedPageBreak/>
        <w:t>///Start of changes</w:t>
      </w:r>
    </w:p>
    <w:p w14:paraId="2B2E07EF" w14:textId="77777777" w:rsidR="0088362E" w:rsidRPr="003B7E0C" w:rsidRDefault="0088362E" w:rsidP="0088362E">
      <w:pPr>
        <w:pStyle w:val="Heading3"/>
      </w:pPr>
      <w:r w:rsidRPr="003B7E0C">
        <w:t>16.1.1</w:t>
      </w:r>
      <w:r w:rsidRPr="003B7E0C">
        <w:tab/>
        <w:t>NR cell re-selection</w:t>
      </w:r>
    </w:p>
    <w:p w14:paraId="1FF32B40" w14:textId="77777777" w:rsidR="0088362E" w:rsidRPr="003B7E0C" w:rsidRDefault="0088362E" w:rsidP="0088362E">
      <w:pPr>
        <w:pStyle w:val="Heading4"/>
      </w:pPr>
      <w:r w:rsidRPr="003B7E0C">
        <w:t>16.1.1.0</w:t>
      </w:r>
      <w:r w:rsidRPr="003B7E0C">
        <w:tab/>
        <w:t>Minimum conformance requirements</w:t>
      </w:r>
    </w:p>
    <w:p w14:paraId="2F5B5998" w14:textId="28FEBA7D" w:rsidR="000E29C2" w:rsidRPr="007971C7" w:rsidRDefault="000E29C2" w:rsidP="000E29C2">
      <w:pPr>
        <w:pStyle w:val="Heading5"/>
        <w:rPr>
          <w:ins w:id="16" w:author="Jakub Kolodziej" w:date="2022-12-14T14:53:00Z"/>
        </w:rPr>
      </w:pPr>
      <w:ins w:id="17" w:author="Jakub Kolodziej" w:date="2022-12-14T14:53:00Z">
        <w:r>
          <w:t>1</w:t>
        </w:r>
        <w:r w:rsidRPr="007971C7">
          <w:t>6.1.1.0.1</w:t>
        </w:r>
        <w:r w:rsidRPr="007971C7">
          <w:tab/>
          <w:t>Minimum conformance requirements for intra-frequency cell re-selection</w:t>
        </w:r>
      </w:ins>
      <w:ins w:id="18" w:author="Jakub Kolodziej" w:date="2022-12-14T14:54:00Z">
        <w:r w:rsidR="00C212FA">
          <w:t xml:space="preserve"> for RedCap</w:t>
        </w:r>
      </w:ins>
    </w:p>
    <w:p w14:paraId="7C2BC703" w14:textId="77777777" w:rsidR="00E22F59" w:rsidRPr="009C5807" w:rsidRDefault="00E22F59" w:rsidP="00E22F59">
      <w:pPr>
        <w:rPr>
          <w:ins w:id="19" w:author="Jakub Kolodziej" w:date="2022-12-14T14:58:00Z"/>
        </w:rPr>
      </w:pPr>
      <w:ins w:id="20" w:author="Jakub Kolodziej" w:date="2022-12-14T14:58:00Z">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ins>
    </w:p>
    <w:p w14:paraId="367EC9AF" w14:textId="1D7564DF" w:rsidR="00E22F59" w:rsidRPr="009C5807" w:rsidRDefault="00E22F59" w:rsidP="00E22F59">
      <w:pPr>
        <w:rPr>
          <w:ins w:id="21" w:author="Jakub Kolodziej" w:date="2022-12-14T14:58:00Z"/>
        </w:rPr>
      </w:pPr>
      <w:ins w:id="22" w:author="Jakub Kolodziej" w:date="2022-12-14T14:58:00Z">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w:t>
        </w:r>
      </w:ins>
      <w:ins w:id="23" w:author="Jakub Kolodziej" w:date="2022-12-14T14:59:00Z">
        <w:r w:rsidR="00860DB9">
          <w:t>30</w:t>
        </w:r>
      </w:ins>
      <w:ins w:id="24" w:author="Jakub Kolodziej" w:date="2022-12-14T14:58:00Z">
        <w:r w:rsidRPr="009C5807">
          <w:t>]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w:t>
        </w:r>
      </w:ins>
      <w:ins w:id="25" w:author="Jakub Kolodziej" w:date="2022-12-15T11:19:00Z">
        <w:r w:rsidR="007E24BC" w:rsidRPr="007971C7">
          <w:t xml:space="preserve">TS 38.133 [6] </w:t>
        </w:r>
      </w:ins>
      <w:ins w:id="26" w:author="Jakub Kolodziej" w:date="2022-12-14T14:58:00Z">
        <w:r w:rsidRPr="00E01A72">
          <w:t xml:space="preserve">Annex </w:t>
        </w:r>
        <w:r w:rsidRPr="00E01A72">
          <w:rPr>
            <w:lang w:eastAsia="zh-CN"/>
          </w:rPr>
          <w:t>B.x.y</w:t>
        </w:r>
        <w:r w:rsidRPr="009C5807">
          <w:t xml:space="preserve"> for a corresponding Band.</w:t>
        </w:r>
      </w:ins>
    </w:p>
    <w:p w14:paraId="390C0156" w14:textId="77777777" w:rsidR="00E22F59" w:rsidRPr="009C5807" w:rsidRDefault="00E22F59" w:rsidP="00E22F59">
      <w:pPr>
        <w:rPr>
          <w:ins w:id="27" w:author="Jakub Kolodziej" w:date="2022-12-14T14:58:00Z"/>
          <w:rFonts w:cs="v4.2.0"/>
        </w:rPr>
      </w:pPr>
      <w:ins w:id="28" w:author="Jakub Kolodziej" w:date="2022-12-14T14:58:00Z">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ins>
    </w:p>
    <w:p w14:paraId="1C9C1404" w14:textId="77777777" w:rsidR="00E22F59" w:rsidRPr="009C5807" w:rsidRDefault="00E22F59" w:rsidP="00E22F59">
      <w:pPr>
        <w:rPr>
          <w:ins w:id="29" w:author="Jakub Kolodziej" w:date="2022-12-14T14:58:00Z"/>
          <w:rFonts w:cs="v4.2.0"/>
          <w:lang w:eastAsia="zh-CN"/>
        </w:rPr>
      </w:pPr>
      <w:ins w:id="30" w:author="Jakub Kolodziej" w:date="2022-12-14T14:58:00Z">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ins>
    </w:p>
    <w:p w14:paraId="2AB893C7" w14:textId="77777777" w:rsidR="00E22F59" w:rsidRPr="009C5807" w:rsidRDefault="00E22F59" w:rsidP="00E22F59">
      <w:pPr>
        <w:rPr>
          <w:ins w:id="31" w:author="Jakub Kolodziej" w:date="2022-12-14T14:58:00Z"/>
          <w:lang w:eastAsia="zh-CN"/>
        </w:rPr>
      </w:pPr>
      <w:ins w:id="32" w:author="Jakub Kolodziej" w:date="2022-12-14T14:58:00Z">
        <w:r w:rsidRPr="0005218F">
          <w:t xml:space="preserve">The UE shall not consider a </w:t>
        </w:r>
        <w:r w:rsidRPr="0005218F">
          <w:rPr>
            <w:lang w:eastAsia="zh-CN"/>
          </w:rPr>
          <w:t>NR</w:t>
        </w:r>
        <w:r w:rsidRPr="0005218F">
          <w:t xml:space="preserve"> neighbour cell in cell reselection, if it is indicated as not allowed in the measurement control system information of the serving cell.</w:t>
        </w:r>
      </w:ins>
    </w:p>
    <w:p w14:paraId="060A0739" w14:textId="7381D96D" w:rsidR="00E22F59" w:rsidRPr="009C5807" w:rsidRDefault="00E22F59" w:rsidP="00E22F59">
      <w:pPr>
        <w:rPr>
          <w:ins w:id="33" w:author="Jakub Kolodziej" w:date="2022-12-14T14:58:00Z"/>
          <w:rFonts w:cs="v4.2.0"/>
        </w:rPr>
      </w:pPr>
      <w:ins w:id="34" w:author="Jakub Kolodziej" w:date="2022-12-14T14:58:00Z">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w:t>
        </w:r>
      </w:ins>
      <w:ins w:id="35" w:author="Jakub Kolodziej" w:date="2022-12-14T15:10:00Z">
        <w:r w:rsidR="00D1466D">
          <w:rPr>
            <w:rFonts w:cs="v4.2.0"/>
          </w:rPr>
          <w:t>30</w:t>
        </w:r>
      </w:ins>
      <w:ins w:id="36" w:author="Jakub Kolodziej" w:date="2022-12-14T14:58:00Z">
        <w:r w:rsidRPr="009C5807">
          <w:rPr>
            <w:rFonts w:cs="v4.2.0"/>
          </w:rPr>
          <w:t>]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ins>
    </w:p>
    <w:p w14:paraId="49C3C596" w14:textId="77777777" w:rsidR="00E22F59" w:rsidRPr="009C5807" w:rsidRDefault="00E22F59" w:rsidP="00E22F59">
      <w:pPr>
        <w:ind w:left="568" w:hanging="284"/>
        <w:rPr>
          <w:ins w:id="37" w:author="Jakub Kolodziej" w:date="2022-12-14T14:58:00Z"/>
        </w:rPr>
      </w:pPr>
      <w:ins w:id="38" w:author="Jakub Kolodziej" w:date="2022-12-14T14:58:00Z">
        <w:r w:rsidRPr="009C5807">
          <w:t xml:space="preserve">when </w:t>
        </w:r>
        <w:r w:rsidRPr="009C5807">
          <w:rPr>
            <w:i/>
          </w:rPr>
          <w:t>rangeToBestCell</w:t>
        </w:r>
        <w:r w:rsidRPr="009C5807">
          <w:t xml:space="preserve"> is not configured:</w:t>
        </w:r>
      </w:ins>
    </w:p>
    <w:p w14:paraId="767FE7F3" w14:textId="1165DDFB" w:rsidR="00E22F59" w:rsidRDefault="00E22F59" w:rsidP="00E22F59">
      <w:pPr>
        <w:pStyle w:val="B1"/>
        <w:rPr>
          <w:ins w:id="39" w:author="Jakub Kolodziej" w:date="2022-12-14T14:58:00Z"/>
        </w:rPr>
      </w:pPr>
      <w:ins w:id="40" w:author="Jakub Kolodziej" w:date="2022-12-14T14:58:00Z">
        <w:r w:rsidRPr="009C5807">
          <w:t>-</w:t>
        </w:r>
        <w:r w:rsidRPr="009C5807">
          <w:tab/>
          <w:t xml:space="preserve">the cell is at least </w:t>
        </w:r>
        <w:r w:rsidRPr="009C5807">
          <w:rPr>
            <w:lang w:eastAsia="zh-CN"/>
          </w:rPr>
          <w:t>3</w:t>
        </w:r>
        <w:r w:rsidRPr="009C5807">
          <w:t xml:space="preserve">dB better ranked in FR1 </w:t>
        </w:r>
        <w:r>
          <w:t>for 2 Rx RedCap</w:t>
        </w:r>
        <w:r w:rsidRPr="009C5807">
          <w:t>.</w:t>
        </w:r>
      </w:ins>
    </w:p>
    <w:p w14:paraId="23F25B07" w14:textId="77777777" w:rsidR="00E22F59" w:rsidRPr="009C5807" w:rsidRDefault="00E22F59" w:rsidP="00E22F59">
      <w:pPr>
        <w:pStyle w:val="B1"/>
        <w:rPr>
          <w:ins w:id="41" w:author="Jakub Kolodziej" w:date="2022-12-14T14:58:00Z"/>
        </w:rPr>
      </w:pPr>
      <w:ins w:id="42" w:author="Jakub Kolodziej" w:date="2022-12-14T14:58:00Z">
        <w:r w:rsidRPr="009C5807">
          <w:t>-</w:t>
        </w:r>
        <w:r w:rsidRPr="009C5807">
          <w:tab/>
          <w:t xml:space="preserve">the cell is at least </w:t>
        </w:r>
        <w:r>
          <w:rPr>
            <w:lang w:eastAsia="zh-CN"/>
          </w:rPr>
          <w:t>4</w:t>
        </w:r>
        <w:r w:rsidRPr="009C5807">
          <w:t xml:space="preserve">dB better ranked in FR1 </w:t>
        </w:r>
        <w:r>
          <w:t>for 1 Rx RedCap</w:t>
        </w:r>
        <w:r w:rsidRPr="009C5807">
          <w:t>.</w:t>
        </w:r>
      </w:ins>
    </w:p>
    <w:p w14:paraId="239AD7DD" w14:textId="77777777" w:rsidR="00E22F59" w:rsidRPr="009C5807" w:rsidRDefault="00E22F59" w:rsidP="00E22F59">
      <w:pPr>
        <w:pStyle w:val="B1"/>
        <w:rPr>
          <w:ins w:id="43" w:author="Jakub Kolodziej" w:date="2022-12-14T14:58:00Z"/>
        </w:rPr>
      </w:pPr>
      <w:ins w:id="44" w:author="Jakub Kolodziej" w:date="2022-12-14T14:58:00Z">
        <w:r w:rsidRPr="009C5807">
          <w:rPr>
            <w:lang w:eastAsia="zh-CN"/>
          </w:rPr>
          <w:t xml:space="preserve">when </w:t>
        </w:r>
        <w:r w:rsidRPr="009C5807">
          <w:rPr>
            <w:i/>
          </w:rPr>
          <w:t>rangeToBestCell</w:t>
        </w:r>
        <w:r w:rsidRPr="009C5807">
          <w:t xml:space="preserve"> is configured:</w:t>
        </w:r>
      </w:ins>
    </w:p>
    <w:p w14:paraId="0657F53B" w14:textId="55DDE1D4" w:rsidR="00E22F59" w:rsidRPr="009C5807" w:rsidRDefault="00E22F59" w:rsidP="00E22F59">
      <w:pPr>
        <w:pStyle w:val="B1"/>
        <w:rPr>
          <w:ins w:id="45" w:author="Jakub Kolodziej" w:date="2022-12-14T14:58:00Z"/>
        </w:rPr>
      </w:pPr>
      <w:ins w:id="46" w:author="Jakub Kolodziej" w:date="2022-12-14T14:58:00Z">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w:t>
        </w:r>
      </w:ins>
      <w:ins w:id="47" w:author="Jakub Kolodziej" w:date="2022-12-15T09:41:00Z">
        <w:r w:rsidR="00F6403D">
          <w:t>TS 38.304 [30]</w:t>
        </w:r>
      </w:ins>
      <w:ins w:id="48" w:author="Jakub Kolodziej" w:date="2022-12-14T14:58:00Z">
        <w:r w:rsidRPr="009C5807">
          <w:t xml:space="preserve">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ins>
    </w:p>
    <w:p w14:paraId="776797E5" w14:textId="77777777" w:rsidR="00E22F59" w:rsidRPr="009C5807" w:rsidRDefault="00E22F59" w:rsidP="00E22F59">
      <w:pPr>
        <w:pStyle w:val="B2"/>
        <w:rPr>
          <w:ins w:id="49" w:author="Jakub Kolodziej" w:date="2022-12-14T14:58:00Z"/>
        </w:rPr>
      </w:pPr>
      <w:ins w:id="50" w:author="Jakub Kolodziej" w:date="2022-12-14T14:58:00Z">
        <w:r w:rsidRPr="009C5807">
          <w:t>-</w:t>
        </w:r>
        <w:r w:rsidRPr="009C5807">
          <w:tab/>
          <w:t xml:space="preserve">if there are multiple such cells, the cell has the highest rank among them. </w:t>
        </w:r>
      </w:ins>
    </w:p>
    <w:p w14:paraId="5C3B269F" w14:textId="4EA54C64" w:rsidR="00E22F59" w:rsidRDefault="00E22F59" w:rsidP="00E22F59">
      <w:pPr>
        <w:pStyle w:val="B3"/>
        <w:rPr>
          <w:ins w:id="51" w:author="Jakub Kolodziej" w:date="2022-12-14T14:58:00Z"/>
        </w:rPr>
      </w:pPr>
      <w:ins w:id="52" w:author="Jakub Kolodziej" w:date="2022-12-14T14:58:00Z">
        <w:r>
          <w:t>-</w:t>
        </w:r>
        <w:r>
          <w:tab/>
        </w:r>
        <w:r w:rsidRPr="009C5807">
          <w:t>the cell is at least 3dB better ranked in FR1 if the current serving cell is among them</w:t>
        </w:r>
        <w:r>
          <w:t xml:space="preserve"> for 2 Rx RedCap</w:t>
        </w:r>
        <w:r w:rsidRPr="009C5807">
          <w:t>.</w:t>
        </w:r>
      </w:ins>
    </w:p>
    <w:p w14:paraId="64459A78" w14:textId="77777777" w:rsidR="00E22F59" w:rsidRPr="009C5807" w:rsidRDefault="00E22F59" w:rsidP="00E22F59">
      <w:pPr>
        <w:pStyle w:val="B3"/>
        <w:rPr>
          <w:ins w:id="53" w:author="Jakub Kolodziej" w:date="2022-12-14T14:58:00Z"/>
        </w:rPr>
      </w:pPr>
      <w:ins w:id="54" w:author="Jakub Kolodziej" w:date="2022-12-14T14:58:00Z">
        <w:r>
          <w:t>-</w:t>
        </w:r>
        <w:r>
          <w:tab/>
        </w:r>
        <w:r w:rsidRPr="009C5807">
          <w:t xml:space="preserve">the cell is at least </w:t>
        </w:r>
        <w:r>
          <w:t>4</w:t>
        </w:r>
        <w:r w:rsidRPr="009C5807">
          <w:t>dB better ranked in FR1 if the current serving cell is among them</w:t>
        </w:r>
        <w:r>
          <w:t xml:space="preserve"> for 1 Rx RedCap</w:t>
        </w:r>
        <w:r w:rsidRPr="009C5807">
          <w:t>.</w:t>
        </w:r>
      </w:ins>
    </w:p>
    <w:p w14:paraId="3F6375D2" w14:textId="60E0648A" w:rsidR="00003BB3" w:rsidRDefault="00003BB3" w:rsidP="00003BB3">
      <w:pPr>
        <w:textAlignment w:val="baseline"/>
        <w:rPr>
          <w:ins w:id="55" w:author="Jakub Kolodziej" w:date="2022-12-14T15:05:00Z"/>
          <w:rFonts w:cs="v4.2.0"/>
        </w:rPr>
      </w:pPr>
      <w:ins w:id="56" w:author="Jakub Kolodziej" w:date="2022-12-14T15:05:00Z">
        <w:r w:rsidRPr="006857A3">
          <w:rPr>
            <w:lang w:eastAsia="sv-SE"/>
          </w:rPr>
          <w:t xml:space="preserve">The 1 Rx RedCap UE applies </w:t>
        </w:r>
        <w:r w:rsidRPr="00A6259E">
          <w:rPr>
            <w:i/>
            <w:lang w:eastAsia="en-GB"/>
          </w:rPr>
          <w:t>absThreshSS-BlocksConsolidation</w:t>
        </w:r>
        <w:r w:rsidRPr="006857A3">
          <w:rPr>
            <w:lang w:eastAsia="sv-SE"/>
          </w:rPr>
          <w:t xml:space="preserve"> as the </w:t>
        </w:r>
      </w:ins>
      <w:ins w:id="57" w:author="Jakub Kolodziej" w:date="2022-12-15T11:17:00Z">
        <w:r w:rsidR="007E24BC" w:rsidRPr="006857A3">
          <w:rPr>
            <w:lang w:eastAsia="sv-SE"/>
          </w:rPr>
          <w:t>signalled</w:t>
        </w:r>
      </w:ins>
      <w:ins w:id="58" w:author="Jakub Kolodziej" w:date="2022-12-14T15:05:00Z">
        <w:r w:rsidRPr="006857A3">
          <w:rPr>
            <w:lang w:eastAsia="sv-SE"/>
          </w:rPr>
          <w:t xml:space="preserve"> value of </w:t>
        </w:r>
        <w:r w:rsidRPr="00A6259E">
          <w:rPr>
            <w:i/>
            <w:lang w:eastAsia="en-GB"/>
          </w:rPr>
          <w:t>absThreshSS-BlocksConsolidation</w:t>
        </w:r>
        <w:r>
          <w:rPr>
            <w:lang w:eastAsia="sv-SE"/>
          </w:rPr>
          <w:t xml:space="preserve"> [2] </w:t>
        </w:r>
        <w:r w:rsidRPr="006857A3">
          <w:rPr>
            <w:lang w:eastAsia="sv-SE"/>
          </w:rPr>
          <w:t>+ 1 dB.</w:t>
        </w:r>
      </w:ins>
    </w:p>
    <w:p w14:paraId="5D43DF55" w14:textId="23103239" w:rsidR="00E22F59" w:rsidRPr="009C5807" w:rsidRDefault="00E22F59" w:rsidP="00E22F59">
      <w:pPr>
        <w:rPr>
          <w:ins w:id="59" w:author="Jakub Kolodziej" w:date="2022-12-14T14:58:00Z"/>
          <w:rFonts w:cs="v4.2.0"/>
        </w:rPr>
      </w:pPr>
      <w:ins w:id="60" w:author="Jakub Kolodziej" w:date="2022-12-14T14:58:00Z">
        <w:r w:rsidRPr="009C5807">
          <w:rPr>
            <w:rFonts w:cs="v4.2.0"/>
          </w:rPr>
          <w:t>When evaluating cells for reselection, the SSB side conditions apply to both serving and non-serving intra-frequency cells.</w:t>
        </w:r>
      </w:ins>
    </w:p>
    <w:p w14:paraId="0FDBB5BF" w14:textId="7A3313C3" w:rsidR="00E22F59" w:rsidRDefault="00E22F59" w:rsidP="00E22F59">
      <w:pPr>
        <w:rPr>
          <w:ins w:id="61" w:author="Jakub Kolodziej" w:date="2022-12-14T14:58:00Z"/>
          <w:rFonts w:cs="v4.2.0"/>
          <w:lang w:eastAsia="zh-CN"/>
        </w:rPr>
      </w:pPr>
      <w:ins w:id="62" w:author="Jakub Kolodziej" w:date="2022-12-14T14:58:00Z">
        <w:r w:rsidRPr="000F35EE">
          <w:rPr>
            <w:rFonts w:cs="v4.2.0"/>
            <w:lang w:eastAsia="zh-CN"/>
          </w:rPr>
          <w:t>If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zero value and the intra-frequency</w:t>
        </w:r>
        <w:r w:rsidRPr="000F35EE">
          <w:rPr>
            <w:rFonts w:cs="v3.7.0"/>
          </w:rPr>
          <w:t xml:space="preserve"> cell is satisfied with the reselection criteria which are defined in TS</w:t>
        </w:r>
        <w:r>
          <w:rPr>
            <w:rFonts w:cs="v3.7.0"/>
          </w:rPr>
          <w:t xml:space="preserve"> </w:t>
        </w:r>
        <w:r w:rsidRPr="000F35EE">
          <w:rPr>
            <w:rFonts w:cs="v3.7.0"/>
          </w:rPr>
          <w:t>38</w:t>
        </w:r>
        <w:r w:rsidRPr="009C5807">
          <w:rPr>
            <w:rFonts w:cs="v3.7.0"/>
          </w:rPr>
          <w:t xml:space="preserve">.304 </w:t>
        </w:r>
      </w:ins>
      <w:ins w:id="63" w:author="Jakub Kolodziej" w:date="2022-12-15T09:43:00Z">
        <w:r w:rsidR="00F6403D">
          <w:rPr>
            <w:rFonts w:cs="v3.7.0"/>
          </w:rPr>
          <w:t>[30]</w:t>
        </w:r>
      </w:ins>
      <w:ins w:id="64" w:author="Jakub Kolodziej" w:date="2022-12-14T14:58:00Z">
        <w:r w:rsidRPr="009C5807">
          <w:rPr>
            <w:rFonts w:cs="v3.7.0"/>
          </w:rPr>
          <w:t xml:space="preserve">,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ins>
    </w:p>
    <w:p w14:paraId="7AD80925" w14:textId="45366900" w:rsidR="00E22F59" w:rsidRDefault="00E22F59" w:rsidP="00E22F59">
      <w:pPr>
        <w:rPr>
          <w:ins w:id="65" w:author="Jakub Kolodziej" w:date="2022-12-14T14:58:00Z"/>
          <w:rFonts w:cs="v4.2.0"/>
          <w:lang w:eastAsia="zh-CN"/>
        </w:rPr>
      </w:pPr>
      <w:ins w:id="66" w:author="Jakub Kolodziej" w:date="2022-12-14T14:58:00Z">
        <w:r w:rsidRPr="00691C10">
          <w:rPr>
            <w:rFonts w:cs="v4.2.0"/>
            <w:lang w:eastAsia="zh-CN"/>
          </w:rPr>
          <w:t xml:space="preserve">For </w:t>
        </w:r>
        <w:r>
          <w:rPr>
            <w:rFonts w:cs="v4.2.0"/>
            <w:lang w:eastAsia="zh-CN"/>
          </w:rPr>
          <w:t xml:space="preserve">1 Rx 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ins>
      <w:ins w:id="67" w:author="Jakub Kolodziej" w:date="2022-12-15T09:59:00Z">
        <w:r w:rsidR="00F36411">
          <w:rPr>
            <w:rFonts w:cs="v4.2.0"/>
            <w:lang w:eastAsia="zh-CN"/>
          </w:rPr>
          <w:t>Table 16.1.1.0.1-1</w:t>
        </w:r>
      </w:ins>
      <w:ins w:id="68" w:author="Jakub Kolodziej" w:date="2022-12-14T14:58:00Z">
        <w:r w:rsidRPr="00691C10">
          <w:rPr>
            <w:rFonts w:cs="v4.2.0"/>
            <w:lang w:eastAsia="zh-CN"/>
          </w:rPr>
          <w:t xml:space="preserve">. For </w:t>
        </w:r>
        <w:r>
          <w:rPr>
            <w:rFonts w:cs="v4.2.0"/>
            <w:lang w:eastAsia="zh-CN"/>
          </w:rPr>
          <w:t xml:space="preserve">2 Rx 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w:t>
        </w:r>
        <w:r>
          <w:rPr>
            <w:rFonts w:cs="v4.2.0"/>
            <w:lang w:eastAsia="zh-CN"/>
          </w:rPr>
          <w:t xml:space="preserve">same as </w:t>
        </w:r>
        <w:r w:rsidRPr="009C5807">
          <w:t>T</w:t>
        </w:r>
        <w:r w:rsidRPr="009C5807">
          <w:rPr>
            <w:vertAlign w:val="subscript"/>
          </w:rPr>
          <w:t>detect,NR_Intra</w:t>
        </w:r>
        <w:r w:rsidRPr="00691C10">
          <w:rPr>
            <w:vertAlign w:val="subscript"/>
          </w:rPr>
          <w:t>,</w:t>
        </w:r>
        <w:r w:rsidRPr="00691C10">
          <w:t xml:space="preserve"> </w:t>
        </w:r>
        <w:r w:rsidRPr="009C5807">
          <w:t>T</w:t>
        </w:r>
        <w:r w:rsidRPr="009C5807">
          <w:rPr>
            <w:vertAlign w:val="subscript"/>
          </w:rPr>
          <w:t>measure,NR_Intra</w:t>
        </w:r>
        <w:r w:rsidRPr="00691C10">
          <w:t xml:space="preserve"> and </w:t>
        </w:r>
        <w:r w:rsidRPr="009C5807">
          <w:t>T</w:t>
        </w:r>
        <w:r w:rsidRPr="009C5807">
          <w:rPr>
            <w:vertAlign w:val="subscript"/>
          </w:rPr>
          <w:t>evaluate,NR_</w:t>
        </w:r>
        <w:r w:rsidRPr="009C5807">
          <w:rPr>
            <w:rFonts w:cs="v4.2.0"/>
            <w:vertAlign w:val="subscript"/>
          </w:rPr>
          <w:t>Intra</w:t>
        </w:r>
        <w:r>
          <w:t xml:space="preserve"> </w:t>
        </w:r>
        <w:r w:rsidRPr="00691C10">
          <w:rPr>
            <w:rFonts w:cs="v4.2.0"/>
            <w:lang w:eastAsia="zh-CN"/>
          </w:rPr>
          <w:t xml:space="preserve">specified in </w:t>
        </w:r>
      </w:ins>
      <w:ins w:id="69" w:author="Jakub Kolodziej" w:date="2022-12-15T11:19:00Z">
        <w:r w:rsidR="007E24BC" w:rsidRPr="007971C7">
          <w:t xml:space="preserve">TS 38.133 [6] </w:t>
        </w:r>
        <w:r w:rsidR="007E24BC">
          <w:t xml:space="preserve">in </w:t>
        </w:r>
      </w:ins>
      <w:ins w:id="70" w:author="Jakub Kolodziej" w:date="2022-12-14T14:58:00Z">
        <w:r w:rsidRPr="00342887">
          <w:rPr>
            <w:rFonts w:cs="v4.2.0"/>
            <w:lang w:eastAsia="zh-CN"/>
          </w:rPr>
          <w:t>Table 4.2.2.3-1</w:t>
        </w:r>
        <w:r w:rsidRPr="00691C10">
          <w:rPr>
            <w:rFonts w:cs="v4.2.0"/>
            <w:lang w:eastAsia="zh-CN"/>
          </w:rPr>
          <w:t xml:space="preserve">. </w:t>
        </w:r>
      </w:ins>
    </w:p>
    <w:p w14:paraId="4CE3C973" w14:textId="216F8746" w:rsidR="00E22F59" w:rsidRPr="00E81740" w:rsidRDefault="00E22F59" w:rsidP="00E22F59">
      <w:pPr>
        <w:rPr>
          <w:ins w:id="71" w:author="Jakub Kolodziej" w:date="2022-12-14T14:58:00Z"/>
        </w:rPr>
      </w:pPr>
      <w:ins w:id="72" w:author="Jakub Kolodziej" w:date="2022-12-14T14:58:00Z">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ins>
      <w:ins w:id="73" w:author="Jakub Kolodziej" w:date="2022-12-15T09:59:00Z">
        <w:r w:rsidR="00F36411">
          <w:rPr>
            <w:rFonts w:cs="v4.2.0"/>
            <w:lang w:eastAsia="zh-CN"/>
          </w:rPr>
          <w:t>Table 16.1.1.0.1-2</w:t>
        </w:r>
      </w:ins>
      <w:ins w:id="74" w:author="Jakub Kolodziej" w:date="2022-12-14T14:58:00Z">
        <w:r w:rsidRPr="0005218F">
          <w:rPr>
            <w:rFonts w:cs="v4.2.0"/>
            <w:lang w:eastAsia="zh-CN"/>
          </w:rPr>
          <w:t xml:space="preserve"> for FR1</w:t>
        </w:r>
        <w:r w:rsidRPr="00691C10">
          <w:rPr>
            <w:rFonts w:cs="v4.2.0"/>
            <w:lang w:eastAsia="zh-CN"/>
          </w:rPr>
          <w:t xml:space="preserve">, where the requirements apply provided that the serving </w:t>
        </w:r>
        <w:r w:rsidRPr="00691C10">
          <w:rPr>
            <w:rFonts w:cs="v4.2.0"/>
            <w:lang w:eastAsia="zh-CN"/>
          </w:rPr>
          <w:lastRenderedPageBreak/>
          <w:t xml:space="preserve">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ins>
    </w:p>
    <w:p w14:paraId="59B4281A" w14:textId="77777777" w:rsidR="00E22F59" w:rsidRPr="009C5807" w:rsidRDefault="00E22F59" w:rsidP="00E22F59">
      <w:pPr>
        <w:rPr>
          <w:ins w:id="75" w:author="Jakub Kolodziej" w:date="2022-12-14T14:58:00Z"/>
          <w:rFonts w:cs="v4.2.0"/>
          <w:lang w:eastAsia="zh-CN"/>
        </w:rPr>
      </w:pPr>
    </w:p>
    <w:p w14:paraId="6F7359CA" w14:textId="615583E8" w:rsidR="00E22F59" w:rsidRPr="00401468" w:rsidRDefault="00F36411" w:rsidP="00E22F59">
      <w:pPr>
        <w:pStyle w:val="TH"/>
        <w:rPr>
          <w:ins w:id="76" w:author="Jakub Kolodziej" w:date="2022-12-14T14:58:00Z"/>
          <w:lang w:val="en-US"/>
        </w:rPr>
      </w:pPr>
      <w:ins w:id="77" w:author="Jakub Kolodziej" w:date="2022-12-15T09:59:00Z">
        <w:r>
          <w:rPr>
            <w:lang w:val="en-US"/>
          </w:rPr>
          <w:t>Table 16.1.1.0.1-1</w:t>
        </w:r>
      </w:ins>
      <w:ins w:id="78" w:author="Jakub Kolodziej" w:date="2022-12-14T14:58:00Z">
        <w:r w:rsidR="00E22F59" w:rsidRPr="00342887">
          <w:rPr>
            <w:lang w:val="en-US"/>
          </w:rPr>
          <w:t>: T</w:t>
        </w:r>
        <w:r w:rsidR="00E22F59" w:rsidRPr="00342887">
          <w:rPr>
            <w:vertAlign w:val="subscript"/>
            <w:lang w:val="en-US"/>
          </w:rPr>
          <w:t>detect,NR_Intra</w:t>
        </w:r>
        <w:r w:rsidR="00E22F59">
          <w:rPr>
            <w:vertAlign w:val="subscript"/>
            <w:lang w:val="en-US"/>
          </w:rPr>
          <w:t>_RedCap</w:t>
        </w:r>
        <w:r w:rsidR="00E22F59" w:rsidRPr="00342887">
          <w:rPr>
            <w:vertAlign w:val="subscript"/>
            <w:lang w:val="en-US"/>
          </w:rPr>
          <w:t>,</w:t>
        </w:r>
        <w:r w:rsidR="00E22F59" w:rsidRPr="00342887">
          <w:rPr>
            <w:lang w:val="en-US"/>
          </w:rPr>
          <w:t xml:space="preserve"> T</w:t>
        </w:r>
        <w:r w:rsidR="00E22F59" w:rsidRPr="00342887">
          <w:rPr>
            <w:vertAlign w:val="subscript"/>
            <w:lang w:val="en-US"/>
          </w:rPr>
          <w:t>measure,NR_Intra</w:t>
        </w:r>
        <w:r w:rsidR="00E22F59">
          <w:rPr>
            <w:vertAlign w:val="subscript"/>
            <w:lang w:val="en-US"/>
          </w:rPr>
          <w:t>_RedCap</w:t>
        </w:r>
        <w:r w:rsidR="00E22F59" w:rsidRPr="00342887">
          <w:rPr>
            <w:lang w:val="en-US"/>
          </w:rPr>
          <w:t xml:space="preserve"> and T</w:t>
        </w:r>
        <w:r w:rsidR="00E22F59" w:rsidRPr="00342887">
          <w:rPr>
            <w:vertAlign w:val="subscript"/>
            <w:lang w:val="en-US"/>
          </w:rPr>
          <w:t>evaluate,NR_Intra</w:t>
        </w:r>
        <w:r w:rsidR="00E22F59">
          <w:rPr>
            <w:vertAlign w:val="subscript"/>
            <w:lang w:val="en-US"/>
          </w:rPr>
          <w:t>_RedCap</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E22F59" w:rsidRPr="009C5807" w14:paraId="09B11234" w14:textId="77777777" w:rsidTr="004E59BD">
        <w:trPr>
          <w:cantSplit/>
          <w:trHeight w:val="308"/>
          <w:jc w:val="center"/>
          <w:ins w:id="79" w:author="Jakub Kolodziej" w:date="2022-12-14T14:58:00Z"/>
        </w:trPr>
        <w:tc>
          <w:tcPr>
            <w:tcW w:w="604" w:type="pct"/>
            <w:tcBorders>
              <w:top w:val="single" w:sz="4" w:space="0" w:color="auto"/>
              <w:left w:val="single" w:sz="4" w:space="0" w:color="auto"/>
              <w:bottom w:val="nil"/>
              <w:right w:val="single" w:sz="4" w:space="0" w:color="auto"/>
            </w:tcBorders>
            <w:hideMark/>
          </w:tcPr>
          <w:p w14:paraId="37488D40" w14:textId="77777777" w:rsidR="00E22F59" w:rsidRPr="009C5807" w:rsidRDefault="00E22F59" w:rsidP="004E59BD">
            <w:pPr>
              <w:pStyle w:val="TAH"/>
              <w:rPr>
                <w:ins w:id="80" w:author="Jakub Kolodziej" w:date="2022-12-14T14:58:00Z"/>
              </w:rPr>
            </w:pPr>
            <w:ins w:id="81" w:author="Jakub Kolodziej" w:date="2022-12-14T14:58:00Z">
              <w:r w:rsidRPr="009C5807">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755F9542" w14:textId="77777777" w:rsidR="00E22F59" w:rsidRPr="009C5807" w:rsidRDefault="00E22F59" w:rsidP="004E59BD">
            <w:pPr>
              <w:pStyle w:val="TAH"/>
              <w:rPr>
                <w:ins w:id="82" w:author="Jakub Kolodziej" w:date="2022-12-14T14:58:00Z"/>
              </w:rPr>
            </w:pPr>
            <w:ins w:id="83" w:author="Jakub Kolodziej" w:date="2022-12-14T14:58:00Z">
              <w:r w:rsidRPr="009C5807">
                <w:t>Scaling Factor (N1)</w:t>
              </w:r>
            </w:ins>
          </w:p>
        </w:tc>
        <w:tc>
          <w:tcPr>
            <w:tcW w:w="1111" w:type="pct"/>
            <w:tcBorders>
              <w:top w:val="single" w:sz="4" w:space="0" w:color="auto"/>
              <w:left w:val="single" w:sz="4" w:space="0" w:color="auto"/>
              <w:bottom w:val="nil"/>
              <w:right w:val="single" w:sz="4" w:space="0" w:color="auto"/>
            </w:tcBorders>
            <w:hideMark/>
          </w:tcPr>
          <w:p w14:paraId="6EEDE9FA" w14:textId="77777777" w:rsidR="00E22F59" w:rsidRPr="009C5807" w:rsidRDefault="00E22F59" w:rsidP="004E59BD">
            <w:pPr>
              <w:pStyle w:val="TAH"/>
              <w:rPr>
                <w:ins w:id="84" w:author="Jakub Kolodziej" w:date="2022-12-14T14:58:00Z"/>
              </w:rPr>
            </w:pPr>
            <w:ins w:id="85" w:author="Jakub Kolodziej" w:date="2022-12-14T14:58:00Z">
              <w:r w:rsidRPr="009C5807">
                <w:t>T</w:t>
              </w:r>
              <w:r w:rsidRPr="009C5807">
                <w:rPr>
                  <w:vertAlign w:val="subscript"/>
                </w:rPr>
                <w:t>detect,NR_Intra</w:t>
              </w:r>
              <w:r>
                <w:rPr>
                  <w:vertAlign w:val="subscript"/>
                  <w:lang w:val="en-US"/>
                </w:rPr>
                <w:t>_RedCap</w:t>
              </w:r>
              <w:r w:rsidRPr="009C5807">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38361654" w14:textId="77777777" w:rsidR="00E22F59" w:rsidRPr="009C5807" w:rsidRDefault="00E22F59" w:rsidP="004E59BD">
            <w:pPr>
              <w:pStyle w:val="TAH"/>
              <w:rPr>
                <w:ins w:id="86" w:author="Jakub Kolodziej" w:date="2022-12-14T14:58:00Z"/>
              </w:rPr>
            </w:pPr>
            <w:ins w:id="87" w:author="Jakub Kolodziej" w:date="2022-12-14T14:58:00Z">
              <w:r w:rsidRPr="009C5807">
                <w:t>T</w:t>
              </w:r>
              <w:r w:rsidRPr="009C5807">
                <w:rPr>
                  <w:vertAlign w:val="subscript"/>
                </w:rPr>
                <w:t>measure,NR_Intra</w:t>
              </w:r>
              <w:r>
                <w:rPr>
                  <w:vertAlign w:val="subscript"/>
                  <w:lang w:val="en-US"/>
                </w:rPr>
                <w:t>_RedCap</w:t>
              </w:r>
              <w:r w:rsidRPr="009C5807">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0E036DC2" w14:textId="77777777" w:rsidR="00E22F59" w:rsidRPr="009C5807" w:rsidRDefault="00E22F59" w:rsidP="004E59BD">
            <w:pPr>
              <w:pStyle w:val="TAH"/>
              <w:rPr>
                <w:ins w:id="88" w:author="Jakub Kolodziej" w:date="2022-12-14T14:58:00Z"/>
                <w:vertAlign w:val="subscript"/>
              </w:rPr>
            </w:pPr>
            <w:ins w:id="89" w:author="Jakub Kolodziej" w:date="2022-12-14T14:58:00Z">
              <w:r w:rsidRPr="009C5807">
                <w:t>T</w:t>
              </w:r>
              <w:r w:rsidRPr="009C5807">
                <w:rPr>
                  <w:vertAlign w:val="subscript"/>
                </w:rPr>
                <w:t>evaluate,NR_</w:t>
              </w:r>
              <w:r w:rsidRPr="009C5807">
                <w:rPr>
                  <w:rFonts w:cs="v4.2.0"/>
                  <w:vertAlign w:val="subscript"/>
                </w:rPr>
                <w:t>Intra</w:t>
              </w:r>
              <w:r>
                <w:rPr>
                  <w:vertAlign w:val="subscript"/>
                  <w:lang w:val="en-US"/>
                </w:rPr>
                <w:t>_RedCap</w:t>
              </w:r>
            </w:ins>
          </w:p>
          <w:p w14:paraId="34966BC4" w14:textId="77777777" w:rsidR="00E22F59" w:rsidRPr="009C5807" w:rsidRDefault="00E22F59" w:rsidP="004E59BD">
            <w:pPr>
              <w:pStyle w:val="TAH"/>
              <w:rPr>
                <w:ins w:id="90" w:author="Jakub Kolodziej" w:date="2022-12-14T14:58:00Z"/>
              </w:rPr>
            </w:pPr>
            <w:ins w:id="91" w:author="Jakub Kolodziej" w:date="2022-12-14T14:58:00Z">
              <w:r w:rsidRPr="009C5807">
                <w:t>[s] (number of DRX cycles)</w:t>
              </w:r>
            </w:ins>
          </w:p>
        </w:tc>
      </w:tr>
      <w:tr w:rsidR="00E22F59" w:rsidRPr="009C5807" w14:paraId="359BDB62" w14:textId="77777777" w:rsidTr="004E59BD">
        <w:trPr>
          <w:cantSplit/>
          <w:trHeight w:val="308"/>
          <w:jc w:val="center"/>
          <w:ins w:id="92" w:author="Jakub Kolodziej" w:date="2022-12-14T14:58:00Z"/>
        </w:trPr>
        <w:tc>
          <w:tcPr>
            <w:tcW w:w="0" w:type="auto"/>
            <w:tcBorders>
              <w:top w:val="nil"/>
              <w:left w:val="single" w:sz="4" w:space="0" w:color="auto"/>
              <w:bottom w:val="single" w:sz="4" w:space="0" w:color="auto"/>
              <w:right w:val="single" w:sz="4" w:space="0" w:color="auto"/>
            </w:tcBorders>
            <w:vAlign w:val="center"/>
            <w:hideMark/>
          </w:tcPr>
          <w:p w14:paraId="6913F9C1" w14:textId="77777777" w:rsidR="00E22F59" w:rsidRPr="009C5807" w:rsidRDefault="00E22F59" w:rsidP="004E59BD">
            <w:pPr>
              <w:pStyle w:val="TAH"/>
              <w:rPr>
                <w:ins w:id="93" w:author="Jakub Kolodziej" w:date="2022-12-14T14:58:00Z"/>
              </w:rPr>
            </w:pPr>
          </w:p>
        </w:tc>
        <w:tc>
          <w:tcPr>
            <w:tcW w:w="530" w:type="pct"/>
            <w:tcBorders>
              <w:top w:val="single" w:sz="4" w:space="0" w:color="auto"/>
              <w:left w:val="single" w:sz="4" w:space="0" w:color="auto"/>
              <w:bottom w:val="single" w:sz="4" w:space="0" w:color="auto"/>
              <w:right w:val="single" w:sz="4" w:space="0" w:color="auto"/>
            </w:tcBorders>
            <w:hideMark/>
          </w:tcPr>
          <w:p w14:paraId="3E61490A" w14:textId="77777777" w:rsidR="00E22F59" w:rsidRPr="009C5807" w:rsidRDefault="00E22F59" w:rsidP="004E59BD">
            <w:pPr>
              <w:pStyle w:val="TAH"/>
              <w:rPr>
                <w:ins w:id="94" w:author="Jakub Kolodziej" w:date="2022-12-14T14:58:00Z"/>
              </w:rPr>
            </w:pPr>
            <w:ins w:id="95" w:author="Jakub Kolodziej" w:date="2022-12-14T14:58:00Z">
              <w:r w:rsidRPr="009C5807">
                <w:t>FR1</w:t>
              </w:r>
            </w:ins>
          </w:p>
        </w:tc>
        <w:tc>
          <w:tcPr>
            <w:tcW w:w="531" w:type="pct"/>
            <w:tcBorders>
              <w:top w:val="single" w:sz="4" w:space="0" w:color="auto"/>
              <w:left w:val="single" w:sz="4" w:space="0" w:color="auto"/>
              <w:bottom w:val="single" w:sz="4" w:space="0" w:color="auto"/>
              <w:right w:val="single" w:sz="4" w:space="0" w:color="auto"/>
            </w:tcBorders>
            <w:hideMark/>
          </w:tcPr>
          <w:p w14:paraId="353BDC00" w14:textId="77777777" w:rsidR="00E22F59" w:rsidRPr="009C5807" w:rsidRDefault="00E22F59" w:rsidP="004E59BD">
            <w:pPr>
              <w:pStyle w:val="TAH"/>
              <w:rPr>
                <w:ins w:id="96" w:author="Jakub Kolodziej" w:date="2022-12-14T14:58:00Z"/>
                <w:vertAlign w:val="superscript"/>
              </w:rPr>
            </w:pPr>
            <w:ins w:id="97" w:author="Jakub Kolodziej" w:date="2022-12-14T14:58:00Z">
              <w:r w:rsidRPr="009C5807">
                <w:t>FR2</w:t>
              </w:r>
              <w:r w:rsidRPr="009C5807">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
          <w:p w14:paraId="5473BDE5" w14:textId="77777777" w:rsidR="00E22F59" w:rsidRPr="009C5807" w:rsidRDefault="00E22F59" w:rsidP="004E59BD">
            <w:pPr>
              <w:pStyle w:val="TAH"/>
              <w:rPr>
                <w:ins w:id="98" w:author="Jakub Kolodziej" w:date="2022-12-14T14:58:00Z"/>
              </w:rPr>
            </w:pPr>
          </w:p>
        </w:tc>
        <w:tc>
          <w:tcPr>
            <w:tcW w:w="0" w:type="auto"/>
            <w:tcBorders>
              <w:top w:val="nil"/>
              <w:left w:val="single" w:sz="4" w:space="0" w:color="auto"/>
              <w:bottom w:val="single" w:sz="4" w:space="0" w:color="auto"/>
              <w:right w:val="single" w:sz="4" w:space="0" w:color="auto"/>
            </w:tcBorders>
            <w:vAlign w:val="center"/>
            <w:hideMark/>
          </w:tcPr>
          <w:p w14:paraId="7748E87C" w14:textId="77777777" w:rsidR="00E22F59" w:rsidRPr="009C5807" w:rsidRDefault="00E22F59" w:rsidP="004E59BD">
            <w:pPr>
              <w:pStyle w:val="TAH"/>
              <w:rPr>
                <w:ins w:id="99" w:author="Jakub Kolodziej" w:date="2022-12-14T14:58:00Z"/>
              </w:rPr>
            </w:pPr>
          </w:p>
        </w:tc>
        <w:tc>
          <w:tcPr>
            <w:tcW w:w="0" w:type="auto"/>
            <w:tcBorders>
              <w:top w:val="nil"/>
              <w:left w:val="single" w:sz="4" w:space="0" w:color="auto"/>
              <w:bottom w:val="single" w:sz="4" w:space="0" w:color="auto"/>
              <w:right w:val="single" w:sz="4" w:space="0" w:color="auto"/>
            </w:tcBorders>
            <w:vAlign w:val="center"/>
            <w:hideMark/>
          </w:tcPr>
          <w:p w14:paraId="430BC546" w14:textId="77777777" w:rsidR="00E22F59" w:rsidRPr="009C5807" w:rsidRDefault="00E22F59" w:rsidP="004E59BD">
            <w:pPr>
              <w:pStyle w:val="TAH"/>
              <w:rPr>
                <w:ins w:id="100" w:author="Jakub Kolodziej" w:date="2022-12-14T14:58:00Z"/>
              </w:rPr>
            </w:pPr>
          </w:p>
        </w:tc>
      </w:tr>
      <w:tr w:rsidR="00E22F59" w:rsidRPr="009C5807" w14:paraId="1D5F574B" w14:textId="77777777" w:rsidTr="004E59BD">
        <w:trPr>
          <w:cantSplit/>
          <w:jc w:val="center"/>
          <w:ins w:id="101" w:author="Jakub Kolodziej" w:date="2022-12-14T14:58:00Z"/>
        </w:trPr>
        <w:tc>
          <w:tcPr>
            <w:tcW w:w="604" w:type="pct"/>
            <w:tcBorders>
              <w:top w:val="single" w:sz="4" w:space="0" w:color="auto"/>
              <w:left w:val="single" w:sz="4" w:space="0" w:color="auto"/>
              <w:bottom w:val="single" w:sz="4" w:space="0" w:color="auto"/>
              <w:right w:val="single" w:sz="4" w:space="0" w:color="auto"/>
            </w:tcBorders>
            <w:hideMark/>
          </w:tcPr>
          <w:p w14:paraId="373C06FC" w14:textId="77777777" w:rsidR="00E22F59" w:rsidRPr="009C5807" w:rsidRDefault="00E22F59" w:rsidP="004E59BD">
            <w:pPr>
              <w:pStyle w:val="TAC"/>
              <w:rPr>
                <w:ins w:id="102" w:author="Jakub Kolodziej" w:date="2022-12-14T14:58:00Z"/>
              </w:rPr>
            </w:pPr>
            <w:ins w:id="103" w:author="Jakub Kolodziej" w:date="2022-12-14T14:58:00Z">
              <w:r w:rsidRPr="009C5807">
                <w:t>0.32</w:t>
              </w:r>
            </w:ins>
          </w:p>
        </w:tc>
        <w:tc>
          <w:tcPr>
            <w:tcW w:w="530" w:type="pct"/>
            <w:tcBorders>
              <w:top w:val="single" w:sz="4" w:space="0" w:color="auto"/>
              <w:left w:val="single" w:sz="4" w:space="0" w:color="auto"/>
              <w:bottom w:val="nil"/>
              <w:right w:val="single" w:sz="4" w:space="0" w:color="auto"/>
            </w:tcBorders>
            <w:vAlign w:val="center"/>
            <w:hideMark/>
          </w:tcPr>
          <w:p w14:paraId="14E4B6DC" w14:textId="77777777" w:rsidR="00E22F59" w:rsidRPr="009C5807" w:rsidRDefault="00E22F59" w:rsidP="004E59BD">
            <w:pPr>
              <w:pStyle w:val="TAC"/>
              <w:rPr>
                <w:ins w:id="104" w:author="Jakub Kolodziej" w:date="2022-12-14T14:58:00Z"/>
              </w:rPr>
            </w:pPr>
            <w:ins w:id="105" w:author="Jakub Kolodziej" w:date="2022-12-14T14:58:00Z">
              <w:r w:rsidRPr="009C5807">
                <w:t>1</w:t>
              </w:r>
            </w:ins>
          </w:p>
        </w:tc>
        <w:tc>
          <w:tcPr>
            <w:tcW w:w="531" w:type="pct"/>
            <w:tcBorders>
              <w:top w:val="single" w:sz="4" w:space="0" w:color="auto"/>
              <w:left w:val="single" w:sz="4" w:space="0" w:color="auto"/>
              <w:bottom w:val="single" w:sz="4" w:space="0" w:color="auto"/>
              <w:right w:val="single" w:sz="4" w:space="0" w:color="auto"/>
            </w:tcBorders>
            <w:hideMark/>
          </w:tcPr>
          <w:p w14:paraId="2547CA13" w14:textId="77777777" w:rsidR="00E22F59" w:rsidRPr="009C5807" w:rsidRDefault="00E22F59" w:rsidP="004E59BD">
            <w:pPr>
              <w:pStyle w:val="TAC"/>
              <w:rPr>
                <w:ins w:id="106" w:author="Jakub Kolodziej" w:date="2022-12-14T14:58:00Z"/>
              </w:rPr>
            </w:pPr>
            <w:ins w:id="107" w:author="Jakub Kolodziej" w:date="2022-12-14T14:58:00Z">
              <w:r w:rsidRPr="009C5807">
                <w:t>8</w:t>
              </w:r>
            </w:ins>
          </w:p>
        </w:tc>
        <w:tc>
          <w:tcPr>
            <w:tcW w:w="1111" w:type="pct"/>
            <w:tcBorders>
              <w:top w:val="single" w:sz="4" w:space="0" w:color="auto"/>
              <w:left w:val="single" w:sz="4" w:space="0" w:color="auto"/>
              <w:bottom w:val="single" w:sz="4" w:space="0" w:color="auto"/>
              <w:right w:val="single" w:sz="4" w:space="0" w:color="auto"/>
            </w:tcBorders>
            <w:hideMark/>
          </w:tcPr>
          <w:p w14:paraId="4E1FFE90" w14:textId="77777777" w:rsidR="00E22F59" w:rsidRPr="009C5807" w:rsidRDefault="00E22F59" w:rsidP="004E59BD">
            <w:pPr>
              <w:pStyle w:val="TAC"/>
              <w:rPr>
                <w:ins w:id="108" w:author="Jakub Kolodziej" w:date="2022-12-14T14:58:00Z"/>
              </w:rPr>
            </w:pPr>
            <w:ins w:id="109" w:author="Jakub Kolodziej" w:date="2022-12-14T14:58:00Z">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3C75B4FA" w14:textId="77777777" w:rsidR="00E22F59" w:rsidRPr="009C5807" w:rsidRDefault="00E22F59" w:rsidP="004E59BD">
            <w:pPr>
              <w:pStyle w:val="TAC"/>
              <w:rPr>
                <w:ins w:id="110" w:author="Jakub Kolodziej" w:date="2022-12-14T14:58:00Z"/>
              </w:rPr>
            </w:pPr>
            <w:ins w:id="111" w:author="Jakub Kolodziej" w:date="2022-12-14T14:58:00Z">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0AACAC6C" w14:textId="77777777" w:rsidR="00E22F59" w:rsidRPr="009C5807" w:rsidRDefault="00E22F59" w:rsidP="004E59BD">
            <w:pPr>
              <w:pStyle w:val="TAC"/>
              <w:rPr>
                <w:ins w:id="112" w:author="Jakub Kolodziej" w:date="2022-12-14T14:58:00Z"/>
              </w:rPr>
            </w:pPr>
            <w:ins w:id="113" w:author="Jakub Kolodziej" w:date="2022-12-14T14:58:00Z">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ins>
          </w:p>
        </w:tc>
      </w:tr>
      <w:tr w:rsidR="00E22F59" w:rsidRPr="009C5807" w14:paraId="382EEBB0" w14:textId="77777777" w:rsidTr="004E59BD">
        <w:trPr>
          <w:cantSplit/>
          <w:jc w:val="center"/>
          <w:ins w:id="114" w:author="Jakub Kolodziej" w:date="2022-12-14T14:58:00Z"/>
        </w:trPr>
        <w:tc>
          <w:tcPr>
            <w:tcW w:w="604" w:type="pct"/>
            <w:tcBorders>
              <w:top w:val="single" w:sz="4" w:space="0" w:color="auto"/>
              <w:left w:val="single" w:sz="4" w:space="0" w:color="auto"/>
              <w:bottom w:val="single" w:sz="4" w:space="0" w:color="auto"/>
              <w:right w:val="single" w:sz="4" w:space="0" w:color="auto"/>
            </w:tcBorders>
            <w:hideMark/>
          </w:tcPr>
          <w:p w14:paraId="6DA4AA97" w14:textId="77777777" w:rsidR="00E22F59" w:rsidRPr="009C5807" w:rsidRDefault="00E22F59" w:rsidP="004E59BD">
            <w:pPr>
              <w:pStyle w:val="TAC"/>
              <w:rPr>
                <w:ins w:id="115" w:author="Jakub Kolodziej" w:date="2022-12-14T14:58:00Z"/>
              </w:rPr>
            </w:pPr>
            <w:ins w:id="116" w:author="Jakub Kolodziej" w:date="2022-12-14T14:58:00Z">
              <w:r w:rsidRPr="009C5807">
                <w:t>0.64</w:t>
              </w:r>
            </w:ins>
          </w:p>
        </w:tc>
        <w:tc>
          <w:tcPr>
            <w:tcW w:w="0" w:type="auto"/>
            <w:tcBorders>
              <w:top w:val="nil"/>
              <w:left w:val="single" w:sz="4" w:space="0" w:color="auto"/>
              <w:bottom w:val="nil"/>
              <w:right w:val="single" w:sz="4" w:space="0" w:color="auto"/>
            </w:tcBorders>
            <w:vAlign w:val="center"/>
            <w:hideMark/>
          </w:tcPr>
          <w:p w14:paraId="61315498" w14:textId="77777777" w:rsidR="00E22F59" w:rsidRPr="009C5807" w:rsidRDefault="00E22F59" w:rsidP="004E59BD">
            <w:pPr>
              <w:pStyle w:val="TAC"/>
              <w:rPr>
                <w:ins w:id="117" w:author="Jakub Kolodziej" w:date="2022-12-14T14:58:00Z"/>
              </w:rPr>
            </w:pPr>
          </w:p>
        </w:tc>
        <w:tc>
          <w:tcPr>
            <w:tcW w:w="531" w:type="pct"/>
            <w:tcBorders>
              <w:top w:val="single" w:sz="4" w:space="0" w:color="auto"/>
              <w:left w:val="single" w:sz="4" w:space="0" w:color="auto"/>
              <w:bottom w:val="single" w:sz="4" w:space="0" w:color="auto"/>
              <w:right w:val="single" w:sz="4" w:space="0" w:color="auto"/>
            </w:tcBorders>
            <w:hideMark/>
          </w:tcPr>
          <w:p w14:paraId="3C87413B" w14:textId="77777777" w:rsidR="00E22F59" w:rsidRPr="009C5807" w:rsidRDefault="00E22F59" w:rsidP="004E59BD">
            <w:pPr>
              <w:pStyle w:val="TAC"/>
              <w:rPr>
                <w:ins w:id="118" w:author="Jakub Kolodziej" w:date="2022-12-14T14:58:00Z"/>
              </w:rPr>
            </w:pPr>
            <w:ins w:id="119" w:author="Jakub Kolodziej" w:date="2022-12-14T14:58:00Z">
              <w:r w:rsidRPr="009C5807">
                <w:t>5</w:t>
              </w:r>
            </w:ins>
          </w:p>
        </w:tc>
        <w:tc>
          <w:tcPr>
            <w:tcW w:w="1111" w:type="pct"/>
            <w:tcBorders>
              <w:top w:val="single" w:sz="4" w:space="0" w:color="auto"/>
              <w:left w:val="single" w:sz="4" w:space="0" w:color="auto"/>
              <w:bottom w:val="single" w:sz="4" w:space="0" w:color="auto"/>
              <w:right w:val="single" w:sz="4" w:space="0" w:color="auto"/>
            </w:tcBorders>
            <w:hideMark/>
          </w:tcPr>
          <w:p w14:paraId="2BDE517F" w14:textId="77777777" w:rsidR="00E22F59" w:rsidRPr="009C5807" w:rsidRDefault="00E22F59" w:rsidP="004E59BD">
            <w:pPr>
              <w:pStyle w:val="TAC"/>
              <w:rPr>
                <w:ins w:id="120" w:author="Jakub Kolodziej" w:date="2022-12-14T14:58:00Z"/>
              </w:rPr>
            </w:pPr>
            <w:ins w:id="121" w:author="Jakub Kolodziej" w:date="2022-12-14T14:58:00Z">
              <w:r w:rsidRPr="008C6DE4">
                <w:t>17.92 x N1 (28 x N1)</w:t>
              </w:r>
            </w:ins>
          </w:p>
        </w:tc>
        <w:tc>
          <w:tcPr>
            <w:tcW w:w="1112" w:type="pct"/>
            <w:tcBorders>
              <w:top w:val="single" w:sz="4" w:space="0" w:color="auto"/>
              <w:left w:val="single" w:sz="4" w:space="0" w:color="auto"/>
              <w:bottom w:val="single" w:sz="4" w:space="0" w:color="auto"/>
              <w:right w:val="single" w:sz="4" w:space="0" w:color="auto"/>
            </w:tcBorders>
            <w:hideMark/>
          </w:tcPr>
          <w:p w14:paraId="0AE93F8B" w14:textId="77777777" w:rsidR="00E22F59" w:rsidRPr="009C5807" w:rsidRDefault="00E22F59" w:rsidP="004E59BD">
            <w:pPr>
              <w:pStyle w:val="TAC"/>
              <w:rPr>
                <w:ins w:id="122" w:author="Jakub Kolodziej" w:date="2022-12-14T14:58:00Z"/>
              </w:rPr>
            </w:pPr>
            <w:ins w:id="123" w:author="Jakub Kolodziej" w:date="2022-12-14T14:58:00Z">
              <w:r w:rsidRPr="008C6DE4">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31377922" w14:textId="77777777" w:rsidR="00E22F59" w:rsidRPr="009C5807" w:rsidRDefault="00E22F59" w:rsidP="004E59BD">
            <w:pPr>
              <w:pStyle w:val="TAC"/>
              <w:rPr>
                <w:ins w:id="124" w:author="Jakub Kolodziej" w:date="2022-12-14T14:58:00Z"/>
              </w:rPr>
            </w:pPr>
            <w:ins w:id="125" w:author="Jakub Kolodziej" w:date="2022-12-14T14:58:00Z">
              <w:r w:rsidRPr="008C6DE4">
                <w:t>5.12 x N1 (8 x N1)</w:t>
              </w:r>
            </w:ins>
          </w:p>
        </w:tc>
      </w:tr>
      <w:tr w:rsidR="00E22F59" w:rsidRPr="009C5807" w14:paraId="7EEEB92E" w14:textId="77777777" w:rsidTr="004E59BD">
        <w:trPr>
          <w:cantSplit/>
          <w:jc w:val="center"/>
          <w:ins w:id="126" w:author="Jakub Kolodziej" w:date="2022-12-14T14:58:00Z"/>
        </w:trPr>
        <w:tc>
          <w:tcPr>
            <w:tcW w:w="604" w:type="pct"/>
            <w:tcBorders>
              <w:top w:val="single" w:sz="4" w:space="0" w:color="auto"/>
              <w:left w:val="single" w:sz="4" w:space="0" w:color="auto"/>
              <w:bottom w:val="single" w:sz="4" w:space="0" w:color="auto"/>
              <w:right w:val="single" w:sz="4" w:space="0" w:color="auto"/>
            </w:tcBorders>
            <w:hideMark/>
          </w:tcPr>
          <w:p w14:paraId="7B148CB6" w14:textId="77777777" w:rsidR="00E22F59" w:rsidRPr="009C5807" w:rsidRDefault="00E22F59" w:rsidP="004E59BD">
            <w:pPr>
              <w:pStyle w:val="TAC"/>
              <w:rPr>
                <w:ins w:id="127" w:author="Jakub Kolodziej" w:date="2022-12-14T14:58:00Z"/>
              </w:rPr>
            </w:pPr>
            <w:ins w:id="128" w:author="Jakub Kolodziej" w:date="2022-12-14T14:58:00Z">
              <w:r w:rsidRPr="009C5807">
                <w:t>1.28</w:t>
              </w:r>
            </w:ins>
          </w:p>
        </w:tc>
        <w:tc>
          <w:tcPr>
            <w:tcW w:w="0" w:type="auto"/>
            <w:tcBorders>
              <w:top w:val="nil"/>
              <w:left w:val="single" w:sz="4" w:space="0" w:color="auto"/>
              <w:bottom w:val="nil"/>
              <w:right w:val="single" w:sz="4" w:space="0" w:color="auto"/>
            </w:tcBorders>
            <w:vAlign w:val="center"/>
            <w:hideMark/>
          </w:tcPr>
          <w:p w14:paraId="5E6710C9" w14:textId="77777777" w:rsidR="00E22F59" w:rsidRPr="009C5807" w:rsidRDefault="00E22F59" w:rsidP="004E59BD">
            <w:pPr>
              <w:pStyle w:val="TAC"/>
              <w:rPr>
                <w:ins w:id="129" w:author="Jakub Kolodziej" w:date="2022-12-14T14:58:00Z"/>
              </w:rPr>
            </w:pPr>
          </w:p>
        </w:tc>
        <w:tc>
          <w:tcPr>
            <w:tcW w:w="531" w:type="pct"/>
            <w:tcBorders>
              <w:top w:val="single" w:sz="4" w:space="0" w:color="auto"/>
              <w:left w:val="single" w:sz="4" w:space="0" w:color="auto"/>
              <w:bottom w:val="single" w:sz="4" w:space="0" w:color="auto"/>
              <w:right w:val="single" w:sz="4" w:space="0" w:color="auto"/>
            </w:tcBorders>
            <w:hideMark/>
          </w:tcPr>
          <w:p w14:paraId="32FBD3CD" w14:textId="77777777" w:rsidR="00E22F59" w:rsidRPr="009C5807" w:rsidRDefault="00E22F59" w:rsidP="004E59BD">
            <w:pPr>
              <w:pStyle w:val="TAC"/>
              <w:rPr>
                <w:ins w:id="130" w:author="Jakub Kolodziej" w:date="2022-12-14T14:58:00Z"/>
              </w:rPr>
            </w:pPr>
            <w:ins w:id="131" w:author="Jakub Kolodziej" w:date="2022-12-14T14:58:00Z">
              <w:r w:rsidRPr="009C5807">
                <w:t>4</w:t>
              </w:r>
            </w:ins>
          </w:p>
        </w:tc>
        <w:tc>
          <w:tcPr>
            <w:tcW w:w="1111" w:type="pct"/>
            <w:tcBorders>
              <w:top w:val="single" w:sz="4" w:space="0" w:color="auto"/>
              <w:left w:val="single" w:sz="4" w:space="0" w:color="auto"/>
              <w:bottom w:val="single" w:sz="4" w:space="0" w:color="auto"/>
              <w:right w:val="single" w:sz="4" w:space="0" w:color="auto"/>
            </w:tcBorders>
            <w:hideMark/>
          </w:tcPr>
          <w:p w14:paraId="01F91EB7" w14:textId="77777777" w:rsidR="00E22F59" w:rsidRPr="009C5807" w:rsidRDefault="00E22F59" w:rsidP="004E59BD">
            <w:pPr>
              <w:pStyle w:val="TAC"/>
              <w:rPr>
                <w:ins w:id="132" w:author="Jakub Kolodziej" w:date="2022-12-14T14:58:00Z"/>
              </w:rPr>
            </w:pPr>
            <w:ins w:id="133" w:author="Jakub Kolodziej" w:date="2022-12-14T14:58:00Z">
              <w:r w:rsidRPr="008C6DE4">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4D1C11A5" w14:textId="77777777" w:rsidR="00E22F59" w:rsidRPr="009C5807" w:rsidRDefault="00E22F59" w:rsidP="004E59BD">
            <w:pPr>
              <w:pStyle w:val="TAC"/>
              <w:rPr>
                <w:ins w:id="134" w:author="Jakub Kolodziej" w:date="2022-12-14T14:58:00Z"/>
              </w:rPr>
            </w:pPr>
            <w:ins w:id="135" w:author="Jakub Kolodziej" w:date="2022-12-14T14:58:00Z">
              <w:r w:rsidRPr="008C6DE4">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48DDC581" w14:textId="77777777" w:rsidR="00E22F59" w:rsidRPr="009C5807" w:rsidRDefault="00E22F59" w:rsidP="004E59BD">
            <w:pPr>
              <w:pStyle w:val="TAC"/>
              <w:rPr>
                <w:ins w:id="136" w:author="Jakub Kolodziej" w:date="2022-12-14T14:58:00Z"/>
              </w:rPr>
            </w:pPr>
            <w:ins w:id="137" w:author="Jakub Kolodziej" w:date="2022-12-14T14:58:00Z">
              <w:r w:rsidRPr="008C6DE4">
                <w:t>6.4 x N1 (5 x N1)</w:t>
              </w:r>
            </w:ins>
          </w:p>
        </w:tc>
      </w:tr>
      <w:tr w:rsidR="00E22F59" w:rsidRPr="009C5807" w14:paraId="64C0F1C4" w14:textId="77777777" w:rsidTr="004E59BD">
        <w:trPr>
          <w:cantSplit/>
          <w:jc w:val="center"/>
          <w:ins w:id="138" w:author="Jakub Kolodziej" w:date="2022-12-14T14:58:00Z"/>
        </w:trPr>
        <w:tc>
          <w:tcPr>
            <w:tcW w:w="604" w:type="pct"/>
            <w:tcBorders>
              <w:top w:val="single" w:sz="4" w:space="0" w:color="auto"/>
              <w:left w:val="single" w:sz="4" w:space="0" w:color="auto"/>
              <w:bottom w:val="single" w:sz="4" w:space="0" w:color="auto"/>
              <w:right w:val="single" w:sz="4" w:space="0" w:color="auto"/>
            </w:tcBorders>
            <w:hideMark/>
          </w:tcPr>
          <w:p w14:paraId="27431951" w14:textId="77777777" w:rsidR="00E22F59" w:rsidRPr="009C5807" w:rsidRDefault="00E22F59" w:rsidP="004E59BD">
            <w:pPr>
              <w:pStyle w:val="TAC"/>
              <w:rPr>
                <w:ins w:id="139" w:author="Jakub Kolodziej" w:date="2022-12-14T14:58:00Z"/>
              </w:rPr>
            </w:pPr>
            <w:ins w:id="140" w:author="Jakub Kolodziej" w:date="2022-12-14T14:58:00Z">
              <w:r w:rsidRPr="009C5807">
                <w:t>2.56</w:t>
              </w:r>
            </w:ins>
          </w:p>
        </w:tc>
        <w:tc>
          <w:tcPr>
            <w:tcW w:w="0" w:type="auto"/>
            <w:tcBorders>
              <w:top w:val="nil"/>
              <w:left w:val="single" w:sz="4" w:space="0" w:color="auto"/>
              <w:bottom w:val="single" w:sz="4" w:space="0" w:color="auto"/>
              <w:right w:val="single" w:sz="4" w:space="0" w:color="auto"/>
            </w:tcBorders>
            <w:vAlign w:val="center"/>
            <w:hideMark/>
          </w:tcPr>
          <w:p w14:paraId="542EF8CA" w14:textId="77777777" w:rsidR="00E22F59" w:rsidRPr="009C5807" w:rsidRDefault="00E22F59" w:rsidP="004E59BD">
            <w:pPr>
              <w:pStyle w:val="TAC"/>
              <w:rPr>
                <w:ins w:id="141" w:author="Jakub Kolodziej" w:date="2022-12-14T14:58:00Z"/>
              </w:rPr>
            </w:pPr>
          </w:p>
        </w:tc>
        <w:tc>
          <w:tcPr>
            <w:tcW w:w="531" w:type="pct"/>
            <w:tcBorders>
              <w:top w:val="single" w:sz="4" w:space="0" w:color="auto"/>
              <w:left w:val="single" w:sz="4" w:space="0" w:color="auto"/>
              <w:bottom w:val="single" w:sz="4" w:space="0" w:color="auto"/>
              <w:right w:val="single" w:sz="4" w:space="0" w:color="auto"/>
            </w:tcBorders>
            <w:hideMark/>
          </w:tcPr>
          <w:p w14:paraId="290B3859" w14:textId="77777777" w:rsidR="00E22F59" w:rsidRPr="009C5807" w:rsidRDefault="00E22F59" w:rsidP="004E59BD">
            <w:pPr>
              <w:pStyle w:val="TAC"/>
              <w:rPr>
                <w:ins w:id="142" w:author="Jakub Kolodziej" w:date="2022-12-14T14:58:00Z"/>
                <w:rFonts w:cs="Arial"/>
                <w:lang w:eastAsia="zh-CN"/>
              </w:rPr>
            </w:pPr>
            <w:ins w:id="143" w:author="Jakub Kolodziej" w:date="2022-12-14T14:58:00Z">
              <w:r w:rsidRPr="009C5807">
                <w:rPr>
                  <w:rFonts w:cs="Arial"/>
                  <w:lang w:eastAsia="zh-CN"/>
                </w:rPr>
                <w:t>3</w:t>
              </w:r>
            </w:ins>
          </w:p>
        </w:tc>
        <w:tc>
          <w:tcPr>
            <w:tcW w:w="1111" w:type="pct"/>
            <w:tcBorders>
              <w:top w:val="single" w:sz="4" w:space="0" w:color="auto"/>
              <w:left w:val="single" w:sz="4" w:space="0" w:color="auto"/>
              <w:bottom w:val="single" w:sz="4" w:space="0" w:color="auto"/>
              <w:right w:val="single" w:sz="4" w:space="0" w:color="auto"/>
            </w:tcBorders>
            <w:hideMark/>
          </w:tcPr>
          <w:p w14:paraId="2E7D7571" w14:textId="77777777" w:rsidR="00E22F59" w:rsidRPr="009C5807" w:rsidRDefault="00E22F59" w:rsidP="004E59BD">
            <w:pPr>
              <w:pStyle w:val="TAC"/>
              <w:rPr>
                <w:ins w:id="144" w:author="Jakub Kolodziej" w:date="2022-12-14T14:58:00Z"/>
              </w:rPr>
            </w:pPr>
            <w:ins w:id="145" w:author="Jakub Kolodziej" w:date="2022-12-14T14:58:00Z">
              <w:r w:rsidRPr="008C6DE4">
                <w:rPr>
                  <w:rFonts w:cs="Arial"/>
                  <w:lang w:eastAsia="zh-CN"/>
                </w:rPr>
                <w:t>58.88</w:t>
              </w:r>
              <w:r w:rsidRPr="008C6DE4">
                <w:t xml:space="preserve"> x N1 (23 x N1)</w:t>
              </w:r>
            </w:ins>
          </w:p>
        </w:tc>
        <w:tc>
          <w:tcPr>
            <w:tcW w:w="1112" w:type="pct"/>
            <w:tcBorders>
              <w:top w:val="single" w:sz="4" w:space="0" w:color="auto"/>
              <w:left w:val="single" w:sz="4" w:space="0" w:color="auto"/>
              <w:bottom w:val="single" w:sz="4" w:space="0" w:color="auto"/>
              <w:right w:val="single" w:sz="4" w:space="0" w:color="auto"/>
            </w:tcBorders>
            <w:hideMark/>
          </w:tcPr>
          <w:p w14:paraId="1E0F31FD" w14:textId="77777777" w:rsidR="00E22F59" w:rsidRPr="009C5807" w:rsidRDefault="00E22F59" w:rsidP="004E59BD">
            <w:pPr>
              <w:pStyle w:val="TAC"/>
              <w:rPr>
                <w:ins w:id="146" w:author="Jakub Kolodziej" w:date="2022-12-14T14:58:00Z"/>
              </w:rPr>
            </w:pPr>
            <w:ins w:id="147" w:author="Jakub Kolodziej" w:date="2022-12-14T14:58:00Z">
              <w:r w:rsidRPr="008C6DE4">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47FD8AC1" w14:textId="77777777" w:rsidR="00E22F59" w:rsidRPr="009C5807" w:rsidRDefault="00E22F59" w:rsidP="004E59BD">
            <w:pPr>
              <w:pStyle w:val="TAC"/>
              <w:rPr>
                <w:ins w:id="148" w:author="Jakub Kolodziej" w:date="2022-12-14T14:58:00Z"/>
              </w:rPr>
            </w:pPr>
            <w:ins w:id="149" w:author="Jakub Kolodziej" w:date="2022-12-14T14:58:00Z">
              <w:r w:rsidRPr="008C6DE4">
                <w:t>7.68 x N1 (3 x N1)</w:t>
              </w:r>
            </w:ins>
          </w:p>
        </w:tc>
      </w:tr>
      <w:tr w:rsidR="00E22F59" w:rsidRPr="009C5807" w14:paraId="51516DED" w14:textId="77777777" w:rsidTr="004E59BD">
        <w:trPr>
          <w:cantSplit/>
          <w:jc w:val="center"/>
          <w:ins w:id="150" w:author="Jakub Kolodziej" w:date="2022-12-14T14:58:00Z"/>
        </w:trPr>
        <w:tc>
          <w:tcPr>
            <w:tcW w:w="5000" w:type="pct"/>
            <w:gridSpan w:val="6"/>
            <w:tcBorders>
              <w:top w:val="single" w:sz="4" w:space="0" w:color="auto"/>
              <w:left w:val="single" w:sz="4" w:space="0" w:color="auto"/>
              <w:bottom w:val="single" w:sz="4" w:space="0" w:color="auto"/>
              <w:right w:val="single" w:sz="4" w:space="0" w:color="auto"/>
            </w:tcBorders>
            <w:hideMark/>
          </w:tcPr>
          <w:p w14:paraId="5907DC5F" w14:textId="77777777" w:rsidR="00E22F59" w:rsidRPr="009C5807" w:rsidRDefault="00E22F59" w:rsidP="004E59BD">
            <w:pPr>
              <w:pStyle w:val="TAN"/>
              <w:rPr>
                <w:ins w:id="151" w:author="Jakub Kolodziej" w:date="2022-12-14T14:58:00Z"/>
                <w:snapToGrid w:val="0"/>
                <w:lang w:eastAsia="zh-CN"/>
              </w:rPr>
            </w:pPr>
            <w:ins w:id="152" w:author="Jakub Kolodziej" w:date="2022-12-14T14:58:00Z">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ins>
          </w:p>
          <w:p w14:paraId="1D9DFF22" w14:textId="77777777" w:rsidR="00E22F59" w:rsidRPr="009C5807" w:rsidRDefault="00E22F59" w:rsidP="004E59BD">
            <w:pPr>
              <w:pStyle w:val="TAN"/>
              <w:rPr>
                <w:ins w:id="153" w:author="Jakub Kolodziej" w:date="2022-12-14T14:58:00Z"/>
              </w:rPr>
            </w:pPr>
            <w:ins w:id="154" w:author="Jakub Kolodziej" w:date="2022-12-14T14:58:00Z">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snapToGrid w:val="0"/>
                  <w:vertAlign w:val="subscript"/>
                  <w:lang w:eastAsia="zh-CN"/>
                </w:rPr>
                <w:t>_RedCap</w:t>
              </w:r>
              <w:r w:rsidRPr="007C55F6">
                <w:rPr>
                  <w:snapToGrid w:val="0"/>
                  <w:vertAlign w:val="subscript"/>
                  <w:lang w:eastAsia="zh-CN"/>
                </w:rPr>
                <w:t xml:space="preserve"> </w:t>
              </w:r>
              <w:r w:rsidRPr="009B7158">
                <w:rPr>
                  <w:snapToGrid w:val="0"/>
                  <w:lang w:eastAsia="zh-CN"/>
                </w:rPr>
                <w:t>is expected.</w:t>
              </w:r>
            </w:ins>
          </w:p>
        </w:tc>
      </w:tr>
    </w:tbl>
    <w:p w14:paraId="3BF30E3D" w14:textId="77777777" w:rsidR="00E22F59" w:rsidRPr="009C5807" w:rsidRDefault="00E22F59" w:rsidP="00E22F59">
      <w:pPr>
        <w:rPr>
          <w:ins w:id="155" w:author="Jakub Kolodziej" w:date="2022-12-14T14:58:00Z"/>
          <w:lang w:val="en-US" w:eastAsia="zh-CN"/>
        </w:rPr>
      </w:pPr>
    </w:p>
    <w:p w14:paraId="76761EA3" w14:textId="408A4E68" w:rsidR="00E22F59" w:rsidRPr="0005218F" w:rsidRDefault="00F36411" w:rsidP="00E22F59">
      <w:pPr>
        <w:pStyle w:val="TH"/>
        <w:rPr>
          <w:ins w:id="156" w:author="Jakub Kolodziej" w:date="2022-12-14T14:58:00Z"/>
          <w:lang w:val="en-US"/>
        </w:rPr>
      </w:pPr>
      <w:ins w:id="157" w:author="Jakub Kolodziej" w:date="2022-12-15T09:59:00Z">
        <w:r>
          <w:rPr>
            <w:rFonts w:eastAsiaTheme="minorEastAsia"/>
            <w:lang w:val="en-US"/>
          </w:rPr>
          <w:t>Table 16.1.1.0.1-2</w:t>
        </w:r>
      </w:ins>
      <w:ins w:id="158" w:author="Jakub Kolodziej" w:date="2022-12-14T14:58:00Z">
        <w:r w:rsidR="00E22F59" w:rsidRPr="0005218F">
          <w:rPr>
            <w:rFonts w:eastAsiaTheme="minorEastAsia"/>
            <w:lang w:val="en-US"/>
          </w:rPr>
          <w:t>: T</w:t>
        </w:r>
        <w:r w:rsidR="00E22F59" w:rsidRPr="0005218F">
          <w:rPr>
            <w:rFonts w:eastAsiaTheme="minorEastAsia"/>
            <w:vertAlign w:val="subscript"/>
            <w:lang w:val="en-US"/>
          </w:rPr>
          <w:t>detect,NR_Intra_RedCap</w:t>
        </w:r>
        <w:r w:rsidR="00E22F59" w:rsidRPr="0005218F">
          <w:rPr>
            <w:rFonts w:eastAsiaTheme="minorEastAsia"/>
            <w:lang w:val="en-US"/>
          </w:rPr>
          <w:t>, T</w:t>
        </w:r>
        <w:r w:rsidR="00E22F59" w:rsidRPr="0005218F">
          <w:rPr>
            <w:rFonts w:eastAsiaTheme="minorEastAsia"/>
            <w:vertAlign w:val="subscript"/>
            <w:lang w:val="en-US"/>
          </w:rPr>
          <w:t>measure,NR_Intra_RedCap</w:t>
        </w:r>
        <w:r w:rsidR="00E22F59" w:rsidRPr="0005218F">
          <w:rPr>
            <w:rFonts w:eastAsiaTheme="minorEastAsia"/>
            <w:lang w:val="en-US"/>
          </w:rPr>
          <w:t xml:space="preserve"> and T</w:t>
        </w:r>
        <w:r w:rsidR="00E22F59" w:rsidRPr="0005218F">
          <w:rPr>
            <w:rFonts w:eastAsiaTheme="minorEastAsia"/>
            <w:vertAlign w:val="subscript"/>
            <w:lang w:val="en-US"/>
          </w:rPr>
          <w:t>evaluate,NR_Intra_RedCap</w:t>
        </w:r>
        <w:r w:rsidR="00E22F59" w:rsidRPr="0005218F">
          <w:rPr>
            <w:rFonts w:eastAsiaTheme="minorEastAsia"/>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E22F59" w:rsidRPr="00B85562" w14:paraId="247DBC7D" w14:textId="77777777" w:rsidTr="004E59BD">
        <w:trPr>
          <w:trHeight w:val="1692"/>
          <w:ins w:id="159" w:author="Jakub Kolodziej" w:date="2022-12-14T14:58:00Z"/>
        </w:trPr>
        <w:tc>
          <w:tcPr>
            <w:tcW w:w="1207" w:type="dxa"/>
            <w:hideMark/>
          </w:tcPr>
          <w:p w14:paraId="2C82434F" w14:textId="77777777" w:rsidR="00E22F59" w:rsidRPr="00B11B68" w:rsidRDefault="00E22F59" w:rsidP="004E59BD">
            <w:pPr>
              <w:rPr>
                <w:ins w:id="160" w:author="Jakub Kolodziej" w:date="2022-12-14T14:58:00Z"/>
                <w:rFonts w:ascii="Arial" w:hAnsi="Arial" w:cs="Arial"/>
                <w:sz w:val="18"/>
                <w:lang w:val="en-US" w:eastAsia="zh-CN"/>
              </w:rPr>
            </w:pPr>
            <w:ins w:id="161" w:author="Jakub Kolodziej" w:date="2022-12-14T14:58:00Z">
              <w:r w:rsidRPr="00B11B68">
                <w:rPr>
                  <w:rFonts w:ascii="Arial" w:hAnsi="Arial" w:cs="Arial"/>
                  <w:b/>
                  <w:sz w:val="18"/>
                  <w:lang w:eastAsia="zh-CN"/>
                </w:rPr>
                <w:t>eDRX_IDLE cycle length [s]</w:t>
              </w:r>
            </w:ins>
          </w:p>
        </w:tc>
        <w:tc>
          <w:tcPr>
            <w:tcW w:w="756" w:type="dxa"/>
            <w:hideMark/>
          </w:tcPr>
          <w:p w14:paraId="1C5CFD5A" w14:textId="77777777" w:rsidR="00E22F59" w:rsidRPr="00B11B68" w:rsidRDefault="00E22F59" w:rsidP="004E59BD">
            <w:pPr>
              <w:rPr>
                <w:ins w:id="162" w:author="Jakub Kolodziej" w:date="2022-12-14T14:58:00Z"/>
                <w:rFonts w:ascii="Arial" w:hAnsi="Arial" w:cs="Arial"/>
                <w:sz w:val="18"/>
                <w:lang w:val="en-US" w:eastAsia="zh-CN"/>
              </w:rPr>
            </w:pPr>
            <w:ins w:id="163" w:author="Jakub Kolodziej" w:date="2022-12-14T14:58:00Z">
              <w:r w:rsidRPr="00B11B68">
                <w:rPr>
                  <w:rFonts w:ascii="Arial" w:hAnsi="Arial" w:cs="Arial"/>
                  <w:b/>
                  <w:sz w:val="18"/>
                  <w:lang w:eastAsia="zh-CN"/>
                </w:rPr>
                <w:t>DRX cycle length [s]</w:t>
              </w:r>
            </w:ins>
          </w:p>
        </w:tc>
        <w:tc>
          <w:tcPr>
            <w:tcW w:w="936" w:type="dxa"/>
            <w:hideMark/>
          </w:tcPr>
          <w:p w14:paraId="36701C65" w14:textId="77777777" w:rsidR="00E22F59" w:rsidRPr="00B11B68" w:rsidRDefault="00E22F59" w:rsidP="004E59BD">
            <w:pPr>
              <w:rPr>
                <w:ins w:id="164" w:author="Jakub Kolodziej" w:date="2022-12-14T14:58:00Z"/>
                <w:rFonts w:ascii="Arial" w:hAnsi="Arial" w:cs="Arial"/>
                <w:sz w:val="18"/>
                <w:lang w:val="en-US" w:eastAsia="zh-CN"/>
              </w:rPr>
            </w:pPr>
            <w:ins w:id="165" w:author="Jakub Kolodziej" w:date="2022-12-14T14:58:00Z">
              <w:r w:rsidRPr="00B11B68">
                <w:rPr>
                  <w:rFonts w:ascii="Arial" w:hAnsi="Arial" w:cs="Arial"/>
                  <w:b/>
                  <w:sz w:val="18"/>
                  <w:lang w:eastAsia="zh-CN"/>
                </w:rPr>
                <w:t>PTW length [s] (number of 1.28s periods)</w:t>
              </w:r>
            </w:ins>
          </w:p>
        </w:tc>
        <w:tc>
          <w:tcPr>
            <w:tcW w:w="2450" w:type="dxa"/>
            <w:hideMark/>
          </w:tcPr>
          <w:p w14:paraId="05FE1919" w14:textId="77777777" w:rsidR="00E22F59" w:rsidRPr="00B11B68" w:rsidRDefault="00E22F59" w:rsidP="004E59BD">
            <w:pPr>
              <w:rPr>
                <w:ins w:id="166" w:author="Jakub Kolodziej" w:date="2022-12-14T14:58:00Z"/>
                <w:rFonts w:ascii="Arial" w:hAnsi="Arial" w:cs="Arial"/>
                <w:sz w:val="18"/>
                <w:szCs w:val="18"/>
                <w:lang w:val="en-US" w:eastAsia="zh-CN"/>
              </w:rPr>
            </w:pPr>
            <w:ins w:id="167" w:author="Jakub Kolodziej" w:date="2022-12-14T14:58:00Z">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c>
          <w:tcPr>
            <w:tcW w:w="1874" w:type="dxa"/>
            <w:hideMark/>
          </w:tcPr>
          <w:p w14:paraId="001595B9" w14:textId="77777777" w:rsidR="00E22F59" w:rsidRPr="00B11B68" w:rsidRDefault="00E22F59" w:rsidP="004E59BD">
            <w:pPr>
              <w:rPr>
                <w:ins w:id="168" w:author="Jakub Kolodziej" w:date="2022-12-14T14:58:00Z"/>
                <w:rFonts w:ascii="Arial" w:hAnsi="Arial" w:cs="Arial"/>
                <w:sz w:val="18"/>
                <w:szCs w:val="18"/>
                <w:lang w:val="en-US" w:eastAsia="zh-CN"/>
              </w:rPr>
            </w:pPr>
            <w:ins w:id="169" w:author="Jakub Kolodziej" w:date="2022-12-14T14:58:00Z">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c>
          <w:tcPr>
            <w:tcW w:w="1860" w:type="dxa"/>
          </w:tcPr>
          <w:p w14:paraId="571D922D" w14:textId="77777777" w:rsidR="00E22F59" w:rsidRPr="00B11B68" w:rsidRDefault="00E22F59" w:rsidP="004E59BD">
            <w:pPr>
              <w:rPr>
                <w:ins w:id="170" w:author="Jakub Kolodziej" w:date="2022-12-14T14:58:00Z"/>
                <w:rFonts w:ascii="Arial" w:hAnsi="Arial" w:cs="Arial"/>
                <w:b/>
                <w:sz w:val="18"/>
                <w:szCs w:val="18"/>
                <w:lang w:val="en-US"/>
              </w:rPr>
            </w:pPr>
            <w:ins w:id="171" w:author="Jakub Kolodziej" w:date="2022-12-14T14:58:00Z">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r>
      <w:tr w:rsidR="00E22F59" w:rsidRPr="00B85562" w14:paraId="5089FF77" w14:textId="77777777" w:rsidTr="004E59BD">
        <w:trPr>
          <w:trHeight w:val="336"/>
          <w:ins w:id="172" w:author="Jakub Kolodziej" w:date="2022-12-14T14:58:00Z"/>
        </w:trPr>
        <w:tc>
          <w:tcPr>
            <w:tcW w:w="1207" w:type="dxa"/>
          </w:tcPr>
          <w:p w14:paraId="06B4DD5B" w14:textId="77777777" w:rsidR="00E22F59" w:rsidRPr="00B11B68" w:rsidRDefault="00E22F59" w:rsidP="004E59BD">
            <w:pPr>
              <w:rPr>
                <w:ins w:id="173" w:author="Jakub Kolodziej" w:date="2022-12-14T14:58:00Z"/>
                <w:rFonts w:ascii="Arial" w:hAnsi="Arial" w:cs="Arial"/>
                <w:sz w:val="18"/>
                <w:lang w:val="en-US" w:eastAsia="zh-CN"/>
              </w:rPr>
            </w:pPr>
            <w:ins w:id="174" w:author="Jakub Kolodziej" w:date="2022-12-14T14:58:00Z">
              <w:r w:rsidRPr="00B11B68">
                <w:rPr>
                  <w:rFonts w:ascii="Arial" w:hAnsi="Arial" w:cs="Arial"/>
                  <w:sz w:val="18"/>
                  <w:lang w:val="en-US" w:eastAsia="zh-CN"/>
                </w:rPr>
                <w:t>2.56</w:t>
              </w:r>
            </w:ins>
          </w:p>
        </w:tc>
        <w:tc>
          <w:tcPr>
            <w:tcW w:w="756" w:type="dxa"/>
          </w:tcPr>
          <w:p w14:paraId="639CACA5" w14:textId="77777777" w:rsidR="00E22F59" w:rsidRPr="00B11B68" w:rsidRDefault="00E22F59" w:rsidP="004E59BD">
            <w:pPr>
              <w:rPr>
                <w:ins w:id="175" w:author="Jakub Kolodziej" w:date="2022-12-14T14:58:00Z"/>
                <w:rFonts w:ascii="Arial" w:hAnsi="Arial" w:cs="Arial"/>
                <w:sz w:val="18"/>
                <w:lang w:val="en-US" w:eastAsia="zh-CN"/>
              </w:rPr>
            </w:pPr>
            <w:ins w:id="176" w:author="Jakub Kolodziej" w:date="2022-12-14T14:58:00Z">
              <w:r w:rsidRPr="00B11B68">
                <w:rPr>
                  <w:rFonts w:ascii="Arial" w:hAnsi="Arial" w:cs="Arial"/>
                  <w:sz w:val="18"/>
                  <w:lang w:val="en-US" w:eastAsia="zh-CN"/>
                </w:rPr>
                <w:t>-</w:t>
              </w:r>
            </w:ins>
          </w:p>
        </w:tc>
        <w:tc>
          <w:tcPr>
            <w:tcW w:w="936" w:type="dxa"/>
          </w:tcPr>
          <w:p w14:paraId="0C9825D0" w14:textId="77777777" w:rsidR="00E22F59" w:rsidRPr="00B11B68" w:rsidRDefault="00E22F59" w:rsidP="004E59BD">
            <w:pPr>
              <w:rPr>
                <w:ins w:id="177" w:author="Jakub Kolodziej" w:date="2022-12-14T14:58:00Z"/>
                <w:rFonts w:ascii="Arial" w:hAnsi="Arial" w:cs="Arial"/>
                <w:sz w:val="18"/>
                <w:lang w:val="en-US" w:eastAsia="zh-CN"/>
              </w:rPr>
            </w:pPr>
            <w:ins w:id="178" w:author="Jakub Kolodziej" w:date="2022-12-14T14:58:00Z">
              <w:r w:rsidRPr="00B11B68">
                <w:rPr>
                  <w:rFonts w:ascii="Arial" w:hAnsi="Arial" w:cs="Arial"/>
                  <w:sz w:val="18"/>
                  <w:lang w:val="en-US" w:eastAsia="zh-CN"/>
                </w:rPr>
                <w:t>-</w:t>
              </w:r>
            </w:ins>
          </w:p>
        </w:tc>
        <w:tc>
          <w:tcPr>
            <w:tcW w:w="2450" w:type="dxa"/>
          </w:tcPr>
          <w:p w14:paraId="43EF574E" w14:textId="77777777" w:rsidR="00E22F59" w:rsidRPr="00B11B68" w:rsidRDefault="00E22F59" w:rsidP="004E59BD">
            <w:pPr>
              <w:rPr>
                <w:ins w:id="179" w:author="Jakub Kolodziej" w:date="2022-12-14T14:58:00Z"/>
                <w:rFonts w:ascii="Arial" w:hAnsi="Arial" w:cs="Arial"/>
                <w:sz w:val="18"/>
                <w:lang w:eastAsia="zh-CN"/>
              </w:rPr>
            </w:pPr>
            <w:ins w:id="180" w:author="Jakub Kolodziej" w:date="2022-12-14T14:58:00Z">
              <w:r w:rsidRPr="00B11B68">
                <w:rPr>
                  <w:rFonts w:ascii="Arial" w:hAnsi="Arial" w:cs="Arial"/>
                  <w:sz w:val="18"/>
                  <w:lang w:eastAsia="zh-CN"/>
                </w:rPr>
                <w:t>58.88 (23)</w:t>
              </w:r>
            </w:ins>
          </w:p>
        </w:tc>
        <w:tc>
          <w:tcPr>
            <w:tcW w:w="1874" w:type="dxa"/>
          </w:tcPr>
          <w:p w14:paraId="4FF534C2" w14:textId="77777777" w:rsidR="00E22F59" w:rsidRPr="00B11B68" w:rsidRDefault="00E22F59" w:rsidP="004E59BD">
            <w:pPr>
              <w:rPr>
                <w:ins w:id="181" w:author="Jakub Kolodziej" w:date="2022-12-14T14:58:00Z"/>
                <w:rFonts w:ascii="Arial" w:hAnsi="Arial" w:cs="Arial"/>
                <w:sz w:val="18"/>
                <w:lang w:eastAsia="zh-CN"/>
              </w:rPr>
            </w:pPr>
            <w:ins w:id="182" w:author="Jakub Kolodziej" w:date="2022-12-14T14:58:00Z">
              <w:r w:rsidRPr="00B11B68">
                <w:rPr>
                  <w:rFonts w:ascii="Arial" w:hAnsi="Arial" w:cs="Arial"/>
                  <w:sz w:val="18"/>
                  <w:lang w:eastAsia="zh-CN"/>
                </w:rPr>
                <w:t>2.56 (1)</w:t>
              </w:r>
            </w:ins>
          </w:p>
        </w:tc>
        <w:tc>
          <w:tcPr>
            <w:tcW w:w="1860" w:type="dxa"/>
          </w:tcPr>
          <w:p w14:paraId="0CF5E620" w14:textId="77777777" w:rsidR="00E22F59" w:rsidRPr="00B11B68" w:rsidRDefault="00E22F59" w:rsidP="004E59BD">
            <w:pPr>
              <w:rPr>
                <w:ins w:id="183" w:author="Jakub Kolodziej" w:date="2022-12-14T14:58:00Z"/>
                <w:rFonts w:ascii="Arial" w:hAnsi="Arial" w:cs="Arial"/>
                <w:sz w:val="18"/>
                <w:lang w:eastAsia="zh-CN"/>
              </w:rPr>
            </w:pPr>
            <w:ins w:id="184" w:author="Jakub Kolodziej" w:date="2022-12-14T14:58:00Z">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ins>
          </w:p>
        </w:tc>
      </w:tr>
      <w:tr w:rsidR="00E22F59" w:rsidRPr="00B85562" w14:paraId="576FC06C" w14:textId="77777777" w:rsidTr="004E59BD">
        <w:trPr>
          <w:trHeight w:val="336"/>
          <w:ins w:id="185" w:author="Jakub Kolodziej" w:date="2022-12-14T14:58:00Z"/>
        </w:trPr>
        <w:tc>
          <w:tcPr>
            <w:tcW w:w="1207" w:type="dxa"/>
          </w:tcPr>
          <w:p w14:paraId="591A47A7" w14:textId="77777777" w:rsidR="00E22F59" w:rsidRPr="00B11B68" w:rsidRDefault="00E22F59" w:rsidP="004E59BD">
            <w:pPr>
              <w:rPr>
                <w:ins w:id="186" w:author="Jakub Kolodziej" w:date="2022-12-14T14:58:00Z"/>
                <w:rFonts w:ascii="Arial" w:hAnsi="Arial" w:cs="Arial"/>
                <w:sz w:val="18"/>
                <w:lang w:eastAsia="zh-CN"/>
              </w:rPr>
            </w:pPr>
            <w:ins w:id="187" w:author="Jakub Kolodziej" w:date="2022-12-14T14:58:00Z">
              <w:r w:rsidRPr="00B11B68">
                <w:rPr>
                  <w:rFonts w:ascii="Arial" w:hAnsi="Arial" w:cs="Arial"/>
                  <w:sz w:val="18"/>
                  <w:lang w:eastAsia="zh-CN"/>
                </w:rPr>
                <w:t>5.12</w:t>
              </w:r>
            </w:ins>
          </w:p>
        </w:tc>
        <w:tc>
          <w:tcPr>
            <w:tcW w:w="756" w:type="dxa"/>
          </w:tcPr>
          <w:p w14:paraId="603BC030" w14:textId="77777777" w:rsidR="00E22F59" w:rsidRPr="00B11B68" w:rsidRDefault="00E22F59" w:rsidP="004E59BD">
            <w:pPr>
              <w:rPr>
                <w:ins w:id="188" w:author="Jakub Kolodziej" w:date="2022-12-14T14:58:00Z"/>
                <w:rFonts w:ascii="Arial" w:hAnsi="Arial" w:cs="Arial"/>
                <w:sz w:val="18"/>
                <w:lang w:val="en-US" w:eastAsia="zh-CN"/>
              </w:rPr>
            </w:pPr>
            <w:ins w:id="189" w:author="Jakub Kolodziej" w:date="2022-12-14T14:58:00Z">
              <w:r w:rsidRPr="00B11B68">
                <w:rPr>
                  <w:rFonts w:ascii="Arial" w:hAnsi="Arial" w:cs="Arial"/>
                  <w:sz w:val="18"/>
                  <w:lang w:val="en-US" w:eastAsia="zh-CN"/>
                </w:rPr>
                <w:t>-</w:t>
              </w:r>
            </w:ins>
          </w:p>
        </w:tc>
        <w:tc>
          <w:tcPr>
            <w:tcW w:w="936" w:type="dxa"/>
          </w:tcPr>
          <w:p w14:paraId="6F48C834" w14:textId="77777777" w:rsidR="00E22F59" w:rsidRPr="00B11B68" w:rsidRDefault="00E22F59" w:rsidP="004E59BD">
            <w:pPr>
              <w:rPr>
                <w:ins w:id="190" w:author="Jakub Kolodziej" w:date="2022-12-14T14:58:00Z"/>
                <w:rFonts w:ascii="Arial" w:hAnsi="Arial" w:cs="Arial"/>
                <w:sz w:val="18"/>
                <w:lang w:eastAsia="zh-CN"/>
              </w:rPr>
            </w:pPr>
            <w:ins w:id="191" w:author="Jakub Kolodziej" w:date="2022-12-14T14:58:00Z">
              <w:r w:rsidRPr="00B11B68">
                <w:rPr>
                  <w:rFonts w:ascii="Arial" w:hAnsi="Arial" w:cs="Arial"/>
                  <w:sz w:val="18"/>
                  <w:lang w:eastAsia="zh-CN"/>
                </w:rPr>
                <w:t>-</w:t>
              </w:r>
            </w:ins>
          </w:p>
        </w:tc>
        <w:tc>
          <w:tcPr>
            <w:tcW w:w="2450" w:type="dxa"/>
          </w:tcPr>
          <w:p w14:paraId="563559C4" w14:textId="77777777" w:rsidR="00E22F59" w:rsidRPr="00B11B68" w:rsidRDefault="00E22F59" w:rsidP="004E59BD">
            <w:pPr>
              <w:rPr>
                <w:ins w:id="192" w:author="Jakub Kolodziej" w:date="2022-12-14T14:58:00Z"/>
                <w:rFonts w:ascii="Arial" w:hAnsi="Arial" w:cs="Arial"/>
                <w:sz w:val="18"/>
                <w:lang w:eastAsia="zh-CN"/>
              </w:rPr>
            </w:pPr>
            <w:ins w:id="193" w:author="Jakub Kolodziej" w:date="2022-12-14T14:58:00Z">
              <w:r w:rsidRPr="00B11B68">
                <w:rPr>
                  <w:rFonts w:ascii="Arial" w:hAnsi="Arial" w:cs="Arial"/>
                  <w:sz w:val="18"/>
                  <w:lang w:eastAsia="zh-CN"/>
                </w:rPr>
                <w:t>117.76 (23)</w:t>
              </w:r>
            </w:ins>
          </w:p>
        </w:tc>
        <w:tc>
          <w:tcPr>
            <w:tcW w:w="1874" w:type="dxa"/>
          </w:tcPr>
          <w:p w14:paraId="57C19D2D" w14:textId="77777777" w:rsidR="00E22F59" w:rsidRPr="00B11B68" w:rsidRDefault="00E22F59" w:rsidP="004E59BD">
            <w:pPr>
              <w:rPr>
                <w:ins w:id="194" w:author="Jakub Kolodziej" w:date="2022-12-14T14:58:00Z"/>
                <w:rFonts w:ascii="Arial" w:hAnsi="Arial" w:cs="Arial"/>
                <w:sz w:val="18"/>
                <w:lang w:eastAsia="zh-CN"/>
              </w:rPr>
            </w:pPr>
            <w:ins w:id="195" w:author="Jakub Kolodziej" w:date="2022-12-14T14:58:00Z">
              <w:r w:rsidRPr="00B11B68">
                <w:rPr>
                  <w:rFonts w:ascii="Arial" w:hAnsi="Arial" w:cs="Arial"/>
                  <w:sz w:val="18"/>
                  <w:lang w:eastAsia="zh-CN"/>
                </w:rPr>
                <w:t>5.12 (1)</w:t>
              </w:r>
            </w:ins>
          </w:p>
        </w:tc>
        <w:tc>
          <w:tcPr>
            <w:tcW w:w="1860" w:type="dxa"/>
          </w:tcPr>
          <w:p w14:paraId="39B7B38B" w14:textId="77777777" w:rsidR="00E22F59" w:rsidRPr="00B11B68" w:rsidRDefault="00E22F59" w:rsidP="004E59BD">
            <w:pPr>
              <w:rPr>
                <w:ins w:id="196" w:author="Jakub Kolodziej" w:date="2022-12-14T14:58:00Z"/>
                <w:rFonts w:ascii="Arial" w:hAnsi="Arial" w:cs="Arial"/>
                <w:sz w:val="18"/>
                <w:lang w:eastAsia="zh-CN"/>
              </w:rPr>
            </w:pPr>
            <w:ins w:id="197" w:author="Jakub Kolodziej" w:date="2022-12-14T14:58:00Z">
              <w:r w:rsidRPr="00B11B68">
                <w:rPr>
                  <w:rFonts w:ascii="Arial" w:hAnsi="Arial" w:cs="Arial"/>
                  <w:sz w:val="18"/>
                  <w:lang w:eastAsia="zh-CN"/>
                </w:rPr>
                <w:t>10.24 (2)</w:t>
              </w:r>
            </w:ins>
          </w:p>
        </w:tc>
      </w:tr>
      <w:tr w:rsidR="00E22F59" w:rsidRPr="00B85562" w14:paraId="5BC06773" w14:textId="77777777" w:rsidTr="004E59BD">
        <w:trPr>
          <w:trHeight w:val="336"/>
          <w:ins w:id="198" w:author="Jakub Kolodziej" w:date="2022-12-14T14:58:00Z"/>
        </w:trPr>
        <w:tc>
          <w:tcPr>
            <w:tcW w:w="1207" w:type="dxa"/>
            <w:hideMark/>
          </w:tcPr>
          <w:p w14:paraId="7535E2C5" w14:textId="77777777" w:rsidR="00E22F59" w:rsidRPr="00B11B68" w:rsidRDefault="00E22F59" w:rsidP="004E59BD">
            <w:pPr>
              <w:rPr>
                <w:ins w:id="199" w:author="Jakub Kolodziej" w:date="2022-12-14T14:58:00Z"/>
                <w:rFonts w:ascii="Arial" w:hAnsi="Arial" w:cs="Arial"/>
                <w:sz w:val="18"/>
                <w:lang w:val="en-US" w:eastAsia="zh-CN"/>
              </w:rPr>
            </w:pPr>
            <w:ins w:id="200" w:author="Jakub Kolodziej" w:date="2022-12-14T14:58:00Z">
              <w:r w:rsidRPr="00B11B68">
                <w:rPr>
                  <w:rFonts w:ascii="Arial" w:hAnsi="Arial" w:cs="Arial"/>
                  <w:sz w:val="18"/>
                  <w:lang w:eastAsia="zh-CN"/>
                </w:rPr>
                <w:t>10.24</w:t>
              </w:r>
            </w:ins>
          </w:p>
        </w:tc>
        <w:tc>
          <w:tcPr>
            <w:tcW w:w="756" w:type="dxa"/>
            <w:hideMark/>
          </w:tcPr>
          <w:p w14:paraId="2F49A337" w14:textId="77777777" w:rsidR="00E22F59" w:rsidRPr="00B11B68" w:rsidRDefault="00E22F59" w:rsidP="004E59BD">
            <w:pPr>
              <w:rPr>
                <w:ins w:id="201" w:author="Jakub Kolodziej" w:date="2022-12-14T14:58:00Z"/>
                <w:rFonts w:ascii="Arial" w:hAnsi="Arial" w:cs="Arial"/>
                <w:sz w:val="18"/>
                <w:lang w:val="en-US" w:eastAsia="zh-CN"/>
              </w:rPr>
            </w:pPr>
            <w:ins w:id="202" w:author="Jakub Kolodziej" w:date="2022-12-14T14:58:00Z">
              <w:r w:rsidRPr="00B11B68">
                <w:rPr>
                  <w:rFonts w:ascii="Arial" w:hAnsi="Arial" w:cs="Arial"/>
                  <w:sz w:val="18"/>
                  <w:lang w:val="en-US" w:eastAsia="zh-CN"/>
                </w:rPr>
                <w:t>-</w:t>
              </w:r>
            </w:ins>
          </w:p>
        </w:tc>
        <w:tc>
          <w:tcPr>
            <w:tcW w:w="936" w:type="dxa"/>
            <w:hideMark/>
          </w:tcPr>
          <w:p w14:paraId="3707545D" w14:textId="77777777" w:rsidR="00E22F59" w:rsidRPr="00B11B68" w:rsidRDefault="00E22F59" w:rsidP="004E59BD">
            <w:pPr>
              <w:rPr>
                <w:ins w:id="203" w:author="Jakub Kolodziej" w:date="2022-12-14T14:58:00Z"/>
                <w:rFonts w:ascii="Arial" w:hAnsi="Arial" w:cs="Arial"/>
                <w:sz w:val="18"/>
                <w:lang w:val="en-US" w:eastAsia="zh-CN"/>
              </w:rPr>
            </w:pPr>
            <w:ins w:id="204" w:author="Jakub Kolodziej" w:date="2022-12-14T14:58:00Z">
              <w:r w:rsidRPr="00B11B68">
                <w:rPr>
                  <w:rFonts w:ascii="Arial" w:hAnsi="Arial" w:cs="Arial"/>
                  <w:sz w:val="18"/>
                  <w:lang w:eastAsia="zh-CN"/>
                </w:rPr>
                <w:t>-</w:t>
              </w:r>
            </w:ins>
          </w:p>
        </w:tc>
        <w:tc>
          <w:tcPr>
            <w:tcW w:w="2450" w:type="dxa"/>
            <w:hideMark/>
          </w:tcPr>
          <w:p w14:paraId="2F3C5664" w14:textId="77777777" w:rsidR="00E22F59" w:rsidRPr="00B11B68" w:rsidRDefault="00E22F59" w:rsidP="004E59BD">
            <w:pPr>
              <w:rPr>
                <w:ins w:id="205" w:author="Jakub Kolodziej" w:date="2022-12-14T14:58:00Z"/>
                <w:rFonts w:ascii="Arial" w:hAnsi="Arial" w:cs="Arial"/>
                <w:sz w:val="18"/>
                <w:lang w:val="en-US" w:eastAsia="zh-CN"/>
              </w:rPr>
            </w:pPr>
            <w:ins w:id="206" w:author="Jakub Kolodziej" w:date="2022-12-14T14:58:00Z">
              <w:r w:rsidRPr="00B11B68">
                <w:rPr>
                  <w:rFonts w:ascii="Arial" w:hAnsi="Arial" w:cs="Arial"/>
                  <w:sz w:val="18"/>
                  <w:lang w:eastAsia="zh-CN"/>
                </w:rPr>
                <w:t>235.52 (23)</w:t>
              </w:r>
            </w:ins>
          </w:p>
        </w:tc>
        <w:tc>
          <w:tcPr>
            <w:tcW w:w="1874" w:type="dxa"/>
            <w:hideMark/>
          </w:tcPr>
          <w:p w14:paraId="38CB15AB" w14:textId="77777777" w:rsidR="00E22F59" w:rsidRPr="00B11B68" w:rsidRDefault="00E22F59" w:rsidP="004E59BD">
            <w:pPr>
              <w:rPr>
                <w:ins w:id="207" w:author="Jakub Kolodziej" w:date="2022-12-14T14:58:00Z"/>
                <w:rFonts w:ascii="Arial" w:hAnsi="Arial" w:cs="Arial"/>
                <w:sz w:val="18"/>
                <w:lang w:val="en-US" w:eastAsia="zh-CN"/>
              </w:rPr>
            </w:pPr>
            <w:ins w:id="208" w:author="Jakub Kolodziej" w:date="2022-12-14T14:58:00Z">
              <w:r w:rsidRPr="00B11B68">
                <w:rPr>
                  <w:rFonts w:ascii="Arial" w:hAnsi="Arial" w:cs="Arial"/>
                  <w:sz w:val="18"/>
                  <w:lang w:eastAsia="zh-CN"/>
                </w:rPr>
                <w:t>10.24 (1)</w:t>
              </w:r>
            </w:ins>
          </w:p>
        </w:tc>
        <w:tc>
          <w:tcPr>
            <w:tcW w:w="1860" w:type="dxa"/>
          </w:tcPr>
          <w:p w14:paraId="620B04B4" w14:textId="77777777" w:rsidR="00E22F59" w:rsidRPr="00B11B68" w:rsidRDefault="00E22F59" w:rsidP="004E59BD">
            <w:pPr>
              <w:rPr>
                <w:ins w:id="209" w:author="Jakub Kolodziej" w:date="2022-12-14T14:58:00Z"/>
                <w:rFonts w:ascii="Arial" w:hAnsi="Arial" w:cs="Arial"/>
                <w:sz w:val="18"/>
                <w:lang w:eastAsia="zh-CN"/>
              </w:rPr>
            </w:pPr>
            <w:ins w:id="210" w:author="Jakub Kolodziej" w:date="2022-12-14T14:58:00Z">
              <w:r w:rsidRPr="00B11B68">
                <w:rPr>
                  <w:rFonts w:ascii="Arial" w:hAnsi="Arial" w:cs="Arial"/>
                  <w:sz w:val="18"/>
                  <w:lang w:eastAsia="zh-CN"/>
                </w:rPr>
                <w:t>20.48 (2)</w:t>
              </w:r>
            </w:ins>
          </w:p>
        </w:tc>
      </w:tr>
      <w:tr w:rsidR="00E22F59" w:rsidRPr="00B85562" w14:paraId="7B049880" w14:textId="77777777" w:rsidTr="004E59BD">
        <w:trPr>
          <w:trHeight w:val="673"/>
          <w:ins w:id="211" w:author="Jakub Kolodziej" w:date="2022-12-14T14:58:00Z"/>
        </w:trPr>
        <w:tc>
          <w:tcPr>
            <w:tcW w:w="1207" w:type="dxa"/>
            <w:vMerge w:val="restart"/>
            <w:hideMark/>
          </w:tcPr>
          <w:p w14:paraId="7F4D7C7E" w14:textId="77777777" w:rsidR="00E22F59" w:rsidRPr="00B11B68" w:rsidRDefault="00E22F59" w:rsidP="004E59BD">
            <w:pPr>
              <w:rPr>
                <w:ins w:id="212" w:author="Jakub Kolodziej" w:date="2022-12-14T14:58:00Z"/>
                <w:rFonts w:ascii="Arial" w:hAnsi="Arial" w:cs="Arial"/>
                <w:sz w:val="18"/>
                <w:lang w:val="en-US" w:eastAsia="zh-CN"/>
              </w:rPr>
            </w:pPr>
            <w:ins w:id="213" w:author="Jakub Kolodziej" w:date="2022-12-14T14:58:00Z">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ins>
          </w:p>
        </w:tc>
        <w:tc>
          <w:tcPr>
            <w:tcW w:w="756" w:type="dxa"/>
            <w:hideMark/>
          </w:tcPr>
          <w:p w14:paraId="5AADE62F" w14:textId="77777777" w:rsidR="00E22F59" w:rsidRPr="00B11B68" w:rsidRDefault="00E22F59" w:rsidP="004E59BD">
            <w:pPr>
              <w:rPr>
                <w:ins w:id="214" w:author="Jakub Kolodziej" w:date="2022-12-14T14:58:00Z"/>
                <w:rFonts w:ascii="Arial" w:hAnsi="Arial" w:cs="Arial"/>
                <w:sz w:val="18"/>
                <w:lang w:val="en-US" w:eastAsia="zh-CN"/>
              </w:rPr>
            </w:pPr>
            <w:ins w:id="215" w:author="Jakub Kolodziej" w:date="2022-12-14T14:58:00Z">
              <w:r w:rsidRPr="00B11B68">
                <w:rPr>
                  <w:rFonts w:ascii="Arial" w:hAnsi="Arial" w:cs="Arial"/>
                  <w:sz w:val="18"/>
                  <w:lang w:eastAsia="zh-CN"/>
                </w:rPr>
                <w:t>0.32</w:t>
              </w:r>
            </w:ins>
          </w:p>
        </w:tc>
        <w:tc>
          <w:tcPr>
            <w:tcW w:w="936" w:type="dxa"/>
            <w:hideMark/>
          </w:tcPr>
          <w:p w14:paraId="5C646F04" w14:textId="77777777" w:rsidR="00E22F59" w:rsidRPr="00B11B68" w:rsidRDefault="00E22F59" w:rsidP="004E59BD">
            <w:pPr>
              <w:rPr>
                <w:ins w:id="216" w:author="Jakub Kolodziej" w:date="2022-12-14T14:58:00Z"/>
                <w:rFonts w:ascii="Arial" w:hAnsi="Arial" w:cs="Arial"/>
                <w:sz w:val="18"/>
                <w:lang w:val="en-US" w:eastAsia="zh-CN"/>
              </w:rPr>
            </w:pPr>
            <w:ins w:id="217" w:author="Jakub Kolodziej" w:date="2022-12-14T14:58:00Z">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ins>
          </w:p>
        </w:tc>
        <w:tc>
          <w:tcPr>
            <w:tcW w:w="2450" w:type="dxa"/>
            <w:vMerge w:val="restart"/>
            <w:hideMark/>
          </w:tcPr>
          <w:p w14:paraId="1403D368" w14:textId="77777777" w:rsidR="00E22F59" w:rsidRPr="00B11B68" w:rsidRDefault="00E22F59" w:rsidP="004E59BD">
            <w:pPr>
              <w:rPr>
                <w:ins w:id="218" w:author="Jakub Kolodziej" w:date="2022-12-14T14:58:00Z"/>
                <w:rFonts w:ascii="Arial" w:hAnsi="Arial" w:cs="Arial"/>
                <w:sz w:val="18"/>
                <w:lang w:val="en-US" w:eastAsia="zh-CN"/>
              </w:rPr>
            </w:pPr>
            <m:oMathPara>
              <m:oMathParaPr>
                <m:jc m:val="centerGroup"/>
              </m:oMathParaPr>
              <m:oMath>
                <m:r>
                  <w:ins w:id="219" w:author="Jakub Kolodziej" w:date="2022-12-14T14:58:00Z">
                    <w:rPr>
                      <w:rFonts w:ascii="Cambria Math" w:hAnsi="Cambria Math" w:cs="Arial"/>
                      <w:sz w:val="18"/>
                      <w:lang w:val="en-US" w:eastAsia="zh-CN"/>
                    </w:rPr>
                    <m:t>eDRX</m:t>
                  </w:ins>
                </m:r>
                <m:r>
                  <w:ins w:id="220" w:author="Jakub Kolodziej" w:date="2022-12-14T14:58:00Z">
                    <m:rPr>
                      <m:sty m:val="p"/>
                    </m:rPr>
                    <w:rPr>
                      <w:rFonts w:ascii="Cambria Math" w:hAnsi="Cambria Math" w:cs="Arial"/>
                      <w:sz w:val="18"/>
                      <w:lang w:val="en-US" w:eastAsia="zh-CN"/>
                    </w:rPr>
                    <m:t>_</m:t>
                  </w:ins>
                </m:r>
                <m:r>
                  <w:ins w:id="221" w:author="Jakub Kolodziej" w:date="2022-12-14T14:58:00Z">
                    <w:rPr>
                      <w:rFonts w:ascii="Cambria Math" w:hAnsi="Cambria Math" w:cs="Arial"/>
                      <w:sz w:val="18"/>
                      <w:lang w:val="en-US" w:eastAsia="zh-CN"/>
                    </w:rPr>
                    <m:t>cycl</m:t>
                  </w:ins>
                </m:r>
                <m:r>
                  <w:ins w:id="222" w:author="Jakub Kolodziej" w:date="2022-12-14T14:58:00Z">
                    <m:rPr>
                      <m:sty m:val="p"/>
                    </m:rPr>
                    <w:rPr>
                      <w:rFonts w:ascii="Cambria Math" w:hAnsi="Cambria Math" w:cs="Arial"/>
                      <w:sz w:val="18"/>
                      <w:lang w:val="en-US" w:eastAsia="zh-CN"/>
                    </w:rPr>
                    <m:t>e_</m:t>
                  </w:ins>
                </m:r>
                <m:r>
                  <w:ins w:id="223" w:author="Jakub Kolodziej" w:date="2022-12-14T14:58:00Z">
                    <w:rPr>
                      <w:rFonts w:ascii="Cambria Math" w:hAnsi="Cambria Math" w:cs="Arial"/>
                      <w:sz w:val="18"/>
                      <w:lang w:val="en-US" w:eastAsia="zh-CN"/>
                    </w:rPr>
                    <m:t>length×</m:t>
                  </w:ins>
                </m:r>
                <m:d>
                  <m:dPr>
                    <m:begChr m:val="⌈"/>
                    <m:endChr m:val="⌉"/>
                    <m:ctrlPr>
                      <w:ins w:id="224" w:author="Jakub Kolodziej" w:date="2022-12-14T14:58:00Z">
                        <w:rPr>
                          <w:rFonts w:ascii="Cambria Math" w:hAnsi="Cambria Math" w:cs="Arial"/>
                          <w:i/>
                          <w:sz w:val="18"/>
                          <w:lang w:val="en-US" w:eastAsia="zh-CN"/>
                        </w:rPr>
                      </w:ins>
                    </m:ctrlPr>
                  </m:dPr>
                  <m:e>
                    <m:f>
                      <m:fPr>
                        <m:ctrlPr>
                          <w:ins w:id="225" w:author="Jakub Kolodziej" w:date="2022-12-14T14:58:00Z">
                            <w:rPr>
                              <w:rFonts w:ascii="Cambria Math" w:hAnsi="Cambria Math" w:cs="Arial"/>
                              <w:i/>
                              <w:sz w:val="18"/>
                              <w:lang w:val="en-US" w:eastAsia="zh-CN"/>
                            </w:rPr>
                          </w:ins>
                        </m:ctrlPr>
                      </m:fPr>
                      <m:num>
                        <m:r>
                          <w:ins w:id="226" w:author="Jakub Kolodziej" w:date="2022-12-14T14:58:00Z">
                            <w:rPr>
                              <w:rFonts w:ascii="Cambria Math" w:hAnsi="Cambria Math" w:cs="Arial"/>
                              <w:sz w:val="18"/>
                              <w:lang w:val="en-US" w:eastAsia="zh-CN"/>
                            </w:rPr>
                            <m:t>23</m:t>
                          </w:ins>
                        </m:r>
                      </m:num>
                      <m:den>
                        <m:r>
                          <w:ins w:id="227" w:author="Jakub Kolodziej" w:date="2022-12-14T14:58:00Z">
                            <w:rPr>
                              <w:rFonts w:ascii="Cambria Math" w:hAnsi="Cambria Math" w:cs="Arial"/>
                              <w:sz w:val="18"/>
                              <w:lang w:val="en-US" w:eastAsia="zh-CN"/>
                            </w:rPr>
                            <m:t>PTW/DRX_cycle_length</m:t>
                          </w:ins>
                        </m:r>
                      </m:den>
                    </m:f>
                  </m:e>
                </m:d>
              </m:oMath>
            </m:oMathPara>
          </w:p>
          <w:p w14:paraId="71D20648" w14:textId="77777777" w:rsidR="00E22F59" w:rsidRPr="00B11B68" w:rsidRDefault="00E22F59" w:rsidP="004E59BD">
            <w:pPr>
              <w:rPr>
                <w:ins w:id="228" w:author="Jakub Kolodziej" w:date="2022-12-14T14:58:00Z"/>
                <w:rFonts w:ascii="Arial" w:hAnsi="Arial" w:cs="Arial"/>
                <w:sz w:val="18"/>
                <w:lang w:val="en-US" w:eastAsia="zh-CN"/>
              </w:rPr>
            </w:pPr>
            <w:ins w:id="229" w:author="Jakub Kolodziej" w:date="2022-12-14T14:58:00Z">
              <w:r w:rsidRPr="00B11B68">
                <w:rPr>
                  <w:rFonts w:ascii="Arial" w:hAnsi="Arial" w:cs="Arial"/>
                  <w:sz w:val="18"/>
                  <w:lang w:val="en-US" w:eastAsia="zh-CN"/>
                </w:rPr>
                <w:t>(23)</w:t>
              </w:r>
            </w:ins>
          </w:p>
        </w:tc>
        <w:tc>
          <w:tcPr>
            <w:tcW w:w="1874" w:type="dxa"/>
            <w:hideMark/>
          </w:tcPr>
          <w:p w14:paraId="2147FFA1" w14:textId="77777777" w:rsidR="00E22F59" w:rsidRPr="00B11B68" w:rsidRDefault="00E22F59" w:rsidP="004E59BD">
            <w:pPr>
              <w:rPr>
                <w:ins w:id="230" w:author="Jakub Kolodziej" w:date="2022-12-14T14:58:00Z"/>
                <w:rFonts w:ascii="Arial" w:hAnsi="Arial" w:cs="Arial"/>
                <w:sz w:val="18"/>
                <w:lang w:val="en-US" w:eastAsia="zh-CN"/>
              </w:rPr>
            </w:pPr>
            <w:ins w:id="231" w:author="Jakub Kolodziej" w:date="2022-12-14T14:58:00Z">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ins>
          </w:p>
        </w:tc>
        <w:tc>
          <w:tcPr>
            <w:tcW w:w="1860" w:type="dxa"/>
          </w:tcPr>
          <w:p w14:paraId="6226868C" w14:textId="77777777" w:rsidR="00E22F59" w:rsidRDefault="00E22F59" w:rsidP="004E59BD">
            <w:pPr>
              <w:rPr>
                <w:ins w:id="232" w:author="Jakub Kolodziej" w:date="2022-12-14T14:58:00Z"/>
                <w:rFonts w:ascii="Arial" w:hAnsi="Arial" w:cs="Arial"/>
                <w:sz w:val="18"/>
                <w:lang w:eastAsia="zh-CN"/>
              </w:rPr>
            </w:pPr>
            <w:ins w:id="233" w:author="Jakub Kolodziej" w:date="2022-12-14T14:58:00Z">
              <w:r w:rsidRPr="000A79A0">
                <w:rPr>
                  <w:rFonts w:ascii="Arial" w:eastAsiaTheme="minorEastAsia" w:hAnsi="Arial"/>
                  <w:sz w:val="18"/>
                </w:rPr>
                <w:t>0.64 x M2 (2 x M2)</w:t>
              </w:r>
            </w:ins>
          </w:p>
        </w:tc>
      </w:tr>
      <w:tr w:rsidR="00E22F59" w:rsidRPr="00B85562" w14:paraId="7BFCCDFC" w14:textId="77777777" w:rsidTr="004E59BD">
        <w:trPr>
          <w:trHeight w:val="336"/>
          <w:ins w:id="234" w:author="Jakub Kolodziej" w:date="2022-12-14T14:58:00Z"/>
        </w:trPr>
        <w:tc>
          <w:tcPr>
            <w:tcW w:w="1207" w:type="dxa"/>
            <w:vMerge/>
            <w:hideMark/>
          </w:tcPr>
          <w:p w14:paraId="7A5B5910" w14:textId="77777777" w:rsidR="00E22F59" w:rsidRPr="00B11B68" w:rsidRDefault="00E22F59" w:rsidP="004E59BD">
            <w:pPr>
              <w:rPr>
                <w:ins w:id="235" w:author="Jakub Kolodziej" w:date="2022-12-14T14:58:00Z"/>
                <w:rFonts w:ascii="Arial" w:hAnsi="Arial" w:cs="Arial"/>
                <w:sz w:val="18"/>
                <w:lang w:val="en-US" w:eastAsia="zh-CN"/>
              </w:rPr>
            </w:pPr>
          </w:p>
        </w:tc>
        <w:tc>
          <w:tcPr>
            <w:tcW w:w="756" w:type="dxa"/>
            <w:hideMark/>
          </w:tcPr>
          <w:p w14:paraId="1D74B0AD" w14:textId="77777777" w:rsidR="00E22F59" w:rsidRPr="00B11B68" w:rsidRDefault="00E22F59" w:rsidP="004E59BD">
            <w:pPr>
              <w:rPr>
                <w:ins w:id="236" w:author="Jakub Kolodziej" w:date="2022-12-14T14:58:00Z"/>
                <w:rFonts w:ascii="Arial" w:hAnsi="Arial" w:cs="Arial"/>
                <w:sz w:val="18"/>
                <w:lang w:val="en-US" w:eastAsia="zh-CN"/>
              </w:rPr>
            </w:pPr>
            <w:ins w:id="237" w:author="Jakub Kolodziej" w:date="2022-12-14T14:58:00Z">
              <w:r w:rsidRPr="00B11B68">
                <w:rPr>
                  <w:rFonts w:ascii="Arial" w:hAnsi="Arial" w:cs="Arial"/>
                  <w:sz w:val="18"/>
                  <w:lang w:eastAsia="zh-CN"/>
                </w:rPr>
                <w:t>0.64</w:t>
              </w:r>
            </w:ins>
          </w:p>
        </w:tc>
        <w:tc>
          <w:tcPr>
            <w:tcW w:w="936" w:type="dxa"/>
            <w:hideMark/>
          </w:tcPr>
          <w:p w14:paraId="20AAAC0D" w14:textId="77777777" w:rsidR="00E22F59" w:rsidRPr="00B11B68" w:rsidRDefault="00E22F59" w:rsidP="004E59BD">
            <w:pPr>
              <w:rPr>
                <w:ins w:id="238" w:author="Jakub Kolodziej" w:date="2022-12-14T14:58:00Z"/>
                <w:rFonts w:ascii="Arial" w:hAnsi="Arial" w:cs="Arial"/>
                <w:sz w:val="18"/>
                <w:lang w:val="en-US" w:eastAsia="zh-CN"/>
              </w:rPr>
            </w:pPr>
            <w:ins w:id="239" w:author="Jakub Kolodziej" w:date="2022-12-14T14:58:00Z">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ins>
          </w:p>
        </w:tc>
        <w:tc>
          <w:tcPr>
            <w:tcW w:w="2450" w:type="dxa"/>
            <w:vMerge/>
            <w:hideMark/>
          </w:tcPr>
          <w:p w14:paraId="4E9721F9" w14:textId="77777777" w:rsidR="00E22F59" w:rsidRPr="00B11B68" w:rsidRDefault="00E22F59" w:rsidP="004E59BD">
            <w:pPr>
              <w:rPr>
                <w:ins w:id="240" w:author="Jakub Kolodziej" w:date="2022-12-14T14:58:00Z"/>
                <w:rFonts w:ascii="Arial" w:hAnsi="Arial" w:cs="Arial"/>
                <w:sz w:val="18"/>
                <w:lang w:val="en-US" w:eastAsia="zh-CN"/>
              </w:rPr>
            </w:pPr>
          </w:p>
        </w:tc>
        <w:tc>
          <w:tcPr>
            <w:tcW w:w="1874" w:type="dxa"/>
            <w:hideMark/>
          </w:tcPr>
          <w:p w14:paraId="16FF3097" w14:textId="77777777" w:rsidR="00E22F59" w:rsidRPr="00B11B68" w:rsidRDefault="00E22F59" w:rsidP="004E59BD">
            <w:pPr>
              <w:rPr>
                <w:ins w:id="241" w:author="Jakub Kolodziej" w:date="2022-12-14T14:58:00Z"/>
                <w:rFonts w:ascii="Arial" w:hAnsi="Arial" w:cs="Arial"/>
                <w:sz w:val="18"/>
                <w:lang w:val="en-US" w:eastAsia="zh-CN"/>
              </w:rPr>
            </w:pPr>
            <w:ins w:id="242" w:author="Jakub Kolodziej" w:date="2022-12-14T14:58:00Z">
              <w:r w:rsidRPr="00B11B68">
                <w:rPr>
                  <w:rFonts w:ascii="Arial" w:hAnsi="Arial" w:cs="Arial"/>
                  <w:sz w:val="18"/>
                  <w:lang w:eastAsia="zh-CN"/>
                </w:rPr>
                <w:t>0.64 (1)</w:t>
              </w:r>
            </w:ins>
          </w:p>
        </w:tc>
        <w:tc>
          <w:tcPr>
            <w:tcW w:w="1860" w:type="dxa"/>
          </w:tcPr>
          <w:p w14:paraId="56F7D03E" w14:textId="77777777" w:rsidR="00E22F59" w:rsidRPr="00B11B68" w:rsidRDefault="00E22F59" w:rsidP="004E59BD">
            <w:pPr>
              <w:rPr>
                <w:ins w:id="243" w:author="Jakub Kolodziej" w:date="2022-12-14T14:58:00Z"/>
                <w:rFonts w:ascii="Arial" w:hAnsi="Arial" w:cs="Arial"/>
                <w:sz w:val="18"/>
                <w:lang w:eastAsia="zh-CN"/>
              </w:rPr>
            </w:pPr>
            <w:ins w:id="244" w:author="Jakub Kolodziej" w:date="2022-12-14T14:58:00Z">
              <w:r w:rsidRPr="00B11B68">
                <w:rPr>
                  <w:rFonts w:ascii="Arial" w:hAnsi="Arial" w:cs="Arial"/>
                  <w:sz w:val="18"/>
                  <w:lang w:eastAsia="zh-CN"/>
                </w:rPr>
                <w:t>1.28 (2)</w:t>
              </w:r>
            </w:ins>
          </w:p>
        </w:tc>
      </w:tr>
      <w:tr w:rsidR="00E22F59" w:rsidRPr="00B85562" w14:paraId="625D5024" w14:textId="77777777" w:rsidTr="004E59BD">
        <w:trPr>
          <w:trHeight w:val="336"/>
          <w:ins w:id="245" w:author="Jakub Kolodziej" w:date="2022-12-14T14:58:00Z"/>
        </w:trPr>
        <w:tc>
          <w:tcPr>
            <w:tcW w:w="1207" w:type="dxa"/>
            <w:vMerge/>
            <w:hideMark/>
          </w:tcPr>
          <w:p w14:paraId="2C77393B" w14:textId="77777777" w:rsidR="00E22F59" w:rsidRPr="00B11B68" w:rsidRDefault="00E22F59" w:rsidP="004E59BD">
            <w:pPr>
              <w:rPr>
                <w:ins w:id="246" w:author="Jakub Kolodziej" w:date="2022-12-14T14:58:00Z"/>
                <w:rFonts w:ascii="Arial" w:hAnsi="Arial" w:cs="Arial"/>
                <w:sz w:val="18"/>
                <w:lang w:val="en-US" w:eastAsia="zh-CN"/>
              </w:rPr>
            </w:pPr>
          </w:p>
        </w:tc>
        <w:tc>
          <w:tcPr>
            <w:tcW w:w="756" w:type="dxa"/>
            <w:hideMark/>
          </w:tcPr>
          <w:p w14:paraId="74DB497F" w14:textId="77777777" w:rsidR="00E22F59" w:rsidRPr="00B11B68" w:rsidRDefault="00E22F59" w:rsidP="004E59BD">
            <w:pPr>
              <w:rPr>
                <w:ins w:id="247" w:author="Jakub Kolodziej" w:date="2022-12-14T14:58:00Z"/>
                <w:rFonts w:ascii="Arial" w:hAnsi="Arial" w:cs="Arial"/>
                <w:sz w:val="18"/>
                <w:lang w:val="en-US" w:eastAsia="zh-CN"/>
              </w:rPr>
            </w:pPr>
            <w:ins w:id="248" w:author="Jakub Kolodziej" w:date="2022-12-14T14:58:00Z">
              <w:r w:rsidRPr="00B11B68">
                <w:rPr>
                  <w:rFonts w:ascii="Arial" w:hAnsi="Arial" w:cs="Arial"/>
                  <w:sz w:val="18"/>
                  <w:lang w:eastAsia="zh-CN"/>
                </w:rPr>
                <w:t>1.28</w:t>
              </w:r>
            </w:ins>
          </w:p>
        </w:tc>
        <w:tc>
          <w:tcPr>
            <w:tcW w:w="936" w:type="dxa"/>
            <w:hideMark/>
          </w:tcPr>
          <w:p w14:paraId="1B9F8EC4" w14:textId="77777777" w:rsidR="00E22F59" w:rsidRPr="00B11B68" w:rsidRDefault="00E22F59" w:rsidP="004E59BD">
            <w:pPr>
              <w:rPr>
                <w:ins w:id="249" w:author="Jakub Kolodziej" w:date="2022-12-14T14:58:00Z"/>
                <w:rFonts w:ascii="Arial" w:hAnsi="Arial" w:cs="Arial"/>
                <w:sz w:val="18"/>
                <w:lang w:val="en-US" w:eastAsia="zh-CN"/>
              </w:rPr>
            </w:pPr>
            <w:ins w:id="250" w:author="Jakub Kolodziej" w:date="2022-12-14T14:58:00Z">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ins>
          </w:p>
        </w:tc>
        <w:tc>
          <w:tcPr>
            <w:tcW w:w="2450" w:type="dxa"/>
            <w:vMerge/>
            <w:hideMark/>
          </w:tcPr>
          <w:p w14:paraId="5334B1F8" w14:textId="77777777" w:rsidR="00E22F59" w:rsidRPr="00B11B68" w:rsidRDefault="00E22F59" w:rsidP="004E59BD">
            <w:pPr>
              <w:rPr>
                <w:ins w:id="251" w:author="Jakub Kolodziej" w:date="2022-12-14T14:58:00Z"/>
                <w:rFonts w:ascii="Arial" w:hAnsi="Arial" w:cs="Arial"/>
                <w:sz w:val="18"/>
                <w:lang w:val="en-US" w:eastAsia="zh-CN"/>
              </w:rPr>
            </w:pPr>
          </w:p>
        </w:tc>
        <w:tc>
          <w:tcPr>
            <w:tcW w:w="1874" w:type="dxa"/>
            <w:hideMark/>
          </w:tcPr>
          <w:p w14:paraId="279C5CD9" w14:textId="77777777" w:rsidR="00E22F59" w:rsidRPr="00B11B68" w:rsidRDefault="00E22F59" w:rsidP="004E59BD">
            <w:pPr>
              <w:rPr>
                <w:ins w:id="252" w:author="Jakub Kolodziej" w:date="2022-12-14T14:58:00Z"/>
                <w:rFonts w:ascii="Arial" w:hAnsi="Arial" w:cs="Arial"/>
                <w:sz w:val="18"/>
                <w:lang w:val="en-US" w:eastAsia="zh-CN"/>
              </w:rPr>
            </w:pPr>
            <w:ins w:id="253" w:author="Jakub Kolodziej" w:date="2022-12-14T14:58:00Z">
              <w:r w:rsidRPr="00B11B68">
                <w:rPr>
                  <w:rFonts w:ascii="Arial" w:hAnsi="Arial" w:cs="Arial"/>
                  <w:sz w:val="18"/>
                  <w:lang w:eastAsia="zh-CN"/>
                </w:rPr>
                <w:t>1.28 (1)</w:t>
              </w:r>
            </w:ins>
          </w:p>
        </w:tc>
        <w:tc>
          <w:tcPr>
            <w:tcW w:w="1860" w:type="dxa"/>
          </w:tcPr>
          <w:p w14:paraId="34A2BDEF" w14:textId="77777777" w:rsidR="00E22F59" w:rsidRPr="00B11B68" w:rsidRDefault="00E22F59" w:rsidP="004E59BD">
            <w:pPr>
              <w:rPr>
                <w:ins w:id="254" w:author="Jakub Kolodziej" w:date="2022-12-14T14:58:00Z"/>
                <w:rFonts w:ascii="Arial" w:hAnsi="Arial" w:cs="Arial"/>
                <w:sz w:val="18"/>
                <w:lang w:eastAsia="zh-CN"/>
              </w:rPr>
            </w:pPr>
            <w:ins w:id="255" w:author="Jakub Kolodziej" w:date="2022-12-14T14:58:00Z">
              <w:r w:rsidRPr="00B11B68">
                <w:rPr>
                  <w:rFonts w:ascii="Arial" w:hAnsi="Arial" w:cs="Arial"/>
                  <w:sz w:val="18"/>
                  <w:lang w:eastAsia="zh-CN"/>
                </w:rPr>
                <w:t>2.56 (2)</w:t>
              </w:r>
            </w:ins>
          </w:p>
        </w:tc>
      </w:tr>
      <w:tr w:rsidR="00E22F59" w:rsidRPr="00B85562" w14:paraId="711E5AED" w14:textId="77777777" w:rsidTr="004E59BD">
        <w:trPr>
          <w:trHeight w:val="336"/>
          <w:ins w:id="256" w:author="Jakub Kolodziej" w:date="2022-12-14T14:58:00Z"/>
        </w:trPr>
        <w:tc>
          <w:tcPr>
            <w:tcW w:w="1207" w:type="dxa"/>
            <w:vMerge/>
            <w:hideMark/>
          </w:tcPr>
          <w:p w14:paraId="30D85882" w14:textId="77777777" w:rsidR="00E22F59" w:rsidRPr="00B11B68" w:rsidRDefault="00E22F59" w:rsidP="004E59BD">
            <w:pPr>
              <w:rPr>
                <w:ins w:id="257" w:author="Jakub Kolodziej" w:date="2022-12-14T14:58:00Z"/>
                <w:rFonts w:ascii="Arial" w:hAnsi="Arial" w:cs="Arial"/>
                <w:sz w:val="18"/>
                <w:lang w:val="en-US" w:eastAsia="zh-CN"/>
              </w:rPr>
            </w:pPr>
          </w:p>
        </w:tc>
        <w:tc>
          <w:tcPr>
            <w:tcW w:w="756" w:type="dxa"/>
            <w:hideMark/>
          </w:tcPr>
          <w:p w14:paraId="76C84E7C" w14:textId="77777777" w:rsidR="00E22F59" w:rsidRPr="00B11B68" w:rsidRDefault="00E22F59" w:rsidP="004E59BD">
            <w:pPr>
              <w:rPr>
                <w:ins w:id="258" w:author="Jakub Kolodziej" w:date="2022-12-14T14:58:00Z"/>
                <w:rFonts w:ascii="Arial" w:hAnsi="Arial" w:cs="Arial"/>
                <w:sz w:val="18"/>
                <w:lang w:val="en-US" w:eastAsia="zh-CN"/>
              </w:rPr>
            </w:pPr>
            <w:ins w:id="259" w:author="Jakub Kolodziej" w:date="2022-12-14T14:58:00Z">
              <w:r w:rsidRPr="00B11B68">
                <w:rPr>
                  <w:rFonts w:ascii="Arial" w:hAnsi="Arial" w:cs="Arial"/>
                  <w:sz w:val="18"/>
                  <w:lang w:eastAsia="zh-CN"/>
                </w:rPr>
                <w:t>2.56</w:t>
              </w:r>
            </w:ins>
          </w:p>
        </w:tc>
        <w:tc>
          <w:tcPr>
            <w:tcW w:w="936" w:type="dxa"/>
            <w:hideMark/>
          </w:tcPr>
          <w:p w14:paraId="7D77F463" w14:textId="77777777" w:rsidR="00E22F59" w:rsidRPr="00B11B68" w:rsidRDefault="00E22F59" w:rsidP="004E59BD">
            <w:pPr>
              <w:rPr>
                <w:ins w:id="260" w:author="Jakub Kolodziej" w:date="2022-12-14T14:58:00Z"/>
                <w:rFonts w:ascii="Arial" w:hAnsi="Arial" w:cs="Arial"/>
                <w:sz w:val="18"/>
                <w:lang w:val="en-US" w:eastAsia="zh-CN"/>
              </w:rPr>
            </w:pPr>
            <w:ins w:id="261" w:author="Jakub Kolodziej" w:date="2022-12-14T14:58:00Z">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ins>
          </w:p>
        </w:tc>
        <w:tc>
          <w:tcPr>
            <w:tcW w:w="2450" w:type="dxa"/>
            <w:vMerge/>
            <w:hideMark/>
          </w:tcPr>
          <w:p w14:paraId="7DE77837" w14:textId="77777777" w:rsidR="00E22F59" w:rsidRPr="00B11B68" w:rsidRDefault="00E22F59" w:rsidP="004E59BD">
            <w:pPr>
              <w:rPr>
                <w:ins w:id="262" w:author="Jakub Kolodziej" w:date="2022-12-14T14:58:00Z"/>
                <w:rFonts w:ascii="Arial" w:hAnsi="Arial" w:cs="Arial"/>
                <w:sz w:val="18"/>
                <w:lang w:val="en-US" w:eastAsia="zh-CN"/>
              </w:rPr>
            </w:pPr>
          </w:p>
        </w:tc>
        <w:tc>
          <w:tcPr>
            <w:tcW w:w="1874" w:type="dxa"/>
            <w:hideMark/>
          </w:tcPr>
          <w:p w14:paraId="33FBD8BB" w14:textId="77777777" w:rsidR="00E22F59" w:rsidRPr="00B11B68" w:rsidRDefault="00E22F59" w:rsidP="004E59BD">
            <w:pPr>
              <w:rPr>
                <w:ins w:id="263" w:author="Jakub Kolodziej" w:date="2022-12-14T14:58:00Z"/>
                <w:rFonts w:ascii="Arial" w:hAnsi="Arial" w:cs="Arial"/>
                <w:sz w:val="18"/>
                <w:lang w:val="en-US" w:eastAsia="zh-CN"/>
              </w:rPr>
            </w:pPr>
            <w:ins w:id="264" w:author="Jakub Kolodziej" w:date="2022-12-14T14:58:00Z">
              <w:r w:rsidRPr="00B11B68">
                <w:rPr>
                  <w:rFonts w:ascii="Arial" w:hAnsi="Arial" w:cs="Arial"/>
                  <w:sz w:val="18"/>
                  <w:lang w:eastAsia="zh-CN"/>
                </w:rPr>
                <w:t>2.56 (1)</w:t>
              </w:r>
            </w:ins>
          </w:p>
        </w:tc>
        <w:tc>
          <w:tcPr>
            <w:tcW w:w="1860" w:type="dxa"/>
          </w:tcPr>
          <w:p w14:paraId="5FB6566C" w14:textId="77777777" w:rsidR="00E22F59" w:rsidRPr="00B11B68" w:rsidRDefault="00E22F59" w:rsidP="004E59BD">
            <w:pPr>
              <w:rPr>
                <w:ins w:id="265" w:author="Jakub Kolodziej" w:date="2022-12-14T14:58:00Z"/>
                <w:rFonts w:ascii="Arial" w:hAnsi="Arial" w:cs="Arial"/>
                <w:sz w:val="18"/>
                <w:lang w:eastAsia="zh-CN"/>
              </w:rPr>
            </w:pPr>
            <w:ins w:id="266" w:author="Jakub Kolodziej" w:date="2022-12-14T14:58:00Z">
              <w:r w:rsidRPr="00B11B68">
                <w:rPr>
                  <w:rFonts w:ascii="Arial" w:hAnsi="Arial" w:cs="Arial"/>
                  <w:sz w:val="18"/>
                  <w:lang w:eastAsia="zh-CN"/>
                </w:rPr>
                <w:t>5.12 (2)</w:t>
              </w:r>
            </w:ins>
          </w:p>
        </w:tc>
      </w:tr>
      <w:tr w:rsidR="00E22F59" w:rsidRPr="00B85562" w14:paraId="51822967" w14:textId="77777777" w:rsidTr="004E59BD">
        <w:trPr>
          <w:trHeight w:val="336"/>
          <w:ins w:id="267" w:author="Jakub Kolodziej" w:date="2022-12-14T14:58:00Z"/>
        </w:trPr>
        <w:tc>
          <w:tcPr>
            <w:tcW w:w="9083" w:type="dxa"/>
            <w:gridSpan w:val="6"/>
          </w:tcPr>
          <w:p w14:paraId="3493334E" w14:textId="77777777" w:rsidR="00E22F59" w:rsidRPr="009C5807" w:rsidRDefault="00E22F59" w:rsidP="004E59BD">
            <w:pPr>
              <w:pStyle w:val="TAN"/>
              <w:rPr>
                <w:ins w:id="268" w:author="Jakub Kolodziej" w:date="2022-12-14T14:58:00Z"/>
                <w:snapToGrid w:val="0"/>
                <w:lang w:eastAsia="zh-CN"/>
              </w:rPr>
            </w:pPr>
            <w:ins w:id="269" w:author="Jakub Kolodziej" w:date="2022-12-14T14:58:00Z">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ins>
          </w:p>
          <w:p w14:paraId="0E23FEE5" w14:textId="77777777" w:rsidR="00E22F59" w:rsidRPr="009C5807" w:rsidRDefault="00E22F59" w:rsidP="004E59BD">
            <w:pPr>
              <w:pStyle w:val="TAN"/>
              <w:rPr>
                <w:ins w:id="270" w:author="Jakub Kolodziej" w:date="2022-12-14T14:58:00Z"/>
                <w:snapToGrid w:val="0"/>
                <w:lang w:eastAsia="zh-CN"/>
              </w:rPr>
            </w:pPr>
            <w:ins w:id="271" w:author="Jakub Kolodziej" w:date="2022-12-14T14:58:00Z">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ins>
          </w:p>
          <w:p w14:paraId="15F65C94" w14:textId="77777777" w:rsidR="00E22F59" w:rsidRDefault="00E22F59" w:rsidP="004E59BD">
            <w:pPr>
              <w:pStyle w:val="TAN"/>
              <w:rPr>
                <w:ins w:id="272" w:author="Jakub Kolodziej" w:date="2022-12-14T14:58:00Z"/>
                <w:rFonts w:eastAsiaTheme="minorEastAsia"/>
                <w:snapToGrid w:val="0"/>
                <w:lang w:eastAsia="zh-CN"/>
              </w:rPr>
            </w:pPr>
            <w:ins w:id="273" w:author="Jakub Kolodziej" w:date="2022-12-14T14:58:00Z">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ins>
          </w:p>
          <w:p w14:paraId="274A54E3" w14:textId="77777777" w:rsidR="00E22F59" w:rsidRDefault="00E22F59" w:rsidP="004E59BD">
            <w:pPr>
              <w:pStyle w:val="TAN"/>
              <w:rPr>
                <w:ins w:id="274" w:author="Jakub Kolodziej" w:date="2022-12-14T14:58:00Z"/>
                <w:rFonts w:cs="Arial"/>
                <w:iCs/>
              </w:rPr>
            </w:pPr>
            <w:ins w:id="275" w:author="Jakub Kolodziej" w:date="2022-12-14T14:58:00Z">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276" w:author="Jakub Kolodziej" w:date="2022-12-14T14:58:00Z">
                      <w:rPr>
                        <w:rFonts w:ascii="Cambria Math" w:hAnsi="Cambria Math" w:cs="Arial"/>
                        <w:iCs/>
                      </w:rPr>
                    </w:ins>
                  </m:ctrlPr>
                </m:dPr>
                <m:e>
                  <m:f>
                    <m:fPr>
                      <m:ctrlPr>
                        <w:ins w:id="277" w:author="Jakub Kolodziej" w:date="2022-12-14T14:58:00Z">
                          <w:rPr>
                            <w:rFonts w:ascii="Cambria Math" w:hAnsi="Cambria Math" w:cs="Arial"/>
                            <w:iCs/>
                          </w:rPr>
                        </w:ins>
                      </m:ctrlPr>
                    </m:fPr>
                    <m:num>
                      <m:r>
                        <w:ins w:id="278" w:author="Jakub Kolodziej" w:date="2022-12-14T14:58:00Z">
                          <m:rPr>
                            <m:sty m:val="p"/>
                          </m:rPr>
                          <w:rPr>
                            <w:rFonts w:ascii="Cambria Math" w:hAnsi="Cambria Math" w:cs="Arial"/>
                            <w:szCs w:val="18"/>
                            <w:lang w:val="en-US"/>
                          </w:rPr>
                          <m:t>T</m:t>
                        </w:ins>
                      </m:r>
                      <m:r>
                        <w:ins w:id="279" w:author="Jakub Kolodziej" w:date="2022-12-14T14:58:00Z">
                          <m:rPr>
                            <m:sty m:val="p"/>
                          </m:rPr>
                          <w:rPr>
                            <w:rFonts w:ascii="Cambria Math" w:hAnsi="Cambria Math" w:cs="Arial"/>
                            <w:szCs w:val="18"/>
                            <w:vertAlign w:val="subscript"/>
                            <w:lang w:val="en-US"/>
                          </w:rPr>
                          <m:t>evaluate,NR_Intra_RedCap</m:t>
                        </w:ins>
                      </m:r>
                      <m:r>
                        <w:ins w:id="280" w:author="Jakub Kolodziej" w:date="2022-12-14T14:58:00Z">
                          <m:rPr>
                            <m:sty m:val="p"/>
                          </m:rPr>
                          <w:rPr>
                            <w:rFonts w:ascii="Cambria Math" w:hAnsi="Cambria Math" w:cs="Arial"/>
                          </w:rPr>
                          <m:t>*DRX_cycle</m:t>
                        </w:ins>
                      </m:r>
                    </m:num>
                    <m:den>
                      <m:r>
                        <w:ins w:id="281" w:author="Jakub Kolodziej" w:date="2022-12-14T14:58:00Z">
                          <m:rPr>
                            <m:sty m:val="p"/>
                          </m:rPr>
                          <w:rPr>
                            <w:rFonts w:ascii="Cambria Math" w:hAnsi="Cambria Math" w:cs="Arial"/>
                          </w:rPr>
                          <m:t>1.28</m:t>
                        </w:ins>
                      </m:r>
                    </m:den>
                  </m:f>
                </m:e>
              </m:d>
              <m:r>
                <w:ins w:id="282" w:author="Jakub Kolodziej" w:date="2022-12-14T14:58:00Z">
                  <m:rPr>
                    <m:sty m:val="p"/>
                  </m:rPr>
                  <w:rPr>
                    <w:rFonts w:ascii="Cambria Math" w:hAnsi="Cambria Math" w:cs="Arial"/>
                  </w:rPr>
                  <m:t>*1.28</m:t>
                </w:ins>
              </m:r>
            </m:oMath>
            <w:ins w:id="283" w:author="Jakub Kolodziej" w:date="2022-12-14T14:58:00Z">
              <w:r>
                <w:rPr>
                  <w:rFonts w:cs="Arial"/>
                  <w:iCs/>
                </w:rPr>
                <w:t>.</w:t>
              </w:r>
            </w:ins>
          </w:p>
          <w:p w14:paraId="69A74800" w14:textId="77777777" w:rsidR="00E22F59" w:rsidRPr="0082197E" w:rsidRDefault="00E22F59" w:rsidP="004E59BD">
            <w:pPr>
              <w:pStyle w:val="TAN"/>
              <w:rPr>
                <w:ins w:id="284" w:author="Jakub Kolodziej" w:date="2022-12-14T14:58:00Z"/>
                <w:snapToGrid w:val="0"/>
                <w:lang w:eastAsia="zh-CN"/>
              </w:rPr>
            </w:pPr>
            <w:ins w:id="285" w:author="Jakub Kolodziej" w:date="2022-12-14T14:58:00Z">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ins>
          </w:p>
        </w:tc>
      </w:tr>
    </w:tbl>
    <w:p w14:paraId="097B227F" w14:textId="77777777" w:rsidR="00E22F59" w:rsidRDefault="00E22F59" w:rsidP="00E22F59">
      <w:pPr>
        <w:rPr>
          <w:ins w:id="286" w:author="Jakub Kolodziej" w:date="2022-12-14T14:58:00Z"/>
          <w:lang w:val="en-US"/>
        </w:rPr>
      </w:pPr>
    </w:p>
    <w:p w14:paraId="79A89FAD" w14:textId="77777777" w:rsidR="00E22F59" w:rsidRDefault="00E22F59" w:rsidP="00E22F59">
      <w:pPr>
        <w:rPr>
          <w:ins w:id="287" w:author="Jakub Kolodziej" w:date="2022-12-14T14:58:00Z"/>
          <w:lang w:val="en-US" w:eastAsia="zh-CN"/>
        </w:rPr>
      </w:pPr>
    </w:p>
    <w:p w14:paraId="5502B55E" w14:textId="77777777" w:rsidR="00E22F59" w:rsidRPr="00691C10" w:rsidRDefault="00E22F59" w:rsidP="00E22F59">
      <w:pPr>
        <w:rPr>
          <w:ins w:id="288" w:author="Jakub Kolodziej" w:date="2022-12-14T14:58:00Z"/>
        </w:rPr>
      </w:pPr>
      <w:ins w:id="289" w:author="Jakub Kolodziej" w:date="2022-12-14T14:58:00Z">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w:t>
        </w:r>
        <w:r w:rsidRPr="00691C10">
          <w:lastRenderedPageBreak/>
          <w:t xml:space="preserve">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ins>
    </w:p>
    <w:p w14:paraId="7555558E" w14:textId="7FB86B09" w:rsidR="00C212FA" w:rsidRPr="007971C7" w:rsidRDefault="00C212FA" w:rsidP="00C212FA">
      <w:pPr>
        <w:pStyle w:val="Heading5"/>
        <w:rPr>
          <w:ins w:id="290" w:author="Jakub Kolodziej" w:date="2022-12-14T14:54:00Z"/>
        </w:rPr>
      </w:pPr>
      <w:ins w:id="291" w:author="Jakub Kolodziej" w:date="2022-12-14T14:54:00Z">
        <w:r>
          <w:t>1</w:t>
        </w:r>
        <w:r w:rsidRPr="007971C7">
          <w:t>6.1.1.0.2</w:t>
        </w:r>
        <w:r w:rsidRPr="007971C7">
          <w:tab/>
          <w:t>Minimum conformance requirements for inter-frequency cell re-selection</w:t>
        </w:r>
        <w:r>
          <w:t xml:space="preserve"> for RedCap</w:t>
        </w:r>
      </w:ins>
    </w:p>
    <w:p w14:paraId="75AE4ACB" w14:textId="77777777" w:rsidR="00AD5491" w:rsidRPr="004F6EBD" w:rsidRDefault="00AD5491" w:rsidP="00AD5491">
      <w:pPr>
        <w:textAlignment w:val="baseline"/>
        <w:rPr>
          <w:ins w:id="292" w:author="Jakub Kolodziej" w:date="2022-12-15T09:37:00Z"/>
          <w:lang w:eastAsia="en-GB"/>
        </w:rPr>
      </w:pPr>
      <w:ins w:id="293" w:author="Jakub Kolodziej" w:date="2022-12-15T09:37:00Z">
        <w:r w:rsidRPr="004F6EBD">
          <w:rPr>
            <w:lang w:eastAsia="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3A784DE0" w14:textId="77777777" w:rsidR="00AD5491" w:rsidRPr="004F6EBD" w:rsidRDefault="00AD5491" w:rsidP="00AD5491">
      <w:pPr>
        <w:jc w:val="both"/>
        <w:textAlignment w:val="baseline"/>
        <w:rPr>
          <w:ins w:id="294" w:author="Jakub Kolodziej" w:date="2022-12-15T09:37:00Z"/>
          <w:lang w:eastAsia="en-GB"/>
        </w:rPr>
      </w:pPr>
      <w:ins w:id="295" w:author="Jakub Kolodziej" w:date="2022-12-15T09:37:00Z">
        <w:r w:rsidRPr="004F6EBD">
          <w:rPr>
            <w:lang w:eastAsia="en-GB"/>
          </w:rPr>
          <w:t>If Srxlev &gt; S</w:t>
        </w:r>
        <w:r w:rsidRPr="004F6EBD">
          <w:rPr>
            <w:vertAlign w:val="subscript"/>
            <w:lang w:eastAsia="en-GB"/>
          </w:rPr>
          <w:t>nonIntraSearchP</w:t>
        </w:r>
        <w:r w:rsidRPr="004F6EBD">
          <w:rPr>
            <w:lang w:eastAsia="en-GB"/>
          </w:rPr>
          <w:t xml:space="preserve"> and Squal &gt; S</w:t>
        </w:r>
        <w:r w:rsidRPr="004F6EBD">
          <w:rPr>
            <w:vertAlign w:val="subscript"/>
            <w:lang w:eastAsia="en-GB"/>
          </w:rPr>
          <w:t>nonIntraSearchQ</w:t>
        </w:r>
        <w:r w:rsidRPr="004F6EBD">
          <w:rPr>
            <w:lang w:eastAsia="en-GB"/>
          </w:rPr>
          <w:t xml:space="preserve"> then the UE shall search for inter-frequency layers of higher priority at least every T</w:t>
        </w:r>
        <w:r w:rsidRPr="004F6EBD">
          <w:rPr>
            <w:vertAlign w:val="subscript"/>
            <w:lang w:eastAsia="en-GB"/>
          </w:rPr>
          <w:t xml:space="preserve">higher_priority_search </w:t>
        </w:r>
        <w:r w:rsidRPr="004F6EBD">
          <w:rPr>
            <w:lang w:eastAsia="en-GB"/>
          </w:rPr>
          <w:t>where T</w:t>
        </w:r>
        <w:r w:rsidRPr="004F6EBD">
          <w:rPr>
            <w:vertAlign w:val="subscript"/>
            <w:lang w:eastAsia="en-GB"/>
          </w:rPr>
          <w:t>higher_priority_search</w:t>
        </w:r>
        <w:r w:rsidRPr="004F6EBD">
          <w:rPr>
            <w:lang w:eastAsia="en-GB"/>
          </w:rPr>
          <w:t xml:space="preserve"> is described in clause 4.2.2.7.</w:t>
        </w:r>
      </w:ins>
    </w:p>
    <w:p w14:paraId="3450553B" w14:textId="77777777" w:rsidR="00AD5491" w:rsidRPr="004F6EBD" w:rsidRDefault="00AD5491" w:rsidP="00AD5491">
      <w:pPr>
        <w:jc w:val="both"/>
        <w:textAlignment w:val="baseline"/>
        <w:rPr>
          <w:ins w:id="296" w:author="Jakub Kolodziej" w:date="2022-12-15T09:37:00Z"/>
          <w:rFonts w:cs="v4.2.0"/>
          <w:lang w:eastAsia="en-GB"/>
        </w:rPr>
      </w:pPr>
      <w:ins w:id="297" w:author="Jakub Kolodziej" w:date="2022-12-15T09:37:00Z">
        <w:r w:rsidRPr="004F6EBD">
          <w:rPr>
            <w:lang w:eastAsia="en-GB"/>
          </w:rPr>
          <w:t xml:space="preserve">If Srxlev </w:t>
        </w:r>
        <w:r w:rsidRPr="004F6EBD">
          <w:rPr>
            <w:rFonts w:hint="eastAsia"/>
            <w:lang w:val="en-US" w:eastAsia="en-GB"/>
          </w:rPr>
          <w:t>≤</w:t>
        </w:r>
        <w:r w:rsidRPr="004F6EBD">
          <w:rPr>
            <w:lang w:eastAsia="en-GB"/>
          </w:rPr>
          <w:t xml:space="preserve"> S</w:t>
        </w:r>
        <w:r w:rsidRPr="004F6EBD">
          <w:rPr>
            <w:vertAlign w:val="subscript"/>
            <w:lang w:eastAsia="en-GB"/>
          </w:rPr>
          <w:t>nonIntraSearchP</w:t>
        </w:r>
        <w:r w:rsidRPr="004F6EBD">
          <w:rPr>
            <w:lang w:eastAsia="en-GB"/>
          </w:rPr>
          <w:t xml:space="preserve"> or Squal </w:t>
        </w:r>
        <w:r w:rsidRPr="004F6EBD">
          <w:rPr>
            <w:rFonts w:hint="eastAsia"/>
            <w:lang w:val="en-US" w:eastAsia="en-GB"/>
          </w:rPr>
          <w:t>≤</w:t>
        </w:r>
        <w:r w:rsidRPr="004F6EBD">
          <w:rPr>
            <w:lang w:eastAsia="en-GB"/>
          </w:rPr>
          <w:t xml:space="preserve"> S</w:t>
        </w:r>
        <w:r w:rsidRPr="004F6EBD">
          <w:rPr>
            <w:vertAlign w:val="subscript"/>
            <w:lang w:eastAsia="en-GB"/>
          </w:rPr>
          <w:t>nonIntraSearchQ</w:t>
        </w:r>
        <w:r w:rsidRPr="004F6EBD">
          <w:rPr>
            <w:lang w:eastAsia="en-GB"/>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p>
    <w:p w14:paraId="08E27D85" w14:textId="74967155" w:rsidR="00AD5491" w:rsidRPr="004F6EBD" w:rsidRDefault="00AD5491" w:rsidP="00AD5491">
      <w:pPr>
        <w:textAlignment w:val="baseline"/>
        <w:rPr>
          <w:ins w:id="298" w:author="Jakub Kolodziej" w:date="2022-12-15T09:37:00Z"/>
          <w:rFonts w:cs="v4.2.0"/>
          <w:lang w:eastAsia="en-GB"/>
        </w:rPr>
      </w:pPr>
      <w:ins w:id="299" w:author="Jakub Kolodziej" w:date="2022-12-15T09:37:00Z">
        <w:r w:rsidRPr="004F6EBD">
          <w:rPr>
            <w:rFonts w:cs="v4.2.0"/>
            <w:lang w:eastAsia="en-GB"/>
          </w:rPr>
          <w:t>The UE shall be able to evaluate whether a newly detectable inter-frequency cell meets the reselection criteria defined in TS 3</w:t>
        </w:r>
        <w:r w:rsidRPr="004F6EBD">
          <w:rPr>
            <w:rFonts w:cs="v4.2.0"/>
            <w:lang w:eastAsia="zh-CN"/>
          </w:rPr>
          <w:t>8</w:t>
        </w:r>
        <w:r w:rsidRPr="004F6EBD">
          <w:rPr>
            <w:rFonts w:cs="v4.2.0"/>
            <w:lang w:eastAsia="en-GB"/>
          </w:rPr>
          <w:t xml:space="preserve">.304 </w:t>
        </w:r>
        <w:r w:rsidRPr="004F6EBD">
          <w:rPr>
            <w:rFonts w:cs="v4.2.0"/>
            <w:lang w:val="en-US" w:eastAsia="zh-CN"/>
          </w:rPr>
          <w:t>[</w:t>
        </w:r>
      </w:ins>
      <w:ins w:id="300" w:author="Jakub Kolodziej" w:date="2022-12-15T11:22:00Z">
        <w:r w:rsidR="00C86750">
          <w:rPr>
            <w:rFonts w:cs="v4.2.0"/>
            <w:lang w:val="en-US" w:eastAsia="zh-CN"/>
          </w:rPr>
          <w:t>30</w:t>
        </w:r>
      </w:ins>
      <w:ins w:id="301" w:author="Jakub Kolodziej" w:date="2022-12-15T09:37:00Z">
        <w:r w:rsidRPr="004F6EBD">
          <w:rPr>
            <w:rFonts w:cs="v4.2.0"/>
            <w:lang w:val="en-US" w:eastAsia="zh-CN"/>
          </w:rPr>
          <w:t>]</w:t>
        </w:r>
        <w:r w:rsidRPr="004F6EBD">
          <w:rPr>
            <w:rFonts w:cs="v4.2.0"/>
            <w:lang w:eastAsia="en-GB"/>
          </w:rPr>
          <w:t xml:space="preserve"> within K</w:t>
        </w:r>
        <w:r w:rsidRPr="004F6EBD">
          <w:rPr>
            <w:rFonts w:cs="v4.2.0"/>
            <w:vertAlign w:val="subscript"/>
            <w:lang w:eastAsia="en-GB"/>
          </w:rPr>
          <w:t>carrier_RedCap</w:t>
        </w:r>
        <w:r w:rsidRPr="004F6EBD">
          <w:rPr>
            <w:rFonts w:cs="v4.2.0"/>
            <w:lang w:eastAsia="en-GB"/>
          </w:rPr>
          <w:t xml:space="preserve"> * T</w:t>
        </w:r>
        <w:r w:rsidRPr="004F6EBD">
          <w:rPr>
            <w:rFonts w:cs="v4.2.0"/>
            <w:vertAlign w:val="subscript"/>
            <w:lang w:eastAsia="en-GB"/>
          </w:rPr>
          <w:t>detect,NR_Inter_RedCap</w:t>
        </w:r>
        <w:r w:rsidRPr="004F6EBD">
          <w:rPr>
            <w:rFonts w:cs="v4.2.0"/>
            <w:lang w:eastAsia="en-GB"/>
          </w:rPr>
          <w:t xml:space="preserve">  if at least carrier frequency information is provided for inter-frequency neighbour cells by the serving cells when T</w:t>
        </w:r>
        <w:r w:rsidRPr="004F6EBD">
          <w:rPr>
            <w:rFonts w:cs="v4.2.0"/>
            <w:vertAlign w:val="subscript"/>
            <w:lang w:eastAsia="en-GB"/>
          </w:rPr>
          <w:t>reselection</w:t>
        </w:r>
        <w:r w:rsidRPr="004F6EBD">
          <w:rPr>
            <w:rFonts w:cs="v4.2.0"/>
            <w:lang w:eastAsia="en-GB"/>
          </w:rPr>
          <w:t xml:space="preserve"> = 0 provided that the reselection criteria is met </w:t>
        </w:r>
      </w:ins>
    </w:p>
    <w:p w14:paraId="73F61CEC" w14:textId="77777777" w:rsidR="00AD5491" w:rsidRPr="004F6EBD" w:rsidRDefault="00AD5491" w:rsidP="00AD5491">
      <w:pPr>
        <w:ind w:left="568" w:hanging="284"/>
        <w:textAlignment w:val="baseline"/>
        <w:rPr>
          <w:ins w:id="302" w:author="Jakub Kolodziej" w:date="2022-12-15T09:37:00Z"/>
          <w:lang w:eastAsia="en-GB"/>
        </w:rPr>
      </w:pPr>
      <w:ins w:id="303" w:author="Jakub Kolodziej" w:date="2022-12-15T09:37:00Z">
        <w:r w:rsidRPr="004F6EBD">
          <w:rPr>
            <w:lang w:eastAsia="en-GB"/>
          </w:rPr>
          <w:tab/>
          <w:t xml:space="preserve">For 2 Rx RedCap by a margin of at least </w:t>
        </w:r>
      </w:ins>
    </w:p>
    <w:p w14:paraId="43C0801F" w14:textId="40A644AB" w:rsidR="00AD5491" w:rsidRPr="004F6EBD" w:rsidRDefault="00AD5491" w:rsidP="00AD5491">
      <w:pPr>
        <w:ind w:left="851" w:hanging="284"/>
        <w:textAlignment w:val="baseline"/>
        <w:rPr>
          <w:ins w:id="304" w:author="Jakub Kolodziej" w:date="2022-12-15T09:37:00Z"/>
          <w:lang w:eastAsia="en-GB"/>
        </w:rPr>
      </w:pPr>
      <w:ins w:id="305" w:author="Jakub Kolodziej" w:date="2022-12-15T09:37:00Z">
        <w:r w:rsidRPr="004F6EBD">
          <w:rPr>
            <w:lang w:eastAsia="en-GB"/>
          </w:rPr>
          <w:tab/>
          <w:t xml:space="preserve">5 dB in FR1 for reselections based on ranking or </w:t>
        </w:r>
      </w:ins>
    </w:p>
    <w:p w14:paraId="4AFFFECD" w14:textId="45A52BB6" w:rsidR="00AD5491" w:rsidRPr="004F6EBD" w:rsidRDefault="00AD5491" w:rsidP="00AD5491">
      <w:pPr>
        <w:ind w:left="851" w:hanging="284"/>
        <w:textAlignment w:val="baseline"/>
        <w:rPr>
          <w:ins w:id="306" w:author="Jakub Kolodziej" w:date="2022-12-15T09:37:00Z"/>
          <w:lang w:eastAsia="en-GB"/>
        </w:rPr>
      </w:pPr>
      <w:ins w:id="307" w:author="Jakub Kolodziej" w:date="2022-12-15T09:37:00Z">
        <w:r w:rsidRPr="004F6EBD">
          <w:rPr>
            <w:lang w:eastAsia="en-GB"/>
          </w:rPr>
          <w:tab/>
          <w:t xml:space="preserve">6 dB in FR1 for SS-RSRP reselections based on absolute priorities or </w:t>
        </w:r>
      </w:ins>
    </w:p>
    <w:p w14:paraId="59DEDAA2" w14:textId="6C8ACBEB" w:rsidR="00AD5491" w:rsidRPr="004F6EBD" w:rsidRDefault="00AD5491" w:rsidP="00AD5491">
      <w:pPr>
        <w:ind w:left="851" w:hanging="284"/>
        <w:textAlignment w:val="baseline"/>
        <w:rPr>
          <w:ins w:id="308" w:author="Jakub Kolodziej" w:date="2022-12-15T09:37:00Z"/>
          <w:lang w:eastAsia="en-GB"/>
        </w:rPr>
      </w:pPr>
      <w:ins w:id="309" w:author="Jakub Kolodziej" w:date="2022-12-15T09:37:00Z">
        <w:r w:rsidRPr="004F6EBD">
          <w:rPr>
            <w:lang w:eastAsia="en-GB"/>
          </w:rPr>
          <w:tab/>
          <w:t xml:space="preserve">4 dB in FR1 for SS-RSRQ reselections based on absolute priorities </w:t>
        </w:r>
      </w:ins>
    </w:p>
    <w:p w14:paraId="557662B9" w14:textId="77777777" w:rsidR="00AD5491" w:rsidRPr="004F6EBD" w:rsidRDefault="00AD5491" w:rsidP="00AD5491">
      <w:pPr>
        <w:ind w:left="568" w:hanging="284"/>
        <w:textAlignment w:val="baseline"/>
        <w:rPr>
          <w:ins w:id="310" w:author="Jakub Kolodziej" w:date="2022-12-15T09:37:00Z"/>
          <w:lang w:eastAsia="en-GB"/>
        </w:rPr>
      </w:pPr>
      <w:ins w:id="311" w:author="Jakub Kolodziej" w:date="2022-12-15T09:37:00Z">
        <w:r w:rsidRPr="004F6EBD">
          <w:rPr>
            <w:lang w:eastAsia="en-GB"/>
          </w:rPr>
          <w:tab/>
          <w:t xml:space="preserve">For 1 Rx RedCap by a margin of at least </w:t>
        </w:r>
      </w:ins>
    </w:p>
    <w:p w14:paraId="39B6464C" w14:textId="77777777" w:rsidR="00AD5491" w:rsidRPr="004F6EBD" w:rsidRDefault="00AD5491" w:rsidP="00AD5491">
      <w:pPr>
        <w:ind w:left="851" w:hanging="284"/>
        <w:textAlignment w:val="baseline"/>
        <w:rPr>
          <w:ins w:id="312" w:author="Jakub Kolodziej" w:date="2022-12-15T09:37:00Z"/>
          <w:lang w:eastAsia="en-GB"/>
        </w:rPr>
      </w:pPr>
      <w:ins w:id="313" w:author="Jakub Kolodziej" w:date="2022-12-15T09:37:00Z">
        <w:r w:rsidRPr="004F6EBD">
          <w:rPr>
            <w:lang w:eastAsia="en-GB"/>
          </w:rPr>
          <w:tab/>
          <w:t xml:space="preserve">[5 dB] in FR1 or for reselections based on ranking or </w:t>
        </w:r>
      </w:ins>
    </w:p>
    <w:p w14:paraId="20B3AB73" w14:textId="77777777" w:rsidR="00AD5491" w:rsidRPr="004F6EBD" w:rsidRDefault="00AD5491" w:rsidP="00AD5491">
      <w:pPr>
        <w:ind w:left="851" w:hanging="284"/>
        <w:textAlignment w:val="baseline"/>
        <w:rPr>
          <w:ins w:id="314" w:author="Jakub Kolodziej" w:date="2022-12-15T09:37:00Z"/>
          <w:lang w:eastAsia="en-GB"/>
        </w:rPr>
      </w:pPr>
      <w:ins w:id="315" w:author="Jakub Kolodziej" w:date="2022-12-15T09:37:00Z">
        <w:r w:rsidRPr="004F6EBD">
          <w:rPr>
            <w:lang w:eastAsia="en-GB"/>
          </w:rPr>
          <w:tab/>
          <w:t xml:space="preserve">[6 dB] in FR1 for SS-RSRP reselections based on absolute priorities or </w:t>
        </w:r>
      </w:ins>
    </w:p>
    <w:p w14:paraId="27C52C73" w14:textId="77777777" w:rsidR="00AD5491" w:rsidRPr="004F6EBD" w:rsidRDefault="00AD5491" w:rsidP="00AD5491">
      <w:pPr>
        <w:ind w:left="851" w:hanging="284"/>
        <w:textAlignment w:val="baseline"/>
        <w:rPr>
          <w:ins w:id="316" w:author="Jakub Kolodziej" w:date="2022-12-15T09:37:00Z"/>
          <w:lang w:eastAsia="en-GB"/>
        </w:rPr>
      </w:pPr>
      <w:ins w:id="317" w:author="Jakub Kolodziej" w:date="2022-12-15T09:37:00Z">
        <w:r w:rsidRPr="004F6EBD">
          <w:rPr>
            <w:lang w:eastAsia="en-GB"/>
          </w:rPr>
          <w:tab/>
          <w:t xml:space="preserve">[4 dB] in FR1 for SS-RSRQ reselections based on absolute priorities. </w:t>
        </w:r>
      </w:ins>
    </w:p>
    <w:p w14:paraId="5247112A" w14:textId="77777777" w:rsidR="00AD5491" w:rsidRPr="004F6EBD" w:rsidRDefault="00AD5491" w:rsidP="00AD5491">
      <w:pPr>
        <w:textAlignment w:val="baseline"/>
        <w:rPr>
          <w:ins w:id="318" w:author="Jakub Kolodziej" w:date="2022-12-15T09:37:00Z"/>
          <w:lang w:eastAsia="en-GB"/>
        </w:rPr>
      </w:pPr>
      <w:ins w:id="319" w:author="Jakub Kolodziej" w:date="2022-12-15T09:37:00Z">
        <w:r w:rsidRPr="004F6EBD">
          <w:rPr>
            <w:rFonts w:cs="v4.2.0"/>
            <w:lang w:eastAsia="en-GB"/>
          </w:rPr>
          <w:t>The parameter K</w:t>
        </w:r>
        <w:r w:rsidRPr="004F6EBD">
          <w:rPr>
            <w:rFonts w:cs="v4.2.0"/>
            <w:vertAlign w:val="subscript"/>
            <w:lang w:eastAsia="en-GB"/>
          </w:rPr>
          <w:t>carrier_RedCap</w:t>
        </w:r>
        <w:r w:rsidRPr="004F6EBD">
          <w:rPr>
            <w:rFonts w:cs="v4.2.0"/>
            <w:lang w:eastAsia="en-GB"/>
          </w:rPr>
          <w:t xml:space="preserve"> is the number of NR inter-frequency carriers indicated by the serving cell. An inter-frequency cell is considered to be detectable </w:t>
        </w:r>
        <w:r w:rsidRPr="004F6EBD">
          <w:rPr>
            <w:lang w:eastAsia="en-GB"/>
          </w:rPr>
          <w:t xml:space="preserve">according to the conditions defined in Annex </w:t>
        </w:r>
        <w:r w:rsidRPr="004F6EBD">
          <w:rPr>
            <w:lang w:eastAsia="zh-CN"/>
          </w:rPr>
          <w:t xml:space="preserve">B.x.y </w:t>
        </w:r>
        <w:r w:rsidRPr="004F6EBD">
          <w:rPr>
            <w:lang w:eastAsia="en-GB"/>
          </w:rPr>
          <w:t xml:space="preserve">for a corresponding Band. When higher priority cells are found by the higher priority search, they shall be measured at least every </w:t>
        </w:r>
        <w:r w:rsidRPr="004F6EBD">
          <w:rPr>
            <w:rFonts w:cs="v4.2.0"/>
            <w:lang w:eastAsia="en-GB"/>
          </w:rPr>
          <w:t>T</w:t>
        </w:r>
        <w:r w:rsidRPr="004F6EBD">
          <w:rPr>
            <w:rFonts w:cs="v4.2.0"/>
            <w:vertAlign w:val="subscript"/>
            <w:lang w:eastAsia="en-GB"/>
          </w:rPr>
          <w:t>measure,NR_Inter_RedCap</w:t>
        </w:r>
        <w:r w:rsidRPr="004F6EBD">
          <w:rPr>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4F6EBD">
          <w:rPr>
            <w:lang w:eastAsia="zh-CN"/>
          </w:rPr>
          <w:t>NR</w:t>
        </w:r>
        <w:r w:rsidRPr="004F6EBD">
          <w:rPr>
            <w:lang w:eastAsia="en-GB"/>
          </w:rPr>
          <w:t xml:space="preserve"> carrier a cell whose physical identity is indicated as not allowed for that carrier in the measurement control system information of the serving cell, the UE is not required to perform measurements on that cell.</w:t>
        </w:r>
      </w:ins>
    </w:p>
    <w:p w14:paraId="0B6A6CDA" w14:textId="77777777" w:rsidR="00AD5491" w:rsidRPr="004F6EBD" w:rsidRDefault="00AD5491" w:rsidP="00AD5491">
      <w:pPr>
        <w:textAlignment w:val="baseline"/>
        <w:rPr>
          <w:ins w:id="320" w:author="Jakub Kolodziej" w:date="2022-12-15T09:37:00Z"/>
          <w:lang w:eastAsia="en-GB"/>
        </w:rPr>
      </w:pPr>
      <w:ins w:id="321" w:author="Jakub Kolodziej" w:date="2022-12-15T09:37:00Z">
        <w:r w:rsidRPr="004F6EBD">
          <w:rPr>
            <w:lang w:eastAsia="en-GB"/>
          </w:rPr>
          <w:t>The UE shall measure SS-RSRP or SS-RSRQ at least every K</w:t>
        </w:r>
        <w:r w:rsidRPr="004F6EBD">
          <w:rPr>
            <w:vertAlign w:val="subscript"/>
            <w:lang w:eastAsia="en-GB"/>
          </w:rPr>
          <w:t>carrier_RedCap</w:t>
        </w:r>
        <w:r w:rsidRPr="004F6EBD">
          <w:rPr>
            <w:lang w:eastAsia="en-GB"/>
          </w:rPr>
          <w:t xml:space="preserve"> * T</w:t>
        </w:r>
        <w:r w:rsidRPr="004F6EBD">
          <w:rPr>
            <w:vertAlign w:val="subscript"/>
            <w:lang w:eastAsia="en-GB"/>
          </w:rPr>
          <w:t>measure,NR_Inter_RedCap</w:t>
        </w:r>
        <w:r w:rsidRPr="004F6EBD">
          <w:rPr>
            <w:lang w:eastAsia="en-GB"/>
          </w:rPr>
          <w:t xml:space="preserve"> for identified lower or equal priority inter-frequency cells. If the UE detects on a </w:t>
        </w:r>
        <w:r w:rsidRPr="004F6EBD">
          <w:rPr>
            <w:lang w:eastAsia="zh-CN"/>
          </w:rPr>
          <w:t xml:space="preserve">NR </w:t>
        </w:r>
        <w:r w:rsidRPr="004F6EBD">
          <w:rPr>
            <w:lang w:eastAsia="en-GB"/>
          </w:rPr>
          <w:t>carrier a cell whose physical identity is indicated as not allowed for that carrier in the measurement control system information of the serving cell, the UE is not required to perform measurements on that cell.</w:t>
        </w:r>
      </w:ins>
    </w:p>
    <w:p w14:paraId="0CDE8C97" w14:textId="77777777" w:rsidR="00AD5491" w:rsidRPr="004F6EBD" w:rsidRDefault="00AD5491" w:rsidP="00AD5491">
      <w:pPr>
        <w:textAlignment w:val="baseline"/>
        <w:rPr>
          <w:ins w:id="322" w:author="Jakub Kolodziej" w:date="2022-12-15T09:37:00Z"/>
          <w:rFonts w:cs="v4.2.0"/>
          <w:lang w:eastAsia="zh-CN"/>
        </w:rPr>
      </w:pPr>
      <w:ins w:id="323" w:author="Jakub Kolodziej" w:date="2022-12-15T09:37:00Z">
        <w:r w:rsidRPr="004F6EBD">
          <w:rPr>
            <w:rFonts w:cs="v4.2.0"/>
            <w:lang w:eastAsia="en-GB"/>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4F6EBD">
          <w:rPr>
            <w:rFonts w:cs="v4.2.0"/>
            <w:vertAlign w:val="subscript"/>
            <w:lang w:eastAsia="en-GB"/>
          </w:rPr>
          <w:t>measure,NR_Int</w:t>
        </w:r>
        <w:r w:rsidRPr="004F6EBD">
          <w:rPr>
            <w:rFonts w:cs="v4.2.0"/>
            <w:vertAlign w:val="subscript"/>
            <w:lang w:eastAsia="zh-CN"/>
          </w:rPr>
          <w:t>er</w:t>
        </w:r>
        <w:r w:rsidRPr="004F6EBD">
          <w:rPr>
            <w:rFonts w:cs="v4.2.0"/>
            <w:lang w:eastAsia="en-GB"/>
          </w:rPr>
          <w:t>/2</w:t>
        </w:r>
        <w:r w:rsidRPr="004F6EBD">
          <w:rPr>
            <w:rFonts w:cs="v4.2.0"/>
            <w:lang w:eastAsia="zh-CN"/>
          </w:rPr>
          <w:t>.</w:t>
        </w:r>
      </w:ins>
    </w:p>
    <w:p w14:paraId="50C42278" w14:textId="77777777" w:rsidR="00AD5491" w:rsidRPr="004F6EBD" w:rsidRDefault="00AD5491" w:rsidP="00AD5491">
      <w:pPr>
        <w:textAlignment w:val="baseline"/>
        <w:rPr>
          <w:ins w:id="324" w:author="Jakub Kolodziej" w:date="2022-12-15T09:37:00Z"/>
          <w:lang w:eastAsia="en-GB"/>
        </w:rPr>
      </w:pPr>
      <w:ins w:id="325" w:author="Jakub Kolodziej" w:date="2022-12-15T09:37:00Z">
        <w:r w:rsidRPr="004F6EBD">
          <w:rPr>
            <w:lang w:eastAsia="en-GB"/>
          </w:rPr>
          <w:t xml:space="preserve">The UE shall not consider a </w:t>
        </w:r>
        <w:r w:rsidRPr="004F6EBD">
          <w:rPr>
            <w:lang w:eastAsia="zh-CN"/>
          </w:rPr>
          <w:t>NR</w:t>
        </w:r>
        <w:r w:rsidRPr="004F6EBD">
          <w:rPr>
            <w:lang w:eastAsia="en-GB"/>
          </w:rPr>
          <w:t xml:space="preserve"> neighbour cell in cell reselection, if it is indicated as not allowed in the measurement control system information of the serving cell.</w:t>
        </w:r>
      </w:ins>
    </w:p>
    <w:p w14:paraId="0F6B367B" w14:textId="77777777" w:rsidR="00AD5491" w:rsidRPr="004F6EBD" w:rsidRDefault="00AD5491" w:rsidP="00AD5491">
      <w:pPr>
        <w:textAlignment w:val="baseline"/>
        <w:rPr>
          <w:ins w:id="326" w:author="Jakub Kolodziej" w:date="2022-12-15T09:37:00Z"/>
          <w:rFonts w:cs="v4.2.0"/>
          <w:lang w:eastAsia="en-GB"/>
        </w:rPr>
      </w:pPr>
      <w:ins w:id="327" w:author="Jakub Kolodziej" w:date="2022-12-15T09:37:00Z">
        <w:r w:rsidRPr="004F6EBD">
          <w:rPr>
            <w:rFonts w:cs="v4.2.0"/>
            <w:lang w:eastAsia="en-GB"/>
          </w:rPr>
          <w:t>For an inter-frequency cell that has been already detected, but that has not been reselected to, the filtering shall be such that the UE shall be capable of evaluating that the inter-frequency cell has met reselection criterion defined TS 3</w:t>
        </w:r>
        <w:r w:rsidRPr="004F6EBD">
          <w:rPr>
            <w:rFonts w:cs="v4.2.0"/>
            <w:lang w:eastAsia="zh-CN"/>
          </w:rPr>
          <w:t>8</w:t>
        </w:r>
        <w:r w:rsidRPr="004F6EBD">
          <w:rPr>
            <w:rFonts w:cs="v4.2.0"/>
            <w:lang w:eastAsia="en-GB"/>
          </w:rPr>
          <w:t xml:space="preserve">.304 </w:t>
        </w:r>
        <w:r w:rsidRPr="004F6EBD">
          <w:rPr>
            <w:rFonts w:cs="v4.2.0"/>
            <w:lang w:val="en-US" w:eastAsia="zh-CN"/>
          </w:rPr>
          <w:t>[1]</w:t>
        </w:r>
        <w:r w:rsidRPr="004F6EBD">
          <w:rPr>
            <w:rFonts w:cs="v4.2.0"/>
            <w:lang w:eastAsia="en-GB"/>
          </w:rPr>
          <w:t xml:space="preserve"> within </w:t>
        </w:r>
        <w:r w:rsidRPr="004F6EBD">
          <w:rPr>
            <w:lang w:eastAsia="en-GB"/>
          </w:rPr>
          <w:t>K</w:t>
        </w:r>
        <w:r w:rsidRPr="004F6EBD">
          <w:rPr>
            <w:vertAlign w:val="subscript"/>
            <w:lang w:eastAsia="en-GB"/>
          </w:rPr>
          <w:t>carrier</w:t>
        </w:r>
        <w:r w:rsidRPr="004F6EBD">
          <w:rPr>
            <w:lang w:eastAsia="en-GB"/>
          </w:rPr>
          <w:t xml:space="preserve"> * </w:t>
        </w:r>
        <w:r w:rsidRPr="004F6EBD">
          <w:rPr>
            <w:rFonts w:cs="v4.2.0"/>
            <w:lang w:eastAsia="en-GB"/>
          </w:rPr>
          <w:t>T</w:t>
        </w:r>
        <w:r w:rsidRPr="004F6EBD">
          <w:rPr>
            <w:rFonts w:cs="v4.2.0"/>
            <w:vertAlign w:val="subscript"/>
            <w:lang w:eastAsia="en-GB"/>
          </w:rPr>
          <w:t>evaluate,NR_Inter_RedCap</w:t>
        </w:r>
        <w:r w:rsidRPr="004F6EBD">
          <w:rPr>
            <w:rFonts w:cs="v4.2.0"/>
            <w:lang w:eastAsia="en-GB"/>
          </w:rPr>
          <w:t xml:space="preserve"> when T</w:t>
        </w:r>
        <w:r w:rsidRPr="004F6EBD">
          <w:rPr>
            <w:rFonts w:cs="v4.2.0"/>
            <w:vertAlign w:val="subscript"/>
            <w:lang w:eastAsia="en-GB"/>
          </w:rPr>
          <w:t>reselection</w:t>
        </w:r>
        <w:r w:rsidRPr="004F6EBD">
          <w:rPr>
            <w:rFonts w:cs="v4.2.0"/>
            <w:lang w:eastAsia="en-GB"/>
          </w:rPr>
          <w:t xml:space="preserve"> = 0</w:t>
        </w:r>
        <w:r w:rsidRPr="004F6EBD">
          <w:rPr>
            <w:rFonts w:cs="v4.2.0"/>
            <w:i/>
            <w:vertAlign w:val="subscript"/>
            <w:lang w:eastAsia="en-GB"/>
          </w:rPr>
          <w:t xml:space="preserve"> </w:t>
        </w:r>
        <w:r w:rsidRPr="004F6EBD">
          <w:rPr>
            <w:rFonts w:cs="v4.2.0"/>
            <w:lang w:eastAsia="en-GB"/>
          </w:rPr>
          <w:t>provided that the reselection criteria is met by</w:t>
        </w:r>
      </w:ins>
    </w:p>
    <w:p w14:paraId="1F15BAD7" w14:textId="77777777" w:rsidR="00AD5491" w:rsidRPr="004F6EBD" w:rsidRDefault="00AD5491" w:rsidP="00AD5491">
      <w:pPr>
        <w:ind w:left="568" w:hanging="284"/>
        <w:textAlignment w:val="baseline"/>
        <w:rPr>
          <w:ins w:id="328" w:author="Jakub Kolodziej" w:date="2022-12-15T09:37:00Z"/>
          <w:lang w:eastAsia="en-GB"/>
        </w:rPr>
      </w:pPr>
      <w:ins w:id="329" w:author="Jakub Kolodziej" w:date="2022-12-15T09:37:00Z">
        <w:r w:rsidRPr="004F6EBD">
          <w:rPr>
            <w:lang w:eastAsia="en-GB"/>
          </w:rPr>
          <w:t>-</w:t>
        </w:r>
        <w:r w:rsidRPr="004F6EBD">
          <w:rPr>
            <w:lang w:eastAsia="en-GB"/>
          </w:rPr>
          <w:tab/>
          <w:t>the condition when performing equal priority reselection and</w:t>
        </w:r>
      </w:ins>
    </w:p>
    <w:p w14:paraId="1FAD9FC0" w14:textId="77777777" w:rsidR="00AD5491" w:rsidRPr="004F6EBD" w:rsidRDefault="00AD5491" w:rsidP="00AD5491">
      <w:pPr>
        <w:ind w:left="851" w:hanging="284"/>
        <w:textAlignment w:val="baseline"/>
        <w:rPr>
          <w:ins w:id="330" w:author="Jakub Kolodziej" w:date="2022-12-15T09:37:00Z"/>
          <w:lang w:eastAsia="en-GB"/>
        </w:rPr>
      </w:pPr>
      <w:ins w:id="331" w:author="Jakub Kolodziej" w:date="2022-12-15T09:37:00Z">
        <w:r w:rsidRPr="004F6EBD">
          <w:rPr>
            <w:rFonts w:cs="v4.2.0"/>
            <w:lang w:eastAsia="zh-CN"/>
          </w:rPr>
          <w:lastRenderedPageBreak/>
          <w:t>-</w:t>
        </w:r>
        <w:r w:rsidRPr="004F6EBD">
          <w:rPr>
            <w:rFonts w:cs="v4.2.0"/>
            <w:lang w:eastAsia="zh-CN"/>
          </w:rPr>
          <w:tab/>
          <w:t xml:space="preserve">when </w:t>
        </w:r>
        <w:r w:rsidRPr="004F6EBD">
          <w:rPr>
            <w:i/>
            <w:lang w:eastAsia="en-GB"/>
          </w:rPr>
          <w:t>rangeToBestCell</w:t>
        </w:r>
        <w:r w:rsidRPr="004F6EBD">
          <w:rPr>
            <w:lang w:eastAsia="en-GB"/>
          </w:rPr>
          <w:t xml:space="preserve"> is not configured:</w:t>
        </w:r>
      </w:ins>
    </w:p>
    <w:p w14:paraId="62D653D4" w14:textId="260D613E" w:rsidR="00AD5491" w:rsidRPr="004F6EBD" w:rsidRDefault="00AD5491" w:rsidP="00AD5491">
      <w:pPr>
        <w:ind w:left="1135" w:hanging="284"/>
        <w:textAlignment w:val="baseline"/>
        <w:rPr>
          <w:ins w:id="332" w:author="Jakub Kolodziej" w:date="2022-12-15T09:37:00Z"/>
          <w:lang w:eastAsia="en-GB"/>
        </w:rPr>
      </w:pPr>
      <w:ins w:id="333" w:author="Jakub Kolodziej" w:date="2022-12-15T09:37:00Z">
        <w:r w:rsidRPr="004F6EBD">
          <w:rPr>
            <w:lang w:eastAsia="en-GB"/>
          </w:rPr>
          <w:t>-</w:t>
        </w:r>
        <w:r w:rsidRPr="004F6EBD">
          <w:rPr>
            <w:lang w:eastAsia="en-GB"/>
          </w:rPr>
          <w:tab/>
          <w:t xml:space="preserve">the cell is at least </w:t>
        </w:r>
        <w:r w:rsidRPr="004F6EBD">
          <w:rPr>
            <w:lang w:eastAsia="zh-CN"/>
          </w:rPr>
          <w:t>5</w:t>
        </w:r>
        <w:r w:rsidRPr="004F6EBD">
          <w:rPr>
            <w:lang w:eastAsia="en-GB"/>
          </w:rPr>
          <w:t>dB better ranked in FR1 for 2 Rx RedCap.</w:t>
        </w:r>
      </w:ins>
    </w:p>
    <w:p w14:paraId="535AC601" w14:textId="77777777" w:rsidR="00AD5491" w:rsidRPr="004F6EBD" w:rsidRDefault="00AD5491" w:rsidP="00AD5491">
      <w:pPr>
        <w:ind w:left="1135" w:hanging="284"/>
        <w:textAlignment w:val="baseline"/>
        <w:rPr>
          <w:ins w:id="334" w:author="Jakub Kolodziej" w:date="2022-12-15T09:37:00Z"/>
          <w:lang w:eastAsia="en-GB"/>
        </w:rPr>
      </w:pPr>
      <w:ins w:id="335" w:author="Jakub Kolodziej" w:date="2022-12-15T09:37:00Z">
        <w:r w:rsidRPr="004F6EBD">
          <w:rPr>
            <w:lang w:eastAsia="en-GB"/>
          </w:rPr>
          <w:t>-</w:t>
        </w:r>
        <w:r w:rsidRPr="004F6EBD">
          <w:rPr>
            <w:lang w:eastAsia="en-GB"/>
          </w:rPr>
          <w:tab/>
          <w:t>the cell is at least [</w:t>
        </w:r>
        <w:r w:rsidRPr="004F6EBD">
          <w:rPr>
            <w:lang w:eastAsia="zh-CN"/>
          </w:rPr>
          <w:t>5</w:t>
        </w:r>
        <w:r w:rsidRPr="004F6EBD">
          <w:rPr>
            <w:lang w:eastAsia="en-GB"/>
          </w:rPr>
          <w:t>dB] better ranked in FR1 for 1 Rx RedCap.</w:t>
        </w:r>
      </w:ins>
    </w:p>
    <w:p w14:paraId="5C6AF3F8" w14:textId="77777777" w:rsidR="00AD5491" w:rsidRPr="004F6EBD" w:rsidRDefault="00AD5491" w:rsidP="00AD5491">
      <w:pPr>
        <w:ind w:left="851" w:hanging="284"/>
        <w:textAlignment w:val="baseline"/>
        <w:rPr>
          <w:ins w:id="336" w:author="Jakub Kolodziej" w:date="2022-12-15T09:37:00Z"/>
          <w:lang w:eastAsia="en-GB"/>
        </w:rPr>
      </w:pPr>
      <w:ins w:id="337" w:author="Jakub Kolodziej" w:date="2022-12-15T09:37:00Z">
        <w:r w:rsidRPr="004F6EBD">
          <w:rPr>
            <w:rFonts w:cs="v4.2.0"/>
            <w:lang w:eastAsia="zh-CN"/>
          </w:rPr>
          <w:t>-</w:t>
        </w:r>
        <w:r w:rsidRPr="004F6EBD">
          <w:rPr>
            <w:rFonts w:cs="v4.2.0"/>
            <w:lang w:eastAsia="zh-CN"/>
          </w:rPr>
          <w:tab/>
          <w:t xml:space="preserve">when </w:t>
        </w:r>
        <w:r w:rsidRPr="004F6EBD">
          <w:rPr>
            <w:i/>
            <w:lang w:eastAsia="en-GB"/>
          </w:rPr>
          <w:t>rangeToBestCell</w:t>
        </w:r>
        <w:r w:rsidRPr="004F6EBD">
          <w:rPr>
            <w:lang w:eastAsia="en-GB"/>
          </w:rPr>
          <w:t xml:space="preserve"> is configured:</w:t>
        </w:r>
      </w:ins>
    </w:p>
    <w:p w14:paraId="0E1E689C" w14:textId="77777777" w:rsidR="00AD5491" w:rsidRPr="004F6EBD" w:rsidRDefault="00AD5491" w:rsidP="00AD5491">
      <w:pPr>
        <w:ind w:left="1135" w:hanging="284"/>
        <w:textAlignment w:val="baseline"/>
        <w:rPr>
          <w:ins w:id="338" w:author="Jakub Kolodziej" w:date="2022-12-15T09:37:00Z"/>
          <w:lang w:eastAsia="en-GB"/>
        </w:rPr>
      </w:pPr>
      <w:ins w:id="339" w:author="Jakub Kolodziej" w:date="2022-12-15T09:37:00Z">
        <w:r w:rsidRPr="004F6EBD">
          <w:rPr>
            <w:lang w:eastAsia="en-GB"/>
          </w:rPr>
          <w:t>-</w:t>
        </w:r>
        <w:r w:rsidRPr="004F6EBD">
          <w:rPr>
            <w:lang w:eastAsia="en-GB"/>
          </w:rPr>
          <w:tab/>
          <w:t xml:space="preserve">the cell has the highest number of beams above the threshold </w:t>
        </w:r>
        <w:r w:rsidRPr="004F6EBD">
          <w:rPr>
            <w:i/>
            <w:lang w:eastAsia="en-GB"/>
          </w:rPr>
          <w:t>absThreshSS-BlocksConsolidation</w:t>
        </w:r>
        <w:r w:rsidRPr="004F6EBD">
          <w:rPr>
            <w:lang w:eastAsia="en-GB"/>
          </w:rPr>
          <w:t xml:space="preserve"> among all detected cells whose cell-ranking criterion R value defined in TS3</w:t>
        </w:r>
        <w:r w:rsidRPr="004F6EBD">
          <w:rPr>
            <w:lang w:eastAsia="zh-CN"/>
          </w:rPr>
          <w:t>8</w:t>
        </w:r>
        <w:r w:rsidRPr="004F6EBD">
          <w:rPr>
            <w:lang w:eastAsia="en-GB"/>
          </w:rPr>
          <w:t xml:space="preserve">.304 [1] is within </w:t>
        </w:r>
        <w:r w:rsidRPr="004F6EBD">
          <w:rPr>
            <w:i/>
            <w:lang w:eastAsia="en-GB"/>
          </w:rPr>
          <w:t>rangeToBestCell</w:t>
        </w:r>
        <w:r w:rsidRPr="004F6EBD">
          <w:rPr>
            <w:lang w:eastAsia="en-GB"/>
          </w:rPr>
          <w:t xml:space="preserve"> of the cell-ranking criterion R value of the highest ranked cell. </w:t>
        </w:r>
      </w:ins>
    </w:p>
    <w:p w14:paraId="3F9FD149" w14:textId="77777777" w:rsidR="00AD5491" w:rsidRPr="004F6EBD" w:rsidRDefault="00AD5491" w:rsidP="00AD5491">
      <w:pPr>
        <w:ind w:left="1418" w:hanging="284"/>
        <w:textAlignment w:val="baseline"/>
        <w:rPr>
          <w:ins w:id="340" w:author="Jakub Kolodziej" w:date="2022-12-15T09:37:00Z"/>
          <w:lang w:eastAsia="en-GB"/>
        </w:rPr>
      </w:pPr>
      <w:ins w:id="341" w:author="Jakub Kolodziej" w:date="2022-12-15T09:37:00Z">
        <w:r w:rsidRPr="004F6EBD">
          <w:rPr>
            <w:lang w:eastAsia="en-GB"/>
          </w:rPr>
          <w:t>-</w:t>
        </w:r>
        <w:r w:rsidRPr="004F6EBD">
          <w:rPr>
            <w:lang w:eastAsia="en-GB"/>
          </w:rPr>
          <w:tab/>
          <w:t xml:space="preserve">if there are multiple such cells, the cell has the highest rank among them </w:t>
        </w:r>
      </w:ins>
    </w:p>
    <w:p w14:paraId="712CA23A" w14:textId="77777777" w:rsidR="00AD5491" w:rsidRPr="004F6EBD" w:rsidRDefault="00AD5491" w:rsidP="00AD5491">
      <w:pPr>
        <w:ind w:left="1418" w:hanging="284"/>
        <w:textAlignment w:val="baseline"/>
        <w:rPr>
          <w:ins w:id="342" w:author="Jakub Kolodziej" w:date="2022-12-15T09:37:00Z"/>
          <w:lang w:eastAsia="en-GB"/>
        </w:rPr>
      </w:pPr>
      <w:ins w:id="343" w:author="Jakub Kolodziej" w:date="2022-12-15T09:37:00Z">
        <w:r w:rsidRPr="004F6EBD">
          <w:rPr>
            <w:lang w:eastAsia="en-GB"/>
          </w:rPr>
          <w:t>-</w:t>
        </w:r>
        <w:r w:rsidRPr="004F6EBD">
          <w:rPr>
            <w:lang w:eastAsia="en-GB"/>
          </w:rPr>
          <w:tab/>
          <w:t xml:space="preserve">the cell is at least 5dB better ranked in FR1 or 6.5dB better ranked in FR2 if the current serving cell is among them, or </w:t>
        </w:r>
        <w:r w:rsidRPr="004F6EBD">
          <w:rPr>
            <w:lang w:eastAsia="zh-CN"/>
          </w:rPr>
          <w:t xml:space="preserve">6dB in FR1 or 7.5dB in FR2 for SS-RSRP reselections based on absolute priorities for 2 Rx RedCap or 4dB in FR1 or 4dB in FR2 for SS-RSRQ reselections based on absolute priorities for 2 Rx </w:t>
        </w:r>
        <w:r w:rsidRPr="004F6EBD">
          <w:rPr>
            <w:lang w:eastAsia="en-GB"/>
          </w:rPr>
          <w:t>RedCap.</w:t>
        </w:r>
      </w:ins>
    </w:p>
    <w:p w14:paraId="58587A90" w14:textId="77777777" w:rsidR="00AD5491" w:rsidRPr="004F6EBD" w:rsidRDefault="00AD5491" w:rsidP="00AD5491">
      <w:pPr>
        <w:ind w:left="1418" w:hanging="284"/>
        <w:textAlignment w:val="baseline"/>
        <w:rPr>
          <w:ins w:id="344" w:author="Jakub Kolodziej" w:date="2022-12-15T09:37:00Z"/>
          <w:lang w:eastAsia="en-GB"/>
        </w:rPr>
      </w:pPr>
      <w:ins w:id="345" w:author="Jakub Kolodziej" w:date="2022-12-15T09:37:00Z">
        <w:r w:rsidRPr="004F6EBD">
          <w:rPr>
            <w:lang w:eastAsia="en-GB"/>
          </w:rPr>
          <w:t>-</w:t>
        </w:r>
        <w:r w:rsidRPr="004F6EBD">
          <w:rPr>
            <w:lang w:eastAsia="en-GB"/>
          </w:rPr>
          <w:tab/>
          <w:t xml:space="preserve">the cell is at least [5dB] better ranked in FR1 if the current serving cell is among them, or [6dB] in FR1 for SS-RSRP reselections based on absolute priorities or [4dB] in FR1 for SS-RSRQ reselections based on </w:t>
        </w:r>
        <w:r w:rsidRPr="004F6EBD">
          <w:rPr>
            <w:lang w:eastAsia="zh-CN"/>
          </w:rPr>
          <w:t>absolute priorities for 1 Rx RedCap.</w:t>
        </w:r>
      </w:ins>
    </w:p>
    <w:p w14:paraId="5562CAF1" w14:textId="77777777" w:rsidR="00AD5491" w:rsidRDefault="00AD5491" w:rsidP="00AD5491">
      <w:pPr>
        <w:textAlignment w:val="baseline"/>
        <w:rPr>
          <w:ins w:id="346" w:author="Jakub Kolodziej" w:date="2022-12-15T09:37:00Z"/>
          <w:rFonts w:cs="v4.2.0"/>
          <w:lang w:eastAsia="en-GB"/>
        </w:rPr>
      </w:pPr>
      <w:ins w:id="347" w:author="Jakub Kolodziej" w:date="2022-12-15T09:37:00Z">
        <w:r w:rsidRPr="006857A3">
          <w:rPr>
            <w:lang w:eastAsia="sv-SE"/>
          </w:rPr>
          <w:t xml:space="preserve">The 1 Rx RedCap UE applies </w:t>
        </w:r>
        <w:r w:rsidRPr="00A6259E">
          <w:rPr>
            <w:i/>
            <w:lang w:eastAsia="en-GB"/>
          </w:rPr>
          <w:t>absThreshSS-BlocksConsolidation</w:t>
        </w:r>
        <w:r w:rsidRPr="006857A3">
          <w:rPr>
            <w:lang w:eastAsia="sv-SE"/>
          </w:rPr>
          <w:t xml:space="preserve"> as the signaled value of </w:t>
        </w:r>
        <w:r w:rsidRPr="00A6259E">
          <w:rPr>
            <w:i/>
            <w:lang w:eastAsia="en-GB"/>
          </w:rPr>
          <w:t>absThreshSS-BlocksConsolidation</w:t>
        </w:r>
        <w:r>
          <w:rPr>
            <w:lang w:eastAsia="sv-SE"/>
          </w:rPr>
          <w:t xml:space="preserve"> [2] </w:t>
        </w:r>
        <w:r w:rsidRPr="006857A3">
          <w:rPr>
            <w:lang w:eastAsia="sv-SE"/>
          </w:rPr>
          <w:t>+ 1 dB.</w:t>
        </w:r>
      </w:ins>
    </w:p>
    <w:p w14:paraId="4A105737" w14:textId="77777777" w:rsidR="00AD5491" w:rsidRPr="004F6EBD" w:rsidRDefault="00AD5491" w:rsidP="00AD5491">
      <w:pPr>
        <w:textAlignment w:val="baseline"/>
        <w:rPr>
          <w:ins w:id="348" w:author="Jakub Kolodziej" w:date="2022-12-15T09:37:00Z"/>
          <w:rFonts w:cs="v4.2.0"/>
          <w:lang w:eastAsia="en-GB"/>
        </w:rPr>
      </w:pPr>
      <w:ins w:id="349" w:author="Jakub Kolodziej" w:date="2022-12-15T09:37:00Z">
        <w:r w:rsidRPr="004F6EBD">
          <w:rPr>
            <w:rFonts w:cs="v4.2.0"/>
            <w:lang w:eastAsia="en-GB"/>
          </w:rPr>
          <w:t>When evaluating cells for reselection, the SSB side conditions apply to both serving and inter-frequency cells.</w:t>
        </w:r>
      </w:ins>
    </w:p>
    <w:p w14:paraId="6FEEC6BF" w14:textId="77777777" w:rsidR="00AD5491" w:rsidRPr="004F6EBD" w:rsidRDefault="00AD5491" w:rsidP="00AD5491">
      <w:pPr>
        <w:textAlignment w:val="baseline"/>
        <w:rPr>
          <w:ins w:id="350" w:author="Jakub Kolodziej" w:date="2022-12-15T09:37:00Z"/>
          <w:rFonts w:cs="v4.2.0"/>
          <w:lang w:eastAsia="zh-CN"/>
        </w:rPr>
      </w:pPr>
      <w:ins w:id="351" w:author="Jakub Kolodziej" w:date="2022-12-15T09:37:00Z">
        <w:r w:rsidRPr="004F6EBD">
          <w:rPr>
            <w:rFonts w:cs="v4.2.0"/>
            <w:lang w:eastAsia="zh-CN"/>
          </w:rPr>
          <w:t>If T</w:t>
        </w:r>
        <w:r w:rsidRPr="004F6EBD">
          <w:rPr>
            <w:rFonts w:cs="v4.2.0"/>
            <w:vertAlign w:val="subscript"/>
            <w:lang w:eastAsia="zh-CN"/>
          </w:rPr>
          <w:t>reselection</w:t>
        </w:r>
        <w:r w:rsidRPr="004F6EBD">
          <w:rPr>
            <w:rFonts w:cs="v4.2.0"/>
            <w:lang w:eastAsia="zh-CN"/>
          </w:rPr>
          <w:t xml:space="preserve"> timer has a non-zero value and the inter-frequency cell is satisfied with the reselection criteria, the UE shall evaluate this inter-frequency cell for the T</w:t>
        </w:r>
        <w:r w:rsidRPr="004F6EBD">
          <w:rPr>
            <w:rFonts w:cs="v4.2.0"/>
            <w:vertAlign w:val="subscript"/>
            <w:lang w:eastAsia="zh-CN"/>
          </w:rPr>
          <w:t>reselection</w:t>
        </w:r>
        <w:r w:rsidRPr="004F6EBD">
          <w:rPr>
            <w:rFonts w:cs="v4.2.0"/>
            <w:lang w:eastAsia="zh-CN"/>
          </w:rPr>
          <w:t xml:space="preserve"> time. If this cell remains satisfied with the reselection criteria within this duration, then the UE shall reselect that cell.</w:t>
        </w:r>
      </w:ins>
    </w:p>
    <w:p w14:paraId="364B9190" w14:textId="77777777" w:rsidR="00AD5491" w:rsidRPr="004F6EBD" w:rsidRDefault="00AD5491" w:rsidP="00AD5491">
      <w:pPr>
        <w:textAlignment w:val="baseline"/>
        <w:rPr>
          <w:ins w:id="352" w:author="Jakub Kolodziej" w:date="2022-12-15T09:37:00Z"/>
          <w:noProof/>
          <w:lang w:eastAsia="en-GB"/>
        </w:rPr>
      </w:pPr>
      <w:ins w:id="353" w:author="Jakub Kolodziej" w:date="2022-12-15T09:37:00Z">
        <w:r w:rsidRPr="004F6EBD">
          <w:rPr>
            <w:noProof/>
            <w:lang w:eastAsia="en-GB"/>
          </w:rPr>
          <w:t>The UE is not expected to meet the measurement requirements for an inter-frequency carrier under DRX cycle=320 ms defined in Table 4.</w:t>
        </w:r>
        <w:r w:rsidRPr="004F6EBD">
          <w:rPr>
            <w:lang w:eastAsia="en-GB"/>
          </w:rPr>
          <w:t>2B</w:t>
        </w:r>
        <w:r w:rsidRPr="004F6EBD">
          <w:rPr>
            <w:noProof/>
            <w:lang w:eastAsia="en-GB"/>
          </w:rPr>
          <w:t xml:space="preserve">.2.4-1 </w:t>
        </w:r>
        <w:r w:rsidRPr="004F6EBD">
          <w:rPr>
            <w:lang w:eastAsia="en-GB"/>
          </w:rPr>
          <w:t xml:space="preserve">or Table 4.2.2.4-1 for 1 Rx RedCap and 2 Rx RedCap respectively, </w:t>
        </w:r>
        <w:r w:rsidRPr="004F6EBD">
          <w:rPr>
            <w:noProof/>
            <w:lang w:eastAsia="en-GB"/>
          </w:rPr>
          <w:t>under the following conditions:</w:t>
        </w:r>
      </w:ins>
    </w:p>
    <w:p w14:paraId="0C1C04AD" w14:textId="77777777" w:rsidR="00AD5491" w:rsidRPr="004F6EBD" w:rsidRDefault="00AD5491" w:rsidP="00AD5491">
      <w:pPr>
        <w:ind w:left="568" w:hanging="284"/>
        <w:textAlignment w:val="baseline"/>
        <w:rPr>
          <w:ins w:id="354" w:author="Jakub Kolodziej" w:date="2022-12-15T09:37:00Z"/>
          <w:noProof/>
          <w:lang w:eastAsia="en-GB"/>
        </w:rPr>
      </w:pPr>
      <w:ins w:id="355" w:author="Jakub Kolodziej" w:date="2022-12-15T09:37:00Z">
        <w:r w:rsidRPr="004F6EBD">
          <w:rPr>
            <w:noProof/>
            <w:lang w:eastAsia="en-GB"/>
          </w:rPr>
          <w:t>-</w:t>
        </w:r>
        <w:r w:rsidRPr="004F6EBD">
          <w:rPr>
            <w:noProof/>
            <w:lang w:eastAsia="en-GB"/>
          </w:rPr>
          <w:tab/>
          <w:t>T</w:t>
        </w:r>
        <w:r w:rsidRPr="004F6EBD">
          <w:rPr>
            <w:noProof/>
            <w:vertAlign w:val="subscript"/>
            <w:lang w:eastAsia="en-GB"/>
          </w:rPr>
          <w:t>SMTC_intra</w:t>
        </w:r>
        <w:r w:rsidRPr="004F6EBD">
          <w:rPr>
            <w:noProof/>
            <w:lang w:eastAsia="en-GB"/>
          </w:rPr>
          <w:t xml:space="preserve"> = T</w:t>
        </w:r>
        <w:r w:rsidRPr="004F6EBD">
          <w:rPr>
            <w:noProof/>
            <w:vertAlign w:val="subscript"/>
            <w:lang w:eastAsia="en-GB"/>
          </w:rPr>
          <w:t>SMTC_inter</w:t>
        </w:r>
        <w:r w:rsidRPr="004F6EBD">
          <w:rPr>
            <w:noProof/>
            <w:lang w:eastAsia="en-GB"/>
          </w:rPr>
          <w:t xml:space="preserve"> = 160 ms; where T</w:t>
        </w:r>
        <w:r w:rsidRPr="004F6EBD">
          <w:rPr>
            <w:noProof/>
            <w:vertAlign w:val="subscript"/>
            <w:lang w:eastAsia="en-GB"/>
          </w:rPr>
          <w:t>SMTC_intra</w:t>
        </w:r>
        <w:r w:rsidRPr="004F6EBD">
          <w:rPr>
            <w:noProof/>
            <w:lang w:eastAsia="en-GB"/>
          </w:rPr>
          <w:t xml:space="preserve"> and T</w:t>
        </w:r>
        <w:r w:rsidRPr="004F6EBD">
          <w:rPr>
            <w:noProof/>
            <w:vertAlign w:val="subscript"/>
            <w:lang w:eastAsia="en-GB"/>
          </w:rPr>
          <w:t>SMTC_inter</w:t>
        </w:r>
        <w:r w:rsidRPr="004F6EBD">
          <w:rPr>
            <w:noProof/>
            <w:lang w:eastAsia="en-GB"/>
          </w:rPr>
          <w:t xml:space="preserve"> are periodicities of the SMTC occasions configured for the intra-frequency carrier and the inter-frequency carrier respectively, and</w:t>
        </w:r>
      </w:ins>
    </w:p>
    <w:p w14:paraId="29EC1FA4" w14:textId="77777777" w:rsidR="00AD5491" w:rsidRPr="004F6EBD" w:rsidRDefault="00AD5491" w:rsidP="00AD5491">
      <w:pPr>
        <w:ind w:left="568" w:hanging="284"/>
        <w:textAlignment w:val="baseline"/>
        <w:rPr>
          <w:ins w:id="356" w:author="Jakub Kolodziej" w:date="2022-12-15T09:37:00Z"/>
          <w:noProof/>
          <w:lang w:eastAsia="en-GB"/>
        </w:rPr>
      </w:pPr>
      <w:ins w:id="357" w:author="Jakub Kolodziej" w:date="2022-12-15T09:37:00Z">
        <w:r w:rsidRPr="004F6EBD">
          <w:rPr>
            <w:noProof/>
            <w:lang w:eastAsia="en-GB"/>
          </w:rPr>
          <w:t>-</w:t>
        </w:r>
        <w:r w:rsidRPr="004F6EBD">
          <w:rPr>
            <w:noProof/>
            <w:lang w:eastAsia="en-GB"/>
          </w:rPr>
          <w:tab/>
          <w:t>SMTC occasions configured for the inter-frequency carrier occur up to 1 ms before the start or up to 1 ms after the end of the SMTC occasions configured for the intra-frequency carrier, and</w:t>
        </w:r>
      </w:ins>
    </w:p>
    <w:p w14:paraId="6286924B" w14:textId="77777777" w:rsidR="00AD5491" w:rsidRPr="004F6EBD" w:rsidRDefault="00AD5491" w:rsidP="00AD5491">
      <w:pPr>
        <w:ind w:left="568" w:hanging="284"/>
        <w:textAlignment w:val="baseline"/>
        <w:rPr>
          <w:ins w:id="358" w:author="Jakub Kolodziej" w:date="2022-12-15T09:37:00Z"/>
          <w:noProof/>
          <w:lang w:eastAsia="en-GB"/>
        </w:rPr>
      </w:pPr>
      <w:ins w:id="359" w:author="Jakub Kolodziej" w:date="2022-12-15T09:37:00Z">
        <w:r w:rsidRPr="004F6EBD">
          <w:rPr>
            <w:noProof/>
            <w:lang w:eastAsia="en-GB"/>
          </w:rPr>
          <w:t>-</w:t>
        </w:r>
        <w:r w:rsidRPr="004F6EBD">
          <w:rPr>
            <w:noProof/>
            <w:lang w:eastAsia="en-GB"/>
          </w:rPr>
          <w:tab/>
          <w:t xml:space="preserve">SMTC occasions configured for the intra-frequency carrier and for the inter-frequency carrier occur up to 1 ms before the start or up to 1 ms after the end of the paging occasion defined in </w:t>
        </w:r>
        <w:r w:rsidRPr="004F6EBD">
          <w:rPr>
            <w:lang w:eastAsia="en-GB"/>
          </w:rPr>
          <w:t>TS3</w:t>
        </w:r>
        <w:r w:rsidRPr="004F6EBD">
          <w:rPr>
            <w:lang w:eastAsia="zh-CN"/>
          </w:rPr>
          <w:t>8</w:t>
        </w:r>
        <w:r w:rsidRPr="004F6EBD">
          <w:rPr>
            <w:lang w:eastAsia="en-GB"/>
          </w:rPr>
          <w:t xml:space="preserve">.304 </w:t>
        </w:r>
        <w:r w:rsidRPr="004F6EBD">
          <w:rPr>
            <w:noProof/>
            <w:lang w:eastAsia="en-GB"/>
          </w:rPr>
          <w:t>[1].</w:t>
        </w:r>
      </w:ins>
    </w:p>
    <w:p w14:paraId="5FA73E88" w14:textId="77777777" w:rsidR="00AD5491" w:rsidRPr="004F6EBD" w:rsidRDefault="00AD5491" w:rsidP="00AD5491">
      <w:pPr>
        <w:textAlignment w:val="baseline"/>
        <w:rPr>
          <w:ins w:id="360" w:author="Jakub Kolodziej" w:date="2022-12-15T09:37:00Z"/>
          <w:rFonts w:cs="v4.2.0"/>
          <w:lang w:eastAsia="zh-CN"/>
        </w:rPr>
      </w:pPr>
      <w:ins w:id="361" w:author="Jakub Kolodziej" w:date="2022-12-15T09:37:00Z">
        <w:r w:rsidRPr="004F6EBD">
          <w:rPr>
            <w:rFonts w:cs="v4.2.0"/>
            <w:lang w:eastAsia="zh-CN"/>
          </w:rPr>
          <w:t xml:space="preserve">For UE not configured with eDRX_IDLE cycle, </w:t>
        </w:r>
        <w:r w:rsidRPr="004F6EBD">
          <w:rPr>
            <w:lang w:eastAsia="en-GB"/>
          </w:rPr>
          <w:t>T</w:t>
        </w:r>
        <w:r w:rsidRPr="004F6EBD">
          <w:rPr>
            <w:vertAlign w:val="subscript"/>
            <w:lang w:eastAsia="en-GB"/>
          </w:rPr>
          <w:t>detect,NR_Inter</w:t>
        </w:r>
        <w:r w:rsidRPr="004F6EBD">
          <w:rPr>
            <w:vertAlign w:val="subscript"/>
            <w:lang w:val="en-US" w:eastAsia="en-GB"/>
          </w:rPr>
          <w:t>_RedCap</w:t>
        </w:r>
        <w:r w:rsidRPr="004F6EBD">
          <w:rPr>
            <w:vertAlign w:val="subscript"/>
            <w:lang w:eastAsia="en-GB"/>
          </w:rPr>
          <w:t>,</w:t>
        </w:r>
        <w:r w:rsidRPr="004F6EBD">
          <w:rPr>
            <w:lang w:eastAsia="en-GB"/>
          </w:rPr>
          <w:t xml:space="preserve"> T</w:t>
        </w:r>
        <w:r w:rsidRPr="004F6EBD">
          <w:rPr>
            <w:vertAlign w:val="subscript"/>
            <w:lang w:eastAsia="en-GB"/>
          </w:rPr>
          <w:t>measure,NR_ Inter</w:t>
        </w:r>
        <w:r w:rsidRPr="004F6EBD">
          <w:rPr>
            <w:vertAlign w:val="subscript"/>
            <w:lang w:val="en-US" w:eastAsia="en-GB"/>
          </w:rPr>
          <w:t xml:space="preserve"> _RedCap</w:t>
        </w:r>
        <w:r w:rsidRPr="004F6EBD">
          <w:rPr>
            <w:lang w:eastAsia="en-GB"/>
          </w:rPr>
          <w:t xml:space="preserve"> and T</w:t>
        </w:r>
        <w:r w:rsidRPr="004F6EBD">
          <w:rPr>
            <w:vertAlign w:val="subscript"/>
            <w:lang w:eastAsia="en-GB"/>
          </w:rPr>
          <w:t>evaluate,NR_ Inter</w:t>
        </w:r>
        <w:r w:rsidRPr="004F6EBD">
          <w:rPr>
            <w:vertAlign w:val="subscript"/>
            <w:lang w:val="en-US" w:eastAsia="en-GB"/>
          </w:rPr>
          <w:t xml:space="preserve"> _RedCap</w:t>
        </w:r>
        <w:r w:rsidRPr="004F6EBD">
          <w:rPr>
            <w:lang w:eastAsia="en-GB"/>
          </w:rPr>
          <w:t xml:space="preserve"> </w:t>
        </w:r>
        <w:r w:rsidRPr="004F6EBD">
          <w:rPr>
            <w:rFonts w:cs="v4.2.0"/>
            <w:lang w:eastAsia="zh-CN"/>
          </w:rPr>
          <w:t xml:space="preserve">are specified in </w:t>
        </w:r>
        <w:r w:rsidRPr="004F6EBD">
          <w:rPr>
            <w:lang w:eastAsia="en-GB"/>
          </w:rPr>
          <w:t>Table 4.2B.2.4.1-1</w:t>
        </w:r>
        <w:r w:rsidRPr="004F6EBD">
          <w:rPr>
            <w:rFonts w:cs="v4.2.0"/>
            <w:lang w:eastAsia="zh-CN"/>
          </w:rPr>
          <w:t xml:space="preserve">. </w:t>
        </w:r>
      </w:ins>
    </w:p>
    <w:p w14:paraId="2E16C7D7" w14:textId="77777777" w:rsidR="00AD5491" w:rsidRPr="004F6EBD" w:rsidRDefault="00AD5491" w:rsidP="00AD5491">
      <w:pPr>
        <w:textAlignment w:val="baseline"/>
        <w:rPr>
          <w:ins w:id="362" w:author="Jakub Kolodziej" w:date="2022-12-15T09:37:00Z"/>
          <w:lang w:eastAsia="en-GB"/>
        </w:rPr>
      </w:pPr>
      <w:ins w:id="363" w:author="Jakub Kolodziej" w:date="2022-12-15T09:37:00Z">
        <w:r w:rsidRPr="004F6EBD">
          <w:rPr>
            <w:rFonts w:cs="v4.2.0"/>
            <w:lang w:eastAsia="zh-CN"/>
          </w:rPr>
          <w:t xml:space="preserve">For 1 Rx RedCap configured with eDRX_IDLE cycle, </w:t>
        </w:r>
        <w:r w:rsidRPr="004F6EBD">
          <w:rPr>
            <w:lang w:eastAsia="en-GB"/>
          </w:rPr>
          <w:t>T</w:t>
        </w:r>
        <w:r w:rsidRPr="004F6EBD">
          <w:rPr>
            <w:vertAlign w:val="subscript"/>
            <w:lang w:eastAsia="en-GB"/>
          </w:rPr>
          <w:t>detect,NR_ Inter</w:t>
        </w:r>
        <w:r w:rsidRPr="004F6EBD">
          <w:rPr>
            <w:vertAlign w:val="subscript"/>
            <w:lang w:val="en-US" w:eastAsia="en-GB"/>
          </w:rPr>
          <w:t xml:space="preserve"> _RedCap</w:t>
        </w:r>
        <w:r w:rsidRPr="004F6EBD">
          <w:rPr>
            <w:vertAlign w:val="subscript"/>
            <w:lang w:eastAsia="en-GB"/>
          </w:rPr>
          <w:t>,</w:t>
        </w:r>
        <w:r w:rsidRPr="004F6EBD">
          <w:rPr>
            <w:lang w:eastAsia="en-GB"/>
          </w:rPr>
          <w:t xml:space="preserve"> T</w:t>
        </w:r>
        <w:r w:rsidRPr="004F6EBD">
          <w:rPr>
            <w:vertAlign w:val="subscript"/>
            <w:lang w:eastAsia="en-GB"/>
          </w:rPr>
          <w:t>measure,NR_ Inter</w:t>
        </w:r>
        <w:r w:rsidRPr="004F6EBD">
          <w:rPr>
            <w:vertAlign w:val="subscript"/>
            <w:lang w:val="en-US" w:eastAsia="en-GB"/>
          </w:rPr>
          <w:t xml:space="preserve"> _RedCap</w:t>
        </w:r>
        <w:r w:rsidRPr="004F6EBD">
          <w:rPr>
            <w:lang w:eastAsia="en-GB"/>
          </w:rPr>
          <w:t xml:space="preserve"> and T</w:t>
        </w:r>
        <w:r w:rsidRPr="004F6EBD">
          <w:rPr>
            <w:vertAlign w:val="subscript"/>
            <w:lang w:eastAsia="en-GB"/>
          </w:rPr>
          <w:t>evaluate,NR_ Inter</w:t>
        </w:r>
        <w:r w:rsidRPr="004F6EBD">
          <w:rPr>
            <w:vertAlign w:val="subscript"/>
            <w:lang w:val="en-US" w:eastAsia="en-GB"/>
          </w:rPr>
          <w:t xml:space="preserve"> _RedCap</w:t>
        </w:r>
        <w:r w:rsidRPr="004F6EBD">
          <w:rPr>
            <w:rFonts w:cs="v4.2.0"/>
            <w:lang w:eastAsia="zh-CN"/>
          </w:rPr>
          <w:t xml:space="preserve"> are specified in </w:t>
        </w:r>
        <w:r w:rsidRPr="004F6EBD">
          <w:rPr>
            <w:lang w:eastAsia="en-GB"/>
          </w:rPr>
          <w:t xml:space="preserve">Table 4.2B.2.4-2 for FR1.  </w:t>
        </w:r>
        <w:r w:rsidRPr="004F6EBD">
          <w:rPr>
            <w:rFonts w:cs="v4.2.0"/>
            <w:lang w:eastAsia="zh-CN"/>
          </w:rPr>
          <w:t xml:space="preserve">For 1 Rx RedCap and 2 Rx RedCap configured with eDRX_IDLE cycle, </w:t>
        </w:r>
        <w:r w:rsidRPr="004F6EBD">
          <w:rPr>
            <w:lang w:eastAsia="en-GB"/>
          </w:rPr>
          <w:t>T</w:t>
        </w:r>
        <w:r w:rsidRPr="004F6EBD">
          <w:rPr>
            <w:vertAlign w:val="subscript"/>
            <w:lang w:eastAsia="en-GB"/>
          </w:rPr>
          <w:t>detect,NR_ Inter</w:t>
        </w:r>
        <w:r w:rsidRPr="004F6EBD">
          <w:rPr>
            <w:vertAlign w:val="subscript"/>
            <w:lang w:val="en-US" w:eastAsia="en-GB"/>
          </w:rPr>
          <w:t xml:space="preserve"> _RedCap</w:t>
        </w:r>
        <w:r w:rsidRPr="004F6EBD">
          <w:rPr>
            <w:vertAlign w:val="subscript"/>
            <w:lang w:eastAsia="en-GB"/>
          </w:rPr>
          <w:t>,</w:t>
        </w:r>
        <w:r w:rsidRPr="004F6EBD">
          <w:rPr>
            <w:lang w:eastAsia="en-GB"/>
          </w:rPr>
          <w:t xml:space="preserve"> T</w:t>
        </w:r>
        <w:r w:rsidRPr="004F6EBD">
          <w:rPr>
            <w:vertAlign w:val="subscript"/>
            <w:lang w:eastAsia="en-GB"/>
          </w:rPr>
          <w:t>measure,NR_ Inter</w:t>
        </w:r>
        <w:r w:rsidRPr="004F6EBD">
          <w:rPr>
            <w:vertAlign w:val="subscript"/>
            <w:lang w:val="en-US" w:eastAsia="en-GB"/>
          </w:rPr>
          <w:t xml:space="preserve"> _RedCap</w:t>
        </w:r>
        <w:r w:rsidRPr="004F6EBD">
          <w:rPr>
            <w:lang w:eastAsia="en-GB"/>
          </w:rPr>
          <w:t xml:space="preserve"> and T</w:t>
        </w:r>
        <w:r w:rsidRPr="004F6EBD">
          <w:rPr>
            <w:vertAlign w:val="subscript"/>
            <w:lang w:eastAsia="en-GB"/>
          </w:rPr>
          <w:t>evaluate,NR_ Inter</w:t>
        </w:r>
        <w:r w:rsidRPr="004F6EBD">
          <w:rPr>
            <w:vertAlign w:val="subscript"/>
            <w:lang w:val="en-US" w:eastAsia="en-GB"/>
          </w:rPr>
          <w:t xml:space="preserve"> _RedCap</w:t>
        </w:r>
        <w:r w:rsidRPr="004F6EBD">
          <w:rPr>
            <w:rFonts w:cs="v4.2.0"/>
            <w:lang w:eastAsia="zh-CN"/>
          </w:rPr>
          <w:t xml:space="preserve"> are specified in </w:t>
        </w:r>
        <w:r w:rsidRPr="004F6EBD">
          <w:rPr>
            <w:lang w:eastAsia="en-GB"/>
          </w:rPr>
          <w:t>Table 4.2B.2.4-2 and Table 4.2B.2.4-3 for FR1 and FR2 respectively. T</w:t>
        </w:r>
        <w:r w:rsidRPr="004F6EBD">
          <w:rPr>
            <w:rFonts w:cs="v4.2.0"/>
            <w:lang w:eastAsia="zh-CN"/>
          </w:rPr>
          <w:t xml:space="preserve">he requirements apply provided that the serving cell is </w:t>
        </w:r>
        <w:r w:rsidRPr="004F6EBD">
          <w:rPr>
            <w:rFonts w:cs="v4.2.0"/>
            <w:lang w:eastAsia="en-GB"/>
          </w:rPr>
          <w:t xml:space="preserve">configured with eDRX_IDLE and is </w:t>
        </w:r>
        <w:r w:rsidRPr="004F6EBD">
          <w:rPr>
            <w:rFonts w:cs="v4.2.0"/>
            <w:lang w:eastAsia="zh-CN"/>
          </w:rPr>
          <w:t xml:space="preserve">the same in all PTWs during any of </w:t>
        </w:r>
        <w:r w:rsidRPr="004F6EBD">
          <w:rPr>
            <w:lang w:eastAsia="en-GB"/>
          </w:rPr>
          <w:t>T</w:t>
        </w:r>
        <w:r w:rsidRPr="004F6EBD">
          <w:rPr>
            <w:vertAlign w:val="subscript"/>
            <w:lang w:eastAsia="en-GB"/>
          </w:rPr>
          <w:t>detect,NR_ Inter</w:t>
        </w:r>
        <w:r w:rsidRPr="004F6EBD">
          <w:rPr>
            <w:vertAlign w:val="subscript"/>
            <w:lang w:val="en-US" w:eastAsia="en-GB"/>
          </w:rPr>
          <w:t xml:space="preserve"> _RedCap</w:t>
        </w:r>
        <w:r w:rsidRPr="004F6EBD">
          <w:rPr>
            <w:vertAlign w:val="subscript"/>
            <w:lang w:eastAsia="en-GB"/>
          </w:rPr>
          <w:t>,</w:t>
        </w:r>
        <w:r w:rsidRPr="004F6EBD">
          <w:rPr>
            <w:lang w:eastAsia="en-GB"/>
          </w:rPr>
          <w:t xml:space="preserve"> T</w:t>
        </w:r>
        <w:r w:rsidRPr="004F6EBD">
          <w:rPr>
            <w:vertAlign w:val="subscript"/>
            <w:lang w:eastAsia="en-GB"/>
          </w:rPr>
          <w:t>measure,NR_ Inter</w:t>
        </w:r>
        <w:r w:rsidRPr="004F6EBD">
          <w:rPr>
            <w:vertAlign w:val="subscript"/>
            <w:lang w:val="en-US" w:eastAsia="en-GB"/>
          </w:rPr>
          <w:t xml:space="preserve"> _RedCap</w:t>
        </w:r>
        <w:r w:rsidRPr="004F6EBD">
          <w:rPr>
            <w:lang w:eastAsia="en-GB"/>
          </w:rPr>
          <w:t xml:space="preserve"> and T</w:t>
        </w:r>
        <w:r w:rsidRPr="004F6EBD">
          <w:rPr>
            <w:vertAlign w:val="subscript"/>
            <w:lang w:eastAsia="en-GB"/>
          </w:rPr>
          <w:t>evaluate,NR_ Inter</w:t>
        </w:r>
        <w:r w:rsidRPr="004F6EBD">
          <w:rPr>
            <w:vertAlign w:val="subscript"/>
            <w:lang w:val="en-US" w:eastAsia="en-GB"/>
          </w:rPr>
          <w:t xml:space="preserve"> _RedCap</w:t>
        </w:r>
        <w:r w:rsidRPr="004F6EBD">
          <w:rPr>
            <w:lang w:eastAsia="en-GB"/>
          </w:rPr>
          <w:t xml:space="preserve"> when multiple PTWs are used.</w:t>
        </w:r>
      </w:ins>
    </w:p>
    <w:p w14:paraId="3AFD542E" w14:textId="77777777" w:rsidR="00AD5491" w:rsidRPr="004F6EBD" w:rsidRDefault="00AD5491" w:rsidP="00AD5491">
      <w:pPr>
        <w:keepNext/>
        <w:keepLines/>
        <w:spacing w:before="60"/>
        <w:jc w:val="center"/>
        <w:textAlignment w:val="baseline"/>
        <w:rPr>
          <w:ins w:id="364" w:author="Jakub Kolodziej" w:date="2022-12-15T09:37:00Z"/>
          <w:rFonts w:ascii="Arial" w:hAnsi="Arial"/>
          <w:b/>
          <w:vertAlign w:val="subscript"/>
          <w:lang w:eastAsia="en-GB"/>
        </w:rPr>
      </w:pPr>
      <w:ins w:id="365" w:author="Jakub Kolodziej" w:date="2022-12-15T09:37:00Z">
        <w:r w:rsidRPr="004F6EBD">
          <w:rPr>
            <w:rFonts w:ascii="Arial" w:hAnsi="Arial"/>
            <w:b/>
            <w:lang w:eastAsia="en-GB"/>
          </w:rPr>
          <w:lastRenderedPageBreak/>
          <w:t>Table 4.2B.2.4-1: T</w:t>
        </w:r>
        <w:r w:rsidRPr="004F6EBD">
          <w:rPr>
            <w:rFonts w:ascii="Arial" w:hAnsi="Arial"/>
            <w:b/>
            <w:vertAlign w:val="subscript"/>
            <w:lang w:eastAsia="en-GB"/>
          </w:rPr>
          <w:t>detect,NR_Inter_RedCap,</w:t>
        </w:r>
        <w:r w:rsidRPr="004F6EBD">
          <w:rPr>
            <w:rFonts w:ascii="Arial" w:hAnsi="Arial"/>
            <w:b/>
            <w:lang w:eastAsia="en-GB"/>
          </w:rPr>
          <w:t xml:space="preserve"> T</w:t>
        </w:r>
        <w:r w:rsidRPr="004F6EBD">
          <w:rPr>
            <w:rFonts w:ascii="Arial" w:hAnsi="Arial"/>
            <w:b/>
            <w:vertAlign w:val="subscript"/>
            <w:lang w:eastAsia="en-GB"/>
          </w:rPr>
          <w:t>measure,NR_Inter_RedCap</w:t>
        </w:r>
        <w:r w:rsidRPr="004F6EBD">
          <w:rPr>
            <w:rFonts w:ascii="Arial" w:hAnsi="Arial"/>
            <w:b/>
            <w:lang w:eastAsia="en-GB"/>
          </w:rPr>
          <w:t xml:space="preserve"> and T</w:t>
        </w:r>
        <w:r w:rsidRPr="004F6EBD">
          <w:rPr>
            <w:rFonts w:ascii="Arial" w:hAnsi="Arial"/>
            <w:b/>
            <w:vertAlign w:val="subscript"/>
            <w:lang w:eastAsia="en-GB"/>
          </w:rPr>
          <w:t>evaluate,NR_Inter_RedCap</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AD5491" w:rsidRPr="004F6EBD" w14:paraId="2B53E9E2" w14:textId="77777777" w:rsidTr="004E59BD">
        <w:trPr>
          <w:cantSplit/>
          <w:trHeight w:val="310"/>
          <w:jc w:val="center"/>
          <w:ins w:id="366" w:author="Jakub Kolodziej" w:date="2022-12-15T09:37:00Z"/>
        </w:trPr>
        <w:tc>
          <w:tcPr>
            <w:tcW w:w="604" w:type="pct"/>
            <w:vMerge w:val="restart"/>
            <w:tcBorders>
              <w:top w:val="single" w:sz="4" w:space="0" w:color="auto"/>
              <w:left w:val="single" w:sz="4" w:space="0" w:color="auto"/>
              <w:bottom w:val="single" w:sz="4" w:space="0" w:color="auto"/>
              <w:right w:val="single" w:sz="4" w:space="0" w:color="auto"/>
            </w:tcBorders>
            <w:hideMark/>
          </w:tcPr>
          <w:p w14:paraId="239330B8" w14:textId="77777777" w:rsidR="00AD5491" w:rsidRPr="004F6EBD" w:rsidRDefault="00AD5491" w:rsidP="004E59BD">
            <w:pPr>
              <w:keepNext/>
              <w:keepLines/>
              <w:spacing w:after="0"/>
              <w:jc w:val="center"/>
              <w:textAlignment w:val="baseline"/>
              <w:rPr>
                <w:ins w:id="367" w:author="Jakub Kolodziej" w:date="2022-12-15T09:37:00Z"/>
                <w:rFonts w:ascii="Arial" w:hAnsi="Arial"/>
                <w:b/>
                <w:sz w:val="18"/>
                <w:lang w:eastAsia="en-GB"/>
              </w:rPr>
            </w:pPr>
            <w:ins w:id="368" w:author="Jakub Kolodziej" w:date="2022-12-15T09:37:00Z">
              <w:r w:rsidRPr="004F6EBD">
                <w:rPr>
                  <w:rFonts w:ascii="Arial" w:hAnsi="Arial"/>
                  <w:b/>
                  <w:sz w:val="18"/>
                  <w:lang w:eastAsia="en-GB"/>
                </w:rPr>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60C0CBAC" w14:textId="77777777" w:rsidR="00AD5491" w:rsidRPr="004F6EBD" w:rsidRDefault="00AD5491" w:rsidP="004E59BD">
            <w:pPr>
              <w:keepNext/>
              <w:keepLines/>
              <w:spacing w:after="0"/>
              <w:jc w:val="center"/>
              <w:textAlignment w:val="baseline"/>
              <w:rPr>
                <w:ins w:id="369" w:author="Jakub Kolodziej" w:date="2022-12-15T09:37:00Z"/>
                <w:rFonts w:ascii="Arial" w:hAnsi="Arial"/>
                <w:b/>
                <w:sz w:val="18"/>
                <w:lang w:eastAsia="en-GB"/>
              </w:rPr>
            </w:pPr>
            <w:ins w:id="370" w:author="Jakub Kolodziej" w:date="2022-12-15T09:37:00Z">
              <w:r w:rsidRPr="004F6EBD">
                <w:rPr>
                  <w:rFonts w:ascii="Arial" w:hAnsi="Arial"/>
                  <w:b/>
                  <w:sz w:val="18"/>
                  <w:lang w:eastAsia="en-GB"/>
                </w:rPr>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5F52749A" w14:textId="77777777" w:rsidR="00AD5491" w:rsidRPr="004F6EBD" w:rsidRDefault="00AD5491" w:rsidP="004E59BD">
            <w:pPr>
              <w:keepNext/>
              <w:keepLines/>
              <w:spacing w:after="0"/>
              <w:jc w:val="center"/>
              <w:textAlignment w:val="baseline"/>
              <w:rPr>
                <w:ins w:id="371" w:author="Jakub Kolodziej" w:date="2022-12-15T09:37:00Z"/>
                <w:rFonts w:ascii="Arial" w:hAnsi="Arial"/>
                <w:b/>
                <w:sz w:val="18"/>
                <w:lang w:eastAsia="en-GB"/>
              </w:rPr>
            </w:pPr>
            <w:ins w:id="372" w:author="Jakub Kolodziej" w:date="2022-12-15T09:37:00Z">
              <w:r w:rsidRPr="004F6EBD">
                <w:rPr>
                  <w:rFonts w:ascii="Arial" w:hAnsi="Arial"/>
                  <w:b/>
                  <w:sz w:val="18"/>
                  <w:lang w:eastAsia="en-GB"/>
                </w:rPr>
                <w:t>T</w:t>
              </w:r>
              <w:r w:rsidRPr="004F6EBD">
                <w:rPr>
                  <w:rFonts w:ascii="Arial" w:hAnsi="Arial"/>
                  <w:b/>
                  <w:sz w:val="18"/>
                  <w:vertAlign w:val="subscript"/>
                  <w:lang w:eastAsia="en-GB"/>
                </w:rPr>
                <w:t>detect,NR_</w:t>
              </w:r>
              <w:r w:rsidRPr="004F6EBD">
                <w:rPr>
                  <w:rFonts w:ascii="Arial" w:hAnsi="Arial" w:cs="v4.2.0"/>
                  <w:b/>
                  <w:sz w:val="18"/>
                  <w:vertAlign w:val="subscript"/>
                  <w:lang w:eastAsia="en-GB"/>
                </w:rPr>
                <w:t>Inter</w:t>
              </w:r>
              <w:r w:rsidRPr="004F6EBD">
                <w:rPr>
                  <w:rFonts w:ascii="Arial" w:hAnsi="Arial"/>
                  <w:b/>
                  <w:sz w:val="18"/>
                  <w:vertAlign w:val="subscript"/>
                  <w:lang w:eastAsia="en-GB"/>
                </w:rPr>
                <w:t>_RedCap</w:t>
              </w:r>
              <w:r w:rsidRPr="004F6EBD">
                <w:rPr>
                  <w:rFonts w:ascii="Arial" w:hAnsi="Arial"/>
                  <w:b/>
                  <w:sz w:val="18"/>
                  <w:lang w:eastAsia="en-GB"/>
                </w:rPr>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79502018" w14:textId="77777777" w:rsidR="00AD5491" w:rsidRPr="004F6EBD" w:rsidRDefault="00AD5491" w:rsidP="004E59BD">
            <w:pPr>
              <w:keepNext/>
              <w:keepLines/>
              <w:spacing w:after="0"/>
              <w:jc w:val="center"/>
              <w:textAlignment w:val="baseline"/>
              <w:rPr>
                <w:ins w:id="373" w:author="Jakub Kolodziej" w:date="2022-12-15T09:37:00Z"/>
                <w:rFonts w:ascii="Arial" w:hAnsi="Arial"/>
                <w:b/>
                <w:sz w:val="18"/>
                <w:lang w:eastAsia="en-GB"/>
              </w:rPr>
            </w:pPr>
            <w:ins w:id="374" w:author="Jakub Kolodziej" w:date="2022-12-15T09:37:00Z">
              <w:r w:rsidRPr="004F6EBD">
                <w:rPr>
                  <w:rFonts w:ascii="Arial" w:hAnsi="Arial"/>
                  <w:b/>
                  <w:sz w:val="18"/>
                  <w:lang w:eastAsia="en-GB"/>
                </w:rPr>
                <w:t>T</w:t>
              </w:r>
              <w:r w:rsidRPr="004F6EBD">
                <w:rPr>
                  <w:rFonts w:ascii="Arial" w:hAnsi="Arial"/>
                  <w:b/>
                  <w:sz w:val="18"/>
                  <w:vertAlign w:val="subscript"/>
                  <w:lang w:eastAsia="en-GB"/>
                </w:rPr>
                <w:t>measure,NR_</w:t>
              </w:r>
              <w:r w:rsidRPr="004F6EBD">
                <w:rPr>
                  <w:rFonts w:ascii="Arial" w:hAnsi="Arial" w:cs="v4.2.0"/>
                  <w:b/>
                  <w:sz w:val="18"/>
                  <w:vertAlign w:val="subscript"/>
                  <w:lang w:eastAsia="en-GB"/>
                </w:rPr>
                <w:t>Inter</w:t>
              </w:r>
              <w:r w:rsidRPr="004F6EBD">
                <w:rPr>
                  <w:rFonts w:ascii="Arial" w:hAnsi="Arial"/>
                  <w:b/>
                  <w:sz w:val="18"/>
                  <w:vertAlign w:val="subscript"/>
                  <w:lang w:eastAsia="en-GB"/>
                </w:rPr>
                <w:t>_RedCap</w:t>
              </w:r>
              <w:r w:rsidRPr="004F6EBD">
                <w:rPr>
                  <w:rFonts w:ascii="Arial" w:hAnsi="Arial"/>
                  <w:b/>
                  <w:sz w:val="18"/>
                  <w:lang w:eastAsia="en-GB"/>
                </w:rPr>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11EC24FE" w14:textId="77777777" w:rsidR="00AD5491" w:rsidRPr="004F6EBD" w:rsidRDefault="00AD5491" w:rsidP="004E59BD">
            <w:pPr>
              <w:keepNext/>
              <w:keepLines/>
              <w:spacing w:after="0"/>
              <w:jc w:val="center"/>
              <w:textAlignment w:val="baseline"/>
              <w:rPr>
                <w:ins w:id="375" w:author="Jakub Kolodziej" w:date="2022-12-15T09:37:00Z"/>
                <w:rFonts w:ascii="Arial" w:hAnsi="Arial"/>
                <w:b/>
                <w:sz w:val="18"/>
                <w:lang w:eastAsia="en-GB"/>
              </w:rPr>
            </w:pPr>
            <w:ins w:id="376" w:author="Jakub Kolodziej" w:date="2022-12-15T09:37:00Z">
              <w:r w:rsidRPr="004F6EBD">
                <w:rPr>
                  <w:rFonts w:ascii="Arial" w:hAnsi="Arial"/>
                  <w:b/>
                  <w:sz w:val="18"/>
                  <w:lang w:eastAsia="en-GB"/>
                </w:rPr>
                <w:t>T</w:t>
              </w:r>
              <w:r w:rsidRPr="004F6EBD">
                <w:rPr>
                  <w:rFonts w:ascii="Arial" w:hAnsi="Arial"/>
                  <w:b/>
                  <w:sz w:val="18"/>
                  <w:vertAlign w:val="subscript"/>
                  <w:lang w:eastAsia="en-GB"/>
                </w:rPr>
                <w:t>evaluate,NR_</w:t>
              </w:r>
              <w:r w:rsidRPr="004F6EBD">
                <w:rPr>
                  <w:rFonts w:ascii="Arial" w:hAnsi="Arial" w:cs="v4.2.0"/>
                  <w:b/>
                  <w:sz w:val="18"/>
                  <w:vertAlign w:val="subscript"/>
                  <w:lang w:eastAsia="en-GB"/>
                </w:rPr>
                <w:t>Inter</w:t>
              </w:r>
              <w:r w:rsidRPr="004F6EBD">
                <w:rPr>
                  <w:rFonts w:ascii="Arial" w:hAnsi="Arial"/>
                  <w:b/>
                  <w:sz w:val="18"/>
                  <w:vertAlign w:val="subscript"/>
                  <w:lang w:eastAsia="en-GB"/>
                </w:rPr>
                <w:t>_RedCap</w:t>
              </w:r>
              <w:r w:rsidRPr="004F6EBD">
                <w:rPr>
                  <w:rFonts w:ascii="Arial" w:hAnsi="Arial" w:cs="Arial"/>
                  <w:b/>
                  <w:sz w:val="18"/>
                  <w:lang w:eastAsia="en-GB"/>
                </w:rPr>
                <w:t xml:space="preserve"> </w:t>
              </w:r>
              <w:r w:rsidRPr="004F6EBD">
                <w:rPr>
                  <w:rFonts w:ascii="Arial" w:hAnsi="Arial"/>
                  <w:b/>
                  <w:sz w:val="18"/>
                  <w:lang w:eastAsia="en-GB"/>
                </w:rPr>
                <w:t>[s] (number of DRX cycles)</w:t>
              </w:r>
            </w:ins>
          </w:p>
        </w:tc>
      </w:tr>
      <w:tr w:rsidR="00AD5491" w:rsidRPr="004F6EBD" w14:paraId="5C36978C" w14:textId="77777777" w:rsidTr="004E59BD">
        <w:trPr>
          <w:cantSplit/>
          <w:trHeight w:val="310"/>
          <w:jc w:val="center"/>
          <w:ins w:id="377" w:author="Jakub Kolodziej" w:date="2022-12-15T09: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05320" w14:textId="77777777" w:rsidR="00AD5491" w:rsidRPr="004F6EBD" w:rsidRDefault="00AD5491" w:rsidP="004E59BD">
            <w:pPr>
              <w:keepNext/>
              <w:keepLines/>
              <w:spacing w:after="0"/>
              <w:jc w:val="center"/>
              <w:textAlignment w:val="baseline"/>
              <w:rPr>
                <w:ins w:id="378" w:author="Jakub Kolodziej" w:date="2022-12-15T09:37:00Z"/>
                <w:rFonts w:ascii="Arial" w:hAnsi="Arial"/>
                <w:b/>
                <w:sz w:val="18"/>
                <w:lang w:eastAsia="en-GB"/>
              </w:rPr>
            </w:pPr>
          </w:p>
        </w:tc>
        <w:tc>
          <w:tcPr>
            <w:tcW w:w="530" w:type="pct"/>
            <w:tcBorders>
              <w:top w:val="single" w:sz="4" w:space="0" w:color="auto"/>
              <w:left w:val="single" w:sz="4" w:space="0" w:color="auto"/>
              <w:bottom w:val="single" w:sz="4" w:space="0" w:color="auto"/>
              <w:right w:val="single" w:sz="4" w:space="0" w:color="auto"/>
            </w:tcBorders>
            <w:hideMark/>
          </w:tcPr>
          <w:p w14:paraId="37C1CC2A" w14:textId="77777777" w:rsidR="00AD5491" w:rsidRPr="004F6EBD" w:rsidRDefault="00AD5491" w:rsidP="004E59BD">
            <w:pPr>
              <w:keepNext/>
              <w:keepLines/>
              <w:spacing w:after="0"/>
              <w:jc w:val="center"/>
              <w:textAlignment w:val="baseline"/>
              <w:rPr>
                <w:ins w:id="379" w:author="Jakub Kolodziej" w:date="2022-12-15T09:37:00Z"/>
                <w:rFonts w:ascii="Arial" w:hAnsi="Arial"/>
                <w:b/>
                <w:sz w:val="18"/>
                <w:lang w:eastAsia="en-GB"/>
              </w:rPr>
            </w:pPr>
            <w:ins w:id="380" w:author="Jakub Kolodziej" w:date="2022-12-15T09:37:00Z">
              <w:r w:rsidRPr="004F6EBD">
                <w:rPr>
                  <w:rFonts w:ascii="Arial" w:hAnsi="Arial"/>
                  <w:b/>
                  <w:sz w:val="18"/>
                  <w:lang w:eastAsia="en-GB"/>
                </w:rPr>
                <w:t>FR1</w:t>
              </w:r>
            </w:ins>
          </w:p>
        </w:tc>
        <w:tc>
          <w:tcPr>
            <w:tcW w:w="531" w:type="pct"/>
            <w:tcBorders>
              <w:top w:val="single" w:sz="4" w:space="0" w:color="auto"/>
              <w:left w:val="single" w:sz="4" w:space="0" w:color="auto"/>
              <w:bottom w:val="single" w:sz="4" w:space="0" w:color="auto"/>
              <w:right w:val="single" w:sz="4" w:space="0" w:color="auto"/>
            </w:tcBorders>
            <w:hideMark/>
          </w:tcPr>
          <w:p w14:paraId="20C2436C" w14:textId="77777777" w:rsidR="00AD5491" w:rsidRPr="004F6EBD" w:rsidRDefault="00AD5491" w:rsidP="004E59BD">
            <w:pPr>
              <w:keepNext/>
              <w:keepLines/>
              <w:spacing w:after="0"/>
              <w:jc w:val="center"/>
              <w:textAlignment w:val="baseline"/>
              <w:rPr>
                <w:ins w:id="381" w:author="Jakub Kolodziej" w:date="2022-12-15T09:37:00Z"/>
                <w:rFonts w:ascii="Arial" w:hAnsi="Arial"/>
                <w:b/>
                <w:sz w:val="18"/>
                <w:vertAlign w:val="superscript"/>
                <w:lang w:eastAsia="en-GB"/>
              </w:rPr>
            </w:pPr>
            <w:ins w:id="382" w:author="Jakub Kolodziej" w:date="2022-12-15T09:37:00Z">
              <w:r w:rsidRPr="004F6EBD">
                <w:rPr>
                  <w:rFonts w:ascii="Arial" w:hAnsi="Arial"/>
                  <w:b/>
                  <w:sz w:val="18"/>
                  <w:lang w:eastAsia="en-GB"/>
                </w:rPr>
                <w:t>FR2</w:t>
              </w:r>
              <w:r w:rsidRPr="004F6EBD">
                <w:rPr>
                  <w:rFonts w:ascii="Arial" w:hAnsi="Arial"/>
                  <w:b/>
                  <w:sz w:val="18"/>
                  <w:vertAlign w:val="superscript"/>
                  <w:lang w:eastAsia="en-GB"/>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149BE" w14:textId="77777777" w:rsidR="00AD5491" w:rsidRPr="004F6EBD" w:rsidRDefault="00AD5491" w:rsidP="004E59BD">
            <w:pPr>
              <w:keepNext/>
              <w:keepLines/>
              <w:spacing w:after="0"/>
              <w:jc w:val="center"/>
              <w:textAlignment w:val="baseline"/>
              <w:rPr>
                <w:ins w:id="383" w:author="Jakub Kolodziej" w:date="2022-12-15T09:37: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6F11D" w14:textId="77777777" w:rsidR="00AD5491" w:rsidRPr="004F6EBD" w:rsidRDefault="00AD5491" w:rsidP="004E59BD">
            <w:pPr>
              <w:keepNext/>
              <w:keepLines/>
              <w:spacing w:after="0"/>
              <w:jc w:val="center"/>
              <w:textAlignment w:val="baseline"/>
              <w:rPr>
                <w:ins w:id="384" w:author="Jakub Kolodziej" w:date="2022-12-15T09:37:00Z"/>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CBF5F" w14:textId="77777777" w:rsidR="00AD5491" w:rsidRPr="004F6EBD" w:rsidRDefault="00AD5491" w:rsidP="004E59BD">
            <w:pPr>
              <w:keepNext/>
              <w:keepLines/>
              <w:spacing w:after="0"/>
              <w:jc w:val="center"/>
              <w:textAlignment w:val="baseline"/>
              <w:rPr>
                <w:ins w:id="385" w:author="Jakub Kolodziej" w:date="2022-12-15T09:37:00Z"/>
                <w:rFonts w:ascii="Arial" w:hAnsi="Arial"/>
                <w:b/>
                <w:sz w:val="18"/>
                <w:lang w:eastAsia="en-GB"/>
              </w:rPr>
            </w:pPr>
          </w:p>
        </w:tc>
      </w:tr>
      <w:tr w:rsidR="00AD5491" w:rsidRPr="004F6EBD" w14:paraId="70B1A01B" w14:textId="77777777" w:rsidTr="004E59BD">
        <w:trPr>
          <w:cantSplit/>
          <w:jc w:val="center"/>
          <w:ins w:id="386" w:author="Jakub Kolodziej" w:date="2022-12-15T09:37:00Z"/>
        </w:trPr>
        <w:tc>
          <w:tcPr>
            <w:tcW w:w="604" w:type="pct"/>
            <w:tcBorders>
              <w:top w:val="single" w:sz="4" w:space="0" w:color="auto"/>
              <w:left w:val="single" w:sz="4" w:space="0" w:color="auto"/>
              <w:bottom w:val="single" w:sz="4" w:space="0" w:color="auto"/>
              <w:right w:val="single" w:sz="4" w:space="0" w:color="auto"/>
            </w:tcBorders>
            <w:hideMark/>
          </w:tcPr>
          <w:p w14:paraId="3560AF66" w14:textId="77777777" w:rsidR="00AD5491" w:rsidRPr="004F6EBD" w:rsidRDefault="00AD5491" w:rsidP="004E59BD">
            <w:pPr>
              <w:keepNext/>
              <w:keepLines/>
              <w:spacing w:after="0"/>
              <w:jc w:val="center"/>
              <w:textAlignment w:val="baseline"/>
              <w:rPr>
                <w:ins w:id="387" w:author="Jakub Kolodziej" w:date="2022-12-15T09:37:00Z"/>
                <w:rFonts w:ascii="Arial" w:hAnsi="Arial"/>
                <w:sz w:val="18"/>
                <w:lang w:eastAsia="en-GB"/>
              </w:rPr>
            </w:pPr>
            <w:ins w:id="388" w:author="Jakub Kolodziej" w:date="2022-12-15T09:37:00Z">
              <w:r w:rsidRPr="004F6EBD">
                <w:rPr>
                  <w:rFonts w:ascii="Arial" w:hAnsi="Arial"/>
                  <w:sz w:val="18"/>
                  <w:lang w:eastAsia="en-GB"/>
                </w:rPr>
                <w:t>0.32</w:t>
              </w:r>
            </w:ins>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935B837" w14:textId="77777777" w:rsidR="00AD5491" w:rsidRPr="004F6EBD" w:rsidRDefault="00AD5491" w:rsidP="004E59BD">
            <w:pPr>
              <w:keepNext/>
              <w:keepLines/>
              <w:spacing w:after="0"/>
              <w:jc w:val="center"/>
              <w:textAlignment w:val="baseline"/>
              <w:rPr>
                <w:ins w:id="389" w:author="Jakub Kolodziej" w:date="2022-12-15T09:37:00Z"/>
                <w:rFonts w:ascii="Arial" w:hAnsi="Arial"/>
                <w:sz w:val="18"/>
                <w:lang w:eastAsia="en-GB"/>
              </w:rPr>
            </w:pPr>
            <w:ins w:id="390" w:author="Jakub Kolodziej" w:date="2022-12-15T09:37:00Z">
              <w:r w:rsidRPr="004F6EBD">
                <w:rPr>
                  <w:rFonts w:ascii="Arial" w:hAnsi="Arial"/>
                  <w:sz w:val="18"/>
                  <w:lang w:eastAsia="en-GB"/>
                </w:rPr>
                <w:t>1</w:t>
              </w:r>
            </w:ins>
          </w:p>
        </w:tc>
        <w:tc>
          <w:tcPr>
            <w:tcW w:w="531" w:type="pct"/>
            <w:tcBorders>
              <w:top w:val="single" w:sz="4" w:space="0" w:color="auto"/>
              <w:left w:val="single" w:sz="4" w:space="0" w:color="auto"/>
              <w:bottom w:val="single" w:sz="4" w:space="0" w:color="auto"/>
              <w:right w:val="single" w:sz="4" w:space="0" w:color="auto"/>
            </w:tcBorders>
            <w:hideMark/>
          </w:tcPr>
          <w:p w14:paraId="7CE8FFDA" w14:textId="77777777" w:rsidR="00AD5491" w:rsidRPr="004F6EBD" w:rsidRDefault="00AD5491" w:rsidP="004E59BD">
            <w:pPr>
              <w:keepNext/>
              <w:keepLines/>
              <w:spacing w:after="0"/>
              <w:jc w:val="center"/>
              <w:textAlignment w:val="baseline"/>
              <w:rPr>
                <w:ins w:id="391" w:author="Jakub Kolodziej" w:date="2022-12-15T09:37:00Z"/>
                <w:rFonts w:ascii="Arial" w:hAnsi="Arial"/>
                <w:sz w:val="18"/>
                <w:lang w:eastAsia="en-GB"/>
              </w:rPr>
            </w:pPr>
            <w:ins w:id="392" w:author="Jakub Kolodziej" w:date="2022-12-15T09:37:00Z">
              <w:r w:rsidRPr="004F6EBD">
                <w:rPr>
                  <w:rFonts w:ascii="Arial" w:hAnsi="Arial"/>
                  <w:sz w:val="18"/>
                  <w:lang w:eastAsia="en-GB"/>
                </w:rPr>
                <w:t>8</w:t>
              </w:r>
            </w:ins>
          </w:p>
        </w:tc>
        <w:tc>
          <w:tcPr>
            <w:tcW w:w="1111" w:type="pct"/>
            <w:tcBorders>
              <w:top w:val="single" w:sz="4" w:space="0" w:color="auto"/>
              <w:left w:val="single" w:sz="4" w:space="0" w:color="auto"/>
              <w:bottom w:val="single" w:sz="4" w:space="0" w:color="auto"/>
              <w:right w:val="single" w:sz="4" w:space="0" w:color="auto"/>
            </w:tcBorders>
            <w:hideMark/>
          </w:tcPr>
          <w:p w14:paraId="11AC414A" w14:textId="77777777" w:rsidR="00AD5491" w:rsidRPr="004F6EBD" w:rsidRDefault="00AD5491" w:rsidP="004E59BD">
            <w:pPr>
              <w:keepNext/>
              <w:keepLines/>
              <w:spacing w:after="0"/>
              <w:jc w:val="center"/>
              <w:textAlignment w:val="baseline"/>
              <w:rPr>
                <w:ins w:id="393" w:author="Jakub Kolodziej" w:date="2022-12-15T09:37:00Z"/>
                <w:rFonts w:ascii="Arial" w:hAnsi="Arial"/>
                <w:sz w:val="18"/>
                <w:lang w:eastAsia="en-GB"/>
              </w:rPr>
            </w:pPr>
            <w:ins w:id="394" w:author="Jakub Kolodziej" w:date="2022-12-15T09:37:00Z">
              <w:r w:rsidRPr="004F6EBD">
                <w:rPr>
                  <w:rFonts w:ascii="Arial" w:hAnsi="Arial"/>
                  <w:sz w:val="18"/>
                  <w:lang w:eastAsia="en-GB"/>
                </w:rPr>
                <w:t xml:space="preserve">11.52 x N1 </w:t>
              </w:r>
              <w:r w:rsidRPr="004F6EBD">
                <w:rPr>
                  <w:rFonts w:ascii="Arial" w:hAnsi="Arial" w:cs="Arial"/>
                  <w:sz w:val="18"/>
                  <w:lang w:eastAsia="zh-CN"/>
                </w:rPr>
                <w:t xml:space="preserve">x 1.5 </w:t>
              </w:r>
              <w:r w:rsidRPr="004F6EBD">
                <w:rPr>
                  <w:rFonts w:ascii="Arial" w:hAnsi="Arial"/>
                  <w:sz w:val="18"/>
                  <w:lang w:eastAsia="en-GB"/>
                </w:rPr>
                <w:t>(36 x N1</w:t>
              </w:r>
              <w:r w:rsidRPr="004F6EBD">
                <w:rPr>
                  <w:rFonts w:ascii="Arial" w:hAnsi="Arial" w:cs="Arial"/>
                  <w:sz w:val="18"/>
                  <w:lang w:eastAsia="zh-CN"/>
                </w:rPr>
                <w:t xml:space="preserve"> x 1.5</w:t>
              </w:r>
              <w:r w:rsidRPr="004F6EBD">
                <w:rPr>
                  <w:rFonts w:ascii="Arial" w:hAnsi="Arial"/>
                  <w:sz w:val="18"/>
                  <w:lang w:eastAsia="en-GB"/>
                </w:rPr>
                <w:t>)</w:t>
              </w:r>
            </w:ins>
          </w:p>
        </w:tc>
        <w:tc>
          <w:tcPr>
            <w:tcW w:w="1112" w:type="pct"/>
            <w:tcBorders>
              <w:top w:val="single" w:sz="4" w:space="0" w:color="auto"/>
              <w:left w:val="single" w:sz="4" w:space="0" w:color="auto"/>
              <w:bottom w:val="single" w:sz="4" w:space="0" w:color="auto"/>
              <w:right w:val="single" w:sz="4" w:space="0" w:color="auto"/>
            </w:tcBorders>
            <w:hideMark/>
          </w:tcPr>
          <w:p w14:paraId="1851675C" w14:textId="77777777" w:rsidR="00AD5491" w:rsidRPr="004F6EBD" w:rsidRDefault="00AD5491" w:rsidP="004E59BD">
            <w:pPr>
              <w:keepNext/>
              <w:keepLines/>
              <w:spacing w:after="0"/>
              <w:jc w:val="center"/>
              <w:textAlignment w:val="baseline"/>
              <w:rPr>
                <w:ins w:id="395" w:author="Jakub Kolodziej" w:date="2022-12-15T09:37:00Z"/>
                <w:rFonts w:ascii="Arial" w:hAnsi="Arial"/>
                <w:sz w:val="18"/>
                <w:lang w:eastAsia="en-GB"/>
              </w:rPr>
            </w:pPr>
            <w:ins w:id="396" w:author="Jakub Kolodziej" w:date="2022-12-15T09:37:00Z">
              <w:r w:rsidRPr="004F6EBD">
                <w:rPr>
                  <w:rFonts w:ascii="Arial" w:hAnsi="Arial"/>
                  <w:sz w:val="18"/>
                  <w:lang w:eastAsia="en-GB"/>
                </w:rPr>
                <w:t xml:space="preserve">1.28 x N1 </w:t>
              </w:r>
              <w:r w:rsidRPr="004F6EBD">
                <w:rPr>
                  <w:rFonts w:ascii="Arial" w:hAnsi="Arial" w:cs="Arial"/>
                  <w:sz w:val="18"/>
                  <w:lang w:eastAsia="zh-CN"/>
                </w:rPr>
                <w:t xml:space="preserve">x 1.5 </w:t>
              </w:r>
              <w:r w:rsidRPr="004F6EBD">
                <w:rPr>
                  <w:rFonts w:ascii="Arial" w:hAnsi="Arial"/>
                  <w:sz w:val="18"/>
                  <w:lang w:eastAsia="en-GB"/>
                </w:rPr>
                <w:t>(4 x N1</w:t>
              </w:r>
              <w:r w:rsidRPr="004F6EBD">
                <w:rPr>
                  <w:rFonts w:ascii="Arial" w:hAnsi="Arial" w:cs="Arial"/>
                  <w:sz w:val="18"/>
                  <w:lang w:eastAsia="zh-CN"/>
                </w:rPr>
                <w:t xml:space="preserve"> x 1.5</w:t>
              </w:r>
              <w:r w:rsidRPr="004F6EBD">
                <w:rPr>
                  <w:rFonts w:ascii="Arial" w:hAnsi="Arial"/>
                  <w:sz w:val="18"/>
                  <w:lang w:eastAsia="en-GB"/>
                </w:rPr>
                <w:t>)</w:t>
              </w:r>
            </w:ins>
          </w:p>
        </w:tc>
        <w:tc>
          <w:tcPr>
            <w:tcW w:w="1112" w:type="pct"/>
            <w:tcBorders>
              <w:top w:val="single" w:sz="4" w:space="0" w:color="auto"/>
              <w:left w:val="single" w:sz="4" w:space="0" w:color="auto"/>
              <w:bottom w:val="single" w:sz="4" w:space="0" w:color="auto"/>
              <w:right w:val="single" w:sz="4" w:space="0" w:color="auto"/>
            </w:tcBorders>
            <w:hideMark/>
          </w:tcPr>
          <w:p w14:paraId="05F70619" w14:textId="77777777" w:rsidR="00AD5491" w:rsidRPr="004F6EBD" w:rsidRDefault="00AD5491" w:rsidP="004E59BD">
            <w:pPr>
              <w:keepNext/>
              <w:keepLines/>
              <w:spacing w:after="0"/>
              <w:jc w:val="center"/>
              <w:textAlignment w:val="baseline"/>
              <w:rPr>
                <w:ins w:id="397" w:author="Jakub Kolodziej" w:date="2022-12-15T09:37:00Z"/>
                <w:rFonts w:ascii="Arial" w:hAnsi="Arial"/>
                <w:sz w:val="18"/>
                <w:lang w:eastAsia="en-GB"/>
              </w:rPr>
            </w:pPr>
            <w:ins w:id="398" w:author="Jakub Kolodziej" w:date="2022-12-15T09:37:00Z">
              <w:r w:rsidRPr="004F6EBD">
                <w:rPr>
                  <w:rFonts w:ascii="Arial" w:hAnsi="Arial"/>
                  <w:sz w:val="18"/>
                  <w:lang w:eastAsia="en-GB"/>
                </w:rPr>
                <w:t xml:space="preserve">5.12 x N1 </w:t>
              </w:r>
              <w:r w:rsidRPr="004F6EBD">
                <w:rPr>
                  <w:rFonts w:ascii="Arial" w:hAnsi="Arial" w:cs="Arial"/>
                  <w:sz w:val="18"/>
                  <w:lang w:eastAsia="zh-CN"/>
                </w:rPr>
                <w:t xml:space="preserve">x 1.5 </w:t>
              </w:r>
              <w:r w:rsidRPr="004F6EBD">
                <w:rPr>
                  <w:rFonts w:ascii="Arial" w:hAnsi="Arial"/>
                  <w:sz w:val="18"/>
                  <w:lang w:eastAsia="en-GB"/>
                </w:rPr>
                <w:t>(16 x N1</w:t>
              </w:r>
              <w:r w:rsidRPr="004F6EBD">
                <w:rPr>
                  <w:rFonts w:ascii="Arial" w:hAnsi="Arial" w:cs="Arial"/>
                  <w:sz w:val="18"/>
                  <w:lang w:eastAsia="zh-CN"/>
                </w:rPr>
                <w:t xml:space="preserve"> x 1.5</w:t>
              </w:r>
              <w:r w:rsidRPr="004F6EBD">
                <w:rPr>
                  <w:rFonts w:ascii="Arial" w:hAnsi="Arial"/>
                  <w:sz w:val="18"/>
                  <w:lang w:eastAsia="en-GB"/>
                </w:rPr>
                <w:t>)</w:t>
              </w:r>
            </w:ins>
          </w:p>
        </w:tc>
      </w:tr>
      <w:tr w:rsidR="00AD5491" w:rsidRPr="004F6EBD" w14:paraId="5BC90D00" w14:textId="77777777" w:rsidTr="004E59BD">
        <w:trPr>
          <w:cantSplit/>
          <w:jc w:val="center"/>
          <w:ins w:id="399" w:author="Jakub Kolodziej" w:date="2022-12-15T09:37:00Z"/>
        </w:trPr>
        <w:tc>
          <w:tcPr>
            <w:tcW w:w="604" w:type="pct"/>
            <w:tcBorders>
              <w:top w:val="single" w:sz="4" w:space="0" w:color="auto"/>
              <w:left w:val="single" w:sz="4" w:space="0" w:color="auto"/>
              <w:bottom w:val="single" w:sz="4" w:space="0" w:color="auto"/>
              <w:right w:val="single" w:sz="4" w:space="0" w:color="auto"/>
            </w:tcBorders>
            <w:hideMark/>
          </w:tcPr>
          <w:p w14:paraId="69582065" w14:textId="77777777" w:rsidR="00AD5491" w:rsidRPr="004F6EBD" w:rsidRDefault="00AD5491" w:rsidP="004E59BD">
            <w:pPr>
              <w:keepNext/>
              <w:keepLines/>
              <w:spacing w:after="0"/>
              <w:jc w:val="center"/>
              <w:textAlignment w:val="baseline"/>
              <w:rPr>
                <w:ins w:id="400" w:author="Jakub Kolodziej" w:date="2022-12-15T09:37:00Z"/>
                <w:rFonts w:ascii="Arial" w:hAnsi="Arial"/>
                <w:sz w:val="18"/>
                <w:lang w:eastAsia="en-GB"/>
              </w:rPr>
            </w:pPr>
            <w:ins w:id="401" w:author="Jakub Kolodziej" w:date="2022-12-15T09:37:00Z">
              <w:r w:rsidRPr="004F6EBD">
                <w:rPr>
                  <w:rFonts w:ascii="Arial" w:hAnsi="Arial"/>
                  <w:sz w:val="18"/>
                  <w:lang w:eastAsia="en-GB"/>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FB4CE" w14:textId="77777777" w:rsidR="00AD5491" w:rsidRPr="004F6EBD" w:rsidRDefault="00AD5491" w:rsidP="004E59BD">
            <w:pPr>
              <w:keepNext/>
              <w:keepLines/>
              <w:spacing w:after="0"/>
              <w:jc w:val="center"/>
              <w:textAlignment w:val="baseline"/>
              <w:rPr>
                <w:ins w:id="402" w:author="Jakub Kolodziej" w:date="2022-12-15T09:37:00Z"/>
                <w:rFonts w:ascii="Arial" w:hAnsi="Arial"/>
                <w:sz w:val="18"/>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4528352D" w14:textId="77777777" w:rsidR="00AD5491" w:rsidRPr="004F6EBD" w:rsidRDefault="00AD5491" w:rsidP="004E59BD">
            <w:pPr>
              <w:keepNext/>
              <w:keepLines/>
              <w:spacing w:after="0"/>
              <w:jc w:val="center"/>
              <w:textAlignment w:val="baseline"/>
              <w:rPr>
                <w:ins w:id="403" w:author="Jakub Kolodziej" w:date="2022-12-15T09:37:00Z"/>
                <w:rFonts w:ascii="Arial" w:hAnsi="Arial"/>
                <w:sz w:val="18"/>
                <w:lang w:eastAsia="en-GB"/>
              </w:rPr>
            </w:pPr>
            <w:ins w:id="404" w:author="Jakub Kolodziej" w:date="2022-12-15T09:37:00Z">
              <w:r w:rsidRPr="004F6EBD">
                <w:rPr>
                  <w:rFonts w:ascii="Arial" w:hAnsi="Arial"/>
                  <w:sz w:val="18"/>
                  <w:lang w:eastAsia="en-GB"/>
                </w:rPr>
                <w:t>5</w:t>
              </w:r>
            </w:ins>
          </w:p>
        </w:tc>
        <w:tc>
          <w:tcPr>
            <w:tcW w:w="1111" w:type="pct"/>
            <w:tcBorders>
              <w:top w:val="single" w:sz="4" w:space="0" w:color="auto"/>
              <w:left w:val="single" w:sz="4" w:space="0" w:color="auto"/>
              <w:bottom w:val="single" w:sz="4" w:space="0" w:color="auto"/>
              <w:right w:val="single" w:sz="4" w:space="0" w:color="auto"/>
            </w:tcBorders>
            <w:hideMark/>
          </w:tcPr>
          <w:p w14:paraId="328CE062" w14:textId="77777777" w:rsidR="00AD5491" w:rsidRPr="004F6EBD" w:rsidRDefault="00AD5491" w:rsidP="004E59BD">
            <w:pPr>
              <w:keepNext/>
              <w:keepLines/>
              <w:spacing w:after="0"/>
              <w:jc w:val="center"/>
              <w:textAlignment w:val="baseline"/>
              <w:rPr>
                <w:ins w:id="405" w:author="Jakub Kolodziej" w:date="2022-12-15T09:37:00Z"/>
                <w:rFonts w:ascii="Arial" w:hAnsi="Arial"/>
                <w:sz w:val="18"/>
                <w:lang w:eastAsia="en-GB"/>
              </w:rPr>
            </w:pPr>
            <w:ins w:id="406" w:author="Jakub Kolodziej" w:date="2022-12-15T09:37:00Z">
              <w:r w:rsidRPr="004F6EBD">
                <w:rPr>
                  <w:rFonts w:ascii="Arial" w:hAnsi="Arial"/>
                  <w:sz w:val="18"/>
                  <w:lang w:eastAsia="en-GB"/>
                </w:rPr>
                <w:t>17.92x N1 (28 x N1)</w:t>
              </w:r>
            </w:ins>
          </w:p>
        </w:tc>
        <w:tc>
          <w:tcPr>
            <w:tcW w:w="1112" w:type="pct"/>
            <w:tcBorders>
              <w:top w:val="single" w:sz="4" w:space="0" w:color="auto"/>
              <w:left w:val="single" w:sz="4" w:space="0" w:color="auto"/>
              <w:bottom w:val="single" w:sz="4" w:space="0" w:color="auto"/>
              <w:right w:val="single" w:sz="4" w:space="0" w:color="auto"/>
            </w:tcBorders>
            <w:hideMark/>
          </w:tcPr>
          <w:p w14:paraId="6188CBB1" w14:textId="77777777" w:rsidR="00AD5491" w:rsidRPr="004F6EBD" w:rsidRDefault="00AD5491" w:rsidP="004E59BD">
            <w:pPr>
              <w:keepNext/>
              <w:keepLines/>
              <w:spacing w:after="0"/>
              <w:jc w:val="center"/>
              <w:textAlignment w:val="baseline"/>
              <w:rPr>
                <w:ins w:id="407" w:author="Jakub Kolodziej" w:date="2022-12-15T09:37:00Z"/>
                <w:rFonts w:ascii="Arial" w:hAnsi="Arial"/>
                <w:sz w:val="18"/>
                <w:lang w:eastAsia="en-GB"/>
              </w:rPr>
            </w:pPr>
            <w:ins w:id="408" w:author="Jakub Kolodziej" w:date="2022-12-15T09:37:00Z">
              <w:r w:rsidRPr="004F6EBD">
                <w:rPr>
                  <w:rFonts w:ascii="Arial" w:hAnsi="Arial"/>
                  <w:sz w:val="18"/>
                  <w:lang w:eastAsia="en-GB"/>
                </w:rPr>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57FB3910" w14:textId="77777777" w:rsidR="00AD5491" w:rsidRPr="004F6EBD" w:rsidRDefault="00AD5491" w:rsidP="004E59BD">
            <w:pPr>
              <w:keepNext/>
              <w:keepLines/>
              <w:spacing w:after="0"/>
              <w:jc w:val="center"/>
              <w:textAlignment w:val="baseline"/>
              <w:rPr>
                <w:ins w:id="409" w:author="Jakub Kolodziej" w:date="2022-12-15T09:37:00Z"/>
                <w:rFonts w:ascii="Arial" w:hAnsi="Arial"/>
                <w:sz w:val="18"/>
                <w:lang w:eastAsia="en-GB"/>
              </w:rPr>
            </w:pPr>
            <w:ins w:id="410" w:author="Jakub Kolodziej" w:date="2022-12-15T09:37:00Z">
              <w:r w:rsidRPr="004F6EBD">
                <w:rPr>
                  <w:rFonts w:ascii="Arial" w:hAnsi="Arial"/>
                  <w:sz w:val="18"/>
                  <w:lang w:eastAsia="en-GB"/>
                </w:rPr>
                <w:t>5.12 x N1 (8 x N1)</w:t>
              </w:r>
            </w:ins>
          </w:p>
        </w:tc>
      </w:tr>
      <w:tr w:rsidR="00AD5491" w:rsidRPr="004F6EBD" w14:paraId="4252501D" w14:textId="77777777" w:rsidTr="004E59BD">
        <w:trPr>
          <w:cantSplit/>
          <w:jc w:val="center"/>
          <w:ins w:id="411" w:author="Jakub Kolodziej" w:date="2022-12-15T09:37:00Z"/>
        </w:trPr>
        <w:tc>
          <w:tcPr>
            <w:tcW w:w="604" w:type="pct"/>
            <w:tcBorders>
              <w:top w:val="single" w:sz="4" w:space="0" w:color="auto"/>
              <w:left w:val="single" w:sz="4" w:space="0" w:color="auto"/>
              <w:bottom w:val="single" w:sz="4" w:space="0" w:color="auto"/>
              <w:right w:val="single" w:sz="4" w:space="0" w:color="auto"/>
            </w:tcBorders>
            <w:hideMark/>
          </w:tcPr>
          <w:p w14:paraId="4B04B24F" w14:textId="77777777" w:rsidR="00AD5491" w:rsidRPr="004F6EBD" w:rsidRDefault="00AD5491" w:rsidP="004E59BD">
            <w:pPr>
              <w:keepNext/>
              <w:keepLines/>
              <w:spacing w:after="0"/>
              <w:jc w:val="center"/>
              <w:textAlignment w:val="baseline"/>
              <w:rPr>
                <w:ins w:id="412" w:author="Jakub Kolodziej" w:date="2022-12-15T09:37:00Z"/>
                <w:rFonts w:ascii="Arial" w:hAnsi="Arial"/>
                <w:sz w:val="18"/>
                <w:lang w:eastAsia="en-GB"/>
              </w:rPr>
            </w:pPr>
            <w:ins w:id="413" w:author="Jakub Kolodziej" w:date="2022-12-15T09:37:00Z">
              <w:r w:rsidRPr="004F6EBD">
                <w:rPr>
                  <w:rFonts w:ascii="Arial" w:hAnsi="Arial"/>
                  <w:sz w:val="18"/>
                  <w:lang w:eastAsia="en-GB"/>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5D77" w14:textId="77777777" w:rsidR="00AD5491" w:rsidRPr="004F6EBD" w:rsidRDefault="00AD5491" w:rsidP="004E59BD">
            <w:pPr>
              <w:keepNext/>
              <w:keepLines/>
              <w:spacing w:after="0"/>
              <w:jc w:val="center"/>
              <w:textAlignment w:val="baseline"/>
              <w:rPr>
                <w:ins w:id="414" w:author="Jakub Kolodziej" w:date="2022-12-15T09:37:00Z"/>
                <w:rFonts w:ascii="Arial" w:hAnsi="Arial"/>
                <w:sz w:val="18"/>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49C34CC3" w14:textId="77777777" w:rsidR="00AD5491" w:rsidRPr="004F6EBD" w:rsidRDefault="00AD5491" w:rsidP="004E59BD">
            <w:pPr>
              <w:keepNext/>
              <w:keepLines/>
              <w:spacing w:after="0"/>
              <w:jc w:val="center"/>
              <w:textAlignment w:val="baseline"/>
              <w:rPr>
                <w:ins w:id="415" w:author="Jakub Kolodziej" w:date="2022-12-15T09:37:00Z"/>
                <w:rFonts w:ascii="Arial" w:hAnsi="Arial"/>
                <w:sz w:val="18"/>
                <w:lang w:eastAsia="en-GB"/>
              </w:rPr>
            </w:pPr>
            <w:ins w:id="416" w:author="Jakub Kolodziej" w:date="2022-12-15T09:37:00Z">
              <w:r w:rsidRPr="004F6EBD">
                <w:rPr>
                  <w:rFonts w:ascii="Arial" w:hAnsi="Arial"/>
                  <w:sz w:val="18"/>
                  <w:lang w:eastAsia="en-GB"/>
                </w:rPr>
                <w:t>4</w:t>
              </w:r>
            </w:ins>
          </w:p>
        </w:tc>
        <w:tc>
          <w:tcPr>
            <w:tcW w:w="1111" w:type="pct"/>
            <w:tcBorders>
              <w:top w:val="single" w:sz="4" w:space="0" w:color="auto"/>
              <w:left w:val="single" w:sz="4" w:space="0" w:color="auto"/>
              <w:bottom w:val="single" w:sz="4" w:space="0" w:color="auto"/>
              <w:right w:val="single" w:sz="4" w:space="0" w:color="auto"/>
            </w:tcBorders>
            <w:hideMark/>
          </w:tcPr>
          <w:p w14:paraId="6464A6F6" w14:textId="77777777" w:rsidR="00AD5491" w:rsidRPr="004F6EBD" w:rsidRDefault="00AD5491" w:rsidP="004E59BD">
            <w:pPr>
              <w:keepNext/>
              <w:keepLines/>
              <w:spacing w:after="0"/>
              <w:jc w:val="center"/>
              <w:textAlignment w:val="baseline"/>
              <w:rPr>
                <w:ins w:id="417" w:author="Jakub Kolodziej" w:date="2022-12-15T09:37:00Z"/>
                <w:rFonts w:ascii="Arial" w:hAnsi="Arial"/>
                <w:sz w:val="18"/>
                <w:lang w:eastAsia="en-GB"/>
              </w:rPr>
            </w:pPr>
            <w:ins w:id="418" w:author="Jakub Kolodziej" w:date="2022-12-15T09:37:00Z">
              <w:r w:rsidRPr="004F6EBD">
                <w:rPr>
                  <w:rFonts w:ascii="Arial" w:hAnsi="Arial"/>
                  <w:sz w:val="18"/>
                  <w:lang w:eastAsia="en-GB"/>
                </w:rPr>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04660835" w14:textId="77777777" w:rsidR="00AD5491" w:rsidRPr="004F6EBD" w:rsidRDefault="00AD5491" w:rsidP="004E59BD">
            <w:pPr>
              <w:keepNext/>
              <w:keepLines/>
              <w:spacing w:after="0"/>
              <w:jc w:val="center"/>
              <w:textAlignment w:val="baseline"/>
              <w:rPr>
                <w:ins w:id="419" w:author="Jakub Kolodziej" w:date="2022-12-15T09:37:00Z"/>
                <w:rFonts w:ascii="Arial" w:hAnsi="Arial"/>
                <w:sz w:val="18"/>
                <w:lang w:eastAsia="en-GB"/>
              </w:rPr>
            </w:pPr>
            <w:ins w:id="420" w:author="Jakub Kolodziej" w:date="2022-12-15T09:37:00Z">
              <w:r w:rsidRPr="004F6EBD">
                <w:rPr>
                  <w:rFonts w:ascii="Arial" w:hAnsi="Arial"/>
                  <w:sz w:val="18"/>
                  <w:lang w:eastAsia="en-GB"/>
                </w:rPr>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59558EC0" w14:textId="77777777" w:rsidR="00AD5491" w:rsidRPr="004F6EBD" w:rsidRDefault="00AD5491" w:rsidP="004E59BD">
            <w:pPr>
              <w:keepNext/>
              <w:keepLines/>
              <w:spacing w:after="0"/>
              <w:jc w:val="center"/>
              <w:textAlignment w:val="baseline"/>
              <w:rPr>
                <w:ins w:id="421" w:author="Jakub Kolodziej" w:date="2022-12-15T09:37:00Z"/>
                <w:rFonts w:ascii="Arial" w:hAnsi="Arial"/>
                <w:sz w:val="18"/>
                <w:lang w:eastAsia="en-GB"/>
              </w:rPr>
            </w:pPr>
            <w:ins w:id="422" w:author="Jakub Kolodziej" w:date="2022-12-15T09:37:00Z">
              <w:r w:rsidRPr="004F6EBD">
                <w:rPr>
                  <w:rFonts w:ascii="Arial" w:hAnsi="Arial"/>
                  <w:sz w:val="18"/>
                  <w:lang w:eastAsia="en-GB"/>
                </w:rPr>
                <w:t>6.4 x N1 (5 x N1)</w:t>
              </w:r>
            </w:ins>
          </w:p>
        </w:tc>
      </w:tr>
      <w:tr w:rsidR="00AD5491" w:rsidRPr="004F6EBD" w14:paraId="760621F0" w14:textId="77777777" w:rsidTr="004E59BD">
        <w:trPr>
          <w:cantSplit/>
          <w:jc w:val="center"/>
          <w:ins w:id="423" w:author="Jakub Kolodziej" w:date="2022-12-15T09:37:00Z"/>
        </w:trPr>
        <w:tc>
          <w:tcPr>
            <w:tcW w:w="604" w:type="pct"/>
            <w:tcBorders>
              <w:top w:val="single" w:sz="4" w:space="0" w:color="auto"/>
              <w:left w:val="single" w:sz="4" w:space="0" w:color="auto"/>
              <w:bottom w:val="single" w:sz="4" w:space="0" w:color="auto"/>
              <w:right w:val="single" w:sz="4" w:space="0" w:color="auto"/>
            </w:tcBorders>
            <w:hideMark/>
          </w:tcPr>
          <w:p w14:paraId="6AD845BE" w14:textId="77777777" w:rsidR="00AD5491" w:rsidRPr="004F6EBD" w:rsidRDefault="00AD5491" w:rsidP="004E59BD">
            <w:pPr>
              <w:keepNext/>
              <w:keepLines/>
              <w:spacing w:after="0"/>
              <w:jc w:val="center"/>
              <w:textAlignment w:val="baseline"/>
              <w:rPr>
                <w:ins w:id="424" w:author="Jakub Kolodziej" w:date="2022-12-15T09:37:00Z"/>
                <w:rFonts w:ascii="Arial" w:hAnsi="Arial"/>
                <w:sz w:val="18"/>
                <w:lang w:eastAsia="en-GB"/>
              </w:rPr>
            </w:pPr>
            <w:ins w:id="425" w:author="Jakub Kolodziej" w:date="2022-12-15T09:37:00Z">
              <w:r w:rsidRPr="004F6EBD">
                <w:rPr>
                  <w:rFonts w:ascii="Arial" w:hAnsi="Arial"/>
                  <w:sz w:val="18"/>
                  <w:lang w:eastAsia="en-GB"/>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888BB" w14:textId="77777777" w:rsidR="00AD5491" w:rsidRPr="004F6EBD" w:rsidRDefault="00AD5491" w:rsidP="004E59BD">
            <w:pPr>
              <w:keepNext/>
              <w:keepLines/>
              <w:spacing w:after="0"/>
              <w:jc w:val="center"/>
              <w:textAlignment w:val="baseline"/>
              <w:rPr>
                <w:ins w:id="426" w:author="Jakub Kolodziej" w:date="2022-12-15T09:37:00Z"/>
                <w:rFonts w:ascii="Arial" w:hAnsi="Arial"/>
                <w:sz w:val="18"/>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2AA22768" w14:textId="77777777" w:rsidR="00AD5491" w:rsidRPr="004F6EBD" w:rsidRDefault="00AD5491" w:rsidP="004E59BD">
            <w:pPr>
              <w:keepNext/>
              <w:keepLines/>
              <w:spacing w:after="0"/>
              <w:jc w:val="center"/>
              <w:textAlignment w:val="baseline"/>
              <w:rPr>
                <w:ins w:id="427" w:author="Jakub Kolodziej" w:date="2022-12-15T09:37:00Z"/>
                <w:rFonts w:ascii="Arial" w:hAnsi="Arial"/>
                <w:sz w:val="18"/>
                <w:lang w:eastAsia="en-GB"/>
              </w:rPr>
            </w:pPr>
            <w:ins w:id="428" w:author="Jakub Kolodziej" w:date="2022-12-15T09:37:00Z">
              <w:r w:rsidRPr="004F6EBD">
                <w:rPr>
                  <w:rFonts w:ascii="Arial" w:hAnsi="Arial"/>
                  <w:sz w:val="18"/>
                  <w:lang w:eastAsia="en-GB"/>
                </w:rPr>
                <w:t>3</w:t>
              </w:r>
            </w:ins>
          </w:p>
        </w:tc>
        <w:tc>
          <w:tcPr>
            <w:tcW w:w="1111" w:type="pct"/>
            <w:tcBorders>
              <w:top w:val="single" w:sz="4" w:space="0" w:color="auto"/>
              <w:left w:val="single" w:sz="4" w:space="0" w:color="auto"/>
              <w:bottom w:val="single" w:sz="4" w:space="0" w:color="auto"/>
              <w:right w:val="single" w:sz="4" w:space="0" w:color="auto"/>
            </w:tcBorders>
            <w:hideMark/>
          </w:tcPr>
          <w:p w14:paraId="29CE8079" w14:textId="77777777" w:rsidR="00AD5491" w:rsidRPr="004F6EBD" w:rsidRDefault="00AD5491" w:rsidP="004E59BD">
            <w:pPr>
              <w:keepNext/>
              <w:keepLines/>
              <w:spacing w:after="0"/>
              <w:jc w:val="center"/>
              <w:textAlignment w:val="baseline"/>
              <w:rPr>
                <w:ins w:id="429" w:author="Jakub Kolodziej" w:date="2022-12-15T09:37:00Z"/>
                <w:rFonts w:ascii="Arial" w:hAnsi="Arial"/>
                <w:sz w:val="18"/>
                <w:lang w:eastAsia="en-GB"/>
              </w:rPr>
            </w:pPr>
            <w:ins w:id="430" w:author="Jakub Kolodziej" w:date="2022-12-15T09:37:00Z">
              <w:r w:rsidRPr="004F6EBD">
                <w:rPr>
                  <w:rFonts w:ascii="Arial" w:hAnsi="Arial"/>
                  <w:sz w:val="18"/>
                  <w:lang w:eastAsia="en-GB"/>
                </w:rPr>
                <w:t>58.88 x N1 (23 x N1)</w:t>
              </w:r>
            </w:ins>
          </w:p>
        </w:tc>
        <w:tc>
          <w:tcPr>
            <w:tcW w:w="1112" w:type="pct"/>
            <w:tcBorders>
              <w:top w:val="single" w:sz="4" w:space="0" w:color="auto"/>
              <w:left w:val="single" w:sz="4" w:space="0" w:color="auto"/>
              <w:bottom w:val="single" w:sz="4" w:space="0" w:color="auto"/>
              <w:right w:val="single" w:sz="4" w:space="0" w:color="auto"/>
            </w:tcBorders>
            <w:hideMark/>
          </w:tcPr>
          <w:p w14:paraId="72236491" w14:textId="77777777" w:rsidR="00AD5491" w:rsidRPr="004F6EBD" w:rsidRDefault="00AD5491" w:rsidP="004E59BD">
            <w:pPr>
              <w:keepNext/>
              <w:keepLines/>
              <w:spacing w:after="0"/>
              <w:jc w:val="center"/>
              <w:textAlignment w:val="baseline"/>
              <w:rPr>
                <w:ins w:id="431" w:author="Jakub Kolodziej" w:date="2022-12-15T09:37:00Z"/>
                <w:rFonts w:ascii="Arial" w:hAnsi="Arial"/>
                <w:sz w:val="18"/>
                <w:lang w:eastAsia="en-GB"/>
              </w:rPr>
            </w:pPr>
            <w:ins w:id="432" w:author="Jakub Kolodziej" w:date="2022-12-15T09:37:00Z">
              <w:r w:rsidRPr="004F6EBD">
                <w:rPr>
                  <w:rFonts w:ascii="Arial" w:hAnsi="Arial"/>
                  <w:sz w:val="18"/>
                  <w:lang w:eastAsia="en-GB"/>
                </w:rPr>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52D5FADF" w14:textId="77777777" w:rsidR="00AD5491" w:rsidRPr="004F6EBD" w:rsidRDefault="00AD5491" w:rsidP="004E59BD">
            <w:pPr>
              <w:keepNext/>
              <w:keepLines/>
              <w:spacing w:after="0"/>
              <w:jc w:val="center"/>
              <w:textAlignment w:val="baseline"/>
              <w:rPr>
                <w:ins w:id="433" w:author="Jakub Kolodziej" w:date="2022-12-15T09:37:00Z"/>
                <w:rFonts w:ascii="Arial" w:hAnsi="Arial"/>
                <w:sz w:val="18"/>
                <w:lang w:eastAsia="en-GB"/>
              </w:rPr>
            </w:pPr>
            <w:ins w:id="434" w:author="Jakub Kolodziej" w:date="2022-12-15T09:37:00Z">
              <w:r w:rsidRPr="004F6EBD">
                <w:rPr>
                  <w:rFonts w:ascii="Arial" w:hAnsi="Arial"/>
                  <w:sz w:val="18"/>
                  <w:lang w:eastAsia="en-GB"/>
                </w:rPr>
                <w:t>7.68 x N1 (3 x N1)</w:t>
              </w:r>
            </w:ins>
          </w:p>
        </w:tc>
      </w:tr>
      <w:tr w:rsidR="00AD5491" w:rsidRPr="004F6EBD" w14:paraId="0ED6A802" w14:textId="77777777" w:rsidTr="004E59BD">
        <w:trPr>
          <w:cantSplit/>
          <w:jc w:val="center"/>
          <w:ins w:id="435" w:author="Jakub Kolodziej" w:date="2022-12-15T09:37:00Z"/>
        </w:trPr>
        <w:tc>
          <w:tcPr>
            <w:tcW w:w="5000" w:type="pct"/>
            <w:gridSpan w:val="6"/>
            <w:tcBorders>
              <w:top w:val="single" w:sz="4" w:space="0" w:color="auto"/>
              <w:left w:val="single" w:sz="4" w:space="0" w:color="auto"/>
              <w:bottom w:val="single" w:sz="4" w:space="0" w:color="auto"/>
              <w:right w:val="single" w:sz="4" w:space="0" w:color="auto"/>
            </w:tcBorders>
            <w:hideMark/>
          </w:tcPr>
          <w:p w14:paraId="6450E7BA" w14:textId="77777777" w:rsidR="00AD5491" w:rsidRPr="004F6EBD" w:rsidRDefault="00AD5491" w:rsidP="004E59BD">
            <w:pPr>
              <w:keepNext/>
              <w:keepLines/>
              <w:spacing w:after="0"/>
              <w:ind w:left="851" w:hanging="851"/>
              <w:textAlignment w:val="baseline"/>
              <w:rPr>
                <w:ins w:id="436" w:author="Jakub Kolodziej" w:date="2022-12-15T09:37:00Z"/>
                <w:rFonts w:ascii="Arial" w:hAnsi="Arial"/>
                <w:sz w:val="18"/>
                <w:lang w:eastAsia="en-GB"/>
              </w:rPr>
            </w:pPr>
            <w:ins w:id="437" w:author="Jakub Kolodziej" w:date="2022-12-15T09:37:00Z">
              <w:r w:rsidRPr="004F6EBD">
                <w:rPr>
                  <w:rFonts w:ascii="Arial" w:hAnsi="Arial"/>
                  <w:snapToGrid w:val="0"/>
                  <w:sz w:val="18"/>
                  <w:lang w:eastAsia="zh-CN"/>
                </w:rPr>
                <w:t>Note 1</w:t>
              </w:r>
              <w:r w:rsidRPr="004F6EBD">
                <w:rPr>
                  <w:rFonts w:ascii="Arial" w:hAnsi="Arial"/>
                  <w:sz w:val="18"/>
                  <w:lang w:eastAsia="en-GB"/>
                </w:rPr>
                <w:t>:</w:t>
              </w:r>
              <w:r w:rsidRPr="004F6EBD">
                <w:rPr>
                  <w:rFonts w:ascii="Arial" w:hAnsi="Arial"/>
                  <w:sz w:val="18"/>
                  <w:lang w:val="en-US" w:eastAsia="en-GB"/>
                </w:rPr>
                <w:tab/>
              </w:r>
              <w:r w:rsidRPr="004F6EBD">
                <w:rPr>
                  <w:rFonts w:ascii="Arial" w:hAnsi="Arial"/>
                  <w:sz w:val="18"/>
                  <w:lang w:eastAsia="zh-CN"/>
                </w:rPr>
                <w:t>Applies for RedCap UE of all FR2 power class</w:t>
              </w:r>
              <w:r w:rsidRPr="004F6EBD">
                <w:rPr>
                  <w:rFonts w:ascii="Arial" w:hAnsi="Arial"/>
                  <w:sz w:val="18"/>
                  <w:lang w:eastAsia="en-GB"/>
                </w:rPr>
                <w:t>.</w:t>
              </w:r>
            </w:ins>
          </w:p>
        </w:tc>
      </w:tr>
    </w:tbl>
    <w:p w14:paraId="5BF81B9B" w14:textId="77777777" w:rsidR="00AD5491" w:rsidRPr="004F6EBD" w:rsidRDefault="00AD5491" w:rsidP="00AD5491">
      <w:pPr>
        <w:textAlignment w:val="baseline"/>
        <w:rPr>
          <w:ins w:id="438" w:author="Jakub Kolodziej" w:date="2022-12-15T09:37:00Z"/>
          <w:lang w:eastAsia="zh-CN"/>
        </w:rPr>
      </w:pPr>
    </w:p>
    <w:p w14:paraId="58480311" w14:textId="77777777" w:rsidR="00AD5491" w:rsidRPr="004F6EBD" w:rsidRDefault="00AD5491" w:rsidP="00AD5491">
      <w:pPr>
        <w:keepNext/>
        <w:keepLines/>
        <w:spacing w:before="60"/>
        <w:jc w:val="center"/>
        <w:textAlignment w:val="baseline"/>
        <w:rPr>
          <w:ins w:id="439" w:author="Jakub Kolodziej" w:date="2022-12-15T09:37:00Z"/>
          <w:rFonts w:ascii="Arial" w:hAnsi="Arial"/>
          <w:b/>
          <w:vertAlign w:val="subscript"/>
          <w:lang w:eastAsia="en-GB"/>
        </w:rPr>
      </w:pPr>
      <w:ins w:id="440" w:author="Jakub Kolodziej" w:date="2022-12-15T09:37:00Z">
        <w:r w:rsidRPr="004F6EBD">
          <w:rPr>
            <w:rFonts w:ascii="Arial" w:hAnsi="Arial"/>
            <w:b/>
            <w:lang w:eastAsia="en-GB"/>
          </w:rPr>
          <w:t>Table 4.2B.2.4-2: T</w:t>
        </w:r>
        <w:r w:rsidRPr="004F6EBD">
          <w:rPr>
            <w:rFonts w:ascii="Arial" w:hAnsi="Arial"/>
            <w:b/>
            <w:vertAlign w:val="subscript"/>
            <w:lang w:eastAsia="en-GB"/>
          </w:rPr>
          <w:t>detect,NR_Inter_RedCap,</w:t>
        </w:r>
        <w:r w:rsidRPr="004F6EBD">
          <w:rPr>
            <w:rFonts w:ascii="Arial" w:hAnsi="Arial"/>
            <w:b/>
            <w:lang w:eastAsia="en-GB"/>
          </w:rPr>
          <w:t xml:space="preserve"> T</w:t>
        </w:r>
        <w:r w:rsidRPr="004F6EBD">
          <w:rPr>
            <w:rFonts w:ascii="Arial" w:hAnsi="Arial"/>
            <w:b/>
            <w:vertAlign w:val="subscript"/>
            <w:lang w:eastAsia="en-GB"/>
          </w:rPr>
          <w:t>measure,NR_Inter_RedCap</w:t>
        </w:r>
        <w:r w:rsidRPr="004F6EBD">
          <w:rPr>
            <w:rFonts w:ascii="Arial" w:hAnsi="Arial"/>
            <w:b/>
            <w:lang w:eastAsia="en-GB"/>
          </w:rPr>
          <w:t xml:space="preserve"> and T</w:t>
        </w:r>
        <w:r w:rsidRPr="004F6EBD">
          <w:rPr>
            <w:rFonts w:ascii="Arial" w:hAnsi="Arial"/>
            <w:b/>
            <w:vertAlign w:val="subscript"/>
            <w:lang w:eastAsia="en-GB"/>
          </w:rPr>
          <w:t>evaluate,NR_Inter_RedCap</w:t>
        </w:r>
        <w:r w:rsidRPr="004F6EBD">
          <w:rPr>
            <w:rFonts w:ascii="Arial" w:hAnsi="Arial"/>
            <w:b/>
            <w:vertAlign w:val="subscript"/>
            <w:lang w:val="en-US" w:eastAsia="en-GB"/>
          </w:rPr>
          <w:t xml:space="preserve"> </w:t>
        </w:r>
        <w:r w:rsidRPr="004F6EBD">
          <w:rPr>
            <w:rFonts w:ascii="Arial" w:hAnsi="Arial"/>
            <w:b/>
            <w:lang w:eastAsia="en-GB"/>
          </w:rPr>
          <w:t>for UE configured with eDRX_IDLE cycle (Frequency range FR1)</w:t>
        </w:r>
      </w:ins>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AD5491" w:rsidRPr="004F6EBD" w14:paraId="5E9CEB2B" w14:textId="77777777" w:rsidTr="004E59BD">
        <w:trPr>
          <w:trHeight w:val="673"/>
          <w:ins w:id="441" w:author="Jakub Kolodziej" w:date="2022-12-15T09:37:00Z"/>
        </w:trPr>
        <w:tc>
          <w:tcPr>
            <w:tcW w:w="645" w:type="pct"/>
            <w:vMerge w:val="restart"/>
            <w:hideMark/>
          </w:tcPr>
          <w:p w14:paraId="5DAA8362" w14:textId="77777777" w:rsidR="00AD5491" w:rsidRPr="004F6EBD" w:rsidRDefault="00AD5491" w:rsidP="004E59BD">
            <w:pPr>
              <w:textAlignment w:val="baseline"/>
              <w:rPr>
                <w:ins w:id="442" w:author="Jakub Kolodziej" w:date="2022-12-15T09:37:00Z"/>
                <w:rFonts w:ascii="Arial" w:hAnsi="Arial" w:cs="Arial"/>
                <w:sz w:val="18"/>
                <w:szCs w:val="18"/>
                <w:lang w:val="en-US" w:eastAsia="zh-CN"/>
              </w:rPr>
            </w:pPr>
            <w:ins w:id="443" w:author="Jakub Kolodziej" w:date="2022-12-15T09:37:00Z">
              <w:r w:rsidRPr="004F6EBD">
                <w:rPr>
                  <w:rFonts w:ascii="Arial" w:hAnsi="Arial" w:cs="Arial"/>
                  <w:b/>
                  <w:sz w:val="18"/>
                  <w:szCs w:val="18"/>
                  <w:lang w:eastAsia="zh-CN"/>
                </w:rPr>
                <w:t>eDRX_IDLE cycle length [s]</w:t>
              </w:r>
            </w:ins>
          </w:p>
        </w:tc>
        <w:tc>
          <w:tcPr>
            <w:tcW w:w="404" w:type="pct"/>
            <w:vMerge w:val="restart"/>
            <w:hideMark/>
          </w:tcPr>
          <w:p w14:paraId="717F2921" w14:textId="77777777" w:rsidR="00AD5491" w:rsidRPr="004F6EBD" w:rsidRDefault="00AD5491" w:rsidP="004E59BD">
            <w:pPr>
              <w:textAlignment w:val="baseline"/>
              <w:rPr>
                <w:ins w:id="444" w:author="Jakub Kolodziej" w:date="2022-12-15T09:37:00Z"/>
                <w:rFonts w:ascii="Arial" w:hAnsi="Arial" w:cs="Arial"/>
                <w:sz w:val="18"/>
                <w:szCs w:val="18"/>
                <w:lang w:val="en-US" w:eastAsia="zh-CN"/>
              </w:rPr>
            </w:pPr>
            <w:ins w:id="445" w:author="Jakub Kolodziej" w:date="2022-12-15T09:37:00Z">
              <w:r w:rsidRPr="004F6EBD">
                <w:rPr>
                  <w:rFonts w:ascii="Arial" w:hAnsi="Arial" w:cs="Arial"/>
                  <w:b/>
                  <w:sz w:val="18"/>
                  <w:szCs w:val="18"/>
                  <w:lang w:eastAsia="zh-CN"/>
                </w:rPr>
                <w:t>DRX cycle length [s]</w:t>
              </w:r>
            </w:ins>
          </w:p>
        </w:tc>
        <w:tc>
          <w:tcPr>
            <w:tcW w:w="680" w:type="pct"/>
            <w:vMerge w:val="restart"/>
            <w:hideMark/>
          </w:tcPr>
          <w:p w14:paraId="3659D1B9" w14:textId="77777777" w:rsidR="00AD5491" w:rsidRPr="004F6EBD" w:rsidRDefault="00AD5491" w:rsidP="004E59BD">
            <w:pPr>
              <w:textAlignment w:val="baseline"/>
              <w:rPr>
                <w:ins w:id="446" w:author="Jakub Kolodziej" w:date="2022-12-15T09:37:00Z"/>
                <w:rFonts w:ascii="Arial" w:hAnsi="Arial" w:cs="Arial"/>
                <w:sz w:val="18"/>
                <w:szCs w:val="18"/>
                <w:lang w:val="en-US" w:eastAsia="zh-CN"/>
              </w:rPr>
            </w:pPr>
            <w:ins w:id="447" w:author="Jakub Kolodziej" w:date="2022-12-15T09:37:00Z">
              <w:r w:rsidRPr="004F6EBD">
                <w:rPr>
                  <w:rFonts w:ascii="Arial" w:hAnsi="Arial" w:cs="Arial"/>
                  <w:b/>
                  <w:sz w:val="18"/>
                  <w:szCs w:val="18"/>
                  <w:lang w:eastAsia="zh-CN"/>
                </w:rPr>
                <w:t>PTW length [s] (number of 1.28s periods)</w:t>
              </w:r>
            </w:ins>
          </w:p>
        </w:tc>
        <w:tc>
          <w:tcPr>
            <w:tcW w:w="1498" w:type="pct"/>
            <w:vMerge w:val="restart"/>
            <w:hideMark/>
          </w:tcPr>
          <w:p w14:paraId="2ECF6E11" w14:textId="77777777" w:rsidR="00AD5491" w:rsidRPr="004F6EBD" w:rsidRDefault="00AD5491" w:rsidP="004E59BD">
            <w:pPr>
              <w:textAlignment w:val="baseline"/>
              <w:rPr>
                <w:ins w:id="448" w:author="Jakub Kolodziej" w:date="2022-12-15T09:37:00Z"/>
                <w:rFonts w:ascii="Arial" w:hAnsi="Arial" w:cs="Arial"/>
                <w:sz w:val="18"/>
                <w:szCs w:val="18"/>
                <w:lang w:val="en-US" w:eastAsia="zh-CN"/>
              </w:rPr>
            </w:pPr>
            <w:ins w:id="449" w:author="Jakub Kolodziej" w:date="2022-12-15T09:37:00Z">
              <w:r w:rsidRPr="004F6EBD">
                <w:rPr>
                  <w:rFonts w:ascii="Arial" w:hAnsi="Arial" w:cs="Arial"/>
                  <w:b/>
                  <w:bCs/>
                  <w:sz w:val="18"/>
                  <w:szCs w:val="18"/>
                  <w:lang w:eastAsia="en-GB"/>
                </w:rPr>
                <w:t>T</w:t>
              </w:r>
              <w:r w:rsidRPr="004F6EBD">
                <w:rPr>
                  <w:rFonts w:ascii="Arial" w:hAnsi="Arial" w:cs="Arial"/>
                  <w:b/>
                  <w:bCs/>
                  <w:sz w:val="18"/>
                  <w:szCs w:val="18"/>
                  <w:vertAlign w:val="subscript"/>
                  <w:lang w:eastAsia="en-GB"/>
                </w:rPr>
                <w:t>detect,NR_Inter_RedCap</w:t>
              </w:r>
              <w:r w:rsidRPr="004F6EBD">
                <w:rPr>
                  <w:rFonts w:ascii="Arial" w:hAnsi="Arial" w:cs="Arial"/>
                  <w:b/>
                  <w:sz w:val="18"/>
                  <w:szCs w:val="18"/>
                  <w:lang w:eastAsia="zh-CN"/>
                </w:rPr>
                <w:t xml:space="preserve"> [s] (number of DRX cycles</w:t>
              </w:r>
              <w:r w:rsidRPr="004F6EBD">
                <w:rPr>
                  <w:rFonts w:ascii="Arial" w:hAnsi="Arial" w:cs="Arial"/>
                  <w:b/>
                  <w:bCs/>
                  <w:sz w:val="18"/>
                  <w:szCs w:val="18"/>
                  <w:lang w:eastAsia="zh-CN"/>
                </w:rPr>
                <w:t xml:space="preserve"> or eDRX cycles </w:t>
              </w:r>
              <w:r w:rsidRPr="004F6EBD">
                <w:rPr>
                  <w:rFonts w:ascii="Arial" w:hAnsi="Arial" w:cs="Arial"/>
                  <w:b/>
                  <w:bCs/>
                  <w:sz w:val="18"/>
                  <w:szCs w:val="18"/>
                  <w:vertAlign w:val="superscript"/>
                  <w:lang w:eastAsia="zh-CN"/>
                </w:rPr>
                <w:t>Note 3</w:t>
              </w:r>
              <w:r w:rsidRPr="004F6EBD">
                <w:rPr>
                  <w:rFonts w:ascii="Arial" w:hAnsi="Arial" w:cs="Arial"/>
                  <w:b/>
                  <w:sz w:val="18"/>
                  <w:szCs w:val="18"/>
                  <w:lang w:eastAsia="zh-CN"/>
                </w:rPr>
                <w:t>)</w:t>
              </w:r>
            </w:ins>
          </w:p>
        </w:tc>
        <w:tc>
          <w:tcPr>
            <w:tcW w:w="863" w:type="pct"/>
            <w:vMerge w:val="restart"/>
            <w:hideMark/>
          </w:tcPr>
          <w:p w14:paraId="66BE3D11" w14:textId="77777777" w:rsidR="00AD5491" w:rsidRPr="004F6EBD" w:rsidRDefault="00AD5491" w:rsidP="004E59BD">
            <w:pPr>
              <w:textAlignment w:val="baseline"/>
              <w:rPr>
                <w:ins w:id="450" w:author="Jakub Kolodziej" w:date="2022-12-15T09:37:00Z"/>
                <w:rFonts w:ascii="Arial" w:hAnsi="Arial" w:cs="Arial"/>
                <w:sz w:val="18"/>
                <w:szCs w:val="18"/>
                <w:lang w:val="en-US" w:eastAsia="zh-CN"/>
              </w:rPr>
            </w:pPr>
            <w:ins w:id="451" w:author="Jakub Kolodziej" w:date="2022-12-15T09:37:00Z">
              <w:r w:rsidRPr="004F6EBD">
                <w:rPr>
                  <w:rFonts w:ascii="Arial" w:hAnsi="Arial" w:cs="Arial"/>
                  <w:b/>
                  <w:bCs/>
                  <w:sz w:val="18"/>
                  <w:szCs w:val="18"/>
                  <w:lang w:eastAsia="en-GB"/>
                </w:rPr>
                <w:t>T</w:t>
              </w:r>
              <w:r w:rsidRPr="004F6EBD">
                <w:rPr>
                  <w:rFonts w:ascii="Arial" w:hAnsi="Arial" w:cs="Arial"/>
                  <w:b/>
                  <w:bCs/>
                  <w:sz w:val="18"/>
                  <w:szCs w:val="18"/>
                  <w:vertAlign w:val="subscript"/>
                  <w:lang w:eastAsia="en-GB"/>
                </w:rPr>
                <w:t>measure,NR_Inter_RedCap</w:t>
              </w:r>
              <w:r w:rsidRPr="004F6EBD">
                <w:rPr>
                  <w:sz w:val="18"/>
                  <w:szCs w:val="18"/>
                  <w:lang w:eastAsia="en-GB"/>
                </w:rPr>
                <w:t xml:space="preserve"> </w:t>
              </w:r>
              <w:r w:rsidRPr="004F6EBD">
                <w:rPr>
                  <w:rFonts w:ascii="Arial" w:hAnsi="Arial" w:cs="Arial"/>
                  <w:b/>
                  <w:sz w:val="18"/>
                  <w:szCs w:val="18"/>
                  <w:lang w:eastAsia="zh-CN"/>
                </w:rPr>
                <w:t>[s] (number of DRX cycles</w:t>
              </w:r>
              <w:r w:rsidRPr="004F6EBD">
                <w:rPr>
                  <w:rFonts w:ascii="Arial" w:hAnsi="Arial" w:cs="Arial"/>
                  <w:b/>
                  <w:bCs/>
                  <w:sz w:val="18"/>
                  <w:szCs w:val="18"/>
                  <w:lang w:eastAsia="zh-CN"/>
                </w:rPr>
                <w:t xml:space="preserve"> or eDRX cycles </w:t>
              </w:r>
              <w:r w:rsidRPr="004F6EBD">
                <w:rPr>
                  <w:rFonts w:ascii="Arial" w:hAnsi="Arial" w:cs="Arial"/>
                  <w:b/>
                  <w:bCs/>
                  <w:sz w:val="18"/>
                  <w:szCs w:val="18"/>
                  <w:vertAlign w:val="superscript"/>
                  <w:lang w:eastAsia="zh-CN"/>
                </w:rPr>
                <w:t>Note 3</w:t>
              </w:r>
              <w:r w:rsidRPr="004F6EBD">
                <w:rPr>
                  <w:rFonts w:ascii="Arial" w:hAnsi="Arial" w:cs="Arial"/>
                  <w:b/>
                  <w:sz w:val="18"/>
                  <w:szCs w:val="18"/>
                  <w:lang w:eastAsia="zh-CN"/>
                </w:rPr>
                <w:t>)</w:t>
              </w:r>
            </w:ins>
          </w:p>
        </w:tc>
        <w:tc>
          <w:tcPr>
            <w:tcW w:w="910" w:type="pct"/>
            <w:vMerge w:val="restart"/>
            <w:hideMark/>
          </w:tcPr>
          <w:p w14:paraId="2B39AC8A" w14:textId="77777777" w:rsidR="00AD5491" w:rsidRPr="004F6EBD" w:rsidRDefault="00AD5491" w:rsidP="004E59BD">
            <w:pPr>
              <w:textAlignment w:val="baseline"/>
              <w:rPr>
                <w:ins w:id="452" w:author="Jakub Kolodziej" w:date="2022-12-15T09:37:00Z"/>
                <w:rFonts w:ascii="Arial" w:hAnsi="Arial" w:cs="Arial"/>
                <w:sz w:val="18"/>
                <w:szCs w:val="18"/>
                <w:lang w:val="en-US" w:eastAsia="zh-CN"/>
              </w:rPr>
            </w:pPr>
            <w:ins w:id="453" w:author="Jakub Kolodziej" w:date="2022-12-15T09:37:00Z">
              <w:r w:rsidRPr="004F6EBD">
                <w:rPr>
                  <w:rFonts w:ascii="Arial" w:hAnsi="Arial" w:cs="Arial"/>
                  <w:b/>
                  <w:bCs/>
                  <w:sz w:val="18"/>
                  <w:szCs w:val="18"/>
                  <w:lang w:eastAsia="en-GB"/>
                </w:rPr>
                <w:t>T</w:t>
              </w:r>
              <w:r w:rsidRPr="004F6EBD">
                <w:rPr>
                  <w:rFonts w:ascii="Arial" w:hAnsi="Arial" w:cs="Arial"/>
                  <w:b/>
                  <w:bCs/>
                  <w:sz w:val="18"/>
                  <w:szCs w:val="18"/>
                  <w:vertAlign w:val="subscript"/>
                  <w:lang w:eastAsia="en-GB"/>
                </w:rPr>
                <w:t>evaluate,NR_Inter_RedCap</w:t>
              </w:r>
              <w:r w:rsidRPr="004F6EBD">
                <w:rPr>
                  <w:sz w:val="18"/>
                  <w:szCs w:val="18"/>
                  <w:vertAlign w:val="subscript"/>
                  <w:lang w:val="en-US" w:eastAsia="en-GB"/>
                </w:rPr>
                <w:t xml:space="preserve"> </w:t>
              </w:r>
              <w:r w:rsidRPr="004F6EBD">
                <w:rPr>
                  <w:rFonts w:ascii="Arial" w:hAnsi="Arial" w:cs="Arial"/>
                  <w:b/>
                  <w:sz w:val="18"/>
                  <w:szCs w:val="18"/>
                  <w:lang w:eastAsia="zh-CN"/>
                </w:rPr>
                <w:t>[s] (number of DRX cycles</w:t>
              </w:r>
              <w:r w:rsidRPr="004F6EBD">
                <w:rPr>
                  <w:rFonts w:ascii="Arial" w:hAnsi="Arial" w:cs="Arial"/>
                  <w:b/>
                  <w:bCs/>
                  <w:sz w:val="18"/>
                  <w:szCs w:val="18"/>
                  <w:lang w:eastAsia="zh-CN"/>
                </w:rPr>
                <w:t xml:space="preserve"> or eDRX cycles </w:t>
              </w:r>
              <w:r w:rsidRPr="004F6EBD">
                <w:rPr>
                  <w:rFonts w:ascii="Arial" w:hAnsi="Arial" w:cs="Arial"/>
                  <w:b/>
                  <w:bCs/>
                  <w:sz w:val="18"/>
                  <w:szCs w:val="18"/>
                  <w:vertAlign w:val="superscript"/>
                  <w:lang w:eastAsia="zh-CN"/>
                </w:rPr>
                <w:t>Note 3</w:t>
              </w:r>
              <w:r w:rsidRPr="004F6EBD">
                <w:rPr>
                  <w:rFonts w:ascii="Arial" w:hAnsi="Arial" w:cs="Arial"/>
                  <w:b/>
                  <w:sz w:val="18"/>
                  <w:szCs w:val="18"/>
                  <w:lang w:eastAsia="zh-CN"/>
                </w:rPr>
                <w:t>)</w:t>
              </w:r>
            </w:ins>
          </w:p>
        </w:tc>
      </w:tr>
      <w:tr w:rsidR="00AD5491" w:rsidRPr="004F6EBD" w14:paraId="6146C248" w14:textId="77777777" w:rsidTr="004E59BD">
        <w:trPr>
          <w:trHeight w:val="1009"/>
          <w:ins w:id="454" w:author="Jakub Kolodziej" w:date="2022-12-15T09:37:00Z"/>
        </w:trPr>
        <w:tc>
          <w:tcPr>
            <w:tcW w:w="645" w:type="pct"/>
            <w:vMerge/>
            <w:hideMark/>
          </w:tcPr>
          <w:p w14:paraId="44F6C3F0" w14:textId="77777777" w:rsidR="00AD5491" w:rsidRPr="004F6EBD" w:rsidRDefault="00AD5491" w:rsidP="004E59BD">
            <w:pPr>
              <w:textAlignment w:val="baseline"/>
              <w:rPr>
                <w:ins w:id="455" w:author="Jakub Kolodziej" w:date="2022-12-15T09:37:00Z"/>
                <w:rFonts w:ascii="Arial" w:hAnsi="Arial" w:cs="Arial"/>
                <w:sz w:val="18"/>
                <w:lang w:val="en-US" w:eastAsia="zh-CN"/>
              </w:rPr>
            </w:pPr>
          </w:p>
        </w:tc>
        <w:tc>
          <w:tcPr>
            <w:tcW w:w="404" w:type="pct"/>
            <w:vMerge/>
            <w:hideMark/>
          </w:tcPr>
          <w:p w14:paraId="49C79691" w14:textId="77777777" w:rsidR="00AD5491" w:rsidRPr="004F6EBD" w:rsidRDefault="00AD5491" w:rsidP="004E59BD">
            <w:pPr>
              <w:textAlignment w:val="baseline"/>
              <w:rPr>
                <w:ins w:id="456" w:author="Jakub Kolodziej" w:date="2022-12-15T09:37:00Z"/>
                <w:rFonts w:ascii="Arial" w:hAnsi="Arial" w:cs="Arial"/>
                <w:sz w:val="18"/>
                <w:lang w:val="en-US" w:eastAsia="zh-CN"/>
              </w:rPr>
            </w:pPr>
          </w:p>
        </w:tc>
        <w:tc>
          <w:tcPr>
            <w:tcW w:w="680" w:type="pct"/>
            <w:vMerge/>
            <w:hideMark/>
          </w:tcPr>
          <w:p w14:paraId="08E8245A" w14:textId="77777777" w:rsidR="00AD5491" w:rsidRPr="004F6EBD" w:rsidRDefault="00AD5491" w:rsidP="004E59BD">
            <w:pPr>
              <w:textAlignment w:val="baseline"/>
              <w:rPr>
                <w:ins w:id="457" w:author="Jakub Kolodziej" w:date="2022-12-15T09:37:00Z"/>
                <w:rFonts w:ascii="Arial" w:hAnsi="Arial" w:cs="Arial"/>
                <w:sz w:val="18"/>
                <w:lang w:val="en-US" w:eastAsia="zh-CN"/>
              </w:rPr>
            </w:pPr>
          </w:p>
        </w:tc>
        <w:tc>
          <w:tcPr>
            <w:tcW w:w="1498" w:type="pct"/>
            <w:vMerge/>
            <w:hideMark/>
          </w:tcPr>
          <w:p w14:paraId="4CC744D8" w14:textId="77777777" w:rsidR="00AD5491" w:rsidRPr="004F6EBD" w:rsidRDefault="00AD5491" w:rsidP="004E59BD">
            <w:pPr>
              <w:textAlignment w:val="baseline"/>
              <w:rPr>
                <w:ins w:id="458" w:author="Jakub Kolodziej" w:date="2022-12-15T09:37:00Z"/>
                <w:rFonts w:ascii="Arial" w:hAnsi="Arial" w:cs="Arial"/>
                <w:sz w:val="18"/>
                <w:lang w:val="en-US" w:eastAsia="zh-CN"/>
              </w:rPr>
            </w:pPr>
          </w:p>
        </w:tc>
        <w:tc>
          <w:tcPr>
            <w:tcW w:w="863" w:type="pct"/>
            <w:vMerge/>
            <w:hideMark/>
          </w:tcPr>
          <w:p w14:paraId="13A8FC7F" w14:textId="77777777" w:rsidR="00AD5491" w:rsidRPr="004F6EBD" w:rsidRDefault="00AD5491" w:rsidP="004E59BD">
            <w:pPr>
              <w:textAlignment w:val="baseline"/>
              <w:rPr>
                <w:ins w:id="459" w:author="Jakub Kolodziej" w:date="2022-12-15T09:37:00Z"/>
                <w:rFonts w:ascii="Arial" w:hAnsi="Arial" w:cs="Arial"/>
                <w:sz w:val="18"/>
                <w:lang w:val="en-US" w:eastAsia="zh-CN"/>
              </w:rPr>
            </w:pPr>
          </w:p>
        </w:tc>
        <w:tc>
          <w:tcPr>
            <w:tcW w:w="910" w:type="pct"/>
            <w:vMerge/>
            <w:hideMark/>
          </w:tcPr>
          <w:p w14:paraId="54EB4870" w14:textId="77777777" w:rsidR="00AD5491" w:rsidRPr="004F6EBD" w:rsidRDefault="00AD5491" w:rsidP="004E59BD">
            <w:pPr>
              <w:textAlignment w:val="baseline"/>
              <w:rPr>
                <w:ins w:id="460" w:author="Jakub Kolodziej" w:date="2022-12-15T09:37:00Z"/>
                <w:rFonts w:ascii="Arial" w:hAnsi="Arial" w:cs="Arial"/>
                <w:sz w:val="18"/>
                <w:lang w:val="en-US" w:eastAsia="zh-CN"/>
              </w:rPr>
            </w:pPr>
          </w:p>
        </w:tc>
      </w:tr>
      <w:tr w:rsidR="00AD5491" w:rsidRPr="004F6EBD" w14:paraId="55A2FD4F" w14:textId="77777777" w:rsidTr="004E59BD">
        <w:trPr>
          <w:trHeight w:val="336"/>
          <w:ins w:id="461" w:author="Jakub Kolodziej" w:date="2022-12-15T09:37:00Z"/>
        </w:trPr>
        <w:tc>
          <w:tcPr>
            <w:tcW w:w="645" w:type="pct"/>
          </w:tcPr>
          <w:p w14:paraId="72983CF0" w14:textId="77777777" w:rsidR="00AD5491" w:rsidRPr="004F6EBD" w:rsidRDefault="00AD5491" w:rsidP="004E59BD">
            <w:pPr>
              <w:textAlignment w:val="baseline"/>
              <w:rPr>
                <w:ins w:id="462" w:author="Jakub Kolodziej" w:date="2022-12-15T09:37:00Z"/>
                <w:rFonts w:ascii="Arial" w:hAnsi="Arial" w:cs="Arial"/>
                <w:sz w:val="18"/>
                <w:lang w:val="en-US" w:eastAsia="zh-CN"/>
              </w:rPr>
            </w:pPr>
            <w:ins w:id="463" w:author="Jakub Kolodziej" w:date="2022-12-15T09:37:00Z">
              <w:r w:rsidRPr="004F6EBD">
                <w:rPr>
                  <w:rFonts w:ascii="Arial" w:hAnsi="Arial" w:cs="Arial"/>
                  <w:sz w:val="18"/>
                  <w:lang w:val="en-US" w:eastAsia="zh-CN"/>
                </w:rPr>
                <w:t>2.56</w:t>
              </w:r>
            </w:ins>
          </w:p>
        </w:tc>
        <w:tc>
          <w:tcPr>
            <w:tcW w:w="404" w:type="pct"/>
          </w:tcPr>
          <w:p w14:paraId="5566BBE5" w14:textId="77777777" w:rsidR="00AD5491" w:rsidRPr="004F6EBD" w:rsidRDefault="00AD5491" w:rsidP="004E59BD">
            <w:pPr>
              <w:textAlignment w:val="baseline"/>
              <w:rPr>
                <w:ins w:id="464" w:author="Jakub Kolodziej" w:date="2022-12-15T09:37:00Z"/>
                <w:rFonts w:ascii="Arial" w:hAnsi="Arial" w:cs="Arial"/>
                <w:sz w:val="18"/>
                <w:lang w:val="en-US" w:eastAsia="zh-CN"/>
              </w:rPr>
            </w:pPr>
            <w:ins w:id="465" w:author="Jakub Kolodziej" w:date="2022-12-15T09:37:00Z">
              <w:r w:rsidRPr="004F6EBD">
                <w:rPr>
                  <w:rFonts w:ascii="Arial" w:hAnsi="Arial" w:cs="Arial"/>
                  <w:sz w:val="18"/>
                  <w:lang w:val="en-US" w:eastAsia="zh-CN"/>
                </w:rPr>
                <w:t>-</w:t>
              </w:r>
            </w:ins>
          </w:p>
        </w:tc>
        <w:tc>
          <w:tcPr>
            <w:tcW w:w="680" w:type="pct"/>
          </w:tcPr>
          <w:p w14:paraId="61433201" w14:textId="77777777" w:rsidR="00AD5491" w:rsidRPr="004F6EBD" w:rsidRDefault="00AD5491" w:rsidP="004E59BD">
            <w:pPr>
              <w:textAlignment w:val="baseline"/>
              <w:rPr>
                <w:ins w:id="466" w:author="Jakub Kolodziej" w:date="2022-12-15T09:37:00Z"/>
                <w:rFonts w:ascii="Arial" w:hAnsi="Arial" w:cs="Arial"/>
                <w:sz w:val="18"/>
                <w:lang w:val="en-US" w:eastAsia="zh-CN"/>
              </w:rPr>
            </w:pPr>
            <w:ins w:id="467" w:author="Jakub Kolodziej" w:date="2022-12-15T09:37:00Z">
              <w:r w:rsidRPr="004F6EBD">
                <w:rPr>
                  <w:rFonts w:ascii="Arial" w:hAnsi="Arial" w:cs="Arial"/>
                  <w:sz w:val="18"/>
                  <w:lang w:val="en-US" w:eastAsia="zh-CN"/>
                </w:rPr>
                <w:t>-</w:t>
              </w:r>
            </w:ins>
          </w:p>
        </w:tc>
        <w:tc>
          <w:tcPr>
            <w:tcW w:w="1498" w:type="pct"/>
          </w:tcPr>
          <w:p w14:paraId="69E24D31" w14:textId="77777777" w:rsidR="00AD5491" w:rsidRPr="004F6EBD" w:rsidRDefault="00AD5491" w:rsidP="004E59BD">
            <w:pPr>
              <w:textAlignment w:val="baseline"/>
              <w:rPr>
                <w:ins w:id="468" w:author="Jakub Kolodziej" w:date="2022-12-15T09:37:00Z"/>
                <w:rFonts w:ascii="Arial" w:hAnsi="Arial" w:cs="Arial"/>
                <w:sz w:val="18"/>
                <w:lang w:eastAsia="zh-CN"/>
              </w:rPr>
            </w:pPr>
            <w:ins w:id="469" w:author="Jakub Kolodziej" w:date="2022-12-15T09:37:00Z">
              <w:r w:rsidRPr="004F6EBD">
                <w:rPr>
                  <w:rFonts w:ascii="Arial" w:hAnsi="Arial" w:cs="Arial"/>
                  <w:sz w:val="18"/>
                  <w:lang w:eastAsia="zh-CN"/>
                </w:rPr>
                <w:t>58.88 (23)</w:t>
              </w:r>
            </w:ins>
          </w:p>
        </w:tc>
        <w:tc>
          <w:tcPr>
            <w:tcW w:w="863" w:type="pct"/>
          </w:tcPr>
          <w:p w14:paraId="29B8422B" w14:textId="77777777" w:rsidR="00AD5491" w:rsidRPr="004F6EBD" w:rsidRDefault="00AD5491" w:rsidP="004E59BD">
            <w:pPr>
              <w:textAlignment w:val="baseline"/>
              <w:rPr>
                <w:ins w:id="470" w:author="Jakub Kolodziej" w:date="2022-12-15T09:37:00Z"/>
                <w:rFonts w:ascii="Arial" w:hAnsi="Arial" w:cs="Arial"/>
                <w:sz w:val="18"/>
                <w:lang w:eastAsia="zh-CN"/>
              </w:rPr>
            </w:pPr>
            <w:ins w:id="471" w:author="Jakub Kolodziej" w:date="2022-12-15T09:37:00Z">
              <w:r w:rsidRPr="004F6EBD">
                <w:rPr>
                  <w:rFonts w:ascii="Arial" w:hAnsi="Arial" w:cs="Arial"/>
                  <w:sz w:val="18"/>
                  <w:lang w:eastAsia="zh-CN"/>
                </w:rPr>
                <w:t>2.56 (1)</w:t>
              </w:r>
            </w:ins>
          </w:p>
        </w:tc>
        <w:tc>
          <w:tcPr>
            <w:tcW w:w="910" w:type="pct"/>
          </w:tcPr>
          <w:p w14:paraId="1CCF3EA5" w14:textId="77777777" w:rsidR="00AD5491" w:rsidRPr="004F6EBD" w:rsidRDefault="00AD5491" w:rsidP="004E59BD">
            <w:pPr>
              <w:textAlignment w:val="baseline"/>
              <w:rPr>
                <w:ins w:id="472" w:author="Jakub Kolodziej" w:date="2022-12-15T09:37:00Z"/>
                <w:rFonts w:ascii="Arial" w:hAnsi="Arial" w:cs="Arial"/>
                <w:sz w:val="18"/>
                <w:lang w:eastAsia="zh-CN"/>
              </w:rPr>
            </w:pPr>
            <w:ins w:id="473" w:author="Jakub Kolodziej" w:date="2022-12-15T09:37:00Z">
              <w:r w:rsidRPr="004F6EBD">
                <w:rPr>
                  <w:rFonts w:ascii="Arial" w:hAnsi="Arial" w:cs="Arial"/>
                  <w:sz w:val="18"/>
                  <w:lang w:eastAsia="zh-CN"/>
                </w:rPr>
                <w:t>7.68 (3)</w:t>
              </w:r>
            </w:ins>
          </w:p>
        </w:tc>
      </w:tr>
      <w:tr w:rsidR="00AD5491" w:rsidRPr="004F6EBD" w14:paraId="36015409" w14:textId="77777777" w:rsidTr="004E59BD">
        <w:trPr>
          <w:trHeight w:val="336"/>
          <w:ins w:id="474" w:author="Jakub Kolodziej" w:date="2022-12-15T09:37:00Z"/>
        </w:trPr>
        <w:tc>
          <w:tcPr>
            <w:tcW w:w="645" w:type="pct"/>
          </w:tcPr>
          <w:p w14:paraId="68DC9078" w14:textId="77777777" w:rsidR="00AD5491" w:rsidRPr="004F6EBD" w:rsidRDefault="00AD5491" w:rsidP="004E59BD">
            <w:pPr>
              <w:textAlignment w:val="baseline"/>
              <w:rPr>
                <w:ins w:id="475" w:author="Jakub Kolodziej" w:date="2022-12-15T09:37:00Z"/>
                <w:rFonts w:ascii="Arial" w:hAnsi="Arial" w:cs="Arial"/>
                <w:sz w:val="18"/>
                <w:lang w:eastAsia="zh-CN"/>
              </w:rPr>
            </w:pPr>
            <w:ins w:id="476" w:author="Jakub Kolodziej" w:date="2022-12-15T09:37:00Z">
              <w:r w:rsidRPr="004F6EBD">
                <w:rPr>
                  <w:rFonts w:ascii="Arial" w:hAnsi="Arial" w:cs="Arial"/>
                  <w:sz w:val="18"/>
                  <w:lang w:eastAsia="zh-CN"/>
                </w:rPr>
                <w:t>5.12</w:t>
              </w:r>
            </w:ins>
          </w:p>
        </w:tc>
        <w:tc>
          <w:tcPr>
            <w:tcW w:w="404" w:type="pct"/>
          </w:tcPr>
          <w:p w14:paraId="709F4473" w14:textId="77777777" w:rsidR="00AD5491" w:rsidRPr="004F6EBD" w:rsidRDefault="00AD5491" w:rsidP="004E59BD">
            <w:pPr>
              <w:textAlignment w:val="baseline"/>
              <w:rPr>
                <w:ins w:id="477" w:author="Jakub Kolodziej" w:date="2022-12-15T09:37:00Z"/>
                <w:rFonts w:ascii="Arial" w:hAnsi="Arial" w:cs="Arial"/>
                <w:sz w:val="18"/>
                <w:lang w:val="en-US" w:eastAsia="zh-CN"/>
              </w:rPr>
            </w:pPr>
            <w:ins w:id="478" w:author="Jakub Kolodziej" w:date="2022-12-15T09:37:00Z">
              <w:r w:rsidRPr="004F6EBD">
                <w:rPr>
                  <w:rFonts w:ascii="Arial" w:hAnsi="Arial" w:cs="Arial"/>
                  <w:sz w:val="18"/>
                  <w:lang w:val="en-US" w:eastAsia="zh-CN"/>
                </w:rPr>
                <w:t>-</w:t>
              </w:r>
            </w:ins>
          </w:p>
        </w:tc>
        <w:tc>
          <w:tcPr>
            <w:tcW w:w="680" w:type="pct"/>
          </w:tcPr>
          <w:p w14:paraId="2911EF75" w14:textId="77777777" w:rsidR="00AD5491" w:rsidRPr="004F6EBD" w:rsidRDefault="00AD5491" w:rsidP="004E59BD">
            <w:pPr>
              <w:textAlignment w:val="baseline"/>
              <w:rPr>
                <w:ins w:id="479" w:author="Jakub Kolodziej" w:date="2022-12-15T09:37:00Z"/>
                <w:rFonts w:ascii="Arial" w:hAnsi="Arial" w:cs="Arial"/>
                <w:sz w:val="18"/>
                <w:lang w:eastAsia="zh-CN"/>
              </w:rPr>
            </w:pPr>
            <w:ins w:id="480" w:author="Jakub Kolodziej" w:date="2022-12-15T09:37:00Z">
              <w:r w:rsidRPr="004F6EBD">
                <w:rPr>
                  <w:rFonts w:ascii="Arial" w:hAnsi="Arial" w:cs="Arial"/>
                  <w:sz w:val="18"/>
                  <w:lang w:eastAsia="zh-CN"/>
                </w:rPr>
                <w:t>-</w:t>
              </w:r>
            </w:ins>
          </w:p>
        </w:tc>
        <w:tc>
          <w:tcPr>
            <w:tcW w:w="1498" w:type="pct"/>
          </w:tcPr>
          <w:p w14:paraId="301C22C3" w14:textId="77777777" w:rsidR="00AD5491" w:rsidRPr="004F6EBD" w:rsidRDefault="00AD5491" w:rsidP="004E59BD">
            <w:pPr>
              <w:textAlignment w:val="baseline"/>
              <w:rPr>
                <w:ins w:id="481" w:author="Jakub Kolodziej" w:date="2022-12-15T09:37:00Z"/>
                <w:rFonts w:ascii="Arial" w:hAnsi="Arial" w:cs="Arial"/>
                <w:sz w:val="18"/>
                <w:lang w:eastAsia="zh-CN"/>
              </w:rPr>
            </w:pPr>
            <w:ins w:id="482" w:author="Jakub Kolodziej" w:date="2022-12-15T09:37:00Z">
              <w:r w:rsidRPr="004F6EBD">
                <w:rPr>
                  <w:rFonts w:ascii="Arial" w:hAnsi="Arial" w:cs="Arial"/>
                  <w:sz w:val="18"/>
                  <w:lang w:eastAsia="zh-CN"/>
                </w:rPr>
                <w:t>117.76 (23)</w:t>
              </w:r>
            </w:ins>
          </w:p>
        </w:tc>
        <w:tc>
          <w:tcPr>
            <w:tcW w:w="863" w:type="pct"/>
          </w:tcPr>
          <w:p w14:paraId="426E62B7" w14:textId="77777777" w:rsidR="00AD5491" w:rsidRPr="004F6EBD" w:rsidRDefault="00AD5491" w:rsidP="004E59BD">
            <w:pPr>
              <w:textAlignment w:val="baseline"/>
              <w:rPr>
                <w:ins w:id="483" w:author="Jakub Kolodziej" w:date="2022-12-15T09:37:00Z"/>
                <w:rFonts w:ascii="Arial" w:hAnsi="Arial" w:cs="Arial"/>
                <w:sz w:val="18"/>
                <w:lang w:eastAsia="zh-CN"/>
              </w:rPr>
            </w:pPr>
            <w:ins w:id="484" w:author="Jakub Kolodziej" w:date="2022-12-15T09:37:00Z">
              <w:r w:rsidRPr="004F6EBD">
                <w:rPr>
                  <w:rFonts w:ascii="Arial" w:hAnsi="Arial" w:cs="Arial"/>
                  <w:sz w:val="18"/>
                  <w:lang w:eastAsia="zh-CN"/>
                </w:rPr>
                <w:t>5.12 (1)</w:t>
              </w:r>
            </w:ins>
          </w:p>
        </w:tc>
        <w:tc>
          <w:tcPr>
            <w:tcW w:w="910" w:type="pct"/>
          </w:tcPr>
          <w:p w14:paraId="1FCDD216" w14:textId="77777777" w:rsidR="00AD5491" w:rsidRPr="004F6EBD" w:rsidRDefault="00AD5491" w:rsidP="004E59BD">
            <w:pPr>
              <w:textAlignment w:val="baseline"/>
              <w:rPr>
                <w:ins w:id="485" w:author="Jakub Kolodziej" w:date="2022-12-15T09:37:00Z"/>
                <w:rFonts w:ascii="Arial" w:hAnsi="Arial" w:cs="Arial"/>
                <w:sz w:val="18"/>
                <w:lang w:eastAsia="zh-CN"/>
              </w:rPr>
            </w:pPr>
            <w:ins w:id="486" w:author="Jakub Kolodziej" w:date="2022-12-15T09:37:00Z">
              <w:r w:rsidRPr="004F6EBD">
                <w:rPr>
                  <w:rFonts w:ascii="Arial" w:hAnsi="Arial" w:cs="Arial"/>
                  <w:sz w:val="18"/>
                  <w:lang w:eastAsia="zh-CN"/>
                </w:rPr>
                <w:t>10.24 (2)</w:t>
              </w:r>
            </w:ins>
          </w:p>
        </w:tc>
      </w:tr>
      <w:tr w:rsidR="00AD5491" w:rsidRPr="004F6EBD" w14:paraId="069B2926" w14:textId="77777777" w:rsidTr="004E59BD">
        <w:trPr>
          <w:trHeight w:val="336"/>
          <w:ins w:id="487" w:author="Jakub Kolodziej" w:date="2022-12-15T09:37:00Z"/>
        </w:trPr>
        <w:tc>
          <w:tcPr>
            <w:tcW w:w="645" w:type="pct"/>
            <w:hideMark/>
          </w:tcPr>
          <w:p w14:paraId="6C01A007" w14:textId="77777777" w:rsidR="00AD5491" w:rsidRPr="004F6EBD" w:rsidRDefault="00AD5491" w:rsidP="004E59BD">
            <w:pPr>
              <w:textAlignment w:val="baseline"/>
              <w:rPr>
                <w:ins w:id="488" w:author="Jakub Kolodziej" w:date="2022-12-15T09:37:00Z"/>
                <w:rFonts w:ascii="Arial" w:hAnsi="Arial" w:cs="Arial"/>
                <w:sz w:val="18"/>
                <w:lang w:val="en-US" w:eastAsia="zh-CN"/>
              </w:rPr>
            </w:pPr>
            <w:ins w:id="489" w:author="Jakub Kolodziej" w:date="2022-12-15T09:37:00Z">
              <w:r w:rsidRPr="004F6EBD">
                <w:rPr>
                  <w:rFonts w:ascii="Arial" w:hAnsi="Arial" w:cs="Arial"/>
                  <w:sz w:val="18"/>
                  <w:lang w:eastAsia="zh-CN"/>
                </w:rPr>
                <w:t>10.24</w:t>
              </w:r>
            </w:ins>
          </w:p>
        </w:tc>
        <w:tc>
          <w:tcPr>
            <w:tcW w:w="404" w:type="pct"/>
            <w:hideMark/>
          </w:tcPr>
          <w:p w14:paraId="156526AE" w14:textId="77777777" w:rsidR="00AD5491" w:rsidRPr="004F6EBD" w:rsidRDefault="00AD5491" w:rsidP="004E59BD">
            <w:pPr>
              <w:textAlignment w:val="baseline"/>
              <w:rPr>
                <w:ins w:id="490" w:author="Jakub Kolodziej" w:date="2022-12-15T09:37:00Z"/>
                <w:rFonts w:ascii="Arial" w:hAnsi="Arial" w:cs="Arial"/>
                <w:sz w:val="18"/>
                <w:lang w:val="en-US" w:eastAsia="zh-CN"/>
              </w:rPr>
            </w:pPr>
            <w:ins w:id="491" w:author="Jakub Kolodziej" w:date="2022-12-15T09:37:00Z">
              <w:r w:rsidRPr="004F6EBD">
                <w:rPr>
                  <w:rFonts w:ascii="Arial" w:hAnsi="Arial" w:cs="Arial"/>
                  <w:sz w:val="18"/>
                  <w:lang w:val="en-US" w:eastAsia="zh-CN"/>
                </w:rPr>
                <w:t>-</w:t>
              </w:r>
            </w:ins>
          </w:p>
        </w:tc>
        <w:tc>
          <w:tcPr>
            <w:tcW w:w="680" w:type="pct"/>
            <w:hideMark/>
          </w:tcPr>
          <w:p w14:paraId="648997AF" w14:textId="77777777" w:rsidR="00AD5491" w:rsidRPr="004F6EBD" w:rsidRDefault="00AD5491" w:rsidP="004E59BD">
            <w:pPr>
              <w:textAlignment w:val="baseline"/>
              <w:rPr>
                <w:ins w:id="492" w:author="Jakub Kolodziej" w:date="2022-12-15T09:37:00Z"/>
                <w:rFonts w:ascii="Arial" w:hAnsi="Arial" w:cs="Arial"/>
                <w:sz w:val="18"/>
                <w:lang w:val="en-US" w:eastAsia="zh-CN"/>
              </w:rPr>
            </w:pPr>
            <w:ins w:id="493" w:author="Jakub Kolodziej" w:date="2022-12-15T09:37:00Z">
              <w:r w:rsidRPr="004F6EBD">
                <w:rPr>
                  <w:rFonts w:ascii="Arial" w:hAnsi="Arial" w:cs="Arial"/>
                  <w:sz w:val="18"/>
                  <w:lang w:eastAsia="zh-CN"/>
                </w:rPr>
                <w:t>-</w:t>
              </w:r>
            </w:ins>
          </w:p>
        </w:tc>
        <w:tc>
          <w:tcPr>
            <w:tcW w:w="1498" w:type="pct"/>
            <w:hideMark/>
          </w:tcPr>
          <w:p w14:paraId="0D8CF071" w14:textId="77777777" w:rsidR="00AD5491" w:rsidRPr="004F6EBD" w:rsidRDefault="00AD5491" w:rsidP="004E59BD">
            <w:pPr>
              <w:textAlignment w:val="baseline"/>
              <w:rPr>
                <w:ins w:id="494" w:author="Jakub Kolodziej" w:date="2022-12-15T09:37:00Z"/>
                <w:rFonts w:ascii="Arial" w:hAnsi="Arial" w:cs="Arial"/>
                <w:sz w:val="18"/>
                <w:lang w:val="en-US" w:eastAsia="zh-CN"/>
              </w:rPr>
            </w:pPr>
            <w:ins w:id="495" w:author="Jakub Kolodziej" w:date="2022-12-15T09:37:00Z">
              <w:r w:rsidRPr="004F6EBD">
                <w:rPr>
                  <w:rFonts w:ascii="Arial" w:hAnsi="Arial" w:cs="Arial"/>
                  <w:sz w:val="18"/>
                  <w:lang w:eastAsia="zh-CN"/>
                </w:rPr>
                <w:t>235.52 (23)</w:t>
              </w:r>
            </w:ins>
          </w:p>
        </w:tc>
        <w:tc>
          <w:tcPr>
            <w:tcW w:w="863" w:type="pct"/>
            <w:hideMark/>
          </w:tcPr>
          <w:p w14:paraId="72F0C6AF" w14:textId="77777777" w:rsidR="00AD5491" w:rsidRPr="004F6EBD" w:rsidRDefault="00AD5491" w:rsidP="004E59BD">
            <w:pPr>
              <w:textAlignment w:val="baseline"/>
              <w:rPr>
                <w:ins w:id="496" w:author="Jakub Kolodziej" w:date="2022-12-15T09:37:00Z"/>
                <w:rFonts w:ascii="Arial" w:hAnsi="Arial" w:cs="Arial"/>
                <w:sz w:val="18"/>
                <w:lang w:val="en-US" w:eastAsia="zh-CN"/>
              </w:rPr>
            </w:pPr>
            <w:ins w:id="497" w:author="Jakub Kolodziej" w:date="2022-12-15T09:37:00Z">
              <w:r w:rsidRPr="004F6EBD">
                <w:rPr>
                  <w:rFonts w:ascii="Arial" w:hAnsi="Arial" w:cs="Arial"/>
                  <w:sz w:val="18"/>
                  <w:lang w:eastAsia="zh-CN"/>
                </w:rPr>
                <w:t>10.24 (1)</w:t>
              </w:r>
            </w:ins>
          </w:p>
        </w:tc>
        <w:tc>
          <w:tcPr>
            <w:tcW w:w="910" w:type="pct"/>
            <w:hideMark/>
          </w:tcPr>
          <w:p w14:paraId="1A032B27" w14:textId="77777777" w:rsidR="00AD5491" w:rsidRPr="004F6EBD" w:rsidRDefault="00AD5491" w:rsidP="004E59BD">
            <w:pPr>
              <w:textAlignment w:val="baseline"/>
              <w:rPr>
                <w:ins w:id="498" w:author="Jakub Kolodziej" w:date="2022-12-15T09:37:00Z"/>
                <w:rFonts w:ascii="Arial" w:hAnsi="Arial" w:cs="Arial"/>
                <w:sz w:val="18"/>
                <w:lang w:val="en-US" w:eastAsia="zh-CN"/>
              </w:rPr>
            </w:pPr>
            <w:ins w:id="499" w:author="Jakub Kolodziej" w:date="2022-12-15T09:37:00Z">
              <w:r w:rsidRPr="004F6EBD">
                <w:rPr>
                  <w:rFonts w:ascii="Arial" w:hAnsi="Arial" w:cs="Arial"/>
                  <w:sz w:val="18"/>
                  <w:lang w:eastAsia="zh-CN"/>
                </w:rPr>
                <w:t>20.48 (2)</w:t>
              </w:r>
            </w:ins>
          </w:p>
        </w:tc>
      </w:tr>
      <w:tr w:rsidR="00AD5491" w:rsidRPr="004F6EBD" w14:paraId="6152C955" w14:textId="77777777" w:rsidTr="004E59BD">
        <w:trPr>
          <w:trHeight w:val="673"/>
          <w:ins w:id="500" w:author="Jakub Kolodziej" w:date="2022-12-15T09:37:00Z"/>
        </w:trPr>
        <w:tc>
          <w:tcPr>
            <w:tcW w:w="645" w:type="pct"/>
            <w:vMerge w:val="restart"/>
            <w:hideMark/>
          </w:tcPr>
          <w:p w14:paraId="09865034" w14:textId="77777777" w:rsidR="00AD5491" w:rsidRPr="004F6EBD" w:rsidRDefault="00AD5491" w:rsidP="004E59BD">
            <w:pPr>
              <w:textAlignment w:val="baseline"/>
              <w:rPr>
                <w:ins w:id="501" w:author="Jakub Kolodziej" w:date="2022-12-15T09:37:00Z"/>
                <w:rFonts w:ascii="Arial" w:hAnsi="Arial" w:cs="Arial"/>
                <w:sz w:val="18"/>
                <w:lang w:val="en-US" w:eastAsia="zh-CN"/>
              </w:rPr>
            </w:pPr>
            <w:ins w:id="502" w:author="Jakub Kolodziej" w:date="2022-12-15T09:37:00Z">
              <w:r w:rsidRPr="004F6EBD">
                <w:rPr>
                  <w:rFonts w:ascii="Arial" w:hAnsi="Arial" w:cs="Arial"/>
                  <w:sz w:val="18"/>
                  <w:lang w:eastAsia="zh-CN"/>
                </w:rPr>
                <w:t>20.48 ≤</w:t>
              </w:r>
              <w:r w:rsidRPr="004F6EBD">
                <w:rPr>
                  <w:rFonts w:cs="Arial"/>
                  <w:lang w:eastAsia="en-GB"/>
                </w:rPr>
                <w:t xml:space="preserve"> </w:t>
              </w:r>
              <w:r w:rsidRPr="004F6EBD">
                <w:rPr>
                  <w:rFonts w:ascii="Arial" w:hAnsi="Arial" w:cs="Arial"/>
                  <w:sz w:val="18"/>
                  <w:lang w:eastAsia="zh-CN"/>
                </w:rPr>
                <w:t xml:space="preserve"> eDRX_IDLE cycle length ≤10485.76</w:t>
              </w:r>
            </w:ins>
          </w:p>
        </w:tc>
        <w:tc>
          <w:tcPr>
            <w:tcW w:w="404" w:type="pct"/>
            <w:hideMark/>
          </w:tcPr>
          <w:p w14:paraId="00BF939E" w14:textId="77777777" w:rsidR="00AD5491" w:rsidRPr="004F6EBD" w:rsidRDefault="00AD5491" w:rsidP="004E59BD">
            <w:pPr>
              <w:textAlignment w:val="baseline"/>
              <w:rPr>
                <w:ins w:id="503" w:author="Jakub Kolodziej" w:date="2022-12-15T09:37:00Z"/>
                <w:rFonts w:ascii="Arial" w:hAnsi="Arial" w:cs="Arial"/>
                <w:sz w:val="18"/>
                <w:lang w:val="en-US" w:eastAsia="zh-CN"/>
              </w:rPr>
            </w:pPr>
            <w:ins w:id="504" w:author="Jakub Kolodziej" w:date="2022-12-15T09:37:00Z">
              <w:r w:rsidRPr="004F6EBD">
                <w:rPr>
                  <w:rFonts w:ascii="Arial" w:hAnsi="Arial" w:cs="Arial"/>
                  <w:sz w:val="18"/>
                  <w:lang w:eastAsia="zh-CN"/>
                </w:rPr>
                <w:t>0.32</w:t>
              </w:r>
            </w:ins>
          </w:p>
        </w:tc>
        <w:tc>
          <w:tcPr>
            <w:tcW w:w="680" w:type="pct"/>
            <w:hideMark/>
          </w:tcPr>
          <w:p w14:paraId="508EB4C4" w14:textId="77777777" w:rsidR="00AD5491" w:rsidRPr="004F6EBD" w:rsidRDefault="00AD5491" w:rsidP="004E59BD">
            <w:pPr>
              <w:textAlignment w:val="baseline"/>
              <w:rPr>
                <w:ins w:id="505" w:author="Jakub Kolodziej" w:date="2022-12-15T09:37:00Z"/>
                <w:rFonts w:ascii="Arial" w:hAnsi="Arial" w:cs="Arial"/>
                <w:sz w:val="18"/>
                <w:lang w:val="en-US" w:eastAsia="zh-CN"/>
              </w:rPr>
            </w:pPr>
            <w:ins w:id="506" w:author="Jakub Kolodziej" w:date="2022-12-15T09:37:00Z">
              <w:r w:rsidRPr="004F6EBD">
                <w:rPr>
                  <w:rFonts w:ascii="Arial" w:hAnsi="Arial" w:cs="Arial"/>
                  <w:sz w:val="18"/>
                  <w:lang w:eastAsia="zh-CN"/>
                </w:rPr>
                <w:t>≥1.28 (1)</w:t>
              </w:r>
            </w:ins>
          </w:p>
        </w:tc>
        <w:tc>
          <w:tcPr>
            <w:tcW w:w="1498" w:type="pct"/>
            <w:vMerge w:val="restart"/>
            <w:hideMark/>
          </w:tcPr>
          <w:p w14:paraId="0DB9AF08" w14:textId="77777777" w:rsidR="00AD5491" w:rsidRPr="004F6EBD" w:rsidRDefault="00AD5491" w:rsidP="004E59BD">
            <w:pPr>
              <w:textAlignment w:val="baseline"/>
              <w:rPr>
                <w:ins w:id="507" w:author="Jakub Kolodziej" w:date="2022-12-15T09:37:00Z"/>
                <w:rFonts w:ascii="Arial" w:hAnsi="Arial" w:cs="Arial"/>
                <w:sz w:val="18"/>
                <w:lang w:val="en-US" w:eastAsia="zh-CN"/>
              </w:rPr>
            </w:pPr>
            <m:oMathPara>
              <m:oMathParaPr>
                <m:jc m:val="centerGroup"/>
              </m:oMathParaPr>
              <m:oMath>
                <m:r>
                  <w:ins w:id="508" w:author="Jakub Kolodziej" w:date="2022-12-15T09:37:00Z">
                    <w:rPr>
                      <w:rFonts w:ascii="Cambria Math" w:hAnsi="Cambria Math" w:cs="Arial"/>
                      <w:sz w:val="18"/>
                      <w:lang w:val="en-US" w:eastAsia="zh-CN"/>
                    </w:rPr>
                    <m:t>eDRX</m:t>
                  </w:ins>
                </m:r>
                <m:r>
                  <w:ins w:id="509" w:author="Jakub Kolodziej" w:date="2022-12-15T09:37:00Z">
                    <m:rPr>
                      <m:sty m:val="p"/>
                    </m:rPr>
                    <w:rPr>
                      <w:rFonts w:ascii="Cambria Math" w:hAnsi="Cambria Math" w:cs="Arial"/>
                      <w:sz w:val="18"/>
                      <w:lang w:val="en-US" w:eastAsia="zh-CN"/>
                    </w:rPr>
                    <m:t>_</m:t>
                  </w:ins>
                </m:r>
                <m:r>
                  <w:ins w:id="510" w:author="Jakub Kolodziej" w:date="2022-12-15T09:37:00Z">
                    <w:rPr>
                      <w:rFonts w:ascii="Cambria Math" w:hAnsi="Cambria Math" w:cs="Arial"/>
                      <w:sz w:val="18"/>
                      <w:lang w:val="en-US" w:eastAsia="zh-CN"/>
                    </w:rPr>
                    <m:t>cycl</m:t>
                  </w:ins>
                </m:r>
                <m:r>
                  <w:ins w:id="511" w:author="Jakub Kolodziej" w:date="2022-12-15T09:37:00Z">
                    <m:rPr>
                      <m:sty m:val="p"/>
                    </m:rPr>
                    <w:rPr>
                      <w:rFonts w:ascii="Cambria Math" w:hAnsi="Cambria Math" w:cs="Arial"/>
                      <w:sz w:val="18"/>
                      <w:lang w:val="en-US" w:eastAsia="zh-CN"/>
                    </w:rPr>
                    <m:t>e_</m:t>
                  </w:ins>
                </m:r>
                <m:r>
                  <w:ins w:id="512" w:author="Jakub Kolodziej" w:date="2022-12-15T09:37:00Z">
                    <w:rPr>
                      <w:rFonts w:ascii="Cambria Math" w:hAnsi="Cambria Math" w:cs="Arial"/>
                      <w:sz w:val="18"/>
                      <w:lang w:val="en-US" w:eastAsia="zh-CN"/>
                    </w:rPr>
                    <m:t>length×</m:t>
                  </w:ins>
                </m:r>
                <m:d>
                  <m:dPr>
                    <m:begChr m:val="⌈"/>
                    <m:endChr m:val="⌉"/>
                    <m:ctrlPr>
                      <w:ins w:id="513" w:author="Jakub Kolodziej" w:date="2022-12-15T09:37:00Z">
                        <w:rPr>
                          <w:rFonts w:ascii="Cambria Math" w:hAnsi="Cambria Math" w:cs="Arial"/>
                          <w:i/>
                          <w:sz w:val="18"/>
                          <w:lang w:val="en-US" w:eastAsia="zh-CN"/>
                        </w:rPr>
                      </w:ins>
                    </m:ctrlPr>
                  </m:dPr>
                  <m:e>
                    <m:f>
                      <m:fPr>
                        <m:ctrlPr>
                          <w:ins w:id="514" w:author="Jakub Kolodziej" w:date="2022-12-15T09:37:00Z">
                            <w:rPr>
                              <w:rFonts w:ascii="Cambria Math" w:hAnsi="Cambria Math" w:cs="Arial"/>
                              <w:i/>
                              <w:sz w:val="18"/>
                              <w:lang w:val="en-US" w:eastAsia="zh-CN"/>
                            </w:rPr>
                          </w:ins>
                        </m:ctrlPr>
                      </m:fPr>
                      <m:num>
                        <m:r>
                          <w:ins w:id="515" w:author="Jakub Kolodziej" w:date="2022-12-15T09:37:00Z">
                            <w:rPr>
                              <w:rFonts w:ascii="Cambria Math" w:hAnsi="Cambria Math" w:cs="Arial"/>
                              <w:sz w:val="18"/>
                              <w:lang w:val="en-US" w:eastAsia="zh-CN"/>
                            </w:rPr>
                            <m:t>23</m:t>
                          </w:ins>
                        </m:r>
                      </m:num>
                      <m:den>
                        <m:r>
                          <w:ins w:id="516" w:author="Jakub Kolodziej" w:date="2022-12-15T09:37:00Z">
                            <w:rPr>
                              <w:rFonts w:ascii="Cambria Math" w:hAnsi="Cambria Math" w:cs="Arial"/>
                              <w:sz w:val="18"/>
                              <w:lang w:val="en-US" w:eastAsia="zh-CN"/>
                            </w:rPr>
                            <m:t>PTW/DRX_cycle_length</m:t>
                          </w:ins>
                        </m:r>
                      </m:den>
                    </m:f>
                  </m:e>
                </m:d>
              </m:oMath>
            </m:oMathPara>
          </w:p>
          <w:p w14:paraId="277C6D18" w14:textId="77777777" w:rsidR="00AD5491" w:rsidRPr="004F6EBD" w:rsidRDefault="00AD5491" w:rsidP="004E59BD">
            <w:pPr>
              <w:textAlignment w:val="baseline"/>
              <w:rPr>
                <w:ins w:id="517" w:author="Jakub Kolodziej" w:date="2022-12-15T09:37:00Z"/>
                <w:rFonts w:ascii="Arial" w:hAnsi="Arial" w:cs="Arial"/>
                <w:sz w:val="18"/>
                <w:lang w:val="en-US" w:eastAsia="zh-CN"/>
              </w:rPr>
            </w:pPr>
            <w:ins w:id="518" w:author="Jakub Kolodziej" w:date="2022-12-15T09:37:00Z">
              <w:r w:rsidRPr="004F6EBD">
                <w:rPr>
                  <w:rFonts w:ascii="Arial" w:hAnsi="Arial" w:cs="Arial"/>
                  <w:sz w:val="18"/>
                  <w:lang w:val="en-US" w:eastAsia="zh-CN"/>
                </w:rPr>
                <w:t>(23)</w:t>
              </w:r>
            </w:ins>
          </w:p>
        </w:tc>
        <w:tc>
          <w:tcPr>
            <w:tcW w:w="863" w:type="pct"/>
            <w:hideMark/>
          </w:tcPr>
          <w:p w14:paraId="6B720B7B" w14:textId="77777777" w:rsidR="00AD5491" w:rsidRPr="004F6EBD" w:rsidRDefault="00AD5491" w:rsidP="004E59BD">
            <w:pPr>
              <w:textAlignment w:val="baseline"/>
              <w:rPr>
                <w:ins w:id="519" w:author="Jakub Kolodziej" w:date="2022-12-15T09:37:00Z"/>
                <w:rFonts w:ascii="Arial" w:hAnsi="Arial" w:cs="Arial"/>
                <w:sz w:val="18"/>
                <w:lang w:val="en-US" w:eastAsia="zh-CN"/>
              </w:rPr>
            </w:pPr>
            <w:ins w:id="520" w:author="Jakub Kolodziej" w:date="2022-12-15T09:37:00Z">
              <w:r w:rsidRPr="004F6EBD">
                <w:rPr>
                  <w:rFonts w:ascii="Arial" w:hAnsi="Arial" w:cs="Arial"/>
                  <w:sz w:val="18"/>
                  <w:lang w:eastAsia="zh-CN"/>
                </w:rPr>
                <w:t>0.32 x 1.5 (1 x 1.5)</w:t>
              </w:r>
            </w:ins>
          </w:p>
        </w:tc>
        <w:tc>
          <w:tcPr>
            <w:tcW w:w="910" w:type="pct"/>
            <w:hideMark/>
          </w:tcPr>
          <w:p w14:paraId="112F5EC1" w14:textId="77777777" w:rsidR="00AD5491" w:rsidRPr="004F6EBD" w:rsidRDefault="00AD5491" w:rsidP="004E59BD">
            <w:pPr>
              <w:textAlignment w:val="baseline"/>
              <w:rPr>
                <w:ins w:id="521" w:author="Jakub Kolodziej" w:date="2022-12-15T09:37:00Z"/>
                <w:rFonts w:ascii="Arial" w:hAnsi="Arial" w:cs="Arial"/>
                <w:sz w:val="18"/>
                <w:lang w:val="en-US" w:eastAsia="zh-CN"/>
              </w:rPr>
            </w:pPr>
            <w:ins w:id="522" w:author="Jakub Kolodziej" w:date="2022-12-15T09:37:00Z">
              <w:r w:rsidRPr="004F6EBD">
                <w:rPr>
                  <w:rFonts w:ascii="Arial" w:hAnsi="Arial" w:cs="Arial"/>
                  <w:sz w:val="18"/>
                  <w:lang w:eastAsia="zh-CN"/>
                </w:rPr>
                <w:t>0.64 x 1.5 (2 x 1.5)</w:t>
              </w:r>
            </w:ins>
          </w:p>
        </w:tc>
      </w:tr>
      <w:tr w:rsidR="00AD5491" w:rsidRPr="004F6EBD" w14:paraId="728A2BD6" w14:textId="77777777" w:rsidTr="004E59BD">
        <w:trPr>
          <w:trHeight w:val="336"/>
          <w:ins w:id="523" w:author="Jakub Kolodziej" w:date="2022-12-15T09:37:00Z"/>
        </w:trPr>
        <w:tc>
          <w:tcPr>
            <w:tcW w:w="645" w:type="pct"/>
            <w:vMerge/>
            <w:hideMark/>
          </w:tcPr>
          <w:p w14:paraId="4002BD10" w14:textId="77777777" w:rsidR="00AD5491" w:rsidRPr="004F6EBD" w:rsidRDefault="00AD5491" w:rsidP="004E59BD">
            <w:pPr>
              <w:textAlignment w:val="baseline"/>
              <w:rPr>
                <w:ins w:id="524" w:author="Jakub Kolodziej" w:date="2022-12-15T09:37:00Z"/>
                <w:rFonts w:ascii="Arial" w:hAnsi="Arial" w:cs="Arial"/>
                <w:sz w:val="18"/>
                <w:lang w:val="en-US" w:eastAsia="zh-CN"/>
              </w:rPr>
            </w:pPr>
          </w:p>
        </w:tc>
        <w:tc>
          <w:tcPr>
            <w:tcW w:w="404" w:type="pct"/>
            <w:hideMark/>
          </w:tcPr>
          <w:p w14:paraId="441BD9F7" w14:textId="77777777" w:rsidR="00AD5491" w:rsidRPr="004F6EBD" w:rsidRDefault="00AD5491" w:rsidP="004E59BD">
            <w:pPr>
              <w:textAlignment w:val="baseline"/>
              <w:rPr>
                <w:ins w:id="525" w:author="Jakub Kolodziej" w:date="2022-12-15T09:37:00Z"/>
                <w:rFonts w:ascii="Arial" w:hAnsi="Arial" w:cs="Arial"/>
                <w:sz w:val="18"/>
                <w:lang w:val="en-US" w:eastAsia="zh-CN"/>
              </w:rPr>
            </w:pPr>
            <w:ins w:id="526" w:author="Jakub Kolodziej" w:date="2022-12-15T09:37:00Z">
              <w:r w:rsidRPr="004F6EBD">
                <w:rPr>
                  <w:rFonts w:ascii="Arial" w:hAnsi="Arial" w:cs="Arial"/>
                  <w:sz w:val="18"/>
                  <w:lang w:eastAsia="zh-CN"/>
                </w:rPr>
                <w:t>0.64</w:t>
              </w:r>
            </w:ins>
          </w:p>
        </w:tc>
        <w:tc>
          <w:tcPr>
            <w:tcW w:w="680" w:type="pct"/>
            <w:hideMark/>
          </w:tcPr>
          <w:p w14:paraId="7B85B9AF" w14:textId="77777777" w:rsidR="00AD5491" w:rsidRPr="004F6EBD" w:rsidRDefault="00AD5491" w:rsidP="004E59BD">
            <w:pPr>
              <w:textAlignment w:val="baseline"/>
              <w:rPr>
                <w:ins w:id="527" w:author="Jakub Kolodziej" w:date="2022-12-15T09:37:00Z"/>
                <w:rFonts w:ascii="Arial" w:hAnsi="Arial" w:cs="Arial"/>
                <w:sz w:val="18"/>
                <w:lang w:val="en-US" w:eastAsia="zh-CN"/>
              </w:rPr>
            </w:pPr>
            <w:ins w:id="528" w:author="Jakub Kolodziej" w:date="2022-12-15T09:37:00Z">
              <w:r w:rsidRPr="004F6EBD">
                <w:rPr>
                  <w:rFonts w:ascii="Arial" w:hAnsi="Arial" w:cs="Arial"/>
                  <w:sz w:val="18"/>
                  <w:lang w:eastAsia="zh-CN"/>
                </w:rPr>
                <w:t>≥1.28 (1)</w:t>
              </w:r>
            </w:ins>
          </w:p>
        </w:tc>
        <w:tc>
          <w:tcPr>
            <w:tcW w:w="1498" w:type="pct"/>
            <w:vMerge/>
            <w:hideMark/>
          </w:tcPr>
          <w:p w14:paraId="5431706D" w14:textId="77777777" w:rsidR="00AD5491" w:rsidRPr="004F6EBD" w:rsidRDefault="00AD5491" w:rsidP="004E59BD">
            <w:pPr>
              <w:textAlignment w:val="baseline"/>
              <w:rPr>
                <w:ins w:id="529" w:author="Jakub Kolodziej" w:date="2022-12-15T09:37:00Z"/>
                <w:rFonts w:ascii="Arial" w:hAnsi="Arial" w:cs="Arial"/>
                <w:sz w:val="18"/>
                <w:lang w:val="en-US" w:eastAsia="zh-CN"/>
              </w:rPr>
            </w:pPr>
          </w:p>
        </w:tc>
        <w:tc>
          <w:tcPr>
            <w:tcW w:w="863" w:type="pct"/>
            <w:hideMark/>
          </w:tcPr>
          <w:p w14:paraId="07B2D733" w14:textId="77777777" w:rsidR="00AD5491" w:rsidRPr="004F6EBD" w:rsidRDefault="00AD5491" w:rsidP="004E59BD">
            <w:pPr>
              <w:textAlignment w:val="baseline"/>
              <w:rPr>
                <w:ins w:id="530" w:author="Jakub Kolodziej" w:date="2022-12-15T09:37:00Z"/>
                <w:rFonts w:ascii="Arial" w:hAnsi="Arial" w:cs="Arial"/>
                <w:sz w:val="18"/>
                <w:lang w:val="en-US" w:eastAsia="zh-CN"/>
              </w:rPr>
            </w:pPr>
            <w:ins w:id="531" w:author="Jakub Kolodziej" w:date="2022-12-15T09:37:00Z">
              <w:r w:rsidRPr="004F6EBD">
                <w:rPr>
                  <w:rFonts w:ascii="Arial" w:hAnsi="Arial" w:cs="Arial"/>
                  <w:sz w:val="18"/>
                  <w:lang w:eastAsia="zh-CN"/>
                </w:rPr>
                <w:t>0.64 (1)</w:t>
              </w:r>
            </w:ins>
          </w:p>
        </w:tc>
        <w:tc>
          <w:tcPr>
            <w:tcW w:w="910" w:type="pct"/>
            <w:hideMark/>
          </w:tcPr>
          <w:p w14:paraId="72F66B95" w14:textId="77777777" w:rsidR="00AD5491" w:rsidRPr="004F6EBD" w:rsidRDefault="00AD5491" w:rsidP="004E59BD">
            <w:pPr>
              <w:textAlignment w:val="baseline"/>
              <w:rPr>
                <w:ins w:id="532" w:author="Jakub Kolodziej" w:date="2022-12-15T09:37:00Z"/>
                <w:rFonts w:ascii="Arial" w:hAnsi="Arial" w:cs="Arial"/>
                <w:sz w:val="18"/>
                <w:lang w:val="en-US" w:eastAsia="zh-CN"/>
              </w:rPr>
            </w:pPr>
            <w:ins w:id="533" w:author="Jakub Kolodziej" w:date="2022-12-15T09:37:00Z">
              <w:r w:rsidRPr="004F6EBD">
                <w:rPr>
                  <w:rFonts w:ascii="Arial" w:hAnsi="Arial" w:cs="Arial"/>
                  <w:sz w:val="18"/>
                  <w:lang w:eastAsia="zh-CN"/>
                </w:rPr>
                <w:t>1.28 (2)</w:t>
              </w:r>
            </w:ins>
          </w:p>
        </w:tc>
      </w:tr>
      <w:tr w:rsidR="00AD5491" w:rsidRPr="004F6EBD" w14:paraId="0C3F7F06" w14:textId="77777777" w:rsidTr="004E59BD">
        <w:trPr>
          <w:trHeight w:val="336"/>
          <w:ins w:id="534" w:author="Jakub Kolodziej" w:date="2022-12-15T09:37:00Z"/>
        </w:trPr>
        <w:tc>
          <w:tcPr>
            <w:tcW w:w="645" w:type="pct"/>
            <w:vMerge/>
            <w:hideMark/>
          </w:tcPr>
          <w:p w14:paraId="39C0A28F" w14:textId="77777777" w:rsidR="00AD5491" w:rsidRPr="004F6EBD" w:rsidRDefault="00AD5491" w:rsidP="004E59BD">
            <w:pPr>
              <w:textAlignment w:val="baseline"/>
              <w:rPr>
                <w:ins w:id="535" w:author="Jakub Kolodziej" w:date="2022-12-15T09:37:00Z"/>
                <w:rFonts w:ascii="Arial" w:hAnsi="Arial" w:cs="Arial"/>
                <w:sz w:val="18"/>
                <w:lang w:val="en-US" w:eastAsia="zh-CN"/>
              </w:rPr>
            </w:pPr>
          </w:p>
        </w:tc>
        <w:tc>
          <w:tcPr>
            <w:tcW w:w="404" w:type="pct"/>
            <w:hideMark/>
          </w:tcPr>
          <w:p w14:paraId="2E291E7E" w14:textId="77777777" w:rsidR="00AD5491" w:rsidRPr="004F6EBD" w:rsidRDefault="00AD5491" w:rsidP="004E59BD">
            <w:pPr>
              <w:textAlignment w:val="baseline"/>
              <w:rPr>
                <w:ins w:id="536" w:author="Jakub Kolodziej" w:date="2022-12-15T09:37:00Z"/>
                <w:rFonts w:ascii="Arial" w:hAnsi="Arial" w:cs="Arial"/>
                <w:sz w:val="18"/>
                <w:lang w:val="en-US" w:eastAsia="zh-CN"/>
              </w:rPr>
            </w:pPr>
            <w:ins w:id="537" w:author="Jakub Kolodziej" w:date="2022-12-15T09:37:00Z">
              <w:r w:rsidRPr="004F6EBD">
                <w:rPr>
                  <w:rFonts w:ascii="Arial" w:hAnsi="Arial" w:cs="Arial"/>
                  <w:sz w:val="18"/>
                  <w:lang w:eastAsia="zh-CN"/>
                </w:rPr>
                <w:t>1.28</w:t>
              </w:r>
            </w:ins>
          </w:p>
        </w:tc>
        <w:tc>
          <w:tcPr>
            <w:tcW w:w="680" w:type="pct"/>
            <w:hideMark/>
          </w:tcPr>
          <w:p w14:paraId="7A8399BE" w14:textId="77777777" w:rsidR="00AD5491" w:rsidRPr="004F6EBD" w:rsidRDefault="00AD5491" w:rsidP="004E59BD">
            <w:pPr>
              <w:textAlignment w:val="baseline"/>
              <w:rPr>
                <w:ins w:id="538" w:author="Jakub Kolodziej" w:date="2022-12-15T09:37:00Z"/>
                <w:rFonts w:ascii="Arial" w:hAnsi="Arial" w:cs="Arial"/>
                <w:sz w:val="18"/>
                <w:lang w:val="en-US" w:eastAsia="zh-CN"/>
              </w:rPr>
            </w:pPr>
            <w:ins w:id="539" w:author="Jakub Kolodziej" w:date="2022-12-15T09:37:00Z">
              <w:r w:rsidRPr="004F6EBD">
                <w:rPr>
                  <w:rFonts w:ascii="Arial" w:hAnsi="Arial" w:cs="Arial"/>
                  <w:sz w:val="18"/>
                  <w:lang w:eastAsia="zh-CN"/>
                </w:rPr>
                <w:t>≥2.56 (2)</w:t>
              </w:r>
            </w:ins>
          </w:p>
        </w:tc>
        <w:tc>
          <w:tcPr>
            <w:tcW w:w="1498" w:type="pct"/>
            <w:vMerge/>
            <w:hideMark/>
          </w:tcPr>
          <w:p w14:paraId="25AE034A" w14:textId="77777777" w:rsidR="00AD5491" w:rsidRPr="004F6EBD" w:rsidRDefault="00AD5491" w:rsidP="004E59BD">
            <w:pPr>
              <w:textAlignment w:val="baseline"/>
              <w:rPr>
                <w:ins w:id="540" w:author="Jakub Kolodziej" w:date="2022-12-15T09:37:00Z"/>
                <w:rFonts w:ascii="Arial" w:hAnsi="Arial" w:cs="Arial"/>
                <w:sz w:val="18"/>
                <w:lang w:val="en-US" w:eastAsia="zh-CN"/>
              </w:rPr>
            </w:pPr>
          </w:p>
        </w:tc>
        <w:tc>
          <w:tcPr>
            <w:tcW w:w="863" w:type="pct"/>
            <w:hideMark/>
          </w:tcPr>
          <w:p w14:paraId="1FC0EBB3" w14:textId="77777777" w:rsidR="00AD5491" w:rsidRPr="004F6EBD" w:rsidRDefault="00AD5491" w:rsidP="004E59BD">
            <w:pPr>
              <w:textAlignment w:val="baseline"/>
              <w:rPr>
                <w:ins w:id="541" w:author="Jakub Kolodziej" w:date="2022-12-15T09:37:00Z"/>
                <w:rFonts w:ascii="Arial" w:hAnsi="Arial" w:cs="Arial"/>
                <w:sz w:val="18"/>
                <w:lang w:val="en-US" w:eastAsia="zh-CN"/>
              </w:rPr>
            </w:pPr>
            <w:ins w:id="542" w:author="Jakub Kolodziej" w:date="2022-12-15T09:37:00Z">
              <w:r w:rsidRPr="004F6EBD">
                <w:rPr>
                  <w:rFonts w:ascii="Arial" w:hAnsi="Arial" w:cs="Arial"/>
                  <w:sz w:val="18"/>
                  <w:lang w:eastAsia="zh-CN"/>
                </w:rPr>
                <w:t>1.28 (1)</w:t>
              </w:r>
            </w:ins>
          </w:p>
        </w:tc>
        <w:tc>
          <w:tcPr>
            <w:tcW w:w="910" w:type="pct"/>
            <w:hideMark/>
          </w:tcPr>
          <w:p w14:paraId="471F063F" w14:textId="77777777" w:rsidR="00AD5491" w:rsidRPr="004F6EBD" w:rsidRDefault="00AD5491" w:rsidP="004E59BD">
            <w:pPr>
              <w:textAlignment w:val="baseline"/>
              <w:rPr>
                <w:ins w:id="543" w:author="Jakub Kolodziej" w:date="2022-12-15T09:37:00Z"/>
                <w:rFonts w:ascii="Arial" w:hAnsi="Arial" w:cs="Arial"/>
                <w:sz w:val="18"/>
                <w:lang w:val="en-US" w:eastAsia="zh-CN"/>
              </w:rPr>
            </w:pPr>
            <w:ins w:id="544" w:author="Jakub Kolodziej" w:date="2022-12-15T09:37:00Z">
              <w:r w:rsidRPr="004F6EBD">
                <w:rPr>
                  <w:rFonts w:ascii="Arial" w:hAnsi="Arial" w:cs="Arial"/>
                  <w:sz w:val="18"/>
                  <w:lang w:eastAsia="zh-CN"/>
                </w:rPr>
                <w:t>2.56 (2)</w:t>
              </w:r>
            </w:ins>
          </w:p>
        </w:tc>
      </w:tr>
      <w:tr w:rsidR="00AD5491" w:rsidRPr="004F6EBD" w14:paraId="402C0F93" w14:textId="77777777" w:rsidTr="004E59BD">
        <w:trPr>
          <w:trHeight w:val="336"/>
          <w:ins w:id="545" w:author="Jakub Kolodziej" w:date="2022-12-15T09:37:00Z"/>
        </w:trPr>
        <w:tc>
          <w:tcPr>
            <w:tcW w:w="645" w:type="pct"/>
            <w:vMerge/>
            <w:hideMark/>
          </w:tcPr>
          <w:p w14:paraId="7AF8BE60" w14:textId="77777777" w:rsidR="00AD5491" w:rsidRPr="004F6EBD" w:rsidRDefault="00AD5491" w:rsidP="004E59BD">
            <w:pPr>
              <w:textAlignment w:val="baseline"/>
              <w:rPr>
                <w:ins w:id="546" w:author="Jakub Kolodziej" w:date="2022-12-15T09:37:00Z"/>
                <w:rFonts w:ascii="Arial" w:hAnsi="Arial" w:cs="Arial"/>
                <w:sz w:val="18"/>
                <w:lang w:val="en-US" w:eastAsia="zh-CN"/>
              </w:rPr>
            </w:pPr>
          </w:p>
        </w:tc>
        <w:tc>
          <w:tcPr>
            <w:tcW w:w="404" w:type="pct"/>
            <w:hideMark/>
          </w:tcPr>
          <w:p w14:paraId="33AC67BB" w14:textId="77777777" w:rsidR="00AD5491" w:rsidRPr="004F6EBD" w:rsidRDefault="00AD5491" w:rsidP="004E59BD">
            <w:pPr>
              <w:textAlignment w:val="baseline"/>
              <w:rPr>
                <w:ins w:id="547" w:author="Jakub Kolodziej" w:date="2022-12-15T09:37:00Z"/>
                <w:rFonts w:ascii="Arial" w:hAnsi="Arial" w:cs="Arial"/>
                <w:sz w:val="18"/>
                <w:lang w:val="en-US" w:eastAsia="zh-CN"/>
              </w:rPr>
            </w:pPr>
            <w:ins w:id="548" w:author="Jakub Kolodziej" w:date="2022-12-15T09:37:00Z">
              <w:r w:rsidRPr="004F6EBD">
                <w:rPr>
                  <w:rFonts w:ascii="Arial" w:hAnsi="Arial" w:cs="Arial"/>
                  <w:sz w:val="18"/>
                  <w:lang w:eastAsia="zh-CN"/>
                </w:rPr>
                <w:t>2.56</w:t>
              </w:r>
            </w:ins>
          </w:p>
        </w:tc>
        <w:tc>
          <w:tcPr>
            <w:tcW w:w="680" w:type="pct"/>
            <w:hideMark/>
          </w:tcPr>
          <w:p w14:paraId="78143856" w14:textId="77777777" w:rsidR="00AD5491" w:rsidRPr="004F6EBD" w:rsidRDefault="00AD5491" w:rsidP="004E59BD">
            <w:pPr>
              <w:textAlignment w:val="baseline"/>
              <w:rPr>
                <w:ins w:id="549" w:author="Jakub Kolodziej" w:date="2022-12-15T09:37:00Z"/>
                <w:rFonts w:ascii="Arial" w:hAnsi="Arial" w:cs="Arial"/>
                <w:sz w:val="18"/>
                <w:lang w:val="en-US" w:eastAsia="zh-CN"/>
              </w:rPr>
            </w:pPr>
            <w:ins w:id="550" w:author="Jakub Kolodziej" w:date="2022-12-15T09:37:00Z">
              <w:r w:rsidRPr="004F6EBD">
                <w:rPr>
                  <w:rFonts w:ascii="Arial" w:hAnsi="Arial" w:cs="Arial"/>
                  <w:sz w:val="18"/>
                  <w:lang w:eastAsia="zh-CN"/>
                </w:rPr>
                <w:t>≥5.12 (4)</w:t>
              </w:r>
            </w:ins>
          </w:p>
        </w:tc>
        <w:tc>
          <w:tcPr>
            <w:tcW w:w="1498" w:type="pct"/>
            <w:vMerge/>
            <w:hideMark/>
          </w:tcPr>
          <w:p w14:paraId="3AC23F6B" w14:textId="77777777" w:rsidR="00AD5491" w:rsidRPr="004F6EBD" w:rsidRDefault="00AD5491" w:rsidP="004E59BD">
            <w:pPr>
              <w:textAlignment w:val="baseline"/>
              <w:rPr>
                <w:ins w:id="551" w:author="Jakub Kolodziej" w:date="2022-12-15T09:37:00Z"/>
                <w:rFonts w:ascii="Arial" w:hAnsi="Arial" w:cs="Arial"/>
                <w:sz w:val="18"/>
                <w:lang w:val="en-US" w:eastAsia="zh-CN"/>
              </w:rPr>
            </w:pPr>
          </w:p>
        </w:tc>
        <w:tc>
          <w:tcPr>
            <w:tcW w:w="863" w:type="pct"/>
            <w:hideMark/>
          </w:tcPr>
          <w:p w14:paraId="4907AF3B" w14:textId="77777777" w:rsidR="00AD5491" w:rsidRPr="004F6EBD" w:rsidRDefault="00AD5491" w:rsidP="004E59BD">
            <w:pPr>
              <w:textAlignment w:val="baseline"/>
              <w:rPr>
                <w:ins w:id="552" w:author="Jakub Kolodziej" w:date="2022-12-15T09:37:00Z"/>
                <w:rFonts w:ascii="Arial" w:hAnsi="Arial" w:cs="Arial"/>
                <w:sz w:val="18"/>
                <w:lang w:val="en-US" w:eastAsia="zh-CN"/>
              </w:rPr>
            </w:pPr>
            <w:ins w:id="553" w:author="Jakub Kolodziej" w:date="2022-12-15T09:37:00Z">
              <w:r w:rsidRPr="004F6EBD">
                <w:rPr>
                  <w:rFonts w:ascii="Arial" w:hAnsi="Arial" w:cs="Arial"/>
                  <w:sz w:val="18"/>
                  <w:lang w:eastAsia="zh-CN"/>
                </w:rPr>
                <w:t>2.56 (1)</w:t>
              </w:r>
            </w:ins>
          </w:p>
        </w:tc>
        <w:tc>
          <w:tcPr>
            <w:tcW w:w="910" w:type="pct"/>
            <w:hideMark/>
          </w:tcPr>
          <w:p w14:paraId="46DA4F96" w14:textId="77777777" w:rsidR="00AD5491" w:rsidRPr="004F6EBD" w:rsidRDefault="00AD5491" w:rsidP="004E59BD">
            <w:pPr>
              <w:textAlignment w:val="baseline"/>
              <w:rPr>
                <w:ins w:id="554" w:author="Jakub Kolodziej" w:date="2022-12-15T09:37:00Z"/>
                <w:rFonts w:ascii="Arial" w:hAnsi="Arial" w:cs="Arial"/>
                <w:sz w:val="18"/>
                <w:lang w:val="en-US" w:eastAsia="zh-CN"/>
              </w:rPr>
            </w:pPr>
            <w:ins w:id="555" w:author="Jakub Kolodziej" w:date="2022-12-15T09:37:00Z">
              <w:r w:rsidRPr="004F6EBD">
                <w:rPr>
                  <w:rFonts w:ascii="Arial" w:hAnsi="Arial" w:cs="Arial"/>
                  <w:sz w:val="18"/>
                  <w:lang w:eastAsia="zh-CN"/>
                </w:rPr>
                <w:t>5.12 (2)</w:t>
              </w:r>
            </w:ins>
          </w:p>
        </w:tc>
      </w:tr>
      <w:tr w:rsidR="00AD5491" w:rsidRPr="004F6EBD" w14:paraId="367E5472" w14:textId="77777777" w:rsidTr="004E59BD">
        <w:trPr>
          <w:trHeight w:val="336"/>
          <w:ins w:id="556" w:author="Jakub Kolodziej" w:date="2022-12-15T09:37:00Z"/>
        </w:trPr>
        <w:tc>
          <w:tcPr>
            <w:tcW w:w="5000" w:type="pct"/>
            <w:gridSpan w:val="6"/>
          </w:tcPr>
          <w:p w14:paraId="755E4B52" w14:textId="77777777" w:rsidR="00AD5491" w:rsidRPr="004F6EBD" w:rsidRDefault="00AD5491" w:rsidP="004E59BD">
            <w:pPr>
              <w:keepNext/>
              <w:keepLines/>
              <w:spacing w:after="0"/>
              <w:ind w:left="851" w:hanging="851"/>
              <w:textAlignment w:val="baseline"/>
              <w:rPr>
                <w:ins w:id="557" w:author="Jakub Kolodziej" w:date="2022-12-15T09:37:00Z"/>
                <w:rFonts w:ascii="Arial" w:hAnsi="Arial"/>
                <w:sz w:val="18"/>
                <w:lang w:eastAsia="en-GB"/>
              </w:rPr>
            </w:pPr>
            <w:ins w:id="558" w:author="Jakub Kolodziej" w:date="2022-12-15T09:37:00Z">
              <w:r w:rsidRPr="004F6EBD">
                <w:rPr>
                  <w:rFonts w:ascii="Arial" w:hAnsi="Arial"/>
                  <w:sz w:val="18"/>
                  <w:lang w:eastAsia="en-GB"/>
                </w:rPr>
                <w:t>NOTE 1: The number of DRX cycles in this table is given for the DRX cycles within PTWs.</w:t>
              </w:r>
            </w:ins>
          </w:p>
          <w:p w14:paraId="3D7C8F96" w14:textId="77777777" w:rsidR="00AD5491" w:rsidRPr="004F6EBD" w:rsidRDefault="00AD5491" w:rsidP="004E59BD">
            <w:pPr>
              <w:keepNext/>
              <w:keepLines/>
              <w:spacing w:after="0"/>
              <w:ind w:left="851" w:hanging="851"/>
              <w:textAlignment w:val="baseline"/>
              <w:rPr>
                <w:ins w:id="559" w:author="Jakub Kolodziej" w:date="2022-12-15T09:37:00Z"/>
                <w:rFonts w:ascii="Arial" w:hAnsi="Arial"/>
                <w:sz w:val="18"/>
                <w:lang w:eastAsia="en-GB"/>
              </w:rPr>
            </w:pPr>
            <w:ins w:id="560" w:author="Jakub Kolodziej" w:date="2022-12-15T09:37:00Z">
              <w:r w:rsidRPr="004F6EBD">
                <w:rPr>
                  <w:rFonts w:ascii="Arial" w:hAnsi="Arial"/>
                  <w:sz w:val="18"/>
                  <w:lang w:eastAsia="en-GB"/>
                </w:rPr>
                <w:t>NOTE 2: The eDRX_IDLE cycle lengths are as specified in Section 10.5.5.32 of TS 24.008 [34].</w:t>
              </w:r>
            </w:ins>
          </w:p>
          <w:p w14:paraId="6E9D3EA3" w14:textId="77777777" w:rsidR="00AD5491" w:rsidRPr="004F6EBD" w:rsidRDefault="00AD5491" w:rsidP="004E59BD">
            <w:pPr>
              <w:keepNext/>
              <w:keepLines/>
              <w:spacing w:after="0"/>
              <w:ind w:left="851" w:hanging="851"/>
              <w:textAlignment w:val="baseline"/>
              <w:rPr>
                <w:ins w:id="561" w:author="Jakub Kolodziej" w:date="2022-12-15T09:37:00Z"/>
                <w:rFonts w:ascii="Arial" w:hAnsi="Arial"/>
                <w:sz w:val="18"/>
                <w:lang w:eastAsia="en-GB"/>
              </w:rPr>
            </w:pPr>
            <w:ins w:id="562" w:author="Jakub Kolodziej" w:date="2022-12-15T09:37:00Z">
              <w:r w:rsidRPr="004F6EBD">
                <w:rPr>
                  <w:rFonts w:ascii="Arial" w:hAnsi="Arial"/>
                  <w:sz w:val="18"/>
                  <w:lang w:eastAsia="en-GB"/>
                </w:rPr>
                <w:t>NOTE 3: Number of eDRX cycles when eDRX_IDLE cycle length equals 2.56s, 5.12s and 10.24s. Otherwise, number of DRX cycles.</w:t>
              </w:r>
            </w:ins>
          </w:p>
          <w:p w14:paraId="2178E88E" w14:textId="77777777" w:rsidR="00AD5491" w:rsidRPr="004F6EBD" w:rsidRDefault="00AD5491" w:rsidP="004E59BD">
            <w:pPr>
              <w:keepNext/>
              <w:keepLines/>
              <w:spacing w:after="0"/>
              <w:ind w:left="851" w:hanging="851"/>
              <w:textAlignment w:val="baseline"/>
              <w:rPr>
                <w:ins w:id="563" w:author="Jakub Kolodziej" w:date="2022-12-15T09:37:00Z"/>
                <w:rFonts w:ascii="Arial" w:hAnsi="Arial"/>
                <w:sz w:val="18"/>
                <w:lang w:eastAsia="zh-CN"/>
              </w:rPr>
            </w:pPr>
            <w:ins w:id="564" w:author="Jakub Kolodziej" w:date="2022-12-15T09:37:00Z">
              <w:r w:rsidRPr="004F6EBD">
                <w:rPr>
                  <w:rFonts w:ascii="Arial" w:hAnsi="Arial"/>
                  <w:snapToGrid w:val="0"/>
                  <w:sz w:val="18"/>
                  <w:szCs w:val="18"/>
                  <w:lang w:eastAsia="zh-CN"/>
                </w:rPr>
                <w:t xml:space="preserve">NOTE </w:t>
              </w:r>
              <w:r w:rsidRPr="004F6EBD">
                <w:rPr>
                  <w:rFonts w:ascii="Arial" w:hAnsi="Arial"/>
                  <w:sz w:val="18"/>
                  <w:szCs w:val="18"/>
                  <w:lang w:eastAsia="en-GB"/>
                </w:rPr>
                <w:t>4:</w:t>
              </w:r>
              <w:r w:rsidRPr="004F6EBD">
                <w:rPr>
                  <w:rFonts w:ascii="Arial" w:hAnsi="Arial"/>
                  <w:sz w:val="18"/>
                  <w:szCs w:val="18"/>
                  <w:lang w:val="en-US" w:eastAsia="en-GB"/>
                </w:rPr>
                <w:t xml:space="preserve"> </w:t>
              </w:r>
              <w:r w:rsidRPr="004F6EBD">
                <w:rPr>
                  <w:rFonts w:ascii="Arial" w:hAnsi="Arial"/>
                  <w:sz w:val="18"/>
                  <w:szCs w:val="18"/>
                  <w:lang w:eastAsia="en-GB"/>
                </w:rPr>
                <w:t xml:space="preserve">The lower bound of </w:t>
              </w:r>
              <w:r w:rsidRPr="004F6EBD">
                <w:rPr>
                  <w:rFonts w:ascii="Arial" w:hAnsi="Arial"/>
                  <w:iCs/>
                  <w:color w:val="000000"/>
                  <w:sz w:val="18"/>
                  <w:szCs w:val="18"/>
                  <w:lang w:eastAsia="en-GB"/>
                </w:rPr>
                <w:t xml:space="preserve">PTW length is derived based on </w:t>
              </w:r>
            </w:ins>
            <m:oMath>
              <m:d>
                <m:dPr>
                  <m:begChr m:val="⌈"/>
                  <m:endChr m:val="⌉"/>
                  <m:ctrlPr>
                    <w:ins w:id="565" w:author="Jakub Kolodziej" w:date="2022-12-15T09:37:00Z">
                      <w:rPr>
                        <w:rFonts w:ascii="Cambria Math" w:hAnsi="Cambria Math"/>
                        <w:iCs/>
                        <w:sz w:val="18"/>
                        <w:szCs w:val="18"/>
                        <w:lang w:eastAsia="en-GB"/>
                      </w:rPr>
                    </w:ins>
                  </m:ctrlPr>
                </m:dPr>
                <m:e>
                  <m:f>
                    <m:fPr>
                      <m:ctrlPr>
                        <w:ins w:id="566" w:author="Jakub Kolodziej" w:date="2022-12-15T09:37:00Z">
                          <w:rPr>
                            <w:rFonts w:ascii="Cambria Math" w:hAnsi="Cambria Math"/>
                            <w:iCs/>
                            <w:sz w:val="18"/>
                            <w:szCs w:val="18"/>
                            <w:lang w:eastAsia="en-GB"/>
                          </w:rPr>
                        </w:ins>
                      </m:ctrlPr>
                    </m:fPr>
                    <m:num>
                      <m:r>
                        <w:ins w:id="567" w:author="Jakub Kolodziej" w:date="2022-12-15T09:37:00Z">
                          <m:rPr>
                            <m:sty m:val="p"/>
                          </m:rPr>
                          <w:rPr>
                            <w:rFonts w:ascii="Cambria Math" w:hAnsi="Cambria Math"/>
                            <w:sz w:val="18"/>
                            <w:szCs w:val="16"/>
                            <w:lang w:val="en-US" w:eastAsia="en-GB"/>
                          </w:rPr>
                          <m:t>T</m:t>
                        </w:ins>
                      </m:r>
                      <m:r>
                        <w:ins w:id="568" w:author="Jakub Kolodziej" w:date="2022-12-15T09:37:00Z">
                          <m:rPr>
                            <m:sty m:val="p"/>
                          </m:rPr>
                          <w:rPr>
                            <w:rFonts w:ascii="Cambria Math" w:hAnsi="Cambria Math"/>
                            <w:sz w:val="18"/>
                            <w:szCs w:val="16"/>
                            <w:vertAlign w:val="subscript"/>
                            <w:lang w:val="en-US" w:eastAsia="en-GB"/>
                          </w:rPr>
                          <m:t>evaluate,NR_Inter_RedCap</m:t>
                        </w:ins>
                      </m:r>
                      <m:r>
                        <w:ins w:id="569" w:author="Jakub Kolodziej" w:date="2022-12-15T09:37:00Z">
                          <m:rPr>
                            <m:sty m:val="p"/>
                          </m:rPr>
                          <w:rPr>
                            <w:rFonts w:ascii="Cambria Math" w:hAnsi="Cambria Math"/>
                            <w:sz w:val="18"/>
                            <w:szCs w:val="18"/>
                            <w:lang w:eastAsia="en-GB"/>
                          </w:rPr>
                          <m:t>*DRX_cycle</m:t>
                        </w:ins>
                      </m:r>
                    </m:num>
                    <m:den>
                      <m:r>
                        <w:ins w:id="570" w:author="Jakub Kolodziej" w:date="2022-12-15T09:37:00Z">
                          <m:rPr>
                            <m:sty m:val="p"/>
                          </m:rPr>
                          <w:rPr>
                            <w:rFonts w:ascii="Cambria Math" w:hAnsi="Cambria Math"/>
                            <w:sz w:val="18"/>
                            <w:szCs w:val="18"/>
                            <w:lang w:eastAsia="en-GB"/>
                          </w:rPr>
                          <m:t>1.28</m:t>
                        </w:ins>
                      </m:r>
                    </m:den>
                  </m:f>
                </m:e>
              </m:d>
              <m:r>
                <w:ins w:id="571" w:author="Jakub Kolodziej" w:date="2022-12-15T09:37:00Z">
                  <m:rPr>
                    <m:sty m:val="p"/>
                  </m:rPr>
                  <w:rPr>
                    <w:rFonts w:ascii="Cambria Math" w:hAnsi="Cambria Math"/>
                    <w:sz w:val="18"/>
                    <w:szCs w:val="18"/>
                    <w:lang w:eastAsia="en-GB"/>
                  </w:rPr>
                  <m:t>*1.28</m:t>
                </w:ins>
              </m:r>
            </m:oMath>
            <w:ins w:id="572" w:author="Jakub Kolodziej" w:date="2022-12-15T09:37:00Z">
              <w:r w:rsidRPr="004F6EBD">
                <w:rPr>
                  <w:rFonts w:ascii="Arial" w:hAnsi="Arial"/>
                  <w:iCs/>
                  <w:sz w:val="18"/>
                  <w:szCs w:val="18"/>
                  <w:lang w:eastAsia="en-GB"/>
                </w:rPr>
                <w:t>.</w:t>
              </w:r>
            </w:ins>
          </w:p>
        </w:tc>
      </w:tr>
    </w:tbl>
    <w:p w14:paraId="277A707C" w14:textId="77777777" w:rsidR="00AD5491" w:rsidRPr="004F6EBD" w:rsidRDefault="00AD5491" w:rsidP="00AD5491">
      <w:pPr>
        <w:textAlignment w:val="baseline"/>
        <w:rPr>
          <w:ins w:id="573" w:author="Jakub Kolodziej" w:date="2022-12-15T09:37:00Z"/>
          <w:lang w:eastAsia="zh-CN"/>
        </w:rPr>
      </w:pPr>
    </w:p>
    <w:p w14:paraId="1F39FB13" w14:textId="77777777" w:rsidR="00AD5491" w:rsidRPr="004F6EBD" w:rsidRDefault="00AD5491" w:rsidP="00AD5491">
      <w:pPr>
        <w:keepNext/>
        <w:keepLines/>
        <w:spacing w:before="60"/>
        <w:jc w:val="center"/>
        <w:textAlignment w:val="baseline"/>
        <w:rPr>
          <w:ins w:id="574" w:author="Jakub Kolodziej" w:date="2022-12-15T09:37:00Z"/>
          <w:rFonts w:ascii="Arial" w:hAnsi="Arial"/>
          <w:b/>
          <w:vertAlign w:val="subscript"/>
          <w:lang w:eastAsia="en-GB"/>
        </w:rPr>
      </w:pPr>
      <w:ins w:id="575" w:author="Jakub Kolodziej" w:date="2022-12-15T09:37:00Z">
        <w:r w:rsidRPr="004F6EBD">
          <w:rPr>
            <w:rFonts w:ascii="Arial" w:hAnsi="Arial"/>
            <w:b/>
            <w:lang w:eastAsia="en-GB"/>
          </w:rPr>
          <w:t>Table 4.2B.2.4-3: T</w:t>
        </w:r>
        <w:r w:rsidRPr="004F6EBD">
          <w:rPr>
            <w:rFonts w:ascii="Arial" w:hAnsi="Arial"/>
            <w:b/>
            <w:vertAlign w:val="subscript"/>
            <w:lang w:eastAsia="en-GB"/>
          </w:rPr>
          <w:t>detect,NR_Inter_RedCap,</w:t>
        </w:r>
        <w:r w:rsidRPr="004F6EBD">
          <w:rPr>
            <w:rFonts w:ascii="Arial" w:hAnsi="Arial"/>
            <w:b/>
            <w:lang w:eastAsia="en-GB"/>
          </w:rPr>
          <w:t xml:space="preserve"> T</w:t>
        </w:r>
        <w:r w:rsidRPr="004F6EBD">
          <w:rPr>
            <w:rFonts w:ascii="Arial" w:hAnsi="Arial"/>
            <w:b/>
            <w:vertAlign w:val="subscript"/>
            <w:lang w:eastAsia="en-GB"/>
          </w:rPr>
          <w:t>measure,NR_Inter_RedCap</w:t>
        </w:r>
        <w:r w:rsidRPr="004F6EBD">
          <w:rPr>
            <w:rFonts w:ascii="Arial" w:hAnsi="Arial"/>
            <w:b/>
            <w:lang w:eastAsia="en-GB"/>
          </w:rPr>
          <w:t xml:space="preserve"> and T</w:t>
        </w:r>
        <w:r w:rsidRPr="004F6EBD">
          <w:rPr>
            <w:rFonts w:ascii="Arial" w:hAnsi="Arial"/>
            <w:b/>
            <w:vertAlign w:val="subscript"/>
            <w:lang w:eastAsia="en-GB"/>
          </w:rPr>
          <w:t>evaluate,NR_Inter_RedCap</w:t>
        </w:r>
        <w:r w:rsidRPr="004F6EBD">
          <w:rPr>
            <w:rFonts w:ascii="Arial" w:hAnsi="Arial"/>
            <w:b/>
            <w:vertAlign w:val="subscript"/>
            <w:lang w:val="en-US" w:eastAsia="en-GB"/>
          </w:rPr>
          <w:t xml:space="preserve"> </w:t>
        </w:r>
        <w:r w:rsidRPr="004F6EBD">
          <w:rPr>
            <w:rFonts w:ascii="Arial" w:hAnsi="Arial"/>
            <w:b/>
            <w:lang w:eastAsia="en-GB"/>
          </w:rPr>
          <w:t>for UE configured with eDRX_IDLE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AD5491" w:rsidRPr="004F6EBD" w14:paraId="581DA5D3" w14:textId="77777777" w:rsidTr="004E59BD">
        <w:trPr>
          <w:trHeight w:val="1692"/>
          <w:ins w:id="576" w:author="Jakub Kolodziej" w:date="2022-12-15T09:37:00Z"/>
        </w:trPr>
        <w:tc>
          <w:tcPr>
            <w:tcW w:w="639" w:type="pct"/>
            <w:hideMark/>
          </w:tcPr>
          <w:p w14:paraId="0E61B9F5" w14:textId="77777777" w:rsidR="00AD5491" w:rsidRPr="004F6EBD" w:rsidRDefault="00AD5491" w:rsidP="004E59BD">
            <w:pPr>
              <w:textAlignment w:val="baseline"/>
              <w:rPr>
                <w:ins w:id="577" w:author="Jakub Kolodziej" w:date="2022-12-15T09:37:00Z"/>
                <w:rFonts w:ascii="Arial" w:hAnsi="Arial" w:cs="Arial"/>
                <w:sz w:val="18"/>
                <w:lang w:val="en-US" w:eastAsia="zh-CN"/>
              </w:rPr>
            </w:pPr>
            <w:ins w:id="578" w:author="Jakub Kolodziej" w:date="2022-12-15T09:37:00Z">
              <w:r w:rsidRPr="004F6EBD">
                <w:rPr>
                  <w:rFonts w:ascii="Arial" w:hAnsi="Arial" w:cs="Arial"/>
                  <w:b/>
                  <w:sz w:val="18"/>
                  <w:lang w:eastAsia="zh-CN"/>
                </w:rPr>
                <w:t>eDRX_IDLE cycle length [s]</w:t>
              </w:r>
            </w:ins>
          </w:p>
        </w:tc>
        <w:tc>
          <w:tcPr>
            <w:tcW w:w="401" w:type="pct"/>
            <w:hideMark/>
          </w:tcPr>
          <w:p w14:paraId="5627AC5E" w14:textId="77777777" w:rsidR="00AD5491" w:rsidRPr="004F6EBD" w:rsidRDefault="00AD5491" w:rsidP="004E59BD">
            <w:pPr>
              <w:textAlignment w:val="baseline"/>
              <w:rPr>
                <w:ins w:id="579" w:author="Jakub Kolodziej" w:date="2022-12-15T09:37:00Z"/>
                <w:rFonts w:ascii="Arial" w:hAnsi="Arial" w:cs="Arial"/>
                <w:sz w:val="18"/>
                <w:lang w:val="en-US" w:eastAsia="zh-CN"/>
              </w:rPr>
            </w:pPr>
            <w:ins w:id="580" w:author="Jakub Kolodziej" w:date="2022-12-15T09:37:00Z">
              <w:r w:rsidRPr="004F6EBD">
                <w:rPr>
                  <w:rFonts w:ascii="Arial" w:hAnsi="Arial" w:cs="Arial"/>
                  <w:b/>
                  <w:sz w:val="18"/>
                  <w:lang w:eastAsia="zh-CN"/>
                </w:rPr>
                <w:t>DRX cycle length [s]</w:t>
              </w:r>
            </w:ins>
          </w:p>
        </w:tc>
        <w:tc>
          <w:tcPr>
            <w:tcW w:w="517" w:type="pct"/>
            <w:hideMark/>
          </w:tcPr>
          <w:p w14:paraId="4B0C6D1C" w14:textId="77777777" w:rsidR="00AD5491" w:rsidRPr="004F6EBD" w:rsidRDefault="00AD5491" w:rsidP="004E59BD">
            <w:pPr>
              <w:textAlignment w:val="baseline"/>
              <w:rPr>
                <w:ins w:id="581" w:author="Jakub Kolodziej" w:date="2022-12-15T09:37:00Z"/>
                <w:rFonts w:ascii="Arial" w:hAnsi="Arial" w:cs="Arial"/>
                <w:sz w:val="18"/>
                <w:lang w:val="en-US" w:eastAsia="zh-CN"/>
              </w:rPr>
            </w:pPr>
            <w:ins w:id="582" w:author="Jakub Kolodziej" w:date="2022-12-15T09:37:00Z">
              <w:r w:rsidRPr="004F6EBD">
                <w:rPr>
                  <w:rFonts w:ascii="Arial" w:hAnsi="Arial" w:cs="Arial"/>
                  <w:b/>
                  <w:sz w:val="18"/>
                  <w:lang w:eastAsia="zh-CN"/>
                </w:rPr>
                <w:t>PTW length [s] (number of 1.28s periods)</w:t>
              </w:r>
            </w:ins>
          </w:p>
        </w:tc>
        <w:tc>
          <w:tcPr>
            <w:tcW w:w="493" w:type="pct"/>
          </w:tcPr>
          <w:p w14:paraId="36C2B8A5" w14:textId="77777777" w:rsidR="00AD5491" w:rsidRPr="004F6EBD" w:rsidRDefault="00AD5491" w:rsidP="004E59BD">
            <w:pPr>
              <w:textAlignment w:val="baseline"/>
              <w:rPr>
                <w:ins w:id="583" w:author="Jakub Kolodziej" w:date="2022-12-15T09:37:00Z"/>
                <w:rFonts w:ascii="Arial" w:hAnsi="Arial" w:cs="Arial"/>
                <w:b/>
                <w:sz w:val="18"/>
                <w:lang w:eastAsia="zh-CN"/>
              </w:rPr>
            </w:pPr>
            <w:ins w:id="584" w:author="Jakub Kolodziej" w:date="2022-12-15T09:37:00Z">
              <w:r w:rsidRPr="004F6EBD">
                <w:rPr>
                  <w:rFonts w:ascii="Arial" w:hAnsi="Arial" w:cs="Arial"/>
                  <w:b/>
                  <w:sz w:val="18"/>
                  <w:lang w:eastAsia="zh-CN"/>
                </w:rPr>
                <w:t>Scaling Factor (N1)</w:t>
              </w:r>
              <w:r w:rsidRPr="004F6EBD">
                <w:rPr>
                  <w:rFonts w:ascii="Arial" w:hAnsi="Arial" w:cs="Arial"/>
                  <w:vertAlign w:val="superscript"/>
                  <w:lang w:eastAsia="en-GB"/>
                </w:rPr>
                <w:t xml:space="preserve"> Note1</w:t>
              </w:r>
            </w:ins>
          </w:p>
        </w:tc>
        <w:tc>
          <w:tcPr>
            <w:tcW w:w="1188" w:type="pct"/>
            <w:hideMark/>
          </w:tcPr>
          <w:p w14:paraId="673253E0" w14:textId="77777777" w:rsidR="00AD5491" w:rsidRPr="004F6EBD" w:rsidRDefault="00AD5491" w:rsidP="004E59BD">
            <w:pPr>
              <w:textAlignment w:val="baseline"/>
              <w:rPr>
                <w:ins w:id="585" w:author="Jakub Kolodziej" w:date="2022-12-15T09:37:00Z"/>
                <w:rFonts w:ascii="Arial" w:hAnsi="Arial" w:cs="Arial"/>
                <w:sz w:val="18"/>
                <w:lang w:val="en-US" w:eastAsia="zh-CN"/>
              </w:rPr>
            </w:pPr>
            <w:ins w:id="586" w:author="Jakub Kolodziej" w:date="2022-12-15T09:37:00Z">
              <w:r w:rsidRPr="004F6EBD">
                <w:rPr>
                  <w:rFonts w:ascii="Arial" w:hAnsi="Arial" w:cs="Arial"/>
                  <w:b/>
                  <w:bCs/>
                  <w:sz w:val="18"/>
                  <w:szCs w:val="18"/>
                  <w:lang w:eastAsia="en-GB"/>
                </w:rPr>
                <w:t>T</w:t>
              </w:r>
              <w:r w:rsidRPr="004F6EBD">
                <w:rPr>
                  <w:rFonts w:ascii="Arial" w:hAnsi="Arial" w:cs="Arial"/>
                  <w:b/>
                  <w:bCs/>
                  <w:sz w:val="18"/>
                  <w:szCs w:val="18"/>
                  <w:vertAlign w:val="subscript"/>
                  <w:lang w:eastAsia="en-GB"/>
                </w:rPr>
                <w:t>detect,NR_Inter_RedCap</w:t>
              </w:r>
              <w:r w:rsidRPr="004F6EBD">
                <w:rPr>
                  <w:rFonts w:ascii="Arial" w:hAnsi="Arial" w:cs="Arial"/>
                  <w:b/>
                  <w:sz w:val="18"/>
                  <w:szCs w:val="18"/>
                  <w:lang w:eastAsia="zh-CN"/>
                </w:rPr>
                <w:t xml:space="preserve"> [s] (number of DRX cycles</w:t>
              </w:r>
              <w:r w:rsidRPr="004F6EBD">
                <w:rPr>
                  <w:rFonts w:ascii="Arial" w:hAnsi="Arial" w:cs="Arial"/>
                  <w:b/>
                  <w:bCs/>
                  <w:sz w:val="18"/>
                  <w:szCs w:val="18"/>
                  <w:lang w:eastAsia="zh-CN"/>
                </w:rPr>
                <w:t xml:space="preserve"> or eDRX cycles </w:t>
              </w:r>
              <w:r w:rsidRPr="004F6EBD">
                <w:rPr>
                  <w:rFonts w:ascii="Arial" w:hAnsi="Arial" w:cs="Arial"/>
                  <w:b/>
                  <w:bCs/>
                  <w:sz w:val="18"/>
                  <w:szCs w:val="18"/>
                  <w:vertAlign w:val="superscript"/>
                  <w:lang w:eastAsia="zh-CN"/>
                </w:rPr>
                <w:t>Note 3</w:t>
              </w:r>
              <w:r w:rsidRPr="004F6EBD">
                <w:rPr>
                  <w:rFonts w:ascii="Arial" w:hAnsi="Arial" w:cs="Arial"/>
                  <w:b/>
                  <w:sz w:val="18"/>
                  <w:szCs w:val="18"/>
                  <w:lang w:eastAsia="zh-CN"/>
                </w:rPr>
                <w:t>)</w:t>
              </w:r>
            </w:ins>
          </w:p>
        </w:tc>
        <w:tc>
          <w:tcPr>
            <w:tcW w:w="904" w:type="pct"/>
            <w:gridSpan w:val="2"/>
            <w:hideMark/>
          </w:tcPr>
          <w:p w14:paraId="10C8B296" w14:textId="77777777" w:rsidR="00AD5491" w:rsidRPr="004F6EBD" w:rsidRDefault="00AD5491" w:rsidP="004E59BD">
            <w:pPr>
              <w:textAlignment w:val="baseline"/>
              <w:rPr>
                <w:ins w:id="587" w:author="Jakub Kolodziej" w:date="2022-12-15T09:37:00Z"/>
                <w:rFonts w:ascii="Arial" w:hAnsi="Arial" w:cs="Arial"/>
                <w:sz w:val="18"/>
                <w:lang w:val="en-US" w:eastAsia="zh-CN"/>
              </w:rPr>
            </w:pPr>
            <w:ins w:id="588" w:author="Jakub Kolodziej" w:date="2022-12-15T09:37:00Z">
              <w:r w:rsidRPr="004F6EBD">
                <w:rPr>
                  <w:rFonts w:ascii="Arial" w:hAnsi="Arial" w:cs="Arial"/>
                  <w:b/>
                  <w:bCs/>
                  <w:sz w:val="18"/>
                  <w:szCs w:val="18"/>
                  <w:lang w:eastAsia="en-GB"/>
                </w:rPr>
                <w:t>T</w:t>
              </w:r>
              <w:r w:rsidRPr="004F6EBD">
                <w:rPr>
                  <w:rFonts w:ascii="Arial" w:hAnsi="Arial" w:cs="Arial"/>
                  <w:b/>
                  <w:bCs/>
                  <w:sz w:val="18"/>
                  <w:szCs w:val="18"/>
                  <w:vertAlign w:val="subscript"/>
                  <w:lang w:eastAsia="en-GB"/>
                </w:rPr>
                <w:t>measure,NR_Inter_RedCap</w:t>
              </w:r>
              <w:r w:rsidRPr="004F6EBD">
                <w:rPr>
                  <w:sz w:val="18"/>
                  <w:szCs w:val="18"/>
                  <w:lang w:eastAsia="en-GB"/>
                </w:rPr>
                <w:t xml:space="preserve"> </w:t>
              </w:r>
              <w:r w:rsidRPr="004F6EBD">
                <w:rPr>
                  <w:rFonts w:ascii="Arial" w:hAnsi="Arial" w:cs="Arial"/>
                  <w:b/>
                  <w:sz w:val="18"/>
                  <w:szCs w:val="18"/>
                  <w:lang w:eastAsia="zh-CN"/>
                </w:rPr>
                <w:t>[s] (number of DRX cycles</w:t>
              </w:r>
              <w:r w:rsidRPr="004F6EBD">
                <w:rPr>
                  <w:rFonts w:ascii="Arial" w:hAnsi="Arial" w:cs="Arial"/>
                  <w:b/>
                  <w:bCs/>
                  <w:sz w:val="18"/>
                  <w:szCs w:val="18"/>
                  <w:lang w:eastAsia="zh-CN"/>
                </w:rPr>
                <w:t xml:space="preserve"> or eDRX cycles </w:t>
              </w:r>
              <w:r w:rsidRPr="004F6EBD">
                <w:rPr>
                  <w:rFonts w:ascii="Arial" w:hAnsi="Arial" w:cs="Arial"/>
                  <w:b/>
                  <w:bCs/>
                  <w:sz w:val="18"/>
                  <w:szCs w:val="18"/>
                  <w:vertAlign w:val="superscript"/>
                  <w:lang w:eastAsia="zh-CN"/>
                </w:rPr>
                <w:t>Note 3</w:t>
              </w:r>
              <w:r w:rsidRPr="004F6EBD">
                <w:rPr>
                  <w:rFonts w:ascii="Arial" w:hAnsi="Arial" w:cs="Arial"/>
                  <w:b/>
                  <w:sz w:val="18"/>
                  <w:szCs w:val="18"/>
                  <w:lang w:eastAsia="zh-CN"/>
                </w:rPr>
                <w:t>)</w:t>
              </w:r>
            </w:ins>
          </w:p>
        </w:tc>
        <w:tc>
          <w:tcPr>
            <w:tcW w:w="858" w:type="pct"/>
            <w:hideMark/>
          </w:tcPr>
          <w:p w14:paraId="7E77E1C8" w14:textId="77777777" w:rsidR="00AD5491" w:rsidRPr="004F6EBD" w:rsidRDefault="00AD5491" w:rsidP="004E59BD">
            <w:pPr>
              <w:textAlignment w:val="baseline"/>
              <w:rPr>
                <w:ins w:id="589" w:author="Jakub Kolodziej" w:date="2022-12-15T09:37:00Z"/>
                <w:rFonts w:ascii="Arial" w:hAnsi="Arial" w:cs="Arial"/>
                <w:sz w:val="18"/>
                <w:lang w:val="en-US" w:eastAsia="zh-CN"/>
              </w:rPr>
            </w:pPr>
            <w:ins w:id="590" w:author="Jakub Kolodziej" w:date="2022-12-15T09:37:00Z">
              <w:r w:rsidRPr="004F6EBD">
                <w:rPr>
                  <w:rFonts w:ascii="Arial" w:hAnsi="Arial" w:cs="Arial"/>
                  <w:b/>
                  <w:bCs/>
                  <w:sz w:val="18"/>
                  <w:szCs w:val="18"/>
                  <w:lang w:eastAsia="en-GB"/>
                </w:rPr>
                <w:t>T</w:t>
              </w:r>
              <w:r w:rsidRPr="004F6EBD">
                <w:rPr>
                  <w:rFonts w:ascii="Arial" w:hAnsi="Arial" w:cs="Arial"/>
                  <w:b/>
                  <w:bCs/>
                  <w:sz w:val="18"/>
                  <w:szCs w:val="18"/>
                  <w:vertAlign w:val="subscript"/>
                  <w:lang w:eastAsia="en-GB"/>
                </w:rPr>
                <w:t>evaluate,NR_Inter_RedCap</w:t>
              </w:r>
              <w:r w:rsidRPr="004F6EBD">
                <w:rPr>
                  <w:sz w:val="18"/>
                  <w:szCs w:val="18"/>
                  <w:vertAlign w:val="subscript"/>
                  <w:lang w:val="en-US" w:eastAsia="en-GB"/>
                </w:rPr>
                <w:t xml:space="preserve"> </w:t>
              </w:r>
              <w:r w:rsidRPr="004F6EBD">
                <w:rPr>
                  <w:rFonts w:ascii="Arial" w:hAnsi="Arial" w:cs="Arial"/>
                  <w:b/>
                  <w:sz w:val="18"/>
                  <w:szCs w:val="18"/>
                  <w:lang w:eastAsia="zh-CN"/>
                </w:rPr>
                <w:t>[s] (number of DRX cycles</w:t>
              </w:r>
              <w:r w:rsidRPr="004F6EBD">
                <w:rPr>
                  <w:rFonts w:ascii="Arial" w:hAnsi="Arial" w:cs="Arial"/>
                  <w:b/>
                  <w:bCs/>
                  <w:sz w:val="18"/>
                  <w:szCs w:val="18"/>
                  <w:lang w:eastAsia="zh-CN"/>
                </w:rPr>
                <w:t xml:space="preserve"> or eDRX cycles </w:t>
              </w:r>
              <w:r w:rsidRPr="004F6EBD">
                <w:rPr>
                  <w:rFonts w:ascii="Arial" w:hAnsi="Arial" w:cs="Arial"/>
                  <w:b/>
                  <w:bCs/>
                  <w:sz w:val="18"/>
                  <w:szCs w:val="18"/>
                  <w:vertAlign w:val="superscript"/>
                  <w:lang w:eastAsia="zh-CN"/>
                </w:rPr>
                <w:t>Note 3</w:t>
              </w:r>
              <w:r w:rsidRPr="004F6EBD">
                <w:rPr>
                  <w:rFonts w:ascii="Arial" w:hAnsi="Arial" w:cs="Arial"/>
                  <w:b/>
                  <w:sz w:val="18"/>
                  <w:szCs w:val="18"/>
                  <w:lang w:eastAsia="zh-CN"/>
                </w:rPr>
                <w:t>)</w:t>
              </w:r>
            </w:ins>
          </w:p>
        </w:tc>
      </w:tr>
      <w:tr w:rsidR="00AD5491" w:rsidRPr="004F6EBD" w14:paraId="350F57F9" w14:textId="77777777" w:rsidTr="004E59BD">
        <w:trPr>
          <w:trHeight w:val="336"/>
          <w:ins w:id="591" w:author="Jakub Kolodziej" w:date="2022-12-15T09:37:00Z"/>
        </w:trPr>
        <w:tc>
          <w:tcPr>
            <w:tcW w:w="639" w:type="pct"/>
          </w:tcPr>
          <w:p w14:paraId="046F6659" w14:textId="77777777" w:rsidR="00AD5491" w:rsidRPr="004F6EBD" w:rsidRDefault="00AD5491" w:rsidP="004E59BD">
            <w:pPr>
              <w:textAlignment w:val="baseline"/>
              <w:rPr>
                <w:ins w:id="592" w:author="Jakub Kolodziej" w:date="2022-12-15T09:37:00Z"/>
                <w:rFonts w:ascii="Arial" w:hAnsi="Arial" w:cs="Arial"/>
                <w:sz w:val="18"/>
                <w:lang w:val="en-US" w:eastAsia="zh-CN"/>
              </w:rPr>
            </w:pPr>
            <w:ins w:id="593" w:author="Jakub Kolodziej" w:date="2022-12-15T09:37:00Z">
              <w:r w:rsidRPr="004F6EBD">
                <w:rPr>
                  <w:rFonts w:ascii="Arial" w:hAnsi="Arial" w:cs="Arial"/>
                  <w:sz w:val="18"/>
                  <w:lang w:val="en-US" w:eastAsia="zh-CN"/>
                </w:rPr>
                <w:t>2.56</w:t>
              </w:r>
            </w:ins>
          </w:p>
        </w:tc>
        <w:tc>
          <w:tcPr>
            <w:tcW w:w="401" w:type="pct"/>
          </w:tcPr>
          <w:p w14:paraId="40B61DE1" w14:textId="77777777" w:rsidR="00AD5491" w:rsidRPr="004F6EBD" w:rsidRDefault="00AD5491" w:rsidP="004E59BD">
            <w:pPr>
              <w:textAlignment w:val="baseline"/>
              <w:rPr>
                <w:ins w:id="594" w:author="Jakub Kolodziej" w:date="2022-12-15T09:37:00Z"/>
                <w:rFonts w:ascii="Arial" w:hAnsi="Arial" w:cs="Arial"/>
                <w:sz w:val="18"/>
                <w:lang w:val="en-US" w:eastAsia="zh-CN"/>
              </w:rPr>
            </w:pPr>
            <w:ins w:id="595" w:author="Jakub Kolodziej" w:date="2022-12-15T09:37:00Z">
              <w:r w:rsidRPr="004F6EBD">
                <w:rPr>
                  <w:rFonts w:ascii="Arial" w:hAnsi="Arial" w:cs="Arial"/>
                  <w:sz w:val="18"/>
                  <w:lang w:val="en-US" w:eastAsia="zh-CN"/>
                </w:rPr>
                <w:t>-</w:t>
              </w:r>
            </w:ins>
          </w:p>
        </w:tc>
        <w:tc>
          <w:tcPr>
            <w:tcW w:w="517" w:type="pct"/>
          </w:tcPr>
          <w:p w14:paraId="25A50766" w14:textId="77777777" w:rsidR="00AD5491" w:rsidRPr="004F6EBD" w:rsidRDefault="00AD5491" w:rsidP="004E59BD">
            <w:pPr>
              <w:textAlignment w:val="baseline"/>
              <w:rPr>
                <w:ins w:id="596" w:author="Jakub Kolodziej" w:date="2022-12-15T09:37:00Z"/>
                <w:rFonts w:ascii="Arial" w:hAnsi="Arial" w:cs="Arial"/>
                <w:sz w:val="18"/>
                <w:lang w:val="en-US" w:eastAsia="zh-CN"/>
              </w:rPr>
            </w:pPr>
            <w:ins w:id="597" w:author="Jakub Kolodziej" w:date="2022-12-15T09:37:00Z">
              <w:r w:rsidRPr="004F6EBD">
                <w:rPr>
                  <w:rFonts w:ascii="Arial" w:hAnsi="Arial" w:cs="Arial"/>
                  <w:sz w:val="18"/>
                  <w:lang w:val="en-US" w:eastAsia="zh-CN"/>
                </w:rPr>
                <w:t>-</w:t>
              </w:r>
            </w:ins>
          </w:p>
        </w:tc>
        <w:tc>
          <w:tcPr>
            <w:tcW w:w="493" w:type="pct"/>
          </w:tcPr>
          <w:p w14:paraId="4719928B" w14:textId="77777777" w:rsidR="00AD5491" w:rsidRPr="004F6EBD" w:rsidRDefault="00AD5491" w:rsidP="004E59BD">
            <w:pPr>
              <w:textAlignment w:val="baseline"/>
              <w:rPr>
                <w:ins w:id="598" w:author="Jakub Kolodziej" w:date="2022-12-15T09:37:00Z"/>
                <w:rFonts w:ascii="Arial" w:hAnsi="Arial" w:cs="Arial"/>
                <w:sz w:val="18"/>
                <w:lang w:eastAsia="zh-CN"/>
              </w:rPr>
            </w:pPr>
            <w:ins w:id="599" w:author="Jakub Kolodziej" w:date="2022-12-15T09:37:00Z">
              <w:r w:rsidRPr="004F6EBD">
                <w:rPr>
                  <w:rFonts w:ascii="Arial" w:hAnsi="Arial" w:cs="Arial"/>
                  <w:sz w:val="18"/>
                  <w:lang w:eastAsia="zh-CN"/>
                </w:rPr>
                <w:t>3</w:t>
              </w:r>
            </w:ins>
          </w:p>
        </w:tc>
        <w:tc>
          <w:tcPr>
            <w:tcW w:w="1283" w:type="pct"/>
            <w:gridSpan w:val="2"/>
          </w:tcPr>
          <w:p w14:paraId="3B17CB11" w14:textId="77777777" w:rsidR="00AD5491" w:rsidRPr="004F6EBD" w:rsidRDefault="00AD5491" w:rsidP="004E59BD">
            <w:pPr>
              <w:textAlignment w:val="baseline"/>
              <w:rPr>
                <w:ins w:id="600" w:author="Jakub Kolodziej" w:date="2022-12-15T09:37:00Z"/>
                <w:rFonts w:ascii="Arial" w:hAnsi="Arial" w:cs="Arial"/>
                <w:sz w:val="18"/>
                <w:lang w:eastAsia="zh-CN"/>
              </w:rPr>
            </w:pPr>
            <w:ins w:id="601" w:author="Jakub Kolodziej" w:date="2022-12-15T09:37:00Z">
              <w:r w:rsidRPr="004F6EBD">
                <w:rPr>
                  <w:rFonts w:ascii="Arial" w:hAnsi="Arial" w:cs="Arial"/>
                  <w:sz w:val="18"/>
                  <w:lang w:eastAsia="zh-CN"/>
                </w:rPr>
                <w:t>58.88 x N1 (23 x N1)</w:t>
              </w:r>
            </w:ins>
          </w:p>
        </w:tc>
        <w:tc>
          <w:tcPr>
            <w:tcW w:w="809" w:type="pct"/>
          </w:tcPr>
          <w:p w14:paraId="1AD62C96" w14:textId="77777777" w:rsidR="00AD5491" w:rsidRPr="004F6EBD" w:rsidRDefault="00AD5491" w:rsidP="004E59BD">
            <w:pPr>
              <w:textAlignment w:val="baseline"/>
              <w:rPr>
                <w:ins w:id="602" w:author="Jakub Kolodziej" w:date="2022-12-15T09:37:00Z"/>
                <w:rFonts w:ascii="Arial" w:hAnsi="Arial" w:cs="Arial"/>
                <w:sz w:val="18"/>
                <w:lang w:eastAsia="zh-CN"/>
              </w:rPr>
            </w:pPr>
            <w:ins w:id="603" w:author="Jakub Kolodziej" w:date="2022-12-15T09:37:00Z">
              <w:r w:rsidRPr="004F6EBD">
                <w:rPr>
                  <w:rFonts w:ascii="Arial" w:hAnsi="Arial" w:cs="Arial"/>
                  <w:sz w:val="18"/>
                  <w:lang w:eastAsia="zh-CN"/>
                </w:rPr>
                <w:t>2.56 x N1 (1 x N1)</w:t>
              </w:r>
            </w:ins>
          </w:p>
        </w:tc>
        <w:tc>
          <w:tcPr>
            <w:tcW w:w="858" w:type="pct"/>
          </w:tcPr>
          <w:p w14:paraId="25792F11" w14:textId="77777777" w:rsidR="00AD5491" w:rsidRPr="004F6EBD" w:rsidRDefault="00AD5491" w:rsidP="004E59BD">
            <w:pPr>
              <w:textAlignment w:val="baseline"/>
              <w:rPr>
                <w:ins w:id="604" w:author="Jakub Kolodziej" w:date="2022-12-15T09:37:00Z"/>
                <w:rFonts w:ascii="Arial" w:hAnsi="Arial" w:cs="Arial"/>
                <w:sz w:val="18"/>
                <w:lang w:eastAsia="zh-CN"/>
              </w:rPr>
            </w:pPr>
            <w:ins w:id="605" w:author="Jakub Kolodziej" w:date="2022-12-15T09:37:00Z">
              <w:r w:rsidRPr="004F6EBD">
                <w:rPr>
                  <w:rFonts w:ascii="Arial" w:hAnsi="Arial" w:cs="Arial"/>
                  <w:sz w:val="18"/>
                  <w:lang w:eastAsia="zh-CN"/>
                </w:rPr>
                <w:t>7.68 x N1 (3 x N1)</w:t>
              </w:r>
            </w:ins>
          </w:p>
        </w:tc>
      </w:tr>
      <w:tr w:rsidR="00AD5491" w:rsidRPr="004F6EBD" w14:paraId="713D632B" w14:textId="77777777" w:rsidTr="004E59BD">
        <w:trPr>
          <w:trHeight w:val="336"/>
          <w:ins w:id="606" w:author="Jakub Kolodziej" w:date="2022-12-15T09:37:00Z"/>
        </w:trPr>
        <w:tc>
          <w:tcPr>
            <w:tcW w:w="639" w:type="pct"/>
          </w:tcPr>
          <w:p w14:paraId="28AEB929" w14:textId="77777777" w:rsidR="00AD5491" w:rsidRPr="004F6EBD" w:rsidRDefault="00AD5491" w:rsidP="004E59BD">
            <w:pPr>
              <w:textAlignment w:val="baseline"/>
              <w:rPr>
                <w:ins w:id="607" w:author="Jakub Kolodziej" w:date="2022-12-15T09:37:00Z"/>
                <w:rFonts w:ascii="Arial" w:hAnsi="Arial" w:cs="Arial"/>
                <w:sz w:val="18"/>
                <w:lang w:eastAsia="zh-CN"/>
              </w:rPr>
            </w:pPr>
            <w:ins w:id="608" w:author="Jakub Kolodziej" w:date="2022-12-15T09:37:00Z">
              <w:r w:rsidRPr="004F6EBD">
                <w:rPr>
                  <w:rFonts w:ascii="Arial" w:hAnsi="Arial" w:cs="Arial"/>
                  <w:sz w:val="18"/>
                  <w:lang w:eastAsia="zh-CN"/>
                </w:rPr>
                <w:t>5.12</w:t>
              </w:r>
            </w:ins>
          </w:p>
        </w:tc>
        <w:tc>
          <w:tcPr>
            <w:tcW w:w="401" w:type="pct"/>
          </w:tcPr>
          <w:p w14:paraId="52021B3B" w14:textId="77777777" w:rsidR="00AD5491" w:rsidRPr="004F6EBD" w:rsidRDefault="00AD5491" w:rsidP="004E59BD">
            <w:pPr>
              <w:textAlignment w:val="baseline"/>
              <w:rPr>
                <w:ins w:id="609" w:author="Jakub Kolodziej" w:date="2022-12-15T09:37:00Z"/>
                <w:rFonts w:ascii="Arial" w:hAnsi="Arial" w:cs="Arial"/>
                <w:sz w:val="18"/>
                <w:lang w:val="en-US" w:eastAsia="zh-CN"/>
              </w:rPr>
            </w:pPr>
            <w:ins w:id="610" w:author="Jakub Kolodziej" w:date="2022-12-15T09:37:00Z">
              <w:r w:rsidRPr="004F6EBD">
                <w:rPr>
                  <w:rFonts w:ascii="Arial" w:hAnsi="Arial" w:cs="Arial"/>
                  <w:sz w:val="18"/>
                  <w:lang w:val="en-US" w:eastAsia="zh-CN"/>
                </w:rPr>
                <w:t>-</w:t>
              </w:r>
            </w:ins>
          </w:p>
        </w:tc>
        <w:tc>
          <w:tcPr>
            <w:tcW w:w="517" w:type="pct"/>
          </w:tcPr>
          <w:p w14:paraId="35DB8F42" w14:textId="77777777" w:rsidR="00AD5491" w:rsidRPr="004F6EBD" w:rsidRDefault="00AD5491" w:rsidP="004E59BD">
            <w:pPr>
              <w:textAlignment w:val="baseline"/>
              <w:rPr>
                <w:ins w:id="611" w:author="Jakub Kolodziej" w:date="2022-12-15T09:37:00Z"/>
                <w:rFonts w:ascii="Arial" w:hAnsi="Arial" w:cs="Arial"/>
                <w:sz w:val="18"/>
                <w:lang w:eastAsia="zh-CN"/>
              </w:rPr>
            </w:pPr>
            <w:ins w:id="612" w:author="Jakub Kolodziej" w:date="2022-12-15T09:37:00Z">
              <w:r w:rsidRPr="004F6EBD">
                <w:rPr>
                  <w:rFonts w:ascii="Arial" w:hAnsi="Arial" w:cs="Arial"/>
                  <w:sz w:val="18"/>
                  <w:lang w:eastAsia="zh-CN"/>
                </w:rPr>
                <w:t>-</w:t>
              </w:r>
            </w:ins>
          </w:p>
        </w:tc>
        <w:tc>
          <w:tcPr>
            <w:tcW w:w="493" w:type="pct"/>
          </w:tcPr>
          <w:p w14:paraId="4313B53D" w14:textId="77777777" w:rsidR="00AD5491" w:rsidRPr="004F6EBD" w:rsidRDefault="00AD5491" w:rsidP="004E59BD">
            <w:pPr>
              <w:textAlignment w:val="baseline"/>
              <w:rPr>
                <w:ins w:id="613" w:author="Jakub Kolodziej" w:date="2022-12-15T09:37:00Z"/>
                <w:rFonts w:ascii="Arial" w:hAnsi="Arial" w:cs="Arial"/>
                <w:sz w:val="18"/>
                <w:lang w:eastAsia="zh-CN"/>
              </w:rPr>
            </w:pPr>
            <w:ins w:id="614" w:author="Jakub Kolodziej" w:date="2022-12-15T09:37:00Z">
              <w:r w:rsidRPr="004F6EBD">
                <w:rPr>
                  <w:rFonts w:ascii="Arial" w:hAnsi="Arial" w:cs="Arial"/>
                  <w:sz w:val="18"/>
                  <w:lang w:eastAsia="zh-CN"/>
                </w:rPr>
                <w:t>3</w:t>
              </w:r>
            </w:ins>
          </w:p>
        </w:tc>
        <w:tc>
          <w:tcPr>
            <w:tcW w:w="1283" w:type="pct"/>
            <w:gridSpan w:val="2"/>
          </w:tcPr>
          <w:p w14:paraId="661CABF7" w14:textId="77777777" w:rsidR="00AD5491" w:rsidRPr="004F6EBD" w:rsidRDefault="00AD5491" w:rsidP="004E59BD">
            <w:pPr>
              <w:textAlignment w:val="baseline"/>
              <w:rPr>
                <w:ins w:id="615" w:author="Jakub Kolodziej" w:date="2022-12-15T09:37:00Z"/>
                <w:rFonts w:ascii="Arial" w:hAnsi="Arial" w:cs="Arial"/>
                <w:sz w:val="18"/>
                <w:lang w:eastAsia="zh-CN"/>
              </w:rPr>
            </w:pPr>
            <w:ins w:id="616" w:author="Jakub Kolodziej" w:date="2022-12-15T09:37:00Z">
              <w:r w:rsidRPr="004F6EBD">
                <w:rPr>
                  <w:rFonts w:ascii="Arial" w:hAnsi="Arial" w:cs="Arial"/>
                  <w:sz w:val="18"/>
                  <w:lang w:eastAsia="zh-CN"/>
                </w:rPr>
                <w:t>117.76 x N1 (23 x N1)</w:t>
              </w:r>
            </w:ins>
          </w:p>
        </w:tc>
        <w:tc>
          <w:tcPr>
            <w:tcW w:w="809" w:type="pct"/>
          </w:tcPr>
          <w:p w14:paraId="74FE1585" w14:textId="77777777" w:rsidR="00AD5491" w:rsidRPr="004F6EBD" w:rsidRDefault="00AD5491" w:rsidP="004E59BD">
            <w:pPr>
              <w:textAlignment w:val="baseline"/>
              <w:rPr>
                <w:ins w:id="617" w:author="Jakub Kolodziej" w:date="2022-12-15T09:37:00Z"/>
                <w:rFonts w:ascii="Arial" w:hAnsi="Arial" w:cs="Arial"/>
                <w:sz w:val="18"/>
                <w:lang w:eastAsia="zh-CN"/>
              </w:rPr>
            </w:pPr>
            <w:ins w:id="618" w:author="Jakub Kolodziej" w:date="2022-12-15T09:37:00Z">
              <w:r w:rsidRPr="004F6EBD">
                <w:rPr>
                  <w:rFonts w:ascii="Arial" w:hAnsi="Arial" w:cs="Arial"/>
                  <w:sz w:val="18"/>
                  <w:lang w:eastAsia="zh-CN"/>
                </w:rPr>
                <w:t>5.12 x N1 (1 x N1)</w:t>
              </w:r>
            </w:ins>
          </w:p>
        </w:tc>
        <w:tc>
          <w:tcPr>
            <w:tcW w:w="858" w:type="pct"/>
          </w:tcPr>
          <w:p w14:paraId="528C73A5" w14:textId="77777777" w:rsidR="00AD5491" w:rsidRPr="004F6EBD" w:rsidRDefault="00AD5491" w:rsidP="004E59BD">
            <w:pPr>
              <w:textAlignment w:val="baseline"/>
              <w:rPr>
                <w:ins w:id="619" w:author="Jakub Kolodziej" w:date="2022-12-15T09:37:00Z"/>
                <w:rFonts w:ascii="Arial" w:hAnsi="Arial" w:cs="Arial"/>
                <w:sz w:val="18"/>
                <w:lang w:eastAsia="zh-CN"/>
              </w:rPr>
            </w:pPr>
            <w:ins w:id="620" w:author="Jakub Kolodziej" w:date="2022-12-15T09:37:00Z">
              <w:r w:rsidRPr="004F6EBD">
                <w:rPr>
                  <w:rFonts w:ascii="Arial" w:hAnsi="Arial" w:cs="Arial"/>
                  <w:sz w:val="18"/>
                  <w:lang w:eastAsia="zh-CN"/>
                </w:rPr>
                <w:t>10.24 x N1 (2 x N1)</w:t>
              </w:r>
            </w:ins>
          </w:p>
        </w:tc>
      </w:tr>
      <w:tr w:rsidR="00AD5491" w:rsidRPr="004F6EBD" w14:paraId="6143CCE8" w14:textId="77777777" w:rsidTr="004E59BD">
        <w:trPr>
          <w:trHeight w:val="336"/>
          <w:ins w:id="621" w:author="Jakub Kolodziej" w:date="2022-12-15T09:37:00Z"/>
        </w:trPr>
        <w:tc>
          <w:tcPr>
            <w:tcW w:w="639" w:type="pct"/>
            <w:hideMark/>
          </w:tcPr>
          <w:p w14:paraId="5B126DD8" w14:textId="77777777" w:rsidR="00AD5491" w:rsidRPr="004F6EBD" w:rsidRDefault="00AD5491" w:rsidP="004E59BD">
            <w:pPr>
              <w:textAlignment w:val="baseline"/>
              <w:rPr>
                <w:ins w:id="622" w:author="Jakub Kolodziej" w:date="2022-12-15T09:37:00Z"/>
                <w:rFonts w:ascii="Arial" w:hAnsi="Arial" w:cs="Arial"/>
                <w:sz w:val="18"/>
                <w:lang w:val="en-US" w:eastAsia="zh-CN"/>
              </w:rPr>
            </w:pPr>
            <w:ins w:id="623" w:author="Jakub Kolodziej" w:date="2022-12-15T09:37:00Z">
              <w:r w:rsidRPr="004F6EBD">
                <w:rPr>
                  <w:rFonts w:ascii="Arial" w:hAnsi="Arial" w:cs="Arial"/>
                  <w:sz w:val="18"/>
                  <w:lang w:eastAsia="zh-CN"/>
                </w:rPr>
                <w:t>10.24</w:t>
              </w:r>
            </w:ins>
          </w:p>
        </w:tc>
        <w:tc>
          <w:tcPr>
            <w:tcW w:w="401" w:type="pct"/>
            <w:hideMark/>
          </w:tcPr>
          <w:p w14:paraId="6D0CCFCF" w14:textId="77777777" w:rsidR="00AD5491" w:rsidRPr="004F6EBD" w:rsidRDefault="00AD5491" w:rsidP="004E59BD">
            <w:pPr>
              <w:textAlignment w:val="baseline"/>
              <w:rPr>
                <w:ins w:id="624" w:author="Jakub Kolodziej" w:date="2022-12-15T09:37:00Z"/>
                <w:rFonts w:ascii="Arial" w:hAnsi="Arial" w:cs="Arial"/>
                <w:sz w:val="18"/>
                <w:lang w:val="en-US" w:eastAsia="zh-CN"/>
              </w:rPr>
            </w:pPr>
            <w:ins w:id="625" w:author="Jakub Kolodziej" w:date="2022-12-15T09:37:00Z">
              <w:r w:rsidRPr="004F6EBD">
                <w:rPr>
                  <w:rFonts w:ascii="Arial" w:hAnsi="Arial" w:cs="Arial"/>
                  <w:sz w:val="18"/>
                  <w:lang w:val="en-US" w:eastAsia="zh-CN"/>
                </w:rPr>
                <w:t>-</w:t>
              </w:r>
            </w:ins>
          </w:p>
        </w:tc>
        <w:tc>
          <w:tcPr>
            <w:tcW w:w="517" w:type="pct"/>
            <w:hideMark/>
          </w:tcPr>
          <w:p w14:paraId="1F8D17F6" w14:textId="77777777" w:rsidR="00AD5491" w:rsidRPr="004F6EBD" w:rsidRDefault="00AD5491" w:rsidP="004E59BD">
            <w:pPr>
              <w:textAlignment w:val="baseline"/>
              <w:rPr>
                <w:ins w:id="626" w:author="Jakub Kolodziej" w:date="2022-12-15T09:37:00Z"/>
                <w:rFonts w:ascii="Arial" w:hAnsi="Arial" w:cs="Arial"/>
                <w:sz w:val="18"/>
                <w:lang w:val="en-US" w:eastAsia="zh-CN"/>
              </w:rPr>
            </w:pPr>
            <w:ins w:id="627" w:author="Jakub Kolodziej" w:date="2022-12-15T09:37:00Z">
              <w:r w:rsidRPr="004F6EBD">
                <w:rPr>
                  <w:rFonts w:ascii="Arial" w:hAnsi="Arial" w:cs="Arial"/>
                  <w:sz w:val="18"/>
                  <w:lang w:eastAsia="zh-CN"/>
                </w:rPr>
                <w:t>-</w:t>
              </w:r>
            </w:ins>
          </w:p>
        </w:tc>
        <w:tc>
          <w:tcPr>
            <w:tcW w:w="493" w:type="pct"/>
          </w:tcPr>
          <w:p w14:paraId="02DCF13E" w14:textId="77777777" w:rsidR="00AD5491" w:rsidRPr="004F6EBD" w:rsidRDefault="00AD5491" w:rsidP="004E59BD">
            <w:pPr>
              <w:textAlignment w:val="baseline"/>
              <w:rPr>
                <w:ins w:id="628" w:author="Jakub Kolodziej" w:date="2022-12-15T09:37:00Z"/>
                <w:rFonts w:ascii="Arial" w:hAnsi="Arial" w:cs="Arial"/>
                <w:sz w:val="18"/>
                <w:lang w:eastAsia="zh-CN"/>
              </w:rPr>
            </w:pPr>
            <w:ins w:id="629" w:author="Jakub Kolodziej" w:date="2022-12-15T09:37:00Z">
              <w:r w:rsidRPr="004F6EBD">
                <w:rPr>
                  <w:rFonts w:ascii="Arial" w:hAnsi="Arial" w:cs="Arial"/>
                  <w:sz w:val="18"/>
                  <w:lang w:eastAsia="zh-CN"/>
                </w:rPr>
                <w:t>3</w:t>
              </w:r>
            </w:ins>
          </w:p>
        </w:tc>
        <w:tc>
          <w:tcPr>
            <w:tcW w:w="1283" w:type="pct"/>
            <w:gridSpan w:val="2"/>
            <w:hideMark/>
          </w:tcPr>
          <w:p w14:paraId="711F85D4" w14:textId="77777777" w:rsidR="00AD5491" w:rsidRPr="004F6EBD" w:rsidRDefault="00AD5491" w:rsidP="004E59BD">
            <w:pPr>
              <w:textAlignment w:val="baseline"/>
              <w:rPr>
                <w:ins w:id="630" w:author="Jakub Kolodziej" w:date="2022-12-15T09:37:00Z"/>
                <w:rFonts w:ascii="Arial" w:hAnsi="Arial" w:cs="Arial"/>
                <w:sz w:val="18"/>
                <w:lang w:val="en-US" w:eastAsia="zh-CN"/>
              </w:rPr>
            </w:pPr>
            <w:ins w:id="631" w:author="Jakub Kolodziej" w:date="2022-12-15T09:37:00Z">
              <w:r w:rsidRPr="004F6EBD">
                <w:rPr>
                  <w:rFonts w:ascii="Arial" w:hAnsi="Arial" w:cs="Arial"/>
                  <w:sz w:val="18"/>
                  <w:lang w:eastAsia="zh-CN"/>
                </w:rPr>
                <w:t>235.52 x N1 (23 x N1)</w:t>
              </w:r>
            </w:ins>
          </w:p>
        </w:tc>
        <w:tc>
          <w:tcPr>
            <w:tcW w:w="809" w:type="pct"/>
            <w:hideMark/>
          </w:tcPr>
          <w:p w14:paraId="615DF999" w14:textId="77777777" w:rsidR="00AD5491" w:rsidRPr="004F6EBD" w:rsidRDefault="00AD5491" w:rsidP="004E59BD">
            <w:pPr>
              <w:textAlignment w:val="baseline"/>
              <w:rPr>
                <w:ins w:id="632" w:author="Jakub Kolodziej" w:date="2022-12-15T09:37:00Z"/>
                <w:rFonts w:ascii="Arial" w:hAnsi="Arial" w:cs="Arial"/>
                <w:sz w:val="18"/>
                <w:lang w:val="en-US" w:eastAsia="zh-CN"/>
              </w:rPr>
            </w:pPr>
            <w:ins w:id="633" w:author="Jakub Kolodziej" w:date="2022-12-15T09:37:00Z">
              <w:r w:rsidRPr="004F6EBD">
                <w:rPr>
                  <w:rFonts w:ascii="Arial" w:hAnsi="Arial" w:cs="Arial"/>
                  <w:sz w:val="18"/>
                  <w:lang w:eastAsia="zh-CN"/>
                </w:rPr>
                <w:t>10.24 x N1 (1 x N1)</w:t>
              </w:r>
            </w:ins>
          </w:p>
        </w:tc>
        <w:tc>
          <w:tcPr>
            <w:tcW w:w="858" w:type="pct"/>
            <w:hideMark/>
          </w:tcPr>
          <w:p w14:paraId="6D3D3C6B" w14:textId="77777777" w:rsidR="00AD5491" w:rsidRPr="004F6EBD" w:rsidRDefault="00AD5491" w:rsidP="004E59BD">
            <w:pPr>
              <w:textAlignment w:val="baseline"/>
              <w:rPr>
                <w:ins w:id="634" w:author="Jakub Kolodziej" w:date="2022-12-15T09:37:00Z"/>
                <w:rFonts w:ascii="Arial" w:hAnsi="Arial" w:cs="Arial"/>
                <w:sz w:val="18"/>
                <w:lang w:val="en-US" w:eastAsia="zh-CN"/>
              </w:rPr>
            </w:pPr>
            <w:ins w:id="635" w:author="Jakub Kolodziej" w:date="2022-12-15T09:37:00Z">
              <w:r w:rsidRPr="004F6EBD">
                <w:rPr>
                  <w:rFonts w:ascii="Arial" w:hAnsi="Arial" w:cs="Arial"/>
                  <w:sz w:val="18"/>
                  <w:lang w:eastAsia="zh-CN"/>
                </w:rPr>
                <w:t>20.48 x N1 (2 x N1)</w:t>
              </w:r>
            </w:ins>
          </w:p>
        </w:tc>
      </w:tr>
      <w:tr w:rsidR="00AD5491" w:rsidRPr="004F6EBD" w14:paraId="3E38F92C" w14:textId="77777777" w:rsidTr="004E59BD">
        <w:trPr>
          <w:trHeight w:val="673"/>
          <w:ins w:id="636" w:author="Jakub Kolodziej" w:date="2022-12-15T09:37:00Z"/>
        </w:trPr>
        <w:tc>
          <w:tcPr>
            <w:tcW w:w="639" w:type="pct"/>
            <w:vMerge w:val="restart"/>
            <w:hideMark/>
          </w:tcPr>
          <w:p w14:paraId="0118B9D3" w14:textId="77777777" w:rsidR="00AD5491" w:rsidRPr="004F6EBD" w:rsidRDefault="00AD5491" w:rsidP="004E59BD">
            <w:pPr>
              <w:textAlignment w:val="baseline"/>
              <w:rPr>
                <w:ins w:id="637" w:author="Jakub Kolodziej" w:date="2022-12-15T09:37:00Z"/>
                <w:rFonts w:ascii="Arial" w:hAnsi="Arial" w:cs="Arial"/>
                <w:sz w:val="18"/>
                <w:lang w:val="en-US" w:eastAsia="zh-CN"/>
              </w:rPr>
            </w:pPr>
            <w:ins w:id="638" w:author="Jakub Kolodziej" w:date="2022-12-15T09:37:00Z">
              <w:r w:rsidRPr="004F6EBD">
                <w:rPr>
                  <w:rFonts w:ascii="Arial" w:hAnsi="Arial" w:cs="Arial"/>
                  <w:sz w:val="18"/>
                  <w:lang w:eastAsia="zh-CN"/>
                </w:rPr>
                <w:lastRenderedPageBreak/>
                <w:t>20.48 ≤</w:t>
              </w:r>
              <w:r w:rsidRPr="004F6EBD">
                <w:rPr>
                  <w:rFonts w:cs="Arial"/>
                  <w:lang w:eastAsia="en-GB"/>
                </w:rPr>
                <w:t xml:space="preserve"> </w:t>
              </w:r>
              <w:r w:rsidRPr="004F6EBD">
                <w:rPr>
                  <w:rFonts w:ascii="Arial" w:hAnsi="Arial" w:cs="Arial"/>
                  <w:sz w:val="18"/>
                  <w:lang w:eastAsia="zh-CN"/>
                </w:rPr>
                <w:t xml:space="preserve"> eDRX_IDLE cycle length ≤10485.76</w:t>
              </w:r>
            </w:ins>
          </w:p>
        </w:tc>
        <w:tc>
          <w:tcPr>
            <w:tcW w:w="401" w:type="pct"/>
            <w:hideMark/>
          </w:tcPr>
          <w:p w14:paraId="2C9D8974" w14:textId="77777777" w:rsidR="00AD5491" w:rsidRPr="004F6EBD" w:rsidRDefault="00AD5491" w:rsidP="004E59BD">
            <w:pPr>
              <w:textAlignment w:val="baseline"/>
              <w:rPr>
                <w:ins w:id="639" w:author="Jakub Kolodziej" w:date="2022-12-15T09:37:00Z"/>
                <w:rFonts w:ascii="Arial" w:hAnsi="Arial" w:cs="Arial"/>
                <w:sz w:val="18"/>
                <w:lang w:val="en-US" w:eastAsia="zh-CN"/>
              </w:rPr>
            </w:pPr>
            <w:ins w:id="640" w:author="Jakub Kolodziej" w:date="2022-12-15T09:37:00Z">
              <w:r w:rsidRPr="004F6EBD">
                <w:rPr>
                  <w:rFonts w:ascii="Arial" w:hAnsi="Arial" w:cs="Arial"/>
                  <w:sz w:val="18"/>
                  <w:lang w:eastAsia="zh-CN"/>
                </w:rPr>
                <w:t>0.32</w:t>
              </w:r>
            </w:ins>
          </w:p>
        </w:tc>
        <w:tc>
          <w:tcPr>
            <w:tcW w:w="517" w:type="pct"/>
            <w:hideMark/>
          </w:tcPr>
          <w:p w14:paraId="32AEEAA7" w14:textId="77777777" w:rsidR="00AD5491" w:rsidRPr="004F6EBD" w:rsidRDefault="00AD5491" w:rsidP="004E59BD">
            <w:pPr>
              <w:textAlignment w:val="baseline"/>
              <w:rPr>
                <w:ins w:id="641" w:author="Jakub Kolodziej" w:date="2022-12-15T09:37:00Z"/>
                <w:rFonts w:ascii="Arial" w:hAnsi="Arial" w:cs="Arial"/>
                <w:sz w:val="18"/>
                <w:lang w:val="en-US" w:eastAsia="zh-CN"/>
              </w:rPr>
            </w:pPr>
            <w:ins w:id="642" w:author="Jakub Kolodziej" w:date="2022-12-15T09:37:00Z">
              <w:r w:rsidRPr="004F6EBD">
                <w:rPr>
                  <w:rFonts w:ascii="Arial" w:hAnsi="Arial" w:cs="Arial"/>
                  <w:sz w:val="18"/>
                  <w:lang w:eastAsia="zh-CN"/>
                </w:rPr>
                <w:t>≥5.12 (4)</w:t>
              </w:r>
            </w:ins>
          </w:p>
        </w:tc>
        <w:tc>
          <w:tcPr>
            <w:tcW w:w="493" w:type="pct"/>
          </w:tcPr>
          <w:p w14:paraId="7B6CE0E5" w14:textId="77777777" w:rsidR="00AD5491" w:rsidRPr="004F6EBD" w:rsidRDefault="00AD5491" w:rsidP="004E59BD">
            <w:pPr>
              <w:textAlignment w:val="baseline"/>
              <w:rPr>
                <w:ins w:id="643" w:author="Jakub Kolodziej" w:date="2022-12-15T09:37:00Z"/>
                <w:rFonts w:ascii="Arial" w:hAnsi="Arial"/>
                <w:sz w:val="18"/>
                <w:lang w:val="en-US" w:eastAsia="zh-CN"/>
              </w:rPr>
            </w:pPr>
            <w:ins w:id="644" w:author="Jakub Kolodziej" w:date="2022-12-15T09:37:00Z">
              <w:r w:rsidRPr="004F6EBD">
                <w:rPr>
                  <w:rFonts w:ascii="Arial" w:hAnsi="Arial"/>
                  <w:sz w:val="18"/>
                  <w:lang w:val="en-US" w:eastAsia="zh-CN"/>
                </w:rPr>
                <w:t>8</w:t>
              </w:r>
            </w:ins>
          </w:p>
        </w:tc>
        <w:tc>
          <w:tcPr>
            <w:tcW w:w="1283" w:type="pct"/>
            <w:gridSpan w:val="2"/>
            <w:vMerge w:val="restart"/>
            <w:hideMark/>
          </w:tcPr>
          <w:p w14:paraId="1AFC99AE" w14:textId="77777777" w:rsidR="00AD5491" w:rsidRPr="004F6EBD" w:rsidRDefault="00AD5491" w:rsidP="004E59BD">
            <w:pPr>
              <w:textAlignment w:val="baseline"/>
              <w:rPr>
                <w:ins w:id="645" w:author="Jakub Kolodziej" w:date="2022-12-15T09:37:00Z"/>
                <w:rFonts w:ascii="Arial" w:hAnsi="Arial" w:cs="Arial"/>
                <w:sz w:val="18"/>
                <w:lang w:val="en-US" w:eastAsia="zh-CN"/>
              </w:rPr>
            </w:pPr>
            <m:oMathPara>
              <m:oMathParaPr>
                <m:jc m:val="centerGroup"/>
              </m:oMathParaPr>
              <m:oMath>
                <m:r>
                  <w:ins w:id="646" w:author="Jakub Kolodziej" w:date="2022-12-15T09:37:00Z">
                    <w:rPr>
                      <w:rFonts w:ascii="Cambria Math" w:hAnsi="Cambria Math" w:cs="Arial"/>
                      <w:sz w:val="18"/>
                      <w:lang w:val="en-US" w:eastAsia="zh-CN"/>
                    </w:rPr>
                    <m:t>eDRX</m:t>
                  </w:ins>
                </m:r>
                <m:r>
                  <w:ins w:id="647" w:author="Jakub Kolodziej" w:date="2022-12-15T09:37:00Z">
                    <m:rPr>
                      <m:sty m:val="p"/>
                    </m:rPr>
                    <w:rPr>
                      <w:rFonts w:ascii="Cambria Math" w:hAnsi="Cambria Math" w:cs="Arial"/>
                      <w:sz w:val="18"/>
                      <w:lang w:val="en-US" w:eastAsia="zh-CN"/>
                    </w:rPr>
                    <m:t>_</m:t>
                  </w:ins>
                </m:r>
                <m:r>
                  <w:ins w:id="648" w:author="Jakub Kolodziej" w:date="2022-12-15T09:37:00Z">
                    <w:rPr>
                      <w:rFonts w:ascii="Cambria Math" w:hAnsi="Cambria Math" w:cs="Arial"/>
                      <w:sz w:val="18"/>
                      <w:lang w:val="en-US" w:eastAsia="zh-CN"/>
                    </w:rPr>
                    <m:t>cycl</m:t>
                  </w:ins>
                </m:r>
                <m:r>
                  <w:ins w:id="649" w:author="Jakub Kolodziej" w:date="2022-12-15T09:37:00Z">
                    <m:rPr>
                      <m:sty m:val="p"/>
                    </m:rPr>
                    <w:rPr>
                      <w:rFonts w:ascii="Cambria Math" w:hAnsi="Cambria Math" w:cs="Arial"/>
                      <w:sz w:val="18"/>
                      <w:lang w:val="en-US" w:eastAsia="zh-CN"/>
                    </w:rPr>
                    <m:t>e_</m:t>
                  </w:ins>
                </m:r>
                <m:r>
                  <w:ins w:id="650" w:author="Jakub Kolodziej" w:date="2022-12-15T09:37:00Z">
                    <w:rPr>
                      <w:rFonts w:ascii="Cambria Math" w:hAnsi="Cambria Math" w:cs="Arial"/>
                      <w:sz w:val="18"/>
                      <w:lang w:val="en-US" w:eastAsia="zh-CN"/>
                    </w:rPr>
                    <m:t>length×</m:t>
                  </w:ins>
                </m:r>
                <m:d>
                  <m:dPr>
                    <m:begChr m:val="⌈"/>
                    <m:endChr m:val="⌉"/>
                    <m:ctrlPr>
                      <w:ins w:id="651" w:author="Jakub Kolodziej" w:date="2022-12-15T09:37:00Z">
                        <w:rPr>
                          <w:rFonts w:ascii="Cambria Math" w:hAnsi="Cambria Math" w:cs="Arial"/>
                          <w:i/>
                          <w:sz w:val="18"/>
                          <w:lang w:val="en-US" w:eastAsia="zh-CN"/>
                        </w:rPr>
                      </w:ins>
                    </m:ctrlPr>
                  </m:dPr>
                  <m:e>
                    <m:f>
                      <m:fPr>
                        <m:ctrlPr>
                          <w:ins w:id="652" w:author="Jakub Kolodziej" w:date="2022-12-15T09:37:00Z">
                            <w:rPr>
                              <w:rFonts w:ascii="Cambria Math" w:hAnsi="Cambria Math" w:cs="Arial"/>
                              <w:i/>
                              <w:sz w:val="18"/>
                              <w:lang w:val="en-US" w:eastAsia="zh-CN"/>
                            </w:rPr>
                          </w:ins>
                        </m:ctrlPr>
                      </m:fPr>
                      <m:num>
                        <m:r>
                          <w:ins w:id="653" w:author="Jakub Kolodziej" w:date="2022-12-15T09:37:00Z">
                            <w:rPr>
                              <w:rFonts w:ascii="Cambria Math" w:hAnsi="Cambria Math" w:cs="Arial"/>
                              <w:sz w:val="18"/>
                              <w:lang w:val="en-US" w:eastAsia="zh-CN"/>
                            </w:rPr>
                            <m:t>23×N1</m:t>
                          </w:ins>
                        </m:r>
                      </m:num>
                      <m:den>
                        <m:r>
                          <w:ins w:id="654" w:author="Jakub Kolodziej" w:date="2022-12-15T09:37:00Z">
                            <w:rPr>
                              <w:rFonts w:ascii="Cambria Math" w:hAnsi="Cambria Math" w:cs="Arial"/>
                              <w:sz w:val="18"/>
                              <w:lang w:val="en-US" w:eastAsia="zh-CN"/>
                            </w:rPr>
                            <m:t>PTW/DRX_cycle_length</m:t>
                          </w:ins>
                        </m:r>
                      </m:den>
                    </m:f>
                  </m:e>
                </m:d>
              </m:oMath>
            </m:oMathPara>
          </w:p>
          <w:p w14:paraId="67A07A68" w14:textId="77777777" w:rsidR="00AD5491" w:rsidRPr="004F6EBD" w:rsidRDefault="00AD5491" w:rsidP="004E59BD">
            <w:pPr>
              <w:textAlignment w:val="baseline"/>
              <w:rPr>
                <w:ins w:id="655" w:author="Jakub Kolodziej" w:date="2022-12-15T09:37:00Z"/>
                <w:rFonts w:ascii="Arial" w:hAnsi="Arial" w:cs="Arial"/>
                <w:sz w:val="18"/>
                <w:lang w:val="en-US" w:eastAsia="zh-CN"/>
              </w:rPr>
            </w:pPr>
            <w:ins w:id="656" w:author="Jakub Kolodziej" w:date="2022-12-15T09:37:00Z">
              <w:r w:rsidRPr="004F6EBD">
                <w:rPr>
                  <w:rFonts w:ascii="Arial" w:hAnsi="Arial" w:cs="Arial"/>
                  <w:sz w:val="18"/>
                  <w:lang w:val="en-US" w:eastAsia="zh-CN"/>
                </w:rPr>
                <w:t>(23</w:t>
              </w:r>
              <w:r w:rsidRPr="004F6EBD">
                <w:rPr>
                  <w:rFonts w:ascii="Arial" w:hAnsi="Arial" w:cs="Arial"/>
                  <w:sz w:val="18"/>
                  <w:lang w:eastAsia="zh-CN"/>
                </w:rPr>
                <w:t xml:space="preserve"> x N1</w:t>
              </w:r>
              <w:r w:rsidRPr="004F6EBD">
                <w:rPr>
                  <w:rFonts w:ascii="Arial" w:hAnsi="Arial" w:cs="Arial"/>
                  <w:sz w:val="18"/>
                  <w:lang w:val="en-US" w:eastAsia="zh-CN"/>
                </w:rPr>
                <w:t>)</w:t>
              </w:r>
            </w:ins>
          </w:p>
        </w:tc>
        <w:tc>
          <w:tcPr>
            <w:tcW w:w="809" w:type="pct"/>
            <w:hideMark/>
          </w:tcPr>
          <w:p w14:paraId="1284CB97" w14:textId="77777777" w:rsidR="00AD5491" w:rsidRPr="004F6EBD" w:rsidRDefault="00AD5491" w:rsidP="004E59BD">
            <w:pPr>
              <w:textAlignment w:val="baseline"/>
              <w:rPr>
                <w:ins w:id="657" w:author="Jakub Kolodziej" w:date="2022-12-15T09:37:00Z"/>
                <w:rFonts w:ascii="Arial" w:hAnsi="Arial" w:cs="Arial"/>
                <w:sz w:val="18"/>
                <w:lang w:val="en-US" w:eastAsia="zh-CN"/>
              </w:rPr>
            </w:pPr>
            <w:ins w:id="658" w:author="Jakub Kolodziej" w:date="2022-12-15T09:37:00Z">
              <w:r w:rsidRPr="004F6EBD">
                <w:rPr>
                  <w:rFonts w:ascii="Arial" w:hAnsi="Arial" w:cs="Arial"/>
                  <w:sz w:val="18"/>
                  <w:lang w:eastAsia="zh-CN"/>
                </w:rPr>
                <w:t>0.32 x N1 (1 x N1)</w:t>
              </w:r>
            </w:ins>
          </w:p>
        </w:tc>
        <w:tc>
          <w:tcPr>
            <w:tcW w:w="858" w:type="pct"/>
            <w:hideMark/>
          </w:tcPr>
          <w:p w14:paraId="0B83113D" w14:textId="77777777" w:rsidR="00AD5491" w:rsidRPr="004F6EBD" w:rsidRDefault="00AD5491" w:rsidP="004E59BD">
            <w:pPr>
              <w:textAlignment w:val="baseline"/>
              <w:rPr>
                <w:ins w:id="659" w:author="Jakub Kolodziej" w:date="2022-12-15T09:37:00Z"/>
                <w:rFonts w:ascii="Arial" w:hAnsi="Arial" w:cs="Arial"/>
                <w:sz w:val="18"/>
                <w:lang w:val="en-US" w:eastAsia="zh-CN"/>
              </w:rPr>
            </w:pPr>
            <w:ins w:id="660" w:author="Jakub Kolodziej" w:date="2022-12-15T09:37:00Z">
              <w:r w:rsidRPr="004F6EBD">
                <w:rPr>
                  <w:rFonts w:ascii="Arial" w:hAnsi="Arial" w:cs="Arial"/>
                  <w:sz w:val="18"/>
                  <w:lang w:eastAsia="zh-CN"/>
                </w:rPr>
                <w:t>0.64 x N1 (2 x N1)</w:t>
              </w:r>
            </w:ins>
          </w:p>
        </w:tc>
      </w:tr>
      <w:tr w:rsidR="00AD5491" w:rsidRPr="004F6EBD" w14:paraId="75F5DFDE" w14:textId="77777777" w:rsidTr="004E59BD">
        <w:trPr>
          <w:trHeight w:val="336"/>
          <w:ins w:id="661" w:author="Jakub Kolodziej" w:date="2022-12-15T09:37:00Z"/>
        </w:trPr>
        <w:tc>
          <w:tcPr>
            <w:tcW w:w="639" w:type="pct"/>
            <w:vMerge/>
            <w:hideMark/>
          </w:tcPr>
          <w:p w14:paraId="2ABBE6AD" w14:textId="77777777" w:rsidR="00AD5491" w:rsidRPr="004F6EBD" w:rsidRDefault="00AD5491" w:rsidP="004E59BD">
            <w:pPr>
              <w:textAlignment w:val="baseline"/>
              <w:rPr>
                <w:ins w:id="662" w:author="Jakub Kolodziej" w:date="2022-12-15T09:37:00Z"/>
                <w:rFonts w:ascii="Arial" w:hAnsi="Arial" w:cs="Arial"/>
                <w:sz w:val="18"/>
                <w:lang w:val="en-US" w:eastAsia="zh-CN"/>
              </w:rPr>
            </w:pPr>
          </w:p>
        </w:tc>
        <w:tc>
          <w:tcPr>
            <w:tcW w:w="401" w:type="pct"/>
            <w:hideMark/>
          </w:tcPr>
          <w:p w14:paraId="058D3E96" w14:textId="77777777" w:rsidR="00AD5491" w:rsidRPr="004F6EBD" w:rsidRDefault="00AD5491" w:rsidP="004E59BD">
            <w:pPr>
              <w:textAlignment w:val="baseline"/>
              <w:rPr>
                <w:ins w:id="663" w:author="Jakub Kolodziej" w:date="2022-12-15T09:37:00Z"/>
                <w:rFonts w:ascii="Arial" w:hAnsi="Arial" w:cs="Arial"/>
                <w:sz w:val="18"/>
                <w:lang w:val="en-US" w:eastAsia="zh-CN"/>
              </w:rPr>
            </w:pPr>
            <w:ins w:id="664" w:author="Jakub Kolodziej" w:date="2022-12-15T09:37:00Z">
              <w:r w:rsidRPr="004F6EBD">
                <w:rPr>
                  <w:rFonts w:ascii="Arial" w:hAnsi="Arial" w:cs="Arial"/>
                  <w:sz w:val="18"/>
                  <w:lang w:eastAsia="zh-CN"/>
                </w:rPr>
                <w:t>0.64</w:t>
              </w:r>
            </w:ins>
          </w:p>
        </w:tc>
        <w:tc>
          <w:tcPr>
            <w:tcW w:w="517" w:type="pct"/>
            <w:hideMark/>
          </w:tcPr>
          <w:p w14:paraId="16A6BBC3" w14:textId="77777777" w:rsidR="00AD5491" w:rsidRPr="004F6EBD" w:rsidRDefault="00AD5491" w:rsidP="004E59BD">
            <w:pPr>
              <w:textAlignment w:val="baseline"/>
              <w:rPr>
                <w:ins w:id="665" w:author="Jakub Kolodziej" w:date="2022-12-15T09:37:00Z"/>
                <w:rFonts w:ascii="Arial" w:hAnsi="Arial" w:cs="Arial"/>
                <w:sz w:val="18"/>
                <w:lang w:val="en-US" w:eastAsia="zh-CN"/>
              </w:rPr>
            </w:pPr>
            <w:ins w:id="666" w:author="Jakub Kolodziej" w:date="2022-12-15T09:37:00Z">
              <w:r w:rsidRPr="004F6EBD">
                <w:rPr>
                  <w:rFonts w:ascii="Arial" w:hAnsi="Arial" w:cs="Arial"/>
                  <w:sz w:val="18"/>
                  <w:lang w:eastAsia="zh-CN"/>
                </w:rPr>
                <w:t>≥6.4 (5)</w:t>
              </w:r>
            </w:ins>
          </w:p>
        </w:tc>
        <w:tc>
          <w:tcPr>
            <w:tcW w:w="493" w:type="pct"/>
          </w:tcPr>
          <w:p w14:paraId="157DF552" w14:textId="77777777" w:rsidR="00AD5491" w:rsidRPr="004F6EBD" w:rsidRDefault="00AD5491" w:rsidP="004E59BD">
            <w:pPr>
              <w:textAlignment w:val="baseline"/>
              <w:rPr>
                <w:ins w:id="667" w:author="Jakub Kolodziej" w:date="2022-12-15T09:37:00Z"/>
                <w:rFonts w:ascii="Arial" w:hAnsi="Arial" w:cs="Arial"/>
                <w:sz w:val="18"/>
                <w:lang w:val="en-US" w:eastAsia="zh-CN"/>
              </w:rPr>
            </w:pPr>
            <w:ins w:id="668" w:author="Jakub Kolodziej" w:date="2022-12-15T09:37:00Z">
              <w:r w:rsidRPr="004F6EBD">
                <w:rPr>
                  <w:rFonts w:ascii="Arial" w:hAnsi="Arial" w:cs="Arial"/>
                  <w:sz w:val="18"/>
                  <w:lang w:val="en-US" w:eastAsia="zh-CN"/>
                </w:rPr>
                <w:t>5</w:t>
              </w:r>
            </w:ins>
          </w:p>
        </w:tc>
        <w:tc>
          <w:tcPr>
            <w:tcW w:w="1283" w:type="pct"/>
            <w:gridSpan w:val="2"/>
            <w:vMerge/>
            <w:hideMark/>
          </w:tcPr>
          <w:p w14:paraId="1C38F739" w14:textId="77777777" w:rsidR="00AD5491" w:rsidRPr="004F6EBD" w:rsidRDefault="00AD5491" w:rsidP="004E59BD">
            <w:pPr>
              <w:textAlignment w:val="baseline"/>
              <w:rPr>
                <w:ins w:id="669" w:author="Jakub Kolodziej" w:date="2022-12-15T09:37:00Z"/>
                <w:rFonts w:ascii="Arial" w:hAnsi="Arial" w:cs="Arial"/>
                <w:sz w:val="18"/>
                <w:lang w:val="en-US" w:eastAsia="zh-CN"/>
              </w:rPr>
            </w:pPr>
          </w:p>
        </w:tc>
        <w:tc>
          <w:tcPr>
            <w:tcW w:w="809" w:type="pct"/>
            <w:hideMark/>
          </w:tcPr>
          <w:p w14:paraId="50711488" w14:textId="77777777" w:rsidR="00AD5491" w:rsidRPr="004F6EBD" w:rsidRDefault="00AD5491" w:rsidP="004E59BD">
            <w:pPr>
              <w:textAlignment w:val="baseline"/>
              <w:rPr>
                <w:ins w:id="670" w:author="Jakub Kolodziej" w:date="2022-12-15T09:37:00Z"/>
                <w:rFonts w:ascii="Arial" w:hAnsi="Arial" w:cs="Arial"/>
                <w:sz w:val="18"/>
                <w:lang w:val="en-US" w:eastAsia="zh-CN"/>
              </w:rPr>
            </w:pPr>
            <w:ins w:id="671" w:author="Jakub Kolodziej" w:date="2022-12-15T09:37:00Z">
              <w:r w:rsidRPr="004F6EBD">
                <w:rPr>
                  <w:rFonts w:ascii="Arial" w:hAnsi="Arial" w:cs="Arial"/>
                  <w:sz w:val="18"/>
                  <w:lang w:eastAsia="zh-CN"/>
                </w:rPr>
                <w:t>0.64 x N1 (1 x N1)</w:t>
              </w:r>
            </w:ins>
          </w:p>
        </w:tc>
        <w:tc>
          <w:tcPr>
            <w:tcW w:w="858" w:type="pct"/>
            <w:hideMark/>
          </w:tcPr>
          <w:p w14:paraId="1D2D828B" w14:textId="77777777" w:rsidR="00AD5491" w:rsidRPr="004F6EBD" w:rsidRDefault="00AD5491" w:rsidP="004E59BD">
            <w:pPr>
              <w:textAlignment w:val="baseline"/>
              <w:rPr>
                <w:ins w:id="672" w:author="Jakub Kolodziej" w:date="2022-12-15T09:37:00Z"/>
                <w:rFonts w:ascii="Arial" w:hAnsi="Arial" w:cs="Arial"/>
                <w:sz w:val="18"/>
                <w:lang w:val="en-US" w:eastAsia="zh-CN"/>
              </w:rPr>
            </w:pPr>
            <w:ins w:id="673" w:author="Jakub Kolodziej" w:date="2022-12-15T09:37:00Z">
              <w:r w:rsidRPr="004F6EBD">
                <w:rPr>
                  <w:rFonts w:ascii="Arial" w:hAnsi="Arial" w:cs="Arial"/>
                  <w:sz w:val="18"/>
                  <w:lang w:eastAsia="zh-CN"/>
                </w:rPr>
                <w:t>1.28 x N1 (2 x N1)</w:t>
              </w:r>
            </w:ins>
          </w:p>
        </w:tc>
      </w:tr>
      <w:tr w:rsidR="00AD5491" w:rsidRPr="004F6EBD" w14:paraId="4C1A067E" w14:textId="77777777" w:rsidTr="004E59BD">
        <w:trPr>
          <w:trHeight w:val="336"/>
          <w:ins w:id="674" w:author="Jakub Kolodziej" w:date="2022-12-15T09:37:00Z"/>
        </w:trPr>
        <w:tc>
          <w:tcPr>
            <w:tcW w:w="639" w:type="pct"/>
            <w:vMerge/>
            <w:hideMark/>
          </w:tcPr>
          <w:p w14:paraId="749A2B86" w14:textId="77777777" w:rsidR="00AD5491" w:rsidRPr="004F6EBD" w:rsidRDefault="00AD5491" w:rsidP="004E59BD">
            <w:pPr>
              <w:textAlignment w:val="baseline"/>
              <w:rPr>
                <w:ins w:id="675" w:author="Jakub Kolodziej" w:date="2022-12-15T09:37:00Z"/>
                <w:rFonts w:ascii="Arial" w:hAnsi="Arial" w:cs="Arial"/>
                <w:sz w:val="18"/>
                <w:lang w:val="en-US" w:eastAsia="zh-CN"/>
              </w:rPr>
            </w:pPr>
          </w:p>
        </w:tc>
        <w:tc>
          <w:tcPr>
            <w:tcW w:w="401" w:type="pct"/>
            <w:hideMark/>
          </w:tcPr>
          <w:p w14:paraId="5984B8D3" w14:textId="77777777" w:rsidR="00AD5491" w:rsidRPr="004F6EBD" w:rsidRDefault="00AD5491" w:rsidP="004E59BD">
            <w:pPr>
              <w:textAlignment w:val="baseline"/>
              <w:rPr>
                <w:ins w:id="676" w:author="Jakub Kolodziej" w:date="2022-12-15T09:37:00Z"/>
                <w:rFonts w:ascii="Arial" w:hAnsi="Arial" w:cs="Arial"/>
                <w:sz w:val="18"/>
                <w:lang w:val="en-US" w:eastAsia="zh-CN"/>
              </w:rPr>
            </w:pPr>
            <w:ins w:id="677" w:author="Jakub Kolodziej" w:date="2022-12-15T09:37:00Z">
              <w:r w:rsidRPr="004F6EBD">
                <w:rPr>
                  <w:rFonts w:ascii="Arial" w:hAnsi="Arial" w:cs="Arial"/>
                  <w:sz w:val="18"/>
                  <w:lang w:eastAsia="zh-CN"/>
                </w:rPr>
                <w:t>1.28</w:t>
              </w:r>
            </w:ins>
          </w:p>
        </w:tc>
        <w:tc>
          <w:tcPr>
            <w:tcW w:w="517" w:type="pct"/>
            <w:hideMark/>
          </w:tcPr>
          <w:p w14:paraId="53B36E50" w14:textId="77777777" w:rsidR="00AD5491" w:rsidRPr="004F6EBD" w:rsidRDefault="00AD5491" w:rsidP="004E59BD">
            <w:pPr>
              <w:textAlignment w:val="baseline"/>
              <w:rPr>
                <w:ins w:id="678" w:author="Jakub Kolodziej" w:date="2022-12-15T09:37:00Z"/>
                <w:rFonts w:ascii="Arial" w:hAnsi="Arial" w:cs="Arial"/>
                <w:sz w:val="18"/>
                <w:lang w:val="en-US" w:eastAsia="zh-CN"/>
              </w:rPr>
            </w:pPr>
            <w:ins w:id="679" w:author="Jakub Kolodziej" w:date="2022-12-15T09:37:00Z">
              <w:r w:rsidRPr="004F6EBD">
                <w:rPr>
                  <w:rFonts w:ascii="Arial" w:hAnsi="Arial" w:cs="Arial"/>
                  <w:sz w:val="18"/>
                  <w:lang w:eastAsia="zh-CN"/>
                </w:rPr>
                <w:t>≥10.24 (8)</w:t>
              </w:r>
            </w:ins>
          </w:p>
        </w:tc>
        <w:tc>
          <w:tcPr>
            <w:tcW w:w="493" w:type="pct"/>
          </w:tcPr>
          <w:p w14:paraId="259BCFFA" w14:textId="77777777" w:rsidR="00AD5491" w:rsidRPr="004F6EBD" w:rsidRDefault="00AD5491" w:rsidP="004E59BD">
            <w:pPr>
              <w:textAlignment w:val="baseline"/>
              <w:rPr>
                <w:ins w:id="680" w:author="Jakub Kolodziej" w:date="2022-12-15T09:37:00Z"/>
                <w:rFonts w:ascii="Arial" w:hAnsi="Arial" w:cs="Arial"/>
                <w:sz w:val="18"/>
                <w:lang w:val="en-US" w:eastAsia="zh-CN"/>
              </w:rPr>
            </w:pPr>
            <w:ins w:id="681" w:author="Jakub Kolodziej" w:date="2022-12-15T09:37:00Z">
              <w:r w:rsidRPr="004F6EBD">
                <w:rPr>
                  <w:rFonts w:ascii="Arial" w:hAnsi="Arial" w:cs="Arial"/>
                  <w:sz w:val="18"/>
                  <w:lang w:val="en-US" w:eastAsia="zh-CN"/>
                </w:rPr>
                <w:t>4</w:t>
              </w:r>
            </w:ins>
          </w:p>
        </w:tc>
        <w:tc>
          <w:tcPr>
            <w:tcW w:w="1283" w:type="pct"/>
            <w:gridSpan w:val="2"/>
            <w:vMerge/>
            <w:hideMark/>
          </w:tcPr>
          <w:p w14:paraId="65866649" w14:textId="77777777" w:rsidR="00AD5491" w:rsidRPr="004F6EBD" w:rsidRDefault="00AD5491" w:rsidP="004E59BD">
            <w:pPr>
              <w:textAlignment w:val="baseline"/>
              <w:rPr>
                <w:ins w:id="682" w:author="Jakub Kolodziej" w:date="2022-12-15T09:37:00Z"/>
                <w:rFonts w:ascii="Arial" w:hAnsi="Arial" w:cs="Arial"/>
                <w:sz w:val="18"/>
                <w:lang w:val="en-US" w:eastAsia="zh-CN"/>
              </w:rPr>
            </w:pPr>
          </w:p>
        </w:tc>
        <w:tc>
          <w:tcPr>
            <w:tcW w:w="809" w:type="pct"/>
            <w:hideMark/>
          </w:tcPr>
          <w:p w14:paraId="700EEEC2" w14:textId="77777777" w:rsidR="00AD5491" w:rsidRPr="004F6EBD" w:rsidRDefault="00AD5491" w:rsidP="004E59BD">
            <w:pPr>
              <w:textAlignment w:val="baseline"/>
              <w:rPr>
                <w:ins w:id="683" w:author="Jakub Kolodziej" w:date="2022-12-15T09:37:00Z"/>
                <w:rFonts w:ascii="Arial" w:hAnsi="Arial" w:cs="Arial"/>
                <w:sz w:val="18"/>
                <w:lang w:val="en-US" w:eastAsia="zh-CN"/>
              </w:rPr>
            </w:pPr>
            <w:ins w:id="684" w:author="Jakub Kolodziej" w:date="2022-12-15T09:37:00Z">
              <w:r w:rsidRPr="004F6EBD">
                <w:rPr>
                  <w:rFonts w:ascii="Arial" w:hAnsi="Arial" w:cs="Arial"/>
                  <w:sz w:val="18"/>
                  <w:lang w:eastAsia="zh-CN"/>
                </w:rPr>
                <w:t>1.28 x N1 (1 x N1)</w:t>
              </w:r>
            </w:ins>
          </w:p>
        </w:tc>
        <w:tc>
          <w:tcPr>
            <w:tcW w:w="858" w:type="pct"/>
            <w:hideMark/>
          </w:tcPr>
          <w:p w14:paraId="07EA8C6E" w14:textId="77777777" w:rsidR="00AD5491" w:rsidRPr="004F6EBD" w:rsidRDefault="00AD5491" w:rsidP="004E59BD">
            <w:pPr>
              <w:textAlignment w:val="baseline"/>
              <w:rPr>
                <w:ins w:id="685" w:author="Jakub Kolodziej" w:date="2022-12-15T09:37:00Z"/>
                <w:rFonts w:ascii="Arial" w:hAnsi="Arial" w:cs="Arial"/>
                <w:sz w:val="18"/>
                <w:lang w:val="en-US" w:eastAsia="zh-CN"/>
              </w:rPr>
            </w:pPr>
            <w:ins w:id="686" w:author="Jakub Kolodziej" w:date="2022-12-15T09:37:00Z">
              <w:r w:rsidRPr="004F6EBD">
                <w:rPr>
                  <w:rFonts w:ascii="Arial" w:hAnsi="Arial" w:cs="Arial"/>
                  <w:sz w:val="18"/>
                  <w:lang w:eastAsia="zh-CN"/>
                </w:rPr>
                <w:t>2.56 x N1 (2 x N1)</w:t>
              </w:r>
            </w:ins>
          </w:p>
        </w:tc>
      </w:tr>
      <w:tr w:rsidR="00AD5491" w:rsidRPr="004F6EBD" w14:paraId="095B8769" w14:textId="77777777" w:rsidTr="004E59BD">
        <w:trPr>
          <w:trHeight w:val="336"/>
          <w:ins w:id="687" w:author="Jakub Kolodziej" w:date="2022-12-15T09:37:00Z"/>
        </w:trPr>
        <w:tc>
          <w:tcPr>
            <w:tcW w:w="639" w:type="pct"/>
            <w:vMerge/>
            <w:hideMark/>
          </w:tcPr>
          <w:p w14:paraId="1D77E1E6" w14:textId="77777777" w:rsidR="00AD5491" w:rsidRPr="004F6EBD" w:rsidRDefault="00AD5491" w:rsidP="004E59BD">
            <w:pPr>
              <w:textAlignment w:val="baseline"/>
              <w:rPr>
                <w:ins w:id="688" w:author="Jakub Kolodziej" w:date="2022-12-15T09:37:00Z"/>
                <w:rFonts w:ascii="Arial" w:hAnsi="Arial" w:cs="Arial"/>
                <w:sz w:val="18"/>
                <w:lang w:val="en-US" w:eastAsia="zh-CN"/>
              </w:rPr>
            </w:pPr>
          </w:p>
        </w:tc>
        <w:tc>
          <w:tcPr>
            <w:tcW w:w="401" w:type="pct"/>
            <w:hideMark/>
          </w:tcPr>
          <w:p w14:paraId="1B21EB08" w14:textId="77777777" w:rsidR="00AD5491" w:rsidRPr="004F6EBD" w:rsidRDefault="00AD5491" w:rsidP="004E59BD">
            <w:pPr>
              <w:textAlignment w:val="baseline"/>
              <w:rPr>
                <w:ins w:id="689" w:author="Jakub Kolodziej" w:date="2022-12-15T09:37:00Z"/>
                <w:rFonts w:ascii="Arial" w:hAnsi="Arial" w:cs="Arial"/>
                <w:sz w:val="18"/>
                <w:lang w:val="en-US" w:eastAsia="zh-CN"/>
              </w:rPr>
            </w:pPr>
            <w:ins w:id="690" w:author="Jakub Kolodziej" w:date="2022-12-15T09:37:00Z">
              <w:r w:rsidRPr="004F6EBD">
                <w:rPr>
                  <w:rFonts w:ascii="Arial" w:hAnsi="Arial" w:cs="Arial"/>
                  <w:sz w:val="18"/>
                  <w:lang w:eastAsia="zh-CN"/>
                </w:rPr>
                <w:t>2.56</w:t>
              </w:r>
            </w:ins>
          </w:p>
        </w:tc>
        <w:tc>
          <w:tcPr>
            <w:tcW w:w="517" w:type="pct"/>
            <w:hideMark/>
          </w:tcPr>
          <w:p w14:paraId="7F424767" w14:textId="77777777" w:rsidR="00AD5491" w:rsidRPr="004F6EBD" w:rsidRDefault="00AD5491" w:rsidP="004E59BD">
            <w:pPr>
              <w:textAlignment w:val="baseline"/>
              <w:rPr>
                <w:ins w:id="691" w:author="Jakub Kolodziej" w:date="2022-12-15T09:37:00Z"/>
                <w:rFonts w:ascii="Arial" w:hAnsi="Arial" w:cs="Arial"/>
                <w:sz w:val="18"/>
                <w:lang w:val="en-US" w:eastAsia="zh-CN"/>
              </w:rPr>
            </w:pPr>
            <w:ins w:id="692" w:author="Jakub Kolodziej" w:date="2022-12-15T09:37:00Z">
              <w:r w:rsidRPr="004F6EBD">
                <w:rPr>
                  <w:rFonts w:ascii="Arial" w:hAnsi="Arial" w:cs="Arial"/>
                  <w:sz w:val="18"/>
                  <w:lang w:eastAsia="zh-CN"/>
                </w:rPr>
                <w:t>≥15.36 (12)</w:t>
              </w:r>
            </w:ins>
          </w:p>
        </w:tc>
        <w:tc>
          <w:tcPr>
            <w:tcW w:w="493" w:type="pct"/>
          </w:tcPr>
          <w:p w14:paraId="2CBA2EC8" w14:textId="77777777" w:rsidR="00AD5491" w:rsidRPr="004F6EBD" w:rsidRDefault="00AD5491" w:rsidP="004E59BD">
            <w:pPr>
              <w:textAlignment w:val="baseline"/>
              <w:rPr>
                <w:ins w:id="693" w:author="Jakub Kolodziej" w:date="2022-12-15T09:37:00Z"/>
                <w:rFonts w:ascii="Arial" w:hAnsi="Arial" w:cs="Arial"/>
                <w:sz w:val="18"/>
                <w:lang w:val="en-US" w:eastAsia="zh-CN"/>
              </w:rPr>
            </w:pPr>
            <w:ins w:id="694" w:author="Jakub Kolodziej" w:date="2022-12-15T09:37:00Z">
              <w:r w:rsidRPr="004F6EBD">
                <w:rPr>
                  <w:rFonts w:ascii="Arial" w:hAnsi="Arial" w:cs="Arial"/>
                  <w:sz w:val="18"/>
                  <w:lang w:val="en-US" w:eastAsia="zh-CN"/>
                </w:rPr>
                <w:t>3</w:t>
              </w:r>
            </w:ins>
          </w:p>
        </w:tc>
        <w:tc>
          <w:tcPr>
            <w:tcW w:w="1283" w:type="pct"/>
            <w:gridSpan w:val="2"/>
            <w:vMerge/>
            <w:hideMark/>
          </w:tcPr>
          <w:p w14:paraId="7DA18BF0" w14:textId="77777777" w:rsidR="00AD5491" w:rsidRPr="004F6EBD" w:rsidRDefault="00AD5491" w:rsidP="004E59BD">
            <w:pPr>
              <w:textAlignment w:val="baseline"/>
              <w:rPr>
                <w:ins w:id="695" w:author="Jakub Kolodziej" w:date="2022-12-15T09:37:00Z"/>
                <w:rFonts w:ascii="Arial" w:hAnsi="Arial" w:cs="Arial"/>
                <w:sz w:val="18"/>
                <w:lang w:val="en-US" w:eastAsia="zh-CN"/>
              </w:rPr>
            </w:pPr>
          </w:p>
        </w:tc>
        <w:tc>
          <w:tcPr>
            <w:tcW w:w="809" w:type="pct"/>
            <w:hideMark/>
          </w:tcPr>
          <w:p w14:paraId="39827BDC" w14:textId="77777777" w:rsidR="00AD5491" w:rsidRPr="004F6EBD" w:rsidRDefault="00AD5491" w:rsidP="004E59BD">
            <w:pPr>
              <w:textAlignment w:val="baseline"/>
              <w:rPr>
                <w:ins w:id="696" w:author="Jakub Kolodziej" w:date="2022-12-15T09:37:00Z"/>
                <w:rFonts w:ascii="Arial" w:hAnsi="Arial" w:cs="Arial"/>
                <w:sz w:val="18"/>
                <w:lang w:val="en-US" w:eastAsia="zh-CN"/>
              </w:rPr>
            </w:pPr>
            <w:ins w:id="697" w:author="Jakub Kolodziej" w:date="2022-12-15T09:37:00Z">
              <w:r w:rsidRPr="004F6EBD">
                <w:rPr>
                  <w:rFonts w:ascii="Arial" w:hAnsi="Arial" w:cs="Arial"/>
                  <w:sz w:val="18"/>
                  <w:lang w:eastAsia="zh-CN"/>
                </w:rPr>
                <w:t>2.56 x N1 (1 x N1)</w:t>
              </w:r>
            </w:ins>
          </w:p>
        </w:tc>
        <w:tc>
          <w:tcPr>
            <w:tcW w:w="858" w:type="pct"/>
            <w:hideMark/>
          </w:tcPr>
          <w:p w14:paraId="5DD6828F" w14:textId="77777777" w:rsidR="00AD5491" w:rsidRPr="004F6EBD" w:rsidRDefault="00AD5491" w:rsidP="004E59BD">
            <w:pPr>
              <w:textAlignment w:val="baseline"/>
              <w:rPr>
                <w:ins w:id="698" w:author="Jakub Kolodziej" w:date="2022-12-15T09:37:00Z"/>
                <w:rFonts w:ascii="Arial" w:hAnsi="Arial" w:cs="Arial"/>
                <w:sz w:val="18"/>
                <w:lang w:val="en-US" w:eastAsia="zh-CN"/>
              </w:rPr>
            </w:pPr>
            <w:ins w:id="699" w:author="Jakub Kolodziej" w:date="2022-12-15T09:37:00Z">
              <w:r w:rsidRPr="004F6EBD">
                <w:rPr>
                  <w:rFonts w:ascii="Arial" w:hAnsi="Arial" w:cs="Arial"/>
                  <w:sz w:val="18"/>
                  <w:lang w:eastAsia="zh-CN"/>
                </w:rPr>
                <w:t>5.12 x N1 (2 x N1)</w:t>
              </w:r>
            </w:ins>
          </w:p>
        </w:tc>
      </w:tr>
      <w:tr w:rsidR="00AD5491" w:rsidRPr="004F6EBD" w14:paraId="6442E04C" w14:textId="77777777" w:rsidTr="004E59BD">
        <w:trPr>
          <w:trHeight w:val="336"/>
          <w:ins w:id="700" w:author="Jakub Kolodziej" w:date="2022-12-15T09:37:00Z"/>
        </w:trPr>
        <w:tc>
          <w:tcPr>
            <w:tcW w:w="5000" w:type="pct"/>
            <w:gridSpan w:val="8"/>
          </w:tcPr>
          <w:p w14:paraId="17668A5C" w14:textId="77777777" w:rsidR="00AD5491" w:rsidRPr="004F6EBD" w:rsidRDefault="00AD5491" w:rsidP="004E59BD">
            <w:pPr>
              <w:keepNext/>
              <w:keepLines/>
              <w:spacing w:after="0"/>
              <w:ind w:left="851" w:hanging="851"/>
              <w:textAlignment w:val="baseline"/>
              <w:rPr>
                <w:ins w:id="701" w:author="Jakub Kolodziej" w:date="2022-12-15T09:37:00Z"/>
                <w:rFonts w:ascii="Arial" w:hAnsi="Arial"/>
                <w:snapToGrid w:val="0"/>
                <w:sz w:val="18"/>
                <w:lang w:eastAsia="zh-CN"/>
              </w:rPr>
            </w:pPr>
            <w:ins w:id="702" w:author="Jakub Kolodziej" w:date="2022-12-15T09:37:00Z">
              <w:r w:rsidRPr="004F6EBD">
                <w:rPr>
                  <w:rFonts w:ascii="Arial" w:hAnsi="Arial"/>
                  <w:snapToGrid w:val="0"/>
                  <w:sz w:val="18"/>
                  <w:lang w:eastAsia="zh-CN"/>
                </w:rPr>
                <w:t>NOTE 1</w:t>
              </w:r>
              <w:r w:rsidRPr="004F6EBD">
                <w:rPr>
                  <w:rFonts w:ascii="Arial" w:hAnsi="Arial"/>
                  <w:sz w:val="18"/>
                  <w:lang w:eastAsia="en-GB"/>
                </w:rPr>
                <w:t xml:space="preserve">: </w:t>
              </w:r>
              <w:r w:rsidRPr="004F6EBD">
                <w:rPr>
                  <w:rFonts w:ascii="Arial" w:hAnsi="Arial"/>
                  <w:sz w:val="18"/>
                  <w:lang w:eastAsia="zh-CN"/>
                </w:rPr>
                <w:t>Applies for RedCap UE of all power class</w:t>
              </w:r>
              <w:r w:rsidRPr="004F6EBD">
                <w:rPr>
                  <w:rFonts w:ascii="Arial" w:hAnsi="Arial"/>
                  <w:sz w:val="18"/>
                  <w:lang w:eastAsia="en-GB"/>
                </w:rPr>
                <w:t>.</w:t>
              </w:r>
            </w:ins>
          </w:p>
          <w:p w14:paraId="53D69C46" w14:textId="77777777" w:rsidR="00AD5491" w:rsidRPr="004F6EBD" w:rsidRDefault="00AD5491" w:rsidP="004E59BD">
            <w:pPr>
              <w:keepNext/>
              <w:keepLines/>
              <w:spacing w:after="0"/>
              <w:ind w:left="851" w:hanging="851"/>
              <w:textAlignment w:val="baseline"/>
              <w:rPr>
                <w:ins w:id="703" w:author="Jakub Kolodziej" w:date="2022-12-15T09:37:00Z"/>
                <w:rFonts w:ascii="Arial" w:hAnsi="Arial" w:cs="Arial"/>
                <w:sz w:val="18"/>
                <w:lang w:eastAsia="en-GB"/>
              </w:rPr>
            </w:pPr>
            <w:ins w:id="704" w:author="Jakub Kolodziej" w:date="2022-12-15T09:37:00Z">
              <w:r w:rsidRPr="004F6EBD">
                <w:rPr>
                  <w:rFonts w:ascii="Arial" w:hAnsi="Arial" w:cs="Arial"/>
                  <w:sz w:val="18"/>
                  <w:lang w:eastAsia="en-GB"/>
                </w:rPr>
                <w:t>NOTE 2: The number of DRX cycles in this table is given for the DRX cycles within PTWs.</w:t>
              </w:r>
            </w:ins>
          </w:p>
          <w:p w14:paraId="6B3613C0" w14:textId="77777777" w:rsidR="00AD5491" w:rsidRPr="004F6EBD" w:rsidRDefault="00AD5491" w:rsidP="004E59BD">
            <w:pPr>
              <w:keepNext/>
              <w:keepLines/>
              <w:spacing w:after="0"/>
              <w:ind w:left="851" w:hanging="851"/>
              <w:textAlignment w:val="baseline"/>
              <w:rPr>
                <w:ins w:id="705" w:author="Jakub Kolodziej" w:date="2022-12-15T09:37:00Z"/>
                <w:rFonts w:ascii="Arial" w:hAnsi="Arial" w:cs="Arial"/>
                <w:sz w:val="18"/>
                <w:lang w:eastAsia="en-GB"/>
              </w:rPr>
            </w:pPr>
            <w:ins w:id="706" w:author="Jakub Kolodziej" w:date="2022-12-15T09:37:00Z">
              <w:r w:rsidRPr="004F6EBD">
                <w:rPr>
                  <w:rFonts w:ascii="Arial" w:hAnsi="Arial" w:cs="Arial"/>
                  <w:sz w:val="18"/>
                  <w:lang w:eastAsia="en-GB"/>
                </w:rPr>
                <w:t>NOTE 3: The eDRX_IDLE cycle lengths are as specified in Section 10.5.5.32 of TS 24.008 [34].</w:t>
              </w:r>
            </w:ins>
          </w:p>
          <w:p w14:paraId="14A0A34A" w14:textId="77777777" w:rsidR="00AD5491" w:rsidRPr="004F6EBD" w:rsidRDefault="00AD5491" w:rsidP="004E59BD">
            <w:pPr>
              <w:keepNext/>
              <w:keepLines/>
              <w:spacing w:after="0"/>
              <w:ind w:left="851" w:hanging="851"/>
              <w:textAlignment w:val="baseline"/>
              <w:rPr>
                <w:ins w:id="707" w:author="Jakub Kolodziej" w:date="2022-12-15T09:37:00Z"/>
                <w:rFonts w:ascii="Arial" w:hAnsi="Arial" w:cs="Arial"/>
                <w:sz w:val="18"/>
                <w:lang w:eastAsia="en-GB"/>
              </w:rPr>
            </w:pPr>
            <w:ins w:id="708" w:author="Jakub Kolodziej" w:date="2022-12-15T09:37:00Z">
              <w:r w:rsidRPr="004F6EBD">
                <w:rPr>
                  <w:rFonts w:ascii="Arial" w:hAnsi="Arial" w:cs="Arial"/>
                  <w:sz w:val="18"/>
                  <w:lang w:eastAsia="en-GB"/>
                </w:rPr>
                <w:t>NOTE 4: Number of eDRX cycles when eDRX_IDLE cycle length equals 2.56s, 5.12s and 10.24s. Otherwise, number of DRX cycles.</w:t>
              </w:r>
            </w:ins>
          </w:p>
          <w:p w14:paraId="71A50F25" w14:textId="77777777" w:rsidR="00AD5491" w:rsidRPr="004F6EBD" w:rsidRDefault="00AD5491" w:rsidP="004E59BD">
            <w:pPr>
              <w:keepNext/>
              <w:keepLines/>
              <w:spacing w:after="0"/>
              <w:ind w:left="851" w:hanging="851"/>
              <w:textAlignment w:val="baseline"/>
              <w:rPr>
                <w:ins w:id="709" w:author="Jakub Kolodziej" w:date="2022-12-15T09:37:00Z"/>
                <w:rFonts w:ascii="Arial" w:hAnsi="Arial" w:cs="Arial"/>
                <w:sz w:val="18"/>
                <w:lang w:eastAsia="zh-CN"/>
              </w:rPr>
            </w:pPr>
            <w:ins w:id="710" w:author="Jakub Kolodziej" w:date="2022-12-15T09:37:00Z">
              <w:r w:rsidRPr="004F6EBD">
                <w:rPr>
                  <w:rFonts w:ascii="Arial" w:hAnsi="Arial" w:cs="Arial"/>
                  <w:snapToGrid w:val="0"/>
                  <w:sz w:val="18"/>
                  <w:szCs w:val="18"/>
                  <w:lang w:eastAsia="zh-CN"/>
                </w:rPr>
                <w:t xml:space="preserve">NOTE </w:t>
              </w:r>
              <w:r w:rsidRPr="004F6EBD">
                <w:rPr>
                  <w:rFonts w:ascii="Arial" w:hAnsi="Arial" w:cs="Arial"/>
                  <w:sz w:val="18"/>
                  <w:szCs w:val="18"/>
                  <w:lang w:eastAsia="en-GB"/>
                </w:rPr>
                <w:t>5:</w:t>
              </w:r>
              <w:r w:rsidRPr="004F6EBD">
                <w:rPr>
                  <w:rFonts w:ascii="Arial" w:hAnsi="Arial" w:cs="Arial"/>
                  <w:sz w:val="18"/>
                  <w:szCs w:val="18"/>
                  <w:lang w:val="en-US" w:eastAsia="en-GB"/>
                </w:rPr>
                <w:t xml:space="preserve"> </w:t>
              </w:r>
              <w:r w:rsidRPr="004F6EBD">
                <w:rPr>
                  <w:rFonts w:ascii="Arial" w:hAnsi="Arial" w:cs="Arial"/>
                  <w:sz w:val="18"/>
                  <w:szCs w:val="18"/>
                  <w:lang w:eastAsia="en-GB"/>
                </w:rPr>
                <w:t xml:space="preserve">The lower bound of </w:t>
              </w:r>
              <w:r w:rsidRPr="004F6EBD">
                <w:rPr>
                  <w:rFonts w:ascii="Arial" w:hAnsi="Arial" w:cs="Arial"/>
                  <w:iCs/>
                  <w:color w:val="000000"/>
                  <w:sz w:val="18"/>
                  <w:szCs w:val="18"/>
                  <w:lang w:eastAsia="en-GB"/>
                </w:rPr>
                <w:t xml:space="preserve">PTW length is derived based on </w:t>
              </w:r>
            </w:ins>
            <m:oMath>
              <m:d>
                <m:dPr>
                  <m:begChr m:val="⌈"/>
                  <m:endChr m:val="⌉"/>
                  <m:ctrlPr>
                    <w:ins w:id="711" w:author="Jakub Kolodziej" w:date="2022-12-15T09:37:00Z">
                      <w:rPr>
                        <w:rFonts w:ascii="Cambria Math" w:hAnsi="Cambria Math" w:cs="Arial"/>
                        <w:iCs/>
                        <w:sz w:val="18"/>
                        <w:szCs w:val="18"/>
                        <w:lang w:eastAsia="en-GB"/>
                      </w:rPr>
                    </w:ins>
                  </m:ctrlPr>
                </m:dPr>
                <m:e>
                  <m:f>
                    <m:fPr>
                      <m:ctrlPr>
                        <w:ins w:id="712" w:author="Jakub Kolodziej" w:date="2022-12-15T09:37:00Z">
                          <w:rPr>
                            <w:rFonts w:ascii="Cambria Math" w:hAnsi="Cambria Math" w:cs="Arial"/>
                            <w:iCs/>
                            <w:sz w:val="18"/>
                            <w:szCs w:val="18"/>
                            <w:lang w:eastAsia="en-GB"/>
                          </w:rPr>
                        </w:ins>
                      </m:ctrlPr>
                    </m:fPr>
                    <m:num>
                      <m:r>
                        <w:ins w:id="713" w:author="Jakub Kolodziej" w:date="2022-12-15T09:37:00Z">
                          <m:rPr>
                            <m:sty m:val="p"/>
                          </m:rPr>
                          <w:rPr>
                            <w:rFonts w:ascii="Cambria Math" w:hAnsi="Cambria Math" w:cs="Arial"/>
                            <w:sz w:val="18"/>
                            <w:szCs w:val="16"/>
                            <w:lang w:val="en-US" w:eastAsia="en-GB"/>
                          </w:rPr>
                          <m:t>T</m:t>
                        </w:ins>
                      </m:r>
                      <m:r>
                        <w:ins w:id="714" w:author="Jakub Kolodziej" w:date="2022-12-15T09:37:00Z">
                          <m:rPr>
                            <m:sty m:val="p"/>
                          </m:rPr>
                          <w:rPr>
                            <w:rFonts w:ascii="Cambria Math" w:hAnsi="Cambria Math" w:cs="Arial"/>
                            <w:sz w:val="18"/>
                            <w:szCs w:val="16"/>
                            <w:vertAlign w:val="subscript"/>
                            <w:lang w:val="en-US" w:eastAsia="en-GB"/>
                          </w:rPr>
                          <m:t>evaluate,NR_Inter_RedCap</m:t>
                        </w:ins>
                      </m:r>
                      <m:r>
                        <w:ins w:id="715" w:author="Jakub Kolodziej" w:date="2022-12-15T09:37:00Z">
                          <m:rPr>
                            <m:sty m:val="p"/>
                          </m:rPr>
                          <w:rPr>
                            <w:rFonts w:ascii="Cambria Math" w:hAnsi="Cambria Math" w:cs="Arial"/>
                            <w:sz w:val="18"/>
                            <w:szCs w:val="18"/>
                            <w:lang w:eastAsia="en-GB"/>
                          </w:rPr>
                          <m:t>*DRX_cycle</m:t>
                        </w:ins>
                      </m:r>
                    </m:num>
                    <m:den>
                      <m:r>
                        <w:ins w:id="716" w:author="Jakub Kolodziej" w:date="2022-12-15T09:37:00Z">
                          <m:rPr>
                            <m:sty m:val="p"/>
                          </m:rPr>
                          <w:rPr>
                            <w:rFonts w:ascii="Cambria Math" w:hAnsi="Cambria Math" w:cs="Arial"/>
                            <w:sz w:val="18"/>
                            <w:szCs w:val="18"/>
                            <w:lang w:eastAsia="en-GB"/>
                          </w:rPr>
                          <m:t>1.28</m:t>
                        </w:ins>
                      </m:r>
                    </m:den>
                  </m:f>
                </m:e>
              </m:d>
              <m:r>
                <w:ins w:id="717" w:author="Jakub Kolodziej" w:date="2022-12-15T09:37:00Z">
                  <m:rPr>
                    <m:sty m:val="p"/>
                  </m:rPr>
                  <w:rPr>
                    <w:rFonts w:ascii="Cambria Math" w:hAnsi="Cambria Math" w:cs="Arial"/>
                    <w:sz w:val="18"/>
                    <w:szCs w:val="18"/>
                    <w:lang w:eastAsia="en-GB"/>
                  </w:rPr>
                  <m:t>*1.28</m:t>
                </w:ins>
              </m:r>
            </m:oMath>
            <w:ins w:id="718" w:author="Jakub Kolodziej" w:date="2022-12-15T09:37:00Z">
              <w:r w:rsidRPr="004F6EBD">
                <w:rPr>
                  <w:rFonts w:ascii="Arial" w:hAnsi="Arial" w:cs="Arial"/>
                  <w:iCs/>
                  <w:sz w:val="18"/>
                  <w:szCs w:val="18"/>
                  <w:lang w:eastAsia="en-GB"/>
                </w:rPr>
                <w:t>.</w:t>
              </w:r>
            </w:ins>
          </w:p>
        </w:tc>
      </w:tr>
    </w:tbl>
    <w:p w14:paraId="74A3A623" w14:textId="77777777" w:rsidR="00AD5491" w:rsidRPr="004F6EBD" w:rsidRDefault="00AD5491" w:rsidP="00AD5491">
      <w:pPr>
        <w:textAlignment w:val="baseline"/>
        <w:rPr>
          <w:ins w:id="719" w:author="Jakub Kolodziej" w:date="2022-12-15T09:37:00Z"/>
          <w:lang w:eastAsia="zh-CN"/>
        </w:rPr>
      </w:pPr>
    </w:p>
    <w:p w14:paraId="45298773" w14:textId="77777777" w:rsidR="00AD5491" w:rsidRPr="0050013B" w:rsidRDefault="00AD5491" w:rsidP="00AD5491">
      <w:pPr>
        <w:textAlignment w:val="baseline"/>
        <w:rPr>
          <w:ins w:id="720" w:author="Jakub Kolodziej" w:date="2022-12-15T09:37:00Z"/>
          <w:lang w:eastAsia="zh-CN"/>
        </w:rPr>
      </w:pPr>
      <w:ins w:id="721" w:author="Jakub Kolodziej" w:date="2022-12-15T09:37:00Z">
        <w:r w:rsidRPr="004F6EBD">
          <w:rPr>
            <w:lang w:eastAsia="en-GB"/>
          </w:rP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182A4CF6" w14:textId="2BBD8B0C" w:rsidR="00AD01C2" w:rsidRPr="007971C7" w:rsidRDefault="00AD01C2" w:rsidP="00AD01C2">
      <w:pPr>
        <w:pStyle w:val="Heading5"/>
        <w:rPr>
          <w:ins w:id="722" w:author="Jakub Kolodziej" w:date="2022-12-14T14:57:00Z"/>
        </w:rPr>
      </w:pPr>
      <w:ins w:id="723" w:author="Jakub Kolodziej" w:date="2022-12-14T14:57:00Z">
        <w:r>
          <w:t>1</w:t>
        </w:r>
        <w:r w:rsidRPr="007971C7">
          <w:t>6.1.1.0.</w:t>
        </w:r>
        <w:r>
          <w:t>3</w:t>
        </w:r>
        <w:r w:rsidRPr="007971C7">
          <w:tab/>
          <w:t>Minimum conformance requirements for intra-frequency cell re-selection</w:t>
        </w:r>
        <w:r>
          <w:t xml:space="preserve"> for RedCap</w:t>
        </w:r>
        <w:r w:rsidR="00664ECC">
          <w:t xml:space="preserve"> </w:t>
        </w:r>
        <w:r w:rsidR="00664ECC" w:rsidRPr="007971C7">
          <w:t xml:space="preserve">UE configured with </w:t>
        </w:r>
      </w:ins>
      <w:ins w:id="724" w:author="Jakub Kolodziej" w:date="2022-12-15T09:45:00Z">
        <w:r w:rsidR="00C94BED">
          <w:t xml:space="preserve">stationary </w:t>
        </w:r>
      </w:ins>
      <w:ins w:id="725" w:author="Jakub Kolodziej" w:date="2022-12-14T14:57:00Z">
        <w:r w:rsidR="00664ECC" w:rsidRPr="007971C7">
          <w:t>relaxed measurement criterion</w:t>
        </w:r>
      </w:ins>
    </w:p>
    <w:p w14:paraId="12854A99" w14:textId="77777777" w:rsidR="00497833" w:rsidRPr="00A5420E" w:rsidRDefault="00497833" w:rsidP="00497833">
      <w:pPr>
        <w:textAlignment w:val="baseline"/>
        <w:rPr>
          <w:ins w:id="726" w:author="Jakub Kolodziej" w:date="2022-12-15T09:39:00Z"/>
          <w:noProof/>
          <w:lang w:eastAsia="en-GB"/>
        </w:rPr>
      </w:pPr>
      <w:ins w:id="727" w:author="Jakub Kolodziej" w:date="2022-12-15T09:39:00Z">
        <w:r w:rsidRPr="00A5420E">
          <w:rPr>
            <w:noProof/>
            <w:lang w:eastAsia="en-GB"/>
          </w:rPr>
          <w:t xml:space="preserve">This clause contains the requirements for measurements on intra-frequency NR cells when </w:t>
        </w:r>
        <w:r w:rsidRPr="00A5420E">
          <w:rPr>
            <w:lang w:eastAsia="zh-CN"/>
          </w:rPr>
          <w:t>Srxlev ≤ S</w:t>
        </w:r>
        <w:r w:rsidRPr="00A5420E">
          <w:rPr>
            <w:vertAlign w:val="subscript"/>
            <w:lang w:eastAsia="zh-CN"/>
          </w:rPr>
          <w:t>IntraSearchP</w:t>
        </w:r>
        <w:r w:rsidRPr="00A5420E">
          <w:rPr>
            <w:lang w:eastAsia="zh-CN"/>
          </w:rPr>
          <w:t xml:space="preserve"> or Squal ≤ S</w:t>
        </w:r>
        <w:r w:rsidRPr="00A5420E">
          <w:rPr>
            <w:vertAlign w:val="subscript"/>
            <w:lang w:eastAsia="zh-CN"/>
          </w:rPr>
          <w:t>IntraSearchQ</w:t>
        </w:r>
        <w:r w:rsidRPr="00A5420E">
          <w:rPr>
            <w:lang w:eastAsia="zh-CN"/>
          </w:rPr>
          <w:t xml:space="preserve"> and when the UE is configured </w:t>
        </w:r>
        <w:r w:rsidRPr="00A5420E">
          <w:rPr>
            <w:noProof/>
            <w:lang w:eastAsia="en-GB"/>
          </w:rPr>
          <w:t>any of the following relaxed measurement critera:</w:t>
        </w:r>
      </w:ins>
    </w:p>
    <w:p w14:paraId="1E8B9A23" w14:textId="09EE4845" w:rsidR="00497833" w:rsidRPr="00A5420E" w:rsidRDefault="00497833" w:rsidP="00497833">
      <w:pPr>
        <w:ind w:left="568" w:hanging="284"/>
        <w:textAlignment w:val="baseline"/>
        <w:rPr>
          <w:ins w:id="728" w:author="Jakub Kolodziej" w:date="2022-12-15T09:39:00Z"/>
          <w:noProof/>
          <w:lang w:eastAsia="en-GB"/>
        </w:rPr>
      </w:pPr>
      <w:ins w:id="729" w:author="Jakub Kolodziej" w:date="2022-12-15T09:39:00Z">
        <w:r w:rsidRPr="00A5420E">
          <w:rPr>
            <w:noProof/>
            <w:lang w:eastAsia="en-GB"/>
          </w:rPr>
          <w:t>-</w:t>
        </w:r>
        <w:r w:rsidRPr="00A5420E">
          <w:rPr>
            <w:noProof/>
            <w:lang w:eastAsia="en-GB"/>
          </w:rPr>
          <w:tab/>
          <w:t>Relaxed measurement criterion for a stationary UE defined in clause 5.2.4.9.3 in</w:t>
        </w:r>
      </w:ins>
      <w:ins w:id="730" w:author="Jakub Kolodziej" w:date="2022-12-15T09:40:00Z">
        <w:r w:rsidR="00F6403D" w:rsidRPr="00F6403D">
          <w:rPr>
            <w:lang w:eastAsia="en-GB"/>
          </w:rPr>
          <w:t xml:space="preserve"> </w:t>
        </w:r>
        <w:r w:rsidR="00F6403D" w:rsidRPr="004F6EBD">
          <w:rPr>
            <w:lang w:eastAsia="en-GB"/>
          </w:rPr>
          <w:t>TS</w:t>
        </w:r>
        <w:r w:rsidR="00F6403D">
          <w:rPr>
            <w:lang w:eastAsia="en-GB"/>
          </w:rPr>
          <w:t xml:space="preserve"> </w:t>
        </w:r>
        <w:r w:rsidR="00F6403D" w:rsidRPr="004F6EBD">
          <w:rPr>
            <w:lang w:eastAsia="en-GB"/>
          </w:rPr>
          <w:t>3</w:t>
        </w:r>
        <w:r w:rsidR="00F6403D" w:rsidRPr="004F6EBD">
          <w:rPr>
            <w:lang w:eastAsia="zh-CN"/>
          </w:rPr>
          <w:t>8</w:t>
        </w:r>
        <w:r w:rsidR="00F6403D" w:rsidRPr="004F6EBD">
          <w:rPr>
            <w:lang w:eastAsia="en-GB"/>
          </w:rPr>
          <w:t>.304</w:t>
        </w:r>
      </w:ins>
      <w:ins w:id="731" w:author="Jakub Kolodziej" w:date="2022-12-15T09:39:00Z">
        <w:r w:rsidRPr="00A5420E">
          <w:rPr>
            <w:noProof/>
            <w:lang w:eastAsia="en-GB"/>
          </w:rPr>
          <w:t xml:space="preserve"> [</w:t>
        </w:r>
      </w:ins>
      <w:ins w:id="732" w:author="Jakub Kolodziej" w:date="2022-12-15T09:41:00Z">
        <w:r w:rsidR="00F6403D">
          <w:rPr>
            <w:noProof/>
            <w:lang w:eastAsia="en-GB"/>
          </w:rPr>
          <w:t>30</w:t>
        </w:r>
      </w:ins>
      <w:ins w:id="733" w:author="Jakub Kolodziej" w:date="2022-12-15T09:39:00Z">
        <w:r w:rsidRPr="00A5420E">
          <w:rPr>
            <w:noProof/>
            <w:lang w:eastAsia="en-GB"/>
          </w:rPr>
          <w:t>],</w:t>
        </w:r>
      </w:ins>
    </w:p>
    <w:p w14:paraId="6CA50049" w14:textId="4D3AD02B" w:rsidR="00497833" w:rsidRPr="00A5420E" w:rsidRDefault="00497833" w:rsidP="00497833">
      <w:pPr>
        <w:ind w:left="568" w:hanging="284"/>
        <w:textAlignment w:val="baseline"/>
        <w:rPr>
          <w:ins w:id="734" w:author="Jakub Kolodziej" w:date="2022-12-15T09:39:00Z"/>
          <w:noProof/>
          <w:lang w:eastAsia="en-GB"/>
        </w:rPr>
      </w:pPr>
      <w:ins w:id="735" w:author="Jakub Kolodziej" w:date="2022-12-15T09:39:00Z">
        <w:r w:rsidRPr="00A5420E">
          <w:rPr>
            <w:noProof/>
            <w:lang w:eastAsia="en-GB"/>
          </w:rPr>
          <w:t>-</w:t>
        </w:r>
        <w:r w:rsidRPr="00A5420E">
          <w:rPr>
            <w:noProof/>
            <w:lang w:eastAsia="en-GB"/>
          </w:rPr>
          <w:tab/>
          <w:t xml:space="preserve">Relaxed measurement criterion for a stationary UE not at cell edge defined in clause 5.2.4.9.4 in </w:t>
        </w:r>
      </w:ins>
      <w:ins w:id="736" w:author="Jakub Kolodziej" w:date="2022-12-15T09:41:00Z">
        <w:r w:rsidR="00F6403D">
          <w:rPr>
            <w:noProof/>
            <w:lang w:eastAsia="en-GB"/>
          </w:rPr>
          <w:t>38.304 [30]</w:t>
        </w:r>
      </w:ins>
      <w:ins w:id="737" w:author="Jakub Kolodziej" w:date="2022-12-15T09:39:00Z">
        <w:r w:rsidRPr="00A5420E">
          <w:rPr>
            <w:noProof/>
            <w:lang w:eastAsia="en-GB"/>
          </w:rPr>
          <w:t>,</w:t>
        </w:r>
      </w:ins>
    </w:p>
    <w:p w14:paraId="1108ECFB" w14:textId="0CEED052" w:rsidR="00497833" w:rsidRPr="00A5420E" w:rsidRDefault="00497833" w:rsidP="00497833">
      <w:pPr>
        <w:ind w:left="568" w:hanging="284"/>
        <w:textAlignment w:val="baseline"/>
        <w:rPr>
          <w:ins w:id="738" w:author="Jakub Kolodziej" w:date="2022-12-15T09:39:00Z"/>
          <w:noProof/>
          <w:lang w:eastAsia="en-GB"/>
        </w:rPr>
      </w:pPr>
      <w:ins w:id="739" w:author="Jakub Kolodziej" w:date="2022-12-15T09:39:00Z">
        <w:r w:rsidRPr="00A5420E">
          <w:rPr>
            <w:noProof/>
            <w:lang w:eastAsia="en-GB"/>
          </w:rPr>
          <w:t>-</w:t>
        </w:r>
        <w:r w:rsidRPr="00A5420E">
          <w:rPr>
            <w:noProof/>
            <w:lang w:eastAsia="en-GB"/>
          </w:rPr>
          <w:tab/>
          <w:t xml:space="preserve">Both low mobility criterion and stationary criterion as defined in clause 5.2.4.9.1 and 5.2.4.9.3 or 5.2.4.9.4 in </w:t>
        </w:r>
      </w:ins>
      <w:ins w:id="740" w:author="Jakub Kolodziej" w:date="2022-12-15T09:41:00Z">
        <w:r w:rsidR="00F6403D">
          <w:rPr>
            <w:noProof/>
            <w:lang w:eastAsia="en-GB"/>
          </w:rPr>
          <w:t>38.304 [30]</w:t>
        </w:r>
      </w:ins>
      <w:ins w:id="741" w:author="Jakub Kolodziej" w:date="2022-12-15T09:39:00Z">
        <w:r w:rsidRPr="00A5420E">
          <w:rPr>
            <w:noProof/>
            <w:lang w:eastAsia="en-GB"/>
          </w:rPr>
          <w:t xml:space="preserve"> respectively.</w:t>
        </w:r>
      </w:ins>
    </w:p>
    <w:p w14:paraId="1E78016C" w14:textId="4DADD3B0" w:rsidR="00497833" w:rsidRDefault="00497833" w:rsidP="00497833">
      <w:pPr>
        <w:textAlignment w:val="baseline"/>
        <w:rPr>
          <w:ins w:id="742" w:author="Jakub Kolodziej" w:date="2022-12-15T09:39:00Z"/>
          <w:lang w:eastAsia="sv-SE"/>
        </w:rPr>
      </w:pPr>
      <w:ins w:id="743" w:author="Jakub Kolodziej" w:date="2022-12-15T09:39:00Z">
        <w:r>
          <w:rPr>
            <w:lang w:eastAsia="sv-SE"/>
          </w:rPr>
          <w:t>T</w:t>
        </w:r>
        <w:r w:rsidRPr="006857A3">
          <w:rPr>
            <w:lang w:eastAsia="sv-SE"/>
          </w:rPr>
          <w:t xml:space="preserve">he 1 Rx RedCap </w:t>
        </w:r>
        <w:r>
          <w:rPr>
            <w:lang w:eastAsia="sv-SE"/>
          </w:rPr>
          <w:t xml:space="preserve">UE for the evaluation of one or more relaxed measurement criteria </w:t>
        </w:r>
        <w:r w:rsidRPr="009A2B20">
          <w:rPr>
            <w:lang w:eastAsia="sv-SE"/>
          </w:rPr>
          <w:t xml:space="preserve">defined in clause 5.2.4.9 </w:t>
        </w:r>
      </w:ins>
      <w:ins w:id="744" w:author="Jakub Kolodziej" w:date="2022-12-15T09:41:00Z">
        <w:r w:rsidR="00F6403D">
          <w:rPr>
            <w:lang w:eastAsia="sv-SE"/>
          </w:rPr>
          <w:t>38.304 [30]</w:t>
        </w:r>
      </w:ins>
      <w:ins w:id="745" w:author="Jakub Kolodziej" w:date="2022-12-15T09:39:00Z">
        <w:r>
          <w:rPr>
            <w:lang w:eastAsia="sv-SE"/>
          </w:rPr>
          <w:t xml:space="preserve"> </w:t>
        </w:r>
        <w:r w:rsidRPr="006857A3">
          <w:rPr>
            <w:lang w:eastAsia="sv-SE"/>
          </w:rPr>
          <w:t>applies</w:t>
        </w:r>
        <w:r>
          <w:rPr>
            <w:lang w:eastAsia="sv-SE"/>
          </w:rPr>
          <w:t>:</w:t>
        </w:r>
      </w:ins>
    </w:p>
    <w:p w14:paraId="7CDB5476" w14:textId="77777777" w:rsidR="00497833" w:rsidRPr="00390805" w:rsidRDefault="00497833" w:rsidP="00497833">
      <w:pPr>
        <w:pStyle w:val="ListParagraph"/>
        <w:numPr>
          <w:ilvl w:val="0"/>
          <w:numId w:val="43"/>
        </w:numPr>
        <w:spacing w:before="120"/>
        <w:ind w:left="714" w:hanging="357"/>
        <w:contextualSpacing w:val="0"/>
        <w:rPr>
          <w:ins w:id="746" w:author="Jakub Kolodziej" w:date="2022-12-15T09:39:00Z"/>
          <w:rFonts w:cs="v4.2.0"/>
          <w:sz w:val="20"/>
          <w:szCs w:val="20"/>
          <w:rPrChange w:id="747" w:author="Jakub Kolodziej" w:date="2022-12-15T09:53:00Z">
            <w:rPr>
              <w:ins w:id="748" w:author="Jakub Kolodziej" w:date="2022-12-15T09:39:00Z"/>
              <w:lang w:eastAsia="sv-SE"/>
            </w:rPr>
          </w:rPrChange>
        </w:rPr>
      </w:pPr>
      <w:ins w:id="749" w:author="Jakub Kolodziej" w:date="2022-12-15T09:39:00Z">
        <w:r w:rsidRPr="00390805">
          <w:rPr>
            <w:i/>
            <w:iCs/>
            <w:sz w:val="20"/>
            <w:szCs w:val="20"/>
            <w:rPrChange w:id="750" w:author="Jakub Kolodziej" w:date="2022-12-15T09:53:00Z">
              <w:rPr>
                <w:i/>
                <w:iCs/>
              </w:rPr>
            </w:rPrChange>
          </w:rPr>
          <w:t>s-SearchDeltaP-r16</w:t>
        </w:r>
        <w:r w:rsidRPr="00390805">
          <w:rPr>
            <w:i/>
            <w:sz w:val="20"/>
            <w:szCs w:val="20"/>
            <w:rPrChange w:id="751" w:author="Jakub Kolodziej" w:date="2022-12-15T09:53:00Z">
              <w:rPr>
                <w:i/>
              </w:rPr>
            </w:rPrChange>
          </w:rPr>
          <w:t xml:space="preserve"> </w:t>
        </w:r>
        <w:r w:rsidRPr="00390805">
          <w:rPr>
            <w:sz w:val="20"/>
            <w:szCs w:val="20"/>
            <w:lang w:eastAsia="sv-SE"/>
            <w:rPrChange w:id="752" w:author="Jakub Kolodziej" w:date="2022-12-15T09:53:00Z">
              <w:rPr>
                <w:lang w:eastAsia="sv-SE"/>
              </w:rPr>
            </w:rPrChange>
          </w:rPr>
          <w:t xml:space="preserve">as the signaled value of </w:t>
        </w:r>
        <w:r w:rsidRPr="00390805">
          <w:rPr>
            <w:i/>
            <w:iCs/>
            <w:sz w:val="20"/>
            <w:szCs w:val="20"/>
            <w:rPrChange w:id="753" w:author="Jakub Kolodziej" w:date="2022-12-15T09:53:00Z">
              <w:rPr>
                <w:i/>
                <w:iCs/>
              </w:rPr>
            </w:rPrChange>
          </w:rPr>
          <w:t>s-SearchDeltaP-r16</w:t>
        </w:r>
        <w:r w:rsidRPr="00390805">
          <w:rPr>
            <w:i/>
            <w:sz w:val="20"/>
            <w:szCs w:val="20"/>
            <w:rPrChange w:id="754" w:author="Jakub Kolodziej" w:date="2022-12-15T09:53:00Z">
              <w:rPr>
                <w:i/>
              </w:rPr>
            </w:rPrChange>
          </w:rPr>
          <w:t xml:space="preserve"> </w:t>
        </w:r>
        <w:r w:rsidRPr="00390805">
          <w:rPr>
            <w:sz w:val="20"/>
            <w:szCs w:val="20"/>
            <w:lang w:eastAsia="sv-SE"/>
            <w:rPrChange w:id="755" w:author="Jakub Kolodziej" w:date="2022-12-15T09:53:00Z">
              <w:rPr>
                <w:lang w:eastAsia="sv-SE"/>
              </w:rPr>
            </w:rPrChange>
          </w:rPr>
          <w:t>[2] - 1 dB.</w:t>
        </w:r>
      </w:ins>
    </w:p>
    <w:p w14:paraId="054436F8" w14:textId="77777777" w:rsidR="00497833" w:rsidRPr="00390805" w:rsidRDefault="00497833" w:rsidP="00497833">
      <w:pPr>
        <w:pStyle w:val="ListParagraph"/>
        <w:numPr>
          <w:ilvl w:val="0"/>
          <w:numId w:val="43"/>
        </w:numPr>
        <w:spacing w:before="120"/>
        <w:ind w:left="714" w:hanging="357"/>
        <w:contextualSpacing w:val="0"/>
        <w:rPr>
          <w:ins w:id="756" w:author="Jakub Kolodziej" w:date="2022-12-15T09:39:00Z"/>
          <w:rFonts w:cs="v4.2.0"/>
          <w:sz w:val="20"/>
          <w:szCs w:val="20"/>
          <w:rPrChange w:id="757" w:author="Jakub Kolodziej" w:date="2022-12-15T09:53:00Z">
            <w:rPr>
              <w:ins w:id="758" w:author="Jakub Kolodziej" w:date="2022-12-15T09:39:00Z"/>
              <w:rFonts w:cs="v4.2.0"/>
            </w:rPr>
          </w:rPrChange>
        </w:rPr>
      </w:pPr>
      <w:ins w:id="759" w:author="Jakub Kolodziej" w:date="2022-12-15T09:39:00Z">
        <w:r w:rsidRPr="00390805">
          <w:rPr>
            <w:i/>
            <w:iCs/>
            <w:sz w:val="20"/>
            <w:szCs w:val="20"/>
            <w:rPrChange w:id="760" w:author="Jakub Kolodziej" w:date="2022-12-15T09:53:00Z">
              <w:rPr>
                <w:i/>
                <w:iCs/>
              </w:rPr>
            </w:rPrChange>
          </w:rPr>
          <w:t>s-SearchDeltaP-Stationary-r17</w:t>
        </w:r>
        <w:r w:rsidRPr="00390805">
          <w:rPr>
            <w:i/>
            <w:sz w:val="20"/>
            <w:szCs w:val="20"/>
            <w:rPrChange w:id="761" w:author="Jakub Kolodziej" w:date="2022-12-15T09:53:00Z">
              <w:rPr>
                <w:i/>
              </w:rPr>
            </w:rPrChange>
          </w:rPr>
          <w:t xml:space="preserve"> </w:t>
        </w:r>
        <w:r w:rsidRPr="00390805">
          <w:rPr>
            <w:sz w:val="20"/>
            <w:szCs w:val="20"/>
            <w:lang w:eastAsia="sv-SE"/>
            <w:rPrChange w:id="762" w:author="Jakub Kolodziej" w:date="2022-12-15T09:53:00Z">
              <w:rPr>
                <w:lang w:eastAsia="sv-SE"/>
              </w:rPr>
            </w:rPrChange>
          </w:rPr>
          <w:t xml:space="preserve">as the signaled value of </w:t>
        </w:r>
        <w:r w:rsidRPr="00390805">
          <w:rPr>
            <w:i/>
            <w:iCs/>
            <w:sz w:val="20"/>
            <w:szCs w:val="20"/>
            <w:rPrChange w:id="763" w:author="Jakub Kolodziej" w:date="2022-12-15T09:53:00Z">
              <w:rPr>
                <w:i/>
                <w:iCs/>
              </w:rPr>
            </w:rPrChange>
          </w:rPr>
          <w:t xml:space="preserve">s-SearchDeltaP-Stationary-r17 </w:t>
        </w:r>
        <w:r w:rsidRPr="00390805">
          <w:rPr>
            <w:sz w:val="20"/>
            <w:szCs w:val="20"/>
            <w:lang w:eastAsia="sv-SE"/>
            <w:rPrChange w:id="764" w:author="Jakub Kolodziej" w:date="2022-12-15T09:53:00Z">
              <w:rPr>
                <w:lang w:eastAsia="sv-SE"/>
              </w:rPr>
            </w:rPrChange>
          </w:rPr>
          <w:t>[2] - 1 dB.</w:t>
        </w:r>
      </w:ins>
    </w:p>
    <w:p w14:paraId="24FD8490" w14:textId="77777777" w:rsidR="00497833" w:rsidRPr="00390805" w:rsidRDefault="00497833" w:rsidP="00497833">
      <w:pPr>
        <w:pStyle w:val="ListParagraph"/>
        <w:numPr>
          <w:ilvl w:val="0"/>
          <w:numId w:val="43"/>
        </w:numPr>
        <w:spacing w:before="120"/>
        <w:ind w:left="714" w:hanging="357"/>
        <w:contextualSpacing w:val="0"/>
        <w:rPr>
          <w:ins w:id="765" w:author="Jakub Kolodziej" w:date="2022-12-15T09:39:00Z"/>
          <w:rFonts w:cs="v4.2.0"/>
          <w:sz w:val="20"/>
          <w:szCs w:val="20"/>
          <w:rPrChange w:id="766" w:author="Jakub Kolodziej" w:date="2022-12-15T09:53:00Z">
            <w:rPr>
              <w:ins w:id="767" w:author="Jakub Kolodziej" w:date="2022-12-15T09:39:00Z"/>
              <w:rFonts w:cs="v4.2.0"/>
            </w:rPr>
          </w:rPrChange>
        </w:rPr>
      </w:pPr>
      <w:ins w:id="768" w:author="Jakub Kolodziej" w:date="2022-12-15T09:39:00Z">
        <w:r w:rsidRPr="00390805">
          <w:rPr>
            <w:i/>
            <w:iCs/>
            <w:sz w:val="20"/>
            <w:szCs w:val="20"/>
            <w:rPrChange w:id="769" w:author="Jakub Kolodziej" w:date="2022-12-15T09:53:00Z">
              <w:rPr>
                <w:i/>
                <w:iCs/>
              </w:rPr>
            </w:rPrChange>
          </w:rPr>
          <w:t xml:space="preserve">s-SearchThresholdP-r16 </w:t>
        </w:r>
        <w:r w:rsidRPr="00390805">
          <w:rPr>
            <w:sz w:val="20"/>
            <w:szCs w:val="20"/>
            <w:lang w:eastAsia="sv-SE"/>
            <w:rPrChange w:id="770" w:author="Jakub Kolodziej" w:date="2022-12-15T09:53:00Z">
              <w:rPr>
                <w:lang w:eastAsia="sv-SE"/>
              </w:rPr>
            </w:rPrChange>
          </w:rPr>
          <w:t xml:space="preserve">as the signaled value of </w:t>
        </w:r>
        <w:r w:rsidRPr="00390805">
          <w:rPr>
            <w:i/>
            <w:iCs/>
            <w:sz w:val="20"/>
            <w:szCs w:val="20"/>
            <w:rPrChange w:id="771" w:author="Jakub Kolodziej" w:date="2022-12-15T09:53:00Z">
              <w:rPr>
                <w:i/>
                <w:iCs/>
              </w:rPr>
            </w:rPrChange>
          </w:rPr>
          <w:t>s-SearchThresholdP-r16</w:t>
        </w:r>
        <w:r w:rsidRPr="00390805">
          <w:rPr>
            <w:i/>
            <w:sz w:val="20"/>
            <w:szCs w:val="20"/>
            <w:rPrChange w:id="772" w:author="Jakub Kolodziej" w:date="2022-12-15T09:53:00Z">
              <w:rPr>
                <w:i/>
              </w:rPr>
            </w:rPrChange>
          </w:rPr>
          <w:t xml:space="preserve"> </w:t>
        </w:r>
        <w:r w:rsidRPr="00390805">
          <w:rPr>
            <w:sz w:val="20"/>
            <w:szCs w:val="20"/>
            <w:lang w:eastAsia="sv-SE"/>
            <w:rPrChange w:id="773" w:author="Jakub Kolodziej" w:date="2022-12-15T09:53:00Z">
              <w:rPr>
                <w:lang w:eastAsia="sv-SE"/>
              </w:rPr>
            </w:rPrChange>
          </w:rPr>
          <w:t>[2] + 1 dB.</w:t>
        </w:r>
      </w:ins>
    </w:p>
    <w:p w14:paraId="2CD35231" w14:textId="77777777" w:rsidR="00497833" w:rsidRPr="00390805" w:rsidRDefault="00497833" w:rsidP="00497833">
      <w:pPr>
        <w:pStyle w:val="ListParagraph"/>
        <w:numPr>
          <w:ilvl w:val="0"/>
          <w:numId w:val="43"/>
        </w:numPr>
        <w:spacing w:before="120"/>
        <w:ind w:left="714" w:hanging="357"/>
        <w:contextualSpacing w:val="0"/>
        <w:rPr>
          <w:ins w:id="774" w:author="Jakub Kolodziej" w:date="2022-12-15T09:39:00Z"/>
          <w:rFonts w:cs="v4.2.0"/>
          <w:sz w:val="20"/>
          <w:szCs w:val="20"/>
          <w:rPrChange w:id="775" w:author="Jakub Kolodziej" w:date="2022-12-15T09:53:00Z">
            <w:rPr>
              <w:ins w:id="776" w:author="Jakub Kolodziej" w:date="2022-12-15T09:39:00Z"/>
              <w:rFonts w:cs="v4.2.0"/>
            </w:rPr>
          </w:rPrChange>
        </w:rPr>
      </w:pPr>
      <w:ins w:id="777" w:author="Jakub Kolodziej" w:date="2022-12-15T09:39:00Z">
        <w:r w:rsidRPr="00390805">
          <w:rPr>
            <w:i/>
            <w:iCs/>
            <w:sz w:val="20"/>
            <w:szCs w:val="20"/>
            <w:rPrChange w:id="778" w:author="Jakub Kolodziej" w:date="2022-12-15T09:53:00Z">
              <w:rPr>
                <w:i/>
                <w:iCs/>
              </w:rPr>
            </w:rPrChange>
          </w:rPr>
          <w:t>s-SearchThresholdQ-r16</w:t>
        </w:r>
        <w:r w:rsidRPr="00390805">
          <w:rPr>
            <w:i/>
            <w:sz w:val="20"/>
            <w:szCs w:val="20"/>
            <w:rPrChange w:id="779" w:author="Jakub Kolodziej" w:date="2022-12-15T09:53:00Z">
              <w:rPr>
                <w:i/>
              </w:rPr>
            </w:rPrChange>
          </w:rPr>
          <w:t xml:space="preserve"> </w:t>
        </w:r>
        <w:r w:rsidRPr="00390805">
          <w:rPr>
            <w:sz w:val="20"/>
            <w:szCs w:val="20"/>
            <w:lang w:eastAsia="sv-SE"/>
            <w:rPrChange w:id="780" w:author="Jakub Kolodziej" w:date="2022-12-15T09:53:00Z">
              <w:rPr>
                <w:lang w:eastAsia="sv-SE"/>
              </w:rPr>
            </w:rPrChange>
          </w:rPr>
          <w:t xml:space="preserve">as the signaled value of </w:t>
        </w:r>
        <w:r w:rsidRPr="00390805">
          <w:rPr>
            <w:i/>
            <w:iCs/>
            <w:sz w:val="20"/>
            <w:szCs w:val="20"/>
            <w:rPrChange w:id="781" w:author="Jakub Kolodziej" w:date="2022-12-15T09:53:00Z">
              <w:rPr>
                <w:i/>
                <w:iCs/>
              </w:rPr>
            </w:rPrChange>
          </w:rPr>
          <w:t>s-SearchThresholdQ-r16</w:t>
        </w:r>
        <w:r w:rsidRPr="00390805">
          <w:rPr>
            <w:i/>
            <w:sz w:val="20"/>
            <w:szCs w:val="20"/>
            <w:rPrChange w:id="782" w:author="Jakub Kolodziej" w:date="2022-12-15T09:53:00Z">
              <w:rPr>
                <w:i/>
              </w:rPr>
            </w:rPrChange>
          </w:rPr>
          <w:t xml:space="preserve"> </w:t>
        </w:r>
        <w:r w:rsidRPr="00390805">
          <w:rPr>
            <w:sz w:val="20"/>
            <w:szCs w:val="20"/>
            <w:lang w:eastAsia="sv-SE"/>
            <w:rPrChange w:id="783" w:author="Jakub Kolodziej" w:date="2022-12-15T09:53:00Z">
              <w:rPr>
                <w:lang w:eastAsia="sv-SE"/>
              </w:rPr>
            </w:rPrChange>
          </w:rPr>
          <w:t>[2] + 1 dB.</w:t>
        </w:r>
      </w:ins>
    </w:p>
    <w:p w14:paraId="4204FF63" w14:textId="77777777" w:rsidR="00497833" w:rsidRPr="00390805" w:rsidRDefault="00497833" w:rsidP="00497833">
      <w:pPr>
        <w:pStyle w:val="ListParagraph"/>
        <w:numPr>
          <w:ilvl w:val="0"/>
          <w:numId w:val="43"/>
        </w:numPr>
        <w:spacing w:before="120"/>
        <w:ind w:left="714" w:hanging="357"/>
        <w:contextualSpacing w:val="0"/>
        <w:rPr>
          <w:ins w:id="784" w:author="Jakub Kolodziej" w:date="2022-12-15T09:39:00Z"/>
          <w:rFonts w:cs="v4.2.0"/>
          <w:sz w:val="20"/>
          <w:szCs w:val="20"/>
          <w:rPrChange w:id="785" w:author="Jakub Kolodziej" w:date="2022-12-15T09:53:00Z">
            <w:rPr>
              <w:ins w:id="786" w:author="Jakub Kolodziej" w:date="2022-12-15T09:39:00Z"/>
              <w:rFonts w:cs="v4.2.0"/>
            </w:rPr>
          </w:rPrChange>
        </w:rPr>
      </w:pPr>
      <w:ins w:id="787" w:author="Jakub Kolodziej" w:date="2022-12-15T09:39:00Z">
        <w:r w:rsidRPr="00390805">
          <w:rPr>
            <w:i/>
            <w:iCs/>
            <w:sz w:val="20"/>
            <w:szCs w:val="20"/>
            <w:rPrChange w:id="788" w:author="Jakub Kolodziej" w:date="2022-12-15T09:53:00Z">
              <w:rPr>
                <w:i/>
                <w:iCs/>
              </w:rPr>
            </w:rPrChange>
          </w:rPr>
          <w:t>s-SearchThresholdP2-r17</w:t>
        </w:r>
        <w:r w:rsidRPr="00390805">
          <w:rPr>
            <w:i/>
            <w:sz w:val="20"/>
            <w:szCs w:val="20"/>
            <w:rPrChange w:id="789" w:author="Jakub Kolodziej" w:date="2022-12-15T09:53:00Z">
              <w:rPr>
                <w:i/>
              </w:rPr>
            </w:rPrChange>
          </w:rPr>
          <w:t xml:space="preserve"> </w:t>
        </w:r>
        <w:r w:rsidRPr="00390805">
          <w:rPr>
            <w:sz w:val="20"/>
            <w:szCs w:val="20"/>
            <w:lang w:eastAsia="sv-SE"/>
            <w:rPrChange w:id="790" w:author="Jakub Kolodziej" w:date="2022-12-15T09:53:00Z">
              <w:rPr>
                <w:lang w:eastAsia="sv-SE"/>
              </w:rPr>
            </w:rPrChange>
          </w:rPr>
          <w:t xml:space="preserve">as the signaled value of </w:t>
        </w:r>
        <w:r w:rsidRPr="00390805">
          <w:rPr>
            <w:i/>
            <w:iCs/>
            <w:sz w:val="20"/>
            <w:szCs w:val="20"/>
            <w:rPrChange w:id="791" w:author="Jakub Kolodziej" w:date="2022-12-15T09:53:00Z">
              <w:rPr>
                <w:i/>
                <w:iCs/>
              </w:rPr>
            </w:rPrChange>
          </w:rPr>
          <w:t>s-SearchThresholdP2-r17</w:t>
        </w:r>
        <w:r w:rsidRPr="00390805">
          <w:rPr>
            <w:i/>
            <w:sz w:val="20"/>
            <w:szCs w:val="20"/>
            <w:rPrChange w:id="792" w:author="Jakub Kolodziej" w:date="2022-12-15T09:53:00Z">
              <w:rPr>
                <w:i/>
              </w:rPr>
            </w:rPrChange>
          </w:rPr>
          <w:t xml:space="preserve"> </w:t>
        </w:r>
        <w:r w:rsidRPr="00390805">
          <w:rPr>
            <w:sz w:val="20"/>
            <w:szCs w:val="20"/>
            <w:lang w:eastAsia="sv-SE"/>
            <w:rPrChange w:id="793" w:author="Jakub Kolodziej" w:date="2022-12-15T09:53:00Z">
              <w:rPr>
                <w:lang w:eastAsia="sv-SE"/>
              </w:rPr>
            </w:rPrChange>
          </w:rPr>
          <w:t>[2] + 1 dB.</w:t>
        </w:r>
      </w:ins>
    </w:p>
    <w:p w14:paraId="54C64DC8" w14:textId="77777777" w:rsidR="00497833" w:rsidRPr="00390805" w:rsidRDefault="00497833" w:rsidP="00497833">
      <w:pPr>
        <w:pStyle w:val="ListParagraph"/>
        <w:numPr>
          <w:ilvl w:val="0"/>
          <w:numId w:val="43"/>
        </w:numPr>
        <w:spacing w:before="120"/>
        <w:ind w:left="714" w:hanging="357"/>
        <w:contextualSpacing w:val="0"/>
        <w:rPr>
          <w:ins w:id="794" w:author="Jakub Kolodziej" w:date="2022-12-15T09:39:00Z"/>
          <w:rFonts w:cs="v4.2.0"/>
          <w:sz w:val="20"/>
          <w:szCs w:val="20"/>
          <w:rPrChange w:id="795" w:author="Jakub Kolodziej" w:date="2022-12-15T09:53:00Z">
            <w:rPr>
              <w:ins w:id="796" w:author="Jakub Kolodziej" w:date="2022-12-15T09:39:00Z"/>
              <w:rFonts w:cs="v4.2.0"/>
            </w:rPr>
          </w:rPrChange>
        </w:rPr>
      </w:pPr>
      <w:ins w:id="797" w:author="Jakub Kolodziej" w:date="2022-12-15T09:39:00Z">
        <w:r w:rsidRPr="00390805">
          <w:rPr>
            <w:i/>
            <w:iCs/>
            <w:sz w:val="20"/>
            <w:szCs w:val="20"/>
            <w:rPrChange w:id="798" w:author="Jakub Kolodziej" w:date="2022-12-15T09:53:00Z">
              <w:rPr>
                <w:i/>
                <w:iCs/>
              </w:rPr>
            </w:rPrChange>
          </w:rPr>
          <w:t>s-SearchThresholdQ2-r17</w:t>
        </w:r>
        <w:r w:rsidRPr="00390805">
          <w:rPr>
            <w:i/>
            <w:sz w:val="20"/>
            <w:szCs w:val="20"/>
            <w:rPrChange w:id="799" w:author="Jakub Kolodziej" w:date="2022-12-15T09:53:00Z">
              <w:rPr>
                <w:i/>
              </w:rPr>
            </w:rPrChange>
          </w:rPr>
          <w:t xml:space="preserve"> </w:t>
        </w:r>
        <w:r w:rsidRPr="00390805">
          <w:rPr>
            <w:sz w:val="20"/>
            <w:szCs w:val="20"/>
            <w:lang w:eastAsia="sv-SE"/>
            <w:rPrChange w:id="800" w:author="Jakub Kolodziej" w:date="2022-12-15T09:53:00Z">
              <w:rPr>
                <w:lang w:eastAsia="sv-SE"/>
              </w:rPr>
            </w:rPrChange>
          </w:rPr>
          <w:t xml:space="preserve">as the signaled value of </w:t>
        </w:r>
        <w:r w:rsidRPr="00390805">
          <w:rPr>
            <w:i/>
            <w:iCs/>
            <w:sz w:val="20"/>
            <w:szCs w:val="20"/>
            <w:rPrChange w:id="801" w:author="Jakub Kolodziej" w:date="2022-12-15T09:53:00Z">
              <w:rPr>
                <w:i/>
                <w:iCs/>
              </w:rPr>
            </w:rPrChange>
          </w:rPr>
          <w:t>s-SearchThresholdQ2-r17</w:t>
        </w:r>
        <w:r w:rsidRPr="00390805">
          <w:rPr>
            <w:i/>
            <w:sz w:val="20"/>
            <w:szCs w:val="20"/>
            <w:rPrChange w:id="802" w:author="Jakub Kolodziej" w:date="2022-12-15T09:53:00Z">
              <w:rPr>
                <w:i/>
              </w:rPr>
            </w:rPrChange>
          </w:rPr>
          <w:t xml:space="preserve"> </w:t>
        </w:r>
        <w:r w:rsidRPr="00390805">
          <w:rPr>
            <w:sz w:val="20"/>
            <w:szCs w:val="20"/>
            <w:lang w:eastAsia="sv-SE"/>
            <w:rPrChange w:id="803" w:author="Jakub Kolodziej" w:date="2022-12-15T09:53:00Z">
              <w:rPr>
                <w:lang w:eastAsia="sv-SE"/>
              </w:rPr>
            </w:rPrChange>
          </w:rPr>
          <w:t>[2] + 1 dB.</w:t>
        </w:r>
      </w:ins>
    </w:p>
    <w:p w14:paraId="7B29AC04" w14:textId="77777777" w:rsidR="006C4233" w:rsidRDefault="006C4233" w:rsidP="00390805">
      <w:pPr>
        <w:rPr>
          <w:ins w:id="804" w:author="Jakub Kolodziej" w:date="2022-12-15T09:53:00Z"/>
          <w:lang w:val="en-US" w:eastAsia="zh-CN"/>
        </w:rPr>
      </w:pPr>
    </w:p>
    <w:p w14:paraId="75114BB6" w14:textId="5030CCB2" w:rsidR="00390805" w:rsidRPr="00EF59D1" w:rsidRDefault="00390805" w:rsidP="00390805">
      <w:pPr>
        <w:rPr>
          <w:ins w:id="805" w:author="Jakub Kolodziej" w:date="2022-12-15T09:52:00Z"/>
          <w:lang w:eastAsia="zh-CN"/>
        </w:rPr>
      </w:pPr>
      <w:ins w:id="806" w:author="Jakub Kolodziej" w:date="2022-12-15T09:52: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33927579" w14:textId="77777777" w:rsidR="00390805" w:rsidRDefault="00390805" w:rsidP="00390805">
      <w:pPr>
        <w:pStyle w:val="B1"/>
        <w:rPr>
          <w:ins w:id="807" w:author="Jakub Kolodziej" w:date="2022-12-15T09:52:00Z"/>
          <w:lang w:eastAsia="zh-CN"/>
        </w:rPr>
      </w:pPr>
      <w:ins w:id="808" w:author="Jakub Kolodziej" w:date="2022-12-15T09:52:00Z">
        <w:r>
          <w:rPr>
            <w:noProof/>
          </w:rPr>
          <w:t>-</w:t>
        </w:r>
        <w:r>
          <w:rPr>
            <w:noProof/>
          </w:rPr>
          <w:tab/>
        </w:r>
        <w:r w:rsidRPr="007C2D19">
          <w:rPr>
            <w:lang w:eastAsia="zh-CN"/>
          </w:rPr>
          <w:t xml:space="preserve">UE is configured with </w:t>
        </w:r>
        <w:r w:rsidRPr="0082197E">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14B177DB" w14:textId="77777777" w:rsidR="00390805" w:rsidRPr="0039265E" w:rsidRDefault="00390805" w:rsidP="00390805">
      <w:pPr>
        <w:pStyle w:val="B1"/>
        <w:rPr>
          <w:ins w:id="809" w:author="Jakub Kolodziej" w:date="2022-12-15T09:52:00Z"/>
          <w:lang w:eastAsia="zh-CN"/>
        </w:rPr>
      </w:pPr>
      <w:ins w:id="810" w:author="Jakub Kolodziej" w:date="2022-12-15T09:52:00Z">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ins>
    </w:p>
    <w:p w14:paraId="774FB850" w14:textId="77777777" w:rsidR="00390805" w:rsidRDefault="00390805" w:rsidP="00390805">
      <w:pPr>
        <w:rPr>
          <w:ins w:id="811" w:author="Jakub Kolodziej" w:date="2022-12-15T09:52:00Z"/>
          <w:noProof/>
        </w:rPr>
      </w:pPr>
      <w:ins w:id="812" w:author="Jakub Kolodziej" w:date="2022-12-15T09:52:00Z">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485ED843" w14:textId="77777777" w:rsidR="00390805" w:rsidRDefault="00390805" w:rsidP="00390805">
      <w:pPr>
        <w:pStyle w:val="B1"/>
        <w:rPr>
          <w:ins w:id="813" w:author="Jakub Kolodziej" w:date="2022-12-15T09:52:00Z"/>
        </w:rPr>
      </w:pPr>
      <w:ins w:id="814" w:author="Jakub Kolodziej" w:date="2022-12-15T09:52:00Z">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ins>
    </w:p>
    <w:p w14:paraId="799B5E46" w14:textId="77777777" w:rsidR="00390805" w:rsidRDefault="00390805" w:rsidP="00390805">
      <w:pPr>
        <w:pStyle w:val="B1"/>
        <w:rPr>
          <w:ins w:id="815" w:author="Jakub Kolodziej" w:date="2022-12-15T09:52:00Z"/>
        </w:rPr>
      </w:pPr>
      <w:ins w:id="816" w:author="Jakub Kolodziej" w:date="2022-12-15T09:52:00Z">
        <w:r w:rsidRPr="0089796C">
          <w:lastRenderedPageBreak/>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ins>
    </w:p>
    <w:p w14:paraId="587C9EC3" w14:textId="77777777" w:rsidR="00390805" w:rsidRPr="00AD5C2C" w:rsidRDefault="00390805" w:rsidP="00390805">
      <w:pPr>
        <w:pStyle w:val="B1"/>
        <w:rPr>
          <w:ins w:id="817" w:author="Jakub Kolodziej" w:date="2022-12-15T09:52:00Z"/>
        </w:rPr>
      </w:pPr>
      <w:ins w:id="818" w:author="Jakub Kolodziej" w:date="2022-12-15T09:52:00Z">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ins>
    </w:p>
    <w:p w14:paraId="3FE37814" w14:textId="77777777" w:rsidR="00390805" w:rsidRPr="003D532E" w:rsidRDefault="00390805" w:rsidP="00390805">
      <w:pPr>
        <w:pStyle w:val="B1"/>
        <w:ind w:left="0" w:firstLine="0"/>
        <w:rPr>
          <w:ins w:id="819" w:author="Jakub Kolodziej" w:date="2022-12-15T09:52:00Z"/>
          <w:noProof/>
        </w:rPr>
      </w:pPr>
      <w:ins w:id="820" w:author="Jakub Kolodziej" w:date="2022-12-15T09:52:00Z">
        <w:r w:rsidRPr="003D532E">
          <w:rPr>
            <w:noProof/>
          </w:rPr>
          <w:t xml:space="preserve">If the UE is configured with eDRX_IDLE cycle then the requirements in Table 4.2B.2.9.2-3 and Table 4.2B.2.9.2-4 are applicable for eDRX cycle up to 10.24 s in FR1 and FR2 respectively. </w:t>
        </w:r>
      </w:ins>
    </w:p>
    <w:p w14:paraId="14827DEC" w14:textId="77777777" w:rsidR="00390805" w:rsidRDefault="00390805" w:rsidP="00390805">
      <w:pPr>
        <w:spacing w:after="0"/>
        <w:rPr>
          <w:ins w:id="821" w:author="Jakub Kolodziej" w:date="2022-12-15T09:52:00Z"/>
        </w:rPr>
      </w:pPr>
      <w:ins w:id="822" w:author="Jakub Kolodziej" w:date="2022-12-15T09:52:00Z">
        <w:r w:rsidRPr="003D532E">
          <w:t xml:space="preserve">If the UE is configured with eDRX_IDLE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ins>
    </w:p>
    <w:p w14:paraId="6D25745D" w14:textId="77777777" w:rsidR="00390805" w:rsidRPr="00806346" w:rsidRDefault="00390805" w:rsidP="00390805">
      <w:pPr>
        <w:rPr>
          <w:ins w:id="823" w:author="Jakub Kolodziej" w:date="2022-12-15T09:52:00Z"/>
          <w:lang w:val="en-US" w:eastAsia="zh-CN"/>
        </w:rPr>
      </w:pPr>
    </w:p>
    <w:p w14:paraId="50EE0560" w14:textId="77777777" w:rsidR="00390805" w:rsidRPr="00401468" w:rsidRDefault="00390805" w:rsidP="00390805">
      <w:pPr>
        <w:pStyle w:val="TH"/>
        <w:rPr>
          <w:ins w:id="824" w:author="Jakub Kolodziej" w:date="2022-12-15T09:52:00Z"/>
          <w:lang w:val="en-US"/>
        </w:rPr>
      </w:pPr>
      <w:ins w:id="825" w:author="Jakub Kolodziej" w:date="2022-12-15T09:52:00Z">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390805" w:rsidRPr="009C5807" w14:paraId="42AAFA0C" w14:textId="77777777" w:rsidTr="004E59BD">
        <w:trPr>
          <w:cantSplit/>
          <w:trHeight w:val="308"/>
          <w:jc w:val="center"/>
          <w:ins w:id="826" w:author="Jakub Kolodziej" w:date="2022-12-15T09:52:00Z"/>
        </w:trPr>
        <w:tc>
          <w:tcPr>
            <w:tcW w:w="0" w:type="auto"/>
            <w:tcBorders>
              <w:top w:val="single" w:sz="4" w:space="0" w:color="auto"/>
              <w:left w:val="single" w:sz="4" w:space="0" w:color="auto"/>
              <w:bottom w:val="nil"/>
              <w:right w:val="single" w:sz="4" w:space="0" w:color="auto"/>
            </w:tcBorders>
            <w:hideMark/>
          </w:tcPr>
          <w:p w14:paraId="56511BCD" w14:textId="77777777" w:rsidR="00390805" w:rsidRPr="009C5807" w:rsidRDefault="00390805" w:rsidP="004E59BD">
            <w:pPr>
              <w:pStyle w:val="TAH"/>
              <w:rPr>
                <w:ins w:id="827" w:author="Jakub Kolodziej" w:date="2022-12-15T09:52:00Z"/>
              </w:rPr>
            </w:pPr>
            <w:ins w:id="828" w:author="Jakub Kolodziej" w:date="2022-12-15T09:52:00Z">
              <w:r w:rsidRPr="009C5807">
                <w:t>DRX cycle length [s]</w:t>
              </w:r>
            </w:ins>
          </w:p>
        </w:tc>
        <w:tc>
          <w:tcPr>
            <w:tcW w:w="0" w:type="auto"/>
            <w:tcBorders>
              <w:top w:val="single" w:sz="4" w:space="0" w:color="auto"/>
              <w:left w:val="single" w:sz="4" w:space="0" w:color="auto"/>
              <w:bottom w:val="nil"/>
              <w:right w:val="single" w:sz="4" w:space="0" w:color="auto"/>
            </w:tcBorders>
            <w:hideMark/>
          </w:tcPr>
          <w:p w14:paraId="00A45ED8" w14:textId="77777777" w:rsidR="00390805" w:rsidRPr="009C5807" w:rsidRDefault="00390805" w:rsidP="004E59BD">
            <w:pPr>
              <w:pStyle w:val="TAH"/>
              <w:rPr>
                <w:ins w:id="829" w:author="Jakub Kolodziej" w:date="2022-12-15T09:52:00Z"/>
              </w:rPr>
            </w:pPr>
            <w:ins w:id="830" w:author="Jakub Kolodziej" w:date="2022-12-15T09:52:00Z">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3CD73001" w14:textId="77777777" w:rsidR="00390805" w:rsidRPr="009C5807" w:rsidRDefault="00390805" w:rsidP="004E59BD">
            <w:pPr>
              <w:pStyle w:val="TAH"/>
              <w:rPr>
                <w:ins w:id="831" w:author="Jakub Kolodziej" w:date="2022-12-15T09:52:00Z"/>
              </w:rPr>
            </w:pPr>
            <w:ins w:id="832" w:author="Jakub Kolodziej" w:date="2022-12-15T09:52:00Z">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26595E4C" w14:textId="77777777" w:rsidR="00390805" w:rsidRPr="009C5807" w:rsidRDefault="00390805" w:rsidP="004E59BD">
            <w:pPr>
              <w:pStyle w:val="TAH"/>
              <w:rPr>
                <w:ins w:id="833" w:author="Jakub Kolodziej" w:date="2022-12-15T09:52:00Z"/>
                <w:vertAlign w:val="subscript"/>
              </w:rPr>
            </w:pPr>
            <w:ins w:id="834" w:author="Jakub Kolodziej" w:date="2022-12-15T09:52:00Z">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ins>
          </w:p>
          <w:p w14:paraId="4D8356EF" w14:textId="77777777" w:rsidR="00390805" w:rsidRPr="009C5807" w:rsidRDefault="00390805" w:rsidP="004E59BD">
            <w:pPr>
              <w:pStyle w:val="TAH"/>
              <w:rPr>
                <w:ins w:id="835" w:author="Jakub Kolodziej" w:date="2022-12-15T09:52:00Z"/>
              </w:rPr>
            </w:pPr>
            <w:ins w:id="836" w:author="Jakub Kolodziej" w:date="2022-12-15T09:52:00Z">
              <w:r w:rsidRPr="009C5807">
                <w:t>[s] (number of DRX cycles)</w:t>
              </w:r>
            </w:ins>
          </w:p>
        </w:tc>
      </w:tr>
      <w:tr w:rsidR="00390805" w:rsidRPr="009C5807" w14:paraId="02AAD4B0" w14:textId="77777777" w:rsidTr="004E59BD">
        <w:trPr>
          <w:cantSplit/>
          <w:trHeight w:val="308"/>
          <w:jc w:val="center"/>
          <w:ins w:id="837" w:author="Jakub Kolodziej" w:date="2022-12-15T09:52:00Z"/>
        </w:trPr>
        <w:tc>
          <w:tcPr>
            <w:tcW w:w="0" w:type="auto"/>
            <w:tcBorders>
              <w:top w:val="nil"/>
              <w:left w:val="single" w:sz="4" w:space="0" w:color="auto"/>
              <w:bottom w:val="single" w:sz="4" w:space="0" w:color="auto"/>
              <w:right w:val="single" w:sz="4" w:space="0" w:color="auto"/>
            </w:tcBorders>
            <w:vAlign w:val="center"/>
            <w:hideMark/>
          </w:tcPr>
          <w:p w14:paraId="3447756D" w14:textId="77777777" w:rsidR="00390805" w:rsidRPr="009C5807" w:rsidRDefault="00390805" w:rsidP="004E59BD">
            <w:pPr>
              <w:pStyle w:val="TAH"/>
              <w:rPr>
                <w:ins w:id="838" w:author="Jakub Kolodziej" w:date="2022-12-15T09:52:00Z"/>
              </w:rPr>
            </w:pPr>
          </w:p>
        </w:tc>
        <w:tc>
          <w:tcPr>
            <w:tcW w:w="0" w:type="auto"/>
            <w:tcBorders>
              <w:top w:val="nil"/>
              <w:left w:val="single" w:sz="4" w:space="0" w:color="auto"/>
              <w:bottom w:val="single" w:sz="4" w:space="0" w:color="auto"/>
              <w:right w:val="single" w:sz="4" w:space="0" w:color="auto"/>
            </w:tcBorders>
            <w:vAlign w:val="center"/>
            <w:hideMark/>
          </w:tcPr>
          <w:p w14:paraId="3470B2FC" w14:textId="77777777" w:rsidR="00390805" w:rsidRPr="009C5807" w:rsidRDefault="00390805" w:rsidP="004E59BD">
            <w:pPr>
              <w:pStyle w:val="TAH"/>
              <w:rPr>
                <w:ins w:id="839" w:author="Jakub Kolodziej" w:date="2022-12-15T09:52:00Z"/>
              </w:rPr>
            </w:pPr>
          </w:p>
        </w:tc>
        <w:tc>
          <w:tcPr>
            <w:tcW w:w="0" w:type="auto"/>
            <w:tcBorders>
              <w:top w:val="nil"/>
              <w:left w:val="single" w:sz="4" w:space="0" w:color="auto"/>
              <w:bottom w:val="single" w:sz="4" w:space="0" w:color="auto"/>
              <w:right w:val="single" w:sz="4" w:space="0" w:color="auto"/>
            </w:tcBorders>
            <w:vAlign w:val="center"/>
            <w:hideMark/>
          </w:tcPr>
          <w:p w14:paraId="628F45F6" w14:textId="77777777" w:rsidR="00390805" w:rsidRPr="009C5807" w:rsidRDefault="00390805" w:rsidP="004E59BD">
            <w:pPr>
              <w:pStyle w:val="TAH"/>
              <w:rPr>
                <w:ins w:id="840" w:author="Jakub Kolodziej" w:date="2022-12-15T09:52:00Z"/>
              </w:rPr>
            </w:pPr>
          </w:p>
        </w:tc>
        <w:tc>
          <w:tcPr>
            <w:tcW w:w="0" w:type="auto"/>
            <w:tcBorders>
              <w:top w:val="nil"/>
              <w:left w:val="single" w:sz="4" w:space="0" w:color="auto"/>
              <w:bottom w:val="single" w:sz="4" w:space="0" w:color="auto"/>
              <w:right w:val="single" w:sz="4" w:space="0" w:color="auto"/>
            </w:tcBorders>
            <w:vAlign w:val="center"/>
            <w:hideMark/>
          </w:tcPr>
          <w:p w14:paraId="2D7BD518" w14:textId="77777777" w:rsidR="00390805" w:rsidRPr="009C5807" w:rsidRDefault="00390805" w:rsidP="004E59BD">
            <w:pPr>
              <w:pStyle w:val="TAH"/>
              <w:rPr>
                <w:ins w:id="841" w:author="Jakub Kolodziej" w:date="2022-12-15T09:52:00Z"/>
              </w:rPr>
            </w:pPr>
          </w:p>
        </w:tc>
      </w:tr>
      <w:tr w:rsidR="00390805" w:rsidRPr="0060600A" w14:paraId="4DC62650" w14:textId="77777777" w:rsidTr="004E59BD">
        <w:trPr>
          <w:cantSplit/>
          <w:jc w:val="center"/>
          <w:ins w:id="842" w:author="Jakub Kolodziej" w:date="2022-12-15T09:52:00Z"/>
        </w:trPr>
        <w:tc>
          <w:tcPr>
            <w:tcW w:w="0" w:type="auto"/>
            <w:tcBorders>
              <w:top w:val="single" w:sz="4" w:space="0" w:color="auto"/>
              <w:left w:val="single" w:sz="4" w:space="0" w:color="auto"/>
              <w:bottom w:val="single" w:sz="4" w:space="0" w:color="auto"/>
              <w:right w:val="single" w:sz="4" w:space="0" w:color="auto"/>
            </w:tcBorders>
            <w:hideMark/>
          </w:tcPr>
          <w:p w14:paraId="6EAE04AE" w14:textId="77777777" w:rsidR="00390805" w:rsidRPr="009C5807" w:rsidRDefault="00390805" w:rsidP="004E59BD">
            <w:pPr>
              <w:pStyle w:val="TAC"/>
              <w:rPr>
                <w:ins w:id="843" w:author="Jakub Kolodziej" w:date="2022-12-15T09:52:00Z"/>
              </w:rPr>
            </w:pPr>
            <w:ins w:id="844" w:author="Jakub Kolodziej" w:date="2022-12-15T09:52:00Z">
              <w:r w:rsidRPr="009C5807">
                <w:t>0.32</w:t>
              </w:r>
            </w:ins>
          </w:p>
        </w:tc>
        <w:tc>
          <w:tcPr>
            <w:tcW w:w="0" w:type="auto"/>
            <w:tcBorders>
              <w:top w:val="single" w:sz="4" w:space="0" w:color="auto"/>
              <w:left w:val="single" w:sz="4" w:space="0" w:color="auto"/>
              <w:bottom w:val="single" w:sz="4" w:space="0" w:color="auto"/>
              <w:right w:val="single" w:sz="4" w:space="0" w:color="auto"/>
            </w:tcBorders>
            <w:hideMark/>
          </w:tcPr>
          <w:p w14:paraId="24F66F84" w14:textId="77777777" w:rsidR="00390805" w:rsidRPr="0082197E" w:rsidRDefault="00390805" w:rsidP="004E59BD">
            <w:pPr>
              <w:pStyle w:val="TAC"/>
              <w:rPr>
                <w:ins w:id="845" w:author="Jakub Kolodziej" w:date="2022-12-15T09:52:00Z"/>
                <w:lang w:val="sv-SE"/>
              </w:rPr>
            </w:pPr>
            <w:ins w:id="846" w:author="Jakub Kolodziej" w:date="2022-12-15T09:52:00Z">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D20DF84" w14:textId="77777777" w:rsidR="00390805" w:rsidRPr="0082197E" w:rsidRDefault="00390805" w:rsidP="004E59BD">
            <w:pPr>
              <w:pStyle w:val="TAC"/>
              <w:rPr>
                <w:ins w:id="847" w:author="Jakub Kolodziej" w:date="2022-12-15T09:52:00Z"/>
                <w:lang w:val="sv-SE"/>
              </w:rPr>
            </w:pPr>
            <w:ins w:id="848" w:author="Jakub Kolodziej" w:date="2022-12-15T09:52:00Z">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12B8626" w14:textId="77777777" w:rsidR="00390805" w:rsidRPr="0082197E" w:rsidRDefault="00390805" w:rsidP="004E59BD">
            <w:pPr>
              <w:pStyle w:val="TAC"/>
              <w:rPr>
                <w:ins w:id="849" w:author="Jakub Kolodziej" w:date="2022-12-15T09:52:00Z"/>
                <w:lang w:val="sv-SE"/>
              </w:rPr>
            </w:pPr>
            <w:ins w:id="850" w:author="Jakub Kolodziej" w:date="2022-12-15T09:52:00Z">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ins>
          </w:p>
        </w:tc>
      </w:tr>
      <w:tr w:rsidR="00390805" w:rsidRPr="002805CD" w14:paraId="0C4B10E6" w14:textId="77777777" w:rsidTr="004E59BD">
        <w:trPr>
          <w:cantSplit/>
          <w:jc w:val="center"/>
          <w:ins w:id="851" w:author="Jakub Kolodziej" w:date="2022-12-15T09:52:00Z"/>
        </w:trPr>
        <w:tc>
          <w:tcPr>
            <w:tcW w:w="0" w:type="auto"/>
            <w:tcBorders>
              <w:top w:val="single" w:sz="4" w:space="0" w:color="auto"/>
              <w:left w:val="single" w:sz="4" w:space="0" w:color="auto"/>
              <w:bottom w:val="single" w:sz="4" w:space="0" w:color="auto"/>
              <w:right w:val="single" w:sz="4" w:space="0" w:color="auto"/>
            </w:tcBorders>
            <w:hideMark/>
          </w:tcPr>
          <w:p w14:paraId="45B8A1FB" w14:textId="77777777" w:rsidR="00390805" w:rsidRPr="009C5807" w:rsidRDefault="00390805" w:rsidP="004E59BD">
            <w:pPr>
              <w:pStyle w:val="TAC"/>
              <w:rPr>
                <w:ins w:id="852" w:author="Jakub Kolodziej" w:date="2022-12-15T09:52:00Z"/>
              </w:rPr>
            </w:pPr>
            <w:ins w:id="853" w:author="Jakub Kolodziej" w:date="2022-12-15T09:52:00Z">
              <w:r w:rsidRPr="009C5807">
                <w:t>0.64</w:t>
              </w:r>
            </w:ins>
          </w:p>
        </w:tc>
        <w:tc>
          <w:tcPr>
            <w:tcW w:w="0" w:type="auto"/>
            <w:tcBorders>
              <w:top w:val="single" w:sz="4" w:space="0" w:color="auto"/>
              <w:left w:val="single" w:sz="4" w:space="0" w:color="auto"/>
              <w:bottom w:val="single" w:sz="4" w:space="0" w:color="auto"/>
              <w:right w:val="single" w:sz="4" w:space="0" w:color="auto"/>
            </w:tcBorders>
            <w:hideMark/>
          </w:tcPr>
          <w:p w14:paraId="572AE8A2" w14:textId="77777777" w:rsidR="00390805" w:rsidRPr="0082197E" w:rsidRDefault="00390805" w:rsidP="004E59BD">
            <w:pPr>
              <w:pStyle w:val="TAC"/>
              <w:rPr>
                <w:ins w:id="854" w:author="Jakub Kolodziej" w:date="2022-12-15T09:52:00Z"/>
                <w:lang w:val="sv-SE"/>
              </w:rPr>
            </w:pPr>
            <w:ins w:id="855" w:author="Jakub Kolodziej" w:date="2022-12-15T09:52:00Z">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42B6F83" w14:textId="77777777" w:rsidR="00390805" w:rsidRPr="0082197E" w:rsidRDefault="00390805" w:rsidP="004E59BD">
            <w:pPr>
              <w:pStyle w:val="TAC"/>
              <w:rPr>
                <w:ins w:id="856" w:author="Jakub Kolodziej" w:date="2022-12-15T09:52:00Z"/>
                <w:lang w:val="sv-SE"/>
              </w:rPr>
            </w:pPr>
            <w:ins w:id="857" w:author="Jakub Kolodziej" w:date="2022-12-15T09:52:00Z">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161B435" w14:textId="77777777" w:rsidR="00390805" w:rsidRPr="0082197E" w:rsidRDefault="00390805" w:rsidP="004E59BD">
            <w:pPr>
              <w:pStyle w:val="TAC"/>
              <w:rPr>
                <w:ins w:id="858" w:author="Jakub Kolodziej" w:date="2022-12-15T09:52:00Z"/>
                <w:lang w:val="sv-SE"/>
              </w:rPr>
            </w:pPr>
            <w:ins w:id="859" w:author="Jakub Kolodziej" w:date="2022-12-15T09:52:00Z">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ins>
          </w:p>
        </w:tc>
      </w:tr>
      <w:tr w:rsidR="00390805" w:rsidRPr="002805CD" w14:paraId="16E0E66F" w14:textId="77777777" w:rsidTr="004E59BD">
        <w:trPr>
          <w:cantSplit/>
          <w:jc w:val="center"/>
          <w:ins w:id="860" w:author="Jakub Kolodziej" w:date="2022-12-15T09:52:00Z"/>
        </w:trPr>
        <w:tc>
          <w:tcPr>
            <w:tcW w:w="0" w:type="auto"/>
            <w:tcBorders>
              <w:top w:val="single" w:sz="4" w:space="0" w:color="auto"/>
              <w:left w:val="single" w:sz="4" w:space="0" w:color="auto"/>
              <w:bottom w:val="single" w:sz="4" w:space="0" w:color="auto"/>
              <w:right w:val="single" w:sz="4" w:space="0" w:color="auto"/>
            </w:tcBorders>
            <w:hideMark/>
          </w:tcPr>
          <w:p w14:paraId="36D41183" w14:textId="77777777" w:rsidR="00390805" w:rsidRPr="009C5807" w:rsidRDefault="00390805" w:rsidP="004E59BD">
            <w:pPr>
              <w:pStyle w:val="TAC"/>
              <w:rPr>
                <w:ins w:id="861" w:author="Jakub Kolodziej" w:date="2022-12-15T09:52:00Z"/>
              </w:rPr>
            </w:pPr>
            <w:ins w:id="862" w:author="Jakub Kolodziej" w:date="2022-12-15T09:52:00Z">
              <w:r w:rsidRPr="009C5807">
                <w:t>1.28</w:t>
              </w:r>
            </w:ins>
          </w:p>
        </w:tc>
        <w:tc>
          <w:tcPr>
            <w:tcW w:w="0" w:type="auto"/>
            <w:tcBorders>
              <w:top w:val="single" w:sz="4" w:space="0" w:color="auto"/>
              <w:left w:val="single" w:sz="4" w:space="0" w:color="auto"/>
              <w:bottom w:val="single" w:sz="4" w:space="0" w:color="auto"/>
              <w:right w:val="single" w:sz="4" w:space="0" w:color="auto"/>
            </w:tcBorders>
            <w:hideMark/>
          </w:tcPr>
          <w:p w14:paraId="00B08CC9" w14:textId="77777777" w:rsidR="00390805" w:rsidRPr="0082197E" w:rsidRDefault="00390805" w:rsidP="004E59BD">
            <w:pPr>
              <w:pStyle w:val="TAC"/>
              <w:rPr>
                <w:ins w:id="863" w:author="Jakub Kolodziej" w:date="2022-12-15T09:52:00Z"/>
                <w:lang w:val="sv-SE"/>
              </w:rPr>
            </w:pPr>
            <w:ins w:id="864" w:author="Jakub Kolodziej" w:date="2022-12-15T09:52:00Z">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015A55B" w14:textId="77777777" w:rsidR="00390805" w:rsidRPr="0082197E" w:rsidRDefault="00390805" w:rsidP="004E59BD">
            <w:pPr>
              <w:pStyle w:val="TAC"/>
              <w:rPr>
                <w:ins w:id="865" w:author="Jakub Kolodziej" w:date="2022-12-15T09:52:00Z"/>
                <w:lang w:val="sv-SE"/>
              </w:rPr>
            </w:pPr>
            <w:ins w:id="866" w:author="Jakub Kolodziej" w:date="2022-12-15T09:52:00Z">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9755F97" w14:textId="77777777" w:rsidR="00390805" w:rsidRPr="0082197E" w:rsidRDefault="00390805" w:rsidP="004E59BD">
            <w:pPr>
              <w:pStyle w:val="TAC"/>
              <w:rPr>
                <w:ins w:id="867" w:author="Jakub Kolodziej" w:date="2022-12-15T09:52:00Z"/>
                <w:lang w:val="sv-SE"/>
              </w:rPr>
            </w:pPr>
            <w:ins w:id="868" w:author="Jakub Kolodziej" w:date="2022-12-15T09:52:00Z">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ins>
          </w:p>
        </w:tc>
      </w:tr>
      <w:tr w:rsidR="00390805" w:rsidRPr="002805CD" w14:paraId="4E0C994A" w14:textId="77777777" w:rsidTr="004E59BD">
        <w:trPr>
          <w:cantSplit/>
          <w:jc w:val="center"/>
          <w:ins w:id="869" w:author="Jakub Kolodziej" w:date="2022-12-15T09:52:00Z"/>
        </w:trPr>
        <w:tc>
          <w:tcPr>
            <w:tcW w:w="0" w:type="auto"/>
            <w:tcBorders>
              <w:top w:val="single" w:sz="4" w:space="0" w:color="auto"/>
              <w:left w:val="single" w:sz="4" w:space="0" w:color="auto"/>
              <w:bottom w:val="single" w:sz="4" w:space="0" w:color="auto"/>
              <w:right w:val="single" w:sz="4" w:space="0" w:color="auto"/>
            </w:tcBorders>
            <w:hideMark/>
          </w:tcPr>
          <w:p w14:paraId="4CF4DF7E" w14:textId="77777777" w:rsidR="00390805" w:rsidRPr="009C5807" w:rsidRDefault="00390805" w:rsidP="004E59BD">
            <w:pPr>
              <w:pStyle w:val="TAC"/>
              <w:rPr>
                <w:ins w:id="870" w:author="Jakub Kolodziej" w:date="2022-12-15T09:52:00Z"/>
              </w:rPr>
            </w:pPr>
            <w:ins w:id="871" w:author="Jakub Kolodziej" w:date="2022-12-15T09:52:00Z">
              <w:r w:rsidRPr="009C5807">
                <w:t>2.56</w:t>
              </w:r>
            </w:ins>
          </w:p>
        </w:tc>
        <w:tc>
          <w:tcPr>
            <w:tcW w:w="0" w:type="auto"/>
            <w:tcBorders>
              <w:top w:val="single" w:sz="4" w:space="0" w:color="auto"/>
              <w:left w:val="single" w:sz="4" w:space="0" w:color="auto"/>
              <w:bottom w:val="single" w:sz="4" w:space="0" w:color="auto"/>
              <w:right w:val="single" w:sz="4" w:space="0" w:color="auto"/>
            </w:tcBorders>
            <w:hideMark/>
          </w:tcPr>
          <w:p w14:paraId="692EB894" w14:textId="77777777" w:rsidR="00390805" w:rsidRPr="0082197E" w:rsidRDefault="00390805" w:rsidP="004E59BD">
            <w:pPr>
              <w:pStyle w:val="TAC"/>
              <w:rPr>
                <w:ins w:id="872" w:author="Jakub Kolodziej" w:date="2022-12-15T09:52:00Z"/>
                <w:lang w:val="sv-SE"/>
              </w:rPr>
            </w:pPr>
            <w:ins w:id="873" w:author="Jakub Kolodziej" w:date="2022-12-15T09:52:00Z">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06BF928" w14:textId="77777777" w:rsidR="00390805" w:rsidRPr="0082197E" w:rsidRDefault="00390805" w:rsidP="004E59BD">
            <w:pPr>
              <w:pStyle w:val="TAC"/>
              <w:rPr>
                <w:ins w:id="874" w:author="Jakub Kolodziej" w:date="2022-12-15T09:52:00Z"/>
                <w:lang w:val="sv-SE"/>
              </w:rPr>
            </w:pPr>
            <w:ins w:id="875" w:author="Jakub Kolodziej" w:date="2022-12-15T09:52:00Z">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94242E2" w14:textId="77777777" w:rsidR="00390805" w:rsidRPr="0082197E" w:rsidRDefault="00390805" w:rsidP="004E59BD">
            <w:pPr>
              <w:pStyle w:val="TAC"/>
              <w:rPr>
                <w:ins w:id="876" w:author="Jakub Kolodziej" w:date="2022-12-15T09:52:00Z"/>
                <w:lang w:val="sv-SE"/>
              </w:rPr>
            </w:pPr>
            <w:ins w:id="877" w:author="Jakub Kolodziej" w:date="2022-12-15T09:52:00Z">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ins>
          </w:p>
        </w:tc>
      </w:tr>
      <w:tr w:rsidR="00390805" w:rsidRPr="009C5807" w14:paraId="0000EA9A" w14:textId="77777777" w:rsidTr="004E59BD">
        <w:trPr>
          <w:cantSplit/>
          <w:jc w:val="center"/>
          <w:ins w:id="878" w:author="Jakub Kolodziej" w:date="2022-12-15T09:52:00Z"/>
        </w:trPr>
        <w:tc>
          <w:tcPr>
            <w:tcW w:w="0" w:type="auto"/>
            <w:gridSpan w:val="4"/>
            <w:tcBorders>
              <w:top w:val="single" w:sz="4" w:space="0" w:color="auto"/>
              <w:left w:val="single" w:sz="4" w:space="0" w:color="auto"/>
              <w:bottom w:val="single" w:sz="4" w:space="0" w:color="auto"/>
              <w:right w:val="single" w:sz="4" w:space="0" w:color="auto"/>
            </w:tcBorders>
            <w:hideMark/>
          </w:tcPr>
          <w:p w14:paraId="546186C5" w14:textId="77777777" w:rsidR="00390805" w:rsidRPr="00AD5C2C" w:rsidRDefault="00390805" w:rsidP="004E59BD">
            <w:pPr>
              <w:pStyle w:val="TAN"/>
              <w:rPr>
                <w:ins w:id="879" w:author="Jakub Kolodziej" w:date="2022-12-15T09:52:00Z"/>
                <w:snapToGrid w:val="0"/>
                <w:lang w:eastAsia="zh-CN"/>
              </w:rPr>
            </w:pPr>
            <w:ins w:id="880" w:author="Jakub Kolodziej" w:date="2022-12-15T09:52:00Z">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 xml:space="preserve">detect, NR_intra </w:t>
              </w:r>
              <w:r w:rsidRPr="00AD5C2C">
                <w:rPr>
                  <w:snapToGrid w:val="0"/>
                  <w:lang w:eastAsia="zh-CN"/>
                </w:rPr>
                <w:t>is expected.</w:t>
              </w:r>
            </w:ins>
          </w:p>
          <w:p w14:paraId="3C7C1A12" w14:textId="77777777" w:rsidR="00390805" w:rsidRPr="009C5807" w:rsidRDefault="00390805" w:rsidP="004E59BD">
            <w:pPr>
              <w:pStyle w:val="TAN"/>
              <w:rPr>
                <w:ins w:id="881" w:author="Jakub Kolodziej" w:date="2022-12-15T09:52:00Z"/>
              </w:rPr>
            </w:pPr>
            <w:ins w:id="882" w:author="Jakub Kolodziej" w:date="2022-12-15T09:52:00Z">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ins>
          </w:p>
        </w:tc>
      </w:tr>
    </w:tbl>
    <w:p w14:paraId="3E34C30D" w14:textId="77777777" w:rsidR="00390805" w:rsidRDefault="00390805" w:rsidP="00390805">
      <w:pPr>
        <w:rPr>
          <w:ins w:id="883" w:author="Jakub Kolodziej" w:date="2022-12-15T09:52:00Z"/>
          <w:noProof/>
        </w:rPr>
      </w:pPr>
    </w:p>
    <w:p w14:paraId="092BB0E7" w14:textId="77777777" w:rsidR="00390805" w:rsidRPr="00464452" w:rsidRDefault="00390805" w:rsidP="00390805">
      <w:pPr>
        <w:pStyle w:val="TH"/>
        <w:rPr>
          <w:ins w:id="884" w:author="Jakub Kolodziej" w:date="2022-12-15T09:52:00Z"/>
          <w:lang w:val="en-US"/>
        </w:rPr>
      </w:pPr>
      <w:ins w:id="885" w:author="Jakub Kolodziej" w:date="2022-12-15T09:52:00Z">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390805" w:rsidRPr="009C5807" w14:paraId="186F3853" w14:textId="77777777" w:rsidTr="004E59BD">
        <w:trPr>
          <w:cantSplit/>
          <w:trHeight w:val="308"/>
          <w:jc w:val="center"/>
          <w:ins w:id="886" w:author="Jakub Kolodziej" w:date="2022-12-15T09:52:00Z"/>
        </w:trPr>
        <w:tc>
          <w:tcPr>
            <w:tcW w:w="0" w:type="auto"/>
            <w:tcBorders>
              <w:top w:val="single" w:sz="4" w:space="0" w:color="auto"/>
              <w:left w:val="single" w:sz="4" w:space="0" w:color="auto"/>
              <w:bottom w:val="nil"/>
              <w:right w:val="single" w:sz="4" w:space="0" w:color="auto"/>
            </w:tcBorders>
            <w:hideMark/>
          </w:tcPr>
          <w:p w14:paraId="6C2E53C0" w14:textId="77777777" w:rsidR="00390805" w:rsidRPr="009C5807" w:rsidRDefault="00390805" w:rsidP="004E59BD">
            <w:pPr>
              <w:pStyle w:val="TAH"/>
              <w:rPr>
                <w:ins w:id="887" w:author="Jakub Kolodziej" w:date="2022-12-15T09:52:00Z"/>
              </w:rPr>
            </w:pPr>
            <w:ins w:id="888" w:author="Jakub Kolodziej" w:date="2022-12-15T09:52:00Z">
              <w:r w:rsidRPr="009C5807">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84FD1AE" w14:textId="77777777" w:rsidR="00390805" w:rsidRPr="009C5807" w:rsidRDefault="00390805" w:rsidP="004E59BD">
            <w:pPr>
              <w:pStyle w:val="TAH"/>
              <w:rPr>
                <w:ins w:id="889" w:author="Jakub Kolodziej" w:date="2022-12-15T09:52:00Z"/>
              </w:rPr>
            </w:pPr>
            <w:ins w:id="890" w:author="Jakub Kolodziej" w:date="2022-12-15T09:52:00Z">
              <w:r w:rsidRPr="009C5807">
                <w:t>Scaling Factor (N1)</w:t>
              </w:r>
            </w:ins>
          </w:p>
        </w:tc>
        <w:tc>
          <w:tcPr>
            <w:tcW w:w="0" w:type="auto"/>
            <w:tcBorders>
              <w:top w:val="single" w:sz="4" w:space="0" w:color="auto"/>
              <w:left w:val="single" w:sz="4" w:space="0" w:color="auto"/>
              <w:bottom w:val="nil"/>
              <w:right w:val="single" w:sz="4" w:space="0" w:color="auto"/>
            </w:tcBorders>
            <w:hideMark/>
          </w:tcPr>
          <w:p w14:paraId="392BCD76" w14:textId="77777777" w:rsidR="00390805" w:rsidRPr="009C5807" w:rsidRDefault="00390805" w:rsidP="004E59BD">
            <w:pPr>
              <w:pStyle w:val="TAH"/>
              <w:rPr>
                <w:ins w:id="891" w:author="Jakub Kolodziej" w:date="2022-12-15T09:52:00Z"/>
              </w:rPr>
            </w:pPr>
            <w:ins w:id="892" w:author="Jakub Kolodziej" w:date="2022-12-15T09:52:00Z">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60760C1F" w14:textId="77777777" w:rsidR="00390805" w:rsidRPr="009C5807" w:rsidRDefault="00390805" w:rsidP="004E59BD">
            <w:pPr>
              <w:pStyle w:val="TAH"/>
              <w:rPr>
                <w:ins w:id="893" w:author="Jakub Kolodziej" w:date="2022-12-15T09:52:00Z"/>
              </w:rPr>
            </w:pPr>
            <w:ins w:id="894" w:author="Jakub Kolodziej" w:date="2022-12-15T09:52:00Z">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2BBBDC73" w14:textId="77777777" w:rsidR="00390805" w:rsidRPr="009C5807" w:rsidRDefault="00390805" w:rsidP="004E59BD">
            <w:pPr>
              <w:pStyle w:val="TAH"/>
              <w:rPr>
                <w:ins w:id="895" w:author="Jakub Kolodziej" w:date="2022-12-15T09:52:00Z"/>
                <w:vertAlign w:val="subscript"/>
              </w:rPr>
            </w:pPr>
            <w:ins w:id="896" w:author="Jakub Kolodziej" w:date="2022-12-15T09:52:00Z">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ins>
          </w:p>
          <w:p w14:paraId="610503CA" w14:textId="77777777" w:rsidR="00390805" w:rsidRPr="009C5807" w:rsidRDefault="00390805" w:rsidP="004E59BD">
            <w:pPr>
              <w:pStyle w:val="TAH"/>
              <w:rPr>
                <w:ins w:id="897" w:author="Jakub Kolodziej" w:date="2022-12-15T09:52:00Z"/>
              </w:rPr>
            </w:pPr>
            <w:ins w:id="898" w:author="Jakub Kolodziej" w:date="2022-12-15T09:52:00Z">
              <w:r w:rsidRPr="009C5807">
                <w:t>[s] (number of DRX cycles)</w:t>
              </w:r>
            </w:ins>
          </w:p>
        </w:tc>
      </w:tr>
      <w:tr w:rsidR="00390805" w:rsidRPr="009C5807" w14:paraId="26A2F84D" w14:textId="77777777" w:rsidTr="004E59BD">
        <w:trPr>
          <w:cantSplit/>
          <w:trHeight w:val="308"/>
          <w:jc w:val="center"/>
          <w:ins w:id="899" w:author="Jakub Kolodziej" w:date="2022-12-15T09:52:00Z"/>
        </w:trPr>
        <w:tc>
          <w:tcPr>
            <w:tcW w:w="0" w:type="auto"/>
            <w:tcBorders>
              <w:top w:val="nil"/>
              <w:left w:val="single" w:sz="4" w:space="0" w:color="auto"/>
              <w:bottom w:val="single" w:sz="4" w:space="0" w:color="auto"/>
              <w:right w:val="single" w:sz="4" w:space="0" w:color="auto"/>
            </w:tcBorders>
            <w:vAlign w:val="center"/>
            <w:hideMark/>
          </w:tcPr>
          <w:p w14:paraId="7DD076C1" w14:textId="77777777" w:rsidR="00390805" w:rsidRPr="009C5807" w:rsidRDefault="00390805" w:rsidP="004E59BD">
            <w:pPr>
              <w:pStyle w:val="TAH"/>
              <w:rPr>
                <w:ins w:id="900" w:author="Jakub Kolodziej" w:date="2022-12-15T09:52:00Z"/>
              </w:rPr>
            </w:pPr>
          </w:p>
        </w:tc>
        <w:tc>
          <w:tcPr>
            <w:tcW w:w="0" w:type="auto"/>
            <w:tcBorders>
              <w:top w:val="single" w:sz="4" w:space="0" w:color="auto"/>
              <w:left w:val="single" w:sz="4" w:space="0" w:color="auto"/>
              <w:bottom w:val="single" w:sz="4" w:space="0" w:color="auto"/>
              <w:right w:val="single" w:sz="4" w:space="0" w:color="auto"/>
            </w:tcBorders>
            <w:hideMark/>
          </w:tcPr>
          <w:p w14:paraId="4168C991" w14:textId="77777777" w:rsidR="00390805" w:rsidRPr="009C5807" w:rsidRDefault="00390805" w:rsidP="004E59BD">
            <w:pPr>
              <w:pStyle w:val="TAH"/>
              <w:rPr>
                <w:ins w:id="901" w:author="Jakub Kolodziej" w:date="2022-12-15T09:52:00Z"/>
              </w:rPr>
            </w:pPr>
            <w:ins w:id="902" w:author="Jakub Kolodziej" w:date="2022-12-15T09:52:00Z">
              <w:r w:rsidRPr="009C5807">
                <w:t>FR1</w:t>
              </w:r>
            </w:ins>
          </w:p>
        </w:tc>
        <w:tc>
          <w:tcPr>
            <w:tcW w:w="0" w:type="auto"/>
            <w:tcBorders>
              <w:top w:val="single" w:sz="4" w:space="0" w:color="auto"/>
              <w:left w:val="single" w:sz="4" w:space="0" w:color="auto"/>
              <w:bottom w:val="single" w:sz="4" w:space="0" w:color="auto"/>
              <w:right w:val="single" w:sz="4" w:space="0" w:color="auto"/>
            </w:tcBorders>
            <w:hideMark/>
          </w:tcPr>
          <w:p w14:paraId="6C099877" w14:textId="77777777" w:rsidR="00390805" w:rsidRPr="009C5807" w:rsidRDefault="00390805" w:rsidP="004E59BD">
            <w:pPr>
              <w:pStyle w:val="TAH"/>
              <w:rPr>
                <w:ins w:id="903" w:author="Jakub Kolodziej" w:date="2022-12-15T09:52:00Z"/>
                <w:vertAlign w:val="superscript"/>
              </w:rPr>
            </w:pPr>
            <w:ins w:id="904" w:author="Jakub Kolodziej" w:date="2022-12-15T09:52:00Z">
              <w:r w:rsidRPr="009C5807">
                <w:t>FR2</w:t>
              </w:r>
              <w:r w:rsidRPr="009C5807">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
          <w:p w14:paraId="472AF06F" w14:textId="77777777" w:rsidR="00390805" w:rsidRPr="009C5807" w:rsidRDefault="00390805" w:rsidP="004E59BD">
            <w:pPr>
              <w:pStyle w:val="TAH"/>
              <w:rPr>
                <w:ins w:id="905" w:author="Jakub Kolodziej" w:date="2022-12-15T09:52:00Z"/>
              </w:rPr>
            </w:pPr>
          </w:p>
        </w:tc>
        <w:tc>
          <w:tcPr>
            <w:tcW w:w="0" w:type="auto"/>
            <w:tcBorders>
              <w:top w:val="nil"/>
              <w:left w:val="single" w:sz="4" w:space="0" w:color="auto"/>
              <w:bottom w:val="single" w:sz="4" w:space="0" w:color="auto"/>
              <w:right w:val="single" w:sz="4" w:space="0" w:color="auto"/>
            </w:tcBorders>
            <w:vAlign w:val="center"/>
            <w:hideMark/>
          </w:tcPr>
          <w:p w14:paraId="5556BF0B" w14:textId="77777777" w:rsidR="00390805" w:rsidRPr="009C5807" w:rsidRDefault="00390805" w:rsidP="004E59BD">
            <w:pPr>
              <w:pStyle w:val="TAH"/>
              <w:rPr>
                <w:ins w:id="906" w:author="Jakub Kolodziej" w:date="2022-12-15T09:52:00Z"/>
              </w:rPr>
            </w:pPr>
          </w:p>
        </w:tc>
        <w:tc>
          <w:tcPr>
            <w:tcW w:w="0" w:type="auto"/>
            <w:tcBorders>
              <w:top w:val="nil"/>
              <w:left w:val="single" w:sz="4" w:space="0" w:color="auto"/>
              <w:bottom w:val="single" w:sz="4" w:space="0" w:color="auto"/>
              <w:right w:val="single" w:sz="4" w:space="0" w:color="auto"/>
            </w:tcBorders>
            <w:vAlign w:val="center"/>
            <w:hideMark/>
          </w:tcPr>
          <w:p w14:paraId="7BEBF856" w14:textId="77777777" w:rsidR="00390805" w:rsidRPr="009C5807" w:rsidRDefault="00390805" w:rsidP="004E59BD">
            <w:pPr>
              <w:pStyle w:val="TAH"/>
              <w:rPr>
                <w:ins w:id="907" w:author="Jakub Kolodziej" w:date="2022-12-15T09:52:00Z"/>
              </w:rPr>
            </w:pPr>
          </w:p>
        </w:tc>
      </w:tr>
      <w:tr w:rsidR="00390805" w:rsidRPr="003D532E" w14:paraId="76697424" w14:textId="77777777" w:rsidTr="004E59BD">
        <w:trPr>
          <w:cantSplit/>
          <w:jc w:val="center"/>
          <w:ins w:id="908" w:author="Jakub Kolodziej" w:date="2022-12-15T09:52:00Z"/>
        </w:trPr>
        <w:tc>
          <w:tcPr>
            <w:tcW w:w="0" w:type="auto"/>
            <w:tcBorders>
              <w:top w:val="single" w:sz="4" w:space="0" w:color="auto"/>
              <w:left w:val="single" w:sz="4" w:space="0" w:color="auto"/>
              <w:bottom w:val="single" w:sz="4" w:space="0" w:color="auto"/>
              <w:right w:val="single" w:sz="4" w:space="0" w:color="auto"/>
            </w:tcBorders>
            <w:hideMark/>
          </w:tcPr>
          <w:p w14:paraId="551C5B97" w14:textId="77777777" w:rsidR="00390805" w:rsidRPr="009C5807" w:rsidRDefault="00390805" w:rsidP="004E59BD">
            <w:pPr>
              <w:pStyle w:val="TAC"/>
              <w:rPr>
                <w:ins w:id="909" w:author="Jakub Kolodziej" w:date="2022-12-15T09:52:00Z"/>
              </w:rPr>
            </w:pPr>
            <w:ins w:id="910" w:author="Jakub Kolodziej" w:date="2022-12-15T09:52:00Z">
              <w:r w:rsidRPr="009C5807">
                <w:t>0.32</w:t>
              </w:r>
            </w:ins>
          </w:p>
        </w:tc>
        <w:tc>
          <w:tcPr>
            <w:tcW w:w="0" w:type="auto"/>
            <w:tcBorders>
              <w:top w:val="single" w:sz="4" w:space="0" w:color="auto"/>
              <w:left w:val="single" w:sz="4" w:space="0" w:color="auto"/>
              <w:bottom w:val="nil"/>
              <w:right w:val="single" w:sz="4" w:space="0" w:color="auto"/>
            </w:tcBorders>
            <w:vAlign w:val="center"/>
            <w:hideMark/>
          </w:tcPr>
          <w:p w14:paraId="3BF2A3D8" w14:textId="77777777" w:rsidR="00390805" w:rsidRPr="009C5807" w:rsidRDefault="00390805" w:rsidP="004E59BD">
            <w:pPr>
              <w:pStyle w:val="TAC"/>
              <w:rPr>
                <w:ins w:id="911" w:author="Jakub Kolodziej" w:date="2022-12-15T09:52:00Z"/>
              </w:rPr>
            </w:pPr>
            <w:ins w:id="912" w:author="Jakub Kolodziej" w:date="2022-12-15T09:52:00Z">
              <w:r w:rsidRPr="009C5807">
                <w:t>1</w:t>
              </w:r>
            </w:ins>
          </w:p>
        </w:tc>
        <w:tc>
          <w:tcPr>
            <w:tcW w:w="0" w:type="auto"/>
            <w:tcBorders>
              <w:top w:val="single" w:sz="4" w:space="0" w:color="auto"/>
              <w:left w:val="single" w:sz="4" w:space="0" w:color="auto"/>
              <w:bottom w:val="single" w:sz="4" w:space="0" w:color="auto"/>
              <w:right w:val="single" w:sz="4" w:space="0" w:color="auto"/>
            </w:tcBorders>
            <w:hideMark/>
          </w:tcPr>
          <w:p w14:paraId="66847633" w14:textId="77777777" w:rsidR="00390805" w:rsidRPr="009C5807" w:rsidRDefault="00390805" w:rsidP="004E59BD">
            <w:pPr>
              <w:pStyle w:val="TAC"/>
              <w:rPr>
                <w:ins w:id="913" w:author="Jakub Kolodziej" w:date="2022-12-15T09:52:00Z"/>
              </w:rPr>
            </w:pPr>
            <w:ins w:id="914" w:author="Jakub Kolodziej" w:date="2022-12-15T09:52:00Z">
              <w:r w:rsidRPr="009C5807">
                <w:t>8</w:t>
              </w:r>
            </w:ins>
          </w:p>
        </w:tc>
        <w:tc>
          <w:tcPr>
            <w:tcW w:w="0" w:type="auto"/>
            <w:tcBorders>
              <w:top w:val="single" w:sz="4" w:space="0" w:color="auto"/>
              <w:left w:val="single" w:sz="4" w:space="0" w:color="auto"/>
              <w:bottom w:val="single" w:sz="4" w:space="0" w:color="auto"/>
              <w:right w:val="single" w:sz="4" w:space="0" w:color="auto"/>
            </w:tcBorders>
            <w:hideMark/>
          </w:tcPr>
          <w:p w14:paraId="02B76F7A" w14:textId="77777777" w:rsidR="00390805" w:rsidRPr="0082197E" w:rsidRDefault="00390805" w:rsidP="004E59BD">
            <w:pPr>
              <w:pStyle w:val="TAC"/>
              <w:rPr>
                <w:ins w:id="915" w:author="Jakub Kolodziej" w:date="2022-12-15T09:52:00Z"/>
                <w:lang w:val="sv-SE"/>
              </w:rPr>
            </w:pPr>
            <w:ins w:id="916" w:author="Jakub Kolodziej" w:date="2022-12-15T09:52:00Z">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23C52D7" w14:textId="77777777" w:rsidR="00390805" w:rsidRPr="0082197E" w:rsidRDefault="00390805" w:rsidP="004E59BD">
            <w:pPr>
              <w:pStyle w:val="TAC"/>
              <w:rPr>
                <w:ins w:id="917" w:author="Jakub Kolodziej" w:date="2022-12-15T09:52:00Z"/>
                <w:lang w:val="sv-SE"/>
              </w:rPr>
            </w:pPr>
            <w:ins w:id="918" w:author="Jakub Kolodziej" w:date="2022-12-15T09:52:00Z">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6F42F2CC" w14:textId="77777777" w:rsidR="00390805" w:rsidRPr="0082197E" w:rsidRDefault="00390805" w:rsidP="004E59BD">
            <w:pPr>
              <w:pStyle w:val="TAC"/>
              <w:rPr>
                <w:ins w:id="919" w:author="Jakub Kolodziej" w:date="2022-12-15T09:52:00Z"/>
                <w:lang w:val="sv-SE"/>
              </w:rPr>
            </w:pPr>
            <w:ins w:id="920" w:author="Jakub Kolodziej" w:date="2022-12-15T09:52:00Z">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ins>
          </w:p>
        </w:tc>
      </w:tr>
      <w:tr w:rsidR="00390805" w:rsidRPr="009C5807" w14:paraId="5ED732A4" w14:textId="77777777" w:rsidTr="004E59BD">
        <w:trPr>
          <w:cantSplit/>
          <w:jc w:val="center"/>
          <w:ins w:id="921" w:author="Jakub Kolodziej" w:date="2022-12-15T09:52:00Z"/>
        </w:trPr>
        <w:tc>
          <w:tcPr>
            <w:tcW w:w="0" w:type="auto"/>
            <w:tcBorders>
              <w:top w:val="single" w:sz="4" w:space="0" w:color="auto"/>
              <w:left w:val="single" w:sz="4" w:space="0" w:color="auto"/>
              <w:bottom w:val="single" w:sz="4" w:space="0" w:color="auto"/>
              <w:right w:val="single" w:sz="4" w:space="0" w:color="auto"/>
            </w:tcBorders>
            <w:hideMark/>
          </w:tcPr>
          <w:p w14:paraId="469988FB" w14:textId="77777777" w:rsidR="00390805" w:rsidRPr="009C5807" w:rsidRDefault="00390805" w:rsidP="004E59BD">
            <w:pPr>
              <w:pStyle w:val="TAC"/>
              <w:rPr>
                <w:ins w:id="922" w:author="Jakub Kolodziej" w:date="2022-12-15T09:52:00Z"/>
              </w:rPr>
            </w:pPr>
            <w:ins w:id="923" w:author="Jakub Kolodziej" w:date="2022-12-15T09:52:00Z">
              <w:r w:rsidRPr="009C5807">
                <w:t>0.64</w:t>
              </w:r>
            </w:ins>
          </w:p>
        </w:tc>
        <w:tc>
          <w:tcPr>
            <w:tcW w:w="0" w:type="auto"/>
            <w:tcBorders>
              <w:top w:val="nil"/>
              <w:left w:val="single" w:sz="4" w:space="0" w:color="auto"/>
              <w:bottom w:val="nil"/>
              <w:right w:val="single" w:sz="4" w:space="0" w:color="auto"/>
            </w:tcBorders>
            <w:vAlign w:val="center"/>
            <w:hideMark/>
          </w:tcPr>
          <w:p w14:paraId="0B28E16D" w14:textId="77777777" w:rsidR="00390805" w:rsidRPr="009C5807" w:rsidRDefault="00390805" w:rsidP="004E59BD">
            <w:pPr>
              <w:pStyle w:val="TAC"/>
              <w:rPr>
                <w:ins w:id="924" w:author="Jakub Kolodziej" w:date="2022-12-15T09:52:00Z"/>
              </w:rPr>
            </w:pPr>
          </w:p>
        </w:tc>
        <w:tc>
          <w:tcPr>
            <w:tcW w:w="0" w:type="auto"/>
            <w:tcBorders>
              <w:top w:val="single" w:sz="4" w:space="0" w:color="auto"/>
              <w:left w:val="single" w:sz="4" w:space="0" w:color="auto"/>
              <w:bottom w:val="single" w:sz="4" w:space="0" w:color="auto"/>
              <w:right w:val="single" w:sz="4" w:space="0" w:color="auto"/>
            </w:tcBorders>
            <w:hideMark/>
          </w:tcPr>
          <w:p w14:paraId="3A5CB6B7" w14:textId="77777777" w:rsidR="00390805" w:rsidRPr="009C5807" w:rsidRDefault="00390805" w:rsidP="004E59BD">
            <w:pPr>
              <w:pStyle w:val="TAC"/>
              <w:rPr>
                <w:ins w:id="925" w:author="Jakub Kolodziej" w:date="2022-12-15T09:52:00Z"/>
              </w:rPr>
            </w:pPr>
            <w:ins w:id="926" w:author="Jakub Kolodziej" w:date="2022-12-15T09:52:00Z">
              <w:r w:rsidRPr="009C5807">
                <w:t>5</w:t>
              </w:r>
            </w:ins>
          </w:p>
        </w:tc>
        <w:tc>
          <w:tcPr>
            <w:tcW w:w="0" w:type="auto"/>
            <w:tcBorders>
              <w:top w:val="single" w:sz="4" w:space="0" w:color="auto"/>
              <w:left w:val="single" w:sz="4" w:space="0" w:color="auto"/>
              <w:bottom w:val="single" w:sz="4" w:space="0" w:color="auto"/>
              <w:right w:val="single" w:sz="4" w:space="0" w:color="auto"/>
            </w:tcBorders>
            <w:hideMark/>
          </w:tcPr>
          <w:p w14:paraId="11DA5317" w14:textId="77777777" w:rsidR="00390805" w:rsidRPr="009C5807" w:rsidRDefault="00390805" w:rsidP="004E59BD">
            <w:pPr>
              <w:pStyle w:val="TAC"/>
              <w:rPr>
                <w:ins w:id="927" w:author="Jakub Kolodziej" w:date="2022-12-15T09:52:00Z"/>
              </w:rPr>
            </w:pPr>
            <w:ins w:id="928" w:author="Jakub Kolodziej" w:date="2022-12-15T09:52:00Z">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FB24D34" w14:textId="77777777" w:rsidR="00390805" w:rsidRPr="009C5807" w:rsidRDefault="00390805" w:rsidP="004E59BD">
            <w:pPr>
              <w:pStyle w:val="TAC"/>
              <w:rPr>
                <w:ins w:id="929" w:author="Jakub Kolodziej" w:date="2022-12-15T09:52:00Z"/>
              </w:rPr>
            </w:pPr>
            <w:ins w:id="930" w:author="Jakub Kolodziej" w:date="2022-12-15T09:52:00Z">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648B867" w14:textId="77777777" w:rsidR="00390805" w:rsidRPr="009C5807" w:rsidRDefault="00390805" w:rsidP="004E59BD">
            <w:pPr>
              <w:pStyle w:val="TAC"/>
              <w:rPr>
                <w:ins w:id="931" w:author="Jakub Kolodziej" w:date="2022-12-15T09:52:00Z"/>
              </w:rPr>
            </w:pPr>
            <w:ins w:id="932" w:author="Jakub Kolodziej" w:date="2022-12-15T09:52:00Z">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ins>
          </w:p>
        </w:tc>
      </w:tr>
      <w:tr w:rsidR="00390805" w:rsidRPr="009C5807" w14:paraId="7364D342" w14:textId="77777777" w:rsidTr="004E59BD">
        <w:trPr>
          <w:cantSplit/>
          <w:jc w:val="center"/>
          <w:ins w:id="933" w:author="Jakub Kolodziej" w:date="2022-12-15T09:52:00Z"/>
        </w:trPr>
        <w:tc>
          <w:tcPr>
            <w:tcW w:w="0" w:type="auto"/>
            <w:tcBorders>
              <w:top w:val="single" w:sz="4" w:space="0" w:color="auto"/>
              <w:left w:val="single" w:sz="4" w:space="0" w:color="auto"/>
              <w:bottom w:val="single" w:sz="4" w:space="0" w:color="auto"/>
              <w:right w:val="single" w:sz="4" w:space="0" w:color="auto"/>
            </w:tcBorders>
            <w:hideMark/>
          </w:tcPr>
          <w:p w14:paraId="00BE94B9" w14:textId="77777777" w:rsidR="00390805" w:rsidRPr="009C5807" w:rsidRDefault="00390805" w:rsidP="004E59BD">
            <w:pPr>
              <w:pStyle w:val="TAC"/>
              <w:rPr>
                <w:ins w:id="934" w:author="Jakub Kolodziej" w:date="2022-12-15T09:52:00Z"/>
              </w:rPr>
            </w:pPr>
            <w:ins w:id="935" w:author="Jakub Kolodziej" w:date="2022-12-15T09:52:00Z">
              <w:r w:rsidRPr="009C5807">
                <w:t>1.28</w:t>
              </w:r>
            </w:ins>
          </w:p>
        </w:tc>
        <w:tc>
          <w:tcPr>
            <w:tcW w:w="0" w:type="auto"/>
            <w:tcBorders>
              <w:top w:val="nil"/>
              <w:left w:val="single" w:sz="4" w:space="0" w:color="auto"/>
              <w:bottom w:val="nil"/>
              <w:right w:val="single" w:sz="4" w:space="0" w:color="auto"/>
            </w:tcBorders>
            <w:vAlign w:val="center"/>
            <w:hideMark/>
          </w:tcPr>
          <w:p w14:paraId="2A5C3A33" w14:textId="77777777" w:rsidR="00390805" w:rsidRPr="009C5807" w:rsidRDefault="00390805" w:rsidP="004E59BD">
            <w:pPr>
              <w:pStyle w:val="TAC"/>
              <w:rPr>
                <w:ins w:id="936" w:author="Jakub Kolodziej" w:date="2022-12-15T09:52:00Z"/>
              </w:rPr>
            </w:pPr>
          </w:p>
        </w:tc>
        <w:tc>
          <w:tcPr>
            <w:tcW w:w="0" w:type="auto"/>
            <w:tcBorders>
              <w:top w:val="single" w:sz="4" w:space="0" w:color="auto"/>
              <w:left w:val="single" w:sz="4" w:space="0" w:color="auto"/>
              <w:bottom w:val="single" w:sz="4" w:space="0" w:color="auto"/>
              <w:right w:val="single" w:sz="4" w:space="0" w:color="auto"/>
            </w:tcBorders>
            <w:hideMark/>
          </w:tcPr>
          <w:p w14:paraId="2F318AD3" w14:textId="77777777" w:rsidR="00390805" w:rsidRPr="009C5807" w:rsidRDefault="00390805" w:rsidP="004E59BD">
            <w:pPr>
              <w:pStyle w:val="TAC"/>
              <w:rPr>
                <w:ins w:id="937" w:author="Jakub Kolodziej" w:date="2022-12-15T09:52:00Z"/>
              </w:rPr>
            </w:pPr>
            <w:ins w:id="938" w:author="Jakub Kolodziej" w:date="2022-12-15T09:52:00Z">
              <w:r w:rsidRPr="009C5807">
                <w:t>4</w:t>
              </w:r>
            </w:ins>
          </w:p>
        </w:tc>
        <w:tc>
          <w:tcPr>
            <w:tcW w:w="0" w:type="auto"/>
            <w:tcBorders>
              <w:top w:val="single" w:sz="4" w:space="0" w:color="auto"/>
              <w:left w:val="single" w:sz="4" w:space="0" w:color="auto"/>
              <w:bottom w:val="single" w:sz="4" w:space="0" w:color="auto"/>
              <w:right w:val="single" w:sz="4" w:space="0" w:color="auto"/>
            </w:tcBorders>
            <w:hideMark/>
          </w:tcPr>
          <w:p w14:paraId="1AA78CE5" w14:textId="77777777" w:rsidR="00390805" w:rsidRPr="009C5807" w:rsidRDefault="00390805" w:rsidP="004E59BD">
            <w:pPr>
              <w:pStyle w:val="TAC"/>
              <w:rPr>
                <w:ins w:id="939" w:author="Jakub Kolodziej" w:date="2022-12-15T09:52:00Z"/>
              </w:rPr>
            </w:pPr>
            <w:ins w:id="940" w:author="Jakub Kolodziej" w:date="2022-12-15T09:52:00Z">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28D4ECEB" w14:textId="77777777" w:rsidR="00390805" w:rsidRPr="009C5807" w:rsidRDefault="00390805" w:rsidP="004E59BD">
            <w:pPr>
              <w:pStyle w:val="TAC"/>
              <w:rPr>
                <w:ins w:id="941" w:author="Jakub Kolodziej" w:date="2022-12-15T09:52:00Z"/>
              </w:rPr>
            </w:pPr>
            <w:ins w:id="942" w:author="Jakub Kolodziej" w:date="2022-12-15T09:52:00Z">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0B91CCA7" w14:textId="77777777" w:rsidR="00390805" w:rsidRPr="009C5807" w:rsidRDefault="00390805" w:rsidP="004E59BD">
            <w:pPr>
              <w:pStyle w:val="TAC"/>
              <w:rPr>
                <w:ins w:id="943" w:author="Jakub Kolodziej" w:date="2022-12-15T09:52:00Z"/>
              </w:rPr>
            </w:pPr>
            <w:ins w:id="944" w:author="Jakub Kolodziej" w:date="2022-12-15T09:52:00Z">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ins>
          </w:p>
        </w:tc>
      </w:tr>
      <w:tr w:rsidR="00390805" w:rsidRPr="009C5807" w14:paraId="0FC680AC" w14:textId="77777777" w:rsidTr="004E59BD">
        <w:trPr>
          <w:cantSplit/>
          <w:jc w:val="center"/>
          <w:ins w:id="945" w:author="Jakub Kolodziej" w:date="2022-12-15T09:52:00Z"/>
        </w:trPr>
        <w:tc>
          <w:tcPr>
            <w:tcW w:w="0" w:type="auto"/>
            <w:tcBorders>
              <w:top w:val="single" w:sz="4" w:space="0" w:color="auto"/>
              <w:left w:val="single" w:sz="4" w:space="0" w:color="auto"/>
              <w:bottom w:val="single" w:sz="4" w:space="0" w:color="auto"/>
              <w:right w:val="single" w:sz="4" w:space="0" w:color="auto"/>
            </w:tcBorders>
            <w:hideMark/>
          </w:tcPr>
          <w:p w14:paraId="7E097017" w14:textId="77777777" w:rsidR="00390805" w:rsidRPr="009C5807" w:rsidRDefault="00390805" w:rsidP="004E59BD">
            <w:pPr>
              <w:pStyle w:val="TAC"/>
              <w:rPr>
                <w:ins w:id="946" w:author="Jakub Kolodziej" w:date="2022-12-15T09:52:00Z"/>
              </w:rPr>
            </w:pPr>
            <w:ins w:id="947" w:author="Jakub Kolodziej" w:date="2022-12-15T09:52:00Z">
              <w:r w:rsidRPr="009C5807">
                <w:t>2.56</w:t>
              </w:r>
            </w:ins>
          </w:p>
        </w:tc>
        <w:tc>
          <w:tcPr>
            <w:tcW w:w="0" w:type="auto"/>
            <w:tcBorders>
              <w:top w:val="nil"/>
              <w:left w:val="single" w:sz="4" w:space="0" w:color="auto"/>
              <w:bottom w:val="single" w:sz="4" w:space="0" w:color="auto"/>
              <w:right w:val="single" w:sz="4" w:space="0" w:color="auto"/>
            </w:tcBorders>
            <w:vAlign w:val="center"/>
            <w:hideMark/>
          </w:tcPr>
          <w:p w14:paraId="4B1E142C" w14:textId="77777777" w:rsidR="00390805" w:rsidRPr="009C5807" w:rsidRDefault="00390805" w:rsidP="004E59BD">
            <w:pPr>
              <w:pStyle w:val="TAC"/>
              <w:rPr>
                <w:ins w:id="948" w:author="Jakub Kolodziej" w:date="2022-12-15T09:52:00Z"/>
              </w:rPr>
            </w:pPr>
          </w:p>
        </w:tc>
        <w:tc>
          <w:tcPr>
            <w:tcW w:w="0" w:type="auto"/>
            <w:tcBorders>
              <w:top w:val="single" w:sz="4" w:space="0" w:color="auto"/>
              <w:left w:val="single" w:sz="4" w:space="0" w:color="auto"/>
              <w:bottom w:val="single" w:sz="4" w:space="0" w:color="auto"/>
              <w:right w:val="single" w:sz="4" w:space="0" w:color="auto"/>
            </w:tcBorders>
            <w:hideMark/>
          </w:tcPr>
          <w:p w14:paraId="5BF8B286" w14:textId="77777777" w:rsidR="00390805" w:rsidRPr="009C5807" w:rsidRDefault="00390805" w:rsidP="004E59BD">
            <w:pPr>
              <w:pStyle w:val="TAC"/>
              <w:rPr>
                <w:ins w:id="949" w:author="Jakub Kolodziej" w:date="2022-12-15T09:52:00Z"/>
                <w:rFonts w:cs="Arial"/>
                <w:lang w:eastAsia="zh-CN"/>
              </w:rPr>
            </w:pPr>
            <w:ins w:id="950" w:author="Jakub Kolodziej" w:date="2022-12-15T09:52:00Z">
              <w:r w:rsidRPr="009C5807">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6EE5B703" w14:textId="77777777" w:rsidR="00390805" w:rsidRPr="009C5807" w:rsidRDefault="00390805" w:rsidP="004E59BD">
            <w:pPr>
              <w:pStyle w:val="TAC"/>
              <w:rPr>
                <w:ins w:id="951" w:author="Jakub Kolodziej" w:date="2022-12-15T09:52:00Z"/>
              </w:rPr>
            </w:pPr>
            <w:ins w:id="952" w:author="Jakub Kolodziej" w:date="2022-12-15T09:52:00Z">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DAAE359" w14:textId="77777777" w:rsidR="00390805" w:rsidRPr="009C5807" w:rsidRDefault="00390805" w:rsidP="004E59BD">
            <w:pPr>
              <w:pStyle w:val="TAC"/>
              <w:rPr>
                <w:ins w:id="953" w:author="Jakub Kolodziej" w:date="2022-12-15T09:52:00Z"/>
              </w:rPr>
            </w:pPr>
            <w:ins w:id="954" w:author="Jakub Kolodziej" w:date="2022-12-15T09:52:00Z">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1FE0D7E0" w14:textId="77777777" w:rsidR="00390805" w:rsidRPr="009C5807" w:rsidRDefault="00390805" w:rsidP="004E59BD">
            <w:pPr>
              <w:pStyle w:val="TAC"/>
              <w:rPr>
                <w:ins w:id="955" w:author="Jakub Kolodziej" w:date="2022-12-15T09:52:00Z"/>
              </w:rPr>
            </w:pPr>
            <w:ins w:id="956" w:author="Jakub Kolodziej" w:date="2022-12-15T09:52:00Z">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ins>
          </w:p>
        </w:tc>
      </w:tr>
      <w:tr w:rsidR="00390805" w:rsidRPr="009C5807" w14:paraId="0149C14C" w14:textId="77777777" w:rsidTr="004E59BD">
        <w:trPr>
          <w:cantSplit/>
          <w:jc w:val="center"/>
          <w:ins w:id="957" w:author="Jakub Kolodziej" w:date="2022-12-15T09:52:00Z"/>
        </w:trPr>
        <w:tc>
          <w:tcPr>
            <w:tcW w:w="0" w:type="auto"/>
            <w:gridSpan w:val="6"/>
            <w:tcBorders>
              <w:top w:val="single" w:sz="4" w:space="0" w:color="auto"/>
              <w:left w:val="single" w:sz="4" w:space="0" w:color="auto"/>
              <w:bottom w:val="single" w:sz="4" w:space="0" w:color="auto"/>
              <w:right w:val="single" w:sz="4" w:space="0" w:color="auto"/>
            </w:tcBorders>
            <w:hideMark/>
          </w:tcPr>
          <w:p w14:paraId="4D430739" w14:textId="77777777" w:rsidR="00390805" w:rsidRPr="009C5807" w:rsidRDefault="00390805" w:rsidP="004E59BD">
            <w:pPr>
              <w:pStyle w:val="TAN"/>
              <w:rPr>
                <w:ins w:id="958" w:author="Jakub Kolodziej" w:date="2022-12-15T09:52:00Z"/>
                <w:snapToGrid w:val="0"/>
                <w:lang w:eastAsia="zh-CN"/>
              </w:rPr>
            </w:pPr>
            <w:ins w:id="959" w:author="Jakub Kolodziej" w:date="2022-12-15T09:52:00Z">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ins>
          </w:p>
          <w:p w14:paraId="1F78ED27" w14:textId="77777777" w:rsidR="00390805" w:rsidRPr="00AD5C2C" w:rsidRDefault="00390805" w:rsidP="004E59BD">
            <w:pPr>
              <w:pStyle w:val="TAN"/>
              <w:rPr>
                <w:ins w:id="960" w:author="Jakub Kolodziej" w:date="2022-12-15T09:52:00Z"/>
                <w:snapToGrid w:val="0"/>
                <w:lang w:eastAsia="zh-CN"/>
              </w:rPr>
            </w:pPr>
            <w:ins w:id="961" w:author="Jakub Kolodziej" w:date="2022-12-15T09:52:00Z">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 xml:space="preserve">detect, NR_intra </w:t>
              </w:r>
              <w:r w:rsidRPr="00AD5C2C">
                <w:rPr>
                  <w:snapToGrid w:val="0"/>
                  <w:lang w:eastAsia="zh-CN"/>
                </w:rPr>
                <w:t>is expected.</w:t>
              </w:r>
            </w:ins>
          </w:p>
          <w:p w14:paraId="7D2EA3AB" w14:textId="77777777" w:rsidR="00390805" w:rsidRPr="009C5807" w:rsidRDefault="00390805" w:rsidP="004E59BD">
            <w:pPr>
              <w:pStyle w:val="TAN"/>
              <w:rPr>
                <w:ins w:id="962" w:author="Jakub Kolodziej" w:date="2022-12-15T09:52:00Z"/>
              </w:rPr>
            </w:pPr>
            <w:ins w:id="963" w:author="Jakub Kolodziej" w:date="2022-12-15T09:52:00Z">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ins>
          </w:p>
        </w:tc>
      </w:tr>
    </w:tbl>
    <w:p w14:paraId="058942ED" w14:textId="77777777" w:rsidR="00390805" w:rsidRDefault="00390805" w:rsidP="00390805">
      <w:pPr>
        <w:rPr>
          <w:ins w:id="964" w:author="Jakub Kolodziej" w:date="2022-12-15T09:52:00Z"/>
          <w:noProof/>
        </w:rPr>
      </w:pPr>
    </w:p>
    <w:p w14:paraId="7DD9280E" w14:textId="77777777" w:rsidR="00390805" w:rsidRPr="00AD5C2C" w:rsidRDefault="00390805" w:rsidP="00390805">
      <w:pPr>
        <w:pStyle w:val="TH"/>
        <w:rPr>
          <w:ins w:id="965" w:author="Jakub Kolodziej" w:date="2022-12-15T09:52:00Z"/>
          <w:lang w:val="en-US"/>
        </w:rPr>
      </w:pPr>
      <w:ins w:id="966" w:author="Jakub Kolodziej" w:date="2022-12-15T09:52:00Z">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r w:rsidRPr="00CE6B8A">
          <w:rPr>
            <w:lang w:val="en-US"/>
          </w:rPr>
          <w:t xml:space="preserve"> </w:t>
        </w:r>
        <w:r>
          <w:rPr>
            <w:lang w:val="en-US"/>
          </w:rPr>
          <w:t>for eDRX_IDLE cycle upto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390805" w:rsidRPr="00AD5C2C" w14:paraId="4F60DBEC" w14:textId="77777777" w:rsidTr="004E59BD">
        <w:trPr>
          <w:trHeight w:val="673"/>
          <w:ins w:id="967" w:author="Jakub Kolodziej" w:date="2022-12-15T09:52:00Z"/>
        </w:trPr>
        <w:tc>
          <w:tcPr>
            <w:tcW w:w="0" w:type="auto"/>
            <w:vMerge w:val="restart"/>
            <w:hideMark/>
          </w:tcPr>
          <w:p w14:paraId="0EE2A200" w14:textId="77777777" w:rsidR="00390805" w:rsidRPr="00AD5C2C" w:rsidRDefault="00390805" w:rsidP="004E59BD">
            <w:pPr>
              <w:rPr>
                <w:ins w:id="968" w:author="Jakub Kolodziej" w:date="2022-12-15T09:52:00Z"/>
                <w:rFonts w:ascii="Arial" w:hAnsi="Arial" w:cs="Arial"/>
                <w:sz w:val="18"/>
                <w:lang w:val="en-US" w:eastAsia="zh-CN"/>
              </w:rPr>
            </w:pPr>
            <w:ins w:id="969" w:author="Jakub Kolodziej" w:date="2022-12-15T09:52:00Z">
              <w:r w:rsidRPr="00AD5C2C">
                <w:rPr>
                  <w:rFonts w:ascii="Arial" w:hAnsi="Arial" w:cs="Arial"/>
                  <w:b/>
                  <w:sz w:val="18"/>
                  <w:lang w:eastAsia="zh-CN"/>
                </w:rPr>
                <w:t>eDRX_IDLE cycle length [s]</w:t>
              </w:r>
            </w:ins>
          </w:p>
        </w:tc>
        <w:tc>
          <w:tcPr>
            <w:tcW w:w="0" w:type="auto"/>
            <w:vMerge w:val="restart"/>
            <w:hideMark/>
          </w:tcPr>
          <w:p w14:paraId="276D866F" w14:textId="77777777" w:rsidR="00390805" w:rsidRPr="00AD5C2C" w:rsidRDefault="00390805" w:rsidP="004E59BD">
            <w:pPr>
              <w:rPr>
                <w:ins w:id="970" w:author="Jakub Kolodziej" w:date="2022-12-15T09:52:00Z"/>
                <w:rFonts w:ascii="Arial" w:hAnsi="Arial" w:cs="Arial"/>
                <w:sz w:val="18"/>
                <w:szCs w:val="18"/>
                <w:lang w:val="en-US" w:eastAsia="zh-CN"/>
              </w:rPr>
            </w:pPr>
            <w:ins w:id="971" w:author="Jakub Kolodziej" w:date="2022-12-15T09:52:00Z">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ins>
          </w:p>
        </w:tc>
        <w:tc>
          <w:tcPr>
            <w:tcW w:w="0" w:type="auto"/>
            <w:vMerge w:val="restart"/>
            <w:hideMark/>
          </w:tcPr>
          <w:p w14:paraId="2FCB1F26" w14:textId="77777777" w:rsidR="00390805" w:rsidRPr="00AD5C2C" w:rsidRDefault="00390805" w:rsidP="004E59BD">
            <w:pPr>
              <w:rPr>
                <w:ins w:id="972" w:author="Jakub Kolodziej" w:date="2022-12-15T09:52:00Z"/>
                <w:rFonts w:ascii="Arial" w:hAnsi="Arial" w:cs="Arial"/>
                <w:sz w:val="18"/>
                <w:szCs w:val="18"/>
                <w:lang w:val="en-US" w:eastAsia="zh-CN"/>
              </w:rPr>
            </w:pPr>
            <w:ins w:id="973" w:author="Jakub Kolodziej" w:date="2022-12-15T09:52:00Z">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ins>
          </w:p>
        </w:tc>
        <w:tc>
          <w:tcPr>
            <w:tcW w:w="0" w:type="auto"/>
            <w:vMerge w:val="restart"/>
            <w:hideMark/>
          </w:tcPr>
          <w:p w14:paraId="1E76D1F1" w14:textId="77777777" w:rsidR="00390805" w:rsidRPr="00AD5C2C" w:rsidRDefault="00390805" w:rsidP="004E59BD">
            <w:pPr>
              <w:rPr>
                <w:ins w:id="974" w:author="Jakub Kolodziej" w:date="2022-12-15T09:52:00Z"/>
                <w:rFonts w:ascii="Arial" w:hAnsi="Arial" w:cs="Arial"/>
                <w:sz w:val="18"/>
                <w:szCs w:val="18"/>
                <w:lang w:val="en-US" w:eastAsia="zh-CN"/>
              </w:rPr>
            </w:pPr>
            <w:ins w:id="975" w:author="Jakub Kolodziej" w:date="2022-12-15T09:52:00Z">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ins>
          </w:p>
        </w:tc>
      </w:tr>
      <w:tr w:rsidR="00390805" w:rsidRPr="00AD5C2C" w14:paraId="2C9D4D28" w14:textId="77777777" w:rsidTr="004E59BD">
        <w:trPr>
          <w:trHeight w:val="387"/>
          <w:ins w:id="976" w:author="Jakub Kolodziej" w:date="2022-12-15T09:52:00Z"/>
        </w:trPr>
        <w:tc>
          <w:tcPr>
            <w:tcW w:w="0" w:type="auto"/>
            <w:vMerge/>
            <w:hideMark/>
          </w:tcPr>
          <w:p w14:paraId="51E1D09D" w14:textId="77777777" w:rsidR="00390805" w:rsidRPr="00AD5C2C" w:rsidRDefault="00390805" w:rsidP="004E59BD">
            <w:pPr>
              <w:rPr>
                <w:ins w:id="977" w:author="Jakub Kolodziej" w:date="2022-12-15T09:52:00Z"/>
                <w:rFonts w:ascii="Arial" w:hAnsi="Arial" w:cs="Arial"/>
                <w:sz w:val="18"/>
                <w:lang w:val="en-US" w:eastAsia="zh-CN"/>
              </w:rPr>
            </w:pPr>
          </w:p>
        </w:tc>
        <w:tc>
          <w:tcPr>
            <w:tcW w:w="0" w:type="auto"/>
            <w:vMerge/>
            <w:hideMark/>
          </w:tcPr>
          <w:p w14:paraId="5F0CF5BE" w14:textId="77777777" w:rsidR="00390805" w:rsidRPr="00AD5C2C" w:rsidRDefault="00390805" w:rsidP="004E59BD">
            <w:pPr>
              <w:rPr>
                <w:ins w:id="978" w:author="Jakub Kolodziej" w:date="2022-12-15T09:52:00Z"/>
                <w:rFonts w:ascii="Arial" w:hAnsi="Arial" w:cs="Arial"/>
                <w:sz w:val="18"/>
                <w:lang w:val="en-US" w:eastAsia="zh-CN"/>
              </w:rPr>
            </w:pPr>
          </w:p>
        </w:tc>
        <w:tc>
          <w:tcPr>
            <w:tcW w:w="0" w:type="auto"/>
            <w:vMerge/>
            <w:hideMark/>
          </w:tcPr>
          <w:p w14:paraId="0F3C6AA5" w14:textId="77777777" w:rsidR="00390805" w:rsidRPr="00AD5C2C" w:rsidRDefault="00390805" w:rsidP="004E59BD">
            <w:pPr>
              <w:rPr>
                <w:ins w:id="979" w:author="Jakub Kolodziej" w:date="2022-12-15T09:52:00Z"/>
                <w:rFonts w:ascii="Arial" w:hAnsi="Arial" w:cs="Arial"/>
                <w:sz w:val="18"/>
                <w:lang w:val="en-US" w:eastAsia="zh-CN"/>
              </w:rPr>
            </w:pPr>
          </w:p>
        </w:tc>
        <w:tc>
          <w:tcPr>
            <w:tcW w:w="0" w:type="auto"/>
            <w:vMerge/>
            <w:hideMark/>
          </w:tcPr>
          <w:p w14:paraId="1BD3EFA5" w14:textId="77777777" w:rsidR="00390805" w:rsidRPr="00AD5C2C" w:rsidRDefault="00390805" w:rsidP="004E59BD">
            <w:pPr>
              <w:rPr>
                <w:ins w:id="980" w:author="Jakub Kolodziej" w:date="2022-12-15T09:52:00Z"/>
                <w:rFonts w:ascii="Arial" w:hAnsi="Arial" w:cs="Arial"/>
                <w:sz w:val="18"/>
                <w:lang w:val="en-US" w:eastAsia="zh-CN"/>
              </w:rPr>
            </w:pPr>
          </w:p>
        </w:tc>
      </w:tr>
      <w:tr w:rsidR="00390805" w:rsidRPr="00AD5C2C" w14:paraId="2DE19A29" w14:textId="77777777" w:rsidTr="004E59BD">
        <w:trPr>
          <w:trHeight w:val="336"/>
          <w:ins w:id="981" w:author="Jakub Kolodziej" w:date="2022-12-15T09:52:00Z"/>
        </w:trPr>
        <w:tc>
          <w:tcPr>
            <w:tcW w:w="0" w:type="auto"/>
          </w:tcPr>
          <w:p w14:paraId="29A5C48F" w14:textId="77777777" w:rsidR="00390805" w:rsidRPr="00C23796" w:rsidRDefault="00390805" w:rsidP="004E59BD">
            <w:pPr>
              <w:rPr>
                <w:ins w:id="982" w:author="Jakub Kolodziej" w:date="2022-12-15T09:52:00Z"/>
                <w:rFonts w:ascii="Arial" w:hAnsi="Arial" w:cs="Arial"/>
                <w:sz w:val="18"/>
                <w:szCs w:val="18"/>
                <w:lang w:val="en-US" w:eastAsia="zh-CN"/>
              </w:rPr>
            </w:pPr>
            <w:ins w:id="983" w:author="Jakub Kolodziej" w:date="2022-12-15T09:52:00Z">
              <w:r w:rsidRPr="00C23796">
                <w:rPr>
                  <w:rFonts w:ascii="Arial" w:hAnsi="Arial" w:cs="Arial"/>
                  <w:sz w:val="18"/>
                  <w:szCs w:val="18"/>
                  <w:lang w:val="en-US" w:eastAsia="zh-CN"/>
                </w:rPr>
                <w:t>2.56</w:t>
              </w:r>
            </w:ins>
          </w:p>
        </w:tc>
        <w:tc>
          <w:tcPr>
            <w:tcW w:w="0" w:type="auto"/>
          </w:tcPr>
          <w:p w14:paraId="5772714C" w14:textId="77777777" w:rsidR="00390805" w:rsidRPr="00C23796" w:rsidRDefault="00390805" w:rsidP="004E59BD">
            <w:pPr>
              <w:rPr>
                <w:ins w:id="984" w:author="Jakub Kolodziej" w:date="2022-12-15T09:52:00Z"/>
                <w:rFonts w:ascii="Arial" w:hAnsi="Arial" w:cs="Arial"/>
                <w:sz w:val="18"/>
                <w:szCs w:val="18"/>
                <w:lang w:eastAsia="zh-CN"/>
              </w:rPr>
            </w:pPr>
            <w:ins w:id="985" w:author="Jakub Kolodziej" w:date="2022-12-15T09:52:00Z">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ins>
          </w:p>
        </w:tc>
        <w:tc>
          <w:tcPr>
            <w:tcW w:w="0" w:type="auto"/>
          </w:tcPr>
          <w:p w14:paraId="5C715829" w14:textId="77777777" w:rsidR="00390805" w:rsidRPr="00C23796" w:rsidRDefault="00390805" w:rsidP="004E59BD">
            <w:pPr>
              <w:rPr>
                <w:ins w:id="986" w:author="Jakub Kolodziej" w:date="2022-12-15T09:52:00Z"/>
                <w:rFonts w:ascii="Arial" w:hAnsi="Arial" w:cs="Arial"/>
                <w:sz w:val="18"/>
                <w:szCs w:val="18"/>
                <w:lang w:eastAsia="zh-CN"/>
              </w:rPr>
            </w:pPr>
            <w:ins w:id="987" w:author="Jakub Kolodziej" w:date="2022-12-15T09:52:00Z">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ins>
          </w:p>
        </w:tc>
        <w:tc>
          <w:tcPr>
            <w:tcW w:w="0" w:type="auto"/>
          </w:tcPr>
          <w:p w14:paraId="034FF7C9" w14:textId="77777777" w:rsidR="00390805" w:rsidRPr="00C23796" w:rsidRDefault="00390805" w:rsidP="004E59BD">
            <w:pPr>
              <w:rPr>
                <w:ins w:id="988" w:author="Jakub Kolodziej" w:date="2022-12-15T09:52:00Z"/>
                <w:rFonts w:ascii="Arial" w:hAnsi="Arial" w:cs="Arial"/>
                <w:sz w:val="18"/>
                <w:szCs w:val="18"/>
                <w:lang w:eastAsia="zh-CN"/>
              </w:rPr>
            </w:pPr>
            <w:ins w:id="989" w:author="Jakub Kolodziej" w:date="2022-12-15T09:52:00Z">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ins>
          </w:p>
        </w:tc>
      </w:tr>
      <w:tr w:rsidR="00390805" w:rsidRPr="00AD5C2C" w14:paraId="266D9105" w14:textId="77777777" w:rsidTr="004E59BD">
        <w:trPr>
          <w:trHeight w:val="336"/>
          <w:ins w:id="990" w:author="Jakub Kolodziej" w:date="2022-12-15T09:52:00Z"/>
        </w:trPr>
        <w:tc>
          <w:tcPr>
            <w:tcW w:w="0" w:type="auto"/>
          </w:tcPr>
          <w:p w14:paraId="42E3DCF4" w14:textId="77777777" w:rsidR="00390805" w:rsidRPr="00C23796" w:rsidRDefault="00390805" w:rsidP="004E59BD">
            <w:pPr>
              <w:rPr>
                <w:ins w:id="991" w:author="Jakub Kolodziej" w:date="2022-12-15T09:52:00Z"/>
                <w:rFonts w:ascii="Arial" w:hAnsi="Arial" w:cs="Arial"/>
                <w:sz w:val="18"/>
                <w:szCs w:val="18"/>
                <w:lang w:eastAsia="zh-CN"/>
              </w:rPr>
            </w:pPr>
            <w:ins w:id="992" w:author="Jakub Kolodziej" w:date="2022-12-15T09:52:00Z">
              <w:r w:rsidRPr="00C23796">
                <w:rPr>
                  <w:rFonts w:ascii="Arial" w:hAnsi="Arial" w:cs="Arial"/>
                  <w:sz w:val="18"/>
                  <w:szCs w:val="18"/>
                  <w:lang w:eastAsia="zh-CN"/>
                </w:rPr>
                <w:t>5.12</w:t>
              </w:r>
            </w:ins>
          </w:p>
        </w:tc>
        <w:tc>
          <w:tcPr>
            <w:tcW w:w="0" w:type="auto"/>
          </w:tcPr>
          <w:p w14:paraId="3AA0671D" w14:textId="77777777" w:rsidR="00390805" w:rsidRPr="00C23796" w:rsidRDefault="00390805" w:rsidP="004E59BD">
            <w:pPr>
              <w:rPr>
                <w:ins w:id="993" w:author="Jakub Kolodziej" w:date="2022-12-15T09:52:00Z"/>
                <w:rFonts w:ascii="Arial" w:hAnsi="Arial" w:cs="Arial"/>
                <w:sz w:val="18"/>
                <w:szCs w:val="18"/>
                <w:lang w:eastAsia="zh-CN"/>
              </w:rPr>
            </w:pPr>
            <w:ins w:id="994" w:author="Jakub Kolodziej" w:date="2022-12-15T09:52:00Z">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c>
          <w:tcPr>
            <w:tcW w:w="0" w:type="auto"/>
          </w:tcPr>
          <w:p w14:paraId="36A0A1A5" w14:textId="77777777" w:rsidR="00390805" w:rsidRPr="00C23796" w:rsidRDefault="00390805" w:rsidP="004E59BD">
            <w:pPr>
              <w:rPr>
                <w:ins w:id="995" w:author="Jakub Kolodziej" w:date="2022-12-15T09:52:00Z"/>
                <w:rFonts w:ascii="Arial" w:hAnsi="Arial" w:cs="Arial"/>
                <w:sz w:val="18"/>
                <w:szCs w:val="18"/>
                <w:lang w:eastAsia="zh-CN"/>
              </w:rPr>
            </w:pPr>
            <w:ins w:id="996" w:author="Jakub Kolodziej" w:date="2022-12-15T09:52:00Z">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c>
          <w:tcPr>
            <w:tcW w:w="0" w:type="auto"/>
          </w:tcPr>
          <w:p w14:paraId="4B66162D" w14:textId="77777777" w:rsidR="00390805" w:rsidRPr="00C23796" w:rsidRDefault="00390805" w:rsidP="004E59BD">
            <w:pPr>
              <w:rPr>
                <w:ins w:id="997" w:author="Jakub Kolodziej" w:date="2022-12-15T09:52:00Z"/>
                <w:rFonts w:ascii="Arial" w:hAnsi="Arial" w:cs="Arial"/>
                <w:sz w:val="18"/>
                <w:szCs w:val="18"/>
                <w:lang w:eastAsia="zh-CN"/>
              </w:rPr>
            </w:pPr>
            <w:ins w:id="998" w:author="Jakub Kolodziej" w:date="2022-12-15T09:52:00Z">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r>
      <w:tr w:rsidR="00390805" w:rsidRPr="00AD5C2C" w14:paraId="2C2B36E6" w14:textId="77777777" w:rsidTr="004E59BD">
        <w:trPr>
          <w:trHeight w:val="336"/>
          <w:ins w:id="999" w:author="Jakub Kolodziej" w:date="2022-12-15T09:52:00Z"/>
        </w:trPr>
        <w:tc>
          <w:tcPr>
            <w:tcW w:w="0" w:type="auto"/>
          </w:tcPr>
          <w:p w14:paraId="54612A08" w14:textId="77777777" w:rsidR="00390805" w:rsidRPr="00C23796" w:rsidRDefault="00390805" w:rsidP="004E59BD">
            <w:pPr>
              <w:rPr>
                <w:ins w:id="1000" w:author="Jakub Kolodziej" w:date="2022-12-15T09:52:00Z"/>
                <w:rFonts w:ascii="Arial" w:hAnsi="Arial" w:cs="Arial"/>
                <w:sz w:val="18"/>
                <w:szCs w:val="18"/>
                <w:lang w:eastAsia="zh-CN"/>
              </w:rPr>
            </w:pPr>
            <w:ins w:id="1001" w:author="Jakub Kolodziej" w:date="2022-12-15T09:52:00Z">
              <w:r w:rsidRPr="00C23796">
                <w:rPr>
                  <w:rFonts w:ascii="Arial" w:hAnsi="Arial" w:cs="Arial"/>
                  <w:sz w:val="18"/>
                  <w:szCs w:val="18"/>
                  <w:lang w:eastAsia="zh-CN"/>
                </w:rPr>
                <w:t>10.24</w:t>
              </w:r>
            </w:ins>
          </w:p>
        </w:tc>
        <w:tc>
          <w:tcPr>
            <w:tcW w:w="0" w:type="auto"/>
          </w:tcPr>
          <w:p w14:paraId="2E965E1B" w14:textId="77777777" w:rsidR="00390805" w:rsidRPr="00C23796" w:rsidRDefault="00390805" w:rsidP="004E59BD">
            <w:pPr>
              <w:rPr>
                <w:ins w:id="1002" w:author="Jakub Kolodziej" w:date="2022-12-15T09:52:00Z"/>
                <w:rFonts w:ascii="Arial" w:hAnsi="Arial" w:cs="Arial"/>
                <w:sz w:val="18"/>
                <w:szCs w:val="18"/>
                <w:lang w:eastAsia="zh-CN"/>
              </w:rPr>
            </w:pPr>
            <w:ins w:id="1003" w:author="Jakub Kolodziej" w:date="2022-12-15T09:52:00Z">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c>
          <w:tcPr>
            <w:tcW w:w="0" w:type="auto"/>
          </w:tcPr>
          <w:p w14:paraId="59A50C8C" w14:textId="77777777" w:rsidR="00390805" w:rsidRPr="00C23796" w:rsidRDefault="00390805" w:rsidP="004E59BD">
            <w:pPr>
              <w:rPr>
                <w:ins w:id="1004" w:author="Jakub Kolodziej" w:date="2022-12-15T09:52:00Z"/>
                <w:rFonts w:ascii="Arial" w:hAnsi="Arial" w:cs="Arial"/>
                <w:sz w:val="18"/>
                <w:szCs w:val="18"/>
                <w:lang w:eastAsia="zh-CN"/>
              </w:rPr>
            </w:pPr>
            <w:ins w:id="1005" w:author="Jakub Kolodziej" w:date="2022-12-15T09:52:00Z">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c>
          <w:tcPr>
            <w:tcW w:w="0" w:type="auto"/>
          </w:tcPr>
          <w:p w14:paraId="2BDF2F6D" w14:textId="77777777" w:rsidR="00390805" w:rsidRPr="00C23796" w:rsidRDefault="00390805" w:rsidP="004E59BD">
            <w:pPr>
              <w:rPr>
                <w:ins w:id="1006" w:author="Jakub Kolodziej" w:date="2022-12-15T09:52:00Z"/>
                <w:rFonts w:ascii="Arial" w:hAnsi="Arial" w:cs="Arial"/>
                <w:sz w:val="18"/>
                <w:szCs w:val="18"/>
                <w:lang w:eastAsia="zh-CN"/>
              </w:rPr>
            </w:pPr>
            <w:ins w:id="1007" w:author="Jakub Kolodziej" w:date="2022-12-15T09:52:00Z">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r>
      <w:tr w:rsidR="00390805" w:rsidRPr="00B11B68" w14:paraId="5F0CB3A6" w14:textId="77777777" w:rsidTr="004E59BD">
        <w:trPr>
          <w:trHeight w:val="336"/>
          <w:ins w:id="1008" w:author="Jakub Kolodziej" w:date="2022-12-15T09:52:00Z"/>
        </w:trPr>
        <w:tc>
          <w:tcPr>
            <w:tcW w:w="0" w:type="auto"/>
            <w:gridSpan w:val="4"/>
          </w:tcPr>
          <w:p w14:paraId="10E5E847" w14:textId="77777777" w:rsidR="00390805" w:rsidRPr="00AD5C2C" w:rsidRDefault="00390805" w:rsidP="004E59BD">
            <w:pPr>
              <w:pStyle w:val="TAN"/>
              <w:rPr>
                <w:ins w:id="1009" w:author="Jakub Kolodziej" w:date="2022-12-15T09:52:00Z"/>
                <w:rFonts w:cs="Arial"/>
                <w:lang w:eastAsia="zh-CN"/>
              </w:rPr>
            </w:pPr>
            <w:ins w:id="1010" w:author="Jakub Kolodziej" w:date="2022-12-15T09:52:00Z">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r w:rsidRPr="008A7648">
                <w:rPr>
                  <w:rFonts w:eastAsia="Malgun Gothic"/>
                  <w:i/>
                  <w:iCs/>
                  <w:snapToGrid w:val="0"/>
                  <w:lang w:eastAsia="zh-CN"/>
                </w:rPr>
                <w:t>stationaryMobilityEvaluation</w:t>
              </w:r>
              <w:r w:rsidRPr="00806346">
                <w:rPr>
                  <w:rFonts w:eastAsia="Malgun Gothic"/>
                  <w:snapToGrid w:val="0"/>
                  <w:lang w:eastAsia="zh-CN"/>
                </w:rPr>
                <w:t xml:space="preserve"> [2] criterion.</w:t>
              </w:r>
            </w:ins>
          </w:p>
        </w:tc>
      </w:tr>
    </w:tbl>
    <w:p w14:paraId="0554C891" w14:textId="77777777" w:rsidR="00390805" w:rsidRDefault="00390805" w:rsidP="00390805">
      <w:pPr>
        <w:rPr>
          <w:ins w:id="1011" w:author="Jakub Kolodziej" w:date="2022-12-15T09:52:00Z"/>
          <w:noProof/>
        </w:rPr>
      </w:pPr>
    </w:p>
    <w:p w14:paraId="209F0D50" w14:textId="77777777" w:rsidR="00390805" w:rsidRPr="00AD5C2C" w:rsidRDefault="00390805" w:rsidP="00390805">
      <w:pPr>
        <w:pStyle w:val="TH"/>
        <w:rPr>
          <w:ins w:id="1012" w:author="Jakub Kolodziej" w:date="2022-12-15T09:52:00Z"/>
          <w:lang w:val="en-US"/>
        </w:rPr>
      </w:pPr>
      <w:ins w:id="1013" w:author="Jakub Kolodziej" w:date="2022-12-15T09:52:00Z">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FR2)</w:t>
        </w:r>
        <w:r w:rsidRPr="00FF731A">
          <w:rPr>
            <w:lang w:val="en-US"/>
          </w:rPr>
          <w:t xml:space="preserve"> </w:t>
        </w:r>
        <w:r>
          <w:rPr>
            <w:lang w:val="en-US"/>
          </w:rPr>
          <w:t>for eDRX_IDLE cycle upto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390805" w:rsidRPr="00AD5C2C" w14:paraId="7B474426" w14:textId="77777777" w:rsidTr="004E59BD">
        <w:trPr>
          <w:trHeight w:val="673"/>
          <w:ins w:id="1014" w:author="Jakub Kolodziej" w:date="2022-12-15T09:52:00Z"/>
        </w:trPr>
        <w:tc>
          <w:tcPr>
            <w:tcW w:w="0" w:type="auto"/>
            <w:vMerge w:val="restart"/>
            <w:hideMark/>
          </w:tcPr>
          <w:p w14:paraId="10CE771A" w14:textId="77777777" w:rsidR="00390805" w:rsidRPr="0082197E" w:rsidRDefault="00390805" w:rsidP="004E59BD">
            <w:pPr>
              <w:rPr>
                <w:ins w:id="1015" w:author="Jakub Kolodziej" w:date="2022-12-15T09:52:00Z"/>
                <w:rFonts w:ascii="Arial" w:hAnsi="Arial" w:cs="Arial"/>
                <w:sz w:val="18"/>
                <w:lang w:val="en-US" w:eastAsia="zh-CN"/>
              </w:rPr>
            </w:pPr>
            <w:ins w:id="1016" w:author="Jakub Kolodziej" w:date="2022-12-15T09:52:00Z">
              <w:r w:rsidRPr="0082197E">
                <w:rPr>
                  <w:rFonts w:ascii="Arial" w:hAnsi="Arial" w:cs="Arial"/>
                  <w:b/>
                  <w:sz w:val="18"/>
                  <w:lang w:eastAsia="zh-CN"/>
                </w:rPr>
                <w:t>eDRX_IDLE cycle length [s]</w:t>
              </w:r>
            </w:ins>
          </w:p>
        </w:tc>
        <w:tc>
          <w:tcPr>
            <w:tcW w:w="0" w:type="auto"/>
            <w:vMerge w:val="restart"/>
            <w:hideMark/>
          </w:tcPr>
          <w:p w14:paraId="5BBBED65" w14:textId="77777777" w:rsidR="00390805" w:rsidRPr="0082197E" w:rsidRDefault="00390805" w:rsidP="004E59BD">
            <w:pPr>
              <w:rPr>
                <w:ins w:id="1017" w:author="Jakub Kolodziej" w:date="2022-12-15T09:52:00Z"/>
                <w:rFonts w:ascii="Arial" w:hAnsi="Arial" w:cs="Arial"/>
                <w:sz w:val="18"/>
                <w:szCs w:val="18"/>
                <w:lang w:val="en-US" w:eastAsia="zh-CN"/>
              </w:rPr>
            </w:pPr>
            <w:ins w:id="1018" w:author="Jakub Kolodziej" w:date="2022-12-15T09:52:00Z">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ins>
          </w:p>
        </w:tc>
        <w:tc>
          <w:tcPr>
            <w:tcW w:w="0" w:type="auto"/>
            <w:vMerge w:val="restart"/>
            <w:hideMark/>
          </w:tcPr>
          <w:p w14:paraId="538F2A6F" w14:textId="77777777" w:rsidR="00390805" w:rsidRPr="0082197E" w:rsidRDefault="00390805" w:rsidP="004E59BD">
            <w:pPr>
              <w:rPr>
                <w:ins w:id="1019" w:author="Jakub Kolodziej" w:date="2022-12-15T09:52:00Z"/>
                <w:rFonts w:ascii="Arial" w:hAnsi="Arial" w:cs="Arial"/>
                <w:sz w:val="18"/>
                <w:szCs w:val="18"/>
                <w:lang w:val="en-US" w:eastAsia="zh-CN"/>
              </w:rPr>
            </w:pPr>
            <w:ins w:id="1020" w:author="Jakub Kolodziej" w:date="2022-12-15T09:52:00Z">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ins>
          </w:p>
        </w:tc>
        <w:tc>
          <w:tcPr>
            <w:tcW w:w="0" w:type="auto"/>
            <w:vMerge w:val="restart"/>
            <w:hideMark/>
          </w:tcPr>
          <w:p w14:paraId="365BCFFF" w14:textId="77777777" w:rsidR="00390805" w:rsidRPr="00AD5C2C" w:rsidRDefault="00390805" w:rsidP="004E59BD">
            <w:pPr>
              <w:rPr>
                <w:ins w:id="1021" w:author="Jakub Kolodziej" w:date="2022-12-15T09:52:00Z"/>
                <w:rFonts w:ascii="Arial" w:hAnsi="Arial" w:cs="Arial"/>
                <w:sz w:val="18"/>
                <w:szCs w:val="18"/>
                <w:lang w:val="en-US" w:eastAsia="zh-CN"/>
              </w:rPr>
            </w:pPr>
            <w:ins w:id="1022" w:author="Jakub Kolodziej" w:date="2022-12-15T09:52:00Z">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ins>
          </w:p>
        </w:tc>
      </w:tr>
      <w:tr w:rsidR="00390805" w:rsidRPr="00AD5C2C" w14:paraId="27FA1934" w14:textId="77777777" w:rsidTr="004E59BD">
        <w:trPr>
          <w:trHeight w:val="387"/>
          <w:ins w:id="1023" w:author="Jakub Kolodziej" w:date="2022-12-15T09:52:00Z"/>
        </w:trPr>
        <w:tc>
          <w:tcPr>
            <w:tcW w:w="0" w:type="auto"/>
            <w:vMerge/>
            <w:hideMark/>
          </w:tcPr>
          <w:p w14:paraId="780E4FD3" w14:textId="77777777" w:rsidR="00390805" w:rsidRPr="0082197E" w:rsidRDefault="00390805" w:rsidP="004E59BD">
            <w:pPr>
              <w:rPr>
                <w:ins w:id="1024" w:author="Jakub Kolodziej" w:date="2022-12-15T09:52:00Z"/>
                <w:rFonts w:ascii="Arial" w:hAnsi="Arial" w:cs="Arial"/>
                <w:sz w:val="18"/>
                <w:lang w:val="en-US" w:eastAsia="zh-CN"/>
              </w:rPr>
            </w:pPr>
          </w:p>
        </w:tc>
        <w:tc>
          <w:tcPr>
            <w:tcW w:w="0" w:type="auto"/>
            <w:vMerge/>
            <w:hideMark/>
          </w:tcPr>
          <w:p w14:paraId="581952C1" w14:textId="77777777" w:rsidR="00390805" w:rsidRPr="0082197E" w:rsidRDefault="00390805" w:rsidP="004E59BD">
            <w:pPr>
              <w:rPr>
                <w:ins w:id="1025" w:author="Jakub Kolodziej" w:date="2022-12-15T09:52:00Z"/>
                <w:rFonts w:ascii="Arial" w:hAnsi="Arial" w:cs="Arial"/>
                <w:sz w:val="18"/>
                <w:lang w:val="en-US" w:eastAsia="zh-CN"/>
              </w:rPr>
            </w:pPr>
          </w:p>
        </w:tc>
        <w:tc>
          <w:tcPr>
            <w:tcW w:w="0" w:type="auto"/>
            <w:vMerge/>
            <w:hideMark/>
          </w:tcPr>
          <w:p w14:paraId="5E888EC0" w14:textId="77777777" w:rsidR="00390805" w:rsidRPr="0082197E" w:rsidRDefault="00390805" w:rsidP="004E59BD">
            <w:pPr>
              <w:rPr>
                <w:ins w:id="1026" w:author="Jakub Kolodziej" w:date="2022-12-15T09:52:00Z"/>
                <w:rFonts w:ascii="Arial" w:hAnsi="Arial" w:cs="Arial"/>
                <w:sz w:val="18"/>
                <w:lang w:val="en-US" w:eastAsia="zh-CN"/>
              </w:rPr>
            </w:pPr>
          </w:p>
        </w:tc>
        <w:tc>
          <w:tcPr>
            <w:tcW w:w="0" w:type="auto"/>
            <w:vMerge/>
            <w:hideMark/>
          </w:tcPr>
          <w:p w14:paraId="37D95762" w14:textId="77777777" w:rsidR="00390805" w:rsidRPr="00AD5C2C" w:rsidRDefault="00390805" w:rsidP="004E59BD">
            <w:pPr>
              <w:rPr>
                <w:ins w:id="1027" w:author="Jakub Kolodziej" w:date="2022-12-15T09:52:00Z"/>
                <w:rFonts w:ascii="Arial" w:hAnsi="Arial" w:cs="Arial"/>
                <w:sz w:val="18"/>
                <w:lang w:val="en-US" w:eastAsia="zh-CN"/>
              </w:rPr>
            </w:pPr>
          </w:p>
        </w:tc>
      </w:tr>
      <w:tr w:rsidR="00390805" w:rsidRPr="00AD5C2C" w14:paraId="1C9579BB" w14:textId="77777777" w:rsidTr="004E59BD">
        <w:trPr>
          <w:trHeight w:val="336"/>
          <w:ins w:id="1028" w:author="Jakub Kolodziej" w:date="2022-12-15T09:52:00Z"/>
        </w:trPr>
        <w:tc>
          <w:tcPr>
            <w:tcW w:w="0" w:type="auto"/>
          </w:tcPr>
          <w:p w14:paraId="40A5A81F" w14:textId="77777777" w:rsidR="00390805" w:rsidRPr="00C23796" w:rsidRDefault="00390805" w:rsidP="004E59BD">
            <w:pPr>
              <w:rPr>
                <w:ins w:id="1029" w:author="Jakub Kolodziej" w:date="2022-12-15T09:52:00Z"/>
                <w:rFonts w:ascii="Arial" w:hAnsi="Arial" w:cs="Arial"/>
                <w:sz w:val="18"/>
                <w:szCs w:val="18"/>
                <w:lang w:val="en-US" w:eastAsia="zh-CN"/>
              </w:rPr>
            </w:pPr>
            <w:ins w:id="1030" w:author="Jakub Kolodziej" w:date="2022-12-15T09:52:00Z">
              <w:r w:rsidRPr="00C23796">
                <w:rPr>
                  <w:rFonts w:ascii="Arial" w:hAnsi="Arial" w:cs="Arial"/>
                  <w:sz w:val="18"/>
                  <w:szCs w:val="18"/>
                  <w:lang w:val="en-US" w:eastAsia="zh-CN"/>
                </w:rPr>
                <w:t>2.56</w:t>
              </w:r>
            </w:ins>
          </w:p>
        </w:tc>
        <w:tc>
          <w:tcPr>
            <w:tcW w:w="0" w:type="auto"/>
          </w:tcPr>
          <w:p w14:paraId="2E2F8B00" w14:textId="77777777" w:rsidR="00390805" w:rsidRPr="00C23796" w:rsidRDefault="00390805" w:rsidP="004E59BD">
            <w:pPr>
              <w:rPr>
                <w:ins w:id="1031" w:author="Jakub Kolodziej" w:date="2022-12-15T09:52:00Z"/>
                <w:rFonts w:ascii="Arial" w:hAnsi="Arial" w:cs="Arial"/>
                <w:sz w:val="18"/>
                <w:szCs w:val="18"/>
                <w:lang w:eastAsia="zh-CN"/>
              </w:rPr>
            </w:pPr>
            <w:ins w:id="1032" w:author="Jakub Kolodziej" w:date="2022-12-15T09:52:00Z">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ins>
          </w:p>
        </w:tc>
        <w:tc>
          <w:tcPr>
            <w:tcW w:w="0" w:type="auto"/>
          </w:tcPr>
          <w:p w14:paraId="70F43B64" w14:textId="77777777" w:rsidR="00390805" w:rsidRPr="00C23796" w:rsidRDefault="00390805" w:rsidP="004E59BD">
            <w:pPr>
              <w:rPr>
                <w:ins w:id="1033" w:author="Jakub Kolodziej" w:date="2022-12-15T09:52:00Z"/>
                <w:rFonts w:ascii="Arial" w:hAnsi="Arial" w:cs="Arial"/>
                <w:sz w:val="18"/>
                <w:szCs w:val="18"/>
                <w:lang w:eastAsia="zh-CN"/>
              </w:rPr>
            </w:pPr>
            <w:ins w:id="1034" w:author="Jakub Kolodziej" w:date="2022-12-15T09:52:00Z">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ins>
          </w:p>
        </w:tc>
        <w:tc>
          <w:tcPr>
            <w:tcW w:w="0" w:type="auto"/>
          </w:tcPr>
          <w:p w14:paraId="6497549A" w14:textId="77777777" w:rsidR="00390805" w:rsidRPr="00C23796" w:rsidRDefault="00390805" w:rsidP="004E59BD">
            <w:pPr>
              <w:rPr>
                <w:ins w:id="1035" w:author="Jakub Kolodziej" w:date="2022-12-15T09:52:00Z"/>
                <w:rFonts w:ascii="Arial" w:hAnsi="Arial" w:cs="Arial"/>
                <w:sz w:val="18"/>
                <w:szCs w:val="18"/>
                <w:lang w:eastAsia="zh-CN"/>
              </w:rPr>
            </w:pPr>
            <w:ins w:id="1036" w:author="Jakub Kolodziej" w:date="2022-12-15T09:52:00Z">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ins>
          </w:p>
        </w:tc>
      </w:tr>
      <w:tr w:rsidR="00390805" w:rsidRPr="00AD5C2C" w14:paraId="6D3B9C2B" w14:textId="77777777" w:rsidTr="004E59BD">
        <w:trPr>
          <w:trHeight w:val="336"/>
          <w:ins w:id="1037" w:author="Jakub Kolodziej" w:date="2022-12-15T09:52:00Z"/>
        </w:trPr>
        <w:tc>
          <w:tcPr>
            <w:tcW w:w="0" w:type="auto"/>
          </w:tcPr>
          <w:p w14:paraId="2D6BAFFC" w14:textId="77777777" w:rsidR="00390805" w:rsidRPr="00C23796" w:rsidRDefault="00390805" w:rsidP="004E59BD">
            <w:pPr>
              <w:rPr>
                <w:ins w:id="1038" w:author="Jakub Kolodziej" w:date="2022-12-15T09:52:00Z"/>
                <w:rFonts w:ascii="Arial" w:hAnsi="Arial" w:cs="Arial"/>
                <w:sz w:val="18"/>
                <w:szCs w:val="18"/>
                <w:lang w:eastAsia="zh-CN"/>
              </w:rPr>
            </w:pPr>
            <w:ins w:id="1039" w:author="Jakub Kolodziej" w:date="2022-12-15T09:52:00Z">
              <w:r w:rsidRPr="00C23796">
                <w:rPr>
                  <w:rFonts w:ascii="Arial" w:hAnsi="Arial" w:cs="Arial"/>
                  <w:sz w:val="18"/>
                  <w:szCs w:val="18"/>
                  <w:lang w:eastAsia="zh-CN"/>
                </w:rPr>
                <w:t>5.12</w:t>
              </w:r>
            </w:ins>
          </w:p>
        </w:tc>
        <w:tc>
          <w:tcPr>
            <w:tcW w:w="0" w:type="auto"/>
          </w:tcPr>
          <w:p w14:paraId="174B211A" w14:textId="77777777" w:rsidR="00390805" w:rsidRPr="00C23796" w:rsidRDefault="00390805" w:rsidP="004E59BD">
            <w:pPr>
              <w:rPr>
                <w:ins w:id="1040" w:author="Jakub Kolodziej" w:date="2022-12-15T09:52:00Z"/>
                <w:rFonts w:ascii="Arial" w:hAnsi="Arial" w:cs="Arial"/>
                <w:sz w:val="18"/>
                <w:szCs w:val="18"/>
                <w:lang w:eastAsia="zh-CN"/>
              </w:rPr>
            </w:pPr>
            <w:ins w:id="1041" w:author="Jakub Kolodziej" w:date="2022-12-15T09:52:00Z">
              <w:r w:rsidRPr="006F2E0A">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c>
          <w:tcPr>
            <w:tcW w:w="0" w:type="auto"/>
          </w:tcPr>
          <w:p w14:paraId="3841B205" w14:textId="77777777" w:rsidR="00390805" w:rsidRPr="00C23796" w:rsidRDefault="00390805" w:rsidP="004E59BD">
            <w:pPr>
              <w:rPr>
                <w:ins w:id="1042" w:author="Jakub Kolodziej" w:date="2022-12-15T09:52:00Z"/>
                <w:rFonts w:ascii="Arial" w:hAnsi="Arial" w:cs="Arial"/>
                <w:sz w:val="18"/>
                <w:szCs w:val="18"/>
                <w:lang w:eastAsia="zh-CN"/>
              </w:rPr>
            </w:pPr>
            <w:ins w:id="1043" w:author="Jakub Kolodziej" w:date="2022-12-15T09:52:00Z">
              <w:r w:rsidRPr="006F2E0A">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c>
          <w:tcPr>
            <w:tcW w:w="0" w:type="auto"/>
          </w:tcPr>
          <w:p w14:paraId="4B573FE9" w14:textId="77777777" w:rsidR="00390805" w:rsidRPr="00C23796" w:rsidRDefault="00390805" w:rsidP="004E59BD">
            <w:pPr>
              <w:rPr>
                <w:ins w:id="1044" w:author="Jakub Kolodziej" w:date="2022-12-15T09:52:00Z"/>
                <w:rFonts w:ascii="Arial" w:hAnsi="Arial" w:cs="Arial"/>
                <w:sz w:val="18"/>
                <w:szCs w:val="18"/>
                <w:lang w:eastAsia="zh-CN"/>
              </w:rPr>
            </w:pPr>
            <w:ins w:id="1045" w:author="Jakub Kolodziej" w:date="2022-12-15T09:52:00Z">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r>
      <w:tr w:rsidR="00390805" w:rsidRPr="00AD5C2C" w14:paraId="6DDDABF2" w14:textId="77777777" w:rsidTr="004E59BD">
        <w:trPr>
          <w:trHeight w:val="336"/>
          <w:ins w:id="1046" w:author="Jakub Kolodziej" w:date="2022-12-15T09:52:00Z"/>
        </w:trPr>
        <w:tc>
          <w:tcPr>
            <w:tcW w:w="0" w:type="auto"/>
          </w:tcPr>
          <w:p w14:paraId="22E30540" w14:textId="77777777" w:rsidR="00390805" w:rsidRPr="00C23796" w:rsidRDefault="00390805" w:rsidP="004E59BD">
            <w:pPr>
              <w:rPr>
                <w:ins w:id="1047" w:author="Jakub Kolodziej" w:date="2022-12-15T09:52:00Z"/>
                <w:rFonts w:ascii="Arial" w:hAnsi="Arial" w:cs="Arial"/>
                <w:sz w:val="18"/>
                <w:szCs w:val="18"/>
                <w:lang w:eastAsia="zh-CN"/>
              </w:rPr>
            </w:pPr>
            <w:ins w:id="1048" w:author="Jakub Kolodziej" w:date="2022-12-15T09:52:00Z">
              <w:r w:rsidRPr="00C23796">
                <w:rPr>
                  <w:rFonts w:ascii="Arial" w:hAnsi="Arial" w:cs="Arial"/>
                  <w:sz w:val="18"/>
                  <w:szCs w:val="18"/>
                  <w:lang w:eastAsia="zh-CN"/>
                </w:rPr>
                <w:t>10.24</w:t>
              </w:r>
            </w:ins>
          </w:p>
        </w:tc>
        <w:tc>
          <w:tcPr>
            <w:tcW w:w="0" w:type="auto"/>
          </w:tcPr>
          <w:p w14:paraId="7A4D23D1" w14:textId="77777777" w:rsidR="00390805" w:rsidRPr="00C23796" w:rsidRDefault="00390805" w:rsidP="004E59BD">
            <w:pPr>
              <w:rPr>
                <w:ins w:id="1049" w:author="Jakub Kolodziej" w:date="2022-12-15T09:52:00Z"/>
                <w:rFonts w:ascii="Arial" w:hAnsi="Arial" w:cs="Arial"/>
                <w:sz w:val="18"/>
                <w:szCs w:val="18"/>
                <w:lang w:eastAsia="zh-CN"/>
              </w:rPr>
            </w:pPr>
            <w:ins w:id="1050" w:author="Jakub Kolodziej" w:date="2022-12-15T09:52:00Z">
              <w:r w:rsidRPr="006F2E0A">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c>
          <w:tcPr>
            <w:tcW w:w="0" w:type="auto"/>
          </w:tcPr>
          <w:p w14:paraId="7C63F246" w14:textId="77777777" w:rsidR="00390805" w:rsidRPr="00C23796" w:rsidRDefault="00390805" w:rsidP="004E59BD">
            <w:pPr>
              <w:rPr>
                <w:ins w:id="1051" w:author="Jakub Kolodziej" w:date="2022-12-15T09:52:00Z"/>
                <w:rFonts w:ascii="Arial" w:hAnsi="Arial" w:cs="Arial"/>
                <w:sz w:val="18"/>
                <w:szCs w:val="18"/>
                <w:lang w:eastAsia="zh-CN"/>
              </w:rPr>
            </w:pPr>
            <w:ins w:id="1052" w:author="Jakub Kolodziej" w:date="2022-12-15T09:52:00Z">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c>
          <w:tcPr>
            <w:tcW w:w="0" w:type="auto"/>
          </w:tcPr>
          <w:p w14:paraId="21525042" w14:textId="77777777" w:rsidR="00390805" w:rsidRPr="00C23796" w:rsidRDefault="00390805" w:rsidP="004E59BD">
            <w:pPr>
              <w:rPr>
                <w:ins w:id="1053" w:author="Jakub Kolodziej" w:date="2022-12-15T09:52:00Z"/>
                <w:rFonts w:ascii="Arial" w:hAnsi="Arial" w:cs="Arial"/>
                <w:sz w:val="18"/>
                <w:szCs w:val="18"/>
                <w:lang w:eastAsia="zh-CN"/>
              </w:rPr>
            </w:pPr>
            <w:ins w:id="1054" w:author="Jakub Kolodziej" w:date="2022-12-15T09:52:00Z">
              <w:r w:rsidRPr="006F2E0A">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ins>
          </w:p>
        </w:tc>
      </w:tr>
      <w:tr w:rsidR="00390805" w:rsidRPr="00B11B68" w14:paraId="498A7C8B" w14:textId="77777777" w:rsidTr="004E59BD">
        <w:trPr>
          <w:trHeight w:val="336"/>
          <w:ins w:id="1055" w:author="Jakub Kolodziej" w:date="2022-12-15T09:52:00Z"/>
        </w:trPr>
        <w:tc>
          <w:tcPr>
            <w:tcW w:w="0" w:type="auto"/>
            <w:gridSpan w:val="4"/>
          </w:tcPr>
          <w:p w14:paraId="6C1A570D" w14:textId="77777777" w:rsidR="00390805" w:rsidRPr="00693810" w:rsidRDefault="00390805" w:rsidP="004E59BD">
            <w:pPr>
              <w:pStyle w:val="TAN"/>
              <w:rPr>
                <w:ins w:id="1056" w:author="Jakub Kolodziej" w:date="2022-12-15T09:52:00Z"/>
                <w:rFonts w:cs="Arial"/>
                <w:szCs w:val="18"/>
                <w:lang w:eastAsia="zh-CN"/>
              </w:rPr>
            </w:pPr>
            <w:ins w:id="1057" w:author="Jakub Kolodziej" w:date="2022-12-15T09:52:00Z">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r w:rsidRPr="008A7648">
                <w:rPr>
                  <w:rFonts w:cs="Arial"/>
                  <w:i/>
                  <w:iCs/>
                  <w:snapToGrid w:val="0"/>
                  <w:szCs w:val="18"/>
                  <w:lang w:eastAsia="zh-CN"/>
                </w:rPr>
                <w:t>stationaryMobilityEvaluation</w:t>
              </w:r>
              <w:r w:rsidRPr="00C23796">
                <w:rPr>
                  <w:rFonts w:cs="Arial"/>
                  <w:snapToGrid w:val="0"/>
                  <w:szCs w:val="18"/>
                  <w:lang w:eastAsia="zh-CN"/>
                </w:rPr>
                <w:t xml:space="preserve"> [2] criterion.</w:t>
              </w:r>
            </w:ins>
          </w:p>
        </w:tc>
      </w:tr>
    </w:tbl>
    <w:p w14:paraId="60D8ACD9" w14:textId="77777777" w:rsidR="00390805" w:rsidRDefault="00390805" w:rsidP="00390805">
      <w:pPr>
        <w:rPr>
          <w:ins w:id="1058" w:author="Jakub Kolodziej" w:date="2022-12-15T09:52:00Z"/>
          <w:noProof/>
        </w:rPr>
      </w:pPr>
    </w:p>
    <w:p w14:paraId="736BDE31" w14:textId="77777777" w:rsidR="00390805" w:rsidRPr="00AD5C2C" w:rsidRDefault="00390805" w:rsidP="00390805">
      <w:pPr>
        <w:pStyle w:val="TH"/>
        <w:rPr>
          <w:ins w:id="1059" w:author="Jakub Kolodziej" w:date="2022-12-15T09:52:00Z"/>
          <w:lang w:val="en-US"/>
        </w:rPr>
      </w:pPr>
      <w:ins w:id="1060" w:author="Jakub Kolodziej" w:date="2022-12-15T09:52:00Z">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390805" w:rsidRPr="00B85562" w14:paraId="0C8B33D0" w14:textId="77777777" w:rsidTr="004E59BD">
        <w:trPr>
          <w:trHeight w:val="1692"/>
          <w:ins w:id="1061" w:author="Jakub Kolodziej" w:date="2022-12-15T09:52:00Z"/>
        </w:trPr>
        <w:tc>
          <w:tcPr>
            <w:tcW w:w="1198" w:type="dxa"/>
            <w:hideMark/>
          </w:tcPr>
          <w:p w14:paraId="0C37E415" w14:textId="77777777" w:rsidR="00390805" w:rsidRPr="00B11B68" w:rsidRDefault="00390805" w:rsidP="004E59BD">
            <w:pPr>
              <w:rPr>
                <w:ins w:id="1062" w:author="Jakub Kolodziej" w:date="2022-12-15T09:52:00Z"/>
                <w:rFonts w:ascii="Arial" w:hAnsi="Arial" w:cs="Arial"/>
                <w:sz w:val="18"/>
                <w:lang w:val="en-US" w:eastAsia="zh-CN"/>
              </w:rPr>
            </w:pPr>
            <w:ins w:id="1063" w:author="Jakub Kolodziej" w:date="2022-12-15T09:52:00Z">
              <w:r w:rsidRPr="00B11B68">
                <w:rPr>
                  <w:rFonts w:ascii="Arial" w:hAnsi="Arial" w:cs="Arial"/>
                  <w:b/>
                  <w:sz w:val="18"/>
                  <w:lang w:eastAsia="zh-CN"/>
                </w:rPr>
                <w:t>eDRX_IDLE cycle length [s]</w:t>
              </w:r>
            </w:ins>
          </w:p>
        </w:tc>
        <w:tc>
          <w:tcPr>
            <w:tcW w:w="751" w:type="dxa"/>
            <w:hideMark/>
          </w:tcPr>
          <w:p w14:paraId="5735AADB" w14:textId="77777777" w:rsidR="00390805" w:rsidRPr="00B11B68" w:rsidRDefault="00390805" w:rsidP="004E59BD">
            <w:pPr>
              <w:rPr>
                <w:ins w:id="1064" w:author="Jakub Kolodziej" w:date="2022-12-15T09:52:00Z"/>
                <w:rFonts w:ascii="Arial" w:hAnsi="Arial" w:cs="Arial"/>
                <w:sz w:val="18"/>
                <w:lang w:val="en-US" w:eastAsia="zh-CN"/>
              </w:rPr>
            </w:pPr>
            <w:ins w:id="1065" w:author="Jakub Kolodziej" w:date="2022-12-15T09:52:00Z">
              <w:r w:rsidRPr="00B11B68">
                <w:rPr>
                  <w:rFonts w:ascii="Arial" w:hAnsi="Arial" w:cs="Arial"/>
                  <w:b/>
                  <w:sz w:val="18"/>
                  <w:lang w:eastAsia="zh-CN"/>
                </w:rPr>
                <w:t>DRX cycle length [s]</w:t>
              </w:r>
            </w:ins>
          </w:p>
        </w:tc>
        <w:tc>
          <w:tcPr>
            <w:tcW w:w="930" w:type="dxa"/>
            <w:hideMark/>
          </w:tcPr>
          <w:p w14:paraId="40E87A5C" w14:textId="77777777" w:rsidR="00390805" w:rsidRPr="00B11B68" w:rsidRDefault="00390805" w:rsidP="004E59BD">
            <w:pPr>
              <w:rPr>
                <w:ins w:id="1066" w:author="Jakub Kolodziej" w:date="2022-12-15T09:52:00Z"/>
                <w:rFonts w:ascii="Arial" w:hAnsi="Arial" w:cs="Arial"/>
                <w:sz w:val="18"/>
                <w:lang w:val="en-US" w:eastAsia="zh-CN"/>
              </w:rPr>
            </w:pPr>
            <w:ins w:id="1067" w:author="Jakub Kolodziej" w:date="2022-12-15T09:52:00Z">
              <w:r w:rsidRPr="00B11B68">
                <w:rPr>
                  <w:rFonts w:ascii="Arial" w:hAnsi="Arial" w:cs="Arial"/>
                  <w:b/>
                  <w:sz w:val="18"/>
                  <w:lang w:eastAsia="zh-CN"/>
                </w:rPr>
                <w:t>PTW length [s] (number of 1.28s periods)</w:t>
              </w:r>
            </w:ins>
          </w:p>
        </w:tc>
        <w:tc>
          <w:tcPr>
            <w:tcW w:w="2431" w:type="dxa"/>
            <w:hideMark/>
          </w:tcPr>
          <w:p w14:paraId="31AAFD5B" w14:textId="77777777" w:rsidR="00390805" w:rsidRPr="00B11B68" w:rsidRDefault="00390805" w:rsidP="004E59BD">
            <w:pPr>
              <w:rPr>
                <w:ins w:id="1068" w:author="Jakub Kolodziej" w:date="2022-12-15T09:52:00Z"/>
                <w:rFonts w:ascii="Arial" w:hAnsi="Arial" w:cs="Arial"/>
                <w:sz w:val="18"/>
                <w:szCs w:val="18"/>
                <w:lang w:val="en-US" w:eastAsia="zh-CN"/>
              </w:rPr>
            </w:pPr>
            <w:ins w:id="1069" w:author="Jakub Kolodziej" w:date="2022-12-15T09:52:00Z">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c>
          <w:tcPr>
            <w:tcW w:w="1860" w:type="dxa"/>
            <w:hideMark/>
          </w:tcPr>
          <w:p w14:paraId="07C64F0C" w14:textId="77777777" w:rsidR="00390805" w:rsidRPr="00B11B68" w:rsidRDefault="00390805" w:rsidP="004E59BD">
            <w:pPr>
              <w:rPr>
                <w:ins w:id="1070" w:author="Jakub Kolodziej" w:date="2022-12-15T09:52:00Z"/>
                <w:rFonts w:ascii="Arial" w:hAnsi="Arial" w:cs="Arial"/>
                <w:sz w:val="18"/>
                <w:szCs w:val="18"/>
                <w:lang w:val="en-US" w:eastAsia="zh-CN"/>
              </w:rPr>
            </w:pPr>
            <w:ins w:id="1071" w:author="Jakub Kolodziej" w:date="2022-12-15T09:52:00Z">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c>
          <w:tcPr>
            <w:tcW w:w="1846" w:type="dxa"/>
          </w:tcPr>
          <w:p w14:paraId="5DD341AB" w14:textId="77777777" w:rsidR="00390805" w:rsidRPr="00B11B68" w:rsidRDefault="00390805" w:rsidP="004E59BD">
            <w:pPr>
              <w:rPr>
                <w:ins w:id="1072" w:author="Jakub Kolodziej" w:date="2022-12-15T09:52:00Z"/>
                <w:rFonts w:ascii="Arial" w:hAnsi="Arial" w:cs="Arial"/>
                <w:b/>
                <w:sz w:val="18"/>
                <w:szCs w:val="18"/>
                <w:lang w:val="en-US"/>
              </w:rPr>
            </w:pPr>
            <w:ins w:id="1073" w:author="Jakub Kolodziej" w:date="2022-12-15T09:52:00Z">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r>
      <w:tr w:rsidR="00390805" w:rsidRPr="00B85562" w14:paraId="161F5D61" w14:textId="77777777" w:rsidTr="004E59BD">
        <w:trPr>
          <w:trHeight w:val="673"/>
          <w:ins w:id="1074" w:author="Jakub Kolodziej" w:date="2022-12-15T09:52:00Z"/>
        </w:trPr>
        <w:tc>
          <w:tcPr>
            <w:tcW w:w="1198" w:type="dxa"/>
            <w:vMerge w:val="restart"/>
            <w:hideMark/>
          </w:tcPr>
          <w:p w14:paraId="534F5B3F" w14:textId="77777777" w:rsidR="00390805" w:rsidRPr="00B11B68" w:rsidRDefault="00390805" w:rsidP="004E59BD">
            <w:pPr>
              <w:rPr>
                <w:ins w:id="1075" w:author="Jakub Kolodziej" w:date="2022-12-15T09:52:00Z"/>
                <w:rFonts w:ascii="Arial" w:hAnsi="Arial" w:cs="Arial"/>
                <w:sz w:val="18"/>
                <w:lang w:val="en-US" w:eastAsia="zh-CN"/>
              </w:rPr>
            </w:pPr>
            <w:ins w:id="1076" w:author="Jakub Kolodziej" w:date="2022-12-15T09:52:00Z">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ins>
          </w:p>
        </w:tc>
        <w:tc>
          <w:tcPr>
            <w:tcW w:w="751" w:type="dxa"/>
            <w:hideMark/>
          </w:tcPr>
          <w:p w14:paraId="266C71EE" w14:textId="77777777" w:rsidR="00390805" w:rsidRPr="00B11B68" w:rsidRDefault="00390805" w:rsidP="004E59BD">
            <w:pPr>
              <w:rPr>
                <w:ins w:id="1077" w:author="Jakub Kolodziej" w:date="2022-12-15T09:52:00Z"/>
                <w:rFonts w:ascii="Arial" w:hAnsi="Arial" w:cs="Arial"/>
                <w:sz w:val="18"/>
                <w:lang w:val="en-US" w:eastAsia="zh-CN"/>
              </w:rPr>
            </w:pPr>
            <w:ins w:id="1078" w:author="Jakub Kolodziej" w:date="2022-12-15T09:52:00Z">
              <w:r w:rsidRPr="00B11B68">
                <w:rPr>
                  <w:rFonts w:ascii="Arial" w:hAnsi="Arial" w:cs="Arial"/>
                  <w:sz w:val="18"/>
                  <w:lang w:eastAsia="zh-CN"/>
                </w:rPr>
                <w:t>0.32</w:t>
              </w:r>
            </w:ins>
          </w:p>
        </w:tc>
        <w:tc>
          <w:tcPr>
            <w:tcW w:w="930" w:type="dxa"/>
            <w:hideMark/>
          </w:tcPr>
          <w:p w14:paraId="295B7C79" w14:textId="77777777" w:rsidR="00390805" w:rsidRPr="00B11B68" w:rsidRDefault="00390805" w:rsidP="004E59BD">
            <w:pPr>
              <w:rPr>
                <w:ins w:id="1079" w:author="Jakub Kolodziej" w:date="2022-12-15T09:52:00Z"/>
                <w:rFonts w:ascii="Arial" w:hAnsi="Arial" w:cs="Arial"/>
                <w:sz w:val="18"/>
                <w:lang w:val="en-US" w:eastAsia="zh-CN"/>
              </w:rPr>
            </w:pPr>
            <w:ins w:id="1080" w:author="Jakub Kolodziej" w:date="2022-12-15T09:52:00Z">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6.4]</w:t>
              </w:r>
              <w:r w:rsidRPr="00B11B68">
                <w:rPr>
                  <w:rFonts w:ascii="Arial" w:hAnsi="Arial" w:cs="Arial"/>
                  <w:sz w:val="18"/>
                  <w:lang w:eastAsia="zh-CN"/>
                </w:rPr>
                <w:t xml:space="preserve"> (</w:t>
              </w:r>
              <w:r>
                <w:rPr>
                  <w:rFonts w:ascii="Arial" w:hAnsi="Arial" w:cs="Arial"/>
                  <w:sz w:val="18"/>
                  <w:lang w:eastAsia="zh-CN"/>
                </w:rPr>
                <w:t>[5]</w:t>
              </w:r>
              <w:r w:rsidRPr="00B11B68">
                <w:rPr>
                  <w:rFonts w:ascii="Arial" w:hAnsi="Arial" w:cs="Arial"/>
                  <w:sz w:val="18"/>
                  <w:lang w:eastAsia="zh-CN"/>
                </w:rPr>
                <w:t>)</w:t>
              </w:r>
            </w:ins>
          </w:p>
        </w:tc>
        <w:tc>
          <w:tcPr>
            <w:tcW w:w="2431" w:type="dxa"/>
            <w:vMerge w:val="restart"/>
            <w:hideMark/>
          </w:tcPr>
          <w:p w14:paraId="35C2EC99" w14:textId="77777777" w:rsidR="00390805" w:rsidRPr="00B11B68" w:rsidRDefault="00390805" w:rsidP="004E59BD">
            <w:pPr>
              <w:rPr>
                <w:ins w:id="1081" w:author="Jakub Kolodziej" w:date="2022-12-15T09:52:00Z"/>
                <w:rFonts w:ascii="Arial" w:hAnsi="Arial" w:cs="Arial"/>
                <w:sz w:val="18"/>
                <w:lang w:val="en-US" w:eastAsia="zh-CN"/>
              </w:rPr>
            </w:pPr>
            <m:oMathPara>
              <m:oMathParaPr>
                <m:jc m:val="centerGroup"/>
              </m:oMathParaPr>
              <m:oMath>
                <m:r>
                  <w:ins w:id="1082" w:author="Jakub Kolodziej" w:date="2022-12-15T09:52:00Z">
                    <w:rPr>
                      <w:rFonts w:ascii="Cambria Math" w:hAnsi="Cambria Math" w:cs="Arial"/>
                      <w:sz w:val="18"/>
                      <w:lang w:val="en-US" w:eastAsia="zh-CN"/>
                    </w:rPr>
                    <m:t>eDRX</m:t>
                  </w:ins>
                </m:r>
                <m:r>
                  <w:ins w:id="1083" w:author="Jakub Kolodziej" w:date="2022-12-15T09:52:00Z">
                    <m:rPr>
                      <m:sty m:val="p"/>
                    </m:rPr>
                    <w:rPr>
                      <w:rFonts w:ascii="Cambria Math" w:hAnsi="Cambria Math" w:cs="Arial"/>
                      <w:sz w:val="18"/>
                      <w:lang w:val="en-US" w:eastAsia="zh-CN"/>
                    </w:rPr>
                    <m:t>_</m:t>
                  </w:ins>
                </m:r>
                <m:r>
                  <w:ins w:id="1084" w:author="Jakub Kolodziej" w:date="2022-12-15T09:52:00Z">
                    <w:rPr>
                      <w:rFonts w:ascii="Cambria Math" w:hAnsi="Cambria Math" w:cs="Arial"/>
                      <w:sz w:val="18"/>
                      <w:lang w:val="en-US" w:eastAsia="zh-CN"/>
                    </w:rPr>
                    <m:t>cycl</m:t>
                  </w:ins>
                </m:r>
                <m:r>
                  <w:ins w:id="1085" w:author="Jakub Kolodziej" w:date="2022-12-15T09:52:00Z">
                    <m:rPr>
                      <m:sty m:val="p"/>
                    </m:rPr>
                    <w:rPr>
                      <w:rFonts w:ascii="Cambria Math" w:hAnsi="Cambria Math" w:cs="Arial"/>
                      <w:sz w:val="18"/>
                      <w:lang w:val="en-US" w:eastAsia="zh-CN"/>
                    </w:rPr>
                    <m:t>e_</m:t>
                  </w:ins>
                </m:r>
                <m:r>
                  <w:ins w:id="1086" w:author="Jakub Kolodziej" w:date="2022-12-15T09:52:00Z">
                    <w:rPr>
                      <w:rFonts w:ascii="Cambria Math" w:hAnsi="Cambria Math" w:cs="Arial"/>
                      <w:sz w:val="18"/>
                      <w:lang w:val="en-US" w:eastAsia="zh-CN"/>
                    </w:rPr>
                    <m:t>length×</m:t>
                  </w:ins>
                </m:r>
                <m:d>
                  <m:dPr>
                    <m:begChr m:val="⌈"/>
                    <m:endChr m:val="⌉"/>
                    <m:ctrlPr>
                      <w:ins w:id="1087" w:author="Jakub Kolodziej" w:date="2022-12-15T09:52:00Z">
                        <w:rPr>
                          <w:rFonts w:ascii="Cambria Math" w:hAnsi="Cambria Math" w:cs="Arial"/>
                          <w:i/>
                          <w:sz w:val="18"/>
                          <w:lang w:val="en-US" w:eastAsia="zh-CN"/>
                        </w:rPr>
                      </w:ins>
                    </m:ctrlPr>
                  </m:dPr>
                  <m:e>
                    <m:f>
                      <m:fPr>
                        <m:ctrlPr>
                          <w:ins w:id="1088" w:author="Jakub Kolodziej" w:date="2022-12-15T09:52:00Z">
                            <w:rPr>
                              <w:rFonts w:ascii="Cambria Math" w:hAnsi="Cambria Math" w:cs="Arial"/>
                              <w:i/>
                              <w:sz w:val="18"/>
                              <w:lang w:val="en-US" w:eastAsia="zh-CN"/>
                            </w:rPr>
                          </w:ins>
                        </m:ctrlPr>
                      </m:fPr>
                      <m:num>
                        <m:r>
                          <w:ins w:id="1089" w:author="Jakub Kolodziej" w:date="2022-12-15T09:52:00Z">
                            <w:rPr>
                              <w:rFonts w:ascii="Cambria Math" w:hAnsi="Cambria Math" w:cs="Arial"/>
                              <w:sz w:val="18"/>
                              <w:lang w:val="en-US" w:eastAsia="zh-CN"/>
                            </w:rPr>
                            <m:t>23</m:t>
                          </w:ins>
                        </m:r>
                      </m:num>
                      <m:den>
                        <m:r>
                          <w:ins w:id="1090" w:author="Jakub Kolodziej" w:date="2022-12-15T09:52:00Z">
                            <w:rPr>
                              <w:rFonts w:ascii="Cambria Math" w:hAnsi="Cambria Math" w:cs="Arial"/>
                              <w:sz w:val="18"/>
                              <w:lang w:val="en-US" w:eastAsia="zh-CN"/>
                            </w:rPr>
                            <m:t>PTW/DRX_cycle_length</m:t>
                          </w:ins>
                        </m:r>
                      </m:den>
                    </m:f>
                  </m:e>
                </m:d>
                <m:r>
                  <w:ins w:id="1091" w:author="Jakub Kolodziej" w:date="2022-12-15T09:52:00Z">
                    <m:rPr>
                      <m:sty m:val="p"/>
                    </m:rPr>
                    <w:rPr>
                      <w:rFonts w:ascii="Cambria Math" w:hAnsi="Cambria Math"/>
                      <w:lang w:val="sv-SE"/>
                    </w:rPr>
                    <m:t xml:space="preserve">x </m:t>
                  </w:ins>
                </m:r>
                <m:r>
                  <w:ins w:id="1092" w:author="Jakub Kolodziej" w:date="2022-12-15T09:52:00Z">
                    <m:rPr>
                      <m:sty m:val="p"/>
                    </m:rPr>
                    <w:rPr>
                      <w:rFonts w:ascii="Cambria Math" w:hAnsi="Cambria Math" w:cs="Arial"/>
                      <w:lang w:val="sv-SE" w:eastAsia="zh-CN"/>
                    </w:rPr>
                    <m:t>K3</m:t>
                  </w:ins>
                </m:r>
              </m:oMath>
            </m:oMathPara>
          </w:p>
          <w:p w14:paraId="11FB7DBB" w14:textId="77777777" w:rsidR="00390805" w:rsidRPr="00B11B68" w:rsidRDefault="00390805" w:rsidP="004E59BD">
            <w:pPr>
              <w:rPr>
                <w:ins w:id="1093" w:author="Jakub Kolodziej" w:date="2022-12-15T09:52:00Z"/>
                <w:rFonts w:ascii="Arial" w:hAnsi="Arial" w:cs="Arial"/>
                <w:sz w:val="18"/>
                <w:lang w:val="en-US" w:eastAsia="zh-CN"/>
              </w:rPr>
            </w:pPr>
            <w:ins w:id="1094" w:author="Jakub Kolodziej" w:date="2022-12-15T09:52:00Z">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ins>
          </w:p>
        </w:tc>
        <w:tc>
          <w:tcPr>
            <w:tcW w:w="1860" w:type="dxa"/>
            <w:hideMark/>
          </w:tcPr>
          <w:p w14:paraId="781321BB" w14:textId="77777777" w:rsidR="00390805" w:rsidRPr="00B11B68" w:rsidRDefault="00390805" w:rsidP="004E59BD">
            <w:pPr>
              <w:rPr>
                <w:ins w:id="1095" w:author="Jakub Kolodziej" w:date="2022-12-15T09:52:00Z"/>
                <w:rFonts w:ascii="Arial" w:hAnsi="Arial" w:cs="Arial"/>
                <w:sz w:val="18"/>
                <w:lang w:val="en-US" w:eastAsia="zh-CN"/>
              </w:rPr>
            </w:pPr>
            <w:ins w:id="1096" w:author="Jakub Kolodziej" w:date="2022-12-15T09:52:00Z">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c>
          <w:tcPr>
            <w:tcW w:w="1846" w:type="dxa"/>
          </w:tcPr>
          <w:p w14:paraId="110208FC" w14:textId="77777777" w:rsidR="00390805" w:rsidRDefault="00390805" w:rsidP="004E59BD">
            <w:pPr>
              <w:rPr>
                <w:ins w:id="1097" w:author="Jakub Kolodziej" w:date="2022-12-15T09:52:00Z"/>
                <w:rFonts w:ascii="Arial" w:hAnsi="Arial" w:cs="Arial"/>
                <w:sz w:val="18"/>
                <w:lang w:eastAsia="zh-CN"/>
              </w:rPr>
            </w:pPr>
            <w:ins w:id="1098" w:author="Jakub Kolodziej" w:date="2022-12-15T09:52:00Z">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ins>
          </w:p>
        </w:tc>
      </w:tr>
      <w:tr w:rsidR="00390805" w:rsidRPr="00B85562" w14:paraId="5E7CF697" w14:textId="77777777" w:rsidTr="004E59BD">
        <w:trPr>
          <w:trHeight w:val="336"/>
          <w:ins w:id="1099" w:author="Jakub Kolodziej" w:date="2022-12-15T09:52:00Z"/>
        </w:trPr>
        <w:tc>
          <w:tcPr>
            <w:tcW w:w="1198" w:type="dxa"/>
            <w:vMerge/>
            <w:hideMark/>
          </w:tcPr>
          <w:p w14:paraId="4C4DFDB2" w14:textId="77777777" w:rsidR="00390805" w:rsidRPr="00B11B68" w:rsidRDefault="00390805" w:rsidP="004E59BD">
            <w:pPr>
              <w:rPr>
                <w:ins w:id="1100" w:author="Jakub Kolodziej" w:date="2022-12-15T09:52:00Z"/>
                <w:rFonts w:ascii="Arial" w:hAnsi="Arial" w:cs="Arial"/>
                <w:sz w:val="18"/>
                <w:lang w:val="en-US" w:eastAsia="zh-CN"/>
              </w:rPr>
            </w:pPr>
          </w:p>
        </w:tc>
        <w:tc>
          <w:tcPr>
            <w:tcW w:w="751" w:type="dxa"/>
            <w:hideMark/>
          </w:tcPr>
          <w:p w14:paraId="670A7CFD" w14:textId="77777777" w:rsidR="00390805" w:rsidRPr="00B11B68" w:rsidRDefault="00390805" w:rsidP="004E59BD">
            <w:pPr>
              <w:rPr>
                <w:ins w:id="1101" w:author="Jakub Kolodziej" w:date="2022-12-15T09:52:00Z"/>
                <w:rFonts w:ascii="Arial" w:hAnsi="Arial" w:cs="Arial"/>
                <w:sz w:val="18"/>
                <w:lang w:val="en-US" w:eastAsia="zh-CN"/>
              </w:rPr>
            </w:pPr>
            <w:ins w:id="1102" w:author="Jakub Kolodziej" w:date="2022-12-15T09:52:00Z">
              <w:r w:rsidRPr="00B11B68">
                <w:rPr>
                  <w:rFonts w:ascii="Arial" w:hAnsi="Arial" w:cs="Arial"/>
                  <w:sz w:val="18"/>
                  <w:lang w:eastAsia="zh-CN"/>
                </w:rPr>
                <w:t>0.64</w:t>
              </w:r>
            </w:ins>
          </w:p>
        </w:tc>
        <w:tc>
          <w:tcPr>
            <w:tcW w:w="930" w:type="dxa"/>
            <w:hideMark/>
          </w:tcPr>
          <w:p w14:paraId="1869E242" w14:textId="77777777" w:rsidR="00390805" w:rsidRPr="00B11B68" w:rsidRDefault="00390805" w:rsidP="004E59BD">
            <w:pPr>
              <w:rPr>
                <w:ins w:id="1103" w:author="Jakub Kolodziej" w:date="2022-12-15T09:52:00Z"/>
                <w:rFonts w:ascii="Arial" w:hAnsi="Arial" w:cs="Arial"/>
                <w:sz w:val="18"/>
                <w:lang w:val="en-US" w:eastAsia="zh-CN"/>
              </w:rPr>
            </w:pPr>
            <w:ins w:id="1104" w:author="Jakub Kolodziej" w:date="2022-12-15T09:52:00Z">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12.8]</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0]</w:t>
              </w:r>
              <w:r w:rsidRPr="00B11B68">
                <w:rPr>
                  <w:rFonts w:ascii="Arial" w:hAnsi="Arial" w:cs="Arial"/>
                  <w:sz w:val="18"/>
                  <w:lang w:eastAsia="zh-CN"/>
                </w:rPr>
                <w:t>)</w:t>
              </w:r>
            </w:ins>
          </w:p>
        </w:tc>
        <w:tc>
          <w:tcPr>
            <w:tcW w:w="2431" w:type="dxa"/>
            <w:vMerge/>
            <w:hideMark/>
          </w:tcPr>
          <w:p w14:paraId="3119CA7B" w14:textId="77777777" w:rsidR="00390805" w:rsidRPr="00B11B68" w:rsidRDefault="00390805" w:rsidP="004E59BD">
            <w:pPr>
              <w:rPr>
                <w:ins w:id="1105" w:author="Jakub Kolodziej" w:date="2022-12-15T09:52:00Z"/>
                <w:rFonts w:ascii="Arial" w:hAnsi="Arial" w:cs="Arial"/>
                <w:sz w:val="18"/>
                <w:lang w:val="en-US" w:eastAsia="zh-CN"/>
              </w:rPr>
            </w:pPr>
          </w:p>
        </w:tc>
        <w:tc>
          <w:tcPr>
            <w:tcW w:w="1860" w:type="dxa"/>
            <w:hideMark/>
          </w:tcPr>
          <w:p w14:paraId="4579959E" w14:textId="77777777" w:rsidR="00390805" w:rsidRPr="00B11B68" w:rsidRDefault="00390805" w:rsidP="004E59BD">
            <w:pPr>
              <w:rPr>
                <w:ins w:id="1106" w:author="Jakub Kolodziej" w:date="2022-12-15T09:52:00Z"/>
                <w:rFonts w:ascii="Arial" w:hAnsi="Arial" w:cs="Arial"/>
                <w:sz w:val="18"/>
                <w:lang w:val="en-US" w:eastAsia="zh-CN"/>
              </w:rPr>
            </w:pPr>
            <w:ins w:id="1107" w:author="Jakub Kolodziej" w:date="2022-12-15T09:52:00Z">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c>
          <w:tcPr>
            <w:tcW w:w="1846" w:type="dxa"/>
          </w:tcPr>
          <w:p w14:paraId="646DAC6E" w14:textId="77777777" w:rsidR="00390805" w:rsidRPr="00B11B68" w:rsidRDefault="00390805" w:rsidP="004E59BD">
            <w:pPr>
              <w:rPr>
                <w:ins w:id="1108" w:author="Jakub Kolodziej" w:date="2022-12-15T09:52:00Z"/>
                <w:rFonts w:ascii="Arial" w:hAnsi="Arial" w:cs="Arial"/>
                <w:sz w:val="18"/>
                <w:lang w:eastAsia="zh-CN"/>
              </w:rPr>
            </w:pPr>
            <w:ins w:id="1109" w:author="Jakub Kolodziej" w:date="2022-12-15T09:52:00Z">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r>
      <w:tr w:rsidR="00390805" w:rsidRPr="00B85562" w14:paraId="517C4F77" w14:textId="77777777" w:rsidTr="004E59BD">
        <w:trPr>
          <w:trHeight w:val="336"/>
          <w:ins w:id="1110" w:author="Jakub Kolodziej" w:date="2022-12-15T09:52:00Z"/>
        </w:trPr>
        <w:tc>
          <w:tcPr>
            <w:tcW w:w="1198" w:type="dxa"/>
            <w:vMerge/>
            <w:hideMark/>
          </w:tcPr>
          <w:p w14:paraId="7B0CD7A4" w14:textId="77777777" w:rsidR="00390805" w:rsidRPr="00B11B68" w:rsidRDefault="00390805" w:rsidP="004E59BD">
            <w:pPr>
              <w:rPr>
                <w:ins w:id="1111" w:author="Jakub Kolodziej" w:date="2022-12-15T09:52:00Z"/>
                <w:rFonts w:ascii="Arial" w:hAnsi="Arial" w:cs="Arial"/>
                <w:sz w:val="18"/>
                <w:lang w:val="en-US" w:eastAsia="zh-CN"/>
              </w:rPr>
            </w:pPr>
          </w:p>
        </w:tc>
        <w:tc>
          <w:tcPr>
            <w:tcW w:w="751" w:type="dxa"/>
            <w:hideMark/>
          </w:tcPr>
          <w:p w14:paraId="36B9B826" w14:textId="77777777" w:rsidR="00390805" w:rsidRPr="00B11B68" w:rsidRDefault="00390805" w:rsidP="004E59BD">
            <w:pPr>
              <w:rPr>
                <w:ins w:id="1112" w:author="Jakub Kolodziej" w:date="2022-12-15T09:52:00Z"/>
                <w:rFonts w:ascii="Arial" w:hAnsi="Arial" w:cs="Arial"/>
                <w:sz w:val="18"/>
                <w:lang w:val="en-US" w:eastAsia="zh-CN"/>
              </w:rPr>
            </w:pPr>
            <w:ins w:id="1113" w:author="Jakub Kolodziej" w:date="2022-12-15T09:52:00Z">
              <w:r w:rsidRPr="00B11B68">
                <w:rPr>
                  <w:rFonts w:ascii="Arial" w:hAnsi="Arial" w:cs="Arial"/>
                  <w:sz w:val="18"/>
                  <w:lang w:eastAsia="zh-CN"/>
                </w:rPr>
                <w:t>1.28</w:t>
              </w:r>
            </w:ins>
          </w:p>
        </w:tc>
        <w:tc>
          <w:tcPr>
            <w:tcW w:w="930" w:type="dxa"/>
            <w:hideMark/>
          </w:tcPr>
          <w:p w14:paraId="0DDA502A" w14:textId="77777777" w:rsidR="00390805" w:rsidRPr="00B11B68" w:rsidRDefault="00390805" w:rsidP="004E59BD">
            <w:pPr>
              <w:rPr>
                <w:ins w:id="1114" w:author="Jakub Kolodziej" w:date="2022-12-15T09:52:00Z"/>
                <w:rFonts w:ascii="Arial" w:hAnsi="Arial" w:cs="Arial"/>
                <w:sz w:val="18"/>
                <w:lang w:val="en-US" w:eastAsia="zh-CN"/>
              </w:rPr>
            </w:pPr>
            <w:ins w:id="1115" w:author="Jakub Kolodziej" w:date="2022-12-15T09:52:00Z">
              <w:r w:rsidRPr="00B11B68">
                <w:rPr>
                  <w:rFonts w:ascii="Arial" w:hAnsi="Arial" w:cs="Arial"/>
                  <w:sz w:val="18"/>
                  <w:lang w:eastAsia="zh-CN"/>
                </w:rPr>
                <w:t>≥</w:t>
              </w:r>
              <w:r>
                <w:rPr>
                  <w:rFonts w:ascii="Arial" w:hAnsi="Arial" w:cs="Arial"/>
                  <w:sz w:val="18"/>
                  <w:lang w:eastAsia="zh-CN"/>
                </w:rPr>
                <w:t>[15.36]</w:t>
              </w:r>
              <w:r w:rsidRPr="00B11B68">
                <w:rPr>
                  <w:rFonts w:ascii="Arial" w:hAnsi="Arial" w:cs="Arial"/>
                  <w:sz w:val="18"/>
                  <w:lang w:eastAsia="zh-CN"/>
                </w:rPr>
                <w:t xml:space="preserve"> (</w:t>
              </w:r>
              <w:r>
                <w:rPr>
                  <w:rFonts w:ascii="Arial" w:hAnsi="Arial" w:cs="Arial"/>
                  <w:sz w:val="18"/>
                  <w:lang w:eastAsia="zh-CN"/>
                </w:rPr>
                <w:t>[1</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ins>
          </w:p>
        </w:tc>
        <w:tc>
          <w:tcPr>
            <w:tcW w:w="2431" w:type="dxa"/>
            <w:vMerge/>
            <w:hideMark/>
          </w:tcPr>
          <w:p w14:paraId="0B42243E" w14:textId="77777777" w:rsidR="00390805" w:rsidRPr="00B11B68" w:rsidRDefault="00390805" w:rsidP="004E59BD">
            <w:pPr>
              <w:rPr>
                <w:ins w:id="1116" w:author="Jakub Kolodziej" w:date="2022-12-15T09:52:00Z"/>
                <w:rFonts w:ascii="Arial" w:hAnsi="Arial" w:cs="Arial"/>
                <w:sz w:val="18"/>
                <w:lang w:val="en-US" w:eastAsia="zh-CN"/>
              </w:rPr>
            </w:pPr>
          </w:p>
        </w:tc>
        <w:tc>
          <w:tcPr>
            <w:tcW w:w="1860" w:type="dxa"/>
            <w:hideMark/>
          </w:tcPr>
          <w:p w14:paraId="03750EDB" w14:textId="77777777" w:rsidR="00390805" w:rsidRPr="00B11B68" w:rsidRDefault="00390805" w:rsidP="004E59BD">
            <w:pPr>
              <w:rPr>
                <w:ins w:id="1117" w:author="Jakub Kolodziej" w:date="2022-12-15T09:52:00Z"/>
                <w:rFonts w:ascii="Arial" w:hAnsi="Arial" w:cs="Arial"/>
                <w:sz w:val="18"/>
                <w:lang w:val="en-US" w:eastAsia="zh-CN"/>
              </w:rPr>
            </w:pPr>
            <w:ins w:id="1118" w:author="Jakub Kolodziej" w:date="2022-12-15T09:52:00Z">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c>
          <w:tcPr>
            <w:tcW w:w="1846" w:type="dxa"/>
          </w:tcPr>
          <w:p w14:paraId="3CC7A11B" w14:textId="77777777" w:rsidR="00390805" w:rsidRPr="00B11B68" w:rsidRDefault="00390805" w:rsidP="004E59BD">
            <w:pPr>
              <w:rPr>
                <w:ins w:id="1119" w:author="Jakub Kolodziej" w:date="2022-12-15T09:52:00Z"/>
                <w:rFonts w:ascii="Arial" w:hAnsi="Arial" w:cs="Arial"/>
                <w:sz w:val="18"/>
                <w:lang w:eastAsia="zh-CN"/>
              </w:rPr>
            </w:pPr>
            <w:ins w:id="1120" w:author="Jakub Kolodziej" w:date="2022-12-15T09:52:00Z">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r>
      <w:tr w:rsidR="00390805" w:rsidRPr="00B85562" w14:paraId="44E892C9" w14:textId="77777777" w:rsidTr="004E59BD">
        <w:trPr>
          <w:trHeight w:val="336"/>
          <w:ins w:id="1121" w:author="Jakub Kolodziej" w:date="2022-12-15T09:52:00Z"/>
        </w:trPr>
        <w:tc>
          <w:tcPr>
            <w:tcW w:w="1198" w:type="dxa"/>
            <w:vMerge/>
            <w:hideMark/>
          </w:tcPr>
          <w:p w14:paraId="29016D16" w14:textId="77777777" w:rsidR="00390805" w:rsidRPr="00B11B68" w:rsidRDefault="00390805" w:rsidP="004E59BD">
            <w:pPr>
              <w:rPr>
                <w:ins w:id="1122" w:author="Jakub Kolodziej" w:date="2022-12-15T09:52:00Z"/>
                <w:rFonts w:ascii="Arial" w:hAnsi="Arial" w:cs="Arial"/>
                <w:sz w:val="18"/>
                <w:lang w:val="en-US" w:eastAsia="zh-CN"/>
              </w:rPr>
            </w:pPr>
          </w:p>
        </w:tc>
        <w:tc>
          <w:tcPr>
            <w:tcW w:w="751" w:type="dxa"/>
            <w:hideMark/>
          </w:tcPr>
          <w:p w14:paraId="36C2AB33" w14:textId="77777777" w:rsidR="00390805" w:rsidRPr="00B11B68" w:rsidRDefault="00390805" w:rsidP="004E59BD">
            <w:pPr>
              <w:rPr>
                <w:ins w:id="1123" w:author="Jakub Kolodziej" w:date="2022-12-15T09:52:00Z"/>
                <w:rFonts w:ascii="Arial" w:hAnsi="Arial" w:cs="Arial"/>
                <w:sz w:val="18"/>
                <w:lang w:val="en-US" w:eastAsia="zh-CN"/>
              </w:rPr>
            </w:pPr>
            <w:ins w:id="1124" w:author="Jakub Kolodziej" w:date="2022-12-15T09:52:00Z">
              <w:r w:rsidRPr="00B11B68">
                <w:rPr>
                  <w:rFonts w:ascii="Arial" w:hAnsi="Arial" w:cs="Arial"/>
                  <w:sz w:val="18"/>
                  <w:lang w:eastAsia="zh-CN"/>
                </w:rPr>
                <w:t>2.56</w:t>
              </w:r>
            </w:ins>
          </w:p>
        </w:tc>
        <w:tc>
          <w:tcPr>
            <w:tcW w:w="930" w:type="dxa"/>
            <w:hideMark/>
          </w:tcPr>
          <w:p w14:paraId="652EA4EF" w14:textId="77777777" w:rsidR="00390805" w:rsidRPr="00B11B68" w:rsidRDefault="00390805" w:rsidP="004E59BD">
            <w:pPr>
              <w:rPr>
                <w:ins w:id="1125" w:author="Jakub Kolodziej" w:date="2022-12-15T09:52:00Z"/>
                <w:rFonts w:ascii="Arial" w:hAnsi="Arial" w:cs="Arial"/>
                <w:sz w:val="18"/>
                <w:lang w:val="en-US" w:eastAsia="zh-CN"/>
              </w:rPr>
            </w:pPr>
            <w:ins w:id="1126" w:author="Jakub Kolodziej" w:date="2022-12-15T09:52:00Z">
              <w:r w:rsidRPr="00B11B68">
                <w:rPr>
                  <w:rFonts w:ascii="Arial" w:hAnsi="Arial" w:cs="Arial"/>
                  <w:sz w:val="18"/>
                  <w:lang w:eastAsia="zh-CN"/>
                </w:rPr>
                <w:t>≥</w:t>
              </w:r>
              <w:r>
                <w:rPr>
                  <w:rFonts w:ascii="Arial" w:hAnsi="Arial" w:cs="Arial"/>
                  <w:sz w:val="18"/>
                  <w:lang w:eastAsia="zh-CN"/>
                </w:rPr>
                <w:t>[30.72]</w:t>
              </w:r>
              <w:r w:rsidRPr="00B11B68">
                <w:rPr>
                  <w:rFonts w:ascii="Arial" w:hAnsi="Arial" w:cs="Arial"/>
                  <w:sz w:val="18"/>
                  <w:lang w:eastAsia="zh-CN"/>
                </w:rPr>
                <w:t xml:space="preserve"> (</w:t>
              </w:r>
              <w:r>
                <w:rPr>
                  <w:rFonts w:ascii="Arial" w:hAnsi="Arial" w:cs="Arial"/>
                  <w:sz w:val="18"/>
                  <w:lang w:eastAsia="zh-CN"/>
                </w:rPr>
                <w:t>[2</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ins>
          </w:p>
        </w:tc>
        <w:tc>
          <w:tcPr>
            <w:tcW w:w="2431" w:type="dxa"/>
            <w:vMerge/>
            <w:hideMark/>
          </w:tcPr>
          <w:p w14:paraId="497A43C2" w14:textId="77777777" w:rsidR="00390805" w:rsidRPr="00B11B68" w:rsidRDefault="00390805" w:rsidP="004E59BD">
            <w:pPr>
              <w:rPr>
                <w:ins w:id="1127" w:author="Jakub Kolodziej" w:date="2022-12-15T09:52:00Z"/>
                <w:rFonts w:ascii="Arial" w:hAnsi="Arial" w:cs="Arial"/>
                <w:sz w:val="18"/>
                <w:lang w:val="en-US" w:eastAsia="zh-CN"/>
              </w:rPr>
            </w:pPr>
          </w:p>
        </w:tc>
        <w:tc>
          <w:tcPr>
            <w:tcW w:w="1860" w:type="dxa"/>
            <w:hideMark/>
          </w:tcPr>
          <w:p w14:paraId="728648A2" w14:textId="77777777" w:rsidR="00390805" w:rsidRPr="00B11B68" w:rsidRDefault="00390805" w:rsidP="004E59BD">
            <w:pPr>
              <w:rPr>
                <w:ins w:id="1128" w:author="Jakub Kolodziej" w:date="2022-12-15T09:52:00Z"/>
                <w:rFonts w:ascii="Arial" w:hAnsi="Arial" w:cs="Arial"/>
                <w:sz w:val="18"/>
                <w:lang w:val="en-US" w:eastAsia="zh-CN"/>
              </w:rPr>
            </w:pPr>
            <w:ins w:id="1129" w:author="Jakub Kolodziej" w:date="2022-12-15T09:52:00Z">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c>
          <w:tcPr>
            <w:tcW w:w="1846" w:type="dxa"/>
          </w:tcPr>
          <w:p w14:paraId="249D62EB" w14:textId="77777777" w:rsidR="00390805" w:rsidRPr="00B11B68" w:rsidRDefault="00390805" w:rsidP="004E59BD">
            <w:pPr>
              <w:rPr>
                <w:ins w:id="1130" w:author="Jakub Kolodziej" w:date="2022-12-15T09:52:00Z"/>
                <w:rFonts w:ascii="Arial" w:hAnsi="Arial" w:cs="Arial"/>
                <w:sz w:val="18"/>
                <w:lang w:eastAsia="zh-CN"/>
              </w:rPr>
            </w:pPr>
            <w:ins w:id="1131" w:author="Jakub Kolodziej" w:date="2022-12-15T09:52:00Z">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ins>
          </w:p>
        </w:tc>
      </w:tr>
      <w:tr w:rsidR="00390805" w:rsidRPr="00B85562" w14:paraId="3048EE2B" w14:textId="77777777" w:rsidTr="004E59BD">
        <w:trPr>
          <w:trHeight w:val="336"/>
          <w:ins w:id="1132" w:author="Jakub Kolodziej" w:date="2022-12-15T09:52:00Z"/>
        </w:trPr>
        <w:tc>
          <w:tcPr>
            <w:tcW w:w="9016" w:type="dxa"/>
            <w:gridSpan w:val="6"/>
          </w:tcPr>
          <w:p w14:paraId="2953F273" w14:textId="77777777" w:rsidR="00390805" w:rsidRPr="009C5807" w:rsidRDefault="00390805" w:rsidP="004E59BD">
            <w:pPr>
              <w:pStyle w:val="TAN"/>
              <w:rPr>
                <w:ins w:id="1133" w:author="Jakub Kolodziej" w:date="2022-12-15T09:52:00Z"/>
                <w:snapToGrid w:val="0"/>
                <w:lang w:eastAsia="zh-CN"/>
              </w:rPr>
            </w:pPr>
            <w:ins w:id="1134" w:author="Jakub Kolodziej" w:date="2022-12-15T09:52:00Z">
              <w:r w:rsidRPr="009C5807">
                <w:rPr>
                  <w:snapToGrid w:val="0"/>
                  <w:lang w:eastAsia="zh-CN"/>
                </w:rPr>
                <w:lastRenderedPageBreak/>
                <w:t>Note 1</w:t>
              </w:r>
              <w:r w:rsidRPr="009C5807">
                <w:t>:</w:t>
              </w:r>
              <w:r w:rsidRPr="009C5807">
                <w:rPr>
                  <w:lang w:val="en-US"/>
                </w:rPr>
                <w:tab/>
              </w:r>
              <w:r w:rsidRPr="000C5ADE">
                <w:rPr>
                  <w:snapToGrid w:val="0"/>
                  <w:lang w:eastAsia="zh-CN"/>
                </w:rPr>
                <w:t>The number of DRX cycles in this table is given for the DRX cycles within PTWs.</w:t>
              </w:r>
            </w:ins>
          </w:p>
          <w:p w14:paraId="1488FFEB" w14:textId="77777777" w:rsidR="00390805" w:rsidRPr="009C5807" w:rsidRDefault="00390805" w:rsidP="004E59BD">
            <w:pPr>
              <w:pStyle w:val="TAN"/>
              <w:rPr>
                <w:ins w:id="1135" w:author="Jakub Kolodziej" w:date="2022-12-15T09:52:00Z"/>
                <w:snapToGrid w:val="0"/>
                <w:lang w:eastAsia="zh-CN"/>
              </w:rPr>
            </w:pPr>
            <w:ins w:id="1136" w:author="Jakub Kolodziej" w:date="2022-12-15T09:52:00Z">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ins>
          </w:p>
          <w:p w14:paraId="66CEA18D" w14:textId="77777777" w:rsidR="00390805" w:rsidRDefault="00390805" w:rsidP="004E59BD">
            <w:pPr>
              <w:pStyle w:val="TAN"/>
              <w:rPr>
                <w:ins w:id="1137" w:author="Jakub Kolodziej" w:date="2022-12-15T09:52:00Z"/>
                <w:rFonts w:cs="Arial"/>
                <w:iCs/>
              </w:rPr>
            </w:pPr>
            <w:ins w:id="1138" w:author="Jakub Kolodziej" w:date="2022-12-15T09:52:00Z">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1139" w:author="Jakub Kolodziej" w:date="2022-12-15T09:52:00Z">
                      <w:rPr>
                        <w:rFonts w:ascii="Cambria Math" w:hAnsi="Cambria Math" w:cs="Arial"/>
                        <w:iCs/>
                      </w:rPr>
                    </w:ins>
                  </m:ctrlPr>
                </m:dPr>
                <m:e>
                  <m:f>
                    <m:fPr>
                      <m:ctrlPr>
                        <w:ins w:id="1140" w:author="Jakub Kolodziej" w:date="2022-12-15T09:52:00Z">
                          <w:rPr>
                            <w:rFonts w:ascii="Cambria Math" w:hAnsi="Cambria Math" w:cs="Arial"/>
                            <w:iCs/>
                          </w:rPr>
                        </w:ins>
                      </m:ctrlPr>
                    </m:fPr>
                    <m:num>
                      <m:r>
                        <w:ins w:id="1141" w:author="Jakub Kolodziej" w:date="2022-12-15T09:52:00Z">
                          <m:rPr>
                            <m:sty m:val="p"/>
                          </m:rPr>
                          <w:rPr>
                            <w:rFonts w:ascii="Cambria Math" w:hAnsi="Cambria Math" w:cs="Arial"/>
                            <w:szCs w:val="18"/>
                            <w:lang w:val="en-US"/>
                          </w:rPr>
                          <m:t>T</m:t>
                        </w:ins>
                      </m:r>
                      <m:r>
                        <w:ins w:id="1142" w:author="Jakub Kolodziej" w:date="2022-12-15T09:52:00Z">
                          <m:rPr>
                            <m:sty m:val="p"/>
                          </m:rPr>
                          <w:rPr>
                            <w:rFonts w:ascii="Cambria Math" w:hAnsi="Cambria Math" w:cs="Arial"/>
                            <w:szCs w:val="18"/>
                            <w:vertAlign w:val="subscript"/>
                            <w:lang w:val="en-US"/>
                          </w:rPr>
                          <m:t>evaluate,NR_Intra_RedCap</m:t>
                        </w:ins>
                      </m:r>
                      <m:r>
                        <w:ins w:id="1143" w:author="Jakub Kolodziej" w:date="2022-12-15T09:52:00Z">
                          <m:rPr>
                            <m:sty m:val="p"/>
                          </m:rPr>
                          <w:rPr>
                            <w:rFonts w:ascii="Cambria Math" w:hAnsi="Cambria Math" w:cs="Arial"/>
                          </w:rPr>
                          <m:t>*DRX_cycle</m:t>
                        </w:ins>
                      </m:r>
                    </m:num>
                    <m:den>
                      <m:r>
                        <w:ins w:id="1144" w:author="Jakub Kolodziej" w:date="2022-12-15T09:52:00Z">
                          <m:rPr>
                            <m:sty m:val="p"/>
                          </m:rPr>
                          <w:rPr>
                            <w:rFonts w:ascii="Cambria Math" w:hAnsi="Cambria Math" w:cs="Arial"/>
                          </w:rPr>
                          <m:t>1.28</m:t>
                        </w:ins>
                      </m:r>
                    </m:den>
                  </m:f>
                </m:e>
              </m:d>
              <m:r>
                <w:ins w:id="1145" w:author="Jakub Kolodziej" w:date="2022-12-15T09:52:00Z">
                  <m:rPr>
                    <m:sty m:val="p"/>
                  </m:rPr>
                  <w:rPr>
                    <w:rFonts w:ascii="Cambria Math" w:hAnsi="Cambria Math" w:cs="Arial"/>
                  </w:rPr>
                  <m:t>*1.28</m:t>
                </w:ins>
              </m:r>
            </m:oMath>
            <w:ins w:id="1146" w:author="Jakub Kolodziej" w:date="2022-12-15T09:52:00Z">
              <w:r>
                <w:rPr>
                  <w:rFonts w:cs="Arial"/>
                  <w:iCs/>
                </w:rPr>
                <w:t>.</w:t>
              </w:r>
            </w:ins>
          </w:p>
          <w:p w14:paraId="20188D7E" w14:textId="77777777" w:rsidR="00390805" w:rsidRDefault="00390805" w:rsidP="004E59BD">
            <w:pPr>
              <w:pStyle w:val="TAN"/>
              <w:rPr>
                <w:ins w:id="1147" w:author="Jakub Kolodziej" w:date="2022-12-15T09:52:00Z"/>
                <w:snapToGrid w:val="0"/>
                <w:lang w:eastAsia="zh-CN"/>
              </w:rPr>
            </w:pPr>
            <w:ins w:id="1148" w:author="Jakub Kolodziej" w:date="2022-12-15T09:52:00Z">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w:t>
              </w:r>
              <w:r w:rsidRPr="00ED700F">
                <w:rPr>
                  <w:snapToGrid w:val="0"/>
                  <w:lang w:eastAsia="zh-CN"/>
                </w:rPr>
                <w:t xml:space="preserve"> </w:t>
              </w:r>
              <w:r w:rsidRPr="009B7158">
                <w:rPr>
                  <w:snapToGrid w:val="0"/>
                  <w:lang w:eastAsia="zh-CN"/>
                </w:rPr>
                <w:t>is expected.</w:t>
              </w:r>
            </w:ins>
          </w:p>
          <w:p w14:paraId="68F8EA7F" w14:textId="77777777" w:rsidR="00390805" w:rsidRPr="0082197E" w:rsidRDefault="00390805" w:rsidP="004E59BD">
            <w:pPr>
              <w:pStyle w:val="TAN"/>
              <w:rPr>
                <w:ins w:id="1149" w:author="Jakub Kolodziej" w:date="2022-12-15T09:52:00Z"/>
                <w:snapToGrid w:val="0"/>
                <w:lang w:eastAsia="zh-CN"/>
              </w:rPr>
            </w:pPr>
            <w:ins w:id="1150" w:author="Jakub Kolodziej" w:date="2022-12-15T09:52:00Z">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ins>
          </w:p>
        </w:tc>
      </w:tr>
    </w:tbl>
    <w:p w14:paraId="78E5ADE7" w14:textId="77777777" w:rsidR="00390805" w:rsidRDefault="00390805" w:rsidP="00390805">
      <w:pPr>
        <w:rPr>
          <w:ins w:id="1151" w:author="Jakub Kolodziej" w:date="2022-12-15T09:52:00Z"/>
        </w:rPr>
      </w:pPr>
    </w:p>
    <w:p w14:paraId="1E4D5F4C" w14:textId="77777777" w:rsidR="00390805" w:rsidRPr="00AD5C2C" w:rsidRDefault="00390805" w:rsidP="00390805">
      <w:pPr>
        <w:pStyle w:val="TH"/>
        <w:rPr>
          <w:ins w:id="1152" w:author="Jakub Kolodziej" w:date="2022-12-15T09:52:00Z"/>
          <w:lang w:val="en-US"/>
        </w:rPr>
      </w:pPr>
      <w:ins w:id="1153" w:author="Jakub Kolodziej" w:date="2022-12-15T09:52:00Z">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390805" w:rsidRPr="00B85562" w14:paraId="124EB08B" w14:textId="77777777" w:rsidTr="004E59BD">
        <w:trPr>
          <w:trHeight w:val="1692"/>
          <w:ins w:id="1154" w:author="Jakub Kolodziej" w:date="2022-12-15T09:52:00Z"/>
        </w:trPr>
        <w:tc>
          <w:tcPr>
            <w:tcW w:w="639" w:type="pct"/>
            <w:hideMark/>
          </w:tcPr>
          <w:p w14:paraId="194D9B23" w14:textId="77777777" w:rsidR="00390805" w:rsidRPr="00581E8E" w:rsidRDefault="00390805" w:rsidP="004E59BD">
            <w:pPr>
              <w:rPr>
                <w:ins w:id="1155" w:author="Jakub Kolodziej" w:date="2022-12-15T09:52:00Z"/>
                <w:rFonts w:ascii="Arial" w:hAnsi="Arial" w:cs="Arial"/>
                <w:sz w:val="18"/>
                <w:lang w:val="en-US" w:eastAsia="zh-CN"/>
              </w:rPr>
            </w:pPr>
            <w:ins w:id="1156" w:author="Jakub Kolodziej" w:date="2022-12-15T09:52:00Z">
              <w:r w:rsidRPr="00581E8E">
                <w:rPr>
                  <w:rFonts w:ascii="Arial" w:hAnsi="Arial" w:cs="Arial"/>
                  <w:b/>
                  <w:sz w:val="18"/>
                  <w:lang w:eastAsia="zh-CN"/>
                </w:rPr>
                <w:t>eDRX_IDLE cycle length [s]</w:t>
              </w:r>
            </w:ins>
          </w:p>
        </w:tc>
        <w:tc>
          <w:tcPr>
            <w:tcW w:w="401" w:type="pct"/>
            <w:hideMark/>
          </w:tcPr>
          <w:p w14:paraId="51454DDA" w14:textId="77777777" w:rsidR="00390805" w:rsidRPr="00581E8E" w:rsidRDefault="00390805" w:rsidP="004E59BD">
            <w:pPr>
              <w:rPr>
                <w:ins w:id="1157" w:author="Jakub Kolodziej" w:date="2022-12-15T09:52:00Z"/>
                <w:rFonts w:ascii="Arial" w:hAnsi="Arial" w:cs="Arial"/>
                <w:sz w:val="18"/>
                <w:lang w:val="en-US" w:eastAsia="zh-CN"/>
              </w:rPr>
            </w:pPr>
            <w:ins w:id="1158" w:author="Jakub Kolodziej" w:date="2022-12-15T09:52:00Z">
              <w:r w:rsidRPr="00581E8E">
                <w:rPr>
                  <w:rFonts w:ascii="Arial" w:hAnsi="Arial" w:cs="Arial"/>
                  <w:b/>
                  <w:sz w:val="18"/>
                  <w:lang w:eastAsia="zh-CN"/>
                </w:rPr>
                <w:t>DRX cycle length [s]</w:t>
              </w:r>
            </w:ins>
          </w:p>
        </w:tc>
        <w:tc>
          <w:tcPr>
            <w:tcW w:w="517" w:type="pct"/>
            <w:hideMark/>
          </w:tcPr>
          <w:p w14:paraId="6AC8909D" w14:textId="77777777" w:rsidR="00390805" w:rsidRPr="00581E8E" w:rsidRDefault="00390805" w:rsidP="004E59BD">
            <w:pPr>
              <w:rPr>
                <w:ins w:id="1159" w:author="Jakub Kolodziej" w:date="2022-12-15T09:52:00Z"/>
                <w:rFonts w:ascii="Arial" w:hAnsi="Arial" w:cs="Arial"/>
                <w:sz w:val="18"/>
                <w:lang w:val="en-US" w:eastAsia="zh-CN"/>
              </w:rPr>
            </w:pPr>
            <w:ins w:id="1160" w:author="Jakub Kolodziej" w:date="2022-12-15T09:52:00Z">
              <w:r w:rsidRPr="00581E8E">
                <w:rPr>
                  <w:rFonts w:ascii="Arial" w:hAnsi="Arial" w:cs="Arial"/>
                  <w:b/>
                  <w:sz w:val="18"/>
                  <w:lang w:eastAsia="zh-CN"/>
                </w:rPr>
                <w:t>PTW length [s] (number of 1.28s periods)</w:t>
              </w:r>
            </w:ins>
          </w:p>
        </w:tc>
        <w:tc>
          <w:tcPr>
            <w:tcW w:w="493" w:type="pct"/>
          </w:tcPr>
          <w:p w14:paraId="2B60D0DF" w14:textId="77777777" w:rsidR="00390805" w:rsidRPr="00581E8E" w:rsidRDefault="00390805" w:rsidP="004E59BD">
            <w:pPr>
              <w:rPr>
                <w:ins w:id="1161" w:author="Jakub Kolodziej" w:date="2022-12-15T09:52:00Z"/>
                <w:rFonts w:ascii="Arial" w:hAnsi="Arial" w:cs="Arial"/>
                <w:b/>
                <w:sz w:val="18"/>
                <w:lang w:eastAsia="zh-CN"/>
              </w:rPr>
            </w:pPr>
            <w:ins w:id="1162" w:author="Jakub Kolodziej" w:date="2022-12-15T09:52:00Z">
              <w:r w:rsidRPr="00581E8E">
                <w:rPr>
                  <w:rFonts w:ascii="Arial" w:hAnsi="Arial" w:cs="Arial"/>
                  <w:b/>
                  <w:sz w:val="18"/>
                  <w:lang w:eastAsia="zh-CN"/>
                </w:rPr>
                <w:t>Scaling Factor (N1)</w:t>
              </w:r>
              <w:r w:rsidRPr="002615F9">
                <w:rPr>
                  <w:rFonts w:ascii="Arial" w:hAnsi="Arial" w:cs="Arial"/>
                  <w:vertAlign w:val="superscript"/>
                </w:rPr>
                <w:t xml:space="preserve"> Note1</w:t>
              </w:r>
            </w:ins>
          </w:p>
        </w:tc>
        <w:tc>
          <w:tcPr>
            <w:tcW w:w="1188" w:type="pct"/>
            <w:hideMark/>
          </w:tcPr>
          <w:p w14:paraId="3C39BBFA" w14:textId="77777777" w:rsidR="00390805" w:rsidRPr="00581E8E" w:rsidRDefault="00390805" w:rsidP="004E59BD">
            <w:pPr>
              <w:rPr>
                <w:ins w:id="1163" w:author="Jakub Kolodziej" w:date="2022-12-15T09:52:00Z"/>
                <w:rFonts w:ascii="Arial" w:hAnsi="Arial" w:cs="Arial"/>
                <w:sz w:val="18"/>
                <w:lang w:val="en-US" w:eastAsia="zh-CN"/>
              </w:rPr>
            </w:pPr>
            <w:ins w:id="1164" w:author="Jakub Kolodziej" w:date="2022-12-15T09:52:00Z">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c>
          <w:tcPr>
            <w:tcW w:w="904" w:type="pct"/>
            <w:gridSpan w:val="2"/>
            <w:hideMark/>
          </w:tcPr>
          <w:p w14:paraId="0DED2BCF" w14:textId="77777777" w:rsidR="00390805" w:rsidRPr="00581E8E" w:rsidRDefault="00390805" w:rsidP="004E59BD">
            <w:pPr>
              <w:rPr>
                <w:ins w:id="1165" w:author="Jakub Kolodziej" w:date="2022-12-15T09:52:00Z"/>
                <w:rFonts w:ascii="Arial" w:hAnsi="Arial" w:cs="Arial"/>
                <w:sz w:val="18"/>
                <w:lang w:val="en-US" w:eastAsia="zh-CN"/>
              </w:rPr>
            </w:pPr>
            <w:ins w:id="1166" w:author="Jakub Kolodziej" w:date="2022-12-15T09:52:00Z">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c>
          <w:tcPr>
            <w:tcW w:w="858" w:type="pct"/>
            <w:hideMark/>
          </w:tcPr>
          <w:p w14:paraId="5EB64A56" w14:textId="77777777" w:rsidR="00390805" w:rsidRPr="00581E8E" w:rsidRDefault="00390805" w:rsidP="004E59BD">
            <w:pPr>
              <w:rPr>
                <w:ins w:id="1167" w:author="Jakub Kolodziej" w:date="2022-12-15T09:52:00Z"/>
                <w:rFonts w:ascii="Arial" w:hAnsi="Arial" w:cs="Arial"/>
                <w:sz w:val="18"/>
                <w:lang w:val="en-US" w:eastAsia="zh-CN"/>
              </w:rPr>
            </w:pPr>
            <w:ins w:id="1168" w:author="Jakub Kolodziej" w:date="2022-12-15T09:52:00Z">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r>
      <w:tr w:rsidR="00390805" w:rsidRPr="00B85562" w14:paraId="38D41503" w14:textId="77777777" w:rsidTr="004E59BD">
        <w:trPr>
          <w:trHeight w:val="673"/>
          <w:ins w:id="1169" w:author="Jakub Kolodziej" w:date="2022-12-15T09:52:00Z"/>
        </w:trPr>
        <w:tc>
          <w:tcPr>
            <w:tcW w:w="639" w:type="pct"/>
            <w:vMerge w:val="restart"/>
            <w:hideMark/>
          </w:tcPr>
          <w:p w14:paraId="6FD77C2A" w14:textId="77777777" w:rsidR="00390805" w:rsidRPr="00581E8E" w:rsidRDefault="00390805" w:rsidP="004E59BD">
            <w:pPr>
              <w:rPr>
                <w:ins w:id="1170" w:author="Jakub Kolodziej" w:date="2022-12-15T09:52:00Z"/>
                <w:rFonts w:ascii="Arial" w:hAnsi="Arial" w:cs="Arial"/>
                <w:sz w:val="18"/>
                <w:lang w:val="en-US" w:eastAsia="zh-CN"/>
              </w:rPr>
            </w:pPr>
            <w:ins w:id="1171" w:author="Jakub Kolodziej" w:date="2022-12-15T09:52:00Z">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w:t>
              </w:r>
              <w:r>
                <w:rPr>
                  <w:rFonts w:ascii="Arial" w:hAnsi="Arial" w:cs="Arial"/>
                  <w:sz w:val="18"/>
                  <w:lang w:eastAsia="zh-CN"/>
                </w:rPr>
                <w:t>[163.84]</w:t>
              </w:r>
            </w:ins>
          </w:p>
        </w:tc>
        <w:tc>
          <w:tcPr>
            <w:tcW w:w="401" w:type="pct"/>
            <w:hideMark/>
          </w:tcPr>
          <w:p w14:paraId="38C355E3" w14:textId="77777777" w:rsidR="00390805" w:rsidRPr="00581E8E" w:rsidRDefault="00390805" w:rsidP="004E59BD">
            <w:pPr>
              <w:rPr>
                <w:ins w:id="1172" w:author="Jakub Kolodziej" w:date="2022-12-15T09:52:00Z"/>
                <w:rFonts w:ascii="Arial" w:hAnsi="Arial" w:cs="Arial"/>
                <w:sz w:val="18"/>
                <w:lang w:val="en-US" w:eastAsia="zh-CN"/>
              </w:rPr>
            </w:pPr>
            <w:ins w:id="1173" w:author="Jakub Kolodziej" w:date="2022-12-15T09:52:00Z">
              <w:r w:rsidRPr="00581E8E">
                <w:rPr>
                  <w:rFonts w:ascii="Arial" w:hAnsi="Arial" w:cs="Arial"/>
                  <w:sz w:val="18"/>
                  <w:lang w:eastAsia="zh-CN"/>
                </w:rPr>
                <w:t>0.32</w:t>
              </w:r>
            </w:ins>
          </w:p>
        </w:tc>
        <w:tc>
          <w:tcPr>
            <w:tcW w:w="517" w:type="pct"/>
            <w:hideMark/>
          </w:tcPr>
          <w:p w14:paraId="38C2BE68" w14:textId="77777777" w:rsidR="00390805" w:rsidRPr="00581E8E" w:rsidRDefault="00390805" w:rsidP="004E59BD">
            <w:pPr>
              <w:rPr>
                <w:ins w:id="1174" w:author="Jakub Kolodziej" w:date="2022-12-15T09:52:00Z"/>
                <w:rFonts w:ascii="Arial" w:hAnsi="Arial" w:cs="Arial"/>
                <w:sz w:val="18"/>
                <w:lang w:val="en-US" w:eastAsia="zh-CN"/>
              </w:rPr>
            </w:pPr>
            <w:ins w:id="1175" w:author="Jakub Kolodziej" w:date="2022-12-15T09:52:00Z">
              <w:r w:rsidRPr="00581E8E">
                <w:rPr>
                  <w:rFonts w:ascii="Arial" w:hAnsi="Arial" w:cs="Arial"/>
                  <w:sz w:val="18"/>
                  <w:lang w:eastAsia="zh-CN"/>
                </w:rPr>
                <w:t>≥</w:t>
              </w:r>
              <w:r>
                <w:rPr>
                  <w:rFonts w:ascii="Arial" w:hAnsi="Arial" w:cs="Arial"/>
                  <w:sz w:val="18"/>
                  <w:lang w:eastAsia="zh-CN"/>
                </w:rPr>
                <w:t>30.72</w:t>
              </w:r>
              <w:r w:rsidRPr="00581E8E">
                <w:rPr>
                  <w:rFonts w:ascii="Arial" w:hAnsi="Arial" w:cs="Arial"/>
                  <w:sz w:val="18"/>
                  <w:lang w:eastAsia="zh-CN"/>
                </w:rPr>
                <w:t xml:space="preserve"> (</w:t>
              </w:r>
              <w:r>
                <w:rPr>
                  <w:rFonts w:ascii="Arial" w:hAnsi="Arial" w:cs="Arial"/>
                  <w:sz w:val="18"/>
                  <w:lang w:eastAsia="zh-CN"/>
                </w:rPr>
                <w:t>2</w:t>
              </w:r>
              <w:r w:rsidRPr="00581E8E">
                <w:rPr>
                  <w:rFonts w:ascii="Arial" w:hAnsi="Arial" w:cs="Arial"/>
                  <w:sz w:val="18"/>
                  <w:lang w:eastAsia="zh-CN"/>
                </w:rPr>
                <w:t>4)</w:t>
              </w:r>
            </w:ins>
          </w:p>
        </w:tc>
        <w:tc>
          <w:tcPr>
            <w:tcW w:w="493" w:type="pct"/>
          </w:tcPr>
          <w:p w14:paraId="220F6690" w14:textId="77777777" w:rsidR="00390805" w:rsidRPr="00581E8E" w:rsidRDefault="00390805" w:rsidP="004E59BD">
            <w:pPr>
              <w:rPr>
                <w:ins w:id="1176" w:author="Jakub Kolodziej" w:date="2022-12-15T09:52:00Z"/>
                <w:rFonts w:ascii="Arial" w:hAnsi="Arial"/>
                <w:sz w:val="18"/>
                <w:lang w:val="en-US" w:eastAsia="zh-CN"/>
              </w:rPr>
            </w:pPr>
            <w:ins w:id="1177" w:author="Jakub Kolodziej" w:date="2022-12-15T09:52:00Z">
              <w:r>
                <w:rPr>
                  <w:rFonts w:ascii="Arial" w:hAnsi="Arial"/>
                  <w:sz w:val="18"/>
                  <w:lang w:val="en-US" w:eastAsia="zh-CN"/>
                </w:rPr>
                <w:t>8</w:t>
              </w:r>
            </w:ins>
          </w:p>
        </w:tc>
        <w:tc>
          <w:tcPr>
            <w:tcW w:w="1283" w:type="pct"/>
            <w:gridSpan w:val="2"/>
            <w:vMerge w:val="restart"/>
            <w:hideMark/>
          </w:tcPr>
          <w:p w14:paraId="43DE606E" w14:textId="77777777" w:rsidR="00390805" w:rsidRPr="004E7C48" w:rsidRDefault="00390805" w:rsidP="004E59BD">
            <w:pPr>
              <w:rPr>
                <w:ins w:id="1178" w:author="Jakub Kolodziej" w:date="2022-12-15T09:52:00Z"/>
                <w:rFonts w:ascii="Arial" w:hAnsi="Arial" w:cs="Arial"/>
                <w:sz w:val="18"/>
                <w:lang w:val="sv-SE" w:eastAsia="zh-CN"/>
              </w:rPr>
            </w:pPr>
            <w:ins w:id="1179" w:author="Jakub Kolodziej" w:date="2022-12-15T09:52:00Z">
              <w:r w:rsidRPr="0082197E">
                <w:rPr>
                  <w:rFonts w:cs="Arial"/>
                  <w:lang w:val="sv-SE" w:eastAsia="zh-CN"/>
                </w:rPr>
                <w:t>K3</w:t>
              </w:r>
              <w:r>
                <w:rPr>
                  <w:rFonts w:cs="Arial"/>
                  <w:lang w:val="sv-SE" w:eastAsia="zh-CN"/>
                </w:rPr>
                <w:t xml:space="preserve"> x </w:t>
              </w:r>
            </w:ins>
            <m:oMath>
              <m:r>
                <w:ins w:id="1180" w:author="Jakub Kolodziej" w:date="2022-12-15T09:52:00Z">
                  <w:rPr>
                    <w:rFonts w:ascii="Cambria Math" w:hAnsi="Cambria Math" w:cs="Arial"/>
                    <w:sz w:val="18"/>
                    <w:lang w:val="en-US" w:eastAsia="zh-CN"/>
                  </w:rPr>
                  <m:t>eDRX</m:t>
                </w:ins>
              </m:r>
              <m:r>
                <w:ins w:id="1181" w:author="Jakub Kolodziej" w:date="2022-12-15T09:52:00Z">
                  <m:rPr>
                    <m:sty m:val="p"/>
                  </m:rPr>
                  <w:rPr>
                    <w:rFonts w:ascii="Cambria Math" w:hAnsi="Cambria Math" w:cs="Arial"/>
                    <w:sz w:val="18"/>
                    <w:lang w:val="sv-SE" w:eastAsia="zh-CN"/>
                  </w:rPr>
                  <m:t>_</m:t>
                </w:ins>
              </m:r>
              <m:r>
                <w:ins w:id="1182" w:author="Jakub Kolodziej" w:date="2022-12-15T09:52:00Z">
                  <w:rPr>
                    <w:rFonts w:ascii="Cambria Math" w:hAnsi="Cambria Math" w:cs="Arial"/>
                    <w:sz w:val="18"/>
                    <w:lang w:val="en-US" w:eastAsia="zh-CN"/>
                  </w:rPr>
                  <m:t>cycl</m:t>
                </w:ins>
              </m:r>
              <m:r>
                <w:ins w:id="1183" w:author="Jakub Kolodziej" w:date="2022-12-15T09:52:00Z">
                  <m:rPr>
                    <m:sty m:val="p"/>
                  </m:rPr>
                  <w:rPr>
                    <w:rFonts w:ascii="Cambria Math" w:hAnsi="Cambria Math" w:cs="Arial"/>
                    <w:sz w:val="18"/>
                    <w:lang w:val="sv-SE" w:eastAsia="zh-CN"/>
                  </w:rPr>
                  <m:t>e_</m:t>
                </w:ins>
              </m:r>
              <m:r>
                <w:ins w:id="1184" w:author="Jakub Kolodziej" w:date="2022-12-15T09:52:00Z">
                  <w:rPr>
                    <w:rFonts w:ascii="Cambria Math" w:hAnsi="Cambria Math" w:cs="Arial"/>
                    <w:sz w:val="18"/>
                    <w:lang w:val="en-US" w:eastAsia="zh-CN"/>
                  </w:rPr>
                  <m:t>lengt</m:t>
                </w:ins>
              </m:r>
              <m:r>
                <w:ins w:id="1185" w:author="Jakub Kolodziej" w:date="2022-12-15T09:52:00Z">
                  <w:rPr>
                    <w:rFonts w:ascii="Cambria Math" w:hAnsi="Cambria Math" w:cs="Arial"/>
                    <w:sz w:val="18"/>
                    <w:lang w:val="sv-SE" w:eastAsia="zh-CN"/>
                  </w:rPr>
                  <m:t>h×</m:t>
                </w:ins>
              </m:r>
              <m:d>
                <m:dPr>
                  <m:begChr m:val="⌈"/>
                  <m:endChr m:val="⌉"/>
                  <m:ctrlPr>
                    <w:ins w:id="1186" w:author="Jakub Kolodziej" w:date="2022-12-15T09:52:00Z">
                      <w:rPr>
                        <w:rFonts w:ascii="Cambria Math" w:hAnsi="Cambria Math" w:cs="Arial"/>
                        <w:i/>
                        <w:sz w:val="18"/>
                        <w:lang w:val="en-US" w:eastAsia="zh-CN"/>
                      </w:rPr>
                    </w:ins>
                  </m:ctrlPr>
                </m:dPr>
                <m:e>
                  <m:f>
                    <m:fPr>
                      <m:ctrlPr>
                        <w:ins w:id="1187" w:author="Jakub Kolodziej" w:date="2022-12-15T09:52:00Z">
                          <w:rPr>
                            <w:rFonts w:ascii="Cambria Math" w:hAnsi="Cambria Math" w:cs="Arial"/>
                            <w:i/>
                            <w:sz w:val="18"/>
                            <w:lang w:val="en-US" w:eastAsia="zh-CN"/>
                          </w:rPr>
                        </w:ins>
                      </m:ctrlPr>
                    </m:fPr>
                    <m:num>
                      <m:r>
                        <w:ins w:id="1188" w:author="Jakub Kolodziej" w:date="2022-12-15T09:52:00Z">
                          <w:rPr>
                            <w:rFonts w:ascii="Cambria Math" w:hAnsi="Cambria Math" w:cs="Arial"/>
                            <w:sz w:val="18"/>
                            <w:lang w:val="sv-SE" w:eastAsia="zh-CN"/>
                          </w:rPr>
                          <m:t>23×</m:t>
                        </w:ins>
                      </m:r>
                      <m:r>
                        <w:ins w:id="1189" w:author="Jakub Kolodziej" w:date="2022-12-15T09:52:00Z">
                          <w:rPr>
                            <w:rFonts w:ascii="Cambria Math" w:hAnsi="Cambria Math" w:cs="Arial"/>
                            <w:sz w:val="18"/>
                            <w:lang w:val="en-US" w:eastAsia="zh-CN"/>
                          </w:rPr>
                          <m:t>N</m:t>
                        </w:ins>
                      </m:r>
                      <m:r>
                        <w:ins w:id="1190" w:author="Jakub Kolodziej" w:date="2022-12-15T09:52:00Z">
                          <w:rPr>
                            <w:rFonts w:ascii="Cambria Math" w:hAnsi="Cambria Math" w:cs="Arial"/>
                            <w:sz w:val="18"/>
                            <w:lang w:val="sv-SE" w:eastAsia="zh-CN"/>
                          </w:rPr>
                          <m:t>1</m:t>
                        </w:ins>
                      </m:r>
                    </m:num>
                    <m:den>
                      <m:r>
                        <w:ins w:id="1191" w:author="Jakub Kolodziej" w:date="2022-12-15T09:52:00Z">
                          <w:rPr>
                            <w:rFonts w:ascii="Cambria Math" w:hAnsi="Cambria Math" w:cs="Arial"/>
                            <w:sz w:val="18"/>
                            <w:lang w:val="en-US" w:eastAsia="zh-CN"/>
                          </w:rPr>
                          <m:t>PTW</m:t>
                        </w:ins>
                      </m:r>
                      <m:r>
                        <w:ins w:id="1192" w:author="Jakub Kolodziej" w:date="2022-12-15T09:52:00Z">
                          <w:rPr>
                            <w:rFonts w:ascii="Cambria Math" w:hAnsi="Cambria Math" w:cs="Arial"/>
                            <w:sz w:val="18"/>
                            <w:lang w:val="sv-SE" w:eastAsia="zh-CN"/>
                          </w:rPr>
                          <m:t>/</m:t>
                        </w:ins>
                      </m:r>
                      <m:r>
                        <w:ins w:id="1193" w:author="Jakub Kolodziej" w:date="2022-12-15T09:52:00Z">
                          <w:rPr>
                            <w:rFonts w:ascii="Cambria Math" w:hAnsi="Cambria Math" w:cs="Arial"/>
                            <w:sz w:val="18"/>
                            <w:lang w:val="en-US" w:eastAsia="zh-CN"/>
                          </w:rPr>
                          <m:t>DRX</m:t>
                        </w:ins>
                      </m:r>
                      <m:r>
                        <w:ins w:id="1194" w:author="Jakub Kolodziej" w:date="2022-12-15T09:52:00Z">
                          <w:rPr>
                            <w:rFonts w:ascii="Cambria Math" w:hAnsi="Cambria Math" w:cs="Arial"/>
                            <w:sz w:val="18"/>
                            <w:lang w:val="sv-SE" w:eastAsia="zh-CN"/>
                          </w:rPr>
                          <m:t>_</m:t>
                        </w:ins>
                      </m:r>
                      <m:r>
                        <w:ins w:id="1195" w:author="Jakub Kolodziej" w:date="2022-12-15T09:52:00Z">
                          <w:rPr>
                            <w:rFonts w:ascii="Cambria Math" w:hAnsi="Cambria Math" w:cs="Arial"/>
                            <w:sz w:val="18"/>
                            <w:lang w:val="en-US" w:eastAsia="zh-CN"/>
                          </w:rPr>
                          <m:t>cycle</m:t>
                        </w:ins>
                      </m:r>
                      <m:r>
                        <w:ins w:id="1196" w:author="Jakub Kolodziej" w:date="2022-12-15T09:52:00Z">
                          <w:rPr>
                            <w:rFonts w:ascii="Cambria Math" w:hAnsi="Cambria Math" w:cs="Arial"/>
                            <w:sz w:val="18"/>
                            <w:lang w:val="sv-SE" w:eastAsia="zh-CN"/>
                          </w:rPr>
                          <m:t>_</m:t>
                        </w:ins>
                      </m:r>
                      <m:r>
                        <w:ins w:id="1197" w:author="Jakub Kolodziej" w:date="2022-12-15T09:52:00Z">
                          <w:rPr>
                            <w:rFonts w:ascii="Cambria Math" w:hAnsi="Cambria Math" w:cs="Arial"/>
                            <w:sz w:val="18"/>
                            <w:lang w:val="en-US" w:eastAsia="zh-CN"/>
                          </w:rPr>
                          <m:t>lengt</m:t>
                        </w:ins>
                      </m:r>
                      <m:r>
                        <w:ins w:id="1198" w:author="Jakub Kolodziej" w:date="2022-12-15T09:52:00Z">
                          <w:rPr>
                            <w:rFonts w:ascii="Cambria Math" w:hAnsi="Cambria Math" w:cs="Arial"/>
                            <w:sz w:val="18"/>
                            <w:lang w:val="sv-SE" w:eastAsia="zh-CN"/>
                          </w:rPr>
                          <m:t>h</m:t>
                        </w:ins>
                      </m:r>
                    </m:den>
                  </m:f>
                </m:e>
              </m:d>
            </m:oMath>
          </w:p>
          <w:p w14:paraId="452625B1" w14:textId="77777777" w:rsidR="00390805" w:rsidRPr="00581E8E" w:rsidRDefault="00390805" w:rsidP="004E59BD">
            <w:pPr>
              <w:rPr>
                <w:ins w:id="1199" w:author="Jakub Kolodziej" w:date="2022-12-15T09:52:00Z"/>
                <w:rFonts w:ascii="Arial" w:hAnsi="Arial" w:cs="Arial"/>
                <w:sz w:val="18"/>
                <w:lang w:val="en-US" w:eastAsia="zh-CN"/>
              </w:rPr>
            </w:pPr>
            <w:ins w:id="1200" w:author="Jakub Kolodziej" w:date="2022-12-15T09:52:00Z">
              <w:r w:rsidRPr="00581E8E">
                <w:rPr>
                  <w:rFonts w:ascii="Arial" w:hAnsi="Arial" w:cs="Arial"/>
                  <w:sz w:val="18"/>
                  <w:lang w:val="en-US" w:eastAsia="zh-CN"/>
                </w:rPr>
                <w:t>(23</w:t>
              </w:r>
              <w:r w:rsidRPr="00581E8E">
                <w:rPr>
                  <w:rFonts w:ascii="Arial" w:hAnsi="Arial" w:cs="Arial"/>
                  <w:sz w:val="18"/>
                  <w:lang w:eastAsia="zh-CN"/>
                </w:rPr>
                <w:t xml:space="preserve"> x N1</w:t>
              </w:r>
              <w:r w:rsidRPr="0082197E">
                <w:rPr>
                  <w:lang w:val="sv-SE"/>
                </w:rPr>
                <w:t xml:space="preserve"> x </w:t>
              </w:r>
              <w:r w:rsidRPr="0082197E">
                <w:rPr>
                  <w:rFonts w:cs="Arial"/>
                  <w:lang w:val="sv-SE" w:eastAsia="zh-CN"/>
                </w:rPr>
                <w:t>K3</w:t>
              </w:r>
              <w:r w:rsidRPr="00581E8E">
                <w:rPr>
                  <w:rFonts w:ascii="Arial" w:hAnsi="Arial" w:cs="Arial"/>
                  <w:sz w:val="18"/>
                  <w:lang w:val="en-US" w:eastAsia="zh-CN"/>
                </w:rPr>
                <w:t>)</w:t>
              </w:r>
            </w:ins>
          </w:p>
        </w:tc>
        <w:tc>
          <w:tcPr>
            <w:tcW w:w="809" w:type="pct"/>
            <w:hideMark/>
          </w:tcPr>
          <w:p w14:paraId="6380C6F3" w14:textId="77777777" w:rsidR="00390805" w:rsidRPr="00581E8E" w:rsidRDefault="00390805" w:rsidP="004E59BD">
            <w:pPr>
              <w:rPr>
                <w:ins w:id="1201" w:author="Jakub Kolodziej" w:date="2022-12-15T09:52:00Z"/>
                <w:rFonts w:ascii="Arial" w:hAnsi="Arial" w:cs="Arial"/>
                <w:sz w:val="18"/>
                <w:lang w:val="en-US" w:eastAsia="zh-CN"/>
              </w:rPr>
            </w:pPr>
            <w:ins w:id="1202" w:author="Jakub Kolodziej" w:date="2022-12-15T09:52:00Z">
              <w:r w:rsidRPr="00581E8E">
                <w:rPr>
                  <w:rFonts w:ascii="Arial" w:hAnsi="Arial" w:cs="Arial"/>
                  <w:sz w:val="18"/>
                  <w:lang w:eastAsia="zh-CN"/>
                </w:rPr>
                <w:t>0.32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c>
          <w:tcPr>
            <w:tcW w:w="858" w:type="pct"/>
            <w:hideMark/>
          </w:tcPr>
          <w:p w14:paraId="5E5D3556" w14:textId="77777777" w:rsidR="00390805" w:rsidRPr="00581E8E" w:rsidRDefault="00390805" w:rsidP="004E59BD">
            <w:pPr>
              <w:rPr>
                <w:ins w:id="1203" w:author="Jakub Kolodziej" w:date="2022-12-15T09:52:00Z"/>
                <w:rFonts w:ascii="Arial" w:hAnsi="Arial" w:cs="Arial"/>
                <w:sz w:val="18"/>
                <w:lang w:val="en-US" w:eastAsia="zh-CN"/>
              </w:rPr>
            </w:pPr>
            <w:ins w:id="1204" w:author="Jakub Kolodziej" w:date="2022-12-15T09:52:00Z">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r>
      <w:tr w:rsidR="00390805" w:rsidRPr="00B85562" w14:paraId="0C896E11" w14:textId="77777777" w:rsidTr="004E59BD">
        <w:trPr>
          <w:trHeight w:val="336"/>
          <w:ins w:id="1205" w:author="Jakub Kolodziej" w:date="2022-12-15T09:52:00Z"/>
        </w:trPr>
        <w:tc>
          <w:tcPr>
            <w:tcW w:w="639" w:type="pct"/>
            <w:vMerge/>
            <w:hideMark/>
          </w:tcPr>
          <w:p w14:paraId="3B36D5BA" w14:textId="77777777" w:rsidR="00390805" w:rsidRPr="00581E8E" w:rsidRDefault="00390805" w:rsidP="004E59BD">
            <w:pPr>
              <w:rPr>
                <w:ins w:id="1206" w:author="Jakub Kolodziej" w:date="2022-12-15T09:52:00Z"/>
                <w:rFonts w:ascii="Arial" w:hAnsi="Arial" w:cs="Arial"/>
                <w:sz w:val="18"/>
                <w:lang w:val="en-US" w:eastAsia="zh-CN"/>
              </w:rPr>
            </w:pPr>
          </w:p>
        </w:tc>
        <w:tc>
          <w:tcPr>
            <w:tcW w:w="401" w:type="pct"/>
            <w:hideMark/>
          </w:tcPr>
          <w:p w14:paraId="41B21EE8" w14:textId="77777777" w:rsidR="00390805" w:rsidRPr="00581E8E" w:rsidRDefault="00390805" w:rsidP="004E59BD">
            <w:pPr>
              <w:rPr>
                <w:ins w:id="1207" w:author="Jakub Kolodziej" w:date="2022-12-15T09:52:00Z"/>
                <w:rFonts w:ascii="Arial" w:hAnsi="Arial" w:cs="Arial"/>
                <w:sz w:val="18"/>
                <w:lang w:val="en-US" w:eastAsia="zh-CN"/>
              </w:rPr>
            </w:pPr>
            <w:ins w:id="1208" w:author="Jakub Kolodziej" w:date="2022-12-15T09:52:00Z">
              <w:r w:rsidRPr="00581E8E">
                <w:rPr>
                  <w:rFonts w:ascii="Arial" w:hAnsi="Arial" w:cs="Arial"/>
                  <w:sz w:val="18"/>
                  <w:lang w:eastAsia="zh-CN"/>
                </w:rPr>
                <w:t>0.64</w:t>
              </w:r>
            </w:ins>
          </w:p>
        </w:tc>
        <w:tc>
          <w:tcPr>
            <w:tcW w:w="517" w:type="pct"/>
            <w:hideMark/>
          </w:tcPr>
          <w:p w14:paraId="6958780E" w14:textId="77777777" w:rsidR="00390805" w:rsidRPr="00581E8E" w:rsidRDefault="00390805" w:rsidP="004E59BD">
            <w:pPr>
              <w:rPr>
                <w:ins w:id="1209" w:author="Jakub Kolodziej" w:date="2022-12-15T09:52:00Z"/>
                <w:rFonts w:ascii="Arial" w:hAnsi="Arial" w:cs="Arial"/>
                <w:sz w:val="18"/>
                <w:lang w:val="en-US" w:eastAsia="zh-CN"/>
              </w:rPr>
            </w:pPr>
            <w:ins w:id="1210" w:author="Jakub Kolodziej" w:date="2022-12-15T09:52:00Z">
              <w:r w:rsidRPr="00581E8E">
                <w:rPr>
                  <w:rFonts w:ascii="Arial" w:hAnsi="Arial" w:cs="Arial"/>
                  <w:sz w:val="18"/>
                  <w:lang w:eastAsia="zh-CN"/>
                </w:rPr>
                <w:t>≥</w:t>
              </w:r>
              <w:r>
                <w:rPr>
                  <w:rFonts w:ascii="Arial" w:hAnsi="Arial" w:cs="Arial"/>
                  <w:sz w:val="18"/>
                  <w:lang w:eastAsia="zh-CN"/>
                </w:rPr>
                <w:t>38.4</w:t>
              </w:r>
              <w:r w:rsidRPr="00581E8E">
                <w:rPr>
                  <w:rFonts w:ascii="Arial" w:hAnsi="Arial" w:cs="Arial"/>
                  <w:sz w:val="18"/>
                  <w:lang w:eastAsia="zh-CN"/>
                </w:rPr>
                <w:t xml:space="preserve"> (</w:t>
              </w:r>
              <w:r>
                <w:rPr>
                  <w:rFonts w:ascii="Arial" w:hAnsi="Arial" w:cs="Arial"/>
                  <w:sz w:val="18"/>
                  <w:lang w:eastAsia="zh-CN"/>
                </w:rPr>
                <w:t>30</w:t>
              </w:r>
              <w:r w:rsidRPr="00581E8E">
                <w:rPr>
                  <w:rFonts w:ascii="Arial" w:hAnsi="Arial" w:cs="Arial"/>
                  <w:sz w:val="18"/>
                  <w:lang w:eastAsia="zh-CN"/>
                </w:rPr>
                <w:t>)</w:t>
              </w:r>
            </w:ins>
          </w:p>
        </w:tc>
        <w:tc>
          <w:tcPr>
            <w:tcW w:w="493" w:type="pct"/>
          </w:tcPr>
          <w:p w14:paraId="02029FC2" w14:textId="77777777" w:rsidR="00390805" w:rsidRPr="00581E8E" w:rsidRDefault="00390805" w:rsidP="004E59BD">
            <w:pPr>
              <w:rPr>
                <w:ins w:id="1211" w:author="Jakub Kolodziej" w:date="2022-12-15T09:52:00Z"/>
                <w:rFonts w:ascii="Arial" w:hAnsi="Arial" w:cs="Arial"/>
                <w:sz w:val="18"/>
                <w:lang w:val="en-US" w:eastAsia="zh-CN"/>
              </w:rPr>
            </w:pPr>
            <w:ins w:id="1212" w:author="Jakub Kolodziej" w:date="2022-12-15T09:52:00Z">
              <w:r>
                <w:rPr>
                  <w:rFonts w:ascii="Arial" w:hAnsi="Arial" w:cs="Arial"/>
                  <w:sz w:val="18"/>
                  <w:lang w:val="en-US" w:eastAsia="zh-CN"/>
                </w:rPr>
                <w:t>5</w:t>
              </w:r>
            </w:ins>
          </w:p>
        </w:tc>
        <w:tc>
          <w:tcPr>
            <w:tcW w:w="1283" w:type="pct"/>
            <w:gridSpan w:val="2"/>
            <w:vMerge/>
            <w:hideMark/>
          </w:tcPr>
          <w:p w14:paraId="39B793D1" w14:textId="77777777" w:rsidR="00390805" w:rsidRPr="00581E8E" w:rsidRDefault="00390805" w:rsidP="004E59BD">
            <w:pPr>
              <w:rPr>
                <w:ins w:id="1213" w:author="Jakub Kolodziej" w:date="2022-12-15T09:52:00Z"/>
                <w:rFonts w:ascii="Arial" w:hAnsi="Arial" w:cs="Arial"/>
                <w:sz w:val="18"/>
                <w:lang w:val="en-US" w:eastAsia="zh-CN"/>
              </w:rPr>
            </w:pPr>
          </w:p>
        </w:tc>
        <w:tc>
          <w:tcPr>
            <w:tcW w:w="809" w:type="pct"/>
            <w:hideMark/>
          </w:tcPr>
          <w:p w14:paraId="52AE9790" w14:textId="77777777" w:rsidR="00390805" w:rsidRPr="00581E8E" w:rsidRDefault="00390805" w:rsidP="004E59BD">
            <w:pPr>
              <w:rPr>
                <w:ins w:id="1214" w:author="Jakub Kolodziej" w:date="2022-12-15T09:52:00Z"/>
                <w:rFonts w:ascii="Arial" w:hAnsi="Arial" w:cs="Arial"/>
                <w:sz w:val="18"/>
                <w:lang w:val="en-US" w:eastAsia="zh-CN"/>
              </w:rPr>
            </w:pPr>
            <w:ins w:id="1215" w:author="Jakub Kolodziej" w:date="2022-12-15T09:52:00Z">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c>
          <w:tcPr>
            <w:tcW w:w="858" w:type="pct"/>
            <w:hideMark/>
          </w:tcPr>
          <w:p w14:paraId="0EF9499B" w14:textId="77777777" w:rsidR="00390805" w:rsidRPr="00581E8E" w:rsidRDefault="00390805" w:rsidP="004E59BD">
            <w:pPr>
              <w:rPr>
                <w:ins w:id="1216" w:author="Jakub Kolodziej" w:date="2022-12-15T09:52:00Z"/>
                <w:rFonts w:ascii="Arial" w:hAnsi="Arial" w:cs="Arial"/>
                <w:sz w:val="18"/>
                <w:lang w:val="en-US" w:eastAsia="zh-CN"/>
              </w:rPr>
            </w:pPr>
            <w:ins w:id="1217" w:author="Jakub Kolodziej" w:date="2022-12-15T09:52:00Z">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r>
      <w:tr w:rsidR="00390805" w:rsidRPr="00B85562" w14:paraId="0959FF93" w14:textId="77777777" w:rsidTr="004E59BD">
        <w:trPr>
          <w:trHeight w:val="336"/>
          <w:ins w:id="1218" w:author="Jakub Kolodziej" w:date="2022-12-15T09:52:00Z"/>
        </w:trPr>
        <w:tc>
          <w:tcPr>
            <w:tcW w:w="639" w:type="pct"/>
            <w:vMerge/>
            <w:hideMark/>
          </w:tcPr>
          <w:p w14:paraId="0F5042D8" w14:textId="77777777" w:rsidR="00390805" w:rsidRPr="00581E8E" w:rsidRDefault="00390805" w:rsidP="004E59BD">
            <w:pPr>
              <w:rPr>
                <w:ins w:id="1219" w:author="Jakub Kolodziej" w:date="2022-12-15T09:52:00Z"/>
                <w:rFonts w:ascii="Arial" w:hAnsi="Arial" w:cs="Arial"/>
                <w:sz w:val="18"/>
                <w:lang w:val="en-US" w:eastAsia="zh-CN"/>
              </w:rPr>
            </w:pPr>
          </w:p>
        </w:tc>
        <w:tc>
          <w:tcPr>
            <w:tcW w:w="401" w:type="pct"/>
            <w:hideMark/>
          </w:tcPr>
          <w:p w14:paraId="15210295" w14:textId="77777777" w:rsidR="00390805" w:rsidRPr="00581E8E" w:rsidRDefault="00390805" w:rsidP="004E59BD">
            <w:pPr>
              <w:rPr>
                <w:ins w:id="1220" w:author="Jakub Kolodziej" w:date="2022-12-15T09:52:00Z"/>
                <w:rFonts w:ascii="Arial" w:hAnsi="Arial" w:cs="Arial"/>
                <w:sz w:val="18"/>
                <w:lang w:val="en-US" w:eastAsia="zh-CN"/>
              </w:rPr>
            </w:pPr>
            <w:ins w:id="1221" w:author="Jakub Kolodziej" w:date="2022-12-15T09:52:00Z">
              <w:r w:rsidRPr="00581E8E">
                <w:rPr>
                  <w:rFonts w:ascii="Arial" w:hAnsi="Arial" w:cs="Arial"/>
                  <w:sz w:val="18"/>
                  <w:lang w:eastAsia="zh-CN"/>
                </w:rPr>
                <w:t>1.28</w:t>
              </w:r>
            </w:ins>
          </w:p>
        </w:tc>
        <w:tc>
          <w:tcPr>
            <w:tcW w:w="517" w:type="pct"/>
            <w:hideMark/>
          </w:tcPr>
          <w:p w14:paraId="2E6CC4C1" w14:textId="77777777" w:rsidR="00390805" w:rsidRPr="00581E8E" w:rsidRDefault="00390805" w:rsidP="004E59BD">
            <w:pPr>
              <w:rPr>
                <w:ins w:id="1222" w:author="Jakub Kolodziej" w:date="2022-12-15T09:52:00Z"/>
                <w:rFonts w:ascii="Arial" w:hAnsi="Arial" w:cs="Arial"/>
                <w:sz w:val="18"/>
                <w:lang w:val="en-US" w:eastAsia="zh-CN"/>
              </w:rPr>
            </w:pPr>
            <w:ins w:id="1223" w:author="Jakub Kolodziej" w:date="2022-12-15T09:52:00Z">
              <w:r w:rsidRPr="00581E8E">
                <w:rPr>
                  <w:rFonts w:ascii="Arial" w:hAnsi="Arial" w:cs="Arial"/>
                  <w:sz w:val="18"/>
                  <w:lang w:eastAsia="zh-CN"/>
                </w:rPr>
                <w:t>≥</w:t>
              </w:r>
              <w:r>
                <w:rPr>
                  <w:rFonts w:ascii="Arial" w:hAnsi="Arial" w:cs="Arial"/>
                  <w:sz w:val="18"/>
                  <w:lang w:eastAsia="zh-CN"/>
                </w:rPr>
                <w:t>61.44</w:t>
              </w:r>
              <w:r w:rsidRPr="00581E8E">
                <w:rPr>
                  <w:rFonts w:ascii="Arial" w:hAnsi="Arial" w:cs="Arial"/>
                  <w:sz w:val="18"/>
                  <w:lang w:eastAsia="zh-CN"/>
                </w:rPr>
                <w:t xml:space="preserve"> (</w:t>
              </w:r>
              <w:r>
                <w:rPr>
                  <w:rFonts w:ascii="Arial" w:hAnsi="Arial" w:cs="Arial"/>
                  <w:sz w:val="18"/>
                  <w:lang w:eastAsia="zh-CN"/>
                </w:rPr>
                <w:t>48</w:t>
              </w:r>
              <w:r w:rsidRPr="00581E8E">
                <w:rPr>
                  <w:rFonts w:ascii="Arial" w:hAnsi="Arial" w:cs="Arial"/>
                  <w:sz w:val="18"/>
                  <w:lang w:eastAsia="zh-CN"/>
                </w:rPr>
                <w:t>)</w:t>
              </w:r>
            </w:ins>
          </w:p>
        </w:tc>
        <w:tc>
          <w:tcPr>
            <w:tcW w:w="493" w:type="pct"/>
          </w:tcPr>
          <w:p w14:paraId="1DC4E38D" w14:textId="77777777" w:rsidR="00390805" w:rsidRPr="00581E8E" w:rsidRDefault="00390805" w:rsidP="004E59BD">
            <w:pPr>
              <w:rPr>
                <w:ins w:id="1224" w:author="Jakub Kolodziej" w:date="2022-12-15T09:52:00Z"/>
                <w:rFonts w:ascii="Arial" w:hAnsi="Arial" w:cs="Arial"/>
                <w:sz w:val="18"/>
                <w:lang w:val="en-US" w:eastAsia="zh-CN"/>
              </w:rPr>
            </w:pPr>
            <w:ins w:id="1225" w:author="Jakub Kolodziej" w:date="2022-12-15T09:52:00Z">
              <w:r>
                <w:rPr>
                  <w:rFonts w:ascii="Arial" w:hAnsi="Arial" w:cs="Arial"/>
                  <w:sz w:val="18"/>
                  <w:lang w:val="en-US" w:eastAsia="zh-CN"/>
                </w:rPr>
                <w:t>4</w:t>
              </w:r>
            </w:ins>
          </w:p>
        </w:tc>
        <w:tc>
          <w:tcPr>
            <w:tcW w:w="1283" w:type="pct"/>
            <w:gridSpan w:val="2"/>
            <w:vMerge/>
            <w:hideMark/>
          </w:tcPr>
          <w:p w14:paraId="255A5DFC" w14:textId="77777777" w:rsidR="00390805" w:rsidRPr="00581E8E" w:rsidRDefault="00390805" w:rsidP="004E59BD">
            <w:pPr>
              <w:rPr>
                <w:ins w:id="1226" w:author="Jakub Kolodziej" w:date="2022-12-15T09:52:00Z"/>
                <w:rFonts w:ascii="Arial" w:hAnsi="Arial" w:cs="Arial"/>
                <w:sz w:val="18"/>
                <w:lang w:val="en-US" w:eastAsia="zh-CN"/>
              </w:rPr>
            </w:pPr>
          </w:p>
        </w:tc>
        <w:tc>
          <w:tcPr>
            <w:tcW w:w="809" w:type="pct"/>
            <w:hideMark/>
          </w:tcPr>
          <w:p w14:paraId="16D44426" w14:textId="77777777" w:rsidR="00390805" w:rsidRPr="00581E8E" w:rsidRDefault="00390805" w:rsidP="004E59BD">
            <w:pPr>
              <w:rPr>
                <w:ins w:id="1227" w:author="Jakub Kolodziej" w:date="2022-12-15T09:52:00Z"/>
                <w:rFonts w:ascii="Arial" w:hAnsi="Arial" w:cs="Arial"/>
                <w:sz w:val="18"/>
                <w:lang w:val="en-US" w:eastAsia="zh-CN"/>
              </w:rPr>
            </w:pPr>
            <w:ins w:id="1228" w:author="Jakub Kolodziej" w:date="2022-12-15T09:52:00Z">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c>
          <w:tcPr>
            <w:tcW w:w="858" w:type="pct"/>
            <w:hideMark/>
          </w:tcPr>
          <w:p w14:paraId="684710BD" w14:textId="77777777" w:rsidR="00390805" w:rsidRPr="00581E8E" w:rsidRDefault="00390805" w:rsidP="004E59BD">
            <w:pPr>
              <w:rPr>
                <w:ins w:id="1229" w:author="Jakub Kolodziej" w:date="2022-12-15T09:52:00Z"/>
                <w:rFonts w:ascii="Arial" w:hAnsi="Arial" w:cs="Arial"/>
                <w:sz w:val="18"/>
                <w:lang w:val="en-US" w:eastAsia="zh-CN"/>
              </w:rPr>
            </w:pPr>
            <w:ins w:id="1230" w:author="Jakub Kolodziej" w:date="2022-12-15T09:52:00Z">
              <w:r w:rsidRPr="00581E8E">
                <w:rPr>
                  <w:rFonts w:ascii="Arial" w:hAnsi="Arial" w:cs="Arial"/>
                  <w:sz w:val="18"/>
                  <w:lang w:eastAsia="zh-CN"/>
                </w:rPr>
                <w:t>2.56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r>
      <w:tr w:rsidR="00390805" w:rsidRPr="00B85562" w14:paraId="6C0F5EA2" w14:textId="77777777" w:rsidTr="004E59BD">
        <w:trPr>
          <w:trHeight w:val="336"/>
          <w:ins w:id="1231" w:author="Jakub Kolodziej" w:date="2022-12-15T09:52:00Z"/>
        </w:trPr>
        <w:tc>
          <w:tcPr>
            <w:tcW w:w="639" w:type="pct"/>
            <w:vMerge/>
            <w:hideMark/>
          </w:tcPr>
          <w:p w14:paraId="5CAE66DE" w14:textId="77777777" w:rsidR="00390805" w:rsidRPr="00581E8E" w:rsidRDefault="00390805" w:rsidP="004E59BD">
            <w:pPr>
              <w:rPr>
                <w:ins w:id="1232" w:author="Jakub Kolodziej" w:date="2022-12-15T09:52:00Z"/>
                <w:rFonts w:ascii="Arial" w:hAnsi="Arial" w:cs="Arial"/>
                <w:sz w:val="18"/>
                <w:lang w:val="en-US" w:eastAsia="zh-CN"/>
              </w:rPr>
            </w:pPr>
          </w:p>
        </w:tc>
        <w:tc>
          <w:tcPr>
            <w:tcW w:w="401" w:type="pct"/>
            <w:hideMark/>
          </w:tcPr>
          <w:p w14:paraId="29AD42E5" w14:textId="77777777" w:rsidR="00390805" w:rsidRPr="00581E8E" w:rsidRDefault="00390805" w:rsidP="004E59BD">
            <w:pPr>
              <w:rPr>
                <w:ins w:id="1233" w:author="Jakub Kolodziej" w:date="2022-12-15T09:52:00Z"/>
                <w:rFonts w:ascii="Arial" w:hAnsi="Arial" w:cs="Arial"/>
                <w:sz w:val="18"/>
                <w:lang w:val="en-US" w:eastAsia="zh-CN"/>
              </w:rPr>
            </w:pPr>
            <w:ins w:id="1234" w:author="Jakub Kolodziej" w:date="2022-12-15T09:52:00Z">
              <w:r w:rsidRPr="00581E8E">
                <w:rPr>
                  <w:rFonts w:ascii="Arial" w:hAnsi="Arial" w:cs="Arial"/>
                  <w:sz w:val="18"/>
                  <w:lang w:eastAsia="zh-CN"/>
                </w:rPr>
                <w:t>2.56</w:t>
              </w:r>
            </w:ins>
          </w:p>
        </w:tc>
        <w:tc>
          <w:tcPr>
            <w:tcW w:w="517" w:type="pct"/>
            <w:hideMark/>
          </w:tcPr>
          <w:p w14:paraId="76EC0269" w14:textId="77777777" w:rsidR="00390805" w:rsidRPr="00581E8E" w:rsidRDefault="00390805" w:rsidP="004E59BD">
            <w:pPr>
              <w:rPr>
                <w:ins w:id="1235" w:author="Jakub Kolodziej" w:date="2022-12-15T09:52:00Z"/>
                <w:rFonts w:ascii="Arial" w:hAnsi="Arial" w:cs="Arial"/>
                <w:sz w:val="18"/>
                <w:lang w:val="en-US" w:eastAsia="zh-CN"/>
              </w:rPr>
            </w:pPr>
            <w:ins w:id="1236" w:author="Jakub Kolodziej" w:date="2022-12-15T09:52:00Z">
              <w:r w:rsidRPr="00581E8E">
                <w:rPr>
                  <w:rFonts w:ascii="Arial" w:hAnsi="Arial" w:cs="Arial"/>
                  <w:sz w:val="18"/>
                  <w:lang w:eastAsia="zh-CN"/>
                </w:rPr>
                <w:t>≥</w:t>
              </w:r>
              <w:r>
                <w:rPr>
                  <w:rFonts w:ascii="Arial" w:hAnsi="Arial" w:cs="Arial"/>
                  <w:sz w:val="18"/>
                  <w:lang w:eastAsia="zh-CN"/>
                </w:rPr>
                <w:t>92.16</w:t>
              </w:r>
              <w:r w:rsidRPr="00581E8E">
                <w:rPr>
                  <w:rFonts w:ascii="Arial" w:hAnsi="Arial" w:cs="Arial"/>
                  <w:sz w:val="18"/>
                  <w:lang w:eastAsia="zh-CN"/>
                </w:rPr>
                <w:t xml:space="preserve"> (</w:t>
              </w:r>
              <w:r>
                <w:rPr>
                  <w:rFonts w:ascii="Arial" w:hAnsi="Arial" w:cs="Arial"/>
                  <w:sz w:val="18"/>
                  <w:lang w:eastAsia="zh-CN"/>
                </w:rPr>
                <w:t>72</w:t>
              </w:r>
              <w:r w:rsidRPr="00581E8E">
                <w:rPr>
                  <w:rFonts w:ascii="Arial" w:hAnsi="Arial" w:cs="Arial"/>
                  <w:sz w:val="18"/>
                  <w:lang w:eastAsia="zh-CN"/>
                </w:rPr>
                <w:t>)</w:t>
              </w:r>
            </w:ins>
          </w:p>
        </w:tc>
        <w:tc>
          <w:tcPr>
            <w:tcW w:w="493" w:type="pct"/>
          </w:tcPr>
          <w:p w14:paraId="57257153" w14:textId="77777777" w:rsidR="00390805" w:rsidRPr="00581E8E" w:rsidRDefault="00390805" w:rsidP="004E59BD">
            <w:pPr>
              <w:rPr>
                <w:ins w:id="1237" w:author="Jakub Kolodziej" w:date="2022-12-15T09:52:00Z"/>
                <w:rFonts w:ascii="Arial" w:hAnsi="Arial" w:cs="Arial"/>
                <w:sz w:val="18"/>
                <w:lang w:val="en-US" w:eastAsia="zh-CN"/>
              </w:rPr>
            </w:pPr>
            <w:ins w:id="1238" w:author="Jakub Kolodziej" w:date="2022-12-15T09:52:00Z">
              <w:r>
                <w:rPr>
                  <w:rFonts w:ascii="Arial" w:hAnsi="Arial" w:cs="Arial"/>
                  <w:sz w:val="18"/>
                  <w:lang w:val="en-US" w:eastAsia="zh-CN"/>
                </w:rPr>
                <w:t>3</w:t>
              </w:r>
            </w:ins>
          </w:p>
        </w:tc>
        <w:tc>
          <w:tcPr>
            <w:tcW w:w="1283" w:type="pct"/>
            <w:gridSpan w:val="2"/>
            <w:vMerge/>
            <w:hideMark/>
          </w:tcPr>
          <w:p w14:paraId="52796EAB" w14:textId="77777777" w:rsidR="00390805" w:rsidRPr="00581E8E" w:rsidRDefault="00390805" w:rsidP="004E59BD">
            <w:pPr>
              <w:rPr>
                <w:ins w:id="1239" w:author="Jakub Kolodziej" w:date="2022-12-15T09:52:00Z"/>
                <w:rFonts w:ascii="Arial" w:hAnsi="Arial" w:cs="Arial"/>
                <w:sz w:val="18"/>
                <w:lang w:val="en-US" w:eastAsia="zh-CN"/>
              </w:rPr>
            </w:pPr>
          </w:p>
        </w:tc>
        <w:tc>
          <w:tcPr>
            <w:tcW w:w="809" w:type="pct"/>
            <w:hideMark/>
          </w:tcPr>
          <w:p w14:paraId="17977715" w14:textId="77777777" w:rsidR="00390805" w:rsidRPr="00581E8E" w:rsidRDefault="00390805" w:rsidP="004E59BD">
            <w:pPr>
              <w:rPr>
                <w:ins w:id="1240" w:author="Jakub Kolodziej" w:date="2022-12-15T09:52:00Z"/>
                <w:rFonts w:ascii="Arial" w:hAnsi="Arial" w:cs="Arial"/>
                <w:sz w:val="18"/>
                <w:lang w:val="en-US" w:eastAsia="zh-CN"/>
              </w:rPr>
            </w:pPr>
            <w:ins w:id="1241" w:author="Jakub Kolodziej" w:date="2022-12-15T09:52:00Z">
              <w:r w:rsidRPr="00581E8E">
                <w:rPr>
                  <w:rFonts w:ascii="Arial" w:hAnsi="Arial" w:cs="Arial"/>
                  <w:sz w:val="18"/>
                  <w:lang w:eastAsia="zh-CN"/>
                </w:rPr>
                <w:t>2.56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c>
          <w:tcPr>
            <w:tcW w:w="858" w:type="pct"/>
            <w:hideMark/>
          </w:tcPr>
          <w:p w14:paraId="28C015C1" w14:textId="77777777" w:rsidR="00390805" w:rsidRPr="00581E8E" w:rsidRDefault="00390805" w:rsidP="004E59BD">
            <w:pPr>
              <w:rPr>
                <w:ins w:id="1242" w:author="Jakub Kolodziej" w:date="2022-12-15T09:52:00Z"/>
                <w:rFonts w:ascii="Arial" w:hAnsi="Arial" w:cs="Arial"/>
                <w:sz w:val="18"/>
                <w:lang w:val="en-US" w:eastAsia="zh-CN"/>
              </w:rPr>
            </w:pPr>
            <w:ins w:id="1243" w:author="Jakub Kolodziej" w:date="2022-12-15T09:52:00Z">
              <w:r w:rsidRPr="00581E8E">
                <w:rPr>
                  <w:rFonts w:ascii="Arial" w:hAnsi="Arial" w:cs="Arial"/>
                  <w:sz w:val="18"/>
                  <w:lang w:eastAsia="zh-CN"/>
                </w:rPr>
                <w:t>5.12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ins>
          </w:p>
        </w:tc>
      </w:tr>
      <w:tr w:rsidR="00390805" w:rsidRPr="00B85562" w14:paraId="2439807A" w14:textId="77777777" w:rsidTr="004E59BD">
        <w:trPr>
          <w:trHeight w:val="336"/>
          <w:ins w:id="1244" w:author="Jakub Kolodziej" w:date="2022-12-15T09:52:00Z"/>
        </w:trPr>
        <w:tc>
          <w:tcPr>
            <w:tcW w:w="5000" w:type="pct"/>
            <w:gridSpan w:val="8"/>
          </w:tcPr>
          <w:p w14:paraId="24AE5EAB" w14:textId="77777777" w:rsidR="00390805" w:rsidRPr="00806346" w:rsidRDefault="00390805" w:rsidP="004E59BD">
            <w:pPr>
              <w:pStyle w:val="TAN"/>
              <w:rPr>
                <w:ins w:id="1245" w:author="Jakub Kolodziej" w:date="2022-12-15T09:52:00Z"/>
                <w:rFonts w:eastAsia="Malgun Gothic"/>
                <w:snapToGrid w:val="0"/>
                <w:lang w:eastAsia="zh-CN"/>
              </w:rPr>
            </w:pPr>
            <w:ins w:id="1246" w:author="Jakub Kolodziej" w:date="2022-12-15T09:52:00Z">
              <w:r w:rsidRPr="00806346">
                <w:rPr>
                  <w:rFonts w:eastAsia="Malgun Gothic"/>
                  <w:snapToGrid w:val="0"/>
                  <w:lang w:eastAsia="zh-CN"/>
                </w:rPr>
                <w:t xml:space="preserve">Note 1: </w:t>
              </w:r>
              <w:r w:rsidRPr="00806346">
                <w:rPr>
                  <w:rFonts w:eastAsia="Malgun Gothic"/>
                  <w:snapToGrid w:val="0"/>
                  <w:lang w:eastAsia="zh-CN"/>
                </w:rPr>
                <w:tab/>
                <w:t>Applies for RedCap UE of all supporting FR2 power classes.</w:t>
              </w:r>
            </w:ins>
          </w:p>
          <w:p w14:paraId="50729CAA" w14:textId="77777777" w:rsidR="00390805" w:rsidRPr="00806346" w:rsidRDefault="00390805" w:rsidP="004E59BD">
            <w:pPr>
              <w:pStyle w:val="TAN"/>
              <w:rPr>
                <w:ins w:id="1247" w:author="Jakub Kolodziej" w:date="2022-12-15T09:52:00Z"/>
                <w:rFonts w:eastAsia="Malgun Gothic"/>
                <w:snapToGrid w:val="0"/>
                <w:lang w:eastAsia="zh-CN"/>
              </w:rPr>
            </w:pPr>
            <w:ins w:id="1248" w:author="Jakub Kolodziej" w:date="2022-12-15T09:52:00Z">
              <w:r w:rsidRPr="00806346">
                <w:rPr>
                  <w:rFonts w:eastAsia="Malgun Gothic"/>
                  <w:snapToGrid w:val="0"/>
                  <w:lang w:eastAsia="zh-CN"/>
                </w:rPr>
                <w:t xml:space="preserve">Note 2: </w:t>
              </w:r>
              <w:r w:rsidRPr="00806346">
                <w:rPr>
                  <w:rFonts w:eastAsia="Malgun Gothic"/>
                  <w:snapToGrid w:val="0"/>
                  <w:lang w:eastAsia="zh-CN"/>
                </w:rPr>
                <w:tab/>
                <w:t>The number of DRX cycles in this table is given for the DRX cycles within PTWs.</w:t>
              </w:r>
            </w:ins>
          </w:p>
          <w:p w14:paraId="57F0F7BA" w14:textId="77777777" w:rsidR="00390805" w:rsidRPr="00806346" w:rsidRDefault="00390805" w:rsidP="004E59BD">
            <w:pPr>
              <w:pStyle w:val="TAN"/>
              <w:rPr>
                <w:ins w:id="1249" w:author="Jakub Kolodziej" w:date="2022-12-15T09:52:00Z"/>
                <w:rFonts w:eastAsia="Malgun Gothic"/>
                <w:snapToGrid w:val="0"/>
                <w:lang w:eastAsia="zh-CN"/>
              </w:rPr>
            </w:pPr>
            <w:ins w:id="1250" w:author="Jakub Kolodziej" w:date="2022-12-15T09:52:00Z">
              <w:r w:rsidRPr="00806346">
                <w:rPr>
                  <w:rFonts w:eastAsia="Malgun Gothic"/>
                  <w:snapToGrid w:val="0"/>
                  <w:lang w:eastAsia="zh-CN"/>
                </w:rPr>
                <w:t xml:space="preserve">Note 3: </w:t>
              </w:r>
              <w:r w:rsidRPr="00806346">
                <w:rPr>
                  <w:rFonts w:eastAsia="Malgun Gothic"/>
                  <w:snapToGrid w:val="0"/>
                  <w:lang w:eastAsia="zh-CN"/>
                </w:rPr>
                <w:tab/>
                <w:t>The eDRX_IDLE cycle lengths are as specified in Section 10.5.5.32 of TS 24.008 [34].</w:t>
              </w:r>
            </w:ins>
          </w:p>
          <w:p w14:paraId="525C8FD5" w14:textId="77777777" w:rsidR="00390805" w:rsidRPr="00806346" w:rsidRDefault="00390805" w:rsidP="004E59BD">
            <w:pPr>
              <w:pStyle w:val="TAN"/>
              <w:rPr>
                <w:ins w:id="1251" w:author="Jakub Kolodziej" w:date="2022-12-15T09:52:00Z"/>
                <w:rFonts w:eastAsia="Malgun Gothic"/>
                <w:snapToGrid w:val="0"/>
                <w:lang w:eastAsia="zh-CN"/>
              </w:rPr>
            </w:pPr>
            <w:ins w:id="1252" w:author="Jakub Kolodziej" w:date="2022-12-15T09:52:00Z">
              <w:r w:rsidRPr="00806346">
                <w:rPr>
                  <w:rFonts w:eastAsia="Malgun Gothic"/>
                  <w:snapToGrid w:val="0"/>
                  <w:lang w:eastAsia="zh-CN"/>
                </w:rPr>
                <w:t xml:space="preserve">Note 4: </w:t>
              </w:r>
              <w:r w:rsidRPr="00806346">
                <w:rPr>
                  <w:rFonts w:eastAsia="Malgun Gothic"/>
                  <w:snapToGrid w:val="0"/>
                  <w:lang w:eastAsia="zh-CN"/>
                </w:rPr>
                <w:tab/>
                <w:t xml:space="preserve">The lower bound of PTW length is derived based on </w:t>
              </w:r>
            </w:ins>
            <m:oMath>
              <m:d>
                <m:dPr>
                  <m:begChr m:val="⌈"/>
                  <m:endChr m:val="⌉"/>
                  <m:ctrlPr>
                    <w:ins w:id="1253" w:author="Jakub Kolodziej" w:date="2022-12-15T09:52:00Z">
                      <w:rPr>
                        <w:rFonts w:ascii="Cambria Math" w:eastAsia="Malgun Gothic" w:hAnsi="Cambria Math"/>
                        <w:snapToGrid w:val="0"/>
                        <w:lang w:eastAsia="zh-CN"/>
                      </w:rPr>
                    </w:ins>
                  </m:ctrlPr>
                </m:dPr>
                <m:e>
                  <m:f>
                    <m:fPr>
                      <m:ctrlPr>
                        <w:ins w:id="1254" w:author="Jakub Kolodziej" w:date="2022-12-15T09:52:00Z">
                          <w:rPr>
                            <w:rFonts w:ascii="Cambria Math" w:eastAsia="Malgun Gothic" w:hAnsi="Cambria Math"/>
                            <w:snapToGrid w:val="0"/>
                            <w:lang w:eastAsia="zh-CN"/>
                          </w:rPr>
                        </w:ins>
                      </m:ctrlPr>
                    </m:fPr>
                    <m:num>
                      <m:r>
                        <w:ins w:id="1255" w:author="Jakub Kolodziej" w:date="2022-12-15T09:52:00Z">
                          <m:rPr>
                            <m:sty m:val="p"/>
                          </m:rPr>
                          <w:rPr>
                            <w:rFonts w:ascii="Cambria Math" w:eastAsia="Malgun Gothic" w:hAnsi="Cambria Math"/>
                            <w:snapToGrid w:val="0"/>
                            <w:lang w:eastAsia="zh-CN"/>
                          </w:rPr>
                          <m:t>Tevaluate,NR_Intra_RedCap*DRX_cycle</m:t>
                        </w:ins>
                      </m:r>
                    </m:num>
                    <m:den>
                      <m:r>
                        <w:ins w:id="1256" w:author="Jakub Kolodziej" w:date="2022-12-15T09:52:00Z">
                          <m:rPr>
                            <m:sty m:val="p"/>
                          </m:rPr>
                          <w:rPr>
                            <w:rFonts w:ascii="Cambria Math" w:eastAsia="Malgun Gothic" w:hAnsi="Cambria Math"/>
                            <w:snapToGrid w:val="0"/>
                            <w:lang w:eastAsia="zh-CN"/>
                          </w:rPr>
                          <m:t>1.28</m:t>
                        </w:ins>
                      </m:r>
                    </m:den>
                  </m:f>
                </m:e>
              </m:d>
              <m:r>
                <w:ins w:id="1257" w:author="Jakub Kolodziej" w:date="2022-12-15T09:52:00Z">
                  <m:rPr>
                    <m:sty m:val="p"/>
                  </m:rPr>
                  <w:rPr>
                    <w:rFonts w:ascii="Cambria Math" w:eastAsia="Malgun Gothic" w:hAnsi="Cambria Math"/>
                    <w:snapToGrid w:val="0"/>
                    <w:lang w:eastAsia="zh-CN"/>
                  </w:rPr>
                  <m:t>*1.28</m:t>
                </w:ins>
              </m:r>
            </m:oMath>
            <w:ins w:id="1258" w:author="Jakub Kolodziej" w:date="2022-12-15T09:52:00Z">
              <w:r w:rsidRPr="00806346">
                <w:rPr>
                  <w:rFonts w:eastAsia="Malgun Gothic"/>
                  <w:snapToGrid w:val="0"/>
                  <w:lang w:eastAsia="zh-CN"/>
                </w:rPr>
                <w:t>.</w:t>
              </w:r>
            </w:ins>
          </w:p>
          <w:p w14:paraId="4406C27C" w14:textId="77777777" w:rsidR="00390805" w:rsidRPr="00806346" w:rsidRDefault="00390805" w:rsidP="004E59BD">
            <w:pPr>
              <w:pStyle w:val="TAN"/>
              <w:rPr>
                <w:ins w:id="1259" w:author="Jakub Kolodziej" w:date="2022-12-15T09:52:00Z"/>
                <w:rFonts w:eastAsia="Malgun Gothic"/>
                <w:snapToGrid w:val="0"/>
                <w:lang w:eastAsia="zh-CN"/>
              </w:rPr>
            </w:pPr>
            <w:ins w:id="1260" w:author="Jakub Kolodziej" w:date="2022-12-15T09:52:00Z">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ins>
          </w:p>
          <w:p w14:paraId="525FDC4C" w14:textId="77777777" w:rsidR="00390805" w:rsidRPr="00806346" w:rsidRDefault="00390805" w:rsidP="004E59BD">
            <w:pPr>
              <w:pStyle w:val="TAN"/>
              <w:rPr>
                <w:ins w:id="1261" w:author="Jakub Kolodziej" w:date="2022-12-15T09:52:00Z"/>
                <w:rFonts w:eastAsia="Malgun Gothic"/>
                <w:snapToGrid w:val="0"/>
                <w:lang w:eastAsia="zh-CN"/>
              </w:rPr>
            </w:pPr>
            <w:ins w:id="1262" w:author="Jakub Kolodziej" w:date="2022-12-15T09:52:00Z">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ins>
          </w:p>
          <w:p w14:paraId="429333DD" w14:textId="77777777" w:rsidR="00390805" w:rsidRPr="00581E8E" w:rsidRDefault="00390805" w:rsidP="004E59BD">
            <w:pPr>
              <w:pStyle w:val="TAN"/>
              <w:rPr>
                <w:ins w:id="1263" w:author="Jakub Kolodziej" w:date="2022-12-15T09:52:00Z"/>
                <w:rFonts w:cs="Arial"/>
                <w:lang w:eastAsia="zh-CN"/>
              </w:rPr>
            </w:pPr>
            <w:ins w:id="1264" w:author="Jakub Kolodziej" w:date="2022-12-15T09:52:00Z">
              <w:r w:rsidRPr="00806346">
                <w:rPr>
                  <w:rFonts w:eastAsia="Malgun Gothic"/>
                  <w:snapToGrid w:val="0"/>
                  <w:lang w:eastAsia="zh-CN"/>
                </w:rPr>
                <w:t>Note 7:</w:t>
              </w:r>
              <w:r w:rsidRPr="00806346">
                <w:rPr>
                  <w:rFonts w:eastAsia="Malgun Gothic"/>
                  <w:snapToGrid w:val="0"/>
                  <w:lang w:eastAsia="zh-CN"/>
                </w:rPr>
                <w:tab/>
                <w:t>K3 = 6 is the measurement relaxation factor applicable for UE fulfilling the stationaryMobilityEvaluation [2] criterion.</w:t>
              </w:r>
            </w:ins>
          </w:p>
        </w:tc>
      </w:tr>
    </w:tbl>
    <w:p w14:paraId="3F4F66A5" w14:textId="77777777" w:rsidR="00003712" w:rsidRDefault="00003712" w:rsidP="00AD01C2">
      <w:pPr>
        <w:rPr>
          <w:ins w:id="1265" w:author="Jakub Kolodziej" w:date="2022-12-14T14:57:00Z"/>
        </w:rPr>
      </w:pPr>
    </w:p>
    <w:p w14:paraId="3F89C483" w14:textId="72939D72" w:rsidR="00AD01C2" w:rsidRPr="007971C7" w:rsidRDefault="00AD01C2" w:rsidP="00AD01C2">
      <w:pPr>
        <w:pStyle w:val="Heading5"/>
        <w:rPr>
          <w:ins w:id="1266" w:author="Jakub Kolodziej" w:date="2022-12-14T14:57:00Z"/>
        </w:rPr>
      </w:pPr>
      <w:ins w:id="1267" w:author="Jakub Kolodziej" w:date="2022-12-14T14:57:00Z">
        <w:r>
          <w:t>1</w:t>
        </w:r>
        <w:r w:rsidRPr="007971C7">
          <w:t>6.1.1.0.</w:t>
        </w:r>
        <w:r>
          <w:t>4</w:t>
        </w:r>
        <w:r w:rsidRPr="007971C7">
          <w:tab/>
          <w:t>Minimum conformance requirements for inter-frequency cell re-selection</w:t>
        </w:r>
        <w:r>
          <w:t xml:space="preserve"> for RedCap</w:t>
        </w:r>
        <w:r w:rsidR="00664ECC">
          <w:t xml:space="preserve"> </w:t>
        </w:r>
        <w:r w:rsidR="00664ECC" w:rsidRPr="007971C7">
          <w:t xml:space="preserve">UE configured with </w:t>
        </w:r>
      </w:ins>
      <w:ins w:id="1268" w:author="Jakub Kolodziej" w:date="2022-12-15T09:45:00Z">
        <w:r w:rsidR="00C94BED">
          <w:t xml:space="preserve">stationary </w:t>
        </w:r>
      </w:ins>
      <w:ins w:id="1269" w:author="Jakub Kolodziej" w:date="2022-12-14T14:57:00Z">
        <w:r w:rsidR="00664ECC" w:rsidRPr="007971C7">
          <w:t>relaxed measurement criterion</w:t>
        </w:r>
      </w:ins>
    </w:p>
    <w:p w14:paraId="35AFAE20" w14:textId="77777777" w:rsidR="005A0713" w:rsidRPr="00182084" w:rsidRDefault="005A0713" w:rsidP="005A0713">
      <w:pPr>
        <w:textAlignment w:val="baseline"/>
        <w:rPr>
          <w:ins w:id="1270" w:author="Jakub Kolodziej" w:date="2022-12-15T09:39:00Z"/>
          <w:noProof/>
          <w:lang w:eastAsia="en-GB"/>
        </w:rPr>
      </w:pPr>
      <w:ins w:id="1271" w:author="Jakub Kolodziej" w:date="2022-12-15T09:39:00Z">
        <w:r w:rsidRPr="00182084">
          <w:rPr>
            <w:noProof/>
            <w:lang w:eastAsia="en-GB"/>
          </w:rPr>
          <w:t xml:space="preserve">This clause contains the requirements for measurements on inter-frequency NR cells when </w:t>
        </w:r>
        <w:r w:rsidRPr="00182084">
          <w:rPr>
            <w:lang w:eastAsia="zh-CN"/>
          </w:rPr>
          <w:t>Srxlev ≤ S</w:t>
        </w:r>
        <w:r w:rsidRPr="00182084">
          <w:rPr>
            <w:vertAlign w:val="subscript"/>
            <w:lang w:eastAsia="zh-CN"/>
          </w:rPr>
          <w:t>IntraSearchP</w:t>
        </w:r>
        <w:r w:rsidRPr="00182084">
          <w:rPr>
            <w:lang w:eastAsia="zh-CN"/>
          </w:rPr>
          <w:t xml:space="preserve"> or Squal ≤ S</w:t>
        </w:r>
        <w:r w:rsidRPr="00182084">
          <w:rPr>
            <w:vertAlign w:val="subscript"/>
            <w:lang w:eastAsia="zh-CN"/>
          </w:rPr>
          <w:t>IntraSearchQ</w:t>
        </w:r>
        <w:r w:rsidRPr="00182084">
          <w:rPr>
            <w:lang w:eastAsia="zh-CN"/>
          </w:rPr>
          <w:t xml:space="preserve"> and when the UE is configured </w:t>
        </w:r>
        <w:r w:rsidRPr="00182084">
          <w:rPr>
            <w:noProof/>
            <w:lang w:eastAsia="en-GB"/>
          </w:rPr>
          <w:t>any of the following relaxed measurement critera:</w:t>
        </w:r>
      </w:ins>
    </w:p>
    <w:p w14:paraId="2FB7DE76" w14:textId="0B3037D0" w:rsidR="005A0713" w:rsidRPr="00182084" w:rsidRDefault="005A0713" w:rsidP="005A0713">
      <w:pPr>
        <w:ind w:left="568" w:hanging="284"/>
        <w:textAlignment w:val="baseline"/>
        <w:rPr>
          <w:ins w:id="1272" w:author="Jakub Kolodziej" w:date="2022-12-15T09:39:00Z"/>
          <w:noProof/>
          <w:lang w:eastAsia="en-GB"/>
        </w:rPr>
      </w:pPr>
      <w:ins w:id="1273" w:author="Jakub Kolodziej" w:date="2022-12-15T09:39:00Z">
        <w:r w:rsidRPr="00182084">
          <w:rPr>
            <w:noProof/>
            <w:lang w:eastAsia="en-GB"/>
          </w:rPr>
          <w:t>-</w:t>
        </w:r>
        <w:r w:rsidRPr="00182084">
          <w:rPr>
            <w:noProof/>
            <w:lang w:eastAsia="en-GB"/>
          </w:rPr>
          <w:tab/>
          <w:t xml:space="preserve">Relaxed measurement criterion for a stationary UE defined in clause 5.2.4.9.3 in </w:t>
        </w:r>
      </w:ins>
      <w:ins w:id="1274" w:author="Jakub Kolodziej" w:date="2022-12-15T09:41:00Z">
        <w:r w:rsidR="00F6403D">
          <w:rPr>
            <w:noProof/>
            <w:lang w:eastAsia="en-GB"/>
          </w:rPr>
          <w:t>38.304 [30]</w:t>
        </w:r>
      </w:ins>
      <w:ins w:id="1275" w:author="Jakub Kolodziej" w:date="2022-12-15T09:39:00Z">
        <w:r w:rsidRPr="00182084">
          <w:rPr>
            <w:noProof/>
            <w:lang w:eastAsia="en-GB"/>
          </w:rPr>
          <w:t>,</w:t>
        </w:r>
      </w:ins>
    </w:p>
    <w:p w14:paraId="3BDE30BB" w14:textId="66ED8A8B" w:rsidR="005A0713" w:rsidRPr="00182084" w:rsidRDefault="005A0713" w:rsidP="005A0713">
      <w:pPr>
        <w:ind w:left="568" w:hanging="284"/>
        <w:textAlignment w:val="baseline"/>
        <w:rPr>
          <w:ins w:id="1276" w:author="Jakub Kolodziej" w:date="2022-12-15T09:39:00Z"/>
          <w:noProof/>
          <w:lang w:eastAsia="en-GB"/>
        </w:rPr>
      </w:pPr>
      <w:ins w:id="1277" w:author="Jakub Kolodziej" w:date="2022-12-15T09:39:00Z">
        <w:r w:rsidRPr="00182084">
          <w:rPr>
            <w:noProof/>
            <w:lang w:eastAsia="en-GB"/>
          </w:rPr>
          <w:t>-</w:t>
        </w:r>
        <w:r w:rsidRPr="00182084">
          <w:rPr>
            <w:noProof/>
            <w:lang w:eastAsia="en-GB"/>
          </w:rPr>
          <w:tab/>
          <w:t xml:space="preserve">Relaxed measurement criterion for a stationary UE not at cell edge defined in clause 5.2.4.9.4 in </w:t>
        </w:r>
      </w:ins>
      <w:ins w:id="1278" w:author="Jakub Kolodziej" w:date="2022-12-15T09:41:00Z">
        <w:r w:rsidR="00F6403D">
          <w:rPr>
            <w:noProof/>
            <w:lang w:eastAsia="en-GB"/>
          </w:rPr>
          <w:t>38.304 [30]</w:t>
        </w:r>
      </w:ins>
      <w:ins w:id="1279" w:author="Jakub Kolodziej" w:date="2022-12-15T09:39:00Z">
        <w:r w:rsidRPr="00182084">
          <w:rPr>
            <w:noProof/>
            <w:lang w:eastAsia="en-GB"/>
          </w:rPr>
          <w:t>,</w:t>
        </w:r>
      </w:ins>
    </w:p>
    <w:p w14:paraId="560043EF" w14:textId="2152C271" w:rsidR="005A0713" w:rsidRPr="00182084" w:rsidRDefault="005A0713" w:rsidP="005A0713">
      <w:pPr>
        <w:ind w:left="568" w:hanging="284"/>
        <w:textAlignment w:val="baseline"/>
        <w:rPr>
          <w:ins w:id="1280" w:author="Jakub Kolodziej" w:date="2022-12-15T09:39:00Z"/>
          <w:noProof/>
          <w:lang w:eastAsia="en-GB"/>
        </w:rPr>
      </w:pPr>
      <w:ins w:id="1281" w:author="Jakub Kolodziej" w:date="2022-12-15T09:39:00Z">
        <w:r w:rsidRPr="00182084">
          <w:rPr>
            <w:noProof/>
            <w:lang w:eastAsia="en-GB"/>
          </w:rPr>
          <w:t>-</w:t>
        </w:r>
        <w:r w:rsidRPr="00182084">
          <w:rPr>
            <w:noProof/>
            <w:lang w:eastAsia="en-GB"/>
          </w:rPr>
          <w:tab/>
          <w:t xml:space="preserve">Both low mobility criterion and stationary criterion as defined in clause 5.2.4.9.1 and 5.2.4.9.3 or 5.2.4.9.4 in </w:t>
        </w:r>
      </w:ins>
      <w:ins w:id="1282" w:author="Jakub Kolodziej" w:date="2022-12-15T09:41:00Z">
        <w:r w:rsidR="00F6403D">
          <w:rPr>
            <w:noProof/>
            <w:lang w:eastAsia="en-GB"/>
          </w:rPr>
          <w:t>38.304 [30]</w:t>
        </w:r>
      </w:ins>
      <w:ins w:id="1283" w:author="Jakub Kolodziej" w:date="2022-12-15T09:39:00Z">
        <w:r w:rsidRPr="00182084">
          <w:rPr>
            <w:noProof/>
            <w:lang w:eastAsia="en-GB"/>
          </w:rPr>
          <w:t xml:space="preserve"> respectively.</w:t>
        </w:r>
      </w:ins>
    </w:p>
    <w:p w14:paraId="633B0508" w14:textId="60978580" w:rsidR="005A0713" w:rsidRDefault="005A0713" w:rsidP="005A0713">
      <w:pPr>
        <w:textAlignment w:val="baseline"/>
        <w:rPr>
          <w:ins w:id="1284" w:author="Jakub Kolodziej" w:date="2022-12-15T09:39:00Z"/>
          <w:lang w:eastAsia="sv-SE"/>
        </w:rPr>
      </w:pPr>
      <w:ins w:id="1285" w:author="Jakub Kolodziej" w:date="2022-12-15T09:39:00Z">
        <w:r>
          <w:rPr>
            <w:lang w:eastAsia="sv-SE"/>
          </w:rPr>
          <w:t>T</w:t>
        </w:r>
        <w:r w:rsidRPr="006857A3">
          <w:rPr>
            <w:lang w:eastAsia="sv-SE"/>
          </w:rPr>
          <w:t xml:space="preserve">he 1 Rx RedCap </w:t>
        </w:r>
        <w:r>
          <w:rPr>
            <w:lang w:eastAsia="sv-SE"/>
          </w:rPr>
          <w:t xml:space="preserve">UE for the evaluation of one or more relaxed measurement criteria </w:t>
        </w:r>
        <w:r w:rsidRPr="009A2B20">
          <w:rPr>
            <w:lang w:eastAsia="sv-SE"/>
          </w:rPr>
          <w:t xml:space="preserve">defined in clause 5.2.4.9 </w:t>
        </w:r>
      </w:ins>
      <w:ins w:id="1286" w:author="Jakub Kolodziej" w:date="2022-12-15T09:41:00Z">
        <w:r w:rsidR="00F6403D">
          <w:rPr>
            <w:lang w:eastAsia="sv-SE"/>
          </w:rPr>
          <w:t>38.304 [30]</w:t>
        </w:r>
      </w:ins>
      <w:ins w:id="1287" w:author="Jakub Kolodziej" w:date="2022-12-15T09:39:00Z">
        <w:r>
          <w:rPr>
            <w:lang w:eastAsia="sv-SE"/>
          </w:rPr>
          <w:t xml:space="preserve"> </w:t>
        </w:r>
        <w:r w:rsidRPr="006857A3">
          <w:rPr>
            <w:lang w:eastAsia="sv-SE"/>
          </w:rPr>
          <w:t>applies</w:t>
        </w:r>
        <w:r>
          <w:rPr>
            <w:lang w:eastAsia="sv-SE"/>
          </w:rPr>
          <w:t>:</w:t>
        </w:r>
      </w:ins>
    </w:p>
    <w:p w14:paraId="6A3D029C" w14:textId="77777777" w:rsidR="005A0713" w:rsidRPr="00E0608A" w:rsidRDefault="005A0713" w:rsidP="005A0713">
      <w:pPr>
        <w:pStyle w:val="ListParagraph"/>
        <w:numPr>
          <w:ilvl w:val="0"/>
          <w:numId w:val="43"/>
        </w:numPr>
        <w:spacing w:before="120"/>
        <w:ind w:left="714" w:hanging="357"/>
        <w:contextualSpacing w:val="0"/>
        <w:rPr>
          <w:ins w:id="1288" w:author="Jakub Kolodziej" w:date="2022-12-15T09:39:00Z"/>
          <w:rFonts w:cs="v4.2.0"/>
          <w:sz w:val="20"/>
          <w:szCs w:val="20"/>
        </w:rPr>
      </w:pPr>
      <w:ins w:id="1289" w:author="Jakub Kolodziej" w:date="2022-12-15T09:39:00Z">
        <w:r w:rsidRPr="00E0608A">
          <w:rPr>
            <w:i/>
            <w:iCs/>
            <w:sz w:val="20"/>
            <w:szCs w:val="20"/>
          </w:rPr>
          <w:t>s-SearchDeltaP-r16</w:t>
        </w:r>
        <w:r w:rsidRPr="00E0608A">
          <w:rPr>
            <w:i/>
            <w:sz w:val="20"/>
            <w:szCs w:val="20"/>
          </w:rPr>
          <w:t xml:space="preserve"> </w:t>
        </w:r>
        <w:r w:rsidRPr="00E0608A">
          <w:rPr>
            <w:sz w:val="20"/>
            <w:szCs w:val="20"/>
            <w:lang w:eastAsia="sv-SE"/>
          </w:rPr>
          <w:t xml:space="preserve">as the signaled value of </w:t>
        </w:r>
        <w:r w:rsidRPr="00E0608A">
          <w:rPr>
            <w:i/>
            <w:iCs/>
            <w:sz w:val="20"/>
            <w:szCs w:val="20"/>
          </w:rPr>
          <w:t>s-SearchDeltaP-r16</w:t>
        </w:r>
        <w:r w:rsidRPr="00E0608A">
          <w:rPr>
            <w:i/>
            <w:sz w:val="20"/>
            <w:szCs w:val="20"/>
          </w:rPr>
          <w:t xml:space="preserve"> </w:t>
        </w:r>
        <w:r w:rsidRPr="00E0608A">
          <w:rPr>
            <w:sz w:val="20"/>
            <w:szCs w:val="20"/>
            <w:lang w:eastAsia="sv-SE"/>
          </w:rPr>
          <w:t>[2] - 1 dB.</w:t>
        </w:r>
      </w:ins>
    </w:p>
    <w:p w14:paraId="4199FA6E" w14:textId="77777777" w:rsidR="005A0713" w:rsidRPr="00E0608A" w:rsidRDefault="005A0713" w:rsidP="005A0713">
      <w:pPr>
        <w:pStyle w:val="ListParagraph"/>
        <w:numPr>
          <w:ilvl w:val="0"/>
          <w:numId w:val="43"/>
        </w:numPr>
        <w:spacing w:before="120"/>
        <w:ind w:left="714" w:hanging="357"/>
        <w:contextualSpacing w:val="0"/>
        <w:rPr>
          <w:ins w:id="1290" w:author="Jakub Kolodziej" w:date="2022-12-15T09:39:00Z"/>
          <w:rFonts w:cs="v4.2.0"/>
          <w:sz w:val="20"/>
          <w:szCs w:val="20"/>
        </w:rPr>
      </w:pPr>
      <w:ins w:id="1291" w:author="Jakub Kolodziej" w:date="2022-12-15T09:39:00Z">
        <w:r w:rsidRPr="00E0608A">
          <w:rPr>
            <w:i/>
            <w:iCs/>
            <w:sz w:val="20"/>
            <w:szCs w:val="20"/>
          </w:rPr>
          <w:t>s-SearchDeltaP-Stationary-r17</w:t>
        </w:r>
        <w:r w:rsidRPr="00E0608A">
          <w:rPr>
            <w:i/>
            <w:sz w:val="20"/>
            <w:szCs w:val="20"/>
          </w:rPr>
          <w:t xml:space="preserve"> </w:t>
        </w:r>
        <w:r w:rsidRPr="00E0608A">
          <w:rPr>
            <w:sz w:val="20"/>
            <w:szCs w:val="20"/>
            <w:lang w:eastAsia="sv-SE"/>
          </w:rPr>
          <w:t xml:space="preserve">as the signaled value of </w:t>
        </w:r>
        <w:r w:rsidRPr="00E0608A">
          <w:rPr>
            <w:i/>
            <w:iCs/>
            <w:sz w:val="20"/>
            <w:szCs w:val="20"/>
          </w:rPr>
          <w:t xml:space="preserve">s-SearchDeltaP-Stationary-r17 </w:t>
        </w:r>
        <w:r w:rsidRPr="00E0608A">
          <w:rPr>
            <w:sz w:val="20"/>
            <w:szCs w:val="20"/>
            <w:lang w:eastAsia="sv-SE"/>
          </w:rPr>
          <w:t>[2] - 1 dB.</w:t>
        </w:r>
      </w:ins>
    </w:p>
    <w:p w14:paraId="4B292D0B" w14:textId="77777777" w:rsidR="005A0713" w:rsidRPr="00E0608A" w:rsidRDefault="005A0713" w:rsidP="005A0713">
      <w:pPr>
        <w:pStyle w:val="ListParagraph"/>
        <w:numPr>
          <w:ilvl w:val="0"/>
          <w:numId w:val="43"/>
        </w:numPr>
        <w:spacing w:before="120"/>
        <w:ind w:left="714" w:hanging="357"/>
        <w:contextualSpacing w:val="0"/>
        <w:rPr>
          <w:ins w:id="1292" w:author="Jakub Kolodziej" w:date="2022-12-15T09:39:00Z"/>
          <w:rFonts w:cs="v4.2.0"/>
          <w:sz w:val="20"/>
          <w:szCs w:val="20"/>
        </w:rPr>
      </w:pPr>
      <w:ins w:id="1293" w:author="Jakub Kolodziej" w:date="2022-12-15T09:39:00Z">
        <w:r w:rsidRPr="00E0608A">
          <w:rPr>
            <w:i/>
            <w:iCs/>
            <w:sz w:val="20"/>
            <w:szCs w:val="20"/>
          </w:rPr>
          <w:lastRenderedPageBreak/>
          <w:t xml:space="preserve">s-SearchThresholdP-r16 </w:t>
        </w:r>
        <w:r w:rsidRPr="00E0608A">
          <w:rPr>
            <w:sz w:val="20"/>
            <w:szCs w:val="20"/>
            <w:lang w:eastAsia="sv-SE"/>
          </w:rPr>
          <w:t xml:space="preserve">as the signaled value of </w:t>
        </w:r>
        <w:r w:rsidRPr="00E0608A">
          <w:rPr>
            <w:i/>
            <w:iCs/>
            <w:sz w:val="20"/>
            <w:szCs w:val="20"/>
          </w:rPr>
          <w:t>s-SearchThresholdP-r16</w:t>
        </w:r>
        <w:r w:rsidRPr="00E0608A">
          <w:rPr>
            <w:i/>
            <w:sz w:val="20"/>
            <w:szCs w:val="20"/>
          </w:rPr>
          <w:t xml:space="preserve"> </w:t>
        </w:r>
        <w:r w:rsidRPr="00E0608A">
          <w:rPr>
            <w:sz w:val="20"/>
            <w:szCs w:val="20"/>
            <w:lang w:eastAsia="sv-SE"/>
          </w:rPr>
          <w:t>[2] + 1 dB.</w:t>
        </w:r>
      </w:ins>
    </w:p>
    <w:p w14:paraId="05B1EC18" w14:textId="77777777" w:rsidR="005A0713" w:rsidRPr="00E0608A" w:rsidRDefault="005A0713" w:rsidP="005A0713">
      <w:pPr>
        <w:pStyle w:val="ListParagraph"/>
        <w:numPr>
          <w:ilvl w:val="0"/>
          <w:numId w:val="43"/>
        </w:numPr>
        <w:spacing w:before="120"/>
        <w:ind w:left="714" w:hanging="357"/>
        <w:contextualSpacing w:val="0"/>
        <w:rPr>
          <w:ins w:id="1294" w:author="Jakub Kolodziej" w:date="2022-12-15T09:39:00Z"/>
          <w:rFonts w:cs="v4.2.0"/>
          <w:sz w:val="20"/>
          <w:szCs w:val="20"/>
        </w:rPr>
      </w:pPr>
      <w:ins w:id="1295" w:author="Jakub Kolodziej" w:date="2022-12-15T09:39:00Z">
        <w:r w:rsidRPr="00E0608A">
          <w:rPr>
            <w:i/>
            <w:iCs/>
            <w:sz w:val="20"/>
            <w:szCs w:val="20"/>
          </w:rPr>
          <w:t>s-SearchThresholdQ-r16</w:t>
        </w:r>
        <w:r w:rsidRPr="00E0608A">
          <w:rPr>
            <w:i/>
            <w:sz w:val="20"/>
            <w:szCs w:val="20"/>
          </w:rPr>
          <w:t xml:space="preserve"> </w:t>
        </w:r>
        <w:r w:rsidRPr="00E0608A">
          <w:rPr>
            <w:sz w:val="20"/>
            <w:szCs w:val="20"/>
            <w:lang w:eastAsia="sv-SE"/>
          </w:rPr>
          <w:t xml:space="preserve">as the signaled value of </w:t>
        </w:r>
        <w:r w:rsidRPr="00E0608A">
          <w:rPr>
            <w:i/>
            <w:iCs/>
            <w:sz w:val="20"/>
            <w:szCs w:val="20"/>
          </w:rPr>
          <w:t>s-SearchThresholdQ-r16</w:t>
        </w:r>
        <w:r w:rsidRPr="00E0608A">
          <w:rPr>
            <w:i/>
            <w:sz w:val="20"/>
            <w:szCs w:val="20"/>
          </w:rPr>
          <w:t xml:space="preserve"> </w:t>
        </w:r>
        <w:r w:rsidRPr="00E0608A">
          <w:rPr>
            <w:sz w:val="20"/>
            <w:szCs w:val="20"/>
            <w:lang w:eastAsia="sv-SE"/>
          </w:rPr>
          <w:t>[2] + 1 dB.</w:t>
        </w:r>
      </w:ins>
    </w:p>
    <w:p w14:paraId="15BB1A2E" w14:textId="77777777" w:rsidR="005A0713" w:rsidRPr="00E0608A" w:rsidRDefault="005A0713" w:rsidP="005A0713">
      <w:pPr>
        <w:pStyle w:val="ListParagraph"/>
        <w:numPr>
          <w:ilvl w:val="0"/>
          <w:numId w:val="43"/>
        </w:numPr>
        <w:spacing w:before="120"/>
        <w:ind w:left="714" w:hanging="357"/>
        <w:contextualSpacing w:val="0"/>
        <w:rPr>
          <w:ins w:id="1296" w:author="Jakub Kolodziej" w:date="2022-12-15T09:39:00Z"/>
          <w:rFonts w:cs="v4.2.0"/>
          <w:sz w:val="20"/>
          <w:szCs w:val="20"/>
        </w:rPr>
      </w:pPr>
      <w:ins w:id="1297" w:author="Jakub Kolodziej" w:date="2022-12-15T09:39:00Z">
        <w:r w:rsidRPr="00E0608A">
          <w:rPr>
            <w:i/>
            <w:iCs/>
            <w:sz w:val="20"/>
            <w:szCs w:val="20"/>
          </w:rPr>
          <w:t>s-SearchThresholdP2-r17</w:t>
        </w:r>
        <w:r w:rsidRPr="00E0608A">
          <w:rPr>
            <w:i/>
            <w:sz w:val="20"/>
            <w:szCs w:val="20"/>
          </w:rPr>
          <w:t xml:space="preserve"> </w:t>
        </w:r>
        <w:r w:rsidRPr="00E0608A">
          <w:rPr>
            <w:sz w:val="20"/>
            <w:szCs w:val="20"/>
            <w:lang w:eastAsia="sv-SE"/>
          </w:rPr>
          <w:t xml:space="preserve">as the signaled value of </w:t>
        </w:r>
        <w:r w:rsidRPr="00E0608A">
          <w:rPr>
            <w:i/>
            <w:iCs/>
            <w:sz w:val="20"/>
            <w:szCs w:val="20"/>
          </w:rPr>
          <w:t>s-SearchThresholdP2-r17</w:t>
        </w:r>
        <w:r w:rsidRPr="00E0608A">
          <w:rPr>
            <w:i/>
            <w:sz w:val="20"/>
            <w:szCs w:val="20"/>
          </w:rPr>
          <w:t xml:space="preserve"> </w:t>
        </w:r>
        <w:r w:rsidRPr="00E0608A">
          <w:rPr>
            <w:sz w:val="20"/>
            <w:szCs w:val="20"/>
            <w:lang w:eastAsia="sv-SE"/>
          </w:rPr>
          <w:t>[2] + 1 dB.</w:t>
        </w:r>
      </w:ins>
    </w:p>
    <w:p w14:paraId="45E818CC" w14:textId="77777777" w:rsidR="005A0713" w:rsidRPr="00E0608A" w:rsidRDefault="005A0713" w:rsidP="005A0713">
      <w:pPr>
        <w:pStyle w:val="ListParagraph"/>
        <w:numPr>
          <w:ilvl w:val="0"/>
          <w:numId w:val="43"/>
        </w:numPr>
        <w:spacing w:before="120"/>
        <w:ind w:left="714" w:hanging="357"/>
        <w:contextualSpacing w:val="0"/>
        <w:rPr>
          <w:ins w:id="1298" w:author="Jakub Kolodziej" w:date="2022-12-15T09:39:00Z"/>
          <w:rFonts w:cs="v4.2.0"/>
          <w:sz w:val="20"/>
          <w:szCs w:val="20"/>
        </w:rPr>
      </w:pPr>
      <w:ins w:id="1299" w:author="Jakub Kolodziej" w:date="2022-12-15T09:39:00Z">
        <w:r w:rsidRPr="00E0608A">
          <w:rPr>
            <w:i/>
            <w:iCs/>
            <w:sz w:val="20"/>
            <w:szCs w:val="20"/>
          </w:rPr>
          <w:t>s-SearchThresholdQ2-r17</w:t>
        </w:r>
        <w:r w:rsidRPr="00E0608A">
          <w:rPr>
            <w:i/>
            <w:sz w:val="20"/>
            <w:szCs w:val="20"/>
          </w:rPr>
          <w:t xml:space="preserve"> </w:t>
        </w:r>
        <w:r w:rsidRPr="00E0608A">
          <w:rPr>
            <w:sz w:val="20"/>
            <w:szCs w:val="20"/>
            <w:lang w:eastAsia="sv-SE"/>
          </w:rPr>
          <w:t xml:space="preserve">as the signaled value of </w:t>
        </w:r>
        <w:r w:rsidRPr="00E0608A">
          <w:rPr>
            <w:i/>
            <w:iCs/>
            <w:sz w:val="20"/>
            <w:szCs w:val="20"/>
          </w:rPr>
          <w:t>s-SearchThresholdQ2-r17</w:t>
        </w:r>
        <w:r w:rsidRPr="00E0608A">
          <w:rPr>
            <w:i/>
            <w:sz w:val="20"/>
            <w:szCs w:val="20"/>
          </w:rPr>
          <w:t xml:space="preserve"> </w:t>
        </w:r>
        <w:r w:rsidRPr="00E0608A">
          <w:rPr>
            <w:sz w:val="20"/>
            <w:szCs w:val="20"/>
            <w:lang w:eastAsia="sv-SE"/>
          </w:rPr>
          <w:t>[2] + 1 dB.</w:t>
        </w:r>
      </w:ins>
    </w:p>
    <w:p w14:paraId="740C2BE3" w14:textId="77777777" w:rsidR="005A0713" w:rsidRDefault="005A0713" w:rsidP="005A0713">
      <w:pPr>
        <w:rPr>
          <w:ins w:id="1300" w:author="Jakub Kolodziej" w:date="2022-12-15T09:39:00Z"/>
          <w:lang w:eastAsia="zh-CN"/>
        </w:rPr>
      </w:pPr>
    </w:p>
    <w:p w14:paraId="331E9359" w14:textId="77777777" w:rsidR="00DF45FC" w:rsidRPr="00EF59D1" w:rsidRDefault="00DF45FC" w:rsidP="00DF45FC">
      <w:pPr>
        <w:rPr>
          <w:ins w:id="1301" w:author="Jakub Kolodziej" w:date="2022-12-15T09:48:00Z"/>
          <w:lang w:eastAsia="zh-CN"/>
        </w:rPr>
      </w:pPr>
      <w:ins w:id="1302" w:author="Jakub Kolodziej" w:date="2022-12-15T09:48:00Z">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ins>
    </w:p>
    <w:p w14:paraId="37078C9B" w14:textId="77777777" w:rsidR="00DF45FC" w:rsidRDefault="00DF45FC" w:rsidP="00DF45FC">
      <w:pPr>
        <w:pStyle w:val="B1"/>
        <w:rPr>
          <w:ins w:id="1303" w:author="Jakub Kolodziej" w:date="2022-12-15T09:48:00Z"/>
          <w:lang w:eastAsia="zh-CN"/>
        </w:rPr>
      </w:pPr>
      <w:ins w:id="1304" w:author="Jakub Kolodziej" w:date="2022-12-15T09:48:00Z">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37A9F6E4" w14:textId="77777777" w:rsidR="00DF45FC" w:rsidRPr="0039265E" w:rsidRDefault="00DF45FC" w:rsidP="00DF45FC">
      <w:pPr>
        <w:pStyle w:val="B1"/>
        <w:rPr>
          <w:ins w:id="1305" w:author="Jakub Kolodziej" w:date="2022-12-15T09:48:00Z"/>
          <w:lang w:eastAsia="zh-CN"/>
        </w:rPr>
      </w:pPr>
      <w:ins w:id="1306" w:author="Jakub Kolodziej" w:date="2022-12-15T09:48:00Z">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ins>
    </w:p>
    <w:p w14:paraId="0E7167D7" w14:textId="0F686BC5" w:rsidR="00DF45FC" w:rsidRPr="00170812" w:rsidRDefault="00DF45FC" w:rsidP="00DF45FC">
      <w:pPr>
        <w:rPr>
          <w:ins w:id="1307" w:author="Jakub Kolodziej" w:date="2022-12-15T09:48:00Z"/>
          <w:noProof/>
        </w:rPr>
      </w:pPr>
      <w:ins w:id="1308" w:author="Jakub Kolodziej" w:date="2022-12-15T09:48:00Z">
        <w:r w:rsidRPr="00572CC3">
          <w:rPr>
            <w:noProof/>
          </w:rPr>
          <w:t xml:space="preserve">The requirements defined in </w:t>
        </w:r>
      </w:ins>
      <w:ins w:id="1309" w:author="Jakub Kolodziej" w:date="2022-12-15T09:51:00Z">
        <w:r w:rsidR="00395B53" w:rsidRPr="007971C7">
          <w:t xml:space="preserve">TS 38.133 [6] </w:t>
        </w:r>
        <w:r w:rsidR="00395B53">
          <w:t xml:space="preserve">in </w:t>
        </w:r>
      </w:ins>
      <w:ins w:id="1310" w:author="Jakub Kolodziej" w:date="2022-12-15T09:48:00Z">
        <w:r w:rsidRPr="00572CC3">
          <w:rPr>
            <w:noProof/>
          </w:rPr>
          <w:t xml:space="preserve">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ins>
    </w:p>
    <w:p w14:paraId="2FA962DF" w14:textId="77777777" w:rsidR="00DF45FC" w:rsidRPr="00CB35F8" w:rsidRDefault="00DF45FC" w:rsidP="00DF45FC">
      <w:pPr>
        <w:pStyle w:val="B1"/>
        <w:rPr>
          <w:ins w:id="1311" w:author="Jakub Kolodziej" w:date="2022-12-15T09:48:00Z"/>
        </w:rPr>
      </w:pPr>
      <w:ins w:id="1312" w:author="Jakub Kolodziej" w:date="2022-12-15T09:48:00Z">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 xml:space="preserve">Table </w:t>
        </w:r>
        <w:r>
          <w:t xml:space="preserve">4.2B.2.10.2-2 for </w:t>
        </w:r>
        <w:r>
          <w:rPr>
            <w:lang w:val="en-US"/>
          </w:rPr>
          <w:t>1 Rx RedCap and 2 Rx RedCap</w:t>
        </w:r>
        <w:r>
          <w:t xml:space="preserve"> respectively</w:t>
        </w:r>
        <w:r w:rsidRPr="00170812">
          <w:t>.</w:t>
        </w:r>
      </w:ins>
    </w:p>
    <w:p w14:paraId="1042CE98" w14:textId="77777777" w:rsidR="00DF45FC" w:rsidRPr="00170812" w:rsidRDefault="00DF45FC" w:rsidP="00DF45FC">
      <w:pPr>
        <w:pStyle w:val="B1"/>
        <w:rPr>
          <w:ins w:id="1313" w:author="Jakub Kolodziej" w:date="2022-12-15T09:48:00Z"/>
        </w:rPr>
      </w:pPr>
      <w:ins w:id="1314" w:author="Jakub Kolodziej" w:date="2022-12-15T09:48:00Z">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respectively</w:t>
        </w:r>
        <w:r w:rsidRPr="00002984">
          <w:t>.</w:t>
        </w:r>
      </w:ins>
    </w:p>
    <w:p w14:paraId="6DFC5EEE" w14:textId="77777777" w:rsidR="00DF45FC" w:rsidRPr="00AD5C2C" w:rsidRDefault="00DF45FC" w:rsidP="00DF45FC">
      <w:pPr>
        <w:pStyle w:val="B1"/>
        <w:rPr>
          <w:ins w:id="1315" w:author="Jakub Kolodziej" w:date="2022-12-15T09:48:00Z"/>
        </w:rPr>
      </w:pPr>
      <w:ins w:id="1316" w:author="Jakub Kolodziej" w:date="2022-12-15T09:48:00Z">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w:t>
        </w:r>
        <w:r w:rsidRPr="00AD5C2C">
          <w:t>respectively.</w:t>
        </w:r>
      </w:ins>
    </w:p>
    <w:p w14:paraId="05D2B5C5" w14:textId="77777777" w:rsidR="00DF45FC" w:rsidRDefault="00DF45FC" w:rsidP="00DF45FC">
      <w:pPr>
        <w:pStyle w:val="B1"/>
        <w:rPr>
          <w:ins w:id="1317" w:author="Jakub Kolodziej" w:date="2022-12-15T09:48:00Z"/>
        </w:rPr>
      </w:pPr>
      <w:ins w:id="1318" w:author="Jakub Kolodziej" w:date="2022-12-15T09:48:00Z">
        <w:r w:rsidRPr="00CB35F8">
          <w:t>-</w:t>
        </w:r>
        <w:r w:rsidRPr="00CB35F8">
          <w:tab/>
        </w: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 xml:space="preserve">. </w:t>
        </w:r>
      </w:ins>
    </w:p>
    <w:p w14:paraId="7F93E9DB" w14:textId="77777777" w:rsidR="00DF45FC" w:rsidRDefault="00DF45FC" w:rsidP="00DF45FC">
      <w:pPr>
        <w:rPr>
          <w:ins w:id="1319" w:author="Jakub Kolodziej" w:date="2022-12-15T09:48:00Z"/>
          <w:noProof/>
        </w:rPr>
      </w:pPr>
      <w:ins w:id="1320" w:author="Jakub Kolodziej" w:date="2022-12-15T09:48:00Z">
        <w:r w:rsidRPr="0082197E">
          <w:rPr>
            <w:noProof/>
          </w:rPr>
          <w:t xml:space="preserve">If the UE is configured with eDRX_IDLE cycle then the requirements in Table 4.2B.2.10.2-3 and Table 4.2B.2.10.2-4 are applicable for eDRX cycle up to 10.24 s in FR1 and FR2 respectively. </w:t>
        </w:r>
      </w:ins>
    </w:p>
    <w:p w14:paraId="687F659A" w14:textId="77777777" w:rsidR="00DF45FC" w:rsidRPr="0082197E" w:rsidRDefault="00DF45FC" w:rsidP="00DF45FC">
      <w:pPr>
        <w:rPr>
          <w:ins w:id="1321" w:author="Jakub Kolodziej" w:date="2022-12-15T09:48:00Z"/>
          <w:noProof/>
        </w:rPr>
      </w:pPr>
      <w:ins w:id="1322" w:author="Jakub Kolodziej" w:date="2022-12-15T09:48:00Z">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ins>
    </w:p>
    <w:p w14:paraId="7A69A646" w14:textId="77777777" w:rsidR="00DF45FC" w:rsidRPr="00AD5C2C" w:rsidRDefault="00DF45FC" w:rsidP="00DF45FC">
      <w:pPr>
        <w:rPr>
          <w:ins w:id="1323" w:author="Jakub Kolodziej" w:date="2022-12-15T09:48:00Z"/>
        </w:rPr>
      </w:pPr>
    </w:p>
    <w:p w14:paraId="421CC9C2" w14:textId="77777777" w:rsidR="00DF45FC" w:rsidRPr="00AD5C2C" w:rsidRDefault="00DF45FC" w:rsidP="00DF45FC">
      <w:pPr>
        <w:pStyle w:val="TH"/>
        <w:rPr>
          <w:ins w:id="1324" w:author="Jakub Kolodziej" w:date="2022-12-15T09:48:00Z"/>
          <w:vertAlign w:val="subscript"/>
        </w:rPr>
      </w:pPr>
      <w:ins w:id="1325" w:author="Jakub Kolodziej" w:date="2022-12-15T09:48:00Z">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DF45FC" w:rsidRPr="00AD5C2C" w14:paraId="3CF0980F" w14:textId="77777777" w:rsidTr="004E59BD">
        <w:trPr>
          <w:cantSplit/>
          <w:trHeight w:val="630"/>
          <w:jc w:val="center"/>
          <w:ins w:id="1326"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6574FAE8" w14:textId="77777777" w:rsidR="00DF45FC" w:rsidRPr="00AD5C2C" w:rsidRDefault="00DF45FC" w:rsidP="004E59BD">
            <w:pPr>
              <w:pStyle w:val="TAH"/>
              <w:rPr>
                <w:ins w:id="1327" w:author="Jakub Kolodziej" w:date="2022-12-15T09:48:00Z"/>
              </w:rPr>
            </w:pPr>
            <w:ins w:id="1328" w:author="Jakub Kolodziej" w:date="2022-12-15T09:48:00Z">
              <w:r w:rsidRPr="00AD5C2C">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53CA718B" w14:textId="77777777" w:rsidR="00DF45FC" w:rsidRPr="00AD5C2C" w:rsidRDefault="00DF45FC" w:rsidP="004E59BD">
            <w:pPr>
              <w:pStyle w:val="TAH"/>
              <w:rPr>
                <w:ins w:id="1329" w:author="Jakub Kolodziej" w:date="2022-12-15T09:48:00Z"/>
              </w:rPr>
            </w:pPr>
            <w:ins w:id="1330" w:author="Jakub Kolodziej" w:date="2022-12-15T09:48:00Z">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1872C47B" w14:textId="77777777" w:rsidR="00DF45FC" w:rsidRPr="00AD5C2C" w:rsidRDefault="00DF45FC" w:rsidP="004E59BD">
            <w:pPr>
              <w:pStyle w:val="TAH"/>
              <w:rPr>
                <w:ins w:id="1331" w:author="Jakub Kolodziej" w:date="2022-12-15T09:48:00Z"/>
              </w:rPr>
            </w:pPr>
            <w:ins w:id="1332" w:author="Jakub Kolodziej" w:date="2022-12-15T09:48:00Z">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05E85424" w14:textId="77777777" w:rsidR="00DF45FC" w:rsidRPr="00AD5C2C" w:rsidRDefault="00DF45FC" w:rsidP="004E59BD">
            <w:pPr>
              <w:pStyle w:val="TAH"/>
              <w:rPr>
                <w:ins w:id="1333" w:author="Jakub Kolodziej" w:date="2022-12-15T09:48:00Z"/>
              </w:rPr>
            </w:pPr>
            <w:ins w:id="1334" w:author="Jakub Kolodziej" w:date="2022-12-15T09:48:00Z">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ins>
          </w:p>
        </w:tc>
      </w:tr>
      <w:tr w:rsidR="00DF45FC" w:rsidRPr="00AD5C2C" w14:paraId="67E7E7F8" w14:textId="77777777" w:rsidTr="004E59BD">
        <w:trPr>
          <w:cantSplit/>
          <w:jc w:val="center"/>
          <w:ins w:id="1335"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75064D04" w14:textId="77777777" w:rsidR="00DF45FC" w:rsidRPr="00AD5C2C" w:rsidRDefault="00DF45FC" w:rsidP="004E59BD">
            <w:pPr>
              <w:pStyle w:val="TAC"/>
              <w:rPr>
                <w:ins w:id="1336" w:author="Jakub Kolodziej" w:date="2022-12-15T09:48:00Z"/>
              </w:rPr>
            </w:pPr>
            <w:ins w:id="1337" w:author="Jakub Kolodziej" w:date="2022-12-15T09:48:00Z">
              <w:r w:rsidRPr="00AD5C2C">
                <w:t>0.32</w:t>
              </w:r>
            </w:ins>
          </w:p>
        </w:tc>
        <w:tc>
          <w:tcPr>
            <w:tcW w:w="0" w:type="auto"/>
            <w:tcBorders>
              <w:top w:val="single" w:sz="4" w:space="0" w:color="auto"/>
              <w:left w:val="single" w:sz="4" w:space="0" w:color="auto"/>
              <w:bottom w:val="single" w:sz="4" w:space="0" w:color="auto"/>
              <w:right w:val="single" w:sz="4" w:space="0" w:color="auto"/>
            </w:tcBorders>
            <w:hideMark/>
          </w:tcPr>
          <w:p w14:paraId="0DC57CEE" w14:textId="77777777" w:rsidR="00DF45FC" w:rsidRPr="0082197E" w:rsidRDefault="00DF45FC" w:rsidP="004E59BD">
            <w:pPr>
              <w:pStyle w:val="TAC"/>
              <w:rPr>
                <w:ins w:id="1338" w:author="Jakub Kolodziej" w:date="2022-12-15T09:48:00Z"/>
                <w:lang w:val="sv-SE"/>
              </w:rPr>
            </w:pPr>
            <w:ins w:id="1339" w:author="Jakub Kolodziej" w:date="2022-12-15T09:48:00Z">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6C566E48" w14:textId="77777777" w:rsidR="00DF45FC" w:rsidRPr="0082197E" w:rsidRDefault="00DF45FC" w:rsidP="004E59BD">
            <w:pPr>
              <w:pStyle w:val="TAC"/>
              <w:rPr>
                <w:ins w:id="1340" w:author="Jakub Kolodziej" w:date="2022-12-15T09:48:00Z"/>
                <w:lang w:val="sv-SE"/>
              </w:rPr>
            </w:pPr>
            <w:ins w:id="1341" w:author="Jakub Kolodziej" w:date="2022-12-15T09:48:00Z">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AD1A65C" w14:textId="77777777" w:rsidR="00DF45FC" w:rsidRPr="0082197E" w:rsidRDefault="00DF45FC" w:rsidP="004E59BD">
            <w:pPr>
              <w:pStyle w:val="TAC"/>
              <w:rPr>
                <w:ins w:id="1342" w:author="Jakub Kolodziej" w:date="2022-12-15T09:48:00Z"/>
                <w:lang w:val="sv-SE"/>
              </w:rPr>
            </w:pPr>
            <w:ins w:id="1343" w:author="Jakub Kolodziej" w:date="2022-12-15T09:48:00Z">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ins>
          </w:p>
        </w:tc>
      </w:tr>
      <w:tr w:rsidR="00DF45FC" w:rsidRPr="00AD5C2C" w14:paraId="51451BB5" w14:textId="77777777" w:rsidTr="004E59BD">
        <w:trPr>
          <w:cantSplit/>
          <w:jc w:val="center"/>
          <w:ins w:id="1344"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46BAF90C" w14:textId="77777777" w:rsidR="00DF45FC" w:rsidRPr="00AD5C2C" w:rsidRDefault="00DF45FC" w:rsidP="004E59BD">
            <w:pPr>
              <w:pStyle w:val="TAC"/>
              <w:rPr>
                <w:ins w:id="1345" w:author="Jakub Kolodziej" w:date="2022-12-15T09:48:00Z"/>
              </w:rPr>
            </w:pPr>
            <w:ins w:id="1346" w:author="Jakub Kolodziej" w:date="2022-12-15T09:48:00Z">
              <w:r w:rsidRPr="00AD5C2C">
                <w:t>0.64</w:t>
              </w:r>
            </w:ins>
          </w:p>
        </w:tc>
        <w:tc>
          <w:tcPr>
            <w:tcW w:w="0" w:type="auto"/>
            <w:tcBorders>
              <w:top w:val="single" w:sz="4" w:space="0" w:color="auto"/>
              <w:left w:val="single" w:sz="4" w:space="0" w:color="auto"/>
              <w:bottom w:val="single" w:sz="4" w:space="0" w:color="auto"/>
              <w:right w:val="single" w:sz="4" w:space="0" w:color="auto"/>
            </w:tcBorders>
            <w:hideMark/>
          </w:tcPr>
          <w:p w14:paraId="0DF1270A" w14:textId="77777777" w:rsidR="00DF45FC" w:rsidRPr="0082197E" w:rsidRDefault="00DF45FC" w:rsidP="004E59BD">
            <w:pPr>
              <w:pStyle w:val="TAC"/>
              <w:rPr>
                <w:ins w:id="1347" w:author="Jakub Kolodziej" w:date="2022-12-15T09:48:00Z"/>
                <w:lang w:val="sv-SE"/>
              </w:rPr>
            </w:pPr>
            <w:ins w:id="1348" w:author="Jakub Kolodziej" w:date="2022-12-15T09:48:00Z">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77370C3" w14:textId="77777777" w:rsidR="00DF45FC" w:rsidRPr="0082197E" w:rsidRDefault="00DF45FC" w:rsidP="004E59BD">
            <w:pPr>
              <w:pStyle w:val="TAC"/>
              <w:rPr>
                <w:ins w:id="1349" w:author="Jakub Kolodziej" w:date="2022-12-15T09:48:00Z"/>
                <w:lang w:val="sv-SE"/>
              </w:rPr>
            </w:pPr>
            <w:ins w:id="1350" w:author="Jakub Kolodziej" w:date="2022-12-15T09:48:00Z">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2B9E9A5" w14:textId="77777777" w:rsidR="00DF45FC" w:rsidRPr="0082197E" w:rsidRDefault="00DF45FC" w:rsidP="004E59BD">
            <w:pPr>
              <w:pStyle w:val="TAC"/>
              <w:rPr>
                <w:ins w:id="1351" w:author="Jakub Kolodziej" w:date="2022-12-15T09:48:00Z"/>
                <w:lang w:val="sv-SE"/>
              </w:rPr>
            </w:pPr>
            <w:ins w:id="1352" w:author="Jakub Kolodziej" w:date="2022-12-15T09:48:00Z">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ins>
          </w:p>
        </w:tc>
      </w:tr>
      <w:tr w:rsidR="00DF45FC" w:rsidRPr="00AD5C2C" w14:paraId="1516FE77" w14:textId="77777777" w:rsidTr="004E59BD">
        <w:trPr>
          <w:cantSplit/>
          <w:jc w:val="center"/>
          <w:ins w:id="1353"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6344D481" w14:textId="77777777" w:rsidR="00DF45FC" w:rsidRPr="00AD5C2C" w:rsidRDefault="00DF45FC" w:rsidP="004E59BD">
            <w:pPr>
              <w:pStyle w:val="TAC"/>
              <w:rPr>
                <w:ins w:id="1354" w:author="Jakub Kolodziej" w:date="2022-12-15T09:48:00Z"/>
              </w:rPr>
            </w:pPr>
            <w:ins w:id="1355" w:author="Jakub Kolodziej" w:date="2022-12-15T09:48:00Z">
              <w:r w:rsidRPr="00AD5C2C">
                <w:t>1.28</w:t>
              </w:r>
            </w:ins>
          </w:p>
        </w:tc>
        <w:tc>
          <w:tcPr>
            <w:tcW w:w="0" w:type="auto"/>
            <w:tcBorders>
              <w:top w:val="single" w:sz="4" w:space="0" w:color="auto"/>
              <w:left w:val="single" w:sz="4" w:space="0" w:color="auto"/>
              <w:bottom w:val="single" w:sz="4" w:space="0" w:color="auto"/>
              <w:right w:val="single" w:sz="4" w:space="0" w:color="auto"/>
            </w:tcBorders>
            <w:hideMark/>
          </w:tcPr>
          <w:p w14:paraId="62994C53" w14:textId="77777777" w:rsidR="00DF45FC" w:rsidRPr="0082197E" w:rsidRDefault="00DF45FC" w:rsidP="004E59BD">
            <w:pPr>
              <w:pStyle w:val="TAC"/>
              <w:rPr>
                <w:ins w:id="1356" w:author="Jakub Kolodziej" w:date="2022-12-15T09:48:00Z"/>
                <w:lang w:val="sv-SE"/>
              </w:rPr>
            </w:pPr>
            <w:ins w:id="1357" w:author="Jakub Kolodziej" w:date="2022-12-15T09:48:00Z">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E1208D6" w14:textId="77777777" w:rsidR="00DF45FC" w:rsidRPr="0082197E" w:rsidRDefault="00DF45FC" w:rsidP="004E59BD">
            <w:pPr>
              <w:pStyle w:val="TAC"/>
              <w:rPr>
                <w:ins w:id="1358" w:author="Jakub Kolodziej" w:date="2022-12-15T09:48:00Z"/>
                <w:lang w:val="sv-SE"/>
              </w:rPr>
            </w:pPr>
            <w:ins w:id="1359" w:author="Jakub Kolodziej" w:date="2022-12-15T09:48:00Z">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4E9B6D0" w14:textId="77777777" w:rsidR="00DF45FC" w:rsidRPr="0082197E" w:rsidRDefault="00DF45FC" w:rsidP="004E59BD">
            <w:pPr>
              <w:pStyle w:val="TAC"/>
              <w:rPr>
                <w:ins w:id="1360" w:author="Jakub Kolodziej" w:date="2022-12-15T09:48:00Z"/>
                <w:lang w:val="sv-SE"/>
              </w:rPr>
            </w:pPr>
            <w:ins w:id="1361" w:author="Jakub Kolodziej" w:date="2022-12-15T09:48:00Z">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ins>
          </w:p>
        </w:tc>
      </w:tr>
      <w:tr w:rsidR="00DF45FC" w:rsidRPr="00AD5C2C" w14:paraId="2BDA86A3" w14:textId="77777777" w:rsidTr="004E59BD">
        <w:trPr>
          <w:cantSplit/>
          <w:jc w:val="center"/>
          <w:ins w:id="1362"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2E2CD7D9" w14:textId="77777777" w:rsidR="00DF45FC" w:rsidRPr="00AD5C2C" w:rsidRDefault="00DF45FC" w:rsidP="004E59BD">
            <w:pPr>
              <w:pStyle w:val="TAC"/>
              <w:rPr>
                <w:ins w:id="1363" w:author="Jakub Kolodziej" w:date="2022-12-15T09:48:00Z"/>
              </w:rPr>
            </w:pPr>
            <w:ins w:id="1364" w:author="Jakub Kolodziej" w:date="2022-12-15T09:48:00Z">
              <w:r w:rsidRPr="00AD5C2C">
                <w:t>2.56</w:t>
              </w:r>
            </w:ins>
          </w:p>
        </w:tc>
        <w:tc>
          <w:tcPr>
            <w:tcW w:w="0" w:type="auto"/>
            <w:tcBorders>
              <w:top w:val="single" w:sz="4" w:space="0" w:color="auto"/>
              <w:left w:val="single" w:sz="4" w:space="0" w:color="auto"/>
              <w:bottom w:val="single" w:sz="4" w:space="0" w:color="auto"/>
              <w:right w:val="single" w:sz="4" w:space="0" w:color="auto"/>
            </w:tcBorders>
            <w:hideMark/>
          </w:tcPr>
          <w:p w14:paraId="096177A7" w14:textId="77777777" w:rsidR="00DF45FC" w:rsidRPr="0082197E" w:rsidRDefault="00DF45FC" w:rsidP="004E59BD">
            <w:pPr>
              <w:pStyle w:val="TAC"/>
              <w:rPr>
                <w:ins w:id="1365" w:author="Jakub Kolodziej" w:date="2022-12-15T09:48:00Z"/>
                <w:lang w:val="sv-SE"/>
              </w:rPr>
            </w:pPr>
            <w:ins w:id="1366" w:author="Jakub Kolodziej" w:date="2022-12-15T09:48:00Z">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B37F0A5" w14:textId="77777777" w:rsidR="00DF45FC" w:rsidRPr="0082197E" w:rsidRDefault="00DF45FC" w:rsidP="004E59BD">
            <w:pPr>
              <w:pStyle w:val="TAC"/>
              <w:rPr>
                <w:ins w:id="1367" w:author="Jakub Kolodziej" w:date="2022-12-15T09:48:00Z"/>
                <w:lang w:val="sv-SE"/>
              </w:rPr>
            </w:pPr>
            <w:ins w:id="1368" w:author="Jakub Kolodziej" w:date="2022-12-15T09:48:00Z">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C17E5E0" w14:textId="77777777" w:rsidR="00DF45FC" w:rsidRPr="0082197E" w:rsidRDefault="00DF45FC" w:rsidP="004E59BD">
            <w:pPr>
              <w:pStyle w:val="TAC"/>
              <w:rPr>
                <w:ins w:id="1369" w:author="Jakub Kolodziej" w:date="2022-12-15T09:48:00Z"/>
                <w:lang w:val="sv-SE"/>
              </w:rPr>
            </w:pPr>
            <w:ins w:id="1370" w:author="Jakub Kolodziej" w:date="2022-12-15T09:48:00Z">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ins>
          </w:p>
        </w:tc>
      </w:tr>
      <w:tr w:rsidR="00DF45FC" w:rsidRPr="008C6DE4" w14:paraId="3A9FAE8C" w14:textId="77777777" w:rsidTr="004E59BD">
        <w:trPr>
          <w:cantSplit/>
          <w:jc w:val="center"/>
          <w:ins w:id="1371" w:author="Jakub Kolodziej" w:date="2022-12-15T09:48:00Z"/>
        </w:trPr>
        <w:tc>
          <w:tcPr>
            <w:tcW w:w="0" w:type="auto"/>
            <w:gridSpan w:val="4"/>
            <w:tcBorders>
              <w:top w:val="single" w:sz="4" w:space="0" w:color="auto"/>
              <w:left w:val="single" w:sz="4" w:space="0" w:color="auto"/>
              <w:bottom w:val="single" w:sz="4" w:space="0" w:color="auto"/>
              <w:right w:val="single" w:sz="4" w:space="0" w:color="auto"/>
            </w:tcBorders>
            <w:hideMark/>
          </w:tcPr>
          <w:p w14:paraId="796BE0E5" w14:textId="77777777" w:rsidR="00DF45FC" w:rsidRPr="008C6DE4" w:rsidRDefault="00DF45FC" w:rsidP="004E59BD">
            <w:pPr>
              <w:pStyle w:val="TAN"/>
              <w:rPr>
                <w:ins w:id="1372" w:author="Jakub Kolodziej" w:date="2022-12-15T09:48:00Z"/>
              </w:rPr>
            </w:pPr>
            <w:ins w:id="1373" w:author="Jakub Kolodziej" w:date="2022-12-15T09:48:00Z">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ins>
          </w:p>
        </w:tc>
      </w:tr>
    </w:tbl>
    <w:p w14:paraId="1AF8065B" w14:textId="77777777" w:rsidR="00DF45FC" w:rsidRDefault="00DF45FC" w:rsidP="00DF45FC">
      <w:pPr>
        <w:rPr>
          <w:ins w:id="1374" w:author="Jakub Kolodziej" w:date="2022-12-15T09:48:00Z"/>
          <w:noProof/>
        </w:rPr>
      </w:pPr>
    </w:p>
    <w:p w14:paraId="38188E33" w14:textId="77777777" w:rsidR="00DF45FC" w:rsidRPr="008C6DE4" w:rsidRDefault="00DF45FC" w:rsidP="00DF45FC">
      <w:pPr>
        <w:pStyle w:val="TH"/>
        <w:rPr>
          <w:ins w:id="1375" w:author="Jakub Kolodziej" w:date="2022-12-15T09:48:00Z"/>
          <w:vertAlign w:val="subscript"/>
        </w:rPr>
      </w:pPr>
      <w:ins w:id="1376" w:author="Jakub Kolodziej" w:date="2022-12-15T09:48:00Z">
        <w:r w:rsidRPr="008C6DE4">
          <w:lastRenderedPageBreak/>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DF45FC" w:rsidRPr="009C5807" w14:paraId="1E891D8D" w14:textId="77777777" w:rsidTr="004E59BD">
        <w:trPr>
          <w:cantSplit/>
          <w:trHeight w:val="310"/>
          <w:jc w:val="center"/>
          <w:ins w:id="1377" w:author="Jakub Kolodziej" w:date="2022-12-15T09:48:00Z"/>
        </w:trPr>
        <w:tc>
          <w:tcPr>
            <w:tcW w:w="0" w:type="auto"/>
            <w:vMerge w:val="restart"/>
            <w:tcBorders>
              <w:top w:val="single" w:sz="4" w:space="0" w:color="auto"/>
              <w:left w:val="single" w:sz="4" w:space="0" w:color="auto"/>
              <w:bottom w:val="single" w:sz="4" w:space="0" w:color="auto"/>
              <w:right w:val="single" w:sz="4" w:space="0" w:color="auto"/>
            </w:tcBorders>
            <w:hideMark/>
          </w:tcPr>
          <w:p w14:paraId="21141CC3" w14:textId="77777777" w:rsidR="00DF45FC" w:rsidRPr="009C5807" w:rsidRDefault="00DF45FC" w:rsidP="004E59BD">
            <w:pPr>
              <w:pStyle w:val="TAH"/>
              <w:rPr>
                <w:ins w:id="1378" w:author="Jakub Kolodziej" w:date="2022-12-15T09:48:00Z"/>
              </w:rPr>
            </w:pPr>
            <w:ins w:id="1379" w:author="Jakub Kolodziej" w:date="2022-12-15T09:48:00Z">
              <w:r w:rsidRPr="009C5807">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BA01D57" w14:textId="77777777" w:rsidR="00DF45FC" w:rsidRPr="009C5807" w:rsidRDefault="00DF45FC" w:rsidP="004E59BD">
            <w:pPr>
              <w:pStyle w:val="TAH"/>
              <w:rPr>
                <w:ins w:id="1380" w:author="Jakub Kolodziej" w:date="2022-12-15T09:48:00Z"/>
              </w:rPr>
            </w:pPr>
            <w:ins w:id="1381" w:author="Jakub Kolodziej" w:date="2022-12-15T09:48:00Z">
              <w:r w:rsidRPr="009C5807">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892446E" w14:textId="77777777" w:rsidR="00DF45FC" w:rsidRPr="009C5807" w:rsidRDefault="00DF45FC" w:rsidP="004E59BD">
            <w:pPr>
              <w:pStyle w:val="TAH"/>
              <w:rPr>
                <w:ins w:id="1382" w:author="Jakub Kolodziej" w:date="2022-12-15T09:48:00Z"/>
              </w:rPr>
            </w:pPr>
            <w:ins w:id="1383" w:author="Jakub Kolodziej" w:date="2022-12-15T09:48:00Z">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E582825" w14:textId="77777777" w:rsidR="00DF45FC" w:rsidRPr="009C5807" w:rsidRDefault="00DF45FC" w:rsidP="004E59BD">
            <w:pPr>
              <w:pStyle w:val="TAH"/>
              <w:rPr>
                <w:ins w:id="1384" w:author="Jakub Kolodziej" w:date="2022-12-15T09:48:00Z"/>
              </w:rPr>
            </w:pPr>
            <w:ins w:id="1385" w:author="Jakub Kolodziej" w:date="2022-12-15T09:48:00Z">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708FAC5" w14:textId="77777777" w:rsidR="00DF45FC" w:rsidRPr="009C5807" w:rsidRDefault="00DF45FC" w:rsidP="004E59BD">
            <w:pPr>
              <w:pStyle w:val="TAH"/>
              <w:rPr>
                <w:ins w:id="1386" w:author="Jakub Kolodziej" w:date="2022-12-15T09:48:00Z"/>
              </w:rPr>
            </w:pPr>
            <w:ins w:id="1387" w:author="Jakub Kolodziej" w:date="2022-12-15T09:48:00Z">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ins>
          </w:p>
        </w:tc>
      </w:tr>
      <w:tr w:rsidR="00DF45FC" w:rsidRPr="009C5807" w14:paraId="5A365250" w14:textId="77777777" w:rsidTr="004E59BD">
        <w:trPr>
          <w:cantSplit/>
          <w:trHeight w:val="310"/>
          <w:jc w:val="center"/>
          <w:ins w:id="1388" w:author="Jakub Kolodziej" w:date="2022-12-15T09: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F76BA" w14:textId="77777777" w:rsidR="00DF45FC" w:rsidRPr="009C5807" w:rsidRDefault="00DF45FC" w:rsidP="004E59BD">
            <w:pPr>
              <w:pStyle w:val="TAH"/>
              <w:rPr>
                <w:ins w:id="1389" w:author="Jakub Kolodziej" w:date="2022-12-15T09:48:00Z"/>
              </w:rPr>
            </w:pPr>
          </w:p>
        </w:tc>
        <w:tc>
          <w:tcPr>
            <w:tcW w:w="0" w:type="auto"/>
            <w:tcBorders>
              <w:top w:val="single" w:sz="4" w:space="0" w:color="auto"/>
              <w:left w:val="single" w:sz="4" w:space="0" w:color="auto"/>
              <w:bottom w:val="single" w:sz="4" w:space="0" w:color="auto"/>
              <w:right w:val="single" w:sz="4" w:space="0" w:color="auto"/>
            </w:tcBorders>
            <w:hideMark/>
          </w:tcPr>
          <w:p w14:paraId="56BA8281" w14:textId="77777777" w:rsidR="00DF45FC" w:rsidRPr="009C5807" w:rsidRDefault="00DF45FC" w:rsidP="004E59BD">
            <w:pPr>
              <w:pStyle w:val="TAH"/>
              <w:rPr>
                <w:ins w:id="1390" w:author="Jakub Kolodziej" w:date="2022-12-15T09:48:00Z"/>
              </w:rPr>
            </w:pPr>
            <w:ins w:id="1391" w:author="Jakub Kolodziej" w:date="2022-12-15T09:48:00Z">
              <w:r w:rsidRPr="009C5807">
                <w:t>FR1</w:t>
              </w:r>
            </w:ins>
          </w:p>
        </w:tc>
        <w:tc>
          <w:tcPr>
            <w:tcW w:w="0" w:type="auto"/>
            <w:tcBorders>
              <w:top w:val="single" w:sz="4" w:space="0" w:color="auto"/>
              <w:left w:val="single" w:sz="4" w:space="0" w:color="auto"/>
              <w:bottom w:val="single" w:sz="4" w:space="0" w:color="auto"/>
              <w:right w:val="single" w:sz="4" w:space="0" w:color="auto"/>
            </w:tcBorders>
            <w:hideMark/>
          </w:tcPr>
          <w:p w14:paraId="4C2D6CE6" w14:textId="77777777" w:rsidR="00DF45FC" w:rsidRPr="009C5807" w:rsidRDefault="00DF45FC" w:rsidP="004E59BD">
            <w:pPr>
              <w:pStyle w:val="TAH"/>
              <w:rPr>
                <w:ins w:id="1392" w:author="Jakub Kolodziej" w:date="2022-12-15T09:48:00Z"/>
                <w:vertAlign w:val="superscript"/>
              </w:rPr>
            </w:pPr>
            <w:ins w:id="1393" w:author="Jakub Kolodziej" w:date="2022-12-15T09:48:00Z">
              <w:r w:rsidRPr="009C5807">
                <w:t>FR2</w:t>
              </w:r>
              <w:r w:rsidRPr="009C5807">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8BD3" w14:textId="77777777" w:rsidR="00DF45FC" w:rsidRPr="009C5807" w:rsidRDefault="00DF45FC" w:rsidP="004E59BD">
            <w:pPr>
              <w:pStyle w:val="TAH"/>
              <w:rPr>
                <w:ins w:id="1394" w:author="Jakub Kolodziej" w:date="2022-12-15T09:4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BD014" w14:textId="77777777" w:rsidR="00DF45FC" w:rsidRPr="009C5807" w:rsidRDefault="00DF45FC" w:rsidP="004E59BD">
            <w:pPr>
              <w:pStyle w:val="TAH"/>
              <w:rPr>
                <w:ins w:id="1395" w:author="Jakub Kolodziej" w:date="2022-12-15T09:4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A7279" w14:textId="77777777" w:rsidR="00DF45FC" w:rsidRPr="009C5807" w:rsidRDefault="00DF45FC" w:rsidP="004E59BD">
            <w:pPr>
              <w:pStyle w:val="TAH"/>
              <w:rPr>
                <w:ins w:id="1396" w:author="Jakub Kolodziej" w:date="2022-12-15T09:48:00Z"/>
              </w:rPr>
            </w:pPr>
          </w:p>
        </w:tc>
      </w:tr>
      <w:tr w:rsidR="00DF45FC" w:rsidRPr="003D532E" w14:paraId="6685B280" w14:textId="77777777" w:rsidTr="004E59BD">
        <w:trPr>
          <w:cantSplit/>
          <w:jc w:val="center"/>
          <w:ins w:id="1397"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7100B667" w14:textId="77777777" w:rsidR="00DF45FC" w:rsidRPr="009C5807" w:rsidRDefault="00DF45FC" w:rsidP="004E59BD">
            <w:pPr>
              <w:pStyle w:val="TAC"/>
              <w:rPr>
                <w:ins w:id="1398" w:author="Jakub Kolodziej" w:date="2022-12-15T09:48:00Z"/>
              </w:rPr>
            </w:pPr>
            <w:ins w:id="1399" w:author="Jakub Kolodziej" w:date="2022-12-15T09:48:00Z">
              <w:r w:rsidRPr="009C5807">
                <w:t>0.32</w:t>
              </w:r>
            </w:ins>
          </w:p>
        </w:tc>
        <w:tc>
          <w:tcPr>
            <w:tcW w:w="0" w:type="auto"/>
            <w:tcBorders>
              <w:top w:val="single" w:sz="4" w:space="0" w:color="auto"/>
              <w:left w:val="single" w:sz="4" w:space="0" w:color="auto"/>
              <w:bottom w:val="nil"/>
              <w:right w:val="single" w:sz="4" w:space="0" w:color="auto"/>
            </w:tcBorders>
            <w:hideMark/>
          </w:tcPr>
          <w:p w14:paraId="43628A79" w14:textId="77777777" w:rsidR="00DF45FC" w:rsidRPr="009C5807" w:rsidRDefault="00DF45FC" w:rsidP="004E59BD">
            <w:pPr>
              <w:pStyle w:val="TAC"/>
              <w:rPr>
                <w:ins w:id="1400" w:author="Jakub Kolodziej" w:date="2022-12-15T09:48:00Z"/>
              </w:rPr>
            </w:pPr>
            <w:ins w:id="1401" w:author="Jakub Kolodziej" w:date="2022-12-15T09:48:00Z">
              <w:r w:rsidRPr="009C5807">
                <w:t>1</w:t>
              </w:r>
            </w:ins>
          </w:p>
        </w:tc>
        <w:tc>
          <w:tcPr>
            <w:tcW w:w="0" w:type="auto"/>
            <w:tcBorders>
              <w:top w:val="single" w:sz="4" w:space="0" w:color="auto"/>
              <w:left w:val="single" w:sz="4" w:space="0" w:color="auto"/>
              <w:bottom w:val="single" w:sz="4" w:space="0" w:color="auto"/>
              <w:right w:val="single" w:sz="4" w:space="0" w:color="auto"/>
            </w:tcBorders>
            <w:hideMark/>
          </w:tcPr>
          <w:p w14:paraId="366723F1" w14:textId="77777777" w:rsidR="00DF45FC" w:rsidRPr="009C5807" w:rsidRDefault="00DF45FC" w:rsidP="004E59BD">
            <w:pPr>
              <w:pStyle w:val="TAC"/>
              <w:rPr>
                <w:ins w:id="1402" w:author="Jakub Kolodziej" w:date="2022-12-15T09:48:00Z"/>
              </w:rPr>
            </w:pPr>
            <w:ins w:id="1403" w:author="Jakub Kolodziej" w:date="2022-12-15T09:48:00Z">
              <w:r w:rsidRPr="009C5807">
                <w:t>8</w:t>
              </w:r>
            </w:ins>
          </w:p>
        </w:tc>
        <w:tc>
          <w:tcPr>
            <w:tcW w:w="0" w:type="auto"/>
            <w:tcBorders>
              <w:top w:val="single" w:sz="4" w:space="0" w:color="auto"/>
              <w:left w:val="single" w:sz="4" w:space="0" w:color="auto"/>
              <w:bottom w:val="single" w:sz="4" w:space="0" w:color="auto"/>
              <w:right w:val="single" w:sz="4" w:space="0" w:color="auto"/>
            </w:tcBorders>
            <w:hideMark/>
          </w:tcPr>
          <w:p w14:paraId="2DDAA22E" w14:textId="77777777" w:rsidR="00DF45FC" w:rsidRPr="0082197E" w:rsidRDefault="00DF45FC" w:rsidP="004E59BD">
            <w:pPr>
              <w:pStyle w:val="TAC"/>
              <w:rPr>
                <w:ins w:id="1404" w:author="Jakub Kolodziej" w:date="2022-12-15T09:48:00Z"/>
                <w:lang w:val="sv-SE"/>
              </w:rPr>
            </w:pPr>
            <w:ins w:id="1405" w:author="Jakub Kolodziej" w:date="2022-12-15T09:48:00Z">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78C7915" w14:textId="77777777" w:rsidR="00DF45FC" w:rsidRPr="0082197E" w:rsidRDefault="00DF45FC" w:rsidP="004E59BD">
            <w:pPr>
              <w:pStyle w:val="TAC"/>
              <w:rPr>
                <w:ins w:id="1406" w:author="Jakub Kolodziej" w:date="2022-12-15T09:48:00Z"/>
                <w:lang w:val="sv-SE"/>
              </w:rPr>
            </w:pPr>
            <w:ins w:id="1407" w:author="Jakub Kolodziej" w:date="2022-12-15T09:48:00Z">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30DE137" w14:textId="77777777" w:rsidR="00DF45FC" w:rsidRPr="0082197E" w:rsidRDefault="00DF45FC" w:rsidP="004E59BD">
            <w:pPr>
              <w:pStyle w:val="TAC"/>
              <w:rPr>
                <w:ins w:id="1408" w:author="Jakub Kolodziej" w:date="2022-12-15T09:48:00Z"/>
                <w:lang w:val="sv-SE"/>
              </w:rPr>
            </w:pPr>
            <w:ins w:id="1409" w:author="Jakub Kolodziej" w:date="2022-12-15T09:48:00Z">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ins>
          </w:p>
        </w:tc>
      </w:tr>
      <w:tr w:rsidR="00DF45FC" w:rsidRPr="009C5807" w14:paraId="508C11DA" w14:textId="77777777" w:rsidTr="004E59BD">
        <w:trPr>
          <w:cantSplit/>
          <w:jc w:val="center"/>
          <w:ins w:id="1410"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321DC931" w14:textId="77777777" w:rsidR="00DF45FC" w:rsidRPr="009C5807" w:rsidRDefault="00DF45FC" w:rsidP="004E59BD">
            <w:pPr>
              <w:pStyle w:val="TAC"/>
              <w:rPr>
                <w:ins w:id="1411" w:author="Jakub Kolodziej" w:date="2022-12-15T09:48:00Z"/>
              </w:rPr>
            </w:pPr>
            <w:ins w:id="1412" w:author="Jakub Kolodziej" w:date="2022-12-15T09:48:00Z">
              <w:r w:rsidRPr="009C5807">
                <w:t>0.64</w:t>
              </w:r>
            </w:ins>
          </w:p>
        </w:tc>
        <w:tc>
          <w:tcPr>
            <w:tcW w:w="0" w:type="auto"/>
            <w:tcBorders>
              <w:top w:val="nil"/>
              <w:left w:val="single" w:sz="4" w:space="0" w:color="auto"/>
              <w:bottom w:val="nil"/>
              <w:right w:val="single" w:sz="4" w:space="0" w:color="auto"/>
            </w:tcBorders>
            <w:hideMark/>
          </w:tcPr>
          <w:p w14:paraId="3BBC3DD5" w14:textId="77777777" w:rsidR="00DF45FC" w:rsidRPr="009C5807" w:rsidRDefault="00DF45FC" w:rsidP="004E59BD">
            <w:pPr>
              <w:pStyle w:val="TAC"/>
              <w:rPr>
                <w:ins w:id="1413" w:author="Jakub Kolodziej" w:date="2022-12-15T09:48:00Z"/>
              </w:rPr>
            </w:pPr>
          </w:p>
        </w:tc>
        <w:tc>
          <w:tcPr>
            <w:tcW w:w="0" w:type="auto"/>
            <w:tcBorders>
              <w:top w:val="single" w:sz="4" w:space="0" w:color="auto"/>
              <w:left w:val="single" w:sz="4" w:space="0" w:color="auto"/>
              <w:bottom w:val="single" w:sz="4" w:space="0" w:color="auto"/>
              <w:right w:val="single" w:sz="4" w:space="0" w:color="auto"/>
            </w:tcBorders>
            <w:hideMark/>
          </w:tcPr>
          <w:p w14:paraId="3F9CF6D6" w14:textId="77777777" w:rsidR="00DF45FC" w:rsidRPr="009C5807" w:rsidRDefault="00DF45FC" w:rsidP="004E59BD">
            <w:pPr>
              <w:pStyle w:val="TAC"/>
              <w:rPr>
                <w:ins w:id="1414" w:author="Jakub Kolodziej" w:date="2022-12-15T09:48:00Z"/>
              </w:rPr>
            </w:pPr>
            <w:ins w:id="1415" w:author="Jakub Kolodziej" w:date="2022-12-15T09:48:00Z">
              <w:r w:rsidRPr="009C5807">
                <w:t>5</w:t>
              </w:r>
            </w:ins>
          </w:p>
        </w:tc>
        <w:tc>
          <w:tcPr>
            <w:tcW w:w="0" w:type="auto"/>
            <w:tcBorders>
              <w:top w:val="single" w:sz="4" w:space="0" w:color="auto"/>
              <w:left w:val="single" w:sz="4" w:space="0" w:color="auto"/>
              <w:bottom w:val="single" w:sz="4" w:space="0" w:color="auto"/>
              <w:right w:val="single" w:sz="4" w:space="0" w:color="auto"/>
            </w:tcBorders>
            <w:hideMark/>
          </w:tcPr>
          <w:p w14:paraId="03B63D26" w14:textId="77777777" w:rsidR="00DF45FC" w:rsidRPr="009C5807" w:rsidRDefault="00DF45FC" w:rsidP="004E59BD">
            <w:pPr>
              <w:pStyle w:val="TAC"/>
              <w:rPr>
                <w:ins w:id="1416" w:author="Jakub Kolodziej" w:date="2022-12-15T09:48:00Z"/>
              </w:rPr>
            </w:pPr>
            <w:ins w:id="1417" w:author="Jakub Kolodziej" w:date="2022-12-15T09:48:00Z">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01548046" w14:textId="77777777" w:rsidR="00DF45FC" w:rsidRPr="009C5807" w:rsidRDefault="00DF45FC" w:rsidP="004E59BD">
            <w:pPr>
              <w:pStyle w:val="TAC"/>
              <w:rPr>
                <w:ins w:id="1418" w:author="Jakub Kolodziej" w:date="2022-12-15T09:48:00Z"/>
              </w:rPr>
            </w:pPr>
            <w:ins w:id="1419" w:author="Jakub Kolodziej" w:date="2022-12-15T09:48:00Z">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21C9AA04" w14:textId="77777777" w:rsidR="00DF45FC" w:rsidRPr="009C5807" w:rsidRDefault="00DF45FC" w:rsidP="004E59BD">
            <w:pPr>
              <w:pStyle w:val="TAC"/>
              <w:rPr>
                <w:ins w:id="1420" w:author="Jakub Kolodziej" w:date="2022-12-15T09:48:00Z"/>
              </w:rPr>
            </w:pPr>
            <w:ins w:id="1421" w:author="Jakub Kolodziej" w:date="2022-12-15T09:48:00Z">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ins>
          </w:p>
        </w:tc>
      </w:tr>
      <w:tr w:rsidR="00DF45FC" w:rsidRPr="009C5807" w14:paraId="23908A18" w14:textId="77777777" w:rsidTr="004E59BD">
        <w:trPr>
          <w:cantSplit/>
          <w:jc w:val="center"/>
          <w:ins w:id="1422"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2895B898" w14:textId="77777777" w:rsidR="00DF45FC" w:rsidRPr="009C5807" w:rsidRDefault="00DF45FC" w:rsidP="004E59BD">
            <w:pPr>
              <w:pStyle w:val="TAC"/>
              <w:rPr>
                <w:ins w:id="1423" w:author="Jakub Kolodziej" w:date="2022-12-15T09:48:00Z"/>
              </w:rPr>
            </w:pPr>
            <w:ins w:id="1424" w:author="Jakub Kolodziej" w:date="2022-12-15T09:48:00Z">
              <w:r w:rsidRPr="009C5807">
                <w:t>1.28</w:t>
              </w:r>
            </w:ins>
          </w:p>
        </w:tc>
        <w:tc>
          <w:tcPr>
            <w:tcW w:w="0" w:type="auto"/>
            <w:tcBorders>
              <w:top w:val="nil"/>
              <w:left w:val="single" w:sz="4" w:space="0" w:color="auto"/>
              <w:bottom w:val="nil"/>
              <w:right w:val="single" w:sz="4" w:space="0" w:color="auto"/>
            </w:tcBorders>
            <w:hideMark/>
          </w:tcPr>
          <w:p w14:paraId="12D759AA" w14:textId="77777777" w:rsidR="00DF45FC" w:rsidRPr="009C5807" w:rsidRDefault="00DF45FC" w:rsidP="004E59BD">
            <w:pPr>
              <w:pStyle w:val="TAC"/>
              <w:rPr>
                <w:ins w:id="1425" w:author="Jakub Kolodziej" w:date="2022-12-15T09:48:00Z"/>
              </w:rPr>
            </w:pPr>
          </w:p>
        </w:tc>
        <w:tc>
          <w:tcPr>
            <w:tcW w:w="0" w:type="auto"/>
            <w:tcBorders>
              <w:top w:val="single" w:sz="4" w:space="0" w:color="auto"/>
              <w:left w:val="single" w:sz="4" w:space="0" w:color="auto"/>
              <w:bottom w:val="single" w:sz="4" w:space="0" w:color="auto"/>
              <w:right w:val="single" w:sz="4" w:space="0" w:color="auto"/>
            </w:tcBorders>
            <w:hideMark/>
          </w:tcPr>
          <w:p w14:paraId="6A979C4E" w14:textId="77777777" w:rsidR="00DF45FC" w:rsidRPr="009C5807" w:rsidRDefault="00DF45FC" w:rsidP="004E59BD">
            <w:pPr>
              <w:pStyle w:val="TAC"/>
              <w:rPr>
                <w:ins w:id="1426" w:author="Jakub Kolodziej" w:date="2022-12-15T09:48:00Z"/>
              </w:rPr>
            </w:pPr>
            <w:ins w:id="1427" w:author="Jakub Kolodziej" w:date="2022-12-15T09:48:00Z">
              <w:r w:rsidRPr="009C5807">
                <w:t>4</w:t>
              </w:r>
            </w:ins>
          </w:p>
        </w:tc>
        <w:tc>
          <w:tcPr>
            <w:tcW w:w="0" w:type="auto"/>
            <w:tcBorders>
              <w:top w:val="single" w:sz="4" w:space="0" w:color="auto"/>
              <w:left w:val="single" w:sz="4" w:space="0" w:color="auto"/>
              <w:bottom w:val="single" w:sz="4" w:space="0" w:color="auto"/>
              <w:right w:val="single" w:sz="4" w:space="0" w:color="auto"/>
            </w:tcBorders>
            <w:hideMark/>
          </w:tcPr>
          <w:p w14:paraId="55545C76" w14:textId="77777777" w:rsidR="00DF45FC" w:rsidRPr="009C5807" w:rsidRDefault="00DF45FC" w:rsidP="004E59BD">
            <w:pPr>
              <w:pStyle w:val="TAC"/>
              <w:rPr>
                <w:ins w:id="1428" w:author="Jakub Kolodziej" w:date="2022-12-15T09:48:00Z"/>
              </w:rPr>
            </w:pPr>
            <w:ins w:id="1429" w:author="Jakub Kolodziej" w:date="2022-12-15T09:48:00Z">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206C0BF0" w14:textId="77777777" w:rsidR="00DF45FC" w:rsidRPr="009C5807" w:rsidRDefault="00DF45FC" w:rsidP="004E59BD">
            <w:pPr>
              <w:pStyle w:val="TAC"/>
              <w:rPr>
                <w:ins w:id="1430" w:author="Jakub Kolodziej" w:date="2022-12-15T09:48:00Z"/>
              </w:rPr>
            </w:pPr>
            <w:ins w:id="1431" w:author="Jakub Kolodziej" w:date="2022-12-15T09:48:00Z">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6C12AD55" w14:textId="77777777" w:rsidR="00DF45FC" w:rsidRPr="009C5807" w:rsidRDefault="00DF45FC" w:rsidP="004E59BD">
            <w:pPr>
              <w:pStyle w:val="TAC"/>
              <w:rPr>
                <w:ins w:id="1432" w:author="Jakub Kolodziej" w:date="2022-12-15T09:48:00Z"/>
              </w:rPr>
            </w:pPr>
            <w:ins w:id="1433" w:author="Jakub Kolodziej" w:date="2022-12-15T09:48:00Z">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ins>
          </w:p>
        </w:tc>
      </w:tr>
      <w:tr w:rsidR="00DF45FC" w:rsidRPr="009C5807" w14:paraId="6C796357" w14:textId="77777777" w:rsidTr="004E59BD">
        <w:trPr>
          <w:cantSplit/>
          <w:jc w:val="center"/>
          <w:ins w:id="1434" w:author="Jakub Kolodziej" w:date="2022-12-15T09:48:00Z"/>
        </w:trPr>
        <w:tc>
          <w:tcPr>
            <w:tcW w:w="0" w:type="auto"/>
            <w:tcBorders>
              <w:top w:val="single" w:sz="4" w:space="0" w:color="auto"/>
              <w:left w:val="single" w:sz="4" w:space="0" w:color="auto"/>
              <w:bottom w:val="single" w:sz="4" w:space="0" w:color="auto"/>
              <w:right w:val="single" w:sz="4" w:space="0" w:color="auto"/>
            </w:tcBorders>
            <w:hideMark/>
          </w:tcPr>
          <w:p w14:paraId="7B0E8A11" w14:textId="77777777" w:rsidR="00DF45FC" w:rsidRPr="009C5807" w:rsidRDefault="00DF45FC" w:rsidP="004E59BD">
            <w:pPr>
              <w:pStyle w:val="TAC"/>
              <w:rPr>
                <w:ins w:id="1435" w:author="Jakub Kolodziej" w:date="2022-12-15T09:48:00Z"/>
              </w:rPr>
            </w:pPr>
            <w:ins w:id="1436" w:author="Jakub Kolodziej" w:date="2022-12-15T09:48:00Z">
              <w:r w:rsidRPr="009C5807">
                <w:t>2.56</w:t>
              </w:r>
            </w:ins>
          </w:p>
        </w:tc>
        <w:tc>
          <w:tcPr>
            <w:tcW w:w="0" w:type="auto"/>
            <w:tcBorders>
              <w:top w:val="nil"/>
              <w:left w:val="single" w:sz="4" w:space="0" w:color="auto"/>
              <w:bottom w:val="single" w:sz="4" w:space="0" w:color="auto"/>
              <w:right w:val="single" w:sz="4" w:space="0" w:color="auto"/>
            </w:tcBorders>
            <w:hideMark/>
          </w:tcPr>
          <w:p w14:paraId="77D395B9" w14:textId="77777777" w:rsidR="00DF45FC" w:rsidRPr="009C5807" w:rsidRDefault="00DF45FC" w:rsidP="004E59BD">
            <w:pPr>
              <w:pStyle w:val="TAC"/>
              <w:rPr>
                <w:ins w:id="1437" w:author="Jakub Kolodziej" w:date="2022-12-15T09:48:00Z"/>
              </w:rPr>
            </w:pPr>
          </w:p>
        </w:tc>
        <w:tc>
          <w:tcPr>
            <w:tcW w:w="0" w:type="auto"/>
            <w:tcBorders>
              <w:top w:val="single" w:sz="4" w:space="0" w:color="auto"/>
              <w:left w:val="single" w:sz="4" w:space="0" w:color="auto"/>
              <w:bottom w:val="single" w:sz="4" w:space="0" w:color="auto"/>
              <w:right w:val="single" w:sz="4" w:space="0" w:color="auto"/>
            </w:tcBorders>
            <w:hideMark/>
          </w:tcPr>
          <w:p w14:paraId="0B23DB9D" w14:textId="77777777" w:rsidR="00DF45FC" w:rsidRPr="009C5807" w:rsidRDefault="00DF45FC" w:rsidP="004E59BD">
            <w:pPr>
              <w:pStyle w:val="TAC"/>
              <w:rPr>
                <w:ins w:id="1438" w:author="Jakub Kolodziej" w:date="2022-12-15T09:48:00Z"/>
              </w:rPr>
            </w:pPr>
            <w:ins w:id="1439" w:author="Jakub Kolodziej" w:date="2022-12-15T09:48:00Z">
              <w:r w:rsidRPr="009C5807">
                <w:t>3</w:t>
              </w:r>
            </w:ins>
          </w:p>
        </w:tc>
        <w:tc>
          <w:tcPr>
            <w:tcW w:w="0" w:type="auto"/>
            <w:tcBorders>
              <w:top w:val="single" w:sz="4" w:space="0" w:color="auto"/>
              <w:left w:val="single" w:sz="4" w:space="0" w:color="auto"/>
              <w:bottom w:val="single" w:sz="4" w:space="0" w:color="auto"/>
              <w:right w:val="single" w:sz="4" w:space="0" w:color="auto"/>
            </w:tcBorders>
            <w:hideMark/>
          </w:tcPr>
          <w:p w14:paraId="79ACBDD2" w14:textId="77777777" w:rsidR="00DF45FC" w:rsidRPr="009C5807" w:rsidRDefault="00DF45FC" w:rsidP="004E59BD">
            <w:pPr>
              <w:pStyle w:val="TAC"/>
              <w:rPr>
                <w:ins w:id="1440" w:author="Jakub Kolodziej" w:date="2022-12-15T09:48:00Z"/>
              </w:rPr>
            </w:pPr>
            <w:ins w:id="1441" w:author="Jakub Kolodziej" w:date="2022-12-15T09:48:00Z">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2FB0C6F" w14:textId="77777777" w:rsidR="00DF45FC" w:rsidRPr="009C5807" w:rsidRDefault="00DF45FC" w:rsidP="004E59BD">
            <w:pPr>
              <w:pStyle w:val="TAC"/>
              <w:rPr>
                <w:ins w:id="1442" w:author="Jakub Kolodziej" w:date="2022-12-15T09:48:00Z"/>
              </w:rPr>
            </w:pPr>
            <w:ins w:id="1443" w:author="Jakub Kolodziej" w:date="2022-12-15T09:48:00Z">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2418F4F0" w14:textId="77777777" w:rsidR="00DF45FC" w:rsidRPr="009C5807" w:rsidRDefault="00DF45FC" w:rsidP="004E59BD">
            <w:pPr>
              <w:pStyle w:val="TAC"/>
              <w:rPr>
                <w:ins w:id="1444" w:author="Jakub Kolodziej" w:date="2022-12-15T09:48:00Z"/>
              </w:rPr>
            </w:pPr>
            <w:ins w:id="1445" w:author="Jakub Kolodziej" w:date="2022-12-15T09:48:00Z">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ins>
          </w:p>
        </w:tc>
      </w:tr>
      <w:tr w:rsidR="00DF45FC" w:rsidRPr="00AD5C2C" w14:paraId="166ACCA1" w14:textId="77777777" w:rsidTr="004E59BD">
        <w:trPr>
          <w:cantSplit/>
          <w:jc w:val="center"/>
          <w:ins w:id="1446" w:author="Jakub Kolodziej" w:date="2022-12-15T09:48:00Z"/>
        </w:trPr>
        <w:tc>
          <w:tcPr>
            <w:tcW w:w="0" w:type="auto"/>
            <w:gridSpan w:val="6"/>
            <w:tcBorders>
              <w:top w:val="single" w:sz="4" w:space="0" w:color="auto"/>
              <w:left w:val="single" w:sz="4" w:space="0" w:color="auto"/>
              <w:bottom w:val="single" w:sz="4" w:space="0" w:color="auto"/>
              <w:right w:val="single" w:sz="4" w:space="0" w:color="auto"/>
            </w:tcBorders>
            <w:hideMark/>
          </w:tcPr>
          <w:p w14:paraId="07E4FDBD" w14:textId="77777777" w:rsidR="00DF45FC" w:rsidRPr="00AD5C2C" w:rsidRDefault="00DF45FC" w:rsidP="004E59BD">
            <w:pPr>
              <w:pStyle w:val="TAN"/>
              <w:rPr>
                <w:ins w:id="1447" w:author="Jakub Kolodziej" w:date="2022-12-15T09:48:00Z"/>
              </w:rPr>
            </w:pPr>
            <w:ins w:id="1448" w:author="Jakub Kolodziej" w:date="2022-12-15T09:48:00Z">
              <w:r w:rsidRPr="00AD5C2C">
                <w:rPr>
                  <w:snapToGrid w:val="0"/>
                  <w:lang w:eastAsia="zh-CN"/>
                </w:rPr>
                <w:t>Note 1</w:t>
              </w:r>
              <w:r w:rsidRPr="00AD5C2C">
                <w:t>:</w:t>
              </w:r>
              <w:r w:rsidRPr="00AD5C2C">
                <w:rPr>
                  <w:lang w:val="en-US"/>
                </w:rPr>
                <w:tab/>
              </w:r>
              <w:r w:rsidRPr="00AD5C2C">
                <w:t>Applies for RedCap UE of all supporting power class.</w:t>
              </w:r>
            </w:ins>
          </w:p>
          <w:p w14:paraId="76E6FC52" w14:textId="77777777" w:rsidR="00DF45FC" w:rsidRPr="00AD5C2C" w:rsidRDefault="00DF45FC" w:rsidP="004E59BD">
            <w:pPr>
              <w:pStyle w:val="TAN"/>
              <w:rPr>
                <w:ins w:id="1449" w:author="Jakub Kolodziej" w:date="2022-12-15T09:48:00Z"/>
              </w:rPr>
            </w:pPr>
            <w:ins w:id="1450" w:author="Jakub Kolodziej" w:date="2022-12-15T09:48:00Z">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ins>
          </w:p>
        </w:tc>
      </w:tr>
    </w:tbl>
    <w:p w14:paraId="1A38F343" w14:textId="77777777" w:rsidR="00DF45FC" w:rsidRPr="00AD5C2C" w:rsidRDefault="00DF45FC" w:rsidP="00DF45FC">
      <w:pPr>
        <w:rPr>
          <w:ins w:id="1451" w:author="Jakub Kolodziej" w:date="2022-12-15T09:48:00Z"/>
          <w:noProof/>
        </w:rPr>
      </w:pPr>
    </w:p>
    <w:p w14:paraId="15D922B7" w14:textId="77777777" w:rsidR="00DF45FC" w:rsidRPr="00AD5C2C" w:rsidRDefault="00DF45FC" w:rsidP="00DF45FC">
      <w:pPr>
        <w:pStyle w:val="TH"/>
        <w:rPr>
          <w:ins w:id="1452" w:author="Jakub Kolodziej" w:date="2022-12-15T09:48:00Z"/>
          <w:lang w:val="en-US"/>
        </w:rPr>
      </w:pPr>
      <w:ins w:id="1453" w:author="Jakub Kolodziej" w:date="2022-12-15T09:48:00Z">
        <w:r w:rsidRPr="0082197E">
          <w:rPr>
            <w:lang w:val="en-US"/>
          </w:rPr>
          <w:t>Table 4.2B.2.10.2-3: T</w:t>
        </w:r>
        <w:r w:rsidRPr="0082197E">
          <w:rPr>
            <w:vertAlign w:val="subscript"/>
            <w:lang w:val="en-US"/>
          </w:rPr>
          <w:t>detect,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measure,NR_,</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evaluate,NR_,</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DF45FC" w:rsidRPr="00AD5C2C" w14:paraId="253F2E2A" w14:textId="77777777" w:rsidTr="004E59BD">
        <w:trPr>
          <w:trHeight w:val="673"/>
          <w:ins w:id="1454" w:author="Jakub Kolodziej" w:date="2022-12-15T09:48:00Z"/>
        </w:trPr>
        <w:tc>
          <w:tcPr>
            <w:tcW w:w="0" w:type="auto"/>
            <w:vMerge w:val="restart"/>
            <w:hideMark/>
          </w:tcPr>
          <w:p w14:paraId="461583FF" w14:textId="77777777" w:rsidR="00DF45FC" w:rsidRPr="0082197E" w:rsidRDefault="00DF45FC" w:rsidP="004E59BD">
            <w:pPr>
              <w:rPr>
                <w:ins w:id="1455" w:author="Jakub Kolodziej" w:date="2022-12-15T09:48:00Z"/>
                <w:rFonts w:ascii="Arial" w:hAnsi="Arial" w:cs="Arial"/>
                <w:sz w:val="18"/>
                <w:lang w:val="en-US" w:eastAsia="zh-CN"/>
              </w:rPr>
            </w:pPr>
            <w:ins w:id="1456" w:author="Jakub Kolodziej" w:date="2022-12-15T09:48:00Z">
              <w:r w:rsidRPr="0082197E">
                <w:rPr>
                  <w:rFonts w:ascii="Arial" w:hAnsi="Arial" w:cs="Arial"/>
                  <w:b/>
                  <w:sz w:val="18"/>
                  <w:lang w:eastAsia="zh-CN"/>
                </w:rPr>
                <w:t>eDRX_IDLE cycle length [s]</w:t>
              </w:r>
            </w:ins>
          </w:p>
        </w:tc>
        <w:tc>
          <w:tcPr>
            <w:tcW w:w="0" w:type="auto"/>
            <w:vMerge w:val="restart"/>
            <w:hideMark/>
          </w:tcPr>
          <w:p w14:paraId="4275AC59" w14:textId="77777777" w:rsidR="00DF45FC" w:rsidRPr="0082197E" w:rsidRDefault="00DF45FC" w:rsidP="004E59BD">
            <w:pPr>
              <w:rPr>
                <w:ins w:id="1457" w:author="Jakub Kolodziej" w:date="2022-12-15T09:48:00Z"/>
                <w:rFonts w:ascii="Arial" w:hAnsi="Arial" w:cs="Arial"/>
                <w:sz w:val="18"/>
                <w:szCs w:val="18"/>
                <w:lang w:val="en-US" w:eastAsia="zh-CN"/>
              </w:rPr>
            </w:pPr>
            <w:ins w:id="1458" w:author="Jakub Kolodziej" w:date="2022-12-15T09:48:00Z">
              <w:r w:rsidRPr="0082197E">
                <w:rPr>
                  <w:rFonts w:ascii="Arial" w:hAnsi="Arial" w:cs="Arial"/>
                  <w:b/>
                  <w:sz w:val="18"/>
                  <w:szCs w:val="18"/>
                  <w:lang w:val="en-US"/>
                </w:rPr>
                <w:t>T</w:t>
              </w:r>
              <w:r w:rsidRPr="0082197E">
                <w:rPr>
                  <w:rFonts w:ascii="Arial" w:hAnsi="Arial" w:cs="Arial"/>
                  <w:b/>
                  <w:sz w:val="18"/>
                  <w:szCs w:val="18"/>
                  <w:vertAlign w:val="subscript"/>
                  <w:lang w:val="en-US"/>
                </w:rPr>
                <w:t>detect,NR_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ins>
          </w:p>
        </w:tc>
        <w:tc>
          <w:tcPr>
            <w:tcW w:w="0" w:type="auto"/>
            <w:vMerge w:val="restart"/>
            <w:hideMark/>
          </w:tcPr>
          <w:p w14:paraId="37619C96" w14:textId="77777777" w:rsidR="00DF45FC" w:rsidRPr="0082197E" w:rsidRDefault="00DF45FC" w:rsidP="004E59BD">
            <w:pPr>
              <w:rPr>
                <w:ins w:id="1459" w:author="Jakub Kolodziej" w:date="2022-12-15T09:48:00Z"/>
                <w:rFonts w:ascii="Arial" w:hAnsi="Arial" w:cs="Arial"/>
                <w:sz w:val="18"/>
                <w:szCs w:val="18"/>
                <w:lang w:val="en-US" w:eastAsia="zh-CN"/>
              </w:rPr>
            </w:pPr>
            <w:ins w:id="1460" w:author="Jakub Kolodziej" w:date="2022-12-15T09:48:00Z">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ins>
          </w:p>
        </w:tc>
        <w:tc>
          <w:tcPr>
            <w:tcW w:w="0" w:type="auto"/>
            <w:vMerge w:val="restart"/>
            <w:hideMark/>
          </w:tcPr>
          <w:p w14:paraId="36C1008F" w14:textId="77777777" w:rsidR="00DF45FC" w:rsidRPr="00AD5C2C" w:rsidRDefault="00DF45FC" w:rsidP="004E59BD">
            <w:pPr>
              <w:rPr>
                <w:ins w:id="1461" w:author="Jakub Kolodziej" w:date="2022-12-15T09:48:00Z"/>
                <w:rFonts w:ascii="Arial" w:hAnsi="Arial" w:cs="Arial"/>
                <w:sz w:val="18"/>
                <w:szCs w:val="18"/>
                <w:lang w:val="en-US" w:eastAsia="zh-CN"/>
              </w:rPr>
            </w:pPr>
            <w:ins w:id="1462" w:author="Jakub Kolodziej" w:date="2022-12-15T09:48:00Z">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ins>
          </w:p>
        </w:tc>
      </w:tr>
      <w:tr w:rsidR="00DF45FC" w:rsidRPr="00AD5C2C" w14:paraId="2E5E20C1" w14:textId="77777777" w:rsidTr="004E59BD">
        <w:trPr>
          <w:trHeight w:val="408"/>
          <w:ins w:id="1463" w:author="Jakub Kolodziej" w:date="2022-12-15T09:48:00Z"/>
        </w:trPr>
        <w:tc>
          <w:tcPr>
            <w:tcW w:w="0" w:type="auto"/>
            <w:vMerge/>
            <w:hideMark/>
          </w:tcPr>
          <w:p w14:paraId="03DACE4A" w14:textId="77777777" w:rsidR="00DF45FC" w:rsidRPr="0082197E" w:rsidRDefault="00DF45FC" w:rsidP="004E59BD">
            <w:pPr>
              <w:rPr>
                <w:ins w:id="1464" w:author="Jakub Kolodziej" w:date="2022-12-15T09:48:00Z"/>
                <w:rFonts w:ascii="Arial" w:hAnsi="Arial" w:cs="Arial"/>
                <w:sz w:val="18"/>
                <w:lang w:val="en-US" w:eastAsia="zh-CN"/>
              </w:rPr>
            </w:pPr>
          </w:p>
        </w:tc>
        <w:tc>
          <w:tcPr>
            <w:tcW w:w="0" w:type="auto"/>
            <w:vMerge/>
            <w:hideMark/>
          </w:tcPr>
          <w:p w14:paraId="7C2895DE" w14:textId="77777777" w:rsidR="00DF45FC" w:rsidRPr="0082197E" w:rsidRDefault="00DF45FC" w:rsidP="004E59BD">
            <w:pPr>
              <w:rPr>
                <w:ins w:id="1465" w:author="Jakub Kolodziej" w:date="2022-12-15T09:48:00Z"/>
                <w:rFonts w:ascii="Arial" w:hAnsi="Arial" w:cs="Arial"/>
                <w:sz w:val="18"/>
                <w:lang w:val="en-US" w:eastAsia="zh-CN"/>
              </w:rPr>
            </w:pPr>
          </w:p>
        </w:tc>
        <w:tc>
          <w:tcPr>
            <w:tcW w:w="0" w:type="auto"/>
            <w:vMerge/>
            <w:hideMark/>
          </w:tcPr>
          <w:p w14:paraId="3C0A4D33" w14:textId="77777777" w:rsidR="00DF45FC" w:rsidRPr="0082197E" w:rsidRDefault="00DF45FC" w:rsidP="004E59BD">
            <w:pPr>
              <w:rPr>
                <w:ins w:id="1466" w:author="Jakub Kolodziej" w:date="2022-12-15T09:48:00Z"/>
                <w:rFonts w:ascii="Arial" w:hAnsi="Arial" w:cs="Arial"/>
                <w:sz w:val="18"/>
                <w:lang w:val="en-US" w:eastAsia="zh-CN"/>
              </w:rPr>
            </w:pPr>
          </w:p>
        </w:tc>
        <w:tc>
          <w:tcPr>
            <w:tcW w:w="0" w:type="auto"/>
            <w:vMerge/>
            <w:hideMark/>
          </w:tcPr>
          <w:p w14:paraId="72407890" w14:textId="77777777" w:rsidR="00DF45FC" w:rsidRPr="00AD5C2C" w:rsidRDefault="00DF45FC" w:rsidP="004E59BD">
            <w:pPr>
              <w:rPr>
                <w:ins w:id="1467" w:author="Jakub Kolodziej" w:date="2022-12-15T09:48:00Z"/>
                <w:rFonts w:ascii="Arial" w:hAnsi="Arial" w:cs="Arial"/>
                <w:sz w:val="18"/>
                <w:lang w:val="en-US" w:eastAsia="zh-CN"/>
              </w:rPr>
            </w:pPr>
          </w:p>
        </w:tc>
      </w:tr>
      <w:tr w:rsidR="00DF45FC" w:rsidRPr="00AD5C2C" w14:paraId="3C0E754A" w14:textId="77777777" w:rsidTr="004E59BD">
        <w:trPr>
          <w:trHeight w:val="408"/>
          <w:ins w:id="1468" w:author="Jakub Kolodziej" w:date="2022-12-15T09:48:00Z"/>
        </w:trPr>
        <w:tc>
          <w:tcPr>
            <w:tcW w:w="0" w:type="auto"/>
          </w:tcPr>
          <w:p w14:paraId="6C1B4A14" w14:textId="77777777" w:rsidR="00DF45FC" w:rsidRPr="0082197E" w:rsidRDefault="00DF45FC" w:rsidP="004E59BD">
            <w:pPr>
              <w:rPr>
                <w:ins w:id="1469" w:author="Jakub Kolodziej" w:date="2022-12-15T09:48:00Z"/>
                <w:rFonts w:ascii="Arial" w:hAnsi="Arial" w:cs="Arial"/>
                <w:sz w:val="18"/>
                <w:lang w:val="en-US" w:eastAsia="zh-CN"/>
              </w:rPr>
            </w:pPr>
            <w:ins w:id="1470" w:author="Jakub Kolodziej" w:date="2022-12-15T09:48:00Z">
              <w:r>
                <w:rPr>
                  <w:rFonts w:ascii="Arial" w:hAnsi="Arial" w:cs="Arial"/>
                  <w:sz w:val="18"/>
                  <w:szCs w:val="18"/>
                  <w:lang w:eastAsia="zh-CN"/>
                </w:rPr>
                <w:t>2.56</w:t>
              </w:r>
            </w:ins>
          </w:p>
        </w:tc>
        <w:tc>
          <w:tcPr>
            <w:tcW w:w="0" w:type="auto"/>
          </w:tcPr>
          <w:p w14:paraId="6DF5C36B" w14:textId="77777777" w:rsidR="00DF45FC" w:rsidRPr="0082197E" w:rsidRDefault="00DF45FC" w:rsidP="004E59BD">
            <w:pPr>
              <w:rPr>
                <w:ins w:id="1471" w:author="Jakub Kolodziej" w:date="2022-12-15T09:48:00Z"/>
                <w:rFonts w:ascii="Arial" w:hAnsi="Arial" w:cs="Arial"/>
                <w:sz w:val="18"/>
                <w:lang w:val="en-US" w:eastAsia="zh-CN"/>
              </w:rPr>
            </w:pPr>
            <w:ins w:id="1472" w:author="Jakub Kolodziej" w:date="2022-12-15T09:48:00Z">
              <w:r>
                <w:rPr>
                  <w:rFonts w:ascii="Arial" w:hAnsi="Arial" w:cs="Arial"/>
                  <w:sz w:val="18"/>
                  <w:szCs w:val="18"/>
                  <w:lang w:eastAsia="zh-CN"/>
                </w:rPr>
                <w:t>58.88</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c>
          <w:tcPr>
            <w:tcW w:w="0" w:type="auto"/>
          </w:tcPr>
          <w:p w14:paraId="0856DE47" w14:textId="77777777" w:rsidR="00DF45FC" w:rsidRPr="0082197E" w:rsidRDefault="00DF45FC" w:rsidP="004E59BD">
            <w:pPr>
              <w:rPr>
                <w:ins w:id="1473" w:author="Jakub Kolodziej" w:date="2022-12-15T09:48:00Z"/>
                <w:rFonts w:ascii="Arial" w:hAnsi="Arial" w:cs="Arial"/>
                <w:sz w:val="18"/>
                <w:lang w:val="en-US" w:eastAsia="zh-CN"/>
              </w:rPr>
            </w:pPr>
            <w:ins w:id="1474" w:author="Jakub Kolodziej" w:date="2022-12-15T09:48:00Z">
              <w:r>
                <w:rPr>
                  <w:rFonts w:ascii="Arial" w:hAnsi="Arial" w:cs="Arial"/>
                  <w:sz w:val="18"/>
                  <w:szCs w:val="18"/>
                  <w:lang w:eastAsia="zh-CN"/>
                </w:rPr>
                <w:t>2.56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c>
          <w:tcPr>
            <w:tcW w:w="0" w:type="auto"/>
          </w:tcPr>
          <w:p w14:paraId="079A0DC2" w14:textId="77777777" w:rsidR="00DF45FC" w:rsidRPr="00AD5C2C" w:rsidRDefault="00DF45FC" w:rsidP="004E59BD">
            <w:pPr>
              <w:rPr>
                <w:ins w:id="1475" w:author="Jakub Kolodziej" w:date="2022-12-15T09:48:00Z"/>
                <w:rFonts w:ascii="Arial" w:hAnsi="Arial" w:cs="Arial"/>
                <w:sz w:val="18"/>
                <w:lang w:val="en-US" w:eastAsia="zh-CN"/>
              </w:rPr>
            </w:pPr>
            <w:ins w:id="1476" w:author="Jakub Kolodziej" w:date="2022-12-15T09:48:00Z">
              <w:r>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r>
      <w:tr w:rsidR="00DF45FC" w:rsidRPr="00AD5C2C" w14:paraId="5E52F5F6" w14:textId="77777777" w:rsidTr="004E59BD">
        <w:trPr>
          <w:trHeight w:val="336"/>
          <w:ins w:id="1477" w:author="Jakub Kolodziej" w:date="2022-12-15T09:48:00Z"/>
        </w:trPr>
        <w:tc>
          <w:tcPr>
            <w:tcW w:w="0" w:type="auto"/>
          </w:tcPr>
          <w:p w14:paraId="11B65900" w14:textId="77777777" w:rsidR="00DF45FC" w:rsidRPr="006F2E0A" w:rsidRDefault="00DF45FC" w:rsidP="004E59BD">
            <w:pPr>
              <w:rPr>
                <w:ins w:id="1478" w:author="Jakub Kolodziej" w:date="2022-12-15T09:48:00Z"/>
                <w:rFonts w:ascii="Arial" w:hAnsi="Arial" w:cs="Arial"/>
                <w:sz w:val="18"/>
                <w:szCs w:val="18"/>
                <w:lang w:eastAsia="zh-CN"/>
              </w:rPr>
            </w:pPr>
            <w:ins w:id="1479" w:author="Jakub Kolodziej" w:date="2022-12-15T09:48:00Z">
              <w:r w:rsidRPr="006F2E0A">
                <w:rPr>
                  <w:rFonts w:ascii="Arial" w:hAnsi="Arial" w:cs="Arial"/>
                  <w:sz w:val="18"/>
                  <w:szCs w:val="18"/>
                  <w:lang w:eastAsia="zh-CN"/>
                </w:rPr>
                <w:t>5.12</w:t>
              </w:r>
            </w:ins>
          </w:p>
        </w:tc>
        <w:tc>
          <w:tcPr>
            <w:tcW w:w="0" w:type="auto"/>
          </w:tcPr>
          <w:p w14:paraId="1B81028F" w14:textId="77777777" w:rsidR="00DF45FC" w:rsidRPr="006F2E0A" w:rsidRDefault="00DF45FC" w:rsidP="004E59BD">
            <w:pPr>
              <w:rPr>
                <w:ins w:id="1480" w:author="Jakub Kolodziej" w:date="2022-12-15T09:48:00Z"/>
                <w:rFonts w:ascii="Arial" w:hAnsi="Arial" w:cs="Arial"/>
                <w:sz w:val="18"/>
                <w:szCs w:val="18"/>
                <w:lang w:eastAsia="zh-CN"/>
              </w:rPr>
            </w:pPr>
            <w:ins w:id="1481" w:author="Jakub Kolodziej" w:date="2022-12-15T09:48:00Z">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c>
          <w:tcPr>
            <w:tcW w:w="0" w:type="auto"/>
          </w:tcPr>
          <w:p w14:paraId="3F4BEC36" w14:textId="77777777" w:rsidR="00DF45FC" w:rsidRPr="006F2E0A" w:rsidRDefault="00DF45FC" w:rsidP="004E59BD">
            <w:pPr>
              <w:rPr>
                <w:ins w:id="1482" w:author="Jakub Kolodziej" w:date="2022-12-15T09:48:00Z"/>
                <w:rFonts w:ascii="Arial" w:hAnsi="Arial" w:cs="Arial"/>
                <w:sz w:val="18"/>
                <w:szCs w:val="18"/>
                <w:lang w:eastAsia="zh-CN"/>
              </w:rPr>
            </w:pPr>
            <w:ins w:id="1483" w:author="Jakub Kolodziej" w:date="2022-12-15T09:48:00Z">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c>
          <w:tcPr>
            <w:tcW w:w="0" w:type="auto"/>
          </w:tcPr>
          <w:p w14:paraId="5EB1994D" w14:textId="77777777" w:rsidR="00DF45FC" w:rsidRPr="006F2E0A" w:rsidRDefault="00DF45FC" w:rsidP="004E59BD">
            <w:pPr>
              <w:rPr>
                <w:ins w:id="1484" w:author="Jakub Kolodziej" w:date="2022-12-15T09:48:00Z"/>
                <w:rFonts w:ascii="Arial" w:hAnsi="Arial" w:cs="Arial"/>
                <w:sz w:val="18"/>
                <w:szCs w:val="18"/>
                <w:lang w:eastAsia="zh-CN"/>
              </w:rPr>
            </w:pPr>
            <w:ins w:id="1485" w:author="Jakub Kolodziej" w:date="2022-12-15T09:48:00Z">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ins>
          </w:p>
        </w:tc>
      </w:tr>
      <w:tr w:rsidR="00DF45FC" w:rsidRPr="00AD5C2C" w14:paraId="564AAFF5" w14:textId="77777777" w:rsidTr="004E59BD">
        <w:trPr>
          <w:trHeight w:val="336"/>
          <w:ins w:id="1486" w:author="Jakub Kolodziej" w:date="2022-12-15T09:48:00Z"/>
        </w:trPr>
        <w:tc>
          <w:tcPr>
            <w:tcW w:w="0" w:type="auto"/>
            <w:gridSpan w:val="4"/>
          </w:tcPr>
          <w:p w14:paraId="2FB2DA26" w14:textId="77777777" w:rsidR="00DF45FC" w:rsidRPr="005B7259" w:rsidRDefault="00DF45FC" w:rsidP="004E59BD">
            <w:pPr>
              <w:pStyle w:val="TAN"/>
              <w:rPr>
                <w:ins w:id="1487" w:author="Jakub Kolodziej" w:date="2022-12-15T09:48:00Z"/>
                <w:snapToGrid w:val="0"/>
                <w:lang w:eastAsia="zh-CN"/>
              </w:rPr>
            </w:pPr>
            <w:ins w:id="1488" w:author="Jakub Kolodziej" w:date="2022-12-15T09:48:00Z">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 xml:space="preserve">detect, NR_intra </w:t>
              </w:r>
              <w:r w:rsidRPr="005B7259">
                <w:rPr>
                  <w:snapToGrid w:val="0"/>
                  <w:lang w:eastAsia="zh-CN"/>
                </w:rPr>
                <w:t>is expected.</w:t>
              </w:r>
            </w:ins>
          </w:p>
          <w:p w14:paraId="7B67C056" w14:textId="77777777" w:rsidR="00DF45FC" w:rsidRPr="006F2E0A" w:rsidRDefault="00DF45FC" w:rsidP="004E59BD">
            <w:pPr>
              <w:pStyle w:val="TAN"/>
              <w:rPr>
                <w:ins w:id="1489" w:author="Jakub Kolodziej" w:date="2022-12-15T09:48:00Z"/>
                <w:lang w:eastAsia="zh-CN"/>
              </w:rPr>
            </w:pPr>
            <w:ins w:id="1490" w:author="Jakub Kolodziej" w:date="2022-12-15T09:48:00Z">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ins>
          </w:p>
        </w:tc>
      </w:tr>
    </w:tbl>
    <w:p w14:paraId="0A4D28A4" w14:textId="77777777" w:rsidR="00DF45FC" w:rsidRDefault="00DF45FC" w:rsidP="00DF45FC">
      <w:pPr>
        <w:rPr>
          <w:ins w:id="1491" w:author="Jakub Kolodziej" w:date="2022-12-15T09:48:00Z"/>
          <w:noProof/>
        </w:rPr>
      </w:pPr>
    </w:p>
    <w:p w14:paraId="4D1CDEDD" w14:textId="77777777" w:rsidR="00DF45FC" w:rsidRPr="00AD5C2C" w:rsidRDefault="00DF45FC" w:rsidP="00DF45FC">
      <w:pPr>
        <w:pStyle w:val="TH"/>
        <w:rPr>
          <w:ins w:id="1492" w:author="Jakub Kolodziej" w:date="2022-12-15T09:48:00Z"/>
          <w:lang w:val="en-US"/>
        </w:rPr>
      </w:pPr>
      <w:ins w:id="1493" w:author="Jakub Kolodziej" w:date="2022-12-15T09:48:00Z">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(Frequency range FR2)</w:t>
        </w:r>
        <w:r w:rsidRPr="00AD48DE">
          <w:rPr>
            <w:lang w:val="en-US"/>
          </w:rPr>
          <w:t xml:space="preserve"> </w:t>
        </w:r>
        <w:r>
          <w:rPr>
            <w:lang w:val="en-US"/>
          </w:rPr>
          <w:t>for eDRX_IDLE cycle upto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DF45FC" w:rsidRPr="00AD5C2C" w14:paraId="5EE31239" w14:textId="77777777" w:rsidTr="004E59BD">
        <w:trPr>
          <w:trHeight w:val="673"/>
          <w:ins w:id="1494" w:author="Jakub Kolodziej" w:date="2022-12-15T09:48:00Z"/>
        </w:trPr>
        <w:tc>
          <w:tcPr>
            <w:tcW w:w="0" w:type="auto"/>
            <w:vMerge w:val="restart"/>
            <w:hideMark/>
          </w:tcPr>
          <w:p w14:paraId="679EA278" w14:textId="77777777" w:rsidR="00DF45FC" w:rsidRPr="0082197E" w:rsidRDefault="00DF45FC" w:rsidP="004E59BD">
            <w:pPr>
              <w:rPr>
                <w:ins w:id="1495" w:author="Jakub Kolodziej" w:date="2022-12-15T09:48:00Z"/>
                <w:rFonts w:ascii="Arial" w:hAnsi="Arial" w:cs="Arial"/>
                <w:sz w:val="18"/>
                <w:lang w:val="en-US" w:eastAsia="zh-CN"/>
              </w:rPr>
            </w:pPr>
            <w:ins w:id="1496" w:author="Jakub Kolodziej" w:date="2022-12-15T09:48:00Z">
              <w:r w:rsidRPr="0082197E">
                <w:rPr>
                  <w:rFonts w:ascii="Arial" w:hAnsi="Arial" w:cs="Arial"/>
                  <w:b/>
                  <w:sz w:val="18"/>
                  <w:lang w:eastAsia="zh-CN"/>
                </w:rPr>
                <w:t>eDRX_IDLE cycle length [s]</w:t>
              </w:r>
            </w:ins>
          </w:p>
        </w:tc>
        <w:tc>
          <w:tcPr>
            <w:tcW w:w="0" w:type="auto"/>
            <w:vMerge w:val="restart"/>
            <w:hideMark/>
          </w:tcPr>
          <w:p w14:paraId="4BCBBBCC" w14:textId="77777777" w:rsidR="00DF45FC" w:rsidRPr="0082197E" w:rsidRDefault="00DF45FC" w:rsidP="004E59BD">
            <w:pPr>
              <w:rPr>
                <w:ins w:id="1497" w:author="Jakub Kolodziej" w:date="2022-12-15T09:48:00Z"/>
                <w:rFonts w:ascii="Arial" w:hAnsi="Arial" w:cs="Arial"/>
                <w:sz w:val="18"/>
                <w:szCs w:val="18"/>
                <w:lang w:val="en-US" w:eastAsia="zh-CN"/>
              </w:rPr>
            </w:pPr>
            <w:ins w:id="1498" w:author="Jakub Kolodziej" w:date="2022-12-15T09:48:00Z">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ins>
          </w:p>
        </w:tc>
        <w:tc>
          <w:tcPr>
            <w:tcW w:w="0" w:type="auto"/>
            <w:vMerge w:val="restart"/>
            <w:hideMark/>
          </w:tcPr>
          <w:p w14:paraId="61F051A8" w14:textId="77777777" w:rsidR="00DF45FC" w:rsidRPr="0082197E" w:rsidRDefault="00DF45FC" w:rsidP="004E59BD">
            <w:pPr>
              <w:rPr>
                <w:ins w:id="1499" w:author="Jakub Kolodziej" w:date="2022-12-15T09:48:00Z"/>
                <w:rFonts w:ascii="Arial" w:hAnsi="Arial" w:cs="Arial"/>
                <w:sz w:val="18"/>
                <w:szCs w:val="18"/>
                <w:lang w:val="en-US" w:eastAsia="zh-CN"/>
              </w:rPr>
            </w:pPr>
            <w:ins w:id="1500" w:author="Jakub Kolodziej" w:date="2022-12-15T09:48:00Z">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ins>
          </w:p>
        </w:tc>
        <w:tc>
          <w:tcPr>
            <w:tcW w:w="0" w:type="auto"/>
            <w:vMerge w:val="restart"/>
            <w:hideMark/>
          </w:tcPr>
          <w:p w14:paraId="5B797DFC" w14:textId="77777777" w:rsidR="00DF45FC" w:rsidRPr="00AD5C2C" w:rsidRDefault="00DF45FC" w:rsidP="004E59BD">
            <w:pPr>
              <w:rPr>
                <w:ins w:id="1501" w:author="Jakub Kolodziej" w:date="2022-12-15T09:48:00Z"/>
                <w:rFonts w:ascii="Arial" w:hAnsi="Arial" w:cs="Arial"/>
                <w:sz w:val="18"/>
                <w:szCs w:val="18"/>
                <w:lang w:val="en-US" w:eastAsia="zh-CN"/>
              </w:rPr>
            </w:pPr>
            <w:ins w:id="1502" w:author="Jakub Kolodziej" w:date="2022-12-15T09:48:00Z">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ins>
          </w:p>
        </w:tc>
      </w:tr>
      <w:tr w:rsidR="00DF45FC" w:rsidRPr="00AD5C2C" w14:paraId="17A0DDF4" w14:textId="77777777" w:rsidTr="004E59BD">
        <w:trPr>
          <w:trHeight w:val="387"/>
          <w:ins w:id="1503" w:author="Jakub Kolodziej" w:date="2022-12-15T09:48:00Z"/>
        </w:trPr>
        <w:tc>
          <w:tcPr>
            <w:tcW w:w="0" w:type="auto"/>
            <w:vMerge/>
            <w:hideMark/>
          </w:tcPr>
          <w:p w14:paraId="483F0134" w14:textId="77777777" w:rsidR="00DF45FC" w:rsidRPr="0082197E" w:rsidRDefault="00DF45FC" w:rsidP="004E59BD">
            <w:pPr>
              <w:rPr>
                <w:ins w:id="1504" w:author="Jakub Kolodziej" w:date="2022-12-15T09:48:00Z"/>
                <w:rFonts w:ascii="Arial" w:hAnsi="Arial" w:cs="Arial"/>
                <w:sz w:val="18"/>
                <w:lang w:val="en-US" w:eastAsia="zh-CN"/>
              </w:rPr>
            </w:pPr>
          </w:p>
        </w:tc>
        <w:tc>
          <w:tcPr>
            <w:tcW w:w="0" w:type="auto"/>
            <w:vMerge/>
            <w:hideMark/>
          </w:tcPr>
          <w:p w14:paraId="341E0255" w14:textId="77777777" w:rsidR="00DF45FC" w:rsidRPr="0082197E" w:rsidRDefault="00DF45FC" w:rsidP="004E59BD">
            <w:pPr>
              <w:rPr>
                <w:ins w:id="1505" w:author="Jakub Kolodziej" w:date="2022-12-15T09:48:00Z"/>
                <w:rFonts w:ascii="Arial" w:hAnsi="Arial" w:cs="Arial"/>
                <w:sz w:val="18"/>
                <w:lang w:val="en-US" w:eastAsia="zh-CN"/>
              </w:rPr>
            </w:pPr>
          </w:p>
        </w:tc>
        <w:tc>
          <w:tcPr>
            <w:tcW w:w="0" w:type="auto"/>
            <w:vMerge/>
            <w:hideMark/>
          </w:tcPr>
          <w:p w14:paraId="7E4C3391" w14:textId="77777777" w:rsidR="00DF45FC" w:rsidRPr="0082197E" w:rsidRDefault="00DF45FC" w:rsidP="004E59BD">
            <w:pPr>
              <w:rPr>
                <w:ins w:id="1506" w:author="Jakub Kolodziej" w:date="2022-12-15T09:48:00Z"/>
                <w:rFonts w:ascii="Arial" w:hAnsi="Arial" w:cs="Arial"/>
                <w:sz w:val="18"/>
                <w:lang w:val="en-US" w:eastAsia="zh-CN"/>
              </w:rPr>
            </w:pPr>
          </w:p>
        </w:tc>
        <w:tc>
          <w:tcPr>
            <w:tcW w:w="0" w:type="auto"/>
            <w:vMerge/>
            <w:hideMark/>
          </w:tcPr>
          <w:p w14:paraId="4C6346D3" w14:textId="77777777" w:rsidR="00DF45FC" w:rsidRPr="00AD5C2C" w:rsidRDefault="00DF45FC" w:rsidP="004E59BD">
            <w:pPr>
              <w:rPr>
                <w:ins w:id="1507" w:author="Jakub Kolodziej" w:date="2022-12-15T09:48:00Z"/>
                <w:rFonts w:ascii="Arial" w:hAnsi="Arial" w:cs="Arial"/>
                <w:sz w:val="18"/>
                <w:lang w:val="en-US" w:eastAsia="zh-CN"/>
              </w:rPr>
            </w:pPr>
          </w:p>
        </w:tc>
      </w:tr>
      <w:tr w:rsidR="00DF45FC" w:rsidRPr="00AD5C2C" w14:paraId="50B5D40F" w14:textId="77777777" w:rsidTr="004E59BD">
        <w:trPr>
          <w:trHeight w:val="336"/>
          <w:ins w:id="1508" w:author="Jakub Kolodziej" w:date="2022-12-15T09:48:00Z"/>
        </w:trPr>
        <w:tc>
          <w:tcPr>
            <w:tcW w:w="0" w:type="auto"/>
          </w:tcPr>
          <w:p w14:paraId="116F9031" w14:textId="77777777" w:rsidR="00DF45FC" w:rsidRPr="005556E5" w:rsidRDefault="00DF45FC" w:rsidP="004E59BD">
            <w:pPr>
              <w:rPr>
                <w:ins w:id="1509" w:author="Jakub Kolodziej" w:date="2022-12-15T09:48:00Z"/>
                <w:rFonts w:ascii="Arial" w:hAnsi="Arial" w:cs="Arial"/>
                <w:sz w:val="18"/>
                <w:szCs w:val="18"/>
                <w:lang w:val="en-US" w:eastAsia="zh-CN"/>
              </w:rPr>
            </w:pPr>
            <w:ins w:id="1510" w:author="Jakub Kolodziej" w:date="2022-12-15T09:48:00Z">
              <w:r w:rsidRPr="007C4090">
                <w:rPr>
                  <w:rFonts w:ascii="Arial" w:hAnsi="Arial" w:cs="Arial"/>
                  <w:sz w:val="18"/>
                  <w:szCs w:val="18"/>
                  <w:lang w:val="en-US" w:eastAsia="zh-CN"/>
                </w:rPr>
                <w:t>2.56</w:t>
              </w:r>
            </w:ins>
          </w:p>
        </w:tc>
        <w:tc>
          <w:tcPr>
            <w:tcW w:w="0" w:type="auto"/>
          </w:tcPr>
          <w:p w14:paraId="7FFB6444" w14:textId="77777777" w:rsidR="00DF45FC" w:rsidRPr="007C4090" w:rsidRDefault="00DF45FC" w:rsidP="004E59BD">
            <w:pPr>
              <w:rPr>
                <w:ins w:id="1511" w:author="Jakub Kolodziej" w:date="2022-12-15T09:48:00Z"/>
                <w:rFonts w:ascii="Arial" w:hAnsi="Arial" w:cs="Arial"/>
                <w:sz w:val="18"/>
                <w:szCs w:val="18"/>
                <w:lang w:eastAsia="zh-CN"/>
              </w:rPr>
            </w:pPr>
            <w:ins w:id="1512" w:author="Jakub Kolodziej" w:date="2022-12-15T09:48:00Z">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ins>
          </w:p>
        </w:tc>
        <w:tc>
          <w:tcPr>
            <w:tcW w:w="0" w:type="auto"/>
          </w:tcPr>
          <w:p w14:paraId="6A4274F2" w14:textId="77777777" w:rsidR="00DF45FC" w:rsidRPr="007C4090" w:rsidRDefault="00DF45FC" w:rsidP="004E59BD">
            <w:pPr>
              <w:rPr>
                <w:ins w:id="1513" w:author="Jakub Kolodziej" w:date="2022-12-15T09:48:00Z"/>
                <w:rFonts w:ascii="Arial" w:hAnsi="Arial" w:cs="Arial"/>
                <w:sz w:val="18"/>
                <w:szCs w:val="18"/>
                <w:lang w:eastAsia="zh-CN"/>
              </w:rPr>
            </w:pPr>
            <w:ins w:id="1514" w:author="Jakub Kolodziej" w:date="2022-12-15T09:48:00Z">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ins>
          </w:p>
        </w:tc>
        <w:tc>
          <w:tcPr>
            <w:tcW w:w="0" w:type="auto"/>
          </w:tcPr>
          <w:p w14:paraId="128D45A7" w14:textId="77777777" w:rsidR="00DF45FC" w:rsidRPr="007C4090" w:rsidRDefault="00DF45FC" w:rsidP="004E59BD">
            <w:pPr>
              <w:rPr>
                <w:ins w:id="1515" w:author="Jakub Kolodziej" w:date="2022-12-15T09:48:00Z"/>
                <w:rFonts w:ascii="Arial" w:hAnsi="Arial" w:cs="Arial"/>
                <w:sz w:val="18"/>
                <w:szCs w:val="18"/>
                <w:lang w:eastAsia="zh-CN"/>
              </w:rPr>
            </w:pPr>
            <w:ins w:id="1516" w:author="Jakub Kolodziej" w:date="2022-12-15T09:48:00Z">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ins>
          </w:p>
        </w:tc>
      </w:tr>
      <w:tr w:rsidR="00DF45FC" w:rsidRPr="00AD5C2C" w14:paraId="368A2BFF" w14:textId="77777777" w:rsidTr="004E59BD">
        <w:trPr>
          <w:trHeight w:val="336"/>
          <w:ins w:id="1517" w:author="Jakub Kolodziej" w:date="2022-12-15T09:48:00Z"/>
        </w:trPr>
        <w:tc>
          <w:tcPr>
            <w:tcW w:w="0" w:type="auto"/>
          </w:tcPr>
          <w:p w14:paraId="6A952CB9" w14:textId="77777777" w:rsidR="00DF45FC" w:rsidRPr="005556E5" w:rsidRDefault="00DF45FC" w:rsidP="004E59BD">
            <w:pPr>
              <w:rPr>
                <w:ins w:id="1518" w:author="Jakub Kolodziej" w:date="2022-12-15T09:48:00Z"/>
                <w:rFonts w:ascii="Arial" w:hAnsi="Arial" w:cs="Arial"/>
                <w:sz w:val="18"/>
                <w:szCs w:val="18"/>
                <w:lang w:eastAsia="zh-CN"/>
              </w:rPr>
            </w:pPr>
            <w:ins w:id="1519" w:author="Jakub Kolodziej" w:date="2022-12-15T09:48:00Z">
              <w:r w:rsidRPr="007C4090">
                <w:rPr>
                  <w:rFonts w:ascii="Arial" w:hAnsi="Arial" w:cs="Arial"/>
                  <w:sz w:val="18"/>
                  <w:szCs w:val="18"/>
                  <w:lang w:eastAsia="zh-CN"/>
                </w:rPr>
                <w:t>5.12</w:t>
              </w:r>
            </w:ins>
          </w:p>
        </w:tc>
        <w:tc>
          <w:tcPr>
            <w:tcW w:w="0" w:type="auto"/>
          </w:tcPr>
          <w:p w14:paraId="77E196E9" w14:textId="77777777" w:rsidR="00DF45FC" w:rsidRPr="005556E5" w:rsidRDefault="00DF45FC" w:rsidP="004E59BD">
            <w:pPr>
              <w:rPr>
                <w:ins w:id="1520" w:author="Jakub Kolodziej" w:date="2022-12-15T09:48:00Z"/>
                <w:rFonts w:ascii="Arial" w:hAnsi="Arial" w:cs="Arial"/>
                <w:sz w:val="18"/>
                <w:szCs w:val="18"/>
                <w:lang w:eastAsia="zh-CN"/>
              </w:rPr>
            </w:pPr>
            <w:ins w:id="1521" w:author="Jakub Kolodziej" w:date="2022-12-15T09:48:00Z">
              <w:r w:rsidRPr="008906AC">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ins>
          </w:p>
        </w:tc>
        <w:tc>
          <w:tcPr>
            <w:tcW w:w="0" w:type="auto"/>
          </w:tcPr>
          <w:p w14:paraId="24676374" w14:textId="77777777" w:rsidR="00DF45FC" w:rsidRPr="005556E5" w:rsidRDefault="00DF45FC" w:rsidP="004E59BD">
            <w:pPr>
              <w:rPr>
                <w:ins w:id="1522" w:author="Jakub Kolodziej" w:date="2022-12-15T09:48:00Z"/>
                <w:rFonts w:ascii="Arial" w:hAnsi="Arial" w:cs="Arial"/>
                <w:sz w:val="18"/>
                <w:szCs w:val="18"/>
                <w:lang w:eastAsia="zh-CN"/>
              </w:rPr>
            </w:pPr>
            <w:ins w:id="1523" w:author="Jakub Kolodziej" w:date="2022-12-15T09:48:00Z">
              <w:r w:rsidRPr="008906AC">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ins>
          </w:p>
        </w:tc>
        <w:tc>
          <w:tcPr>
            <w:tcW w:w="0" w:type="auto"/>
          </w:tcPr>
          <w:p w14:paraId="2D5F27E4" w14:textId="77777777" w:rsidR="00DF45FC" w:rsidRPr="005556E5" w:rsidRDefault="00DF45FC" w:rsidP="004E59BD">
            <w:pPr>
              <w:rPr>
                <w:ins w:id="1524" w:author="Jakub Kolodziej" w:date="2022-12-15T09:48:00Z"/>
                <w:rFonts w:ascii="Arial" w:hAnsi="Arial" w:cs="Arial"/>
                <w:sz w:val="18"/>
                <w:szCs w:val="18"/>
                <w:lang w:eastAsia="zh-CN"/>
              </w:rPr>
            </w:pPr>
            <w:ins w:id="1525" w:author="Jakub Kolodziej" w:date="2022-12-15T09:48:00Z">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ins>
          </w:p>
        </w:tc>
      </w:tr>
      <w:tr w:rsidR="00DF45FC" w:rsidRPr="00AD5C2C" w14:paraId="4BF5BBC5" w14:textId="77777777" w:rsidTr="004E59BD">
        <w:trPr>
          <w:trHeight w:val="336"/>
          <w:ins w:id="1526" w:author="Jakub Kolodziej" w:date="2022-12-15T09:48:00Z"/>
        </w:trPr>
        <w:tc>
          <w:tcPr>
            <w:tcW w:w="0" w:type="auto"/>
          </w:tcPr>
          <w:p w14:paraId="6DC6AB21" w14:textId="77777777" w:rsidR="00DF45FC" w:rsidRPr="005556E5" w:rsidRDefault="00DF45FC" w:rsidP="004E59BD">
            <w:pPr>
              <w:rPr>
                <w:ins w:id="1527" w:author="Jakub Kolodziej" w:date="2022-12-15T09:48:00Z"/>
                <w:rFonts w:ascii="Arial" w:hAnsi="Arial" w:cs="Arial"/>
                <w:sz w:val="18"/>
                <w:szCs w:val="18"/>
                <w:lang w:eastAsia="zh-CN"/>
              </w:rPr>
            </w:pPr>
            <w:ins w:id="1528" w:author="Jakub Kolodziej" w:date="2022-12-15T09:48:00Z">
              <w:r w:rsidRPr="007C4090">
                <w:rPr>
                  <w:rFonts w:ascii="Arial" w:hAnsi="Arial" w:cs="Arial"/>
                  <w:sz w:val="18"/>
                  <w:szCs w:val="18"/>
                  <w:lang w:eastAsia="zh-CN"/>
                </w:rPr>
                <w:t>10.24</w:t>
              </w:r>
            </w:ins>
          </w:p>
        </w:tc>
        <w:tc>
          <w:tcPr>
            <w:tcW w:w="0" w:type="auto"/>
          </w:tcPr>
          <w:p w14:paraId="799FF47D" w14:textId="77777777" w:rsidR="00DF45FC" w:rsidRPr="005556E5" w:rsidRDefault="00DF45FC" w:rsidP="004E59BD">
            <w:pPr>
              <w:rPr>
                <w:ins w:id="1529" w:author="Jakub Kolodziej" w:date="2022-12-15T09:48:00Z"/>
                <w:rFonts w:ascii="Arial" w:hAnsi="Arial" w:cs="Arial"/>
                <w:sz w:val="18"/>
                <w:szCs w:val="18"/>
                <w:lang w:eastAsia="zh-CN"/>
              </w:rPr>
            </w:pPr>
            <w:ins w:id="1530" w:author="Jakub Kolodziej" w:date="2022-12-15T09:48:00Z">
              <w:r w:rsidRPr="008906AC">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ins>
          </w:p>
        </w:tc>
        <w:tc>
          <w:tcPr>
            <w:tcW w:w="0" w:type="auto"/>
          </w:tcPr>
          <w:p w14:paraId="08736802" w14:textId="77777777" w:rsidR="00DF45FC" w:rsidRPr="005556E5" w:rsidRDefault="00DF45FC" w:rsidP="004E59BD">
            <w:pPr>
              <w:rPr>
                <w:ins w:id="1531" w:author="Jakub Kolodziej" w:date="2022-12-15T09:48:00Z"/>
                <w:rFonts w:ascii="Arial" w:hAnsi="Arial" w:cs="Arial"/>
                <w:sz w:val="18"/>
                <w:szCs w:val="18"/>
                <w:lang w:eastAsia="zh-CN"/>
              </w:rPr>
            </w:pPr>
            <w:ins w:id="1532" w:author="Jakub Kolodziej" w:date="2022-12-15T09:48:00Z">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ins>
          </w:p>
        </w:tc>
        <w:tc>
          <w:tcPr>
            <w:tcW w:w="0" w:type="auto"/>
          </w:tcPr>
          <w:p w14:paraId="4E69CD4C" w14:textId="77777777" w:rsidR="00DF45FC" w:rsidRPr="005556E5" w:rsidRDefault="00DF45FC" w:rsidP="004E59BD">
            <w:pPr>
              <w:rPr>
                <w:ins w:id="1533" w:author="Jakub Kolodziej" w:date="2022-12-15T09:48:00Z"/>
                <w:rFonts w:ascii="Arial" w:hAnsi="Arial" w:cs="Arial"/>
                <w:sz w:val="18"/>
                <w:szCs w:val="18"/>
                <w:lang w:eastAsia="zh-CN"/>
              </w:rPr>
            </w:pPr>
            <w:ins w:id="1534" w:author="Jakub Kolodziej" w:date="2022-12-15T09:48:00Z">
              <w:r w:rsidRPr="008906AC">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ins>
          </w:p>
        </w:tc>
      </w:tr>
      <w:tr w:rsidR="00DF45FC" w:rsidRPr="00AD5C2C" w14:paraId="55C81267" w14:textId="77777777" w:rsidTr="004E59BD">
        <w:trPr>
          <w:trHeight w:val="336"/>
          <w:ins w:id="1535" w:author="Jakub Kolodziej" w:date="2022-12-15T09:48:00Z"/>
        </w:trPr>
        <w:tc>
          <w:tcPr>
            <w:tcW w:w="0" w:type="auto"/>
            <w:gridSpan w:val="4"/>
          </w:tcPr>
          <w:p w14:paraId="2D314245" w14:textId="77777777" w:rsidR="00DF45FC" w:rsidRPr="008B0F23" w:rsidRDefault="00DF45FC" w:rsidP="004E59BD">
            <w:pPr>
              <w:pStyle w:val="TAN"/>
              <w:rPr>
                <w:ins w:id="1536" w:author="Jakub Kolodziej" w:date="2022-12-15T09:48:00Z"/>
                <w:rFonts w:cs="Arial"/>
                <w:szCs w:val="18"/>
                <w:lang w:eastAsia="zh-CN"/>
              </w:rPr>
            </w:pPr>
            <w:ins w:id="1537" w:author="Jakub Kolodziej" w:date="2022-12-15T09:48:00Z">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8A7648">
                <w:rPr>
                  <w:rFonts w:cs="Arial"/>
                  <w:i/>
                  <w:iCs/>
                  <w:snapToGrid w:val="0"/>
                  <w:szCs w:val="18"/>
                  <w:lang w:eastAsia="zh-CN"/>
                </w:rPr>
                <w:t>stationaryMobilityEvaluation</w:t>
              </w:r>
              <w:r w:rsidRPr="005556E5">
                <w:rPr>
                  <w:rFonts w:cs="Arial"/>
                  <w:snapToGrid w:val="0"/>
                  <w:szCs w:val="18"/>
                  <w:lang w:eastAsia="zh-CN"/>
                </w:rPr>
                <w:t xml:space="preserve"> [2] criterion.</w:t>
              </w:r>
            </w:ins>
          </w:p>
        </w:tc>
      </w:tr>
    </w:tbl>
    <w:p w14:paraId="7776E23D" w14:textId="77777777" w:rsidR="00DF45FC" w:rsidRDefault="00DF45FC" w:rsidP="00DF45FC">
      <w:pPr>
        <w:rPr>
          <w:ins w:id="1538" w:author="Jakub Kolodziej" w:date="2022-12-15T09:48:00Z"/>
          <w:noProof/>
        </w:rPr>
      </w:pPr>
    </w:p>
    <w:p w14:paraId="26D242C9" w14:textId="77777777" w:rsidR="00DF45FC" w:rsidRPr="00AD5C2C" w:rsidRDefault="00DF45FC" w:rsidP="00DF45FC">
      <w:pPr>
        <w:pStyle w:val="TH"/>
        <w:rPr>
          <w:ins w:id="1539" w:author="Jakub Kolodziej" w:date="2022-12-15T09:48:00Z"/>
          <w:lang w:val="en-US"/>
        </w:rPr>
      </w:pPr>
      <w:ins w:id="1540" w:author="Jakub Kolodziej" w:date="2022-12-15T09:48:00Z">
        <w:r w:rsidRPr="0082197E">
          <w:rPr>
            <w:lang w:val="en-US"/>
          </w:rPr>
          <w:lastRenderedPageBreak/>
          <w:t>able 4.2B.2.</w:t>
        </w:r>
        <w:r>
          <w:rPr>
            <w:lang w:val="en-US"/>
          </w:rPr>
          <w:t>10</w:t>
        </w:r>
        <w:r w:rsidRPr="0082197E">
          <w:rPr>
            <w:lang w:val="en-US"/>
          </w:rPr>
          <w:t>.2-</w:t>
        </w:r>
        <w:r>
          <w:rPr>
            <w:lang w:val="en-US"/>
          </w:rPr>
          <w:t>5</w:t>
        </w:r>
        <w:r w:rsidRPr="0082197E">
          <w:rPr>
            <w:lang w:val="en-US"/>
          </w:rPr>
          <w:t>:</w:t>
        </w:r>
        <w:r w:rsidRPr="00AD5C2C">
          <w:rPr>
            <w:lang w:val="en-US"/>
          </w:rPr>
          <w:t xml:space="preserve"> T</w:t>
        </w:r>
        <w:r w:rsidRPr="00AD5C2C">
          <w:rPr>
            <w:vertAlign w:val="subscript"/>
            <w:lang w:val="en-US"/>
          </w:rPr>
          <w:t>detect,NR_I</w:t>
        </w:r>
        <w:r>
          <w:rPr>
            <w:vertAlign w:val="subscript"/>
            <w:lang w:val="en-US"/>
          </w:rPr>
          <w:t>nter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and T</w:t>
        </w:r>
        <w:r w:rsidRPr="00AD5C2C">
          <w:rPr>
            <w:vertAlign w:val="subscript"/>
            <w:lang w:val="en-US"/>
          </w:rPr>
          <w:t>evaluate,NR_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for UE configured with eDRX_IDLE cycle (Frequency range FR1)</w:t>
        </w:r>
        <w:r w:rsidRPr="00AA154E">
          <w:rPr>
            <w:lang w:val="en-US"/>
          </w:rPr>
          <w:t xml:space="preserve"> </w:t>
        </w:r>
        <w:r>
          <w:rPr>
            <w:lang w:val="en-US"/>
          </w:rPr>
          <w:t>for eDRX_IDLE cycle larger than 10.24 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DF45FC" w:rsidRPr="00B85562" w14:paraId="4DF6078B" w14:textId="77777777" w:rsidTr="004E59BD">
        <w:trPr>
          <w:trHeight w:val="1692"/>
          <w:ins w:id="1541" w:author="Jakub Kolodziej" w:date="2022-12-15T09:48:00Z"/>
        </w:trPr>
        <w:tc>
          <w:tcPr>
            <w:tcW w:w="1198" w:type="dxa"/>
            <w:hideMark/>
          </w:tcPr>
          <w:p w14:paraId="6B58DFF9" w14:textId="77777777" w:rsidR="00DF45FC" w:rsidRPr="00B11B68" w:rsidRDefault="00DF45FC" w:rsidP="004E59BD">
            <w:pPr>
              <w:rPr>
                <w:ins w:id="1542" w:author="Jakub Kolodziej" w:date="2022-12-15T09:48:00Z"/>
                <w:rFonts w:ascii="Arial" w:hAnsi="Arial" w:cs="Arial"/>
                <w:sz w:val="18"/>
                <w:lang w:val="en-US" w:eastAsia="zh-CN"/>
              </w:rPr>
            </w:pPr>
            <w:ins w:id="1543" w:author="Jakub Kolodziej" w:date="2022-12-15T09:48:00Z">
              <w:r w:rsidRPr="00B11B68">
                <w:rPr>
                  <w:rFonts w:ascii="Arial" w:hAnsi="Arial" w:cs="Arial"/>
                  <w:b/>
                  <w:sz w:val="18"/>
                  <w:lang w:eastAsia="zh-CN"/>
                </w:rPr>
                <w:t>eDRX_IDLE cycle length [s]</w:t>
              </w:r>
            </w:ins>
          </w:p>
        </w:tc>
        <w:tc>
          <w:tcPr>
            <w:tcW w:w="751" w:type="dxa"/>
            <w:hideMark/>
          </w:tcPr>
          <w:p w14:paraId="4B95542F" w14:textId="77777777" w:rsidR="00DF45FC" w:rsidRPr="00B11B68" w:rsidRDefault="00DF45FC" w:rsidP="004E59BD">
            <w:pPr>
              <w:rPr>
                <w:ins w:id="1544" w:author="Jakub Kolodziej" w:date="2022-12-15T09:48:00Z"/>
                <w:rFonts w:ascii="Arial" w:hAnsi="Arial" w:cs="Arial"/>
                <w:sz w:val="18"/>
                <w:lang w:val="en-US" w:eastAsia="zh-CN"/>
              </w:rPr>
            </w:pPr>
            <w:ins w:id="1545" w:author="Jakub Kolodziej" w:date="2022-12-15T09:48:00Z">
              <w:r w:rsidRPr="00B11B68">
                <w:rPr>
                  <w:rFonts w:ascii="Arial" w:hAnsi="Arial" w:cs="Arial"/>
                  <w:b/>
                  <w:sz w:val="18"/>
                  <w:lang w:eastAsia="zh-CN"/>
                </w:rPr>
                <w:t>DRX cycle length [s]</w:t>
              </w:r>
            </w:ins>
          </w:p>
        </w:tc>
        <w:tc>
          <w:tcPr>
            <w:tcW w:w="930" w:type="dxa"/>
            <w:hideMark/>
          </w:tcPr>
          <w:p w14:paraId="3ACB6B50" w14:textId="77777777" w:rsidR="00DF45FC" w:rsidRPr="00B11B68" w:rsidRDefault="00DF45FC" w:rsidP="004E59BD">
            <w:pPr>
              <w:rPr>
                <w:ins w:id="1546" w:author="Jakub Kolodziej" w:date="2022-12-15T09:48:00Z"/>
                <w:rFonts w:ascii="Arial" w:hAnsi="Arial" w:cs="Arial"/>
                <w:sz w:val="18"/>
                <w:lang w:val="en-US" w:eastAsia="zh-CN"/>
              </w:rPr>
            </w:pPr>
            <w:ins w:id="1547" w:author="Jakub Kolodziej" w:date="2022-12-15T09:48:00Z">
              <w:r w:rsidRPr="00B11B68">
                <w:rPr>
                  <w:rFonts w:ascii="Arial" w:hAnsi="Arial" w:cs="Arial"/>
                  <w:b/>
                  <w:sz w:val="18"/>
                  <w:lang w:eastAsia="zh-CN"/>
                </w:rPr>
                <w:t>PTW length [s] (number of 1.28s periods)</w:t>
              </w:r>
            </w:ins>
          </w:p>
        </w:tc>
        <w:tc>
          <w:tcPr>
            <w:tcW w:w="2431" w:type="dxa"/>
            <w:hideMark/>
          </w:tcPr>
          <w:p w14:paraId="28E0A68B" w14:textId="77777777" w:rsidR="00DF45FC" w:rsidRPr="00B11B68" w:rsidRDefault="00DF45FC" w:rsidP="004E59BD">
            <w:pPr>
              <w:rPr>
                <w:ins w:id="1548" w:author="Jakub Kolodziej" w:date="2022-12-15T09:48:00Z"/>
                <w:rFonts w:ascii="Arial" w:hAnsi="Arial" w:cs="Arial"/>
                <w:sz w:val="18"/>
                <w:szCs w:val="18"/>
                <w:lang w:val="en-US" w:eastAsia="zh-CN"/>
              </w:rPr>
            </w:pPr>
            <w:ins w:id="1549" w:author="Jakub Kolodziej" w:date="2022-12-15T09:48:00Z">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c>
          <w:tcPr>
            <w:tcW w:w="1860" w:type="dxa"/>
            <w:hideMark/>
          </w:tcPr>
          <w:p w14:paraId="4D61EB1A" w14:textId="77777777" w:rsidR="00DF45FC" w:rsidRPr="00B11B68" w:rsidRDefault="00DF45FC" w:rsidP="004E59BD">
            <w:pPr>
              <w:rPr>
                <w:ins w:id="1550" w:author="Jakub Kolodziej" w:date="2022-12-15T09:48:00Z"/>
                <w:rFonts w:ascii="Arial" w:hAnsi="Arial" w:cs="Arial"/>
                <w:sz w:val="18"/>
                <w:szCs w:val="18"/>
                <w:lang w:val="en-US" w:eastAsia="zh-CN"/>
              </w:rPr>
            </w:pPr>
            <w:ins w:id="1551" w:author="Jakub Kolodziej" w:date="2022-12-15T09:48:00Z">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c>
          <w:tcPr>
            <w:tcW w:w="1846" w:type="dxa"/>
          </w:tcPr>
          <w:p w14:paraId="40851EA9" w14:textId="77777777" w:rsidR="00DF45FC" w:rsidRPr="00B11B68" w:rsidRDefault="00DF45FC" w:rsidP="004E59BD">
            <w:pPr>
              <w:rPr>
                <w:ins w:id="1552" w:author="Jakub Kolodziej" w:date="2022-12-15T09:48:00Z"/>
                <w:rFonts w:ascii="Arial" w:hAnsi="Arial" w:cs="Arial"/>
                <w:b/>
                <w:sz w:val="18"/>
                <w:szCs w:val="18"/>
                <w:lang w:val="en-US"/>
              </w:rPr>
            </w:pPr>
            <w:ins w:id="1553" w:author="Jakub Kolodziej" w:date="2022-12-15T09:48:00Z">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ins>
          </w:p>
        </w:tc>
      </w:tr>
      <w:tr w:rsidR="00DF45FC" w:rsidRPr="00B85562" w14:paraId="79ADB79A" w14:textId="77777777" w:rsidTr="004E59BD">
        <w:trPr>
          <w:trHeight w:val="673"/>
          <w:ins w:id="1554" w:author="Jakub Kolodziej" w:date="2022-12-15T09:48:00Z"/>
        </w:trPr>
        <w:tc>
          <w:tcPr>
            <w:tcW w:w="1198" w:type="dxa"/>
            <w:vMerge w:val="restart"/>
            <w:hideMark/>
          </w:tcPr>
          <w:p w14:paraId="728C4AA4" w14:textId="77777777" w:rsidR="00DF45FC" w:rsidRPr="00B11B68" w:rsidRDefault="00DF45FC" w:rsidP="004E59BD">
            <w:pPr>
              <w:rPr>
                <w:ins w:id="1555" w:author="Jakub Kolodziej" w:date="2022-12-15T09:48:00Z"/>
                <w:rFonts w:ascii="Arial" w:hAnsi="Arial" w:cs="Arial"/>
                <w:sz w:val="18"/>
                <w:lang w:val="en-US" w:eastAsia="zh-CN"/>
              </w:rPr>
            </w:pPr>
            <w:ins w:id="1556" w:author="Jakub Kolodziej" w:date="2022-12-15T09:48:00Z">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ins>
          </w:p>
        </w:tc>
        <w:tc>
          <w:tcPr>
            <w:tcW w:w="751" w:type="dxa"/>
            <w:hideMark/>
          </w:tcPr>
          <w:p w14:paraId="0B186C0B" w14:textId="77777777" w:rsidR="00DF45FC" w:rsidRPr="00E659AD" w:rsidRDefault="00DF45FC" w:rsidP="004E59BD">
            <w:pPr>
              <w:rPr>
                <w:ins w:id="1557" w:author="Jakub Kolodziej" w:date="2022-12-15T09:48:00Z"/>
                <w:rFonts w:ascii="Arial" w:hAnsi="Arial" w:cs="Arial"/>
                <w:sz w:val="18"/>
                <w:szCs w:val="18"/>
                <w:lang w:val="en-US" w:eastAsia="zh-CN"/>
              </w:rPr>
            </w:pPr>
            <w:ins w:id="1558" w:author="Jakub Kolodziej" w:date="2022-12-15T09:48:00Z">
              <w:r w:rsidRPr="00E659AD">
                <w:rPr>
                  <w:rFonts w:ascii="Arial" w:hAnsi="Arial" w:cs="Arial"/>
                  <w:sz w:val="18"/>
                  <w:szCs w:val="18"/>
                  <w:lang w:eastAsia="zh-CN"/>
                </w:rPr>
                <w:t>0.32</w:t>
              </w:r>
            </w:ins>
          </w:p>
        </w:tc>
        <w:tc>
          <w:tcPr>
            <w:tcW w:w="930" w:type="dxa"/>
            <w:hideMark/>
          </w:tcPr>
          <w:p w14:paraId="42F59C37" w14:textId="77777777" w:rsidR="00DF45FC" w:rsidRPr="00E80FA3" w:rsidRDefault="00DF45FC" w:rsidP="004E59BD">
            <w:pPr>
              <w:rPr>
                <w:ins w:id="1559" w:author="Jakub Kolodziej" w:date="2022-12-15T09:48:00Z"/>
                <w:rFonts w:ascii="Arial" w:hAnsi="Arial" w:cs="Arial"/>
                <w:sz w:val="18"/>
                <w:szCs w:val="18"/>
                <w:lang w:val="en-US" w:eastAsia="zh-CN"/>
              </w:rPr>
            </w:pPr>
            <w:ins w:id="1560" w:author="Jakub Kolodziej" w:date="2022-12-15T09:48:00Z">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6.4</w:t>
              </w:r>
              <w:r w:rsidRPr="00E83408">
                <w:rPr>
                  <w:rFonts w:ascii="Arial" w:hAnsi="Arial" w:cs="Arial"/>
                  <w:sz w:val="18"/>
                  <w:szCs w:val="18"/>
                  <w:lang w:eastAsia="zh-CN"/>
                </w:rPr>
                <w:t>] ([</w:t>
              </w:r>
              <w:r>
                <w:rPr>
                  <w:rFonts w:ascii="Arial" w:hAnsi="Arial" w:cs="Arial"/>
                  <w:sz w:val="18"/>
                  <w:szCs w:val="18"/>
                  <w:lang w:eastAsia="zh-CN"/>
                </w:rPr>
                <w:t>5</w:t>
              </w:r>
              <w:r w:rsidRPr="00E83408">
                <w:rPr>
                  <w:rFonts w:ascii="Arial" w:hAnsi="Arial" w:cs="Arial"/>
                  <w:sz w:val="18"/>
                  <w:szCs w:val="18"/>
                  <w:lang w:eastAsia="zh-CN"/>
                </w:rPr>
                <w:t>])</w:t>
              </w:r>
            </w:ins>
          </w:p>
        </w:tc>
        <w:tc>
          <w:tcPr>
            <w:tcW w:w="2431" w:type="dxa"/>
            <w:vMerge w:val="restart"/>
            <w:hideMark/>
          </w:tcPr>
          <w:p w14:paraId="6376C8FD" w14:textId="77777777" w:rsidR="00DF45FC" w:rsidRPr="00E659AD" w:rsidRDefault="00DF45FC" w:rsidP="004E59BD">
            <w:pPr>
              <w:rPr>
                <w:ins w:id="1561" w:author="Jakub Kolodziej" w:date="2022-12-15T09:48:00Z"/>
                <w:rFonts w:ascii="Arial" w:hAnsi="Arial" w:cs="Arial"/>
                <w:sz w:val="18"/>
                <w:szCs w:val="18"/>
                <w:lang w:val="en-US" w:eastAsia="zh-CN"/>
              </w:rPr>
            </w:pPr>
            <m:oMathPara>
              <m:oMathParaPr>
                <m:jc m:val="centerGroup"/>
              </m:oMathParaPr>
              <m:oMath>
                <m:r>
                  <w:ins w:id="1562" w:author="Jakub Kolodziej" w:date="2022-12-15T09:48:00Z">
                    <w:rPr>
                      <w:rFonts w:ascii="Cambria Math" w:hAnsi="Cambria Math" w:cs="Arial"/>
                      <w:sz w:val="18"/>
                      <w:szCs w:val="18"/>
                      <w:lang w:val="en-US" w:eastAsia="zh-CN"/>
                    </w:rPr>
                    <m:t>eDRX</m:t>
                  </w:ins>
                </m:r>
                <m:r>
                  <w:ins w:id="1563" w:author="Jakub Kolodziej" w:date="2022-12-15T09:48:00Z">
                    <m:rPr>
                      <m:sty m:val="p"/>
                    </m:rPr>
                    <w:rPr>
                      <w:rFonts w:ascii="Cambria Math" w:hAnsi="Cambria Math" w:cs="Arial"/>
                      <w:sz w:val="18"/>
                      <w:szCs w:val="18"/>
                      <w:lang w:val="en-US" w:eastAsia="zh-CN"/>
                    </w:rPr>
                    <m:t>_</m:t>
                  </w:ins>
                </m:r>
                <m:r>
                  <w:ins w:id="1564" w:author="Jakub Kolodziej" w:date="2022-12-15T09:48:00Z">
                    <w:rPr>
                      <w:rFonts w:ascii="Cambria Math" w:hAnsi="Cambria Math" w:cs="Arial"/>
                      <w:sz w:val="18"/>
                      <w:szCs w:val="18"/>
                      <w:lang w:val="en-US" w:eastAsia="zh-CN"/>
                    </w:rPr>
                    <m:t>cycl</m:t>
                  </w:ins>
                </m:r>
                <m:r>
                  <w:ins w:id="1565" w:author="Jakub Kolodziej" w:date="2022-12-15T09:48:00Z">
                    <m:rPr>
                      <m:sty m:val="p"/>
                    </m:rPr>
                    <w:rPr>
                      <w:rFonts w:ascii="Cambria Math" w:hAnsi="Cambria Math" w:cs="Arial"/>
                      <w:sz w:val="18"/>
                      <w:szCs w:val="18"/>
                      <w:lang w:val="en-US" w:eastAsia="zh-CN"/>
                    </w:rPr>
                    <m:t>e_</m:t>
                  </w:ins>
                </m:r>
                <m:r>
                  <w:ins w:id="1566" w:author="Jakub Kolodziej" w:date="2022-12-15T09:48:00Z">
                    <w:rPr>
                      <w:rFonts w:ascii="Cambria Math" w:hAnsi="Cambria Math" w:cs="Arial"/>
                      <w:sz w:val="18"/>
                      <w:szCs w:val="18"/>
                      <w:lang w:val="en-US" w:eastAsia="zh-CN"/>
                    </w:rPr>
                    <m:t>length×</m:t>
                  </w:ins>
                </m:r>
                <m:d>
                  <m:dPr>
                    <m:begChr m:val="⌈"/>
                    <m:endChr m:val="⌉"/>
                    <m:ctrlPr>
                      <w:ins w:id="1567" w:author="Jakub Kolodziej" w:date="2022-12-15T09:48:00Z">
                        <w:rPr>
                          <w:rFonts w:ascii="Cambria Math" w:hAnsi="Cambria Math" w:cs="Arial"/>
                          <w:i/>
                          <w:sz w:val="18"/>
                          <w:szCs w:val="18"/>
                          <w:lang w:val="en-US" w:eastAsia="zh-CN"/>
                        </w:rPr>
                      </w:ins>
                    </m:ctrlPr>
                  </m:dPr>
                  <m:e>
                    <m:f>
                      <m:fPr>
                        <m:ctrlPr>
                          <w:ins w:id="1568" w:author="Jakub Kolodziej" w:date="2022-12-15T09:48:00Z">
                            <w:rPr>
                              <w:rFonts w:ascii="Cambria Math" w:hAnsi="Cambria Math" w:cs="Arial"/>
                              <w:i/>
                              <w:sz w:val="18"/>
                              <w:szCs w:val="18"/>
                              <w:lang w:val="en-US" w:eastAsia="zh-CN"/>
                            </w:rPr>
                          </w:ins>
                        </m:ctrlPr>
                      </m:fPr>
                      <m:num>
                        <m:r>
                          <w:ins w:id="1569" w:author="Jakub Kolodziej" w:date="2022-12-15T09:48:00Z">
                            <w:rPr>
                              <w:rFonts w:ascii="Cambria Math" w:hAnsi="Cambria Math" w:cs="Arial"/>
                              <w:sz w:val="18"/>
                              <w:szCs w:val="18"/>
                              <w:lang w:val="en-US" w:eastAsia="zh-CN"/>
                            </w:rPr>
                            <m:t>23</m:t>
                          </w:ins>
                        </m:r>
                      </m:num>
                      <m:den>
                        <m:r>
                          <w:ins w:id="1570" w:author="Jakub Kolodziej" w:date="2022-12-15T09:48:00Z">
                            <w:rPr>
                              <w:rFonts w:ascii="Cambria Math" w:hAnsi="Cambria Math" w:cs="Arial"/>
                              <w:sz w:val="18"/>
                              <w:szCs w:val="18"/>
                              <w:lang w:val="en-US" w:eastAsia="zh-CN"/>
                            </w:rPr>
                            <m:t>PTW/DRX_cycle_length</m:t>
                          </w:ins>
                        </m:r>
                      </m:den>
                    </m:f>
                  </m:e>
                </m:d>
                <m:r>
                  <w:ins w:id="1571" w:author="Jakub Kolodziej" w:date="2022-12-15T09:48:00Z">
                    <m:rPr>
                      <m:sty m:val="p"/>
                    </m:rPr>
                    <w:rPr>
                      <w:rFonts w:ascii="Cambria Math" w:hAnsi="Cambria Math" w:cs="Arial"/>
                      <w:sz w:val="18"/>
                      <w:szCs w:val="18"/>
                      <w:lang w:val="sv-SE"/>
                    </w:rPr>
                    <m:t xml:space="preserve">x </m:t>
                  </w:ins>
                </m:r>
                <m:r>
                  <w:ins w:id="1572" w:author="Jakub Kolodziej" w:date="2022-12-15T09:48:00Z">
                    <m:rPr>
                      <m:sty m:val="p"/>
                    </m:rPr>
                    <w:rPr>
                      <w:rFonts w:ascii="Cambria Math" w:hAnsi="Cambria Math" w:cs="Arial"/>
                      <w:sz w:val="18"/>
                      <w:szCs w:val="18"/>
                      <w:lang w:val="sv-SE" w:eastAsia="zh-CN"/>
                    </w:rPr>
                    <m:t>K3</m:t>
                  </w:ins>
                </m:r>
              </m:oMath>
            </m:oMathPara>
          </w:p>
          <w:p w14:paraId="5F097809" w14:textId="77777777" w:rsidR="00DF45FC" w:rsidRPr="00E659AD" w:rsidRDefault="00DF45FC" w:rsidP="004E59BD">
            <w:pPr>
              <w:rPr>
                <w:ins w:id="1573" w:author="Jakub Kolodziej" w:date="2022-12-15T09:48:00Z"/>
                <w:rFonts w:ascii="Arial" w:hAnsi="Arial" w:cs="Arial"/>
                <w:sz w:val="18"/>
                <w:szCs w:val="18"/>
                <w:lang w:val="en-US" w:eastAsia="zh-CN"/>
              </w:rPr>
            </w:pPr>
            <w:ins w:id="1574" w:author="Jakub Kolodziej" w:date="2022-12-15T09:48:00Z">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ins>
          </w:p>
        </w:tc>
        <w:tc>
          <w:tcPr>
            <w:tcW w:w="1860" w:type="dxa"/>
            <w:hideMark/>
          </w:tcPr>
          <w:p w14:paraId="094EE137" w14:textId="77777777" w:rsidR="00DF45FC" w:rsidRPr="00E659AD" w:rsidRDefault="00DF45FC" w:rsidP="004E59BD">
            <w:pPr>
              <w:rPr>
                <w:ins w:id="1575" w:author="Jakub Kolodziej" w:date="2022-12-15T09:48:00Z"/>
                <w:rFonts w:ascii="Arial" w:hAnsi="Arial" w:cs="Arial"/>
                <w:sz w:val="18"/>
                <w:szCs w:val="18"/>
                <w:lang w:val="en-US" w:eastAsia="zh-CN"/>
              </w:rPr>
            </w:pPr>
            <w:ins w:id="1576" w:author="Jakub Kolodziej" w:date="2022-12-15T09:48:00Z">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ins>
          </w:p>
        </w:tc>
        <w:tc>
          <w:tcPr>
            <w:tcW w:w="1846" w:type="dxa"/>
          </w:tcPr>
          <w:p w14:paraId="3222BCB2" w14:textId="77777777" w:rsidR="00DF45FC" w:rsidRPr="00E659AD" w:rsidRDefault="00DF45FC" w:rsidP="004E59BD">
            <w:pPr>
              <w:rPr>
                <w:ins w:id="1577" w:author="Jakub Kolodziej" w:date="2022-12-15T09:48:00Z"/>
                <w:rFonts w:ascii="Arial" w:hAnsi="Arial" w:cs="Arial"/>
                <w:sz w:val="18"/>
                <w:szCs w:val="18"/>
                <w:lang w:eastAsia="zh-CN"/>
              </w:rPr>
            </w:pPr>
            <w:ins w:id="1578" w:author="Jakub Kolodziej" w:date="2022-12-15T09:48:00Z">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ins>
          </w:p>
        </w:tc>
      </w:tr>
      <w:tr w:rsidR="00DF45FC" w:rsidRPr="00B85562" w14:paraId="56596E64" w14:textId="77777777" w:rsidTr="004E59BD">
        <w:trPr>
          <w:trHeight w:val="336"/>
          <w:ins w:id="1579" w:author="Jakub Kolodziej" w:date="2022-12-15T09:48:00Z"/>
        </w:trPr>
        <w:tc>
          <w:tcPr>
            <w:tcW w:w="1198" w:type="dxa"/>
            <w:vMerge/>
            <w:hideMark/>
          </w:tcPr>
          <w:p w14:paraId="18697EF7" w14:textId="77777777" w:rsidR="00DF45FC" w:rsidRPr="00B11B68" w:rsidRDefault="00DF45FC" w:rsidP="004E59BD">
            <w:pPr>
              <w:rPr>
                <w:ins w:id="1580" w:author="Jakub Kolodziej" w:date="2022-12-15T09:48:00Z"/>
                <w:rFonts w:ascii="Arial" w:hAnsi="Arial" w:cs="Arial"/>
                <w:sz w:val="18"/>
                <w:lang w:val="en-US" w:eastAsia="zh-CN"/>
              </w:rPr>
            </w:pPr>
          </w:p>
        </w:tc>
        <w:tc>
          <w:tcPr>
            <w:tcW w:w="751" w:type="dxa"/>
            <w:hideMark/>
          </w:tcPr>
          <w:p w14:paraId="2238927D" w14:textId="77777777" w:rsidR="00DF45FC" w:rsidRPr="00E659AD" w:rsidRDefault="00DF45FC" w:rsidP="004E59BD">
            <w:pPr>
              <w:rPr>
                <w:ins w:id="1581" w:author="Jakub Kolodziej" w:date="2022-12-15T09:48:00Z"/>
                <w:rFonts w:ascii="Arial" w:hAnsi="Arial" w:cs="Arial"/>
                <w:sz w:val="18"/>
                <w:szCs w:val="18"/>
                <w:lang w:val="en-US" w:eastAsia="zh-CN"/>
              </w:rPr>
            </w:pPr>
            <w:ins w:id="1582" w:author="Jakub Kolodziej" w:date="2022-12-15T09:48:00Z">
              <w:r w:rsidRPr="00E659AD">
                <w:rPr>
                  <w:rFonts w:ascii="Arial" w:hAnsi="Arial" w:cs="Arial"/>
                  <w:sz w:val="18"/>
                  <w:szCs w:val="18"/>
                  <w:lang w:eastAsia="zh-CN"/>
                </w:rPr>
                <w:t>0.64</w:t>
              </w:r>
            </w:ins>
          </w:p>
        </w:tc>
        <w:tc>
          <w:tcPr>
            <w:tcW w:w="930" w:type="dxa"/>
            <w:hideMark/>
          </w:tcPr>
          <w:p w14:paraId="6F588732" w14:textId="77777777" w:rsidR="00DF45FC" w:rsidRPr="00E80FA3" w:rsidRDefault="00DF45FC" w:rsidP="004E59BD">
            <w:pPr>
              <w:rPr>
                <w:ins w:id="1583" w:author="Jakub Kolodziej" w:date="2022-12-15T09:48:00Z"/>
                <w:rFonts w:ascii="Arial" w:hAnsi="Arial" w:cs="Arial"/>
                <w:sz w:val="18"/>
                <w:szCs w:val="18"/>
                <w:lang w:val="en-US" w:eastAsia="zh-CN"/>
              </w:rPr>
            </w:pPr>
            <w:ins w:id="1584" w:author="Jakub Kolodziej" w:date="2022-12-15T09:48:00Z">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12.8</w:t>
              </w:r>
              <w:r w:rsidRPr="00E83408">
                <w:rPr>
                  <w:rFonts w:ascii="Arial" w:hAnsi="Arial" w:cs="Arial"/>
                  <w:sz w:val="18"/>
                  <w:szCs w:val="18"/>
                  <w:lang w:eastAsia="zh-CN"/>
                </w:rPr>
                <w:t>] ([1</w:t>
              </w:r>
              <w:r>
                <w:rPr>
                  <w:rFonts w:ascii="Arial" w:hAnsi="Arial" w:cs="Arial"/>
                  <w:sz w:val="18"/>
                  <w:szCs w:val="18"/>
                  <w:lang w:eastAsia="zh-CN"/>
                </w:rPr>
                <w:t>0</w:t>
              </w:r>
              <w:r w:rsidRPr="00E83408">
                <w:rPr>
                  <w:rFonts w:ascii="Arial" w:hAnsi="Arial" w:cs="Arial"/>
                  <w:sz w:val="18"/>
                  <w:szCs w:val="18"/>
                  <w:lang w:eastAsia="zh-CN"/>
                </w:rPr>
                <w:t>])</w:t>
              </w:r>
            </w:ins>
          </w:p>
        </w:tc>
        <w:tc>
          <w:tcPr>
            <w:tcW w:w="2431" w:type="dxa"/>
            <w:vMerge/>
            <w:hideMark/>
          </w:tcPr>
          <w:p w14:paraId="32477570" w14:textId="77777777" w:rsidR="00DF45FC" w:rsidRPr="005B7259" w:rsidRDefault="00DF45FC" w:rsidP="004E59BD">
            <w:pPr>
              <w:rPr>
                <w:ins w:id="1585" w:author="Jakub Kolodziej" w:date="2022-12-15T09:48:00Z"/>
                <w:rFonts w:ascii="Arial" w:hAnsi="Arial" w:cs="Arial"/>
                <w:sz w:val="18"/>
                <w:szCs w:val="18"/>
                <w:lang w:val="en-US" w:eastAsia="zh-CN"/>
              </w:rPr>
            </w:pPr>
          </w:p>
        </w:tc>
        <w:tc>
          <w:tcPr>
            <w:tcW w:w="1860" w:type="dxa"/>
            <w:hideMark/>
          </w:tcPr>
          <w:p w14:paraId="7A710F4B" w14:textId="77777777" w:rsidR="00DF45FC" w:rsidRPr="00E659AD" w:rsidRDefault="00DF45FC" w:rsidP="004E59BD">
            <w:pPr>
              <w:rPr>
                <w:ins w:id="1586" w:author="Jakub Kolodziej" w:date="2022-12-15T09:48:00Z"/>
                <w:rFonts w:ascii="Arial" w:hAnsi="Arial" w:cs="Arial"/>
                <w:sz w:val="18"/>
                <w:szCs w:val="18"/>
                <w:lang w:val="en-US" w:eastAsia="zh-CN"/>
              </w:rPr>
            </w:pPr>
            <w:ins w:id="1587" w:author="Jakub Kolodziej" w:date="2022-12-15T09:48:00Z">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ins>
          </w:p>
        </w:tc>
        <w:tc>
          <w:tcPr>
            <w:tcW w:w="1846" w:type="dxa"/>
          </w:tcPr>
          <w:p w14:paraId="5E64A6A2" w14:textId="77777777" w:rsidR="00DF45FC" w:rsidRPr="00E659AD" w:rsidRDefault="00DF45FC" w:rsidP="004E59BD">
            <w:pPr>
              <w:rPr>
                <w:ins w:id="1588" w:author="Jakub Kolodziej" w:date="2022-12-15T09:48:00Z"/>
                <w:rFonts w:ascii="Arial" w:hAnsi="Arial" w:cs="Arial"/>
                <w:sz w:val="18"/>
                <w:szCs w:val="18"/>
                <w:lang w:eastAsia="zh-CN"/>
              </w:rPr>
            </w:pPr>
            <w:ins w:id="1589" w:author="Jakub Kolodziej" w:date="2022-12-15T09:48:00Z">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ins>
          </w:p>
        </w:tc>
      </w:tr>
      <w:tr w:rsidR="00DF45FC" w:rsidRPr="00B85562" w14:paraId="0DB02D3D" w14:textId="77777777" w:rsidTr="004E59BD">
        <w:trPr>
          <w:trHeight w:val="336"/>
          <w:ins w:id="1590" w:author="Jakub Kolodziej" w:date="2022-12-15T09:48:00Z"/>
        </w:trPr>
        <w:tc>
          <w:tcPr>
            <w:tcW w:w="1198" w:type="dxa"/>
            <w:vMerge/>
            <w:hideMark/>
          </w:tcPr>
          <w:p w14:paraId="3FECCE7E" w14:textId="77777777" w:rsidR="00DF45FC" w:rsidRPr="00B11B68" w:rsidRDefault="00DF45FC" w:rsidP="004E59BD">
            <w:pPr>
              <w:rPr>
                <w:ins w:id="1591" w:author="Jakub Kolodziej" w:date="2022-12-15T09:48:00Z"/>
                <w:rFonts w:ascii="Arial" w:hAnsi="Arial" w:cs="Arial"/>
                <w:sz w:val="18"/>
                <w:lang w:val="en-US" w:eastAsia="zh-CN"/>
              </w:rPr>
            </w:pPr>
          </w:p>
        </w:tc>
        <w:tc>
          <w:tcPr>
            <w:tcW w:w="751" w:type="dxa"/>
            <w:hideMark/>
          </w:tcPr>
          <w:p w14:paraId="7ABA7B48" w14:textId="77777777" w:rsidR="00DF45FC" w:rsidRPr="00E659AD" w:rsidRDefault="00DF45FC" w:rsidP="004E59BD">
            <w:pPr>
              <w:rPr>
                <w:ins w:id="1592" w:author="Jakub Kolodziej" w:date="2022-12-15T09:48:00Z"/>
                <w:rFonts w:ascii="Arial" w:hAnsi="Arial" w:cs="Arial"/>
                <w:sz w:val="18"/>
                <w:szCs w:val="18"/>
                <w:lang w:val="en-US" w:eastAsia="zh-CN"/>
              </w:rPr>
            </w:pPr>
            <w:ins w:id="1593" w:author="Jakub Kolodziej" w:date="2022-12-15T09:48:00Z">
              <w:r w:rsidRPr="00E659AD">
                <w:rPr>
                  <w:rFonts w:ascii="Arial" w:hAnsi="Arial" w:cs="Arial"/>
                  <w:sz w:val="18"/>
                  <w:szCs w:val="18"/>
                  <w:lang w:eastAsia="zh-CN"/>
                </w:rPr>
                <w:t>1.28</w:t>
              </w:r>
            </w:ins>
          </w:p>
        </w:tc>
        <w:tc>
          <w:tcPr>
            <w:tcW w:w="930" w:type="dxa"/>
            <w:hideMark/>
          </w:tcPr>
          <w:p w14:paraId="5F186C3F" w14:textId="77777777" w:rsidR="00DF45FC" w:rsidRPr="00E80FA3" w:rsidRDefault="00DF45FC" w:rsidP="004E59BD">
            <w:pPr>
              <w:rPr>
                <w:ins w:id="1594" w:author="Jakub Kolodziej" w:date="2022-12-15T09:48:00Z"/>
                <w:rFonts w:ascii="Arial" w:hAnsi="Arial" w:cs="Arial"/>
                <w:sz w:val="18"/>
                <w:szCs w:val="18"/>
                <w:lang w:val="en-US" w:eastAsia="zh-CN"/>
              </w:rPr>
            </w:pPr>
            <w:ins w:id="1595" w:author="Jakub Kolodziej" w:date="2022-12-15T09:48:00Z">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hint="eastAsia"/>
                  <w:sz w:val="18"/>
                  <w:szCs w:val="18"/>
                  <w:lang w:eastAsia="zh-CN"/>
                </w:rPr>
                <w:t>]</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ins>
          </w:p>
        </w:tc>
        <w:tc>
          <w:tcPr>
            <w:tcW w:w="2431" w:type="dxa"/>
            <w:vMerge/>
            <w:hideMark/>
          </w:tcPr>
          <w:p w14:paraId="46FD86BA" w14:textId="77777777" w:rsidR="00DF45FC" w:rsidRPr="005B7259" w:rsidRDefault="00DF45FC" w:rsidP="004E59BD">
            <w:pPr>
              <w:rPr>
                <w:ins w:id="1596" w:author="Jakub Kolodziej" w:date="2022-12-15T09:48:00Z"/>
                <w:rFonts w:ascii="Arial" w:hAnsi="Arial" w:cs="Arial"/>
                <w:sz w:val="18"/>
                <w:szCs w:val="18"/>
                <w:lang w:val="en-US" w:eastAsia="zh-CN"/>
              </w:rPr>
            </w:pPr>
          </w:p>
        </w:tc>
        <w:tc>
          <w:tcPr>
            <w:tcW w:w="1860" w:type="dxa"/>
            <w:hideMark/>
          </w:tcPr>
          <w:p w14:paraId="07265F3F" w14:textId="77777777" w:rsidR="00DF45FC" w:rsidRPr="00E659AD" w:rsidRDefault="00DF45FC" w:rsidP="004E59BD">
            <w:pPr>
              <w:rPr>
                <w:ins w:id="1597" w:author="Jakub Kolodziej" w:date="2022-12-15T09:48:00Z"/>
                <w:rFonts w:ascii="Arial" w:hAnsi="Arial" w:cs="Arial"/>
                <w:sz w:val="18"/>
                <w:szCs w:val="18"/>
                <w:lang w:val="en-US" w:eastAsia="zh-CN"/>
              </w:rPr>
            </w:pPr>
            <w:ins w:id="1598" w:author="Jakub Kolodziej" w:date="2022-12-15T09:48:00Z">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ins>
          </w:p>
        </w:tc>
        <w:tc>
          <w:tcPr>
            <w:tcW w:w="1846" w:type="dxa"/>
          </w:tcPr>
          <w:p w14:paraId="6620A6E9" w14:textId="77777777" w:rsidR="00DF45FC" w:rsidRPr="00E659AD" w:rsidRDefault="00DF45FC" w:rsidP="004E59BD">
            <w:pPr>
              <w:rPr>
                <w:ins w:id="1599" w:author="Jakub Kolodziej" w:date="2022-12-15T09:48:00Z"/>
                <w:rFonts w:ascii="Arial" w:hAnsi="Arial" w:cs="Arial"/>
                <w:sz w:val="18"/>
                <w:szCs w:val="18"/>
                <w:lang w:eastAsia="zh-CN"/>
              </w:rPr>
            </w:pPr>
            <w:ins w:id="1600" w:author="Jakub Kolodziej" w:date="2022-12-15T09:48:00Z">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ins>
          </w:p>
        </w:tc>
      </w:tr>
      <w:tr w:rsidR="00DF45FC" w:rsidRPr="00B85562" w14:paraId="15F21B21" w14:textId="77777777" w:rsidTr="004E59BD">
        <w:trPr>
          <w:trHeight w:val="336"/>
          <w:ins w:id="1601" w:author="Jakub Kolodziej" w:date="2022-12-15T09:48:00Z"/>
        </w:trPr>
        <w:tc>
          <w:tcPr>
            <w:tcW w:w="1198" w:type="dxa"/>
            <w:vMerge/>
            <w:hideMark/>
          </w:tcPr>
          <w:p w14:paraId="3AC4228D" w14:textId="77777777" w:rsidR="00DF45FC" w:rsidRPr="00B11B68" w:rsidRDefault="00DF45FC" w:rsidP="004E59BD">
            <w:pPr>
              <w:rPr>
                <w:ins w:id="1602" w:author="Jakub Kolodziej" w:date="2022-12-15T09:48:00Z"/>
                <w:rFonts w:ascii="Arial" w:hAnsi="Arial" w:cs="Arial"/>
                <w:sz w:val="18"/>
                <w:lang w:val="en-US" w:eastAsia="zh-CN"/>
              </w:rPr>
            </w:pPr>
          </w:p>
        </w:tc>
        <w:tc>
          <w:tcPr>
            <w:tcW w:w="751" w:type="dxa"/>
            <w:hideMark/>
          </w:tcPr>
          <w:p w14:paraId="116E4734" w14:textId="77777777" w:rsidR="00DF45FC" w:rsidRPr="00E659AD" w:rsidRDefault="00DF45FC" w:rsidP="004E59BD">
            <w:pPr>
              <w:rPr>
                <w:ins w:id="1603" w:author="Jakub Kolodziej" w:date="2022-12-15T09:48:00Z"/>
                <w:rFonts w:ascii="Arial" w:hAnsi="Arial" w:cs="Arial"/>
                <w:sz w:val="18"/>
                <w:szCs w:val="18"/>
                <w:lang w:val="en-US" w:eastAsia="zh-CN"/>
              </w:rPr>
            </w:pPr>
            <w:ins w:id="1604" w:author="Jakub Kolodziej" w:date="2022-12-15T09:48:00Z">
              <w:r w:rsidRPr="00E659AD">
                <w:rPr>
                  <w:rFonts w:ascii="Arial" w:hAnsi="Arial" w:cs="Arial"/>
                  <w:sz w:val="18"/>
                  <w:szCs w:val="18"/>
                  <w:lang w:eastAsia="zh-CN"/>
                </w:rPr>
                <w:t>2.56</w:t>
              </w:r>
            </w:ins>
          </w:p>
        </w:tc>
        <w:tc>
          <w:tcPr>
            <w:tcW w:w="930" w:type="dxa"/>
            <w:hideMark/>
          </w:tcPr>
          <w:p w14:paraId="4EAE5069" w14:textId="77777777" w:rsidR="00DF45FC" w:rsidRPr="00E80FA3" w:rsidRDefault="00DF45FC" w:rsidP="004E59BD">
            <w:pPr>
              <w:rPr>
                <w:ins w:id="1605" w:author="Jakub Kolodziej" w:date="2022-12-15T09:48:00Z"/>
                <w:rFonts w:ascii="Arial" w:hAnsi="Arial" w:cs="Arial"/>
                <w:sz w:val="18"/>
                <w:szCs w:val="18"/>
                <w:lang w:val="en-US" w:eastAsia="zh-CN"/>
              </w:rPr>
            </w:pPr>
            <w:ins w:id="1606" w:author="Jakub Kolodziej" w:date="2022-12-15T09:48:00Z">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hint="eastAsia"/>
                  <w:sz w:val="18"/>
                  <w:szCs w:val="18"/>
                  <w:lang w:eastAsia="zh-CN"/>
                </w:rPr>
                <w:t>]</w:t>
              </w:r>
              <w:r w:rsidRPr="00E83408">
                <w:rPr>
                  <w:rFonts w:ascii="Arial" w:hAnsi="Arial" w:cs="Arial"/>
                  <w:sz w:val="18"/>
                  <w:szCs w:val="18"/>
                  <w:lang w:eastAsia="zh-CN"/>
                </w:rPr>
                <w:t xml:space="preserve"> ([4])</w:t>
              </w:r>
            </w:ins>
          </w:p>
        </w:tc>
        <w:tc>
          <w:tcPr>
            <w:tcW w:w="2431" w:type="dxa"/>
            <w:vMerge/>
            <w:hideMark/>
          </w:tcPr>
          <w:p w14:paraId="104FA0AB" w14:textId="77777777" w:rsidR="00DF45FC" w:rsidRPr="005B7259" w:rsidRDefault="00DF45FC" w:rsidP="004E59BD">
            <w:pPr>
              <w:rPr>
                <w:ins w:id="1607" w:author="Jakub Kolodziej" w:date="2022-12-15T09:48:00Z"/>
                <w:rFonts w:ascii="Arial" w:hAnsi="Arial" w:cs="Arial"/>
                <w:sz w:val="18"/>
                <w:szCs w:val="18"/>
                <w:lang w:val="en-US" w:eastAsia="zh-CN"/>
              </w:rPr>
            </w:pPr>
          </w:p>
        </w:tc>
        <w:tc>
          <w:tcPr>
            <w:tcW w:w="1860" w:type="dxa"/>
            <w:hideMark/>
          </w:tcPr>
          <w:p w14:paraId="59D36F66" w14:textId="77777777" w:rsidR="00DF45FC" w:rsidRPr="00E659AD" w:rsidRDefault="00DF45FC" w:rsidP="004E59BD">
            <w:pPr>
              <w:rPr>
                <w:ins w:id="1608" w:author="Jakub Kolodziej" w:date="2022-12-15T09:48:00Z"/>
                <w:rFonts w:ascii="Arial" w:hAnsi="Arial" w:cs="Arial"/>
                <w:sz w:val="18"/>
                <w:szCs w:val="18"/>
                <w:lang w:val="en-US" w:eastAsia="zh-CN"/>
              </w:rPr>
            </w:pPr>
            <w:ins w:id="1609" w:author="Jakub Kolodziej" w:date="2022-12-15T09:48:00Z">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ins>
          </w:p>
        </w:tc>
        <w:tc>
          <w:tcPr>
            <w:tcW w:w="1846" w:type="dxa"/>
          </w:tcPr>
          <w:p w14:paraId="1F658D80" w14:textId="77777777" w:rsidR="00DF45FC" w:rsidRPr="00E659AD" w:rsidRDefault="00DF45FC" w:rsidP="004E59BD">
            <w:pPr>
              <w:rPr>
                <w:ins w:id="1610" w:author="Jakub Kolodziej" w:date="2022-12-15T09:48:00Z"/>
                <w:rFonts w:ascii="Arial" w:hAnsi="Arial" w:cs="Arial"/>
                <w:sz w:val="18"/>
                <w:szCs w:val="18"/>
                <w:lang w:eastAsia="zh-CN"/>
              </w:rPr>
            </w:pPr>
            <w:ins w:id="1611" w:author="Jakub Kolodziej" w:date="2022-12-15T09:48:00Z">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ins>
          </w:p>
        </w:tc>
      </w:tr>
      <w:tr w:rsidR="00DF45FC" w:rsidRPr="00B85562" w14:paraId="5B070C43" w14:textId="77777777" w:rsidTr="004E59BD">
        <w:trPr>
          <w:trHeight w:val="336"/>
          <w:ins w:id="1612" w:author="Jakub Kolodziej" w:date="2022-12-15T09:48:00Z"/>
        </w:trPr>
        <w:tc>
          <w:tcPr>
            <w:tcW w:w="9016" w:type="dxa"/>
            <w:gridSpan w:val="6"/>
          </w:tcPr>
          <w:p w14:paraId="04077A3D" w14:textId="77777777" w:rsidR="00DF45FC" w:rsidRPr="009C5807" w:rsidRDefault="00DF45FC" w:rsidP="004E59BD">
            <w:pPr>
              <w:pStyle w:val="TAN"/>
              <w:rPr>
                <w:ins w:id="1613" w:author="Jakub Kolodziej" w:date="2022-12-15T09:48:00Z"/>
                <w:snapToGrid w:val="0"/>
                <w:lang w:eastAsia="zh-CN"/>
              </w:rPr>
            </w:pPr>
            <w:ins w:id="1614" w:author="Jakub Kolodziej" w:date="2022-12-15T09:48:00Z">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ins>
          </w:p>
          <w:p w14:paraId="2DE920F2" w14:textId="77777777" w:rsidR="00DF45FC" w:rsidRPr="009C5807" w:rsidRDefault="00DF45FC" w:rsidP="004E59BD">
            <w:pPr>
              <w:pStyle w:val="TAN"/>
              <w:rPr>
                <w:ins w:id="1615" w:author="Jakub Kolodziej" w:date="2022-12-15T09:48:00Z"/>
                <w:snapToGrid w:val="0"/>
                <w:lang w:eastAsia="zh-CN"/>
              </w:rPr>
            </w:pPr>
            <w:ins w:id="1616" w:author="Jakub Kolodziej" w:date="2022-12-15T09:48:00Z">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ins>
          </w:p>
          <w:p w14:paraId="63A1B2E3" w14:textId="77777777" w:rsidR="00DF45FC" w:rsidRPr="00806346" w:rsidRDefault="00DF45FC" w:rsidP="004E59BD">
            <w:pPr>
              <w:pStyle w:val="TAN"/>
              <w:rPr>
                <w:ins w:id="1617" w:author="Jakub Kolodziej" w:date="2022-12-15T09:48:00Z"/>
                <w:rFonts w:cs="Arial"/>
                <w:iCs/>
              </w:rPr>
            </w:pPr>
            <w:ins w:id="1618" w:author="Jakub Kolodziej" w:date="2022-12-15T09:48:00Z">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1619" w:author="Jakub Kolodziej" w:date="2022-12-15T09:48:00Z">
                      <w:rPr>
                        <w:rFonts w:ascii="Cambria Math" w:hAnsi="Cambria Math" w:cs="Arial"/>
                        <w:iCs/>
                      </w:rPr>
                    </w:ins>
                  </m:ctrlPr>
                </m:dPr>
                <m:e>
                  <m:f>
                    <m:fPr>
                      <m:ctrlPr>
                        <w:ins w:id="1620" w:author="Jakub Kolodziej" w:date="2022-12-15T09:48:00Z">
                          <w:rPr>
                            <w:rFonts w:ascii="Cambria Math" w:hAnsi="Cambria Math" w:cs="Arial"/>
                            <w:iCs/>
                          </w:rPr>
                        </w:ins>
                      </m:ctrlPr>
                    </m:fPr>
                    <m:num>
                      <m:r>
                        <w:ins w:id="1621" w:author="Jakub Kolodziej" w:date="2022-12-15T09:48:00Z">
                          <m:rPr>
                            <m:sty m:val="p"/>
                          </m:rPr>
                          <w:rPr>
                            <w:rFonts w:ascii="Cambria Math" w:hAnsi="Cambria Math" w:cs="Arial"/>
                            <w:szCs w:val="18"/>
                            <w:lang w:val="en-US"/>
                          </w:rPr>
                          <m:t>T</m:t>
                        </w:ins>
                      </m:r>
                      <m:r>
                        <w:ins w:id="1622" w:author="Jakub Kolodziej" w:date="2022-12-15T09:48:00Z">
                          <m:rPr>
                            <m:sty m:val="p"/>
                          </m:rPr>
                          <w:rPr>
                            <w:rFonts w:ascii="Cambria Math" w:hAnsi="Cambria Math" w:cs="Arial"/>
                            <w:szCs w:val="18"/>
                            <w:vertAlign w:val="subscript"/>
                            <w:lang w:val="en-US"/>
                          </w:rPr>
                          <m:t>evaluate,NR_Inter_RedCap</m:t>
                        </w:ins>
                      </m:r>
                      <m:r>
                        <w:ins w:id="1623" w:author="Jakub Kolodziej" w:date="2022-12-15T09:48:00Z">
                          <m:rPr>
                            <m:sty m:val="p"/>
                          </m:rPr>
                          <w:rPr>
                            <w:rFonts w:ascii="Cambria Math" w:hAnsi="Cambria Math" w:cs="Arial"/>
                          </w:rPr>
                          <m:t>*DRX_cycle</m:t>
                        </w:ins>
                      </m:r>
                    </m:num>
                    <m:den>
                      <m:r>
                        <w:ins w:id="1624" w:author="Jakub Kolodziej" w:date="2022-12-15T09:48:00Z">
                          <m:rPr>
                            <m:sty m:val="p"/>
                          </m:rPr>
                          <w:rPr>
                            <w:rFonts w:ascii="Cambria Math" w:hAnsi="Cambria Math" w:cs="Arial"/>
                          </w:rPr>
                          <m:t>1.28</m:t>
                        </w:ins>
                      </m:r>
                    </m:den>
                  </m:f>
                </m:e>
              </m:d>
              <m:r>
                <w:ins w:id="1625" w:author="Jakub Kolodziej" w:date="2022-12-15T09:48:00Z">
                  <m:rPr>
                    <m:sty m:val="p"/>
                  </m:rPr>
                  <w:rPr>
                    <w:rFonts w:ascii="Cambria Math" w:hAnsi="Cambria Math" w:cs="Arial"/>
                  </w:rPr>
                  <m:t>*1.28</m:t>
                </w:ins>
              </m:r>
            </m:oMath>
            <w:ins w:id="1626" w:author="Jakub Kolodziej" w:date="2022-12-15T09:48:00Z">
              <w:r>
                <w:rPr>
                  <w:rFonts w:cs="Arial"/>
                  <w:iCs/>
                </w:rPr>
                <w:t>.</w:t>
              </w:r>
            </w:ins>
          </w:p>
          <w:p w14:paraId="4D589989" w14:textId="77777777" w:rsidR="00DF45FC" w:rsidRPr="0082197E" w:rsidRDefault="00DF45FC" w:rsidP="004E59BD">
            <w:pPr>
              <w:pStyle w:val="TAN"/>
              <w:rPr>
                <w:ins w:id="1627" w:author="Jakub Kolodziej" w:date="2022-12-15T09:48:00Z"/>
                <w:snapToGrid w:val="0"/>
                <w:lang w:eastAsia="zh-CN"/>
              </w:rPr>
            </w:pPr>
            <w:ins w:id="1628" w:author="Jakub Kolodziej" w:date="2022-12-15T09:48:00Z">
              <w:r>
                <w:rPr>
                  <w:snapToGrid w:val="0"/>
                  <w:lang w:eastAsia="zh-CN"/>
                </w:rPr>
                <w:t>Note 4:</w:t>
              </w:r>
              <w:r>
                <w:rPr>
                  <w:snapToGrid w:val="0"/>
                  <w:lang w:eastAsia="zh-CN"/>
                </w:rPr>
                <w:tab/>
              </w:r>
              <w:r w:rsidRPr="002C65ED">
                <w:rPr>
                  <w:snapToGrid w:val="0"/>
                  <w:lang w:eastAsia="zh-CN"/>
                </w:rPr>
                <w:t>K</w:t>
              </w:r>
              <w:r>
                <w:rPr>
                  <w:snapToGrid w:val="0"/>
                  <w:lang w:eastAsia="zh-CN"/>
                </w:rPr>
                <w:t>4</w:t>
              </w:r>
              <w:r w:rsidRPr="002C65ED">
                <w:rPr>
                  <w:snapToGrid w:val="0"/>
                  <w:lang w:eastAsia="zh-CN"/>
                </w:rPr>
                <w:t xml:space="preserve"> = 6 is the measurement relaxation factor applicable for UE fulfilling the stationaryMobilityEvaluation [2] criterion.</w:t>
              </w:r>
            </w:ins>
          </w:p>
        </w:tc>
      </w:tr>
    </w:tbl>
    <w:p w14:paraId="386E4AF8" w14:textId="77777777" w:rsidR="00DF45FC" w:rsidRDefault="00DF45FC" w:rsidP="00DF45FC">
      <w:pPr>
        <w:rPr>
          <w:ins w:id="1629" w:author="Jakub Kolodziej" w:date="2022-12-15T09:48:00Z"/>
        </w:rPr>
      </w:pPr>
    </w:p>
    <w:p w14:paraId="7A3EE3C2" w14:textId="77777777" w:rsidR="00DF45FC" w:rsidRPr="00AD5C2C" w:rsidRDefault="00DF45FC" w:rsidP="00DF45FC">
      <w:pPr>
        <w:pStyle w:val="TH"/>
        <w:rPr>
          <w:ins w:id="1630" w:author="Jakub Kolodziej" w:date="2022-12-15T09:48:00Z"/>
          <w:lang w:val="en-US"/>
        </w:rPr>
      </w:pPr>
      <w:ins w:id="1631" w:author="Jakub Kolodziej" w:date="2022-12-15T09:48:00Z">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DF45FC" w:rsidRPr="00B85562" w14:paraId="7B40CB40" w14:textId="77777777" w:rsidTr="004E59BD">
        <w:trPr>
          <w:trHeight w:val="1692"/>
          <w:ins w:id="1632" w:author="Jakub Kolodziej" w:date="2022-12-15T09:48:00Z"/>
        </w:trPr>
        <w:tc>
          <w:tcPr>
            <w:tcW w:w="639" w:type="pct"/>
            <w:hideMark/>
          </w:tcPr>
          <w:p w14:paraId="59B4773F" w14:textId="77777777" w:rsidR="00DF45FC" w:rsidRPr="00581E8E" w:rsidRDefault="00DF45FC" w:rsidP="004E59BD">
            <w:pPr>
              <w:rPr>
                <w:ins w:id="1633" w:author="Jakub Kolodziej" w:date="2022-12-15T09:48:00Z"/>
                <w:rFonts w:ascii="Arial" w:hAnsi="Arial" w:cs="Arial"/>
                <w:sz w:val="18"/>
                <w:lang w:val="en-US" w:eastAsia="zh-CN"/>
              </w:rPr>
            </w:pPr>
            <w:ins w:id="1634" w:author="Jakub Kolodziej" w:date="2022-12-15T09:48:00Z">
              <w:r w:rsidRPr="00581E8E">
                <w:rPr>
                  <w:rFonts w:ascii="Arial" w:hAnsi="Arial" w:cs="Arial"/>
                  <w:b/>
                  <w:sz w:val="18"/>
                  <w:lang w:eastAsia="zh-CN"/>
                </w:rPr>
                <w:t>eDRX_IDLE cycle length [s]</w:t>
              </w:r>
            </w:ins>
          </w:p>
        </w:tc>
        <w:tc>
          <w:tcPr>
            <w:tcW w:w="401" w:type="pct"/>
            <w:hideMark/>
          </w:tcPr>
          <w:p w14:paraId="7B4F89C5" w14:textId="77777777" w:rsidR="00DF45FC" w:rsidRPr="00581E8E" w:rsidRDefault="00DF45FC" w:rsidP="004E59BD">
            <w:pPr>
              <w:rPr>
                <w:ins w:id="1635" w:author="Jakub Kolodziej" w:date="2022-12-15T09:48:00Z"/>
                <w:rFonts w:ascii="Arial" w:hAnsi="Arial" w:cs="Arial"/>
                <w:sz w:val="18"/>
                <w:lang w:val="en-US" w:eastAsia="zh-CN"/>
              </w:rPr>
            </w:pPr>
            <w:ins w:id="1636" w:author="Jakub Kolodziej" w:date="2022-12-15T09:48:00Z">
              <w:r w:rsidRPr="00581E8E">
                <w:rPr>
                  <w:rFonts w:ascii="Arial" w:hAnsi="Arial" w:cs="Arial"/>
                  <w:b/>
                  <w:sz w:val="18"/>
                  <w:lang w:eastAsia="zh-CN"/>
                </w:rPr>
                <w:t>DRX cycle length [s]</w:t>
              </w:r>
            </w:ins>
          </w:p>
        </w:tc>
        <w:tc>
          <w:tcPr>
            <w:tcW w:w="517" w:type="pct"/>
            <w:hideMark/>
          </w:tcPr>
          <w:p w14:paraId="35653B42" w14:textId="77777777" w:rsidR="00DF45FC" w:rsidRPr="00581E8E" w:rsidRDefault="00DF45FC" w:rsidP="004E59BD">
            <w:pPr>
              <w:rPr>
                <w:ins w:id="1637" w:author="Jakub Kolodziej" w:date="2022-12-15T09:48:00Z"/>
                <w:rFonts w:ascii="Arial" w:hAnsi="Arial" w:cs="Arial"/>
                <w:sz w:val="18"/>
                <w:lang w:val="en-US" w:eastAsia="zh-CN"/>
              </w:rPr>
            </w:pPr>
            <w:ins w:id="1638" w:author="Jakub Kolodziej" w:date="2022-12-15T09:48:00Z">
              <w:r w:rsidRPr="00581E8E">
                <w:rPr>
                  <w:rFonts w:ascii="Arial" w:hAnsi="Arial" w:cs="Arial"/>
                  <w:b/>
                  <w:sz w:val="18"/>
                  <w:lang w:eastAsia="zh-CN"/>
                </w:rPr>
                <w:t>PTW length [s] (number of 1.28s periods)</w:t>
              </w:r>
            </w:ins>
          </w:p>
        </w:tc>
        <w:tc>
          <w:tcPr>
            <w:tcW w:w="493" w:type="pct"/>
          </w:tcPr>
          <w:p w14:paraId="079F3403" w14:textId="77777777" w:rsidR="00DF45FC" w:rsidRPr="00581E8E" w:rsidRDefault="00DF45FC" w:rsidP="004E59BD">
            <w:pPr>
              <w:rPr>
                <w:ins w:id="1639" w:author="Jakub Kolodziej" w:date="2022-12-15T09:48:00Z"/>
                <w:rFonts w:ascii="Arial" w:hAnsi="Arial" w:cs="Arial"/>
                <w:b/>
                <w:sz w:val="18"/>
                <w:lang w:eastAsia="zh-CN"/>
              </w:rPr>
            </w:pPr>
            <w:ins w:id="1640" w:author="Jakub Kolodziej" w:date="2022-12-15T09:48:00Z">
              <w:r w:rsidRPr="00581E8E">
                <w:rPr>
                  <w:rFonts w:ascii="Arial" w:hAnsi="Arial" w:cs="Arial"/>
                  <w:b/>
                  <w:sz w:val="18"/>
                  <w:lang w:eastAsia="zh-CN"/>
                </w:rPr>
                <w:t>Scaling Factor (N1)</w:t>
              </w:r>
              <w:r w:rsidRPr="002615F9">
                <w:rPr>
                  <w:rFonts w:ascii="Arial" w:hAnsi="Arial" w:cs="Arial"/>
                  <w:vertAlign w:val="superscript"/>
                </w:rPr>
                <w:t xml:space="preserve"> Note1</w:t>
              </w:r>
            </w:ins>
          </w:p>
        </w:tc>
        <w:tc>
          <w:tcPr>
            <w:tcW w:w="1188" w:type="pct"/>
            <w:hideMark/>
          </w:tcPr>
          <w:p w14:paraId="019B1330" w14:textId="77777777" w:rsidR="00DF45FC" w:rsidRPr="00581E8E" w:rsidRDefault="00DF45FC" w:rsidP="004E59BD">
            <w:pPr>
              <w:rPr>
                <w:ins w:id="1641" w:author="Jakub Kolodziej" w:date="2022-12-15T09:48:00Z"/>
                <w:rFonts w:ascii="Arial" w:hAnsi="Arial" w:cs="Arial"/>
                <w:sz w:val="18"/>
                <w:lang w:val="en-US" w:eastAsia="zh-CN"/>
              </w:rPr>
            </w:pPr>
            <w:ins w:id="1642" w:author="Jakub Kolodziej" w:date="2022-12-15T09:48:00Z">
              <w:r w:rsidRPr="00581E8E">
                <w:rPr>
                  <w:rFonts w:ascii="Arial" w:hAnsi="Arial" w:cs="Arial"/>
                  <w:b/>
                  <w:bCs/>
                  <w:sz w:val="18"/>
                  <w:szCs w:val="18"/>
                </w:rPr>
                <w:t>T</w:t>
              </w:r>
              <w:r w:rsidRPr="00581E8E">
                <w:rPr>
                  <w:rFonts w:ascii="Arial" w:hAnsi="Arial" w:cs="Arial"/>
                  <w:b/>
                  <w:bCs/>
                  <w:sz w:val="18"/>
                  <w:szCs w:val="18"/>
                  <w:vertAlign w:val="subscript"/>
                </w:rPr>
                <w:t>detect,NR_Inter_RedCap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c>
          <w:tcPr>
            <w:tcW w:w="904" w:type="pct"/>
            <w:gridSpan w:val="2"/>
            <w:hideMark/>
          </w:tcPr>
          <w:p w14:paraId="353BBF7A" w14:textId="77777777" w:rsidR="00DF45FC" w:rsidRPr="00581E8E" w:rsidRDefault="00DF45FC" w:rsidP="004E59BD">
            <w:pPr>
              <w:rPr>
                <w:ins w:id="1643" w:author="Jakub Kolodziej" w:date="2022-12-15T09:48:00Z"/>
                <w:rFonts w:ascii="Arial" w:hAnsi="Arial" w:cs="Arial"/>
                <w:sz w:val="18"/>
                <w:lang w:val="en-US" w:eastAsia="zh-CN"/>
              </w:rPr>
            </w:pPr>
            <w:ins w:id="1644" w:author="Jakub Kolodziej" w:date="2022-12-15T09:48:00Z">
              <w:r w:rsidRPr="00581E8E">
                <w:rPr>
                  <w:rFonts w:ascii="Arial" w:hAnsi="Arial" w:cs="Arial"/>
                  <w:b/>
                  <w:bCs/>
                  <w:sz w:val="18"/>
                  <w:szCs w:val="18"/>
                </w:rPr>
                <w:t>T</w:t>
              </w:r>
              <w:r w:rsidRPr="00581E8E">
                <w:rPr>
                  <w:rFonts w:ascii="Arial" w:hAnsi="Arial" w:cs="Arial"/>
                  <w:b/>
                  <w:bCs/>
                  <w:sz w:val="18"/>
                  <w:szCs w:val="18"/>
                  <w:vertAlign w:val="subscript"/>
                </w:rPr>
                <w:t>measure,NR_Inter_RedCap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c>
          <w:tcPr>
            <w:tcW w:w="858" w:type="pct"/>
            <w:hideMark/>
          </w:tcPr>
          <w:p w14:paraId="502D7726" w14:textId="77777777" w:rsidR="00DF45FC" w:rsidRPr="00581E8E" w:rsidRDefault="00DF45FC" w:rsidP="004E59BD">
            <w:pPr>
              <w:rPr>
                <w:ins w:id="1645" w:author="Jakub Kolodziej" w:date="2022-12-15T09:48:00Z"/>
                <w:rFonts w:ascii="Arial" w:hAnsi="Arial" w:cs="Arial"/>
                <w:sz w:val="18"/>
                <w:lang w:val="en-US" w:eastAsia="zh-CN"/>
              </w:rPr>
            </w:pPr>
            <w:ins w:id="1646" w:author="Jakub Kolodziej" w:date="2022-12-15T09:48:00Z">
              <w:r w:rsidRPr="00581E8E">
                <w:rPr>
                  <w:rFonts w:ascii="Arial" w:hAnsi="Arial" w:cs="Arial"/>
                  <w:b/>
                  <w:bCs/>
                  <w:sz w:val="18"/>
                  <w:szCs w:val="18"/>
                </w:rPr>
                <w:t>T</w:t>
              </w:r>
              <w:r w:rsidRPr="00581E8E">
                <w:rPr>
                  <w:rFonts w:ascii="Arial" w:hAnsi="Arial" w:cs="Arial"/>
                  <w:b/>
                  <w:bCs/>
                  <w:sz w:val="18"/>
                  <w:szCs w:val="18"/>
                  <w:vertAlign w:val="subscript"/>
                </w:rPr>
                <w:t>evaluate,NR_Inter_RedCap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ins>
          </w:p>
        </w:tc>
      </w:tr>
      <w:tr w:rsidR="00DF45FC" w:rsidRPr="00B85562" w14:paraId="0F387762" w14:textId="77777777" w:rsidTr="004E59BD">
        <w:trPr>
          <w:trHeight w:val="673"/>
          <w:ins w:id="1647" w:author="Jakub Kolodziej" w:date="2022-12-15T09:48:00Z"/>
        </w:trPr>
        <w:tc>
          <w:tcPr>
            <w:tcW w:w="639" w:type="pct"/>
            <w:vMerge w:val="restart"/>
            <w:hideMark/>
          </w:tcPr>
          <w:p w14:paraId="7FC241B2" w14:textId="77777777" w:rsidR="00DF45FC" w:rsidRPr="00581E8E" w:rsidRDefault="00DF45FC" w:rsidP="004E59BD">
            <w:pPr>
              <w:rPr>
                <w:ins w:id="1648" w:author="Jakub Kolodziej" w:date="2022-12-15T09:48:00Z"/>
                <w:rFonts w:ascii="Arial" w:hAnsi="Arial" w:cs="Arial"/>
                <w:sz w:val="18"/>
                <w:lang w:val="en-US" w:eastAsia="zh-CN"/>
              </w:rPr>
            </w:pPr>
            <w:ins w:id="1649" w:author="Jakub Kolodziej" w:date="2022-12-15T09:48:00Z">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w:t>
              </w:r>
              <w:r>
                <w:rPr>
                  <w:rFonts w:ascii="Arial" w:hAnsi="Arial" w:cs="Arial"/>
                  <w:sz w:val="18"/>
                  <w:lang w:eastAsia="zh-CN"/>
                </w:rPr>
                <w:t>[163.84]</w:t>
              </w:r>
            </w:ins>
          </w:p>
        </w:tc>
        <w:tc>
          <w:tcPr>
            <w:tcW w:w="401" w:type="pct"/>
            <w:hideMark/>
          </w:tcPr>
          <w:p w14:paraId="5A5F35C9" w14:textId="77777777" w:rsidR="00DF45FC" w:rsidRPr="00290C22" w:rsidRDefault="00DF45FC" w:rsidP="004E59BD">
            <w:pPr>
              <w:rPr>
                <w:ins w:id="1650" w:author="Jakub Kolodziej" w:date="2022-12-15T09:48:00Z"/>
                <w:rFonts w:ascii="Arial" w:hAnsi="Arial" w:cs="Arial"/>
                <w:sz w:val="18"/>
                <w:szCs w:val="18"/>
                <w:lang w:val="en-US" w:eastAsia="zh-CN"/>
              </w:rPr>
            </w:pPr>
            <w:ins w:id="1651" w:author="Jakub Kolodziej" w:date="2022-12-15T09:48:00Z">
              <w:r w:rsidRPr="00290C22">
                <w:rPr>
                  <w:rFonts w:ascii="Arial" w:hAnsi="Arial" w:cs="Arial"/>
                  <w:sz w:val="18"/>
                  <w:szCs w:val="18"/>
                  <w:lang w:eastAsia="zh-CN"/>
                </w:rPr>
                <w:t>0.32</w:t>
              </w:r>
            </w:ins>
          </w:p>
        </w:tc>
        <w:tc>
          <w:tcPr>
            <w:tcW w:w="517" w:type="pct"/>
            <w:hideMark/>
          </w:tcPr>
          <w:p w14:paraId="119F3E0F" w14:textId="77777777" w:rsidR="00DF45FC" w:rsidRPr="00E80FA3" w:rsidRDefault="00DF45FC" w:rsidP="004E59BD">
            <w:pPr>
              <w:rPr>
                <w:ins w:id="1652" w:author="Jakub Kolodziej" w:date="2022-12-15T09:48:00Z"/>
                <w:rFonts w:ascii="Arial" w:hAnsi="Arial" w:cs="Arial"/>
                <w:sz w:val="18"/>
                <w:szCs w:val="18"/>
                <w:lang w:val="en-US" w:eastAsia="zh-CN"/>
              </w:rPr>
            </w:pPr>
            <w:ins w:id="1653" w:author="Jakub Kolodziej" w:date="2022-12-15T09:48:00Z">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sz w:val="18"/>
                  <w:szCs w:val="18"/>
                  <w:lang w:eastAsia="zh-CN"/>
                </w:rPr>
                <w:t xml:space="preserve"> (</w:t>
              </w:r>
              <w:r>
                <w:rPr>
                  <w:rFonts w:ascii="Arial" w:hAnsi="Arial" w:cs="Arial"/>
                  <w:sz w:val="18"/>
                  <w:szCs w:val="18"/>
                  <w:lang w:eastAsia="zh-CN"/>
                </w:rPr>
                <w:t>2</w:t>
              </w:r>
              <w:r w:rsidRPr="00E83408">
                <w:rPr>
                  <w:rFonts w:ascii="Arial" w:hAnsi="Arial" w:cs="Arial"/>
                  <w:sz w:val="18"/>
                  <w:szCs w:val="18"/>
                  <w:lang w:eastAsia="zh-CN"/>
                </w:rPr>
                <w:t>4)</w:t>
              </w:r>
            </w:ins>
          </w:p>
        </w:tc>
        <w:tc>
          <w:tcPr>
            <w:tcW w:w="493" w:type="pct"/>
          </w:tcPr>
          <w:p w14:paraId="251C775A" w14:textId="77777777" w:rsidR="00DF45FC" w:rsidRPr="00471049" w:rsidRDefault="00DF45FC" w:rsidP="004E59BD">
            <w:pPr>
              <w:rPr>
                <w:ins w:id="1654" w:author="Jakub Kolodziej" w:date="2022-12-15T09:48:00Z"/>
                <w:rFonts w:ascii="Arial" w:hAnsi="Arial" w:cs="Arial"/>
                <w:sz w:val="18"/>
                <w:szCs w:val="18"/>
                <w:lang w:val="en-US" w:eastAsia="zh-CN"/>
              </w:rPr>
            </w:pPr>
            <w:ins w:id="1655" w:author="Jakub Kolodziej" w:date="2022-12-15T09:48:00Z">
              <w:r w:rsidRPr="00471049">
                <w:rPr>
                  <w:rFonts w:ascii="Arial" w:hAnsi="Arial" w:cs="Arial"/>
                  <w:sz w:val="18"/>
                  <w:szCs w:val="18"/>
                  <w:lang w:val="en-US" w:eastAsia="zh-CN"/>
                </w:rPr>
                <w:t>8</w:t>
              </w:r>
            </w:ins>
          </w:p>
        </w:tc>
        <w:tc>
          <w:tcPr>
            <w:tcW w:w="1283" w:type="pct"/>
            <w:gridSpan w:val="2"/>
            <w:vMerge w:val="restart"/>
            <w:hideMark/>
          </w:tcPr>
          <w:p w14:paraId="501B907C" w14:textId="77777777" w:rsidR="00DF45FC" w:rsidRPr="00290C22" w:rsidRDefault="00DF45FC" w:rsidP="004E59BD">
            <w:pPr>
              <w:rPr>
                <w:ins w:id="1656" w:author="Jakub Kolodziej" w:date="2022-12-15T09:48:00Z"/>
                <w:rFonts w:ascii="Arial" w:hAnsi="Arial" w:cs="Arial"/>
                <w:sz w:val="18"/>
                <w:szCs w:val="18"/>
                <w:lang w:val="sv-SE" w:eastAsia="zh-CN"/>
              </w:rPr>
            </w:pPr>
            <w:ins w:id="1657" w:author="Jakub Kolodziej" w:date="2022-12-15T09:48:00Z">
              <w:r w:rsidRPr="00806346">
                <w:rPr>
                  <w:rFonts w:ascii="Arial" w:hAnsi="Arial" w:cs="Arial"/>
                  <w:sz w:val="18"/>
                  <w:szCs w:val="18"/>
                  <w:lang w:val="sv-SE" w:eastAsia="zh-CN"/>
                </w:rPr>
                <w:t xml:space="preserve">K3 x </w:t>
              </w:r>
            </w:ins>
            <m:oMath>
              <m:r>
                <w:ins w:id="1658" w:author="Jakub Kolodziej" w:date="2022-12-15T09:48:00Z">
                  <w:rPr>
                    <w:rFonts w:ascii="Cambria Math" w:hAnsi="Cambria Math" w:cs="Arial"/>
                    <w:sz w:val="18"/>
                    <w:szCs w:val="18"/>
                    <w:lang w:val="en-US" w:eastAsia="zh-CN"/>
                  </w:rPr>
                  <m:t>eDRX</m:t>
                </w:ins>
              </m:r>
              <m:r>
                <w:ins w:id="1659" w:author="Jakub Kolodziej" w:date="2022-12-15T09:48:00Z">
                  <m:rPr>
                    <m:sty m:val="p"/>
                  </m:rPr>
                  <w:rPr>
                    <w:rFonts w:ascii="Cambria Math" w:hAnsi="Cambria Math" w:cs="Arial"/>
                    <w:sz w:val="18"/>
                    <w:szCs w:val="18"/>
                    <w:lang w:val="sv-SE" w:eastAsia="zh-CN"/>
                  </w:rPr>
                  <m:t>_</m:t>
                </w:ins>
              </m:r>
              <m:r>
                <w:ins w:id="1660" w:author="Jakub Kolodziej" w:date="2022-12-15T09:48:00Z">
                  <w:rPr>
                    <w:rFonts w:ascii="Cambria Math" w:hAnsi="Cambria Math" w:cs="Arial"/>
                    <w:sz w:val="18"/>
                    <w:szCs w:val="18"/>
                    <w:lang w:val="en-US" w:eastAsia="zh-CN"/>
                  </w:rPr>
                  <m:t>cycl</m:t>
                </w:ins>
              </m:r>
              <m:r>
                <w:ins w:id="1661" w:author="Jakub Kolodziej" w:date="2022-12-15T09:48:00Z">
                  <m:rPr>
                    <m:sty m:val="p"/>
                  </m:rPr>
                  <w:rPr>
                    <w:rFonts w:ascii="Cambria Math" w:hAnsi="Cambria Math" w:cs="Arial"/>
                    <w:sz w:val="18"/>
                    <w:szCs w:val="18"/>
                    <w:lang w:val="sv-SE" w:eastAsia="zh-CN"/>
                  </w:rPr>
                  <m:t>e_</m:t>
                </w:ins>
              </m:r>
              <m:r>
                <w:ins w:id="1662" w:author="Jakub Kolodziej" w:date="2022-12-15T09:48:00Z">
                  <w:rPr>
                    <w:rFonts w:ascii="Cambria Math" w:hAnsi="Cambria Math" w:cs="Arial"/>
                    <w:sz w:val="18"/>
                    <w:szCs w:val="18"/>
                    <w:lang w:val="en-US" w:eastAsia="zh-CN"/>
                  </w:rPr>
                  <m:t>lengt</m:t>
                </w:ins>
              </m:r>
              <m:r>
                <w:ins w:id="1663" w:author="Jakub Kolodziej" w:date="2022-12-15T09:48:00Z">
                  <w:rPr>
                    <w:rFonts w:ascii="Cambria Math" w:hAnsi="Cambria Math" w:cs="Arial"/>
                    <w:sz w:val="18"/>
                    <w:szCs w:val="18"/>
                    <w:lang w:val="sv-SE" w:eastAsia="zh-CN"/>
                  </w:rPr>
                  <m:t>h×</m:t>
                </w:ins>
              </m:r>
              <m:d>
                <m:dPr>
                  <m:begChr m:val="⌈"/>
                  <m:endChr m:val="⌉"/>
                  <m:ctrlPr>
                    <w:ins w:id="1664" w:author="Jakub Kolodziej" w:date="2022-12-15T09:48:00Z">
                      <w:rPr>
                        <w:rFonts w:ascii="Cambria Math" w:hAnsi="Cambria Math" w:cs="Arial"/>
                        <w:i/>
                        <w:sz w:val="18"/>
                        <w:szCs w:val="18"/>
                        <w:lang w:val="en-US" w:eastAsia="zh-CN"/>
                      </w:rPr>
                    </w:ins>
                  </m:ctrlPr>
                </m:dPr>
                <m:e>
                  <m:f>
                    <m:fPr>
                      <m:ctrlPr>
                        <w:ins w:id="1665" w:author="Jakub Kolodziej" w:date="2022-12-15T09:48:00Z">
                          <w:rPr>
                            <w:rFonts w:ascii="Cambria Math" w:hAnsi="Cambria Math" w:cs="Arial"/>
                            <w:i/>
                            <w:sz w:val="18"/>
                            <w:szCs w:val="18"/>
                            <w:lang w:val="en-US" w:eastAsia="zh-CN"/>
                          </w:rPr>
                        </w:ins>
                      </m:ctrlPr>
                    </m:fPr>
                    <m:num>
                      <m:r>
                        <w:ins w:id="1666" w:author="Jakub Kolodziej" w:date="2022-12-15T09:48:00Z">
                          <w:rPr>
                            <w:rFonts w:ascii="Cambria Math" w:hAnsi="Cambria Math" w:cs="Arial"/>
                            <w:sz w:val="18"/>
                            <w:szCs w:val="18"/>
                            <w:lang w:val="sv-SE" w:eastAsia="zh-CN"/>
                          </w:rPr>
                          <m:t>23×</m:t>
                        </w:ins>
                      </m:r>
                      <m:r>
                        <w:ins w:id="1667" w:author="Jakub Kolodziej" w:date="2022-12-15T09:48:00Z">
                          <w:rPr>
                            <w:rFonts w:ascii="Cambria Math" w:hAnsi="Cambria Math" w:cs="Arial"/>
                            <w:sz w:val="18"/>
                            <w:szCs w:val="18"/>
                            <w:lang w:val="en-US" w:eastAsia="zh-CN"/>
                          </w:rPr>
                          <m:t>N</m:t>
                        </w:ins>
                      </m:r>
                      <m:r>
                        <w:ins w:id="1668" w:author="Jakub Kolodziej" w:date="2022-12-15T09:48:00Z">
                          <w:rPr>
                            <w:rFonts w:ascii="Cambria Math" w:hAnsi="Cambria Math" w:cs="Arial"/>
                            <w:sz w:val="18"/>
                            <w:szCs w:val="18"/>
                            <w:lang w:val="sv-SE" w:eastAsia="zh-CN"/>
                          </w:rPr>
                          <m:t>1</m:t>
                        </w:ins>
                      </m:r>
                    </m:num>
                    <m:den>
                      <m:r>
                        <w:ins w:id="1669" w:author="Jakub Kolodziej" w:date="2022-12-15T09:48:00Z">
                          <w:rPr>
                            <w:rFonts w:ascii="Cambria Math" w:hAnsi="Cambria Math" w:cs="Arial"/>
                            <w:sz w:val="18"/>
                            <w:szCs w:val="18"/>
                            <w:lang w:val="en-US" w:eastAsia="zh-CN"/>
                          </w:rPr>
                          <m:t>PTW</m:t>
                        </w:ins>
                      </m:r>
                      <m:r>
                        <w:ins w:id="1670" w:author="Jakub Kolodziej" w:date="2022-12-15T09:48:00Z">
                          <w:rPr>
                            <w:rFonts w:ascii="Cambria Math" w:hAnsi="Cambria Math" w:cs="Arial"/>
                            <w:sz w:val="18"/>
                            <w:szCs w:val="18"/>
                            <w:lang w:val="sv-SE" w:eastAsia="zh-CN"/>
                          </w:rPr>
                          <m:t>/</m:t>
                        </w:ins>
                      </m:r>
                      <m:r>
                        <w:ins w:id="1671" w:author="Jakub Kolodziej" w:date="2022-12-15T09:48:00Z">
                          <w:rPr>
                            <w:rFonts w:ascii="Cambria Math" w:hAnsi="Cambria Math" w:cs="Arial"/>
                            <w:sz w:val="18"/>
                            <w:szCs w:val="18"/>
                            <w:lang w:val="en-US" w:eastAsia="zh-CN"/>
                          </w:rPr>
                          <m:t>DRX</m:t>
                        </w:ins>
                      </m:r>
                      <m:r>
                        <w:ins w:id="1672" w:author="Jakub Kolodziej" w:date="2022-12-15T09:48:00Z">
                          <w:rPr>
                            <w:rFonts w:ascii="Cambria Math" w:hAnsi="Cambria Math" w:cs="Arial"/>
                            <w:sz w:val="18"/>
                            <w:szCs w:val="18"/>
                            <w:lang w:val="sv-SE" w:eastAsia="zh-CN"/>
                          </w:rPr>
                          <m:t>_</m:t>
                        </w:ins>
                      </m:r>
                      <m:r>
                        <w:ins w:id="1673" w:author="Jakub Kolodziej" w:date="2022-12-15T09:48:00Z">
                          <w:rPr>
                            <w:rFonts w:ascii="Cambria Math" w:hAnsi="Cambria Math" w:cs="Arial"/>
                            <w:sz w:val="18"/>
                            <w:szCs w:val="18"/>
                            <w:lang w:val="en-US" w:eastAsia="zh-CN"/>
                          </w:rPr>
                          <m:t>cycle</m:t>
                        </w:ins>
                      </m:r>
                      <m:r>
                        <w:ins w:id="1674" w:author="Jakub Kolodziej" w:date="2022-12-15T09:48:00Z">
                          <w:rPr>
                            <w:rFonts w:ascii="Cambria Math" w:hAnsi="Cambria Math" w:cs="Arial"/>
                            <w:sz w:val="18"/>
                            <w:szCs w:val="18"/>
                            <w:lang w:val="sv-SE" w:eastAsia="zh-CN"/>
                          </w:rPr>
                          <m:t>_</m:t>
                        </w:ins>
                      </m:r>
                      <m:r>
                        <w:ins w:id="1675" w:author="Jakub Kolodziej" w:date="2022-12-15T09:48:00Z">
                          <w:rPr>
                            <w:rFonts w:ascii="Cambria Math" w:hAnsi="Cambria Math" w:cs="Arial"/>
                            <w:sz w:val="18"/>
                            <w:szCs w:val="18"/>
                            <w:lang w:val="en-US" w:eastAsia="zh-CN"/>
                          </w:rPr>
                          <m:t>lengt</m:t>
                        </w:ins>
                      </m:r>
                      <m:r>
                        <w:ins w:id="1676" w:author="Jakub Kolodziej" w:date="2022-12-15T09:48:00Z">
                          <w:rPr>
                            <w:rFonts w:ascii="Cambria Math" w:hAnsi="Cambria Math" w:cs="Arial"/>
                            <w:sz w:val="18"/>
                            <w:szCs w:val="18"/>
                            <w:lang w:val="sv-SE" w:eastAsia="zh-CN"/>
                          </w:rPr>
                          <m:t>h</m:t>
                        </w:ins>
                      </m:r>
                    </m:den>
                  </m:f>
                </m:e>
              </m:d>
            </m:oMath>
          </w:p>
          <w:p w14:paraId="4C82C840" w14:textId="77777777" w:rsidR="00DF45FC" w:rsidRPr="00290C22" w:rsidRDefault="00DF45FC" w:rsidP="004E59BD">
            <w:pPr>
              <w:rPr>
                <w:ins w:id="1677" w:author="Jakub Kolodziej" w:date="2022-12-15T09:48:00Z"/>
                <w:rFonts w:ascii="Arial" w:hAnsi="Arial" w:cs="Arial"/>
                <w:sz w:val="18"/>
                <w:szCs w:val="18"/>
                <w:lang w:val="en-US" w:eastAsia="zh-CN"/>
              </w:rPr>
            </w:pPr>
            <w:ins w:id="1678" w:author="Jakub Kolodziej" w:date="2022-12-15T09:48:00Z">
              <w:r w:rsidRPr="00290C22">
                <w:rPr>
                  <w:rFonts w:ascii="Arial" w:hAnsi="Arial" w:cs="Arial"/>
                  <w:sz w:val="18"/>
                  <w:szCs w:val="18"/>
                  <w:lang w:val="en-US" w:eastAsia="zh-CN"/>
                </w:rPr>
                <w:t>(23</w:t>
              </w:r>
              <w:r w:rsidRPr="00E659AD">
                <w:rPr>
                  <w:rFonts w:ascii="Arial" w:hAnsi="Arial" w:cs="Arial"/>
                  <w:sz w:val="18"/>
                  <w:szCs w:val="18"/>
                  <w:lang w:eastAsia="zh-CN"/>
                </w:rPr>
                <w:t xml:space="preserve">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val="en-US" w:eastAsia="zh-CN"/>
                </w:rPr>
                <w:t>)</w:t>
              </w:r>
            </w:ins>
          </w:p>
        </w:tc>
        <w:tc>
          <w:tcPr>
            <w:tcW w:w="809" w:type="pct"/>
            <w:hideMark/>
          </w:tcPr>
          <w:p w14:paraId="50492BF8" w14:textId="77777777" w:rsidR="00DF45FC" w:rsidRPr="00290C22" w:rsidRDefault="00DF45FC" w:rsidP="004E59BD">
            <w:pPr>
              <w:rPr>
                <w:ins w:id="1679" w:author="Jakub Kolodziej" w:date="2022-12-15T09:48:00Z"/>
                <w:rFonts w:ascii="Arial" w:hAnsi="Arial" w:cs="Arial"/>
                <w:sz w:val="18"/>
                <w:szCs w:val="18"/>
                <w:lang w:val="en-US" w:eastAsia="zh-CN"/>
              </w:rPr>
            </w:pPr>
            <w:ins w:id="1680" w:author="Jakub Kolodziej" w:date="2022-12-15T09:48:00Z">
              <w:r w:rsidRPr="00E659AD">
                <w:rPr>
                  <w:rFonts w:ascii="Arial" w:hAnsi="Arial" w:cs="Arial"/>
                  <w:sz w:val="18"/>
                  <w:szCs w:val="18"/>
                  <w:lang w:eastAsia="zh-CN"/>
                </w:rPr>
                <w:t>0.32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ins>
          </w:p>
        </w:tc>
        <w:tc>
          <w:tcPr>
            <w:tcW w:w="858" w:type="pct"/>
            <w:hideMark/>
          </w:tcPr>
          <w:p w14:paraId="2228B870" w14:textId="77777777" w:rsidR="00DF45FC" w:rsidRPr="00290C22" w:rsidRDefault="00DF45FC" w:rsidP="004E59BD">
            <w:pPr>
              <w:rPr>
                <w:ins w:id="1681" w:author="Jakub Kolodziej" w:date="2022-12-15T09:48:00Z"/>
                <w:rFonts w:ascii="Arial" w:hAnsi="Arial" w:cs="Arial"/>
                <w:sz w:val="18"/>
                <w:szCs w:val="18"/>
                <w:lang w:val="en-US" w:eastAsia="zh-CN"/>
              </w:rPr>
            </w:pPr>
            <w:ins w:id="1682" w:author="Jakub Kolodziej" w:date="2022-12-15T09:48:00Z">
              <w:r w:rsidRPr="00E659AD">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ins>
          </w:p>
        </w:tc>
      </w:tr>
      <w:tr w:rsidR="00DF45FC" w:rsidRPr="00B85562" w14:paraId="04718A7E" w14:textId="77777777" w:rsidTr="004E59BD">
        <w:trPr>
          <w:trHeight w:val="336"/>
          <w:ins w:id="1683" w:author="Jakub Kolodziej" w:date="2022-12-15T09:48:00Z"/>
        </w:trPr>
        <w:tc>
          <w:tcPr>
            <w:tcW w:w="639" w:type="pct"/>
            <w:vMerge/>
            <w:hideMark/>
          </w:tcPr>
          <w:p w14:paraId="0448A427" w14:textId="77777777" w:rsidR="00DF45FC" w:rsidRPr="00581E8E" w:rsidRDefault="00DF45FC" w:rsidP="004E59BD">
            <w:pPr>
              <w:rPr>
                <w:ins w:id="1684" w:author="Jakub Kolodziej" w:date="2022-12-15T09:48:00Z"/>
                <w:rFonts w:ascii="Arial" w:hAnsi="Arial" w:cs="Arial"/>
                <w:sz w:val="18"/>
                <w:lang w:val="en-US" w:eastAsia="zh-CN"/>
              </w:rPr>
            </w:pPr>
          </w:p>
        </w:tc>
        <w:tc>
          <w:tcPr>
            <w:tcW w:w="401" w:type="pct"/>
            <w:hideMark/>
          </w:tcPr>
          <w:p w14:paraId="71CE0C76" w14:textId="77777777" w:rsidR="00DF45FC" w:rsidRPr="00290C22" w:rsidRDefault="00DF45FC" w:rsidP="004E59BD">
            <w:pPr>
              <w:rPr>
                <w:ins w:id="1685" w:author="Jakub Kolodziej" w:date="2022-12-15T09:48:00Z"/>
                <w:rFonts w:ascii="Arial" w:hAnsi="Arial" w:cs="Arial"/>
                <w:sz w:val="18"/>
                <w:szCs w:val="18"/>
                <w:lang w:val="en-US" w:eastAsia="zh-CN"/>
              </w:rPr>
            </w:pPr>
            <w:ins w:id="1686" w:author="Jakub Kolodziej" w:date="2022-12-15T09:48:00Z">
              <w:r w:rsidRPr="00290C22">
                <w:rPr>
                  <w:rFonts w:ascii="Arial" w:hAnsi="Arial" w:cs="Arial"/>
                  <w:sz w:val="18"/>
                  <w:szCs w:val="18"/>
                  <w:lang w:eastAsia="zh-CN"/>
                </w:rPr>
                <w:t>0.64</w:t>
              </w:r>
            </w:ins>
          </w:p>
        </w:tc>
        <w:tc>
          <w:tcPr>
            <w:tcW w:w="517" w:type="pct"/>
            <w:hideMark/>
          </w:tcPr>
          <w:p w14:paraId="08C0EFB9" w14:textId="77777777" w:rsidR="00DF45FC" w:rsidRPr="00E83408" w:rsidRDefault="00DF45FC" w:rsidP="004E59BD">
            <w:pPr>
              <w:rPr>
                <w:ins w:id="1687" w:author="Jakub Kolodziej" w:date="2022-12-15T09:48:00Z"/>
                <w:rFonts w:ascii="Arial" w:hAnsi="Arial" w:cs="Arial"/>
                <w:sz w:val="18"/>
                <w:szCs w:val="18"/>
                <w:lang w:val="en-US" w:eastAsia="zh-CN"/>
              </w:rPr>
            </w:pPr>
            <w:ins w:id="1688" w:author="Jakub Kolodziej" w:date="2022-12-15T09:48:00Z">
              <w:r w:rsidRPr="00E83408">
                <w:rPr>
                  <w:rFonts w:ascii="Arial" w:hAnsi="Arial" w:cs="Arial" w:hint="eastAsia"/>
                  <w:sz w:val="18"/>
                  <w:szCs w:val="18"/>
                  <w:lang w:eastAsia="zh-CN"/>
                </w:rPr>
                <w:t>≥</w:t>
              </w:r>
              <w:r>
                <w:rPr>
                  <w:rFonts w:ascii="Arial" w:hAnsi="Arial" w:cs="Arial"/>
                  <w:sz w:val="18"/>
                  <w:szCs w:val="18"/>
                  <w:lang w:eastAsia="zh-CN"/>
                </w:rPr>
                <w:t>38.4</w:t>
              </w:r>
              <w:r w:rsidRPr="00E83408">
                <w:rPr>
                  <w:rFonts w:ascii="Arial" w:hAnsi="Arial" w:cs="Arial"/>
                  <w:sz w:val="18"/>
                  <w:szCs w:val="18"/>
                  <w:lang w:eastAsia="zh-CN"/>
                </w:rPr>
                <w:t xml:space="preserve"> (</w:t>
              </w:r>
              <w:r>
                <w:rPr>
                  <w:rFonts w:ascii="Arial" w:hAnsi="Arial" w:cs="Arial"/>
                  <w:sz w:val="18"/>
                  <w:szCs w:val="18"/>
                  <w:lang w:eastAsia="zh-CN"/>
                </w:rPr>
                <w:t>30</w:t>
              </w:r>
              <w:r w:rsidRPr="00E83408">
                <w:rPr>
                  <w:rFonts w:ascii="Arial" w:hAnsi="Arial" w:cs="Arial"/>
                  <w:sz w:val="18"/>
                  <w:szCs w:val="18"/>
                  <w:lang w:eastAsia="zh-CN"/>
                </w:rPr>
                <w:t>)</w:t>
              </w:r>
            </w:ins>
          </w:p>
        </w:tc>
        <w:tc>
          <w:tcPr>
            <w:tcW w:w="493" w:type="pct"/>
          </w:tcPr>
          <w:p w14:paraId="6CB95290" w14:textId="77777777" w:rsidR="00DF45FC" w:rsidRPr="00E80FA3" w:rsidRDefault="00DF45FC" w:rsidP="004E59BD">
            <w:pPr>
              <w:rPr>
                <w:ins w:id="1689" w:author="Jakub Kolodziej" w:date="2022-12-15T09:48:00Z"/>
                <w:rFonts w:ascii="Arial" w:hAnsi="Arial" w:cs="Arial"/>
                <w:sz w:val="18"/>
                <w:szCs w:val="18"/>
                <w:lang w:val="en-US" w:eastAsia="zh-CN"/>
              </w:rPr>
            </w:pPr>
            <w:ins w:id="1690" w:author="Jakub Kolodziej" w:date="2022-12-15T09:48:00Z">
              <w:r w:rsidRPr="00E80FA3">
                <w:rPr>
                  <w:rFonts w:ascii="Arial" w:hAnsi="Arial" w:cs="Arial"/>
                  <w:sz w:val="18"/>
                  <w:szCs w:val="18"/>
                  <w:lang w:val="en-US" w:eastAsia="zh-CN"/>
                </w:rPr>
                <w:t>5</w:t>
              </w:r>
            </w:ins>
          </w:p>
        </w:tc>
        <w:tc>
          <w:tcPr>
            <w:tcW w:w="1283" w:type="pct"/>
            <w:gridSpan w:val="2"/>
            <w:vMerge/>
            <w:hideMark/>
          </w:tcPr>
          <w:p w14:paraId="1CA14DA9" w14:textId="77777777" w:rsidR="00DF45FC" w:rsidRPr="005B7259" w:rsidRDefault="00DF45FC" w:rsidP="004E59BD">
            <w:pPr>
              <w:rPr>
                <w:ins w:id="1691" w:author="Jakub Kolodziej" w:date="2022-12-15T09:48:00Z"/>
                <w:rFonts w:ascii="Arial" w:hAnsi="Arial" w:cs="Arial"/>
                <w:sz w:val="18"/>
                <w:szCs w:val="18"/>
                <w:lang w:val="en-US" w:eastAsia="zh-CN"/>
              </w:rPr>
            </w:pPr>
          </w:p>
        </w:tc>
        <w:tc>
          <w:tcPr>
            <w:tcW w:w="809" w:type="pct"/>
            <w:hideMark/>
          </w:tcPr>
          <w:p w14:paraId="732CFCDF" w14:textId="77777777" w:rsidR="00DF45FC" w:rsidRPr="00290C22" w:rsidRDefault="00DF45FC" w:rsidP="004E59BD">
            <w:pPr>
              <w:rPr>
                <w:ins w:id="1692" w:author="Jakub Kolodziej" w:date="2022-12-15T09:48:00Z"/>
                <w:rFonts w:ascii="Arial" w:hAnsi="Arial" w:cs="Arial"/>
                <w:sz w:val="18"/>
                <w:szCs w:val="18"/>
                <w:lang w:val="en-US" w:eastAsia="zh-CN"/>
              </w:rPr>
            </w:pPr>
            <w:ins w:id="1693" w:author="Jakub Kolodziej" w:date="2022-12-15T09:48:00Z">
              <w:r w:rsidRPr="005B7259">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ins>
          </w:p>
        </w:tc>
        <w:tc>
          <w:tcPr>
            <w:tcW w:w="858" w:type="pct"/>
            <w:hideMark/>
          </w:tcPr>
          <w:p w14:paraId="1FEDE4DC" w14:textId="77777777" w:rsidR="00DF45FC" w:rsidRPr="00290C22" w:rsidRDefault="00DF45FC" w:rsidP="004E59BD">
            <w:pPr>
              <w:rPr>
                <w:ins w:id="1694" w:author="Jakub Kolodziej" w:date="2022-12-15T09:48:00Z"/>
                <w:rFonts w:ascii="Arial" w:hAnsi="Arial" w:cs="Arial"/>
                <w:sz w:val="18"/>
                <w:szCs w:val="18"/>
                <w:lang w:val="en-US" w:eastAsia="zh-CN"/>
              </w:rPr>
            </w:pPr>
            <w:ins w:id="1695" w:author="Jakub Kolodziej" w:date="2022-12-15T09:48:00Z">
              <w:r w:rsidRPr="00E659AD">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ins>
          </w:p>
        </w:tc>
      </w:tr>
      <w:tr w:rsidR="00DF45FC" w:rsidRPr="00B85562" w14:paraId="13A1A196" w14:textId="77777777" w:rsidTr="004E59BD">
        <w:trPr>
          <w:trHeight w:val="336"/>
          <w:ins w:id="1696" w:author="Jakub Kolodziej" w:date="2022-12-15T09:48:00Z"/>
        </w:trPr>
        <w:tc>
          <w:tcPr>
            <w:tcW w:w="639" w:type="pct"/>
            <w:vMerge/>
            <w:hideMark/>
          </w:tcPr>
          <w:p w14:paraId="12DAAA97" w14:textId="77777777" w:rsidR="00DF45FC" w:rsidRPr="00581E8E" w:rsidRDefault="00DF45FC" w:rsidP="004E59BD">
            <w:pPr>
              <w:rPr>
                <w:ins w:id="1697" w:author="Jakub Kolodziej" w:date="2022-12-15T09:48:00Z"/>
                <w:rFonts w:ascii="Arial" w:hAnsi="Arial" w:cs="Arial"/>
                <w:sz w:val="18"/>
                <w:lang w:val="en-US" w:eastAsia="zh-CN"/>
              </w:rPr>
            </w:pPr>
          </w:p>
        </w:tc>
        <w:tc>
          <w:tcPr>
            <w:tcW w:w="401" w:type="pct"/>
            <w:hideMark/>
          </w:tcPr>
          <w:p w14:paraId="69CF19C7" w14:textId="77777777" w:rsidR="00DF45FC" w:rsidRPr="00290C22" w:rsidRDefault="00DF45FC" w:rsidP="004E59BD">
            <w:pPr>
              <w:rPr>
                <w:ins w:id="1698" w:author="Jakub Kolodziej" w:date="2022-12-15T09:48:00Z"/>
                <w:rFonts w:ascii="Arial" w:hAnsi="Arial" w:cs="Arial"/>
                <w:sz w:val="18"/>
                <w:szCs w:val="18"/>
                <w:lang w:val="en-US" w:eastAsia="zh-CN"/>
              </w:rPr>
            </w:pPr>
            <w:ins w:id="1699" w:author="Jakub Kolodziej" w:date="2022-12-15T09:48:00Z">
              <w:r w:rsidRPr="00290C22">
                <w:rPr>
                  <w:rFonts w:ascii="Arial" w:hAnsi="Arial" w:cs="Arial"/>
                  <w:sz w:val="18"/>
                  <w:szCs w:val="18"/>
                  <w:lang w:eastAsia="zh-CN"/>
                </w:rPr>
                <w:t>1.28</w:t>
              </w:r>
            </w:ins>
          </w:p>
        </w:tc>
        <w:tc>
          <w:tcPr>
            <w:tcW w:w="517" w:type="pct"/>
            <w:hideMark/>
          </w:tcPr>
          <w:p w14:paraId="491CC69A" w14:textId="77777777" w:rsidR="00DF45FC" w:rsidRPr="00E80FA3" w:rsidRDefault="00DF45FC" w:rsidP="004E59BD">
            <w:pPr>
              <w:rPr>
                <w:ins w:id="1700" w:author="Jakub Kolodziej" w:date="2022-12-15T09:48:00Z"/>
                <w:rFonts w:ascii="Arial" w:hAnsi="Arial" w:cs="Arial"/>
                <w:sz w:val="18"/>
                <w:szCs w:val="18"/>
                <w:lang w:val="en-US" w:eastAsia="zh-CN"/>
              </w:rPr>
            </w:pPr>
            <w:ins w:id="1701" w:author="Jakub Kolodziej" w:date="2022-12-15T09:48:00Z">
              <w:r w:rsidRPr="00E83408">
                <w:rPr>
                  <w:rFonts w:ascii="Arial" w:hAnsi="Arial" w:cs="Arial" w:hint="eastAsia"/>
                  <w:sz w:val="18"/>
                  <w:szCs w:val="18"/>
                  <w:lang w:eastAsia="zh-CN"/>
                </w:rPr>
                <w:t>≥</w:t>
              </w:r>
              <w:r>
                <w:rPr>
                  <w:rFonts w:ascii="Arial" w:hAnsi="Arial" w:cs="Arial"/>
                  <w:sz w:val="18"/>
                  <w:szCs w:val="18"/>
                  <w:lang w:eastAsia="zh-CN"/>
                </w:rPr>
                <w:t>61.44</w:t>
              </w:r>
              <w:r w:rsidRPr="00E83408">
                <w:rPr>
                  <w:rFonts w:ascii="Arial" w:hAnsi="Arial" w:cs="Arial"/>
                  <w:sz w:val="18"/>
                  <w:szCs w:val="18"/>
                  <w:lang w:eastAsia="zh-CN"/>
                </w:rPr>
                <w:t xml:space="preserve"> (</w:t>
              </w:r>
              <w:r>
                <w:rPr>
                  <w:rFonts w:ascii="Arial" w:hAnsi="Arial" w:cs="Arial"/>
                  <w:sz w:val="18"/>
                  <w:szCs w:val="18"/>
                  <w:lang w:eastAsia="zh-CN"/>
                </w:rPr>
                <w:t>4</w:t>
              </w:r>
              <w:r w:rsidRPr="00E83408">
                <w:rPr>
                  <w:rFonts w:ascii="Arial" w:hAnsi="Arial" w:cs="Arial"/>
                  <w:sz w:val="18"/>
                  <w:szCs w:val="18"/>
                  <w:lang w:eastAsia="zh-CN"/>
                </w:rPr>
                <w:t>8)</w:t>
              </w:r>
            </w:ins>
          </w:p>
        </w:tc>
        <w:tc>
          <w:tcPr>
            <w:tcW w:w="493" w:type="pct"/>
          </w:tcPr>
          <w:p w14:paraId="6FFBDD94" w14:textId="77777777" w:rsidR="00DF45FC" w:rsidRPr="00471049" w:rsidRDefault="00DF45FC" w:rsidP="004E59BD">
            <w:pPr>
              <w:rPr>
                <w:ins w:id="1702" w:author="Jakub Kolodziej" w:date="2022-12-15T09:48:00Z"/>
                <w:rFonts w:ascii="Arial" w:hAnsi="Arial" w:cs="Arial"/>
                <w:sz w:val="18"/>
                <w:szCs w:val="18"/>
                <w:lang w:val="en-US" w:eastAsia="zh-CN"/>
              </w:rPr>
            </w:pPr>
            <w:ins w:id="1703" w:author="Jakub Kolodziej" w:date="2022-12-15T09:48:00Z">
              <w:r w:rsidRPr="00471049">
                <w:rPr>
                  <w:rFonts w:ascii="Arial" w:hAnsi="Arial" w:cs="Arial"/>
                  <w:sz w:val="18"/>
                  <w:szCs w:val="18"/>
                  <w:lang w:val="en-US" w:eastAsia="zh-CN"/>
                </w:rPr>
                <w:t>4</w:t>
              </w:r>
            </w:ins>
          </w:p>
        </w:tc>
        <w:tc>
          <w:tcPr>
            <w:tcW w:w="1283" w:type="pct"/>
            <w:gridSpan w:val="2"/>
            <w:vMerge/>
            <w:hideMark/>
          </w:tcPr>
          <w:p w14:paraId="2C707C97" w14:textId="77777777" w:rsidR="00DF45FC" w:rsidRPr="005B7259" w:rsidRDefault="00DF45FC" w:rsidP="004E59BD">
            <w:pPr>
              <w:rPr>
                <w:ins w:id="1704" w:author="Jakub Kolodziej" w:date="2022-12-15T09:48:00Z"/>
                <w:rFonts w:ascii="Arial" w:hAnsi="Arial" w:cs="Arial"/>
                <w:sz w:val="18"/>
                <w:szCs w:val="18"/>
                <w:lang w:val="en-US" w:eastAsia="zh-CN"/>
              </w:rPr>
            </w:pPr>
          </w:p>
        </w:tc>
        <w:tc>
          <w:tcPr>
            <w:tcW w:w="809" w:type="pct"/>
            <w:hideMark/>
          </w:tcPr>
          <w:p w14:paraId="72687037" w14:textId="77777777" w:rsidR="00DF45FC" w:rsidRPr="00290C22" w:rsidRDefault="00DF45FC" w:rsidP="004E59BD">
            <w:pPr>
              <w:rPr>
                <w:ins w:id="1705" w:author="Jakub Kolodziej" w:date="2022-12-15T09:48:00Z"/>
                <w:rFonts w:ascii="Arial" w:hAnsi="Arial" w:cs="Arial"/>
                <w:sz w:val="18"/>
                <w:szCs w:val="18"/>
                <w:lang w:val="en-US" w:eastAsia="zh-CN"/>
              </w:rPr>
            </w:pPr>
            <w:ins w:id="1706" w:author="Jakub Kolodziej" w:date="2022-12-15T09:48:00Z">
              <w:r w:rsidRPr="005B7259">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ins>
          </w:p>
        </w:tc>
        <w:tc>
          <w:tcPr>
            <w:tcW w:w="858" w:type="pct"/>
            <w:hideMark/>
          </w:tcPr>
          <w:p w14:paraId="2BA5D323" w14:textId="77777777" w:rsidR="00DF45FC" w:rsidRPr="00290C22" w:rsidRDefault="00DF45FC" w:rsidP="004E59BD">
            <w:pPr>
              <w:rPr>
                <w:ins w:id="1707" w:author="Jakub Kolodziej" w:date="2022-12-15T09:48:00Z"/>
                <w:rFonts w:ascii="Arial" w:hAnsi="Arial" w:cs="Arial"/>
                <w:sz w:val="18"/>
                <w:szCs w:val="18"/>
                <w:lang w:val="en-US" w:eastAsia="zh-CN"/>
              </w:rPr>
            </w:pPr>
            <w:ins w:id="1708" w:author="Jakub Kolodziej" w:date="2022-12-15T09:48:00Z">
              <w:r w:rsidRPr="00E659AD">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ins>
          </w:p>
        </w:tc>
      </w:tr>
      <w:tr w:rsidR="00DF45FC" w:rsidRPr="00B85562" w14:paraId="7CED0D8A" w14:textId="77777777" w:rsidTr="004E59BD">
        <w:trPr>
          <w:trHeight w:val="336"/>
          <w:ins w:id="1709" w:author="Jakub Kolodziej" w:date="2022-12-15T09:48:00Z"/>
        </w:trPr>
        <w:tc>
          <w:tcPr>
            <w:tcW w:w="639" w:type="pct"/>
            <w:vMerge/>
            <w:hideMark/>
          </w:tcPr>
          <w:p w14:paraId="3AC0AFFD" w14:textId="77777777" w:rsidR="00DF45FC" w:rsidRPr="00581E8E" w:rsidRDefault="00DF45FC" w:rsidP="004E59BD">
            <w:pPr>
              <w:rPr>
                <w:ins w:id="1710" w:author="Jakub Kolodziej" w:date="2022-12-15T09:48:00Z"/>
                <w:rFonts w:ascii="Arial" w:hAnsi="Arial" w:cs="Arial"/>
                <w:sz w:val="18"/>
                <w:lang w:val="en-US" w:eastAsia="zh-CN"/>
              </w:rPr>
            </w:pPr>
          </w:p>
        </w:tc>
        <w:tc>
          <w:tcPr>
            <w:tcW w:w="401" w:type="pct"/>
            <w:hideMark/>
          </w:tcPr>
          <w:p w14:paraId="0D2C551B" w14:textId="77777777" w:rsidR="00DF45FC" w:rsidRPr="00290C22" w:rsidRDefault="00DF45FC" w:rsidP="004E59BD">
            <w:pPr>
              <w:rPr>
                <w:ins w:id="1711" w:author="Jakub Kolodziej" w:date="2022-12-15T09:48:00Z"/>
                <w:rFonts w:ascii="Arial" w:hAnsi="Arial" w:cs="Arial"/>
                <w:sz w:val="18"/>
                <w:szCs w:val="18"/>
                <w:lang w:val="en-US" w:eastAsia="zh-CN"/>
              </w:rPr>
            </w:pPr>
            <w:ins w:id="1712" w:author="Jakub Kolodziej" w:date="2022-12-15T09:48:00Z">
              <w:r w:rsidRPr="00290C22">
                <w:rPr>
                  <w:rFonts w:ascii="Arial" w:hAnsi="Arial" w:cs="Arial"/>
                  <w:sz w:val="18"/>
                  <w:szCs w:val="18"/>
                  <w:lang w:eastAsia="zh-CN"/>
                </w:rPr>
                <w:t>2.56</w:t>
              </w:r>
            </w:ins>
          </w:p>
        </w:tc>
        <w:tc>
          <w:tcPr>
            <w:tcW w:w="517" w:type="pct"/>
            <w:hideMark/>
          </w:tcPr>
          <w:p w14:paraId="78C99844" w14:textId="77777777" w:rsidR="00DF45FC" w:rsidRPr="00E80FA3" w:rsidRDefault="00DF45FC" w:rsidP="004E59BD">
            <w:pPr>
              <w:rPr>
                <w:ins w:id="1713" w:author="Jakub Kolodziej" w:date="2022-12-15T09:48:00Z"/>
                <w:rFonts w:ascii="Arial" w:hAnsi="Arial" w:cs="Arial"/>
                <w:sz w:val="18"/>
                <w:szCs w:val="18"/>
                <w:lang w:val="en-US" w:eastAsia="zh-CN"/>
              </w:rPr>
            </w:pPr>
            <w:ins w:id="1714" w:author="Jakub Kolodziej" w:date="2022-12-15T09:48:00Z">
              <w:r w:rsidRPr="00E83408">
                <w:rPr>
                  <w:rFonts w:ascii="Arial" w:hAnsi="Arial" w:cs="Arial" w:hint="eastAsia"/>
                  <w:sz w:val="18"/>
                  <w:szCs w:val="18"/>
                  <w:lang w:eastAsia="zh-CN"/>
                </w:rPr>
                <w:t>≥</w:t>
              </w:r>
              <w:r>
                <w:rPr>
                  <w:rFonts w:ascii="Arial" w:hAnsi="Arial" w:cs="Arial"/>
                  <w:sz w:val="18"/>
                  <w:szCs w:val="18"/>
                  <w:lang w:eastAsia="zh-CN"/>
                </w:rPr>
                <w:t>92.16</w:t>
              </w:r>
              <w:r w:rsidRPr="00E83408">
                <w:rPr>
                  <w:rFonts w:ascii="Arial" w:hAnsi="Arial" w:cs="Arial"/>
                  <w:sz w:val="18"/>
                  <w:szCs w:val="18"/>
                  <w:lang w:eastAsia="zh-CN"/>
                </w:rPr>
                <w:t xml:space="preserve"> (</w:t>
              </w:r>
              <w:r>
                <w:rPr>
                  <w:rFonts w:ascii="Arial" w:hAnsi="Arial" w:cs="Arial"/>
                  <w:sz w:val="18"/>
                  <w:szCs w:val="18"/>
                  <w:lang w:eastAsia="zh-CN"/>
                </w:rPr>
                <w:t>72</w:t>
              </w:r>
              <w:r w:rsidRPr="00E83408">
                <w:rPr>
                  <w:rFonts w:ascii="Arial" w:hAnsi="Arial" w:cs="Arial"/>
                  <w:sz w:val="18"/>
                  <w:szCs w:val="18"/>
                  <w:lang w:eastAsia="zh-CN"/>
                </w:rPr>
                <w:t>)</w:t>
              </w:r>
            </w:ins>
          </w:p>
        </w:tc>
        <w:tc>
          <w:tcPr>
            <w:tcW w:w="493" w:type="pct"/>
          </w:tcPr>
          <w:p w14:paraId="68E35007" w14:textId="77777777" w:rsidR="00DF45FC" w:rsidRPr="002707ED" w:rsidRDefault="00DF45FC" w:rsidP="004E59BD">
            <w:pPr>
              <w:rPr>
                <w:ins w:id="1715" w:author="Jakub Kolodziej" w:date="2022-12-15T09:48:00Z"/>
                <w:rFonts w:ascii="Arial" w:hAnsi="Arial" w:cs="Arial"/>
                <w:sz w:val="18"/>
                <w:szCs w:val="18"/>
                <w:lang w:val="en-US" w:eastAsia="zh-CN"/>
              </w:rPr>
            </w:pPr>
            <w:ins w:id="1716" w:author="Jakub Kolodziej" w:date="2022-12-15T09:48:00Z">
              <w:r w:rsidRPr="00471049">
                <w:rPr>
                  <w:rFonts w:ascii="Arial" w:hAnsi="Arial" w:cs="Arial"/>
                  <w:sz w:val="18"/>
                  <w:szCs w:val="18"/>
                  <w:lang w:val="en-US" w:eastAsia="zh-CN"/>
                </w:rPr>
                <w:t>3</w:t>
              </w:r>
            </w:ins>
          </w:p>
        </w:tc>
        <w:tc>
          <w:tcPr>
            <w:tcW w:w="1283" w:type="pct"/>
            <w:gridSpan w:val="2"/>
            <w:vMerge/>
            <w:hideMark/>
          </w:tcPr>
          <w:p w14:paraId="738208F6" w14:textId="77777777" w:rsidR="00DF45FC" w:rsidRPr="005B7259" w:rsidRDefault="00DF45FC" w:rsidP="004E59BD">
            <w:pPr>
              <w:rPr>
                <w:ins w:id="1717" w:author="Jakub Kolodziej" w:date="2022-12-15T09:48:00Z"/>
                <w:rFonts w:ascii="Arial" w:hAnsi="Arial" w:cs="Arial"/>
                <w:sz w:val="18"/>
                <w:szCs w:val="18"/>
                <w:lang w:val="en-US" w:eastAsia="zh-CN"/>
              </w:rPr>
            </w:pPr>
          </w:p>
        </w:tc>
        <w:tc>
          <w:tcPr>
            <w:tcW w:w="809" w:type="pct"/>
            <w:hideMark/>
          </w:tcPr>
          <w:p w14:paraId="5E9EBF33" w14:textId="77777777" w:rsidR="00DF45FC" w:rsidRPr="00290C22" w:rsidRDefault="00DF45FC" w:rsidP="004E59BD">
            <w:pPr>
              <w:rPr>
                <w:ins w:id="1718" w:author="Jakub Kolodziej" w:date="2022-12-15T09:48:00Z"/>
                <w:rFonts w:ascii="Arial" w:hAnsi="Arial" w:cs="Arial"/>
                <w:sz w:val="18"/>
                <w:szCs w:val="18"/>
                <w:lang w:val="en-US" w:eastAsia="zh-CN"/>
              </w:rPr>
            </w:pPr>
            <w:ins w:id="1719" w:author="Jakub Kolodziej" w:date="2022-12-15T09:48:00Z">
              <w:r w:rsidRPr="005B7259">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ins>
          </w:p>
        </w:tc>
        <w:tc>
          <w:tcPr>
            <w:tcW w:w="858" w:type="pct"/>
            <w:hideMark/>
          </w:tcPr>
          <w:p w14:paraId="0B19EEDB" w14:textId="77777777" w:rsidR="00DF45FC" w:rsidRPr="00290C22" w:rsidRDefault="00DF45FC" w:rsidP="004E59BD">
            <w:pPr>
              <w:rPr>
                <w:ins w:id="1720" w:author="Jakub Kolodziej" w:date="2022-12-15T09:48:00Z"/>
                <w:rFonts w:ascii="Arial" w:hAnsi="Arial" w:cs="Arial"/>
                <w:sz w:val="18"/>
                <w:szCs w:val="18"/>
                <w:lang w:val="en-US" w:eastAsia="zh-CN"/>
              </w:rPr>
            </w:pPr>
            <w:ins w:id="1721" w:author="Jakub Kolodziej" w:date="2022-12-15T09:48:00Z">
              <w:r w:rsidRPr="00E659AD">
                <w:rPr>
                  <w:rFonts w:ascii="Arial" w:hAnsi="Arial" w:cs="Arial"/>
                  <w:sz w:val="18"/>
                  <w:szCs w:val="18"/>
                  <w:lang w:eastAsia="zh-CN"/>
                </w:rPr>
                <w:t>5.12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ins>
          </w:p>
        </w:tc>
      </w:tr>
      <w:tr w:rsidR="00DF45FC" w:rsidRPr="00B85562" w14:paraId="4A44F984" w14:textId="77777777" w:rsidTr="004E59BD">
        <w:trPr>
          <w:trHeight w:val="336"/>
          <w:ins w:id="1722" w:author="Jakub Kolodziej" w:date="2022-12-15T09:48:00Z"/>
        </w:trPr>
        <w:tc>
          <w:tcPr>
            <w:tcW w:w="5000" w:type="pct"/>
            <w:gridSpan w:val="8"/>
          </w:tcPr>
          <w:p w14:paraId="2D2D5A00" w14:textId="77777777" w:rsidR="00DF45FC" w:rsidRPr="009C5807" w:rsidRDefault="00DF45FC" w:rsidP="004E59BD">
            <w:pPr>
              <w:pStyle w:val="TAN"/>
              <w:rPr>
                <w:ins w:id="1723" w:author="Jakub Kolodziej" w:date="2022-12-15T09:48:00Z"/>
                <w:snapToGrid w:val="0"/>
                <w:lang w:eastAsia="zh-CN"/>
              </w:rPr>
            </w:pPr>
            <w:ins w:id="1724" w:author="Jakub Kolodziej" w:date="2022-12-15T09:48:00Z">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ins>
          </w:p>
          <w:p w14:paraId="3FE27702" w14:textId="77777777" w:rsidR="00DF45FC" w:rsidRPr="00047B96" w:rsidRDefault="00DF45FC" w:rsidP="004E59BD">
            <w:pPr>
              <w:pStyle w:val="TAN"/>
              <w:rPr>
                <w:ins w:id="1725" w:author="Jakub Kolodziej" w:date="2022-12-15T09:48:00Z"/>
                <w:snapToGrid w:val="0"/>
                <w:lang w:eastAsia="zh-CN"/>
              </w:rPr>
            </w:pPr>
            <w:ins w:id="1726" w:author="Jakub Kolodziej" w:date="2022-12-15T09:48:00Z">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ins>
          </w:p>
          <w:p w14:paraId="6DFC6CBA" w14:textId="77777777" w:rsidR="00DF45FC" w:rsidRPr="00047B96" w:rsidRDefault="00DF45FC" w:rsidP="004E59BD">
            <w:pPr>
              <w:pStyle w:val="TAN"/>
              <w:rPr>
                <w:ins w:id="1727" w:author="Jakub Kolodziej" w:date="2022-12-15T09:48:00Z"/>
                <w:snapToGrid w:val="0"/>
                <w:lang w:eastAsia="zh-CN"/>
              </w:rPr>
            </w:pPr>
            <w:ins w:id="1728" w:author="Jakub Kolodziej" w:date="2022-12-15T09:48:00Z">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The eDRX_IDLE cycle lengths are as specified in Section 10.5.5.32 of TS 24.008 [34].</w:t>
              </w:r>
            </w:ins>
          </w:p>
          <w:p w14:paraId="07E41615" w14:textId="77777777" w:rsidR="00DF45FC" w:rsidRDefault="00DF45FC" w:rsidP="004E59BD">
            <w:pPr>
              <w:pStyle w:val="TAN"/>
              <w:rPr>
                <w:ins w:id="1729" w:author="Jakub Kolodziej" w:date="2022-12-15T09:48:00Z"/>
                <w:rFonts w:cs="Arial"/>
                <w:iCs/>
              </w:rPr>
            </w:pPr>
            <w:ins w:id="1730" w:author="Jakub Kolodziej" w:date="2022-12-15T09:48:00Z">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1731" w:author="Jakub Kolodziej" w:date="2022-12-15T09:48:00Z">
                      <w:rPr>
                        <w:rFonts w:ascii="Cambria Math" w:hAnsi="Cambria Math" w:cs="Arial"/>
                        <w:iCs/>
                      </w:rPr>
                    </w:ins>
                  </m:ctrlPr>
                </m:dPr>
                <m:e>
                  <m:f>
                    <m:fPr>
                      <m:ctrlPr>
                        <w:ins w:id="1732" w:author="Jakub Kolodziej" w:date="2022-12-15T09:48:00Z">
                          <w:rPr>
                            <w:rFonts w:ascii="Cambria Math" w:hAnsi="Cambria Math" w:cs="Arial"/>
                            <w:iCs/>
                          </w:rPr>
                        </w:ins>
                      </m:ctrlPr>
                    </m:fPr>
                    <m:num>
                      <m:r>
                        <w:ins w:id="1733" w:author="Jakub Kolodziej" w:date="2022-12-15T09:48:00Z">
                          <m:rPr>
                            <m:sty m:val="p"/>
                          </m:rPr>
                          <w:rPr>
                            <w:rFonts w:ascii="Cambria Math" w:hAnsi="Cambria Math" w:cs="Arial"/>
                            <w:szCs w:val="18"/>
                            <w:lang w:val="en-US"/>
                          </w:rPr>
                          <m:t>T</m:t>
                        </w:ins>
                      </m:r>
                      <m:r>
                        <w:ins w:id="1734" w:author="Jakub Kolodziej" w:date="2022-12-15T09:48:00Z">
                          <m:rPr>
                            <m:sty m:val="p"/>
                          </m:rPr>
                          <w:rPr>
                            <w:rFonts w:ascii="Cambria Math" w:hAnsi="Cambria Math" w:cs="Arial"/>
                            <w:szCs w:val="18"/>
                            <w:vertAlign w:val="subscript"/>
                            <w:lang w:val="en-US"/>
                          </w:rPr>
                          <m:t>evaluate,NR_Inter_RedCap</m:t>
                        </w:ins>
                      </m:r>
                      <m:r>
                        <w:ins w:id="1735" w:author="Jakub Kolodziej" w:date="2022-12-15T09:48:00Z">
                          <m:rPr>
                            <m:sty m:val="p"/>
                          </m:rPr>
                          <w:rPr>
                            <w:rFonts w:ascii="Cambria Math" w:hAnsi="Cambria Math" w:cs="Arial"/>
                          </w:rPr>
                          <m:t>*DRX_cycle</m:t>
                        </w:ins>
                      </m:r>
                    </m:num>
                    <m:den>
                      <m:r>
                        <w:ins w:id="1736" w:author="Jakub Kolodziej" w:date="2022-12-15T09:48:00Z">
                          <m:rPr>
                            <m:sty m:val="p"/>
                          </m:rPr>
                          <w:rPr>
                            <w:rFonts w:ascii="Cambria Math" w:hAnsi="Cambria Math" w:cs="Arial"/>
                          </w:rPr>
                          <m:t>1.28</m:t>
                        </w:ins>
                      </m:r>
                    </m:den>
                  </m:f>
                </m:e>
              </m:d>
              <m:r>
                <w:ins w:id="1737" w:author="Jakub Kolodziej" w:date="2022-12-15T09:48:00Z">
                  <m:rPr>
                    <m:sty m:val="p"/>
                  </m:rPr>
                  <w:rPr>
                    <w:rFonts w:ascii="Cambria Math" w:hAnsi="Cambria Math" w:cs="Arial"/>
                  </w:rPr>
                  <m:t>*1.28</m:t>
                </w:ins>
              </m:r>
            </m:oMath>
            <w:ins w:id="1738" w:author="Jakub Kolodziej" w:date="2022-12-15T09:48:00Z">
              <w:r>
                <w:rPr>
                  <w:rFonts w:cs="Arial"/>
                  <w:iCs/>
                </w:rPr>
                <w:t>.</w:t>
              </w:r>
            </w:ins>
          </w:p>
          <w:p w14:paraId="542FD681" w14:textId="77777777" w:rsidR="00DF45FC" w:rsidRPr="00250981" w:rsidRDefault="00DF45FC" w:rsidP="004E59BD">
            <w:pPr>
              <w:pStyle w:val="TAN"/>
              <w:rPr>
                <w:ins w:id="1739" w:author="Jakub Kolodziej" w:date="2022-12-15T09:48:00Z"/>
                <w:rFonts w:cs="Arial"/>
                <w:szCs w:val="18"/>
                <w:lang w:eastAsia="zh-CN"/>
              </w:rPr>
            </w:pPr>
            <w:ins w:id="1740" w:author="Jakub Kolodziej" w:date="2022-12-15T09:48:00Z">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E83408">
                <w:rPr>
                  <w:snapToGrid w:val="0"/>
                  <w:lang w:eastAsia="zh-CN"/>
                </w:rPr>
                <w:t>K4 = 6 is the measurement relaxation factor applicable for UE fulfilling the stationaryMobilityEvaluation [2] criterion.</w:t>
              </w:r>
            </w:ins>
          </w:p>
        </w:tc>
      </w:tr>
    </w:tbl>
    <w:p w14:paraId="4ECEFE68" w14:textId="00042C53" w:rsidR="0088362E" w:rsidRPr="003D5143" w:rsidDel="000E29C2" w:rsidRDefault="0088362E" w:rsidP="0033661D">
      <w:pPr>
        <w:rPr>
          <w:del w:id="1741" w:author="Jakub Kolodziej" w:date="2022-12-14T14:53:00Z"/>
          <w:rFonts w:ascii="Arial" w:hAnsi="Arial"/>
          <w:sz w:val="24"/>
        </w:rPr>
      </w:pPr>
      <w:del w:id="1742" w:author="Jakub Kolodziej" w:date="2022-12-14T14:53:00Z">
        <w:r w:rsidRPr="003D5143" w:rsidDel="000E29C2">
          <w:rPr>
            <w:rFonts w:ascii="Arial" w:hAnsi="Arial"/>
            <w:sz w:val="24"/>
          </w:rPr>
          <w:delText>TBD</w:delText>
        </w:r>
      </w:del>
    </w:p>
    <w:p w14:paraId="30005AE2" w14:textId="22B33703" w:rsidR="003D5143" w:rsidRPr="00256F29" w:rsidRDefault="003D5143" w:rsidP="003D5143">
      <w:pPr>
        <w:pStyle w:val="Heading4"/>
        <w:keepNext w:val="0"/>
        <w:keepLines w:val="0"/>
        <w:rPr>
          <w:ins w:id="1743" w:author="Jakub Kolodziej" w:date="2023-02-15T11:06:00Z"/>
        </w:rPr>
      </w:pPr>
      <w:ins w:id="1744" w:author="Jakub Kolodziej" w:date="2023-02-15T11:06:00Z">
        <w:r w:rsidRPr="00256F29">
          <w:rPr>
            <w:lang w:eastAsia="sv-SE"/>
          </w:rPr>
          <w:t>16.1.1.</w:t>
        </w:r>
        <w:r>
          <w:rPr>
            <w:lang w:eastAsia="sv-SE"/>
          </w:rPr>
          <w:t>1</w:t>
        </w:r>
        <w:r w:rsidRPr="00256F29">
          <w:rPr>
            <w:lang w:eastAsia="sv-SE"/>
          </w:rPr>
          <w:tab/>
        </w:r>
        <w:r w:rsidRPr="00256F29">
          <w:t xml:space="preserve">NR SA FR1 Cell reselection for </w:t>
        </w:r>
        <w:r>
          <w:t>1</w:t>
        </w:r>
        <w:r w:rsidRPr="00256F29">
          <w:t xml:space="preserve"> Rx UE</w:t>
        </w:r>
      </w:ins>
    </w:p>
    <w:p w14:paraId="7602B28C" w14:textId="3C4EA442" w:rsidR="0088362E" w:rsidRPr="003D5143" w:rsidDel="001C2B79" w:rsidRDefault="0088362E" w:rsidP="0033661D">
      <w:pPr>
        <w:pStyle w:val="Heading4"/>
        <w:keepNext w:val="0"/>
        <w:keepLines w:val="0"/>
        <w:rPr>
          <w:del w:id="1745" w:author="Jakub Kolodziej" w:date="2023-01-26T16:07:00Z"/>
        </w:rPr>
      </w:pPr>
      <w:del w:id="1746" w:author="Jakub Kolodziej" w:date="2023-02-15T11:06:00Z">
        <w:r w:rsidRPr="0033661D" w:rsidDel="003D5143">
          <w:rPr>
            <w:lang w:eastAsia="sv-SE"/>
          </w:rPr>
          <w:delText>16.1.1.1</w:delText>
        </w:r>
        <w:r w:rsidRPr="0033661D" w:rsidDel="003D5143">
          <w:rPr>
            <w:lang w:eastAsia="sv-SE"/>
          </w:rPr>
          <w:tab/>
        </w:r>
        <w:r w:rsidRPr="003D5143" w:rsidDel="003D5143">
          <w:delText>NR SA FR1 Cell reselection for 1 Rx UE</w:delText>
        </w:r>
      </w:del>
    </w:p>
    <w:p w14:paraId="60888BBC" w14:textId="1B75EC2B" w:rsidR="0088362E" w:rsidRPr="003B7E0C" w:rsidRDefault="001C2B79" w:rsidP="002F515D">
      <w:pPr>
        <w:pStyle w:val="EditorsNote"/>
        <w:rPr>
          <w:lang w:eastAsia="zh-CN"/>
        </w:rPr>
      </w:pPr>
      <w:ins w:id="1747" w:author="Jakub Kolodziej" w:date="2023-01-26T16:07:00Z">
        <w:r>
          <w:lastRenderedPageBreak/>
          <w:br/>
        </w:r>
      </w:ins>
      <w:r w:rsidR="0088362E" w:rsidRPr="003B7E0C">
        <w:rPr>
          <w:lang w:eastAsia="zh-CN"/>
        </w:rPr>
        <w:t>Editor's Note: This test case is incomplete in following aspects:</w:t>
      </w:r>
    </w:p>
    <w:p w14:paraId="71659445" w14:textId="7B26CEC4" w:rsidR="0088362E" w:rsidRPr="003B7E0C" w:rsidDel="005C636F" w:rsidRDefault="0088362E" w:rsidP="0088362E">
      <w:pPr>
        <w:pStyle w:val="EditorsNote"/>
        <w:rPr>
          <w:del w:id="1748" w:author="Jakub Kolodziej" w:date="2022-12-16T16:54:00Z"/>
          <w:lang w:eastAsia="zh-CN"/>
        </w:rPr>
      </w:pPr>
      <w:del w:id="1749" w:author="Jakub Kolodziej" w:date="2022-12-16T16:54:00Z">
        <w:r w:rsidRPr="003B7E0C" w:rsidDel="005C636F">
          <w:rPr>
            <w:lang w:eastAsia="zh-CN"/>
          </w:rPr>
          <w:delText>-</w:delText>
        </w:r>
        <w:r w:rsidRPr="003B7E0C" w:rsidDel="005C636F">
          <w:rPr>
            <w:lang w:eastAsia="zh-CN"/>
          </w:rPr>
          <w:tab/>
          <w:delText>Message contents are missing.</w:delText>
        </w:r>
      </w:del>
    </w:p>
    <w:p w14:paraId="60F60743" w14:textId="333DEF0F" w:rsidR="0088362E" w:rsidRPr="003B7E0C" w:rsidDel="00C016F5" w:rsidRDefault="0088362E" w:rsidP="0088362E">
      <w:pPr>
        <w:pStyle w:val="EditorsNote"/>
        <w:rPr>
          <w:del w:id="1750" w:author="Jakub Kolodziej" w:date="2023-01-26T17:15:00Z"/>
          <w:lang w:eastAsia="zh-CN"/>
        </w:rPr>
      </w:pPr>
      <w:del w:id="1751" w:author="Jakub Kolodziej" w:date="2023-01-26T17:15:00Z">
        <w:r w:rsidRPr="003B7E0C" w:rsidDel="00C016F5">
          <w:rPr>
            <w:lang w:eastAsia="zh-CN"/>
          </w:rPr>
          <w:delText>-</w:delText>
        </w:r>
        <w:r w:rsidRPr="003B7E0C" w:rsidDel="00C016F5">
          <w:rPr>
            <w:lang w:eastAsia="zh-CN"/>
          </w:rPr>
          <w:tab/>
          <w:delText>Test applicability is missing</w:delText>
        </w:r>
      </w:del>
    </w:p>
    <w:p w14:paraId="59817A44" w14:textId="05E744D4" w:rsidR="0088362E" w:rsidRPr="003B7E0C" w:rsidDel="001E3EE9" w:rsidRDefault="0088362E" w:rsidP="0088362E">
      <w:pPr>
        <w:pStyle w:val="EditorsNote"/>
        <w:rPr>
          <w:del w:id="1752" w:author="Jakub Kolodziej" w:date="2022-12-16T17:15:00Z"/>
          <w:lang w:eastAsia="zh-CN"/>
        </w:rPr>
      </w:pPr>
      <w:del w:id="1753" w:author="Jakub Kolodziej" w:date="2022-12-16T17:15:00Z">
        <w:r w:rsidRPr="003B7E0C" w:rsidDel="001E3EE9">
          <w:rPr>
            <w:lang w:eastAsia="zh-CN"/>
          </w:rPr>
          <w:delText>-</w:delText>
        </w:r>
        <w:r w:rsidRPr="003B7E0C" w:rsidDel="001E3EE9">
          <w:rPr>
            <w:lang w:eastAsia="zh-CN"/>
          </w:rPr>
          <w:tab/>
          <w:delText>Cell mapping is missing in Annex E</w:delText>
        </w:r>
      </w:del>
    </w:p>
    <w:p w14:paraId="573C763E" w14:textId="77777777" w:rsidR="0088362E" w:rsidRPr="003B7E0C" w:rsidRDefault="0088362E" w:rsidP="0088362E">
      <w:pPr>
        <w:pStyle w:val="EditorsNote"/>
        <w:rPr>
          <w:lang w:eastAsia="zh-CN"/>
        </w:rPr>
      </w:pPr>
      <w:r w:rsidRPr="003B7E0C">
        <w:rPr>
          <w:lang w:eastAsia="zh-CN"/>
        </w:rPr>
        <w:t>-</w:t>
      </w:r>
      <w:r w:rsidRPr="003B7E0C">
        <w:rPr>
          <w:lang w:eastAsia="zh-CN"/>
        </w:rPr>
        <w:tab/>
        <w:t>TT analysis is missing.</w:t>
      </w:r>
    </w:p>
    <w:p w14:paraId="459105CF" w14:textId="77777777" w:rsidR="0088362E" w:rsidRPr="003B7E0C" w:rsidRDefault="0088362E" w:rsidP="0088362E">
      <w:pPr>
        <w:pStyle w:val="H6"/>
      </w:pPr>
      <w:r w:rsidRPr="003B7E0C">
        <w:t>16.1.1.1.1</w:t>
      </w:r>
      <w:r w:rsidRPr="003B7E0C">
        <w:tab/>
        <w:t>Test purpose</w:t>
      </w:r>
    </w:p>
    <w:p w14:paraId="6798B582" w14:textId="77777777" w:rsidR="0088362E" w:rsidRPr="003B7E0C" w:rsidRDefault="0088362E" w:rsidP="0088362E">
      <w:r w:rsidRPr="003B7E0C">
        <w:rPr>
          <w:rFonts w:cs="v4.2.0"/>
        </w:rPr>
        <w:t xml:space="preserve">The purpose of this test is to verify the requirement for the intra frequency NR cell reselection for 1Rx RedCap UEs. The </w:t>
      </w:r>
      <w:r w:rsidRPr="003B7E0C">
        <w:t xml:space="preserve">requirements are specified in </w:t>
      </w:r>
      <w:r w:rsidRPr="003B7E0C">
        <w:rPr>
          <w:lang w:eastAsia="sv-SE"/>
        </w:rPr>
        <w:t xml:space="preserve">TS 38.133 [6] in </w:t>
      </w:r>
      <w:r w:rsidRPr="003B7E0C">
        <w:t>clause 4.2B.2.3.</w:t>
      </w:r>
    </w:p>
    <w:p w14:paraId="687817DD" w14:textId="77777777" w:rsidR="0088362E" w:rsidRPr="003B7E0C" w:rsidRDefault="0088362E" w:rsidP="0088362E">
      <w:pPr>
        <w:pStyle w:val="H6"/>
      </w:pPr>
      <w:r w:rsidRPr="003B7E0C">
        <w:t>16.1.1.1.2</w:t>
      </w:r>
      <w:r w:rsidRPr="003B7E0C">
        <w:tab/>
        <w:t>Test applicability</w:t>
      </w:r>
    </w:p>
    <w:p w14:paraId="623858BE" w14:textId="017ACDAF" w:rsidR="0088362E" w:rsidRPr="003B7E0C" w:rsidRDefault="0088362E" w:rsidP="0088362E">
      <w:r w:rsidRPr="003B7E0C">
        <w:rPr>
          <w:lang w:eastAsia="sv-SE"/>
        </w:rPr>
        <w:t xml:space="preserve">This test applies to all types of </w:t>
      </w:r>
      <w:r w:rsidRPr="003B7E0C">
        <w:t>NR RedCap UE</w:t>
      </w:r>
      <w:ins w:id="1754" w:author="Jakub Kolodziej" w:date="2023-02-16T19:00:00Z">
        <w:r w:rsidR="00C97EDC">
          <w:t xml:space="preserve"> with 1Rx from</w:t>
        </w:r>
      </w:ins>
      <w:r w:rsidRPr="003B7E0C">
        <w:t xml:space="preserve"> release 17 and forward.</w:t>
      </w:r>
    </w:p>
    <w:p w14:paraId="26B15A99" w14:textId="77777777" w:rsidR="0088362E" w:rsidRPr="003B7E0C" w:rsidRDefault="0088362E" w:rsidP="0088362E">
      <w:pPr>
        <w:pStyle w:val="H6"/>
      </w:pPr>
      <w:r w:rsidRPr="003B7E0C">
        <w:t>16.1.1.1.3</w:t>
      </w:r>
      <w:r w:rsidRPr="003B7E0C">
        <w:tab/>
        <w:t>Minimum conformance requirements</w:t>
      </w:r>
    </w:p>
    <w:p w14:paraId="7CED76CC" w14:textId="6A7E8EC2" w:rsidR="0088362E" w:rsidRPr="003B7E0C" w:rsidRDefault="0088362E" w:rsidP="0088362E">
      <w:r w:rsidRPr="003B7E0C">
        <w:rPr>
          <w:rFonts w:cs="v4.2.0"/>
        </w:rPr>
        <w:t>The minimum conformance requirements are defined in clause 16.1.1.0.</w:t>
      </w:r>
      <w:ins w:id="1755" w:author="Jakub Kolodziej" w:date="2022-12-14T15:00:00Z">
        <w:r w:rsidR="00777C98">
          <w:rPr>
            <w:rFonts w:cs="v4.2.0"/>
          </w:rPr>
          <w:t>1.</w:t>
        </w:r>
      </w:ins>
    </w:p>
    <w:p w14:paraId="3CF35A6F" w14:textId="28786C6F" w:rsidR="0088362E" w:rsidRPr="003B7E0C" w:rsidRDefault="0088362E" w:rsidP="0088362E">
      <w:r w:rsidRPr="003B7E0C">
        <w:t>The normative reference for this requirement is TS 38.133 [6] clause A.16.1.1.1.</w:t>
      </w:r>
      <w:del w:id="1756" w:author="Jakub Kolodziej" w:date="2022-12-14T15:01:00Z">
        <w:r w:rsidR="00DA069D" w:rsidRPr="003B7E0C" w:rsidDel="008E3A42">
          <w:delText>x.</w:delText>
        </w:r>
      </w:del>
    </w:p>
    <w:p w14:paraId="5EE12492" w14:textId="77777777" w:rsidR="0088362E" w:rsidRPr="003B7E0C" w:rsidRDefault="0088362E" w:rsidP="0088362E">
      <w:pPr>
        <w:pStyle w:val="H6"/>
      </w:pPr>
      <w:r w:rsidRPr="003B7E0C">
        <w:t>16.1.1.1.4</w:t>
      </w:r>
      <w:r w:rsidRPr="003B7E0C">
        <w:tab/>
        <w:t>Test description</w:t>
      </w:r>
    </w:p>
    <w:p w14:paraId="7E44E37B" w14:textId="77777777" w:rsidR="0088362E" w:rsidRPr="003B7E0C" w:rsidRDefault="0088362E" w:rsidP="0088362E">
      <w:pPr>
        <w:pStyle w:val="H6"/>
        <w:keepNext w:val="0"/>
        <w:keepLines w:val="0"/>
        <w:rPr>
          <w:lang w:eastAsia="sv-SE"/>
        </w:rPr>
      </w:pPr>
      <w:r w:rsidRPr="003B7E0C">
        <w:rPr>
          <w:lang w:eastAsia="sv-SE"/>
        </w:rPr>
        <w:t>16.1.1.1.4.1</w:t>
      </w:r>
      <w:r w:rsidRPr="003B7E0C">
        <w:rPr>
          <w:lang w:eastAsia="sv-SE"/>
        </w:rPr>
        <w:tab/>
        <w:t>Initial conditions</w:t>
      </w:r>
    </w:p>
    <w:p w14:paraId="33D7DBD9" w14:textId="77777777" w:rsidR="0088362E" w:rsidRPr="003B7E0C" w:rsidRDefault="0088362E" w:rsidP="0088362E">
      <w:pPr>
        <w:rPr>
          <w:lang w:eastAsia="sv-SE"/>
        </w:rPr>
      </w:pPr>
      <w:r w:rsidRPr="003B7E0C">
        <w:rPr>
          <w:lang w:eastAsia="sv-SE"/>
        </w:rPr>
        <w:t>This test shall be tested using any of the test configurations in Table 16.1.1.1.4.1-1.</w:t>
      </w:r>
    </w:p>
    <w:p w14:paraId="7B19D88A" w14:textId="77777777" w:rsidR="0088362E" w:rsidRPr="003B7E0C" w:rsidRDefault="0088362E" w:rsidP="0088362E">
      <w:pPr>
        <w:pStyle w:val="TH"/>
        <w:keepNext w:val="0"/>
        <w:keepLines w:val="0"/>
      </w:pPr>
      <w:r w:rsidRPr="003B7E0C">
        <w:t xml:space="preserve">Table 16.1.1.1.4.1-1: </w:t>
      </w:r>
      <w:r w:rsidRPr="003B7E0C">
        <w:rPr>
          <w:lang w:eastAsia="sv-SE"/>
        </w:rPr>
        <w:t xml:space="preserve">Supported </w:t>
      </w:r>
      <w:r w:rsidRPr="003B7E0C">
        <w:t>test configurations for NR SA FR1 Cell reselection to FR1 intra-frequency NR case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8362E" w:rsidRPr="003B7E0C" w14:paraId="5210E6C7" w14:textId="77777777" w:rsidTr="003106BB">
        <w:trPr>
          <w:trHeight w:val="187"/>
        </w:trPr>
        <w:tc>
          <w:tcPr>
            <w:tcW w:w="2376" w:type="dxa"/>
            <w:shd w:val="clear" w:color="auto" w:fill="auto"/>
          </w:tcPr>
          <w:p w14:paraId="299515A1" w14:textId="77777777" w:rsidR="0088362E" w:rsidRPr="003B7E0C" w:rsidRDefault="0088362E" w:rsidP="003106BB">
            <w:pPr>
              <w:pStyle w:val="TAH"/>
            </w:pPr>
            <w:r w:rsidRPr="003B7E0C">
              <w:t>Configuration</w:t>
            </w:r>
          </w:p>
        </w:tc>
        <w:tc>
          <w:tcPr>
            <w:tcW w:w="7230" w:type="dxa"/>
            <w:shd w:val="clear" w:color="auto" w:fill="auto"/>
          </w:tcPr>
          <w:p w14:paraId="576B7FC1" w14:textId="77777777" w:rsidR="0088362E" w:rsidRPr="003B7E0C" w:rsidRDefault="0088362E" w:rsidP="003106BB">
            <w:pPr>
              <w:pStyle w:val="TAH"/>
            </w:pPr>
            <w:r w:rsidRPr="003B7E0C">
              <w:t>Description</w:t>
            </w:r>
          </w:p>
        </w:tc>
      </w:tr>
      <w:tr w:rsidR="0088362E" w:rsidRPr="003B7E0C" w14:paraId="37F7527D" w14:textId="77777777" w:rsidTr="003106BB">
        <w:trPr>
          <w:trHeight w:val="187"/>
        </w:trPr>
        <w:tc>
          <w:tcPr>
            <w:tcW w:w="2376" w:type="dxa"/>
            <w:shd w:val="clear" w:color="auto" w:fill="auto"/>
          </w:tcPr>
          <w:p w14:paraId="6D724E0F" w14:textId="77777777" w:rsidR="0088362E" w:rsidRPr="003B7E0C" w:rsidRDefault="0088362E" w:rsidP="003106BB">
            <w:pPr>
              <w:pStyle w:val="TAL"/>
              <w:rPr>
                <w:lang w:eastAsia="zh-CN"/>
              </w:rPr>
            </w:pPr>
            <w:r w:rsidRPr="003B7E0C">
              <w:t>16.1.1.1.1-</w:t>
            </w:r>
            <w:r w:rsidRPr="003B7E0C">
              <w:rPr>
                <w:lang w:eastAsia="zh-CN"/>
              </w:rPr>
              <w:t>1</w:t>
            </w:r>
          </w:p>
        </w:tc>
        <w:tc>
          <w:tcPr>
            <w:tcW w:w="7230" w:type="dxa"/>
            <w:shd w:val="clear" w:color="auto" w:fill="auto"/>
          </w:tcPr>
          <w:p w14:paraId="5529999F" w14:textId="77777777" w:rsidR="0088362E" w:rsidRPr="003B7E0C" w:rsidRDefault="0088362E" w:rsidP="003106BB">
            <w:pPr>
              <w:pStyle w:val="TAL"/>
            </w:pPr>
            <w:r w:rsidRPr="003B7E0C">
              <w:t>15 kHz SSB SCS, 10 MHz bandwidth, FDD duplex mode</w:t>
            </w:r>
          </w:p>
        </w:tc>
      </w:tr>
      <w:tr w:rsidR="0088362E" w:rsidRPr="003B7E0C" w14:paraId="722A4397" w14:textId="77777777" w:rsidTr="003106BB">
        <w:trPr>
          <w:trHeight w:val="187"/>
        </w:trPr>
        <w:tc>
          <w:tcPr>
            <w:tcW w:w="2376" w:type="dxa"/>
            <w:shd w:val="clear" w:color="auto" w:fill="auto"/>
          </w:tcPr>
          <w:p w14:paraId="26244434" w14:textId="77777777" w:rsidR="0088362E" w:rsidRPr="003B7E0C" w:rsidRDefault="0088362E" w:rsidP="003106BB">
            <w:pPr>
              <w:pStyle w:val="TAL"/>
              <w:rPr>
                <w:rFonts w:eastAsia="Malgun Gothic"/>
              </w:rPr>
            </w:pPr>
            <w:r w:rsidRPr="003B7E0C">
              <w:t>16.1.1.1.1-</w:t>
            </w:r>
            <w:r w:rsidRPr="003B7E0C">
              <w:rPr>
                <w:rFonts w:eastAsia="Malgun Gothic"/>
              </w:rPr>
              <w:t>2</w:t>
            </w:r>
          </w:p>
        </w:tc>
        <w:tc>
          <w:tcPr>
            <w:tcW w:w="7230" w:type="dxa"/>
            <w:shd w:val="clear" w:color="auto" w:fill="auto"/>
          </w:tcPr>
          <w:p w14:paraId="58593A9B" w14:textId="77777777" w:rsidR="0088362E" w:rsidRPr="003B7E0C" w:rsidRDefault="0088362E" w:rsidP="003106BB">
            <w:pPr>
              <w:pStyle w:val="TAL"/>
            </w:pPr>
            <w:r w:rsidRPr="003B7E0C">
              <w:t>15 kHz SSB SCS, 10 MHz bandwidth, TDD duplex mode</w:t>
            </w:r>
          </w:p>
        </w:tc>
      </w:tr>
      <w:tr w:rsidR="0088362E" w:rsidRPr="003B7E0C" w14:paraId="4849A9E6" w14:textId="77777777" w:rsidTr="003106BB">
        <w:trPr>
          <w:trHeight w:val="187"/>
        </w:trPr>
        <w:tc>
          <w:tcPr>
            <w:tcW w:w="2376" w:type="dxa"/>
            <w:shd w:val="clear" w:color="auto" w:fill="auto"/>
          </w:tcPr>
          <w:p w14:paraId="5A6FFEA6" w14:textId="77777777" w:rsidR="0088362E" w:rsidRPr="003B7E0C" w:rsidRDefault="0088362E" w:rsidP="003106BB">
            <w:pPr>
              <w:pStyle w:val="TAL"/>
              <w:rPr>
                <w:rFonts w:eastAsia="Malgun Gothic"/>
              </w:rPr>
            </w:pPr>
            <w:r w:rsidRPr="003B7E0C">
              <w:t>16.1.1.1.1-</w:t>
            </w:r>
            <w:r w:rsidRPr="003B7E0C">
              <w:rPr>
                <w:rFonts w:eastAsia="Malgun Gothic"/>
              </w:rPr>
              <w:t>3</w:t>
            </w:r>
          </w:p>
        </w:tc>
        <w:tc>
          <w:tcPr>
            <w:tcW w:w="7230" w:type="dxa"/>
            <w:shd w:val="clear" w:color="auto" w:fill="auto"/>
          </w:tcPr>
          <w:p w14:paraId="15891DD1" w14:textId="77777777" w:rsidR="0088362E" w:rsidRPr="003B7E0C" w:rsidRDefault="0088362E" w:rsidP="003106BB">
            <w:pPr>
              <w:pStyle w:val="TAL"/>
            </w:pPr>
            <w:r w:rsidRPr="003B7E0C">
              <w:t>30 kHz SSB SCS, 20 MHz bandwidth, TDD duplex mode</w:t>
            </w:r>
          </w:p>
        </w:tc>
      </w:tr>
      <w:tr w:rsidR="0088362E" w:rsidRPr="003B7E0C" w14:paraId="24297607" w14:textId="77777777" w:rsidTr="003106BB">
        <w:trPr>
          <w:trHeight w:val="187"/>
        </w:trPr>
        <w:tc>
          <w:tcPr>
            <w:tcW w:w="2376" w:type="dxa"/>
            <w:shd w:val="clear" w:color="auto" w:fill="auto"/>
          </w:tcPr>
          <w:p w14:paraId="4D07C7A0" w14:textId="77777777" w:rsidR="0088362E" w:rsidRPr="003B7E0C" w:rsidRDefault="0088362E" w:rsidP="003106BB">
            <w:pPr>
              <w:pStyle w:val="TAL"/>
              <w:rPr>
                <w:rFonts w:eastAsia="Malgun Gothic"/>
              </w:rPr>
            </w:pPr>
            <w:r w:rsidRPr="003B7E0C">
              <w:t>16.1.1.1.1-</w:t>
            </w:r>
            <w:r w:rsidRPr="003B7E0C">
              <w:rPr>
                <w:rFonts w:eastAsia="Malgun Gothic"/>
              </w:rPr>
              <w:t>4</w:t>
            </w:r>
          </w:p>
        </w:tc>
        <w:tc>
          <w:tcPr>
            <w:tcW w:w="7230" w:type="dxa"/>
            <w:shd w:val="clear" w:color="auto" w:fill="auto"/>
          </w:tcPr>
          <w:p w14:paraId="3E82349E" w14:textId="77777777" w:rsidR="0088362E" w:rsidRPr="003B7E0C" w:rsidRDefault="0088362E" w:rsidP="003106BB">
            <w:pPr>
              <w:pStyle w:val="TAL"/>
            </w:pPr>
            <w:r w:rsidRPr="003B7E0C">
              <w:rPr>
                <w:rFonts w:eastAsia="Malgun Gothic"/>
              </w:rPr>
              <w:t>15 kHz SSB SCS, 10 MHz bandwidth, HD-FDD duplex mode</w:t>
            </w:r>
          </w:p>
        </w:tc>
      </w:tr>
      <w:tr w:rsidR="0088362E" w:rsidRPr="003B7E0C" w14:paraId="09A45907" w14:textId="77777777" w:rsidTr="003106BB">
        <w:trPr>
          <w:trHeight w:val="187"/>
        </w:trPr>
        <w:tc>
          <w:tcPr>
            <w:tcW w:w="9606" w:type="dxa"/>
            <w:gridSpan w:val="2"/>
            <w:shd w:val="clear" w:color="auto" w:fill="auto"/>
          </w:tcPr>
          <w:p w14:paraId="65A1C235" w14:textId="77777777" w:rsidR="0088362E" w:rsidRPr="003B7E0C" w:rsidRDefault="0088362E" w:rsidP="003106BB">
            <w:pPr>
              <w:pStyle w:val="TAN"/>
              <w:rPr>
                <w:lang w:eastAsia="zh-CN"/>
              </w:rPr>
            </w:pPr>
            <w:r w:rsidRPr="003B7E0C">
              <w:rPr>
                <w:lang w:eastAsia="zh-CN"/>
              </w:rPr>
              <w:t>Note:</w:t>
            </w:r>
            <w:r w:rsidRPr="003B7E0C">
              <w:rPr>
                <w:lang w:eastAsia="zh-CN"/>
              </w:rPr>
              <w:tab/>
            </w:r>
            <w:r w:rsidRPr="003B7E0C">
              <w:t>The UE is only required to be tested in one of the supported test configurations.</w:t>
            </w:r>
          </w:p>
        </w:tc>
      </w:tr>
    </w:tbl>
    <w:p w14:paraId="00F818FE" w14:textId="77777777" w:rsidR="0088362E" w:rsidRPr="003B7E0C" w:rsidRDefault="0088362E" w:rsidP="0088362E">
      <w:pPr>
        <w:pStyle w:val="TH"/>
        <w:keepNext w:val="0"/>
        <w:keepLines w:val="0"/>
      </w:pPr>
    </w:p>
    <w:p w14:paraId="48E38BA2" w14:textId="77777777" w:rsidR="0088362E" w:rsidRPr="003B7E0C" w:rsidRDefault="0088362E" w:rsidP="0088362E">
      <w:pPr>
        <w:rPr>
          <w:lang w:eastAsia="sv-SE"/>
        </w:rPr>
      </w:pPr>
      <w:r w:rsidRPr="003B7E0C">
        <w:rPr>
          <w:lang w:eastAsia="sv-SE"/>
        </w:rPr>
        <w:t>Configure the test equipment and the DUT according to the parameters in Table 16.1.1.1.4.1-2.</w:t>
      </w:r>
    </w:p>
    <w:p w14:paraId="5C70AB01" w14:textId="277590E7" w:rsidR="0088362E" w:rsidRPr="003B7E0C" w:rsidRDefault="0088362E" w:rsidP="0088362E">
      <w:pPr>
        <w:pStyle w:val="TH"/>
      </w:pPr>
      <w:r w:rsidRPr="003B7E0C">
        <w:t xml:space="preserve">Table 16.1.1.1.4.1-2: Initial conditions for </w:t>
      </w:r>
      <w:ins w:id="1757" w:author="Jakub Kolodziej" w:date="2023-01-05T09:40:00Z">
        <w:r w:rsidR="00661699" w:rsidRPr="003B7E0C">
          <w:t>NR SA FR1 Cell reselection to FR1 intra-frequency NR case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3B7E0C" w14:paraId="30A1DCF2" w14:textId="77777777" w:rsidTr="003106BB">
        <w:trPr>
          <w:jc w:val="center"/>
        </w:trPr>
        <w:tc>
          <w:tcPr>
            <w:tcW w:w="1701" w:type="dxa"/>
            <w:shd w:val="clear" w:color="auto" w:fill="auto"/>
          </w:tcPr>
          <w:p w14:paraId="695D32E8" w14:textId="77777777" w:rsidR="0088362E" w:rsidRPr="003B7E0C" w:rsidRDefault="0088362E" w:rsidP="003106BB">
            <w:pPr>
              <w:pStyle w:val="TAH"/>
            </w:pPr>
            <w:r w:rsidRPr="003B7E0C">
              <w:t>Parameter</w:t>
            </w:r>
          </w:p>
        </w:tc>
        <w:tc>
          <w:tcPr>
            <w:tcW w:w="3943" w:type="dxa"/>
            <w:gridSpan w:val="2"/>
            <w:shd w:val="clear" w:color="auto" w:fill="auto"/>
          </w:tcPr>
          <w:p w14:paraId="3776DD8D" w14:textId="77777777" w:rsidR="0088362E" w:rsidRPr="003B7E0C" w:rsidRDefault="0088362E" w:rsidP="003106BB">
            <w:pPr>
              <w:pStyle w:val="TAH"/>
            </w:pPr>
            <w:r w:rsidRPr="003B7E0C">
              <w:t>Value</w:t>
            </w:r>
          </w:p>
        </w:tc>
        <w:tc>
          <w:tcPr>
            <w:tcW w:w="3961" w:type="dxa"/>
          </w:tcPr>
          <w:p w14:paraId="661E39F2" w14:textId="77777777" w:rsidR="0088362E" w:rsidRPr="003B7E0C" w:rsidRDefault="0088362E" w:rsidP="003106BB">
            <w:pPr>
              <w:pStyle w:val="TAH"/>
            </w:pPr>
            <w:r w:rsidRPr="003B7E0C">
              <w:t>Comment</w:t>
            </w:r>
          </w:p>
        </w:tc>
      </w:tr>
      <w:tr w:rsidR="0088362E" w:rsidRPr="003B7E0C" w14:paraId="464F6F73" w14:textId="77777777" w:rsidTr="003106BB">
        <w:trPr>
          <w:jc w:val="center"/>
        </w:trPr>
        <w:tc>
          <w:tcPr>
            <w:tcW w:w="1701" w:type="dxa"/>
            <w:shd w:val="clear" w:color="auto" w:fill="auto"/>
          </w:tcPr>
          <w:p w14:paraId="4CA5F632" w14:textId="77777777" w:rsidR="0088362E" w:rsidRPr="003B7E0C" w:rsidRDefault="0088362E" w:rsidP="003106BB">
            <w:pPr>
              <w:pStyle w:val="TAL"/>
            </w:pPr>
            <w:r w:rsidRPr="003B7E0C">
              <w:t>Test environment</w:t>
            </w:r>
          </w:p>
        </w:tc>
        <w:tc>
          <w:tcPr>
            <w:tcW w:w="3943" w:type="dxa"/>
            <w:gridSpan w:val="2"/>
            <w:shd w:val="clear" w:color="auto" w:fill="auto"/>
          </w:tcPr>
          <w:p w14:paraId="15E2C48B" w14:textId="77777777" w:rsidR="0088362E" w:rsidRPr="003B7E0C" w:rsidRDefault="0088362E" w:rsidP="003106BB">
            <w:pPr>
              <w:pStyle w:val="TAL"/>
            </w:pPr>
            <w:r w:rsidRPr="003B7E0C">
              <w:t>NC</w:t>
            </w:r>
          </w:p>
        </w:tc>
        <w:tc>
          <w:tcPr>
            <w:tcW w:w="3961" w:type="dxa"/>
          </w:tcPr>
          <w:p w14:paraId="379ABCF2" w14:textId="77777777" w:rsidR="0088362E" w:rsidRPr="003B7E0C" w:rsidRDefault="0088362E" w:rsidP="003106BB">
            <w:pPr>
              <w:pStyle w:val="TAL"/>
            </w:pPr>
            <w:r w:rsidRPr="003B7E0C">
              <w:t>As specified in TS 38.508-1 [14] clause 4.1.</w:t>
            </w:r>
          </w:p>
        </w:tc>
      </w:tr>
      <w:tr w:rsidR="0088362E" w:rsidRPr="003B7E0C" w14:paraId="7113E3DA" w14:textId="77777777" w:rsidTr="003106BB">
        <w:trPr>
          <w:jc w:val="center"/>
        </w:trPr>
        <w:tc>
          <w:tcPr>
            <w:tcW w:w="1701" w:type="dxa"/>
            <w:shd w:val="clear" w:color="auto" w:fill="auto"/>
          </w:tcPr>
          <w:p w14:paraId="707358F4" w14:textId="77777777" w:rsidR="0088362E" w:rsidRPr="003B7E0C" w:rsidRDefault="0088362E" w:rsidP="003106BB">
            <w:pPr>
              <w:pStyle w:val="TAL"/>
            </w:pPr>
            <w:r w:rsidRPr="003B7E0C">
              <w:t>Test frequencies</w:t>
            </w:r>
          </w:p>
        </w:tc>
        <w:tc>
          <w:tcPr>
            <w:tcW w:w="7904" w:type="dxa"/>
            <w:gridSpan w:val="3"/>
            <w:shd w:val="clear" w:color="auto" w:fill="auto"/>
          </w:tcPr>
          <w:p w14:paraId="1428821A" w14:textId="655A7456" w:rsidR="0088362E" w:rsidRPr="003B7E0C" w:rsidRDefault="0088362E" w:rsidP="003106BB">
            <w:pPr>
              <w:pStyle w:val="TAL"/>
            </w:pPr>
            <w:r w:rsidRPr="003B7E0C">
              <w:t>As specified in Annex E, table E.</w:t>
            </w:r>
            <w:ins w:id="1758" w:author="Jakub Kolodziej" w:date="2023-02-16T19:00:00Z">
              <w:r w:rsidR="00517AD7">
                <w:t>1</w:t>
              </w:r>
            </w:ins>
            <w:r w:rsidRPr="003B7E0C">
              <w:t>4-1 and TS 38.508-1 [14] clause 4.3.1.</w:t>
            </w:r>
          </w:p>
        </w:tc>
      </w:tr>
      <w:tr w:rsidR="0088362E" w:rsidRPr="003B7E0C" w14:paraId="5A3B8809" w14:textId="77777777" w:rsidTr="003106BB">
        <w:trPr>
          <w:jc w:val="center"/>
        </w:trPr>
        <w:tc>
          <w:tcPr>
            <w:tcW w:w="1701" w:type="dxa"/>
            <w:shd w:val="clear" w:color="auto" w:fill="auto"/>
          </w:tcPr>
          <w:p w14:paraId="23191C2E" w14:textId="77777777" w:rsidR="0088362E" w:rsidRPr="003B7E0C" w:rsidRDefault="0088362E" w:rsidP="003106BB">
            <w:pPr>
              <w:pStyle w:val="TAL"/>
            </w:pPr>
            <w:r w:rsidRPr="003B7E0C">
              <w:t>Channel bandwidth</w:t>
            </w:r>
          </w:p>
        </w:tc>
        <w:tc>
          <w:tcPr>
            <w:tcW w:w="7904" w:type="dxa"/>
            <w:gridSpan w:val="3"/>
            <w:shd w:val="clear" w:color="auto" w:fill="auto"/>
          </w:tcPr>
          <w:p w14:paraId="155ADF77" w14:textId="77777777" w:rsidR="0088362E" w:rsidRPr="003B7E0C" w:rsidRDefault="0088362E" w:rsidP="003106BB">
            <w:pPr>
              <w:pStyle w:val="TAL"/>
            </w:pPr>
            <w:r w:rsidRPr="003B7E0C">
              <w:t>As specified by the test configuration selected from Table 6.1.1.2.4.1-1.</w:t>
            </w:r>
          </w:p>
        </w:tc>
      </w:tr>
      <w:tr w:rsidR="0088362E" w:rsidRPr="003B7E0C" w14:paraId="447DF763" w14:textId="77777777" w:rsidTr="003106BB">
        <w:trPr>
          <w:jc w:val="center"/>
        </w:trPr>
        <w:tc>
          <w:tcPr>
            <w:tcW w:w="1701" w:type="dxa"/>
            <w:shd w:val="clear" w:color="auto" w:fill="auto"/>
          </w:tcPr>
          <w:p w14:paraId="38DE96C3" w14:textId="77777777" w:rsidR="0088362E" w:rsidRPr="003B7E0C" w:rsidRDefault="0088362E" w:rsidP="003106BB">
            <w:pPr>
              <w:pStyle w:val="TAL"/>
            </w:pPr>
            <w:r w:rsidRPr="003B7E0C">
              <w:t>Propagation conditions</w:t>
            </w:r>
          </w:p>
        </w:tc>
        <w:tc>
          <w:tcPr>
            <w:tcW w:w="3943" w:type="dxa"/>
            <w:gridSpan w:val="2"/>
            <w:shd w:val="clear" w:color="auto" w:fill="auto"/>
          </w:tcPr>
          <w:p w14:paraId="4E4A9A58" w14:textId="77777777" w:rsidR="0088362E" w:rsidRPr="003B7E0C" w:rsidRDefault="0088362E" w:rsidP="003106BB">
            <w:pPr>
              <w:pStyle w:val="TAL"/>
            </w:pPr>
            <w:r w:rsidRPr="003B7E0C">
              <w:t>AWGN</w:t>
            </w:r>
          </w:p>
        </w:tc>
        <w:tc>
          <w:tcPr>
            <w:tcW w:w="3961" w:type="dxa"/>
          </w:tcPr>
          <w:p w14:paraId="1F100434" w14:textId="77777777" w:rsidR="0088362E" w:rsidRPr="003B7E0C" w:rsidRDefault="0088362E" w:rsidP="003106BB">
            <w:pPr>
              <w:pStyle w:val="TAL"/>
            </w:pPr>
            <w:r w:rsidRPr="003B7E0C">
              <w:t>As specified in Annex C.2.2.</w:t>
            </w:r>
          </w:p>
        </w:tc>
      </w:tr>
      <w:tr w:rsidR="00985434" w:rsidRPr="003B7E0C" w14:paraId="5099E0C2" w14:textId="77777777" w:rsidTr="003106BB">
        <w:trPr>
          <w:jc w:val="center"/>
        </w:trPr>
        <w:tc>
          <w:tcPr>
            <w:tcW w:w="1701" w:type="dxa"/>
            <w:vMerge w:val="restart"/>
            <w:shd w:val="clear" w:color="auto" w:fill="auto"/>
          </w:tcPr>
          <w:p w14:paraId="2F886928" w14:textId="77777777" w:rsidR="00985434" w:rsidRPr="003B7E0C" w:rsidRDefault="00985434" w:rsidP="00985434">
            <w:pPr>
              <w:pStyle w:val="TAL"/>
            </w:pPr>
            <w:r w:rsidRPr="003B7E0C">
              <w:t>Connection Diagram</w:t>
            </w:r>
          </w:p>
        </w:tc>
        <w:tc>
          <w:tcPr>
            <w:tcW w:w="1134" w:type="dxa"/>
            <w:shd w:val="clear" w:color="auto" w:fill="auto"/>
          </w:tcPr>
          <w:p w14:paraId="1F36F55B" w14:textId="77777777" w:rsidR="00985434" w:rsidRPr="003B7E0C" w:rsidRDefault="00985434" w:rsidP="00985434">
            <w:pPr>
              <w:pStyle w:val="TAL"/>
            </w:pPr>
            <w:r w:rsidRPr="003B7E0C">
              <w:t>TE Part</w:t>
            </w:r>
          </w:p>
        </w:tc>
        <w:tc>
          <w:tcPr>
            <w:tcW w:w="2809" w:type="dxa"/>
            <w:shd w:val="clear" w:color="auto" w:fill="auto"/>
          </w:tcPr>
          <w:p w14:paraId="1A6F6506" w14:textId="585B31DE" w:rsidR="00985434" w:rsidRPr="003B7E0C" w:rsidRDefault="00985434" w:rsidP="00985434">
            <w:pPr>
              <w:pStyle w:val="TAL"/>
            </w:pPr>
            <w:ins w:id="1759" w:author="Jakub Kolodziej" w:date="2022-12-16T17:00:00Z">
              <w:r w:rsidRPr="00F17EF5">
                <w:t>A.3.1.8.1</w:t>
              </w:r>
            </w:ins>
            <w:del w:id="1760" w:author="Jakub Kolodziej" w:date="2022-12-16T17:00:00Z">
              <w:r w:rsidRPr="003B7E0C" w:rsidDel="00637908">
                <w:delText>TBD</w:delText>
              </w:r>
            </w:del>
          </w:p>
        </w:tc>
        <w:tc>
          <w:tcPr>
            <w:tcW w:w="3961" w:type="dxa"/>
            <w:vMerge w:val="restart"/>
          </w:tcPr>
          <w:p w14:paraId="3E835D2A" w14:textId="77777777" w:rsidR="00985434" w:rsidRPr="003B7E0C" w:rsidRDefault="00985434" w:rsidP="00985434">
            <w:pPr>
              <w:pStyle w:val="TAL"/>
            </w:pPr>
            <w:r w:rsidRPr="003B7E0C">
              <w:t>As specified in TS 38.508-1 [14] Annex A.</w:t>
            </w:r>
          </w:p>
        </w:tc>
      </w:tr>
      <w:tr w:rsidR="00985434" w:rsidRPr="003B7E0C" w14:paraId="5D9B38CD" w14:textId="77777777" w:rsidTr="003106BB">
        <w:trPr>
          <w:jc w:val="center"/>
        </w:trPr>
        <w:tc>
          <w:tcPr>
            <w:tcW w:w="1701" w:type="dxa"/>
            <w:vMerge/>
            <w:shd w:val="clear" w:color="auto" w:fill="auto"/>
          </w:tcPr>
          <w:p w14:paraId="3A505DC6" w14:textId="77777777" w:rsidR="00985434" w:rsidRPr="003B7E0C" w:rsidRDefault="00985434" w:rsidP="00985434">
            <w:pPr>
              <w:pStyle w:val="TAL"/>
            </w:pPr>
          </w:p>
        </w:tc>
        <w:tc>
          <w:tcPr>
            <w:tcW w:w="1134" w:type="dxa"/>
            <w:shd w:val="clear" w:color="auto" w:fill="auto"/>
          </w:tcPr>
          <w:p w14:paraId="382A52F7" w14:textId="77777777" w:rsidR="00985434" w:rsidRPr="003B7E0C" w:rsidRDefault="00985434" w:rsidP="00985434">
            <w:pPr>
              <w:pStyle w:val="TAL"/>
            </w:pPr>
            <w:r w:rsidRPr="003B7E0C">
              <w:t>DUT Part</w:t>
            </w:r>
          </w:p>
        </w:tc>
        <w:tc>
          <w:tcPr>
            <w:tcW w:w="2809" w:type="dxa"/>
            <w:shd w:val="clear" w:color="auto" w:fill="auto"/>
          </w:tcPr>
          <w:p w14:paraId="4ABDA5FF" w14:textId="1992F89D" w:rsidR="00985434" w:rsidRPr="003B7E0C" w:rsidRDefault="00985434" w:rsidP="00985434">
            <w:pPr>
              <w:pStyle w:val="TAL"/>
            </w:pPr>
            <w:ins w:id="1761" w:author="Jakub Kolodziej" w:date="2022-12-16T17:00:00Z">
              <w:r w:rsidRPr="00F17EF5">
                <w:t>A.3.2.2.1</w:t>
              </w:r>
            </w:ins>
            <w:del w:id="1762" w:author="Jakub Kolodziej" w:date="2022-12-16T17:00:00Z">
              <w:r w:rsidRPr="003B7E0C" w:rsidDel="00637908">
                <w:delText>TBD</w:delText>
              </w:r>
            </w:del>
          </w:p>
        </w:tc>
        <w:tc>
          <w:tcPr>
            <w:tcW w:w="3961" w:type="dxa"/>
            <w:vMerge/>
          </w:tcPr>
          <w:p w14:paraId="6896006D" w14:textId="77777777" w:rsidR="00985434" w:rsidRPr="003B7E0C" w:rsidRDefault="00985434" w:rsidP="00985434">
            <w:pPr>
              <w:pStyle w:val="TAL"/>
            </w:pPr>
          </w:p>
        </w:tc>
      </w:tr>
      <w:tr w:rsidR="0088362E" w:rsidRPr="003B7E0C" w14:paraId="5EA54242" w14:textId="77777777" w:rsidTr="003106BB">
        <w:trPr>
          <w:jc w:val="center"/>
        </w:trPr>
        <w:tc>
          <w:tcPr>
            <w:tcW w:w="1701" w:type="dxa"/>
            <w:shd w:val="clear" w:color="auto" w:fill="auto"/>
          </w:tcPr>
          <w:p w14:paraId="26DEFD32" w14:textId="77777777" w:rsidR="0088362E" w:rsidRPr="003B7E0C" w:rsidRDefault="0088362E" w:rsidP="003106BB">
            <w:pPr>
              <w:pStyle w:val="TAL"/>
            </w:pPr>
            <w:r w:rsidRPr="003B7E0C">
              <w:t>Exceptions to connection diagram</w:t>
            </w:r>
          </w:p>
        </w:tc>
        <w:tc>
          <w:tcPr>
            <w:tcW w:w="3943" w:type="dxa"/>
            <w:gridSpan w:val="2"/>
            <w:shd w:val="clear" w:color="auto" w:fill="auto"/>
          </w:tcPr>
          <w:p w14:paraId="53A43025" w14:textId="6B5D7D0E" w:rsidR="0088362E" w:rsidRPr="003B7E0C" w:rsidRDefault="0088362E" w:rsidP="003106BB">
            <w:pPr>
              <w:pStyle w:val="TAL"/>
            </w:pPr>
            <w:del w:id="1763" w:author="Jakub Kolodziej" w:date="2022-12-16T17:00:00Z">
              <w:r w:rsidRPr="003B7E0C" w:rsidDel="00DC6150">
                <w:delText>N/A</w:delText>
              </w:r>
            </w:del>
            <w:ins w:id="1764" w:author="Jakub Kolodziej" w:date="2022-12-16T17:00:00Z">
              <w:r w:rsidR="00DC6150">
                <w:t xml:space="preserve">Without faders. Without LTE link. </w:t>
              </w:r>
            </w:ins>
          </w:p>
        </w:tc>
        <w:tc>
          <w:tcPr>
            <w:tcW w:w="3961" w:type="dxa"/>
          </w:tcPr>
          <w:p w14:paraId="5CD7D222" w14:textId="77777777" w:rsidR="0088362E" w:rsidRPr="003B7E0C" w:rsidRDefault="0088362E" w:rsidP="003106BB">
            <w:pPr>
              <w:pStyle w:val="TAL"/>
            </w:pPr>
          </w:p>
        </w:tc>
      </w:tr>
    </w:tbl>
    <w:p w14:paraId="04EBCB00" w14:textId="77777777" w:rsidR="0088362E" w:rsidRPr="003B7E0C" w:rsidRDefault="0088362E" w:rsidP="0088362E">
      <w:pPr>
        <w:pStyle w:val="B1"/>
      </w:pPr>
    </w:p>
    <w:p w14:paraId="64D77D7D" w14:textId="77777777" w:rsidR="0088362E" w:rsidRPr="003B7E0C" w:rsidRDefault="0088362E" w:rsidP="0088362E">
      <w:pPr>
        <w:pStyle w:val="B1"/>
      </w:pPr>
      <w:r w:rsidRPr="003B7E0C">
        <w:t>1.</w:t>
      </w:r>
      <w:r w:rsidRPr="003B7E0C">
        <w:tab/>
        <w:t>The general test parameter settings are set up according to Table 16.1.1.1.4.1-3.</w:t>
      </w:r>
    </w:p>
    <w:p w14:paraId="39F610FB" w14:textId="77777777" w:rsidR="0088362E" w:rsidRPr="003B7E0C" w:rsidRDefault="0088362E" w:rsidP="0088362E">
      <w:pPr>
        <w:pStyle w:val="B1"/>
      </w:pPr>
      <w:r w:rsidRPr="003B7E0C">
        <w:t>2.</w:t>
      </w:r>
      <w:r w:rsidRPr="003B7E0C">
        <w:tab/>
        <w:t xml:space="preserve">Message contents are defined in clause </w:t>
      </w:r>
      <w:r w:rsidRPr="003B7E0C">
        <w:rPr>
          <w:lang w:eastAsia="sv-SE"/>
        </w:rPr>
        <w:t>16.1.1.1.4.3.</w:t>
      </w:r>
    </w:p>
    <w:p w14:paraId="2FF64E97" w14:textId="77777777" w:rsidR="0088362E" w:rsidRPr="003B7E0C" w:rsidRDefault="0088362E" w:rsidP="0088362E">
      <w:pPr>
        <w:pStyle w:val="B1"/>
      </w:pPr>
      <w:r w:rsidRPr="003B7E0C">
        <w:lastRenderedPageBreak/>
        <w:t>3.</w:t>
      </w:r>
      <w:r w:rsidRPr="003B7E0C">
        <w:tab/>
        <w:t xml:space="preserve">There is 1 NR carrier, and 2 cells specified in the test. </w:t>
      </w:r>
      <w:r w:rsidRPr="003B7E0C">
        <w:rPr>
          <w:rFonts w:cs="v4.2.0"/>
          <w:lang w:eastAsia="zh-CN"/>
        </w:rPr>
        <w:t>Only</w:t>
      </w:r>
      <w:r w:rsidRPr="003B7E0C">
        <w:t xml:space="preserve"> cell 1</w:t>
      </w:r>
      <w:r w:rsidRPr="003B7E0C">
        <w:rPr>
          <w:lang w:eastAsia="zh-CN"/>
        </w:rPr>
        <w:t xml:space="preserve"> is</w:t>
      </w:r>
      <w:r w:rsidRPr="003B7E0C">
        <w:rPr>
          <w:rFonts w:cs="v4.2.0"/>
        </w:rPr>
        <w:t xml:space="preserve"> already identified by the UE prior to the start of the test. Cell 1 and cell 2 belong to different tracking areas. Furthermore, UE has not registered with network for the tracking area containing cell 2</w:t>
      </w:r>
      <w:r w:rsidRPr="003B7E0C">
        <w:t>.</w:t>
      </w:r>
    </w:p>
    <w:p w14:paraId="1731D5CB" w14:textId="77777777" w:rsidR="0088362E" w:rsidRPr="003B7E0C" w:rsidRDefault="0088362E" w:rsidP="0088362E">
      <w:pPr>
        <w:pStyle w:val="TH"/>
      </w:pPr>
      <w:r w:rsidRPr="003B7E0C">
        <w:t>Table 16.1.1.1.4.1-3: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8362E" w:rsidRPr="003B7E0C" w14:paraId="628A6468" w14:textId="77777777" w:rsidTr="003106BB">
        <w:trPr>
          <w:cantSplit/>
          <w:trHeight w:val="187"/>
        </w:trPr>
        <w:tc>
          <w:tcPr>
            <w:tcW w:w="2802" w:type="dxa"/>
            <w:gridSpan w:val="2"/>
            <w:tcBorders>
              <w:bottom w:val="nil"/>
            </w:tcBorders>
            <w:shd w:val="clear" w:color="auto" w:fill="auto"/>
          </w:tcPr>
          <w:p w14:paraId="6DE3858A" w14:textId="77777777" w:rsidR="0088362E" w:rsidRPr="003B7E0C" w:rsidRDefault="0088362E" w:rsidP="003106BB">
            <w:pPr>
              <w:pStyle w:val="TAH"/>
            </w:pPr>
            <w:r w:rsidRPr="003B7E0C">
              <w:t>Parameter</w:t>
            </w:r>
          </w:p>
        </w:tc>
        <w:tc>
          <w:tcPr>
            <w:tcW w:w="708" w:type="dxa"/>
            <w:tcBorders>
              <w:bottom w:val="nil"/>
            </w:tcBorders>
            <w:shd w:val="clear" w:color="auto" w:fill="auto"/>
          </w:tcPr>
          <w:p w14:paraId="4C86F332" w14:textId="77777777" w:rsidR="0088362E" w:rsidRPr="003B7E0C" w:rsidRDefault="0088362E" w:rsidP="003106BB">
            <w:pPr>
              <w:pStyle w:val="TAH"/>
            </w:pPr>
            <w:r w:rsidRPr="003B7E0C">
              <w:t>Unit</w:t>
            </w:r>
          </w:p>
        </w:tc>
        <w:tc>
          <w:tcPr>
            <w:tcW w:w="1418" w:type="dxa"/>
            <w:vMerge w:val="restart"/>
          </w:tcPr>
          <w:p w14:paraId="702CACF0" w14:textId="77777777" w:rsidR="0088362E" w:rsidRPr="003B7E0C" w:rsidRDefault="0088362E" w:rsidP="003106BB">
            <w:pPr>
              <w:pStyle w:val="TAH"/>
              <w:rPr>
                <w:lang w:eastAsia="zh-CN"/>
              </w:rPr>
            </w:pPr>
            <w:r w:rsidRPr="003B7E0C">
              <w:rPr>
                <w:lang w:eastAsia="zh-CN"/>
              </w:rPr>
              <w:t>Test configuration</w:t>
            </w:r>
          </w:p>
        </w:tc>
        <w:tc>
          <w:tcPr>
            <w:tcW w:w="1134" w:type="dxa"/>
            <w:vMerge w:val="restart"/>
          </w:tcPr>
          <w:p w14:paraId="7CF362FA" w14:textId="77777777" w:rsidR="0088362E" w:rsidRPr="003B7E0C" w:rsidRDefault="0088362E" w:rsidP="003106BB">
            <w:pPr>
              <w:pStyle w:val="TAH"/>
            </w:pPr>
            <w:r w:rsidRPr="003B7E0C">
              <w:t>Value</w:t>
            </w:r>
          </w:p>
        </w:tc>
        <w:tc>
          <w:tcPr>
            <w:tcW w:w="3544" w:type="dxa"/>
            <w:vMerge w:val="restart"/>
          </w:tcPr>
          <w:p w14:paraId="20291153" w14:textId="77777777" w:rsidR="0088362E" w:rsidRPr="003B7E0C" w:rsidRDefault="0088362E" w:rsidP="003106BB">
            <w:pPr>
              <w:pStyle w:val="TAH"/>
            </w:pPr>
            <w:r w:rsidRPr="003B7E0C">
              <w:t>Comment</w:t>
            </w:r>
          </w:p>
        </w:tc>
      </w:tr>
      <w:tr w:rsidR="0088362E" w:rsidRPr="003B7E0C" w14:paraId="4D2F30F2" w14:textId="77777777" w:rsidTr="003106BB">
        <w:trPr>
          <w:cantSplit/>
          <w:trHeight w:val="187"/>
        </w:trPr>
        <w:tc>
          <w:tcPr>
            <w:tcW w:w="2802" w:type="dxa"/>
            <w:gridSpan w:val="2"/>
            <w:tcBorders>
              <w:top w:val="nil"/>
            </w:tcBorders>
            <w:shd w:val="clear" w:color="auto" w:fill="auto"/>
          </w:tcPr>
          <w:p w14:paraId="723AE004" w14:textId="77777777" w:rsidR="0088362E" w:rsidRPr="003B7E0C" w:rsidRDefault="0088362E" w:rsidP="003106BB">
            <w:pPr>
              <w:pStyle w:val="TAH"/>
            </w:pPr>
          </w:p>
        </w:tc>
        <w:tc>
          <w:tcPr>
            <w:tcW w:w="708" w:type="dxa"/>
            <w:tcBorders>
              <w:top w:val="nil"/>
            </w:tcBorders>
            <w:shd w:val="clear" w:color="auto" w:fill="auto"/>
          </w:tcPr>
          <w:p w14:paraId="57B0EB6B" w14:textId="77777777" w:rsidR="0088362E" w:rsidRPr="003B7E0C" w:rsidRDefault="0088362E" w:rsidP="003106BB">
            <w:pPr>
              <w:pStyle w:val="TAH"/>
            </w:pPr>
          </w:p>
        </w:tc>
        <w:tc>
          <w:tcPr>
            <w:tcW w:w="1418" w:type="dxa"/>
            <w:vMerge/>
          </w:tcPr>
          <w:p w14:paraId="39444C5A" w14:textId="77777777" w:rsidR="0088362E" w:rsidRPr="003B7E0C" w:rsidRDefault="0088362E" w:rsidP="003106BB">
            <w:pPr>
              <w:pStyle w:val="TAH"/>
              <w:rPr>
                <w:lang w:eastAsia="zh-CN"/>
              </w:rPr>
            </w:pPr>
          </w:p>
        </w:tc>
        <w:tc>
          <w:tcPr>
            <w:tcW w:w="1134" w:type="dxa"/>
            <w:vMerge/>
          </w:tcPr>
          <w:p w14:paraId="0C31E26E" w14:textId="77777777" w:rsidR="0088362E" w:rsidRPr="003B7E0C" w:rsidRDefault="0088362E" w:rsidP="003106BB">
            <w:pPr>
              <w:pStyle w:val="TAH"/>
            </w:pPr>
          </w:p>
        </w:tc>
        <w:tc>
          <w:tcPr>
            <w:tcW w:w="3544" w:type="dxa"/>
            <w:vMerge/>
          </w:tcPr>
          <w:p w14:paraId="70C83F3E" w14:textId="77777777" w:rsidR="0088362E" w:rsidRPr="003B7E0C" w:rsidRDefault="0088362E" w:rsidP="003106BB">
            <w:pPr>
              <w:pStyle w:val="TAH"/>
            </w:pPr>
          </w:p>
        </w:tc>
      </w:tr>
      <w:tr w:rsidR="0088362E" w:rsidRPr="003B7E0C" w14:paraId="76B6DFD0" w14:textId="77777777" w:rsidTr="003106BB">
        <w:trPr>
          <w:cantSplit/>
          <w:trHeight w:val="187"/>
        </w:trPr>
        <w:tc>
          <w:tcPr>
            <w:tcW w:w="1008" w:type="dxa"/>
            <w:tcBorders>
              <w:bottom w:val="nil"/>
            </w:tcBorders>
            <w:shd w:val="clear" w:color="auto" w:fill="auto"/>
          </w:tcPr>
          <w:p w14:paraId="2675A4D5" w14:textId="77777777" w:rsidR="0088362E" w:rsidRPr="003B7E0C" w:rsidRDefault="0088362E" w:rsidP="003106BB">
            <w:pPr>
              <w:pStyle w:val="TAL"/>
            </w:pPr>
            <w:r w:rsidRPr="003B7E0C">
              <w:t>Initial condition</w:t>
            </w:r>
          </w:p>
        </w:tc>
        <w:tc>
          <w:tcPr>
            <w:tcW w:w="1794" w:type="dxa"/>
            <w:tcBorders>
              <w:bottom w:val="single" w:sz="4" w:space="0" w:color="auto"/>
            </w:tcBorders>
          </w:tcPr>
          <w:p w14:paraId="0A414EF5" w14:textId="77777777" w:rsidR="0088362E" w:rsidRPr="003B7E0C" w:rsidRDefault="0088362E" w:rsidP="003106BB">
            <w:pPr>
              <w:pStyle w:val="TAL"/>
            </w:pPr>
            <w:r w:rsidRPr="003B7E0C">
              <w:t>Active cell</w:t>
            </w:r>
          </w:p>
        </w:tc>
        <w:tc>
          <w:tcPr>
            <w:tcW w:w="708" w:type="dxa"/>
            <w:tcBorders>
              <w:bottom w:val="single" w:sz="4" w:space="0" w:color="auto"/>
            </w:tcBorders>
          </w:tcPr>
          <w:p w14:paraId="067EBCBD" w14:textId="77777777" w:rsidR="0088362E" w:rsidRPr="003B7E0C" w:rsidRDefault="0088362E" w:rsidP="003106BB">
            <w:pPr>
              <w:pStyle w:val="TAC"/>
            </w:pPr>
          </w:p>
        </w:tc>
        <w:tc>
          <w:tcPr>
            <w:tcW w:w="1418" w:type="dxa"/>
            <w:tcBorders>
              <w:bottom w:val="single" w:sz="4" w:space="0" w:color="auto"/>
            </w:tcBorders>
          </w:tcPr>
          <w:p w14:paraId="471B46D2" w14:textId="77777777" w:rsidR="0088362E" w:rsidRPr="003B7E0C" w:rsidRDefault="0088362E" w:rsidP="003106BB">
            <w:pPr>
              <w:pStyle w:val="TAC"/>
              <w:rPr>
                <w:lang w:eastAsia="zh-CN"/>
              </w:rPr>
            </w:pPr>
            <w:r w:rsidRPr="003B7E0C">
              <w:rPr>
                <w:lang w:eastAsia="zh-CN"/>
              </w:rPr>
              <w:t>1, 2, 3, 4</w:t>
            </w:r>
          </w:p>
        </w:tc>
        <w:tc>
          <w:tcPr>
            <w:tcW w:w="1134" w:type="dxa"/>
            <w:tcBorders>
              <w:bottom w:val="single" w:sz="4" w:space="0" w:color="auto"/>
            </w:tcBorders>
          </w:tcPr>
          <w:p w14:paraId="7C78CDE9" w14:textId="77777777" w:rsidR="0088362E" w:rsidRPr="003B7E0C" w:rsidRDefault="0088362E" w:rsidP="003106BB">
            <w:pPr>
              <w:pStyle w:val="TAC"/>
            </w:pPr>
            <w:r w:rsidRPr="003B7E0C">
              <w:t>Cell1</w:t>
            </w:r>
          </w:p>
        </w:tc>
        <w:tc>
          <w:tcPr>
            <w:tcW w:w="3544" w:type="dxa"/>
            <w:tcBorders>
              <w:bottom w:val="single" w:sz="4" w:space="0" w:color="auto"/>
            </w:tcBorders>
          </w:tcPr>
          <w:p w14:paraId="41806BDD" w14:textId="77777777" w:rsidR="0088362E" w:rsidRPr="003B7E0C" w:rsidRDefault="0088362E" w:rsidP="003106BB">
            <w:pPr>
              <w:pStyle w:val="TAC"/>
            </w:pPr>
          </w:p>
        </w:tc>
      </w:tr>
      <w:tr w:rsidR="0088362E" w:rsidRPr="003B7E0C" w14:paraId="473993EC" w14:textId="77777777" w:rsidTr="003106BB">
        <w:trPr>
          <w:cantSplit/>
          <w:trHeight w:val="187"/>
        </w:trPr>
        <w:tc>
          <w:tcPr>
            <w:tcW w:w="1008" w:type="dxa"/>
            <w:shd w:val="clear" w:color="auto" w:fill="auto"/>
          </w:tcPr>
          <w:p w14:paraId="60B5294B" w14:textId="77777777" w:rsidR="0088362E" w:rsidRPr="003B7E0C" w:rsidRDefault="0088362E" w:rsidP="003106BB">
            <w:pPr>
              <w:pStyle w:val="TAL"/>
            </w:pPr>
            <w:r w:rsidRPr="003B7E0C">
              <w:t>T2 end condition</w:t>
            </w:r>
          </w:p>
        </w:tc>
        <w:tc>
          <w:tcPr>
            <w:tcW w:w="1794" w:type="dxa"/>
          </w:tcPr>
          <w:p w14:paraId="20FE1078" w14:textId="77777777" w:rsidR="0088362E" w:rsidRPr="003B7E0C" w:rsidRDefault="0088362E" w:rsidP="003106BB">
            <w:pPr>
              <w:pStyle w:val="TAL"/>
            </w:pPr>
            <w:r w:rsidRPr="003B7E0C">
              <w:t>Active cell</w:t>
            </w:r>
          </w:p>
        </w:tc>
        <w:tc>
          <w:tcPr>
            <w:tcW w:w="708" w:type="dxa"/>
          </w:tcPr>
          <w:p w14:paraId="4DCA867D" w14:textId="77777777" w:rsidR="0088362E" w:rsidRPr="003B7E0C" w:rsidRDefault="0088362E" w:rsidP="003106BB">
            <w:pPr>
              <w:pStyle w:val="TAC"/>
            </w:pPr>
          </w:p>
        </w:tc>
        <w:tc>
          <w:tcPr>
            <w:tcW w:w="1418" w:type="dxa"/>
          </w:tcPr>
          <w:p w14:paraId="6D963A68" w14:textId="77777777" w:rsidR="0088362E" w:rsidRPr="003B7E0C" w:rsidRDefault="0088362E" w:rsidP="003106BB">
            <w:pPr>
              <w:pStyle w:val="TAC"/>
            </w:pPr>
            <w:r w:rsidRPr="003B7E0C">
              <w:rPr>
                <w:lang w:eastAsia="zh-CN"/>
              </w:rPr>
              <w:t>1, 2, 3, 4</w:t>
            </w:r>
          </w:p>
        </w:tc>
        <w:tc>
          <w:tcPr>
            <w:tcW w:w="1134" w:type="dxa"/>
          </w:tcPr>
          <w:p w14:paraId="374B8F2F" w14:textId="77777777" w:rsidR="0088362E" w:rsidRPr="003B7E0C" w:rsidRDefault="0088362E" w:rsidP="003106BB">
            <w:pPr>
              <w:pStyle w:val="TAC"/>
            </w:pPr>
            <w:r w:rsidRPr="003B7E0C">
              <w:t>Cell</w:t>
            </w:r>
            <w:r w:rsidRPr="003B7E0C">
              <w:rPr>
                <w:lang w:eastAsia="zh-CN"/>
              </w:rPr>
              <w:t>2</w:t>
            </w:r>
          </w:p>
        </w:tc>
        <w:tc>
          <w:tcPr>
            <w:tcW w:w="3544" w:type="dxa"/>
            <w:tcBorders>
              <w:bottom w:val="single" w:sz="4" w:space="0" w:color="auto"/>
            </w:tcBorders>
          </w:tcPr>
          <w:p w14:paraId="68C0CB06" w14:textId="77777777" w:rsidR="0088362E" w:rsidRPr="003B7E0C" w:rsidRDefault="0088362E" w:rsidP="003106BB">
            <w:pPr>
              <w:pStyle w:val="TAC"/>
            </w:pPr>
          </w:p>
        </w:tc>
      </w:tr>
      <w:tr w:rsidR="0088362E" w:rsidRPr="003B7E0C" w14:paraId="0D72793C" w14:textId="77777777" w:rsidTr="003106BB">
        <w:trPr>
          <w:cantSplit/>
          <w:trHeight w:val="187"/>
        </w:trPr>
        <w:tc>
          <w:tcPr>
            <w:tcW w:w="1008" w:type="dxa"/>
            <w:shd w:val="clear" w:color="auto" w:fill="auto"/>
          </w:tcPr>
          <w:p w14:paraId="06ECB069" w14:textId="77777777" w:rsidR="0088362E" w:rsidRPr="003B7E0C" w:rsidRDefault="0088362E" w:rsidP="003106BB">
            <w:pPr>
              <w:pStyle w:val="TAL"/>
            </w:pPr>
          </w:p>
        </w:tc>
        <w:tc>
          <w:tcPr>
            <w:tcW w:w="1794" w:type="dxa"/>
          </w:tcPr>
          <w:p w14:paraId="4138604B" w14:textId="77777777" w:rsidR="0088362E" w:rsidRPr="003B7E0C" w:rsidRDefault="0088362E" w:rsidP="003106BB">
            <w:pPr>
              <w:pStyle w:val="TAL"/>
            </w:pPr>
            <w:r w:rsidRPr="003B7E0C">
              <w:t>Neighbour cells</w:t>
            </w:r>
          </w:p>
        </w:tc>
        <w:tc>
          <w:tcPr>
            <w:tcW w:w="708" w:type="dxa"/>
          </w:tcPr>
          <w:p w14:paraId="2AD30745" w14:textId="77777777" w:rsidR="0088362E" w:rsidRPr="003B7E0C" w:rsidRDefault="0088362E" w:rsidP="003106BB">
            <w:pPr>
              <w:pStyle w:val="TAC"/>
            </w:pPr>
          </w:p>
        </w:tc>
        <w:tc>
          <w:tcPr>
            <w:tcW w:w="1418" w:type="dxa"/>
          </w:tcPr>
          <w:p w14:paraId="7CCABCBA" w14:textId="77777777" w:rsidR="0088362E" w:rsidRPr="003B7E0C" w:rsidRDefault="0088362E" w:rsidP="003106BB">
            <w:pPr>
              <w:pStyle w:val="TAC"/>
            </w:pPr>
            <w:r w:rsidRPr="003B7E0C">
              <w:rPr>
                <w:lang w:eastAsia="zh-CN"/>
              </w:rPr>
              <w:t>1, 2, 3, 4</w:t>
            </w:r>
          </w:p>
        </w:tc>
        <w:tc>
          <w:tcPr>
            <w:tcW w:w="1134" w:type="dxa"/>
          </w:tcPr>
          <w:p w14:paraId="08B72389" w14:textId="77777777" w:rsidR="0088362E" w:rsidRPr="003B7E0C" w:rsidRDefault="0088362E" w:rsidP="003106BB">
            <w:pPr>
              <w:pStyle w:val="TAC"/>
            </w:pPr>
            <w:r w:rsidRPr="003B7E0C">
              <w:t>Cell</w:t>
            </w:r>
            <w:r w:rsidRPr="003B7E0C">
              <w:rPr>
                <w:lang w:eastAsia="zh-CN"/>
              </w:rPr>
              <w:t>1</w:t>
            </w:r>
          </w:p>
        </w:tc>
        <w:tc>
          <w:tcPr>
            <w:tcW w:w="3544" w:type="dxa"/>
            <w:tcBorders>
              <w:bottom w:val="single" w:sz="4" w:space="0" w:color="auto"/>
            </w:tcBorders>
          </w:tcPr>
          <w:p w14:paraId="74DAEAE6" w14:textId="77777777" w:rsidR="0088362E" w:rsidRPr="003B7E0C" w:rsidRDefault="0088362E" w:rsidP="003106BB">
            <w:pPr>
              <w:pStyle w:val="TAC"/>
            </w:pPr>
          </w:p>
        </w:tc>
      </w:tr>
      <w:tr w:rsidR="0088362E" w:rsidRPr="003B7E0C" w14:paraId="3ABAFC99" w14:textId="77777777" w:rsidTr="003106BB">
        <w:trPr>
          <w:cantSplit/>
          <w:trHeight w:val="187"/>
        </w:trPr>
        <w:tc>
          <w:tcPr>
            <w:tcW w:w="1008" w:type="dxa"/>
            <w:tcBorders>
              <w:bottom w:val="nil"/>
            </w:tcBorders>
          </w:tcPr>
          <w:p w14:paraId="7BA1BA0D" w14:textId="77777777" w:rsidR="0088362E" w:rsidRPr="003B7E0C" w:rsidRDefault="0088362E" w:rsidP="003106BB">
            <w:pPr>
              <w:pStyle w:val="TAL"/>
            </w:pPr>
            <w:r w:rsidRPr="003B7E0C">
              <w:t>Final condition</w:t>
            </w:r>
          </w:p>
        </w:tc>
        <w:tc>
          <w:tcPr>
            <w:tcW w:w="1794" w:type="dxa"/>
          </w:tcPr>
          <w:p w14:paraId="066B7AF7" w14:textId="77777777" w:rsidR="0088362E" w:rsidRPr="003B7E0C" w:rsidRDefault="0088362E" w:rsidP="003106BB">
            <w:pPr>
              <w:pStyle w:val="TAL"/>
            </w:pPr>
            <w:r w:rsidRPr="003B7E0C">
              <w:t>Active cell</w:t>
            </w:r>
          </w:p>
        </w:tc>
        <w:tc>
          <w:tcPr>
            <w:tcW w:w="708" w:type="dxa"/>
          </w:tcPr>
          <w:p w14:paraId="6458FB1E" w14:textId="77777777" w:rsidR="0088362E" w:rsidRPr="003B7E0C" w:rsidRDefault="0088362E" w:rsidP="003106BB">
            <w:pPr>
              <w:pStyle w:val="TAC"/>
            </w:pPr>
          </w:p>
        </w:tc>
        <w:tc>
          <w:tcPr>
            <w:tcW w:w="1418" w:type="dxa"/>
          </w:tcPr>
          <w:p w14:paraId="44A6A03D" w14:textId="77777777" w:rsidR="0088362E" w:rsidRPr="003B7E0C" w:rsidRDefault="0088362E" w:rsidP="003106BB">
            <w:pPr>
              <w:pStyle w:val="TAC"/>
            </w:pPr>
            <w:r w:rsidRPr="003B7E0C">
              <w:rPr>
                <w:lang w:eastAsia="zh-CN"/>
              </w:rPr>
              <w:t>1, 2, 3, 4</w:t>
            </w:r>
          </w:p>
        </w:tc>
        <w:tc>
          <w:tcPr>
            <w:tcW w:w="1134" w:type="dxa"/>
          </w:tcPr>
          <w:p w14:paraId="475E250B" w14:textId="77777777" w:rsidR="0088362E" w:rsidRPr="003B7E0C" w:rsidRDefault="0088362E" w:rsidP="003106BB">
            <w:pPr>
              <w:pStyle w:val="TAC"/>
            </w:pPr>
            <w:r w:rsidRPr="003B7E0C">
              <w:t>Cell1</w:t>
            </w:r>
          </w:p>
        </w:tc>
        <w:tc>
          <w:tcPr>
            <w:tcW w:w="3544" w:type="dxa"/>
          </w:tcPr>
          <w:p w14:paraId="01BFEB85" w14:textId="77777777" w:rsidR="0088362E" w:rsidRPr="003B7E0C" w:rsidRDefault="0088362E" w:rsidP="003106BB">
            <w:pPr>
              <w:pStyle w:val="TAC"/>
            </w:pPr>
          </w:p>
        </w:tc>
      </w:tr>
      <w:tr w:rsidR="0088362E" w:rsidRPr="003B7E0C" w14:paraId="33869BD8" w14:textId="77777777" w:rsidTr="003106BB">
        <w:trPr>
          <w:cantSplit/>
          <w:trHeight w:val="187"/>
        </w:trPr>
        <w:tc>
          <w:tcPr>
            <w:tcW w:w="1008" w:type="dxa"/>
            <w:tcBorders>
              <w:top w:val="nil"/>
            </w:tcBorders>
          </w:tcPr>
          <w:p w14:paraId="327944AA" w14:textId="77777777" w:rsidR="0088362E" w:rsidRPr="003B7E0C" w:rsidRDefault="0088362E" w:rsidP="003106BB">
            <w:pPr>
              <w:pStyle w:val="TAL"/>
            </w:pPr>
          </w:p>
        </w:tc>
        <w:tc>
          <w:tcPr>
            <w:tcW w:w="1794" w:type="dxa"/>
          </w:tcPr>
          <w:p w14:paraId="714BF862" w14:textId="77777777" w:rsidR="0088362E" w:rsidRPr="003B7E0C" w:rsidRDefault="0088362E" w:rsidP="003106BB">
            <w:pPr>
              <w:pStyle w:val="TAL"/>
            </w:pPr>
            <w:r w:rsidRPr="003B7E0C">
              <w:t>Neighbour cells</w:t>
            </w:r>
          </w:p>
        </w:tc>
        <w:tc>
          <w:tcPr>
            <w:tcW w:w="708" w:type="dxa"/>
          </w:tcPr>
          <w:p w14:paraId="0A84C483" w14:textId="77777777" w:rsidR="0088362E" w:rsidRPr="003B7E0C" w:rsidRDefault="0088362E" w:rsidP="003106BB">
            <w:pPr>
              <w:pStyle w:val="TAC"/>
            </w:pPr>
          </w:p>
        </w:tc>
        <w:tc>
          <w:tcPr>
            <w:tcW w:w="1418" w:type="dxa"/>
          </w:tcPr>
          <w:p w14:paraId="22738146" w14:textId="77777777" w:rsidR="0088362E" w:rsidRPr="003B7E0C" w:rsidRDefault="0088362E" w:rsidP="003106BB">
            <w:pPr>
              <w:pStyle w:val="TAC"/>
              <w:rPr>
                <w:lang w:eastAsia="zh-CN"/>
              </w:rPr>
            </w:pPr>
            <w:r w:rsidRPr="003B7E0C">
              <w:rPr>
                <w:lang w:eastAsia="zh-CN"/>
              </w:rPr>
              <w:t>1, 2, 3, 4</w:t>
            </w:r>
          </w:p>
        </w:tc>
        <w:tc>
          <w:tcPr>
            <w:tcW w:w="1134" w:type="dxa"/>
          </w:tcPr>
          <w:p w14:paraId="4433304C" w14:textId="77777777" w:rsidR="0088362E" w:rsidRPr="003B7E0C" w:rsidRDefault="0088362E" w:rsidP="003106BB">
            <w:pPr>
              <w:pStyle w:val="TAC"/>
            </w:pPr>
            <w:r w:rsidRPr="003B7E0C">
              <w:t xml:space="preserve">Cell2 </w:t>
            </w:r>
          </w:p>
        </w:tc>
        <w:tc>
          <w:tcPr>
            <w:tcW w:w="3544" w:type="dxa"/>
          </w:tcPr>
          <w:p w14:paraId="7AD0B397" w14:textId="77777777" w:rsidR="0088362E" w:rsidRPr="003B7E0C" w:rsidRDefault="0088362E" w:rsidP="003106BB">
            <w:pPr>
              <w:pStyle w:val="TAC"/>
            </w:pPr>
          </w:p>
        </w:tc>
      </w:tr>
      <w:tr w:rsidR="0088362E" w:rsidRPr="003B7E0C" w14:paraId="021A488A" w14:textId="77777777" w:rsidTr="003106BB">
        <w:trPr>
          <w:cantSplit/>
          <w:trHeight w:val="187"/>
        </w:trPr>
        <w:tc>
          <w:tcPr>
            <w:tcW w:w="2802" w:type="dxa"/>
            <w:gridSpan w:val="2"/>
          </w:tcPr>
          <w:p w14:paraId="4E158E33" w14:textId="77777777" w:rsidR="0088362E" w:rsidRPr="003B7E0C" w:rsidRDefault="0088362E" w:rsidP="003106BB">
            <w:pPr>
              <w:pStyle w:val="TAL"/>
            </w:pPr>
            <w:r w:rsidRPr="003B7E0C">
              <w:rPr>
                <w:rFonts w:cs="v4.2.0"/>
                <w:bCs/>
              </w:rPr>
              <w:t>RF Channel Number</w:t>
            </w:r>
          </w:p>
        </w:tc>
        <w:tc>
          <w:tcPr>
            <w:tcW w:w="708" w:type="dxa"/>
          </w:tcPr>
          <w:p w14:paraId="2BFD277A" w14:textId="77777777" w:rsidR="0088362E" w:rsidRPr="003B7E0C" w:rsidRDefault="0088362E" w:rsidP="003106BB">
            <w:pPr>
              <w:pStyle w:val="TAC"/>
            </w:pPr>
          </w:p>
        </w:tc>
        <w:tc>
          <w:tcPr>
            <w:tcW w:w="1418" w:type="dxa"/>
          </w:tcPr>
          <w:p w14:paraId="29E02AD8" w14:textId="77777777" w:rsidR="0088362E" w:rsidRPr="003B7E0C" w:rsidRDefault="0088362E" w:rsidP="003106BB">
            <w:pPr>
              <w:pStyle w:val="TAC"/>
              <w:rPr>
                <w:rFonts w:cs="v4.2.0"/>
                <w:bCs/>
              </w:rPr>
            </w:pPr>
            <w:r w:rsidRPr="003B7E0C">
              <w:rPr>
                <w:lang w:eastAsia="zh-CN"/>
              </w:rPr>
              <w:t>1, 2, 3, 4</w:t>
            </w:r>
          </w:p>
        </w:tc>
        <w:tc>
          <w:tcPr>
            <w:tcW w:w="1134" w:type="dxa"/>
          </w:tcPr>
          <w:p w14:paraId="17D86ACD" w14:textId="77777777" w:rsidR="0088362E" w:rsidRPr="003B7E0C" w:rsidRDefault="0088362E" w:rsidP="003106BB">
            <w:pPr>
              <w:pStyle w:val="TAC"/>
            </w:pPr>
            <w:r w:rsidRPr="003B7E0C">
              <w:rPr>
                <w:rFonts w:cs="v4.2.0"/>
                <w:bCs/>
              </w:rPr>
              <w:t>1</w:t>
            </w:r>
          </w:p>
        </w:tc>
        <w:tc>
          <w:tcPr>
            <w:tcW w:w="3544" w:type="dxa"/>
          </w:tcPr>
          <w:p w14:paraId="6485F524" w14:textId="77777777" w:rsidR="0088362E" w:rsidRPr="003B7E0C" w:rsidRDefault="0088362E" w:rsidP="003106BB">
            <w:pPr>
              <w:pStyle w:val="TAC"/>
            </w:pPr>
          </w:p>
        </w:tc>
      </w:tr>
      <w:tr w:rsidR="0088362E" w:rsidRPr="003B7E0C" w14:paraId="6C3FB634" w14:textId="77777777" w:rsidTr="003106BB">
        <w:trPr>
          <w:cantSplit/>
          <w:trHeight w:val="187"/>
        </w:trPr>
        <w:tc>
          <w:tcPr>
            <w:tcW w:w="2802" w:type="dxa"/>
            <w:gridSpan w:val="2"/>
            <w:tcBorders>
              <w:bottom w:val="nil"/>
            </w:tcBorders>
          </w:tcPr>
          <w:p w14:paraId="455D7D2C" w14:textId="77777777" w:rsidR="0088362E" w:rsidRPr="003B7E0C" w:rsidRDefault="0088362E" w:rsidP="003106BB">
            <w:pPr>
              <w:pStyle w:val="TAL"/>
            </w:pPr>
            <w:r w:rsidRPr="003B7E0C">
              <w:t>Time offset between cells</w:t>
            </w:r>
          </w:p>
        </w:tc>
        <w:tc>
          <w:tcPr>
            <w:tcW w:w="708" w:type="dxa"/>
            <w:tcBorders>
              <w:bottom w:val="nil"/>
            </w:tcBorders>
          </w:tcPr>
          <w:p w14:paraId="2E97CCD1" w14:textId="77777777" w:rsidR="0088362E" w:rsidRPr="003B7E0C" w:rsidRDefault="0088362E" w:rsidP="003106BB">
            <w:pPr>
              <w:pStyle w:val="TAC"/>
            </w:pPr>
          </w:p>
        </w:tc>
        <w:tc>
          <w:tcPr>
            <w:tcW w:w="1418" w:type="dxa"/>
          </w:tcPr>
          <w:p w14:paraId="10993184" w14:textId="77777777" w:rsidR="0088362E" w:rsidRPr="003B7E0C" w:rsidRDefault="0088362E" w:rsidP="003106BB">
            <w:pPr>
              <w:pStyle w:val="TAC"/>
              <w:rPr>
                <w:rFonts w:cs="v4.2.0"/>
              </w:rPr>
            </w:pPr>
            <w:r w:rsidRPr="003B7E0C">
              <w:rPr>
                <w:lang w:eastAsia="zh-CN"/>
              </w:rPr>
              <w:t>1, 4</w:t>
            </w:r>
          </w:p>
        </w:tc>
        <w:tc>
          <w:tcPr>
            <w:tcW w:w="1134" w:type="dxa"/>
          </w:tcPr>
          <w:p w14:paraId="600D4248" w14:textId="77777777" w:rsidR="0088362E" w:rsidRPr="003B7E0C" w:rsidRDefault="0088362E" w:rsidP="003106BB">
            <w:pPr>
              <w:pStyle w:val="TAC"/>
            </w:pPr>
            <w:r w:rsidRPr="003B7E0C">
              <w:rPr>
                <w:rFonts w:cs="v4.2.0"/>
              </w:rPr>
              <w:t>3 ms</w:t>
            </w:r>
          </w:p>
        </w:tc>
        <w:tc>
          <w:tcPr>
            <w:tcW w:w="3544" w:type="dxa"/>
          </w:tcPr>
          <w:p w14:paraId="77B4C03C" w14:textId="77777777" w:rsidR="0088362E" w:rsidRPr="003B7E0C" w:rsidRDefault="0088362E" w:rsidP="003106BB">
            <w:pPr>
              <w:pStyle w:val="TAC"/>
            </w:pPr>
            <w:r w:rsidRPr="003B7E0C">
              <w:rPr>
                <w:rFonts w:cs="v4.2.0"/>
              </w:rPr>
              <w:t>Asynchronous cells</w:t>
            </w:r>
          </w:p>
        </w:tc>
      </w:tr>
      <w:tr w:rsidR="0088362E" w:rsidRPr="003B7E0C" w14:paraId="0D088055" w14:textId="77777777" w:rsidTr="003106BB">
        <w:trPr>
          <w:cantSplit/>
          <w:trHeight w:val="187"/>
        </w:trPr>
        <w:tc>
          <w:tcPr>
            <w:tcW w:w="2802" w:type="dxa"/>
            <w:gridSpan w:val="2"/>
            <w:tcBorders>
              <w:top w:val="nil"/>
              <w:bottom w:val="nil"/>
            </w:tcBorders>
          </w:tcPr>
          <w:p w14:paraId="633DE532" w14:textId="77777777" w:rsidR="0088362E" w:rsidRPr="003B7E0C" w:rsidRDefault="0088362E" w:rsidP="003106BB">
            <w:pPr>
              <w:pStyle w:val="TAL"/>
            </w:pPr>
          </w:p>
        </w:tc>
        <w:tc>
          <w:tcPr>
            <w:tcW w:w="708" w:type="dxa"/>
            <w:tcBorders>
              <w:top w:val="nil"/>
              <w:bottom w:val="nil"/>
            </w:tcBorders>
          </w:tcPr>
          <w:p w14:paraId="588E9630" w14:textId="77777777" w:rsidR="0088362E" w:rsidRPr="003B7E0C" w:rsidRDefault="0088362E" w:rsidP="003106BB">
            <w:pPr>
              <w:pStyle w:val="TAC"/>
              <w:rPr>
                <w:rFonts w:cs="v4.2.0"/>
              </w:rPr>
            </w:pPr>
          </w:p>
        </w:tc>
        <w:tc>
          <w:tcPr>
            <w:tcW w:w="1418" w:type="dxa"/>
          </w:tcPr>
          <w:p w14:paraId="7124A645" w14:textId="77777777" w:rsidR="0088362E" w:rsidRPr="003B7E0C" w:rsidRDefault="0088362E" w:rsidP="003106BB">
            <w:pPr>
              <w:pStyle w:val="TAC"/>
              <w:rPr>
                <w:lang w:eastAsia="zh-CN"/>
              </w:rPr>
            </w:pPr>
            <w:r w:rsidRPr="003B7E0C">
              <w:rPr>
                <w:lang w:eastAsia="zh-CN"/>
              </w:rPr>
              <w:t>2</w:t>
            </w:r>
          </w:p>
        </w:tc>
        <w:tc>
          <w:tcPr>
            <w:tcW w:w="1134" w:type="dxa"/>
          </w:tcPr>
          <w:p w14:paraId="260BA86B" w14:textId="77777777" w:rsidR="0088362E" w:rsidRPr="003B7E0C" w:rsidRDefault="0088362E" w:rsidP="003106BB">
            <w:pPr>
              <w:pStyle w:val="TAC"/>
              <w:rPr>
                <w:rFonts w:cs="v4.2.0"/>
              </w:rPr>
            </w:pPr>
            <w:r w:rsidRPr="003B7E0C">
              <w:rPr>
                <w:rFonts w:cs="v4.2.0"/>
              </w:rPr>
              <w:t xml:space="preserve">3 </w:t>
            </w:r>
            <w:r w:rsidRPr="003B7E0C">
              <w:rPr>
                <w:rFonts w:cs="v4.2.0"/>
              </w:rPr>
              <w:sym w:font="Symbol" w:char="F06D"/>
            </w:r>
            <w:r w:rsidRPr="003B7E0C">
              <w:rPr>
                <w:rFonts w:cs="v4.2.0"/>
              </w:rPr>
              <w:t>s</w:t>
            </w:r>
          </w:p>
        </w:tc>
        <w:tc>
          <w:tcPr>
            <w:tcW w:w="3544" w:type="dxa"/>
          </w:tcPr>
          <w:p w14:paraId="2848D462" w14:textId="77777777" w:rsidR="0088362E" w:rsidRPr="003B7E0C" w:rsidRDefault="0088362E" w:rsidP="003106BB">
            <w:pPr>
              <w:pStyle w:val="TAC"/>
              <w:rPr>
                <w:rFonts w:cs="v4.2.0"/>
              </w:rPr>
            </w:pPr>
            <w:r w:rsidRPr="003B7E0C">
              <w:rPr>
                <w:rFonts w:cs="v4.2.0"/>
              </w:rPr>
              <w:t>Synchronous cells</w:t>
            </w:r>
          </w:p>
        </w:tc>
      </w:tr>
      <w:tr w:rsidR="0088362E" w:rsidRPr="003B7E0C" w14:paraId="491A4D40" w14:textId="77777777" w:rsidTr="003106BB">
        <w:trPr>
          <w:cantSplit/>
          <w:trHeight w:val="187"/>
        </w:trPr>
        <w:tc>
          <w:tcPr>
            <w:tcW w:w="2802" w:type="dxa"/>
            <w:gridSpan w:val="2"/>
            <w:tcBorders>
              <w:top w:val="nil"/>
            </w:tcBorders>
          </w:tcPr>
          <w:p w14:paraId="1A2FF05B" w14:textId="77777777" w:rsidR="0088362E" w:rsidRPr="003B7E0C" w:rsidRDefault="0088362E" w:rsidP="003106BB">
            <w:pPr>
              <w:pStyle w:val="TAL"/>
            </w:pPr>
          </w:p>
        </w:tc>
        <w:tc>
          <w:tcPr>
            <w:tcW w:w="708" w:type="dxa"/>
            <w:tcBorders>
              <w:top w:val="nil"/>
            </w:tcBorders>
          </w:tcPr>
          <w:p w14:paraId="3C24A4BB" w14:textId="77777777" w:rsidR="0088362E" w:rsidRPr="003B7E0C" w:rsidRDefault="0088362E" w:rsidP="003106BB">
            <w:pPr>
              <w:pStyle w:val="TAC"/>
              <w:rPr>
                <w:rFonts w:cs="v4.2.0"/>
              </w:rPr>
            </w:pPr>
          </w:p>
        </w:tc>
        <w:tc>
          <w:tcPr>
            <w:tcW w:w="1418" w:type="dxa"/>
          </w:tcPr>
          <w:p w14:paraId="64D07352" w14:textId="77777777" w:rsidR="0088362E" w:rsidRPr="003B7E0C" w:rsidRDefault="0088362E" w:rsidP="003106BB">
            <w:pPr>
              <w:pStyle w:val="TAC"/>
              <w:rPr>
                <w:lang w:eastAsia="zh-CN"/>
              </w:rPr>
            </w:pPr>
            <w:r w:rsidRPr="003B7E0C">
              <w:rPr>
                <w:lang w:eastAsia="zh-CN"/>
              </w:rPr>
              <w:t>3</w:t>
            </w:r>
          </w:p>
        </w:tc>
        <w:tc>
          <w:tcPr>
            <w:tcW w:w="1134" w:type="dxa"/>
          </w:tcPr>
          <w:p w14:paraId="2BE50561" w14:textId="77777777" w:rsidR="0088362E" w:rsidRPr="003B7E0C" w:rsidRDefault="0088362E" w:rsidP="003106BB">
            <w:pPr>
              <w:pStyle w:val="TAC"/>
              <w:rPr>
                <w:rFonts w:cs="v4.2.0"/>
              </w:rPr>
            </w:pPr>
            <w:r w:rsidRPr="003B7E0C">
              <w:rPr>
                <w:rFonts w:cs="v4.2.0"/>
              </w:rPr>
              <w:t xml:space="preserve">3 </w:t>
            </w:r>
            <w:r w:rsidRPr="003B7E0C">
              <w:rPr>
                <w:rFonts w:cs="v4.2.0"/>
              </w:rPr>
              <w:sym w:font="Symbol" w:char="F06D"/>
            </w:r>
            <w:r w:rsidRPr="003B7E0C">
              <w:rPr>
                <w:rFonts w:cs="v4.2.0"/>
              </w:rPr>
              <w:t>s</w:t>
            </w:r>
          </w:p>
        </w:tc>
        <w:tc>
          <w:tcPr>
            <w:tcW w:w="3544" w:type="dxa"/>
          </w:tcPr>
          <w:p w14:paraId="0C0C25FF" w14:textId="77777777" w:rsidR="0088362E" w:rsidRPr="003B7E0C" w:rsidRDefault="0088362E" w:rsidP="003106BB">
            <w:pPr>
              <w:pStyle w:val="TAC"/>
              <w:rPr>
                <w:rFonts w:cs="v4.2.0"/>
              </w:rPr>
            </w:pPr>
            <w:r w:rsidRPr="003B7E0C">
              <w:rPr>
                <w:rFonts w:cs="v4.2.0"/>
              </w:rPr>
              <w:t>Synchronous cells</w:t>
            </w:r>
          </w:p>
        </w:tc>
      </w:tr>
      <w:tr w:rsidR="0088362E" w:rsidRPr="003B7E0C" w14:paraId="3985613F" w14:textId="77777777" w:rsidTr="003106BB">
        <w:trPr>
          <w:cantSplit/>
          <w:trHeight w:val="187"/>
        </w:trPr>
        <w:tc>
          <w:tcPr>
            <w:tcW w:w="2802" w:type="dxa"/>
            <w:gridSpan w:val="2"/>
          </w:tcPr>
          <w:p w14:paraId="11127123" w14:textId="77777777" w:rsidR="0088362E" w:rsidRPr="003B7E0C" w:rsidRDefault="0088362E" w:rsidP="003106BB">
            <w:pPr>
              <w:pStyle w:val="TAL"/>
            </w:pPr>
            <w:r w:rsidRPr="003B7E0C">
              <w:t>Access Barring Information</w:t>
            </w:r>
          </w:p>
        </w:tc>
        <w:tc>
          <w:tcPr>
            <w:tcW w:w="708" w:type="dxa"/>
          </w:tcPr>
          <w:p w14:paraId="0B8AF9E0" w14:textId="77777777" w:rsidR="0088362E" w:rsidRPr="003B7E0C" w:rsidRDefault="0088362E" w:rsidP="003106BB">
            <w:pPr>
              <w:pStyle w:val="TAC"/>
            </w:pPr>
            <w:r w:rsidRPr="003B7E0C">
              <w:rPr>
                <w:rFonts w:cs="v4.2.0"/>
              </w:rPr>
              <w:t>-</w:t>
            </w:r>
          </w:p>
        </w:tc>
        <w:tc>
          <w:tcPr>
            <w:tcW w:w="1418" w:type="dxa"/>
          </w:tcPr>
          <w:p w14:paraId="6DA0B5A7" w14:textId="77777777" w:rsidR="0088362E" w:rsidRPr="003B7E0C" w:rsidRDefault="0088362E" w:rsidP="003106BB">
            <w:pPr>
              <w:pStyle w:val="TAC"/>
              <w:rPr>
                <w:rFonts w:cs="v4.2.0"/>
              </w:rPr>
            </w:pPr>
            <w:r w:rsidRPr="003B7E0C">
              <w:rPr>
                <w:lang w:eastAsia="zh-CN"/>
              </w:rPr>
              <w:t>1, 2, 3, 4</w:t>
            </w:r>
          </w:p>
        </w:tc>
        <w:tc>
          <w:tcPr>
            <w:tcW w:w="1134" w:type="dxa"/>
          </w:tcPr>
          <w:p w14:paraId="4965B91C" w14:textId="77777777" w:rsidR="0088362E" w:rsidRPr="003B7E0C" w:rsidRDefault="0088362E" w:rsidP="003106BB">
            <w:pPr>
              <w:pStyle w:val="TAC"/>
            </w:pPr>
            <w:r w:rsidRPr="003B7E0C">
              <w:rPr>
                <w:rFonts w:cs="v4.2.0"/>
              </w:rPr>
              <w:t>Not Sent</w:t>
            </w:r>
          </w:p>
        </w:tc>
        <w:tc>
          <w:tcPr>
            <w:tcW w:w="3544" w:type="dxa"/>
          </w:tcPr>
          <w:p w14:paraId="5E7B414F" w14:textId="77777777" w:rsidR="0088362E" w:rsidRPr="003B7E0C" w:rsidRDefault="0088362E" w:rsidP="003106BB">
            <w:pPr>
              <w:pStyle w:val="TAC"/>
            </w:pPr>
            <w:r w:rsidRPr="003B7E0C">
              <w:rPr>
                <w:rFonts w:cs="v4.2.0"/>
              </w:rPr>
              <w:t>No additional delays in random access procedure.</w:t>
            </w:r>
          </w:p>
        </w:tc>
      </w:tr>
      <w:tr w:rsidR="0088362E" w:rsidRPr="003B7E0C" w14:paraId="4BDB236B" w14:textId="77777777" w:rsidTr="003106BB">
        <w:trPr>
          <w:cantSplit/>
          <w:trHeight w:val="187"/>
        </w:trPr>
        <w:tc>
          <w:tcPr>
            <w:tcW w:w="2802" w:type="dxa"/>
            <w:gridSpan w:val="2"/>
            <w:tcBorders>
              <w:bottom w:val="nil"/>
            </w:tcBorders>
          </w:tcPr>
          <w:p w14:paraId="4CF076CB" w14:textId="77777777" w:rsidR="0088362E" w:rsidRPr="003B7E0C" w:rsidRDefault="0088362E" w:rsidP="003106BB">
            <w:pPr>
              <w:pStyle w:val="TAL"/>
              <w:rPr>
                <w:lang w:eastAsia="zh-CN"/>
              </w:rPr>
            </w:pPr>
            <w:r w:rsidRPr="003B7E0C">
              <w:rPr>
                <w:lang w:eastAsia="zh-CN"/>
              </w:rPr>
              <w:t>SSB configuration</w:t>
            </w:r>
          </w:p>
        </w:tc>
        <w:tc>
          <w:tcPr>
            <w:tcW w:w="708" w:type="dxa"/>
            <w:tcBorders>
              <w:bottom w:val="nil"/>
            </w:tcBorders>
          </w:tcPr>
          <w:p w14:paraId="400A1978" w14:textId="77777777" w:rsidR="0088362E" w:rsidRPr="003B7E0C" w:rsidRDefault="0088362E" w:rsidP="003106BB">
            <w:pPr>
              <w:pStyle w:val="TAC"/>
              <w:rPr>
                <w:rFonts w:cs="v4.2.0"/>
              </w:rPr>
            </w:pPr>
          </w:p>
        </w:tc>
        <w:tc>
          <w:tcPr>
            <w:tcW w:w="1418" w:type="dxa"/>
          </w:tcPr>
          <w:p w14:paraId="5E7FF49F" w14:textId="77777777" w:rsidR="0088362E" w:rsidRPr="003B7E0C" w:rsidRDefault="0088362E" w:rsidP="003106BB">
            <w:pPr>
              <w:pStyle w:val="TAC"/>
              <w:rPr>
                <w:rFonts w:cs="v4.2.0"/>
                <w:lang w:eastAsia="zh-CN"/>
              </w:rPr>
            </w:pPr>
            <w:r w:rsidRPr="003B7E0C">
              <w:rPr>
                <w:rFonts w:cs="v4.2.0"/>
                <w:lang w:eastAsia="zh-CN"/>
              </w:rPr>
              <w:t>1, 4</w:t>
            </w:r>
          </w:p>
        </w:tc>
        <w:tc>
          <w:tcPr>
            <w:tcW w:w="1134" w:type="dxa"/>
          </w:tcPr>
          <w:p w14:paraId="6DD86468" w14:textId="77777777" w:rsidR="0088362E" w:rsidRPr="003B7E0C" w:rsidRDefault="0088362E" w:rsidP="003106BB">
            <w:pPr>
              <w:pStyle w:val="TAC"/>
              <w:rPr>
                <w:rFonts w:cs="v4.2.0"/>
              </w:rPr>
            </w:pPr>
            <w:r w:rsidRPr="003B7E0C">
              <w:rPr>
                <w:rFonts w:cs="v4.2.0"/>
                <w:bCs/>
                <w:lang w:eastAsia="zh-CN"/>
              </w:rPr>
              <w:t>SSB.1 FR1</w:t>
            </w:r>
          </w:p>
        </w:tc>
        <w:tc>
          <w:tcPr>
            <w:tcW w:w="3544" w:type="dxa"/>
          </w:tcPr>
          <w:p w14:paraId="2190D229" w14:textId="77777777" w:rsidR="0088362E" w:rsidRPr="003B7E0C" w:rsidRDefault="0088362E" w:rsidP="003106BB">
            <w:pPr>
              <w:pStyle w:val="TAC"/>
              <w:rPr>
                <w:rFonts w:cs="v4.2.0"/>
              </w:rPr>
            </w:pPr>
          </w:p>
        </w:tc>
      </w:tr>
      <w:tr w:rsidR="0088362E" w:rsidRPr="003B7E0C" w14:paraId="6AA6F5A1" w14:textId="77777777" w:rsidTr="003106BB">
        <w:trPr>
          <w:cantSplit/>
          <w:trHeight w:val="187"/>
        </w:trPr>
        <w:tc>
          <w:tcPr>
            <w:tcW w:w="2802" w:type="dxa"/>
            <w:gridSpan w:val="2"/>
            <w:tcBorders>
              <w:top w:val="nil"/>
              <w:bottom w:val="nil"/>
            </w:tcBorders>
          </w:tcPr>
          <w:p w14:paraId="30EAA660" w14:textId="77777777" w:rsidR="0088362E" w:rsidRPr="003B7E0C" w:rsidRDefault="0088362E" w:rsidP="003106BB">
            <w:pPr>
              <w:pStyle w:val="TAL"/>
              <w:rPr>
                <w:lang w:eastAsia="zh-CN"/>
              </w:rPr>
            </w:pPr>
          </w:p>
        </w:tc>
        <w:tc>
          <w:tcPr>
            <w:tcW w:w="708" w:type="dxa"/>
            <w:tcBorders>
              <w:top w:val="nil"/>
              <w:bottom w:val="nil"/>
            </w:tcBorders>
          </w:tcPr>
          <w:p w14:paraId="34FD76EF" w14:textId="77777777" w:rsidR="0088362E" w:rsidRPr="003B7E0C" w:rsidRDefault="0088362E" w:rsidP="003106BB">
            <w:pPr>
              <w:pStyle w:val="TAC"/>
              <w:rPr>
                <w:rFonts w:cs="v4.2.0"/>
              </w:rPr>
            </w:pPr>
          </w:p>
        </w:tc>
        <w:tc>
          <w:tcPr>
            <w:tcW w:w="1418" w:type="dxa"/>
          </w:tcPr>
          <w:p w14:paraId="7AC8824B" w14:textId="77777777" w:rsidR="0088362E" w:rsidRPr="003B7E0C" w:rsidRDefault="0088362E" w:rsidP="003106BB">
            <w:pPr>
              <w:pStyle w:val="TAC"/>
              <w:rPr>
                <w:rFonts w:cs="v4.2.0"/>
                <w:lang w:eastAsia="zh-CN"/>
              </w:rPr>
            </w:pPr>
            <w:r w:rsidRPr="003B7E0C">
              <w:rPr>
                <w:rFonts w:cs="v4.2.0"/>
                <w:lang w:eastAsia="zh-CN"/>
              </w:rPr>
              <w:t>2</w:t>
            </w:r>
          </w:p>
        </w:tc>
        <w:tc>
          <w:tcPr>
            <w:tcW w:w="1134" w:type="dxa"/>
          </w:tcPr>
          <w:p w14:paraId="793B5E6B" w14:textId="77777777" w:rsidR="0088362E" w:rsidRPr="003B7E0C" w:rsidRDefault="0088362E" w:rsidP="003106BB">
            <w:pPr>
              <w:pStyle w:val="TAC"/>
              <w:rPr>
                <w:rFonts w:cs="v4.2.0"/>
              </w:rPr>
            </w:pPr>
            <w:r w:rsidRPr="003B7E0C">
              <w:rPr>
                <w:rFonts w:cs="v4.2.0"/>
                <w:bCs/>
                <w:lang w:eastAsia="zh-CN"/>
              </w:rPr>
              <w:t>SSB.1 FR1</w:t>
            </w:r>
          </w:p>
        </w:tc>
        <w:tc>
          <w:tcPr>
            <w:tcW w:w="3544" w:type="dxa"/>
          </w:tcPr>
          <w:p w14:paraId="75A233B7" w14:textId="77777777" w:rsidR="0088362E" w:rsidRPr="003B7E0C" w:rsidRDefault="0088362E" w:rsidP="003106BB">
            <w:pPr>
              <w:pStyle w:val="TAC"/>
              <w:rPr>
                <w:rFonts w:cs="v4.2.0"/>
              </w:rPr>
            </w:pPr>
          </w:p>
        </w:tc>
      </w:tr>
      <w:tr w:rsidR="0088362E" w:rsidRPr="003B7E0C" w14:paraId="128BCB43" w14:textId="77777777" w:rsidTr="003106BB">
        <w:trPr>
          <w:cantSplit/>
          <w:trHeight w:val="187"/>
        </w:trPr>
        <w:tc>
          <w:tcPr>
            <w:tcW w:w="2802" w:type="dxa"/>
            <w:gridSpan w:val="2"/>
            <w:tcBorders>
              <w:top w:val="nil"/>
            </w:tcBorders>
          </w:tcPr>
          <w:p w14:paraId="222A0EF6" w14:textId="77777777" w:rsidR="0088362E" w:rsidRPr="003B7E0C" w:rsidRDefault="0088362E" w:rsidP="003106BB">
            <w:pPr>
              <w:pStyle w:val="TAL"/>
              <w:rPr>
                <w:lang w:eastAsia="zh-CN"/>
              </w:rPr>
            </w:pPr>
          </w:p>
        </w:tc>
        <w:tc>
          <w:tcPr>
            <w:tcW w:w="708" w:type="dxa"/>
            <w:tcBorders>
              <w:top w:val="nil"/>
            </w:tcBorders>
          </w:tcPr>
          <w:p w14:paraId="428CB54E" w14:textId="77777777" w:rsidR="0088362E" w:rsidRPr="003B7E0C" w:rsidRDefault="0088362E" w:rsidP="003106BB">
            <w:pPr>
              <w:pStyle w:val="TAC"/>
              <w:rPr>
                <w:rFonts w:cs="v4.2.0"/>
              </w:rPr>
            </w:pPr>
          </w:p>
        </w:tc>
        <w:tc>
          <w:tcPr>
            <w:tcW w:w="1418" w:type="dxa"/>
          </w:tcPr>
          <w:p w14:paraId="2B14452F" w14:textId="77777777" w:rsidR="0088362E" w:rsidRPr="003B7E0C" w:rsidRDefault="0088362E" w:rsidP="003106BB">
            <w:pPr>
              <w:pStyle w:val="TAC"/>
              <w:rPr>
                <w:rFonts w:cs="v4.2.0"/>
                <w:lang w:eastAsia="zh-CN"/>
              </w:rPr>
            </w:pPr>
            <w:r w:rsidRPr="003B7E0C">
              <w:rPr>
                <w:rFonts w:cs="v4.2.0"/>
                <w:lang w:eastAsia="zh-CN"/>
              </w:rPr>
              <w:t>3</w:t>
            </w:r>
          </w:p>
        </w:tc>
        <w:tc>
          <w:tcPr>
            <w:tcW w:w="1134" w:type="dxa"/>
          </w:tcPr>
          <w:p w14:paraId="43AED95E" w14:textId="77777777" w:rsidR="0088362E" w:rsidRPr="003B7E0C" w:rsidRDefault="0088362E" w:rsidP="003106BB">
            <w:pPr>
              <w:pStyle w:val="TAC"/>
              <w:rPr>
                <w:rFonts w:cs="v4.2.0"/>
              </w:rPr>
            </w:pPr>
            <w:r w:rsidRPr="003B7E0C">
              <w:rPr>
                <w:rFonts w:cs="v4.2.0"/>
                <w:bCs/>
                <w:lang w:eastAsia="zh-CN"/>
              </w:rPr>
              <w:t>SSB.1 RedCap FR1</w:t>
            </w:r>
          </w:p>
        </w:tc>
        <w:tc>
          <w:tcPr>
            <w:tcW w:w="3544" w:type="dxa"/>
          </w:tcPr>
          <w:p w14:paraId="25D5B4F4" w14:textId="77777777" w:rsidR="0088362E" w:rsidRPr="003B7E0C" w:rsidRDefault="0088362E" w:rsidP="003106BB">
            <w:pPr>
              <w:pStyle w:val="TAC"/>
              <w:rPr>
                <w:rFonts w:cs="v4.2.0"/>
              </w:rPr>
            </w:pPr>
          </w:p>
        </w:tc>
      </w:tr>
      <w:tr w:rsidR="0088362E" w:rsidRPr="003B7E0C" w14:paraId="30A8DBB1" w14:textId="77777777" w:rsidTr="003106BB">
        <w:trPr>
          <w:cantSplit/>
          <w:trHeight w:val="187"/>
        </w:trPr>
        <w:tc>
          <w:tcPr>
            <w:tcW w:w="2802" w:type="dxa"/>
            <w:gridSpan w:val="2"/>
            <w:vMerge w:val="restart"/>
          </w:tcPr>
          <w:p w14:paraId="18017BEB" w14:textId="77777777" w:rsidR="0088362E" w:rsidRPr="003B7E0C" w:rsidRDefault="0088362E" w:rsidP="003106BB">
            <w:pPr>
              <w:pStyle w:val="TAL"/>
              <w:rPr>
                <w:rFonts w:cs="v4.2.0"/>
                <w:lang w:eastAsia="zh-CN"/>
              </w:rPr>
            </w:pPr>
            <w:r w:rsidRPr="003B7E0C">
              <w:rPr>
                <w:rFonts w:cs="v4.2.0"/>
                <w:lang w:eastAsia="zh-CN"/>
              </w:rPr>
              <w:t>SMTC configuration</w:t>
            </w:r>
          </w:p>
        </w:tc>
        <w:tc>
          <w:tcPr>
            <w:tcW w:w="708" w:type="dxa"/>
            <w:vMerge w:val="restart"/>
          </w:tcPr>
          <w:p w14:paraId="0BFBB127" w14:textId="77777777" w:rsidR="0088362E" w:rsidRPr="003B7E0C" w:rsidRDefault="0088362E" w:rsidP="003106BB">
            <w:pPr>
              <w:pStyle w:val="TAC"/>
              <w:rPr>
                <w:lang w:eastAsia="zh-CN"/>
              </w:rPr>
            </w:pPr>
          </w:p>
        </w:tc>
        <w:tc>
          <w:tcPr>
            <w:tcW w:w="1418" w:type="dxa"/>
            <w:vMerge w:val="restart"/>
          </w:tcPr>
          <w:p w14:paraId="51C7E348" w14:textId="77777777" w:rsidR="0088362E" w:rsidRPr="003B7E0C" w:rsidRDefault="0088362E" w:rsidP="003106BB">
            <w:pPr>
              <w:pStyle w:val="TAC"/>
              <w:rPr>
                <w:lang w:eastAsia="zh-CN"/>
              </w:rPr>
            </w:pPr>
            <w:r w:rsidRPr="003B7E0C">
              <w:rPr>
                <w:lang w:eastAsia="zh-CN"/>
              </w:rPr>
              <w:t>1, 4</w:t>
            </w:r>
          </w:p>
        </w:tc>
        <w:tc>
          <w:tcPr>
            <w:tcW w:w="1134" w:type="dxa"/>
          </w:tcPr>
          <w:p w14:paraId="7C67313F" w14:textId="77777777" w:rsidR="0088362E" w:rsidRPr="003B7E0C" w:rsidRDefault="0088362E" w:rsidP="003106BB">
            <w:pPr>
              <w:pStyle w:val="TAC"/>
              <w:rPr>
                <w:rFonts w:cs="v4.2.0"/>
                <w:bCs/>
                <w:lang w:eastAsia="zh-CN"/>
              </w:rPr>
            </w:pPr>
            <w:r w:rsidRPr="003B7E0C">
              <w:rPr>
                <w:rFonts w:cs="v4.2.0"/>
                <w:bCs/>
                <w:lang w:eastAsia="zh-CN"/>
              </w:rPr>
              <w:t>SMTC.2</w:t>
            </w:r>
          </w:p>
        </w:tc>
        <w:tc>
          <w:tcPr>
            <w:tcW w:w="3544" w:type="dxa"/>
          </w:tcPr>
          <w:p w14:paraId="1DD933E7" w14:textId="77777777" w:rsidR="0088362E" w:rsidRPr="003B7E0C" w:rsidRDefault="0088362E" w:rsidP="003106BB">
            <w:pPr>
              <w:pStyle w:val="TAC"/>
              <w:rPr>
                <w:rFonts w:cs="v4.2.0"/>
                <w:bCs/>
                <w:lang w:eastAsia="zh-CN"/>
              </w:rPr>
            </w:pPr>
            <w:r w:rsidRPr="003B7E0C">
              <w:rPr>
                <w:rFonts w:cs="v4.2.0"/>
              </w:rPr>
              <w:t>Configured in SIB2 of Cell 1</w:t>
            </w:r>
          </w:p>
        </w:tc>
      </w:tr>
      <w:tr w:rsidR="0088362E" w:rsidRPr="003B7E0C" w14:paraId="2C2C40E8" w14:textId="77777777" w:rsidTr="003106BB">
        <w:trPr>
          <w:cantSplit/>
          <w:trHeight w:val="187"/>
        </w:trPr>
        <w:tc>
          <w:tcPr>
            <w:tcW w:w="2802" w:type="dxa"/>
            <w:gridSpan w:val="2"/>
            <w:vMerge/>
          </w:tcPr>
          <w:p w14:paraId="5900E6AC" w14:textId="77777777" w:rsidR="0088362E" w:rsidRPr="003B7E0C" w:rsidRDefault="0088362E" w:rsidP="003106BB">
            <w:pPr>
              <w:pStyle w:val="TAL"/>
              <w:rPr>
                <w:rFonts w:cs="v4.2.0"/>
                <w:lang w:eastAsia="zh-CN"/>
              </w:rPr>
            </w:pPr>
          </w:p>
        </w:tc>
        <w:tc>
          <w:tcPr>
            <w:tcW w:w="708" w:type="dxa"/>
            <w:vMerge/>
          </w:tcPr>
          <w:p w14:paraId="129E385E" w14:textId="77777777" w:rsidR="0088362E" w:rsidRPr="003B7E0C" w:rsidRDefault="0088362E" w:rsidP="003106BB">
            <w:pPr>
              <w:pStyle w:val="TAC"/>
              <w:rPr>
                <w:lang w:eastAsia="zh-CN"/>
              </w:rPr>
            </w:pPr>
          </w:p>
        </w:tc>
        <w:tc>
          <w:tcPr>
            <w:tcW w:w="1418" w:type="dxa"/>
            <w:vMerge/>
          </w:tcPr>
          <w:p w14:paraId="5AE5267E" w14:textId="77777777" w:rsidR="0088362E" w:rsidRPr="003B7E0C" w:rsidRDefault="0088362E" w:rsidP="003106BB">
            <w:pPr>
              <w:pStyle w:val="TAC"/>
              <w:rPr>
                <w:rFonts w:cs="v4.2.0"/>
                <w:bCs/>
                <w:lang w:eastAsia="zh-CN"/>
              </w:rPr>
            </w:pPr>
          </w:p>
        </w:tc>
        <w:tc>
          <w:tcPr>
            <w:tcW w:w="1134" w:type="dxa"/>
          </w:tcPr>
          <w:p w14:paraId="2402A065" w14:textId="77777777" w:rsidR="0088362E" w:rsidRPr="003B7E0C" w:rsidRDefault="0088362E" w:rsidP="003106BB">
            <w:pPr>
              <w:pStyle w:val="TAC"/>
              <w:rPr>
                <w:rFonts w:cs="v4.2.0"/>
                <w:bCs/>
                <w:lang w:eastAsia="zh-CN"/>
              </w:rPr>
            </w:pPr>
            <w:r w:rsidRPr="003B7E0C">
              <w:rPr>
                <w:rFonts w:cs="v4.2.0"/>
                <w:bCs/>
                <w:lang w:eastAsia="zh-CN"/>
              </w:rPr>
              <w:t>SMTC.6</w:t>
            </w:r>
          </w:p>
        </w:tc>
        <w:tc>
          <w:tcPr>
            <w:tcW w:w="3544" w:type="dxa"/>
          </w:tcPr>
          <w:p w14:paraId="13CFF665" w14:textId="77777777" w:rsidR="0088362E" w:rsidRPr="003B7E0C" w:rsidRDefault="0088362E" w:rsidP="003106BB">
            <w:pPr>
              <w:pStyle w:val="TAC"/>
              <w:rPr>
                <w:rFonts w:cs="v4.2.0"/>
              </w:rPr>
            </w:pPr>
            <w:r w:rsidRPr="003B7E0C">
              <w:rPr>
                <w:rFonts w:cs="v4.2.0"/>
              </w:rPr>
              <w:t>Configured in SIB2 of Cell 2</w:t>
            </w:r>
          </w:p>
        </w:tc>
      </w:tr>
      <w:tr w:rsidR="0088362E" w:rsidRPr="003B7E0C" w14:paraId="00A88A94" w14:textId="77777777" w:rsidTr="003106BB">
        <w:trPr>
          <w:cantSplit/>
          <w:trHeight w:val="187"/>
        </w:trPr>
        <w:tc>
          <w:tcPr>
            <w:tcW w:w="2802" w:type="dxa"/>
            <w:gridSpan w:val="2"/>
            <w:vMerge/>
          </w:tcPr>
          <w:p w14:paraId="38C2D14F" w14:textId="77777777" w:rsidR="0088362E" w:rsidRPr="003B7E0C" w:rsidRDefault="0088362E" w:rsidP="003106BB">
            <w:pPr>
              <w:pStyle w:val="TAL"/>
              <w:rPr>
                <w:rFonts w:cs="v4.2.0"/>
                <w:lang w:eastAsia="zh-CN"/>
              </w:rPr>
            </w:pPr>
          </w:p>
        </w:tc>
        <w:tc>
          <w:tcPr>
            <w:tcW w:w="708" w:type="dxa"/>
            <w:vMerge/>
          </w:tcPr>
          <w:p w14:paraId="24E4930D" w14:textId="77777777" w:rsidR="0088362E" w:rsidRPr="003B7E0C" w:rsidRDefault="0088362E" w:rsidP="003106BB">
            <w:pPr>
              <w:pStyle w:val="TAC"/>
              <w:rPr>
                <w:lang w:eastAsia="zh-CN"/>
              </w:rPr>
            </w:pPr>
          </w:p>
        </w:tc>
        <w:tc>
          <w:tcPr>
            <w:tcW w:w="1418" w:type="dxa"/>
          </w:tcPr>
          <w:p w14:paraId="6FEA1AE8" w14:textId="77777777" w:rsidR="0088362E" w:rsidRPr="003B7E0C" w:rsidRDefault="0088362E" w:rsidP="003106BB">
            <w:pPr>
              <w:pStyle w:val="TAC"/>
              <w:rPr>
                <w:rFonts w:cs="v4.2.0"/>
                <w:bCs/>
                <w:lang w:eastAsia="zh-CN"/>
              </w:rPr>
            </w:pPr>
            <w:r w:rsidRPr="003B7E0C">
              <w:rPr>
                <w:rFonts w:cs="v4.2.0"/>
                <w:bCs/>
                <w:lang w:eastAsia="zh-CN"/>
              </w:rPr>
              <w:t>2</w:t>
            </w:r>
          </w:p>
        </w:tc>
        <w:tc>
          <w:tcPr>
            <w:tcW w:w="1134" w:type="dxa"/>
          </w:tcPr>
          <w:p w14:paraId="03173789" w14:textId="77777777" w:rsidR="0088362E" w:rsidRPr="003B7E0C" w:rsidRDefault="0088362E" w:rsidP="003106BB">
            <w:pPr>
              <w:pStyle w:val="TAC"/>
              <w:rPr>
                <w:rFonts w:cs="v4.2.0"/>
                <w:bCs/>
                <w:lang w:eastAsia="zh-CN"/>
              </w:rPr>
            </w:pPr>
            <w:r w:rsidRPr="003B7E0C">
              <w:rPr>
                <w:rFonts w:cs="v4.2.0"/>
                <w:bCs/>
                <w:lang w:eastAsia="zh-CN"/>
              </w:rPr>
              <w:t>SMTC.1</w:t>
            </w:r>
          </w:p>
        </w:tc>
        <w:tc>
          <w:tcPr>
            <w:tcW w:w="3544" w:type="dxa"/>
          </w:tcPr>
          <w:p w14:paraId="2CBA42FC" w14:textId="77777777" w:rsidR="0088362E" w:rsidRPr="003B7E0C" w:rsidRDefault="0088362E" w:rsidP="003106BB">
            <w:pPr>
              <w:pStyle w:val="TAC"/>
              <w:rPr>
                <w:rFonts w:cs="v4.2.0"/>
                <w:bCs/>
                <w:lang w:eastAsia="zh-CN"/>
              </w:rPr>
            </w:pPr>
          </w:p>
        </w:tc>
      </w:tr>
      <w:tr w:rsidR="0088362E" w:rsidRPr="003B7E0C" w14:paraId="561B11E0" w14:textId="77777777" w:rsidTr="003106BB">
        <w:trPr>
          <w:cantSplit/>
          <w:trHeight w:val="187"/>
        </w:trPr>
        <w:tc>
          <w:tcPr>
            <w:tcW w:w="2802" w:type="dxa"/>
            <w:gridSpan w:val="2"/>
            <w:vMerge/>
          </w:tcPr>
          <w:p w14:paraId="5CD90FC1" w14:textId="77777777" w:rsidR="0088362E" w:rsidRPr="003B7E0C" w:rsidRDefault="0088362E" w:rsidP="003106BB">
            <w:pPr>
              <w:pStyle w:val="TAL"/>
              <w:rPr>
                <w:rFonts w:cs="v4.2.0"/>
                <w:lang w:eastAsia="zh-CN"/>
              </w:rPr>
            </w:pPr>
          </w:p>
        </w:tc>
        <w:tc>
          <w:tcPr>
            <w:tcW w:w="708" w:type="dxa"/>
            <w:vMerge/>
          </w:tcPr>
          <w:p w14:paraId="0E3E3D9A" w14:textId="77777777" w:rsidR="0088362E" w:rsidRPr="003B7E0C" w:rsidRDefault="0088362E" w:rsidP="003106BB">
            <w:pPr>
              <w:pStyle w:val="TAC"/>
              <w:rPr>
                <w:lang w:eastAsia="zh-CN"/>
              </w:rPr>
            </w:pPr>
          </w:p>
        </w:tc>
        <w:tc>
          <w:tcPr>
            <w:tcW w:w="1418" w:type="dxa"/>
          </w:tcPr>
          <w:p w14:paraId="04CDFDC3" w14:textId="77777777" w:rsidR="0088362E" w:rsidRPr="003B7E0C" w:rsidRDefault="0088362E" w:rsidP="003106BB">
            <w:pPr>
              <w:pStyle w:val="TAC"/>
              <w:rPr>
                <w:rFonts w:cs="v4.2.0"/>
                <w:bCs/>
                <w:lang w:eastAsia="zh-CN"/>
              </w:rPr>
            </w:pPr>
            <w:r w:rsidRPr="003B7E0C">
              <w:rPr>
                <w:rFonts w:cs="v4.2.0"/>
                <w:bCs/>
                <w:lang w:eastAsia="zh-CN"/>
              </w:rPr>
              <w:t>3</w:t>
            </w:r>
          </w:p>
        </w:tc>
        <w:tc>
          <w:tcPr>
            <w:tcW w:w="1134" w:type="dxa"/>
          </w:tcPr>
          <w:p w14:paraId="6D8CD9E2" w14:textId="77777777" w:rsidR="0088362E" w:rsidRPr="003B7E0C" w:rsidRDefault="0088362E" w:rsidP="003106BB">
            <w:pPr>
              <w:pStyle w:val="TAC"/>
              <w:rPr>
                <w:rFonts w:cs="v4.2.0"/>
                <w:bCs/>
                <w:lang w:eastAsia="zh-CN"/>
              </w:rPr>
            </w:pPr>
            <w:r w:rsidRPr="003B7E0C">
              <w:rPr>
                <w:rFonts w:cs="v4.2.0"/>
                <w:bCs/>
                <w:lang w:eastAsia="zh-CN"/>
              </w:rPr>
              <w:t>SMTC.1</w:t>
            </w:r>
          </w:p>
        </w:tc>
        <w:tc>
          <w:tcPr>
            <w:tcW w:w="3544" w:type="dxa"/>
          </w:tcPr>
          <w:p w14:paraId="4F8FAE35" w14:textId="77777777" w:rsidR="0088362E" w:rsidRPr="003B7E0C" w:rsidRDefault="0088362E" w:rsidP="003106BB">
            <w:pPr>
              <w:pStyle w:val="TAC"/>
              <w:rPr>
                <w:rFonts w:cs="v4.2.0"/>
                <w:bCs/>
                <w:lang w:eastAsia="zh-CN"/>
              </w:rPr>
            </w:pPr>
          </w:p>
        </w:tc>
      </w:tr>
      <w:tr w:rsidR="0088362E" w:rsidRPr="003B7E0C" w14:paraId="68F9C62F" w14:textId="77777777" w:rsidTr="003106BB">
        <w:trPr>
          <w:cantSplit/>
          <w:trHeight w:val="187"/>
        </w:trPr>
        <w:tc>
          <w:tcPr>
            <w:tcW w:w="2802" w:type="dxa"/>
            <w:gridSpan w:val="2"/>
          </w:tcPr>
          <w:p w14:paraId="6789AA6B" w14:textId="77777777" w:rsidR="0088362E" w:rsidRPr="003B7E0C" w:rsidRDefault="0088362E" w:rsidP="003106BB">
            <w:pPr>
              <w:pStyle w:val="TAL"/>
            </w:pPr>
            <w:r w:rsidRPr="003B7E0C">
              <w:t>DRX cycle length</w:t>
            </w:r>
          </w:p>
        </w:tc>
        <w:tc>
          <w:tcPr>
            <w:tcW w:w="708" w:type="dxa"/>
          </w:tcPr>
          <w:p w14:paraId="275BC83A" w14:textId="77777777" w:rsidR="0088362E" w:rsidRPr="003B7E0C" w:rsidRDefault="0088362E" w:rsidP="003106BB">
            <w:pPr>
              <w:pStyle w:val="TAC"/>
            </w:pPr>
            <w:r w:rsidRPr="003B7E0C">
              <w:t>s</w:t>
            </w:r>
          </w:p>
        </w:tc>
        <w:tc>
          <w:tcPr>
            <w:tcW w:w="1418" w:type="dxa"/>
          </w:tcPr>
          <w:p w14:paraId="071D2E7E" w14:textId="77777777" w:rsidR="0088362E" w:rsidRPr="003B7E0C" w:rsidRDefault="0088362E" w:rsidP="003106BB">
            <w:pPr>
              <w:pStyle w:val="TAC"/>
            </w:pPr>
            <w:r w:rsidRPr="003B7E0C">
              <w:rPr>
                <w:lang w:eastAsia="zh-CN"/>
              </w:rPr>
              <w:t>1, 2, 3, 4</w:t>
            </w:r>
          </w:p>
        </w:tc>
        <w:tc>
          <w:tcPr>
            <w:tcW w:w="1134" w:type="dxa"/>
          </w:tcPr>
          <w:p w14:paraId="058D4DF3" w14:textId="77777777" w:rsidR="0088362E" w:rsidRPr="003B7E0C" w:rsidRDefault="0088362E" w:rsidP="003106BB">
            <w:pPr>
              <w:pStyle w:val="TAC"/>
            </w:pPr>
            <w:r w:rsidRPr="003B7E0C">
              <w:t>1.28</w:t>
            </w:r>
          </w:p>
        </w:tc>
        <w:tc>
          <w:tcPr>
            <w:tcW w:w="3544" w:type="dxa"/>
          </w:tcPr>
          <w:p w14:paraId="18F42345" w14:textId="77777777" w:rsidR="0088362E" w:rsidRPr="003B7E0C" w:rsidRDefault="0088362E" w:rsidP="003106BB">
            <w:pPr>
              <w:pStyle w:val="TAC"/>
            </w:pPr>
            <w:r w:rsidRPr="003B7E0C">
              <w:t>The value shall be used for all cells in the test.</w:t>
            </w:r>
          </w:p>
        </w:tc>
      </w:tr>
      <w:tr w:rsidR="0088362E" w:rsidRPr="003B7E0C" w14:paraId="56423C54" w14:textId="77777777" w:rsidTr="003106BB">
        <w:trPr>
          <w:cantSplit/>
          <w:trHeight w:val="187"/>
        </w:trPr>
        <w:tc>
          <w:tcPr>
            <w:tcW w:w="2802" w:type="dxa"/>
            <w:gridSpan w:val="2"/>
          </w:tcPr>
          <w:p w14:paraId="5134FB26" w14:textId="77777777" w:rsidR="0088362E" w:rsidRPr="003B7E0C" w:rsidRDefault="0088362E" w:rsidP="003106BB">
            <w:pPr>
              <w:pStyle w:val="TAL"/>
              <w:rPr>
                <w:lang w:eastAsia="zh-CN"/>
              </w:rPr>
            </w:pPr>
            <w:r w:rsidRPr="003B7E0C">
              <w:rPr>
                <w:lang w:eastAsia="zh-CN"/>
              </w:rPr>
              <w:t>PRACH configuration index</w:t>
            </w:r>
          </w:p>
        </w:tc>
        <w:tc>
          <w:tcPr>
            <w:tcW w:w="708" w:type="dxa"/>
          </w:tcPr>
          <w:p w14:paraId="7893C73B" w14:textId="77777777" w:rsidR="0088362E" w:rsidRPr="003B7E0C" w:rsidRDefault="0088362E" w:rsidP="003106BB">
            <w:pPr>
              <w:pStyle w:val="TAC"/>
            </w:pPr>
          </w:p>
        </w:tc>
        <w:tc>
          <w:tcPr>
            <w:tcW w:w="1418" w:type="dxa"/>
          </w:tcPr>
          <w:p w14:paraId="584F07E3" w14:textId="77777777" w:rsidR="0088362E" w:rsidRPr="003B7E0C" w:rsidRDefault="0088362E" w:rsidP="003106BB">
            <w:pPr>
              <w:pStyle w:val="TAC"/>
              <w:rPr>
                <w:lang w:eastAsia="zh-CN"/>
              </w:rPr>
            </w:pPr>
            <w:r w:rsidRPr="003B7E0C">
              <w:rPr>
                <w:lang w:eastAsia="zh-CN"/>
              </w:rPr>
              <w:t>1, 2, 3, 4</w:t>
            </w:r>
          </w:p>
        </w:tc>
        <w:tc>
          <w:tcPr>
            <w:tcW w:w="1134" w:type="dxa"/>
          </w:tcPr>
          <w:p w14:paraId="6AEE6734" w14:textId="77777777" w:rsidR="0088362E" w:rsidRPr="003B7E0C" w:rsidRDefault="0088362E" w:rsidP="003106BB">
            <w:pPr>
              <w:pStyle w:val="TAC"/>
              <w:rPr>
                <w:lang w:eastAsia="zh-CN"/>
              </w:rPr>
            </w:pPr>
            <w:r w:rsidRPr="003B7E0C">
              <w:rPr>
                <w:lang w:eastAsia="zh-CN"/>
              </w:rPr>
              <w:t>102</w:t>
            </w:r>
          </w:p>
        </w:tc>
        <w:tc>
          <w:tcPr>
            <w:tcW w:w="3544" w:type="dxa"/>
          </w:tcPr>
          <w:p w14:paraId="56FA2AA1" w14:textId="77777777" w:rsidR="0088362E" w:rsidRPr="003B7E0C" w:rsidRDefault="0088362E" w:rsidP="003106BB">
            <w:pPr>
              <w:pStyle w:val="TAC"/>
              <w:rPr>
                <w:lang w:eastAsia="zh-CN"/>
              </w:rPr>
            </w:pPr>
            <w:r w:rsidRPr="003B7E0C">
              <w:rPr>
                <w:lang w:eastAsia="zh-CN"/>
              </w:rPr>
              <w:t>The detailed configuration is specified in TS 38.211 clause 6.3.3.2</w:t>
            </w:r>
          </w:p>
        </w:tc>
      </w:tr>
      <w:tr w:rsidR="0088362E" w:rsidRPr="003B7E0C" w14:paraId="30F60C52" w14:textId="77777777" w:rsidTr="003106BB">
        <w:trPr>
          <w:cantSplit/>
          <w:trHeight w:val="187"/>
        </w:trPr>
        <w:tc>
          <w:tcPr>
            <w:tcW w:w="2802" w:type="dxa"/>
            <w:gridSpan w:val="2"/>
          </w:tcPr>
          <w:p w14:paraId="46113430" w14:textId="77777777" w:rsidR="0088362E" w:rsidRPr="003B7E0C" w:rsidRDefault="0088362E" w:rsidP="003106BB">
            <w:pPr>
              <w:pStyle w:val="TAL"/>
              <w:rPr>
                <w:lang w:eastAsia="zh-CN"/>
              </w:rPr>
            </w:pPr>
            <w:r w:rsidRPr="003B7E0C">
              <w:rPr>
                <w:lang w:eastAsia="zh-CN"/>
              </w:rPr>
              <w:t>rangeToBestCell</w:t>
            </w:r>
          </w:p>
        </w:tc>
        <w:tc>
          <w:tcPr>
            <w:tcW w:w="708" w:type="dxa"/>
          </w:tcPr>
          <w:p w14:paraId="1D0BEED4" w14:textId="77777777" w:rsidR="0088362E" w:rsidRPr="003B7E0C" w:rsidRDefault="0088362E" w:rsidP="003106BB">
            <w:pPr>
              <w:pStyle w:val="TAC"/>
              <w:rPr>
                <w:lang w:eastAsia="zh-CN"/>
              </w:rPr>
            </w:pPr>
          </w:p>
        </w:tc>
        <w:tc>
          <w:tcPr>
            <w:tcW w:w="1418" w:type="dxa"/>
          </w:tcPr>
          <w:p w14:paraId="6DD6093D" w14:textId="77777777" w:rsidR="0088362E" w:rsidRPr="003B7E0C" w:rsidRDefault="0088362E" w:rsidP="003106BB">
            <w:pPr>
              <w:pStyle w:val="TAC"/>
              <w:rPr>
                <w:lang w:eastAsia="zh-CN"/>
              </w:rPr>
            </w:pPr>
            <w:r w:rsidRPr="003B7E0C">
              <w:rPr>
                <w:lang w:eastAsia="zh-CN"/>
              </w:rPr>
              <w:t>1, 2, 3, 4</w:t>
            </w:r>
          </w:p>
        </w:tc>
        <w:tc>
          <w:tcPr>
            <w:tcW w:w="1134" w:type="dxa"/>
          </w:tcPr>
          <w:p w14:paraId="472D5B47" w14:textId="77777777" w:rsidR="0088362E" w:rsidRPr="003B7E0C" w:rsidRDefault="0088362E" w:rsidP="003106BB">
            <w:pPr>
              <w:pStyle w:val="TAC"/>
              <w:rPr>
                <w:lang w:eastAsia="zh-CN"/>
              </w:rPr>
            </w:pPr>
            <w:r w:rsidRPr="003B7E0C">
              <w:rPr>
                <w:lang w:eastAsia="zh-CN"/>
              </w:rPr>
              <w:t>Not configured</w:t>
            </w:r>
          </w:p>
        </w:tc>
        <w:tc>
          <w:tcPr>
            <w:tcW w:w="3544" w:type="dxa"/>
          </w:tcPr>
          <w:p w14:paraId="32137ED9" w14:textId="77777777" w:rsidR="0088362E" w:rsidRPr="003B7E0C" w:rsidRDefault="0088362E" w:rsidP="003106BB">
            <w:pPr>
              <w:pStyle w:val="TAC"/>
            </w:pPr>
          </w:p>
        </w:tc>
      </w:tr>
      <w:tr w:rsidR="0088362E" w:rsidRPr="003B7E0C" w14:paraId="4DAC6AD8" w14:textId="77777777" w:rsidTr="003106BB">
        <w:trPr>
          <w:cantSplit/>
          <w:trHeight w:val="187"/>
        </w:trPr>
        <w:tc>
          <w:tcPr>
            <w:tcW w:w="2802" w:type="dxa"/>
            <w:gridSpan w:val="2"/>
          </w:tcPr>
          <w:p w14:paraId="6A43762F" w14:textId="77777777" w:rsidR="0088362E" w:rsidRPr="003B7E0C" w:rsidRDefault="0088362E" w:rsidP="003106BB">
            <w:pPr>
              <w:pStyle w:val="TAL"/>
            </w:pPr>
            <w:r w:rsidRPr="003B7E0C">
              <w:rPr>
                <w:lang w:eastAsia="zh-CN"/>
              </w:rPr>
              <w:t>T1</w:t>
            </w:r>
          </w:p>
        </w:tc>
        <w:tc>
          <w:tcPr>
            <w:tcW w:w="708" w:type="dxa"/>
          </w:tcPr>
          <w:p w14:paraId="3919E575" w14:textId="77777777" w:rsidR="0088362E" w:rsidRPr="003B7E0C" w:rsidRDefault="0088362E" w:rsidP="003106BB">
            <w:pPr>
              <w:pStyle w:val="TAC"/>
            </w:pPr>
            <w:r w:rsidRPr="003B7E0C">
              <w:rPr>
                <w:lang w:eastAsia="zh-CN"/>
              </w:rPr>
              <w:t>s</w:t>
            </w:r>
          </w:p>
        </w:tc>
        <w:tc>
          <w:tcPr>
            <w:tcW w:w="1418" w:type="dxa"/>
          </w:tcPr>
          <w:p w14:paraId="31848110" w14:textId="77777777" w:rsidR="0088362E" w:rsidRPr="003B7E0C" w:rsidRDefault="0088362E" w:rsidP="003106BB">
            <w:pPr>
              <w:pStyle w:val="TAC"/>
              <w:rPr>
                <w:lang w:eastAsia="zh-CN"/>
              </w:rPr>
            </w:pPr>
            <w:r w:rsidRPr="003B7E0C">
              <w:rPr>
                <w:lang w:eastAsia="zh-CN"/>
              </w:rPr>
              <w:t>1, 2, 3, 4</w:t>
            </w:r>
          </w:p>
        </w:tc>
        <w:tc>
          <w:tcPr>
            <w:tcW w:w="1134" w:type="dxa"/>
          </w:tcPr>
          <w:p w14:paraId="43580832" w14:textId="77777777" w:rsidR="0088362E" w:rsidRPr="003B7E0C" w:rsidRDefault="0088362E" w:rsidP="003106BB">
            <w:pPr>
              <w:pStyle w:val="TAC"/>
            </w:pPr>
            <w:r w:rsidRPr="003B7E0C">
              <w:rPr>
                <w:lang w:eastAsia="zh-CN"/>
              </w:rPr>
              <w:t>&gt;7</w:t>
            </w:r>
          </w:p>
        </w:tc>
        <w:tc>
          <w:tcPr>
            <w:tcW w:w="3544" w:type="dxa"/>
          </w:tcPr>
          <w:p w14:paraId="233F47A6" w14:textId="77777777" w:rsidR="0088362E" w:rsidRPr="003B7E0C" w:rsidRDefault="0088362E" w:rsidP="003106BB">
            <w:pPr>
              <w:pStyle w:val="TAC"/>
            </w:pPr>
            <w:r w:rsidRPr="003B7E0C">
              <w:t>During T1, Cell 2 shall be powered off, and during the off time the physical cell identity shall be changed, The intention is to ensure that Cell 2 has not been detected by the UE prior to the start of period T2</w:t>
            </w:r>
          </w:p>
        </w:tc>
      </w:tr>
      <w:tr w:rsidR="0088362E" w:rsidRPr="003B7E0C" w14:paraId="549FA2A5" w14:textId="77777777" w:rsidTr="003106BB">
        <w:trPr>
          <w:cantSplit/>
          <w:trHeight w:val="187"/>
        </w:trPr>
        <w:tc>
          <w:tcPr>
            <w:tcW w:w="2802" w:type="dxa"/>
            <w:gridSpan w:val="2"/>
          </w:tcPr>
          <w:p w14:paraId="6A8BBB81" w14:textId="77777777" w:rsidR="0088362E" w:rsidRPr="003B7E0C" w:rsidRDefault="0088362E" w:rsidP="003106BB">
            <w:pPr>
              <w:pStyle w:val="TAL"/>
            </w:pPr>
            <w:r w:rsidRPr="003B7E0C">
              <w:t>T</w:t>
            </w:r>
            <w:r w:rsidRPr="003B7E0C">
              <w:rPr>
                <w:lang w:eastAsia="zh-CN"/>
              </w:rPr>
              <w:t>2</w:t>
            </w:r>
          </w:p>
        </w:tc>
        <w:tc>
          <w:tcPr>
            <w:tcW w:w="708" w:type="dxa"/>
          </w:tcPr>
          <w:p w14:paraId="0DA5384E" w14:textId="77777777" w:rsidR="0088362E" w:rsidRPr="003B7E0C" w:rsidRDefault="0088362E" w:rsidP="003106BB">
            <w:pPr>
              <w:pStyle w:val="TAC"/>
            </w:pPr>
            <w:r w:rsidRPr="003B7E0C">
              <w:t>s</w:t>
            </w:r>
          </w:p>
        </w:tc>
        <w:tc>
          <w:tcPr>
            <w:tcW w:w="1418" w:type="dxa"/>
          </w:tcPr>
          <w:p w14:paraId="166DC628" w14:textId="77777777" w:rsidR="0088362E" w:rsidRPr="003B7E0C" w:rsidRDefault="0088362E" w:rsidP="003106BB">
            <w:pPr>
              <w:pStyle w:val="TAC"/>
              <w:rPr>
                <w:lang w:eastAsia="zh-CN"/>
              </w:rPr>
            </w:pPr>
            <w:r w:rsidRPr="003B7E0C">
              <w:rPr>
                <w:lang w:eastAsia="zh-CN"/>
              </w:rPr>
              <w:t>1, 2, 3, 4</w:t>
            </w:r>
          </w:p>
        </w:tc>
        <w:tc>
          <w:tcPr>
            <w:tcW w:w="1134" w:type="dxa"/>
          </w:tcPr>
          <w:p w14:paraId="0C579A64" w14:textId="77777777" w:rsidR="0088362E" w:rsidRPr="003B7E0C" w:rsidRDefault="0088362E" w:rsidP="003106BB">
            <w:pPr>
              <w:pStyle w:val="TAC"/>
            </w:pPr>
            <w:r w:rsidRPr="003B7E0C">
              <w:rPr>
                <w:lang w:eastAsia="zh-CN"/>
              </w:rPr>
              <w:t>[40]</w:t>
            </w:r>
          </w:p>
        </w:tc>
        <w:tc>
          <w:tcPr>
            <w:tcW w:w="3544" w:type="dxa"/>
          </w:tcPr>
          <w:p w14:paraId="17CAA81A" w14:textId="77777777" w:rsidR="0088362E" w:rsidRPr="003B7E0C" w:rsidRDefault="0088362E" w:rsidP="003106BB">
            <w:pPr>
              <w:pStyle w:val="TAC"/>
            </w:pPr>
            <w:r w:rsidRPr="003B7E0C">
              <w:t>T</w:t>
            </w:r>
            <w:r w:rsidRPr="003B7E0C">
              <w:rPr>
                <w:lang w:eastAsia="zh-CN"/>
              </w:rPr>
              <w:t>2</w:t>
            </w:r>
            <w:r w:rsidRPr="003B7E0C">
              <w:t xml:space="preserve"> needs to be defined so that cell re-selection reaction time is taken into account.</w:t>
            </w:r>
          </w:p>
        </w:tc>
      </w:tr>
      <w:tr w:rsidR="0088362E" w:rsidRPr="003B7E0C" w14:paraId="5BA2C2D8" w14:textId="77777777" w:rsidTr="003106BB">
        <w:trPr>
          <w:cantSplit/>
          <w:trHeight w:val="187"/>
        </w:trPr>
        <w:tc>
          <w:tcPr>
            <w:tcW w:w="2802" w:type="dxa"/>
            <w:gridSpan w:val="2"/>
          </w:tcPr>
          <w:p w14:paraId="0B2F6C6F" w14:textId="77777777" w:rsidR="0088362E" w:rsidRPr="003B7E0C" w:rsidRDefault="0088362E" w:rsidP="003106BB">
            <w:pPr>
              <w:pStyle w:val="TAL"/>
            </w:pPr>
            <w:r w:rsidRPr="003B7E0C">
              <w:t>T</w:t>
            </w:r>
            <w:r w:rsidRPr="003B7E0C">
              <w:rPr>
                <w:lang w:eastAsia="zh-CN"/>
              </w:rPr>
              <w:t>3</w:t>
            </w:r>
          </w:p>
        </w:tc>
        <w:tc>
          <w:tcPr>
            <w:tcW w:w="708" w:type="dxa"/>
          </w:tcPr>
          <w:p w14:paraId="355FA5A8" w14:textId="77777777" w:rsidR="0088362E" w:rsidRPr="003B7E0C" w:rsidRDefault="0088362E" w:rsidP="003106BB">
            <w:pPr>
              <w:pStyle w:val="TAC"/>
            </w:pPr>
            <w:r w:rsidRPr="003B7E0C">
              <w:t>s</w:t>
            </w:r>
          </w:p>
        </w:tc>
        <w:tc>
          <w:tcPr>
            <w:tcW w:w="1418" w:type="dxa"/>
          </w:tcPr>
          <w:p w14:paraId="3162F4E0" w14:textId="77777777" w:rsidR="0088362E" w:rsidRPr="003B7E0C" w:rsidRDefault="0088362E" w:rsidP="003106BB">
            <w:pPr>
              <w:pStyle w:val="TAC"/>
            </w:pPr>
            <w:r w:rsidRPr="003B7E0C">
              <w:rPr>
                <w:lang w:eastAsia="zh-CN"/>
              </w:rPr>
              <w:t>1, 2, 3, 4</w:t>
            </w:r>
          </w:p>
        </w:tc>
        <w:tc>
          <w:tcPr>
            <w:tcW w:w="1134" w:type="dxa"/>
          </w:tcPr>
          <w:p w14:paraId="3C58FCDB" w14:textId="77777777" w:rsidR="0088362E" w:rsidRPr="003B7E0C" w:rsidRDefault="0088362E" w:rsidP="003106BB">
            <w:pPr>
              <w:pStyle w:val="TAC"/>
            </w:pPr>
            <w:r w:rsidRPr="003B7E0C">
              <w:t>15</w:t>
            </w:r>
          </w:p>
        </w:tc>
        <w:tc>
          <w:tcPr>
            <w:tcW w:w="3544" w:type="dxa"/>
          </w:tcPr>
          <w:p w14:paraId="3CE94256" w14:textId="77777777" w:rsidR="0088362E" w:rsidRPr="003B7E0C" w:rsidRDefault="0088362E" w:rsidP="003106BB">
            <w:pPr>
              <w:pStyle w:val="TAC"/>
            </w:pPr>
            <w:r w:rsidRPr="003B7E0C">
              <w:t>T</w:t>
            </w:r>
            <w:r w:rsidRPr="003B7E0C">
              <w:rPr>
                <w:lang w:eastAsia="zh-CN"/>
              </w:rPr>
              <w:t>3</w:t>
            </w:r>
            <w:r w:rsidRPr="003B7E0C">
              <w:t xml:space="preserve"> needs to be defined so that cell re-selection reaction time is taken into account.</w:t>
            </w:r>
          </w:p>
        </w:tc>
      </w:tr>
    </w:tbl>
    <w:p w14:paraId="0E19BE00" w14:textId="77777777" w:rsidR="0088362E" w:rsidRPr="003B7E0C" w:rsidRDefault="0088362E" w:rsidP="0088362E">
      <w:pPr>
        <w:pStyle w:val="TH"/>
        <w:keepNext w:val="0"/>
        <w:keepLines w:val="0"/>
      </w:pPr>
    </w:p>
    <w:p w14:paraId="0C9ABE33" w14:textId="77777777" w:rsidR="0088362E" w:rsidRPr="003B7E0C" w:rsidRDefault="0088362E" w:rsidP="0088362E">
      <w:pPr>
        <w:rPr>
          <w:lang w:eastAsia="sv-SE"/>
        </w:rPr>
      </w:pPr>
    </w:p>
    <w:p w14:paraId="277F66D9" w14:textId="77777777" w:rsidR="0088362E" w:rsidRPr="003B7E0C" w:rsidRDefault="0088362E" w:rsidP="0088362E">
      <w:pPr>
        <w:pStyle w:val="H6"/>
        <w:keepNext w:val="0"/>
        <w:keepLines w:val="0"/>
        <w:rPr>
          <w:lang w:eastAsia="sv-SE"/>
        </w:rPr>
      </w:pPr>
      <w:r w:rsidRPr="003B7E0C">
        <w:rPr>
          <w:lang w:eastAsia="sv-SE"/>
        </w:rPr>
        <w:t>16.1.1.1.4.2</w:t>
      </w:r>
      <w:r w:rsidRPr="003B7E0C">
        <w:rPr>
          <w:lang w:eastAsia="sv-SE"/>
        </w:rPr>
        <w:tab/>
        <w:t>Test procedure</w:t>
      </w:r>
    </w:p>
    <w:p w14:paraId="5D994EC6" w14:textId="77777777" w:rsidR="0088362E" w:rsidRPr="003B7E0C" w:rsidRDefault="0088362E" w:rsidP="0088362E">
      <w:pPr>
        <w:rPr>
          <w:rFonts w:cs="v3.7.0"/>
        </w:rPr>
      </w:pPr>
      <w:r w:rsidRPr="003B7E0C">
        <w:rPr>
          <w:rFonts w:cs="v4.2.0"/>
        </w:rPr>
        <w:t>Two cells are deployed in the test, which are one FR1 NR PCell (Cell 1) and an NR neighbour cell (Cell 2) on the same frequency. The test consists of 3 successive time periods, with time duration of T1, T2, and T3 respectively.</w:t>
      </w:r>
    </w:p>
    <w:p w14:paraId="5D6FE7C1" w14:textId="77777777" w:rsidR="0088362E" w:rsidRPr="003B7E0C" w:rsidRDefault="0088362E" w:rsidP="0088362E">
      <w:pPr>
        <w:rPr>
          <w:rFonts w:cs="v4.2.0"/>
          <w:color w:val="000000"/>
        </w:rPr>
      </w:pPr>
      <w:r w:rsidRPr="003B7E0C">
        <w:rPr>
          <w:color w:val="000000"/>
        </w:rPr>
        <w:t xml:space="preserve">In the following test procedure "UE responds" means "UE starts transmitting preamble on </w:t>
      </w:r>
      <w:r w:rsidRPr="003B7E0C">
        <w:rPr>
          <w:rFonts w:cs="v4.2.0"/>
        </w:rPr>
        <w:t xml:space="preserve">PRACH for sending the </w:t>
      </w:r>
      <w:r w:rsidRPr="003B7E0C">
        <w:rPr>
          <w:rFonts w:cs="v4.2.0"/>
          <w:i/>
          <w:iCs/>
        </w:rPr>
        <w:t>RRC</w:t>
      </w:r>
      <w:r w:rsidRPr="003B7E0C">
        <w:rPr>
          <w:rFonts w:cs="v4.2.0"/>
          <w:i/>
        </w:rPr>
        <w:t>SetupRequest</w:t>
      </w:r>
      <w:r w:rsidRPr="003B7E0C">
        <w:rPr>
          <w:rFonts w:cs="v4.2.0"/>
        </w:rPr>
        <w:t xml:space="preserve"> message to perform a registration procedure for mobility</w:t>
      </w:r>
      <w:r w:rsidRPr="003B7E0C">
        <w:rPr>
          <w:color w:val="000000"/>
        </w:rPr>
        <w:t>.</w:t>
      </w:r>
    </w:p>
    <w:p w14:paraId="291AD18C" w14:textId="77777777" w:rsidR="0088362E" w:rsidRPr="003B7E0C" w:rsidRDefault="0088362E" w:rsidP="0088362E">
      <w:pPr>
        <w:pStyle w:val="B1"/>
      </w:pPr>
      <w:r w:rsidRPr="003B7E0C">
        <w:t>1.</w:t>
      </w:r>
      <w:r w:rsidRPr="003B7E0C">
        <w:tab/>
        <w:t xml:space="preserve">Ensure the UE is in state RRC_IDLE with generic procedure parameters connectivity </w:t>
      </w:r>
      <w:r w:rsidRPr="003B7E0C">
        <w:rPr>
          <w:i/>
        </w:rPr>
        <w:t>NR</w:t>
      </w:r>
      <w:r w:rsidRPr="003B7E0C">
        <w:t xml:space="preserve"> with Test Mode </w:t>
      </w:r>
      <w:r w:rsidRPr="003B7E0C">
        <w:rPr>
          <w:i/>
        </w:rPr>
        <w:t>On</w:t>
      </w:r>
      <w:r w:rsidRPr="003B7E0C">
        <w:t xml:space="preserve"> according to TS 38.508-1 [14] clause 4.5 on Cell 1. Set Cell 2 physical cell identity = initial cell 2 physical cell identity.</w:t>
      </w:r>
    </w:p>
    <w:p w14:paraId="04E5BA0F" w14:textId="77777777" w:rsidR="0088362E" w:rsidRPr="003B7E0C" w:rsidRDefault="0088362E" w:rsidP="0088362E">
      <w:pPr>
        <w:pStyle w:val="B1"/>
      </w:pPr>
      <w:r w:rsidRPr="003B7E0C">
        <w:lastRenderedPageBreak/>
        <w:t>2.</w:t>
      </w:r>
      <w:r w:rsidRPr="003B7E0C">
        <w:tab/>
        <w:t>Set the parameters according to T1 in Table 16.1.1.1.5-1. T1 starts.</w:t>
      </w:r>
    </w:p>
    <w:p w14:paraId="7C1F8EE3" w14:textId="77777777" w:rsidR="0088362E" w:rsidRPr="003B7E0C" w:rsidRDefault="0088362E" w:rsidP="0088362E">
      <w:pPr>
        <w:pStyle w:val="B1"/>
      </w:pPr>
      <w:r w:rsidRPr="003B7E0C">
        <w:t>3.</w:t>
      </w:r>
      <w:r w:rsidRPr="003B7E0C">
        <w:tab/>
        <w:t>Set Cell 2 physical cell identity = ((current Cell 2 physical cell identity + 1) mod 14 + 2) for one iteration of the test procedure loop.</w:t>
      </w:r>
    </w:p>
    <w:p w14:paraId="61B99891" w14:textId="77777777" w:rsidR="0088362E" w:rsidRPr="003B7E0C" w:rsidRDefault="0088362E" w:rsidP="0088362E">
      <w:pPr>
        <w:pStyle w:val="B1"/>
      </w:pPr>
      <w:r w:rsidRPr="003B7E0C">
        <w:t>4.</w:t>
      </w:r>
      <w:r w:rsidRPr="003B7E0C">
        <w:tab/>
        <w:t>When T1 expires, the SS shall switch the power setting from T1 to T2 as specified in Table 16.1.1.1.5-1. T2 starts.</w:t>
      </w:r>
    </w:p>
    <w:p w14:paraId="281EE77E" w14:textId="77777777" w:rsidR="0088362E" w:rsidRPr="003B7E0C" w:rsidRDefault="0088362E" w:rsidP="0088362E">
      <w:pPr>
        <w:pStyle w:val="B1"/>
      </w:pPr>
      <w:r w:rsidRPr="003B7E0C">
        <w:t>5.</w:t>
      </w:r>
      <w:r w:rsidRPr="003B7E0C">
        <w:tab/>
        <w:t>The SS waits for random access requests information from the UE to perform cell re-selection to a newly detectable cell, Cell 2.</w:t>
      </w:r>
    </w:p>
    <w:p w14:paraId="44A38711" w14:textId="77777777" w:rsidR="0088362E" w:rsidRPr="003B7E0C" w:rsidRDefault="0088362E" w:rsidP="0088362E">
      <w:pPr>
        <w:pStyle w:val="B1"/>
      </w:pPr>
      <w:r w:rsidRPr="003B7E0C">
        <w:t>6.</w:t>
      </w:r>
      <w:r w:rsidRPr="003B7E0C">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50817D27" w14:textId="77777777" w:rsidR="0088362E" w:rsidRPr="003B7E0C" w:rsidRDefault="0088362E" w:rsidP="0088362E">
      <w:pPr>
        <w:pStyle w:val="B1"/>
      </w:pPr>
      <w:r w:rsidRPr="003B7E0C">
        <w:t>7.</w:t>
      </w:r>
      <w:r w:rsidRPr="003B7E0C">
        <w:tab/>
        <w:t>If the UE has re-selected Cell 2 within T2, after the re-selection or when T2 expires, continue with step 7a.</w:t>
      </w:r>
      <w:r w:rsidRPr="003B7E0C">
        <w:br/>
        <w:t>Otherwise, if T2 expires and the UE has not yet re-selected Cell 2, the TE shall switch off and on the UE and skip to step 12.</w:t>
      </w:r>
    </w:p>
    <w:p w14:paraId="12AB232D" w14:textId="77777777" w:rsidR="0088362E" w:rsidRPr="003B7E0C" w:rsidRDefault="0088362E" w:rsidP="0088362E">
      <w:pPr>
        <w:pStyle w:val="B1"/>
      </w:pPr>
      <w:r w:rsidRPr="003B7E0C">
        <w:t>7a</w:t>
      </w:r>
      <w:r w:rsidRPr="003B7E0C">
        <w:tab/>
        <w:t xml:space="preserve">The SS shall send an </w:t>
      </w:r>
      <w:r w:rsidRPr="003B7E0C">
        <w:rPr>
          <w:i/>
        </w:rPr>
        <w:t>RRCRelease</w:t>
      </w:r>
      <w:r w:rsidRPr="003B7E0C">
        <w:t xml:space="preserve"> message to ensure that the UE is in state RRC_IDLE on Cell 2.</w:t>
      </w:r>
    </w:p>
    <w:p w14:paraId="4A713F4D" w14:textId="77777777" w:rsidR="0088362E" w:rsidRPr="003B7E0C" w:rsidRDefault="0088362E" w:rsidP="0088362E">
      <w:pPr>
        <w:pStyle w:val="B1"/>
      </w:pPr>
      <w:r w:rsidRPr="003B7E0C">
        <w:t>8.</w:t>
      </w:r>
      <w:r w:rsidRPr="003B7E0C">
        <w:tab/>
        <w:t>The SS shall switch the power setting from T2 to T3 as specified in Table 6.1.1.1.5-1. T3 starts.</w:t>
      </w:r>
    </w:p>
    <w:p w14:paraId="75965186" w14:textId="77777777" w:rsidR="0088362E" w:rsidRPr="003B7E0C" w:rsidRDefault="0088362E" w:rsidP="0088362E">
      <w:pPr>
        <w:pStyle w:val="B1"/>
      </w:pPr>
      <w:r w:rsidRPr="003B7E0C">
        <w:t>9.</w:t>
      </w:r>
      <w:r w:rsidRPr="003B7E0C">
        <w:tab/>
        <w:t xml:space="preserve">The SS waits for random access requests information from the UE to perform cell re-selection </w:t>
      </w:r>
      <w:r w:rsidRPr="003B7E0C">
        <w:rPr>
          <w:rFonts w:cs="v4.2.0"/>
        </w:rPr>
        <w:t>to an already detected cell</w:t>
      </w:r>
      <w:r w:rsidRPr="003B7E0C">
        <w:t>, Cell 1.</w:t>
      </w:r>
    </w:p>
    <w:p w14:paraId="22C278BE" w14:textId="77777777" w:rsidR="0088362E" w:rsidRPr="003B7E0C" w:rsidRDefault="0088362E" w:rsidP="0088362E">
      <w:pPr>
        <w:pStyle w:val="B1"/>
      </w:pPr>
      <w:r w:rsidRPr="003B7E0C">
        <w:t>10.</w:t>
      </w:r>
      <w:r w:rsidRPr="003B7E0C">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199EDCA1" w14:textId="77777777" w:rsidR="0088362E" w:rsidRPr="003B7E0C" w:rsidRDefault="0088362E" w:rsidP="0088362E">
      <w:pPr>
        <w:pStyle w:val="B1"/>
      </w:pPr>
      <w:r w:rsidRPr="003B7E0C">
        <w:t>11.</w:t>
      </w:r>
      <w:r w:rsidRPr="003B7E0C">
        <w:tab/>
        <w:t>If the UE has re-selected Cell 1 within T3, after the re-selection or when T3 expires, continue with step 11a. Otherwise, if T3 expires and the UE has not yet re-selected Cell 1, the TE shall switch off and on the UE and skip to step 12.</w:t>
      </w:r>
    </w:p>
    <w:p w14:paraId="7E82CA87" w14:textId="77777777" w:rsidR="0088362E" w:rsidRPr="003B7E0C" w:rsidRDefault="0088362E" w:rsidP="0088362E">
      <w:pPr>
        <w:pStyle w:val="B1"/>
      </w:pPr>
      <w:r w:rsidRPr="003B7E0C">
        <w:t xml:space="preserve">11a.The SS shall send an </w:t>
      </w:r>
      <w:r w:rsidRPr="003B7E0C">
        <w:rPr>
          <w:i/>
        </w:rPr>
        <w:t>RRCRelease</w:t>
      </w:r>
      <w:r w:rsidRPr="003B7E0C">
        <w:t xml:space="preserve"> message to ensure that the UE is in state RRC_IDLE on Cell 1.12.</w:t>
      </w:r>
      <w:r w:rsidRPr="003B7E0C">
        <w:tab/>
        <w:t xml:space="preserve">Ensure the UE is in state RRC_IDLE with generic procedure parameters connectivity </w:t>
      </w:r>
      <w:r w:rsidRPr="003B7E0C">
        <w:rPr>
          <w:i/>
        </w:rPr>
        <w:t>NR</w:t>
      </w:r>
      <w:r w:rsidRPr="003B7E0C">
        <w:t xml:space="preserve"> according to TS 38.508-1 [14] clause 4.5 in Cell 1.</w:t>
      </w:r>
    </w:p>
    <w:p w14:paraId="7AA0862A" w14:textId="77777777" w:rsidR="0088362E" w:rsidRPr="003B7E0C" w:rsidRDefault="0088362E" w:rsidP="0088362E">
      <w:pPr>
        <w:pStyle w:val="B1"/>
      </w:pPr>
      <w:r w:rsidRPr="003B7E0C">
        <w:t>13.</w:t>
      </w:r>
      <w:r w:rsidRPr="003B7E0C">
        <w:tab/>
        <w:t>Repeat step 2-12 until a test verdict has been achieved.</w:t>
      </w:r>
      <w:r w:rsidRPr="003B7E0C">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B7E0C">
        <w:br/>
        <w:t>If both events pass, the test passes. If one event fails, the test fails.</w:t>
      </w:r>
    </w:p>
    <w:p w14:paraId="7B47F376" w14:textId="77777777" w:rsidR="0088362E" w:rsidRPr="003B7E0C" w:rsidRDefault="0088362E" w:rsidP="0088362E">
      <w:pPr>
        <w:pStyle w:val="H6"/>
        <w:keepNext w:val="0"/>
        <w:keepLines w:val="0"/>
      </w:pPr>
      <w:r w:rsidRPr="003B7E0C">
        <w:rPr>
          <w:lang w:eastAsia="sv-SE"/>
        </w:rPr>
        <w:t>16.1.1.1.4</w:t>
      </w:r>
      <w:r w:rsidRPr="003B7E0C">
        <w:t>.3</w:t>
      </w:r>
      <w:r w:rsidRPr="003B7E0C">
        <w:tab/>
        <w:t>Message contents</w:t>
      </w:r>
    </w:p>
    <w:p w14:paraId="1253FFF7" w14:textId="77777777" w:rsidR="0088362E" w:rsidRPr="003B7E0C" w:rsidRDefault="0088362E" w:rsidP="0088362E">
      <w:r w:rsidRPr="003B7E0C">
        <w:t>Message contents are according to TS 38.508-1 [14] clause 7.3 with the following exceptions:</w:t>
      </w:r>
    </w:p>
    <w:p w14:paraId="4049AAA8" w14:textId="1EBB132B" w:rsidR="008D6413" w:rsidRPr="007971C7" w:rsidRDefault="008D6413" w:rsidP="008D6413">
      <w:pPr>
        <w:pStyle w:val="TH"/>
        <w:rPr>
          <w:ins w:id="1765" w:author="Jakub Kolodziej" w:date="2022-12-16T16:54:00Z"/>
        </w:rPr>
      </w:pPr>
      <w:ins w:id="1766" w:author="Jakub Kolodziej" w:date="2022-12-16T16:54:00Z">
        <w:r w:rsidRPr="007971C7">
          <w:t xml:space="preserve">Table </w:t>
        </w:r>
        <w:r>
          <w:t>1</w:t>
        </w:r>
        <w:r w:rsidRPr="007971C7">
          <w:t>6.1.1.</w:t>
        </w:r>
        <w:r>
          <w:t>1</w:t>
        </w:r>
        <w:r w:rsidRPr="007971C7">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8D6413" w:rsidRPr="007971C7" w14:paraId="50B373BE" w14:textId="77777777" w:rsidTr="00C11108">
        <w:trPr>
          <w:cantSplit/>
          <w:jc w:val="center"/>
          <w:ins w:id="1767" w:author="Jakub Kolodziej" w:date="2022-12-16T16:54:00Z"/>
        </w:trPr>
        <w:tc>
          <w:tcPr>
            <w:tcW w:w="8016" w:type="dxa"/>
            <w:gridSpan w:val="2"/>
          </w:tcPr>
          <w:p w14:paraId="6524D2AF" w14:textId="77777777" w:rsidR="008D6413" w:rsidRPr="007971C7" w:rsidRDefault="008D6413" w:rsidP="00C11108">
            <w:pPr>
              <w:pStyle w:val="TAH"/>
              <w:rPr>
                <w:ins w:id="1768" w:author="Jakub Kolodziej" w:date="2022-12-16T16:54:00Z"/>
              </w:rPr>
            </w:pPr>
            <w:ins w:id="1769" w:author="Jakub Kolodziej" w:date="2022-12-16T16:54:00Z">
              <w:r w:rsidRPr="007971C7">
                <w:t>Default Message Contents</w:t>
              </w:r>
            </w:ins>
          </w:p>
        </w:tc>
      </w:tr>
      <w:tr w:rsidR="008D6413" w:rsidRPr="007971C7" w14:paraId="57DC3B18" w14:textId="77777777" w:rsidTr="00C11108">
        <w:trPr>
          <w:cantSplit/>
          <w:jc w:val="center"/>
          <w:ins w:id="1770" w:author="Jakub Kolodziej" w:date="2022-12-16T16:54:00Z"/>
        </w:trPr>
        <w:tc>
          <w:tcPr>
            <w:tcW w:w="3496" w:type="dxa"/>
          </w:tcPr>
          <w:p w14:paraId="0F6C16A5" w14:textId="77777777" w:rsidR="008D6413" w:rsidRPr="007971C7" w:rsidRDefault="008D6413" w:rsidP="00C11108">
            <w:pPr>
              <w:pStyle w:val="TAL"/>
              <w:rPr>
                <w:ins w:id="1771" w:author="Jakub Kolodziej" w:date="2022-12-16T16:54:00Z"/>
              </w:rPr>
            </w:pPr>
            <w:ins w:id="1772" w:author="Jakub Kolodziej" w:date="2022-12-16T16:54:00Z">
              <w:r w:rsidRPr="007971C7">
                <w:t>Common contents of system information blocks exceptions</w:t>
              </w:r>
            </w:ins>
          </w:p>
        </w:tc>
        <w:tc>
          <w:tcPr>
            <w:tcW w:w="4520" w:type="dxa"/>
          </w:tcPr>
          <w:p w14:paraId="40AD6A85" w14:textId="4A935C56" w:rsidR="00076174" w:rsidRPr="007971C7" w:rsidRDefault="008D6413" w:rsidP="00C11108">
            <w:pPr>
              <w:pStyle w:val="TAL"/>
              <w:rPr>
                <w:ins w:id="1773" w:author="Jakub Kolodziej" w:date="2022-12-16T16:54:00Z"/>
              </w:rPr>
            </w:pPr>
            <w:ins w:id="1774" w:author="Jakub Kolodziej" w:date="2022-12-16T16:54:00Z">
              <w:r w:rsidRPr="007971C7">
                <w:t>Table H.2.1-2</w:t>
              </w:r>
            </w:ins>
          </w:p>
        </w:tc>
      </w:tr>
      <w:tr w:rsidR="008D6413" w:rsidRPr="007971C7" w14:paraId="0F76F5A1" w14:textId="77777777" w:rsidTr="00C11108">
        <w:trPr>
          <w:cantSplit/>
          <w:jc w:val="center"/>
          <w:ins w:id="1775" w:author="Jakub Kolodziej" w:date="2022-12-16T16:54:00Z"/>
        </w:trPr>
        <w:tc>
          <w:tcPr>
            <w:tcW w:w="3496" w:type="dxa"/>
          </w:tcPr>
          <w:p w14:paraId="36D3EC33" w14:textId="77777777" w:rsidR="008D6413" w:rsidRPr="007971C7" w:rsidRDefault="008D6413" w:rsidP="00C11108">
            <w:pPr>
              <w:pStyle w:val="TAL"/>
              <w:rPr>
                <w:ins w:id="1776" w:author="Jakub Kolodziej" w:date="2022-12-16T16:54:00Z"/>
              </w:rPr>
            </w:pPr>
            <w:ins w:id="1777" w:author="Jakub Kolodziej" w:date="2022-12-16T16:54:00Z">
              <w:r w:rsidRPr="007971C7">
                <w:t>Default RRC messages and information elements contents exceptions</w:t>
              </w:r>
            </w:ins>
          </w:p>
        </w:tc>
        <w:tc>
          <w:tcPr>
            <w:tcW w:w="4520" w:type="dxa"/>
          </w:tcPr>
          <w:p w14:paraId="7B192A41" w14:textId="77777777" w:rsidR="008D6413" w:rsidRPr="007971C7" w:rsidRDefault="008D6413" w:rsidP="00C11108">
            <w:pPr>
              <w:pStyle w:val="TAL"/>
              <w:rPr>
                <w:ins w:id="1778" w:author="Jakub Kolodziej" w:date="2022-12-16T16:54:00Z"/>
              </w:rPr>
            </w:pPr>
          </w:p>
        </w:tc>
      </w:tr>
    </w:tbl>
    <w:p w14:paraId="61B9D842" w14:textId="1087F40E" w:rsidR="008D6413" w:rsidRPr="007971C7" w:rsidRDefault="006700DB" w:rsidP="008D6413">
      <w:pPr>
        <w:rPr>
          <w:ins w:id="1779" w:author="Jakub Kolodziej" w:date="2022-12-16T16:54:00Z"/>
        </w:rPr>
      </w:pPr>
      <w:ins w:id="1780" w:author="Jakub Kolodziej" w:date="2023-02-27T16:07:00Z">
        <w:r>
          <w:t>z</w:t>
        </w:r>
      </w:ins>
    </w:p>
    <w:p w14:paraId="31AA53B7" w14:textId="7752FCD5" w:rsidR="008D6413" w:rsidRPr="007971C7" w:rsidRDefault="008D6413" w:rsidP="008D6413">
      <w:pPr>
        <w:pStyle w:val="TH"/>
        <w:rPr>
          <w:ins w:id="1781" w:author="Jakub Kolodziej" w:date="2022-12-16T16:54:00Z"/>
        </w:rPr>
      </w:pPr>
      <w:ins w:id="1782" w:author="Jakub Kolodziej" w:date="2022-12-16T16:54:00Z">
        <w:r w:rsidRPr="007971C7">
          <w:lastRenderedPageBreak/>
          <w:t xml:space="preserve">Table </w:t>
        </w:r>
        <w:r>
          <w:t>1</w:t>
        </w:r>
        <w:r w:rsidRPr="007971C7">
          <w:t>6.1.1.</w:t>
        </w:r>
        <w:r>
          <w:t>1</w:t>
        </w:r>
        <w:r w:rsidRPr="007971C7">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6413" w:rsidRPr="007971C7" w14:paraId="19E22559" w14:textId="77777777" w:rsidTr="00C11108">
        <w:trPr>
          <w:gridBefore w:val="1"/>
          <w:wBefore w:w="9" w:type="dxa"/>
          <w:ins w:id="1783" w:author="Jakub Kolodziej" w:date="2022-12-16T16:54:00Z"/>
        </w:trPr>
        <w:tc>
          <w:tcPr>
            <w:tcW w:w="9738" w:type="dxa"/>
            <w:gridSpan w:val="4"/>
          </w:tcPr>
          <w:p w14:paraId="6E5A50FE" w14:textId="77777777" w:rsidR="008D6413" w:rsidRPr="007971C7" w:rsidRDefault="008D6413" w:rsidP="00C11108">
            <w:pPr>
              <w:pStyle w:val="TAL"/>
              <w:rPr>
                <w:ins w:id="1784" w:author="Jakub Kolodziej" w:date="2022-12-16T16:54:00Z"/>
              </w:rPr>
            </w:pPr>
            <w:ins w:id="1785" w:author="Jakub Kolodziej" w:date="2022-12-16T16:54:00Z">
              <w:r w:rsidRPr="007971C7">
                <w:t>Derivation Path: Table H.2.1-3</w:t>
              </w:r>
            </w:ins>
          </w:p>
        </w:tc>
      </w:tr>
      <w:tr w:rsidR="008D6413" w:rsidRPr="007971C7" w14:paraId="52709ADE" w14:textId="77777777" w:rsidTr="00C11108">
        <w:tblPrEx>
          <w:tblCellMar>
            <w:left w:w="108" w:type="dxa"/>
            <w:right w:w="108" w:type="dxa"/>
          </w:tblCellMar>
        </w:tblPrEx>
        <w:trPr>
          <w:ins w:id="1786" w:author="Jakub Kolodziej" w:date="2022-12-16T16:54:00Z"/>
        </w:trPr>
        <w:tc>
          <w:tcPr>
            <w:tcW w:w="4535" w:type="dxa"/>
            <w:gridSpan w:val="2"/>
          </w:tcPr>
          <w:p w14:paraId="13BF9197" w14:textId="77777777" w:rsidR="008D6413" w:rsidRPr="007971C7" w:rsidRDefault="008D6413" w:rsidP="00C11108">
            <w:pPr>
              <w:pStyle w:val="TAH"/>
              <w:rPr>
                <w:ins w:id="1787" w:author="Jakub Kolodziej" w:date="2022-12-16T16:54:00Z"/>
              </w:rPr>
            </w:pPr>
            <w:ins w:id="1788" w:author="Jakub Kolodziej" w:date="2022-12-16T16:54:00Z">
              <w:r w:rsidRPr="007971C7">
                <w:t>Information Element</w:t>
              </w:r>
            </w:ins>
          </w:p>
        </w:tc>
        <w:tc>
          <w:tcPr>
            <w:tcW w:w="2267" w:type="dxa"/>
          </w:tcPr>
          <w:p w14:paraId="3741018F" w14:textId="77777777" w:rsidR="008D6413" w:rsidRPr="007971C7" w:rsidRDefault="008D6413" w:rsidP="00C11108">
            <w:pPr>
              <w:pStyle w:val="TAH"/>
              <w:rPr>
                <w:ins w:id="1789" w:author="Jakub Kolodziej" w:date="2022-12-16T16:54:00Z"/>
              </w:rPr>
            </w:pPr>
            <w:ins w:id="1790" w:author="Jakub Kolodziej" w:date="2022-12-16T16:54:00Z">
              <w:r w:rsidRPr="007971C7">
                <w:t>Value/remark</w:t>
              </w:r>
            </w:ins>
          </w:p>
        </w:tc>
        <w:tc>
          <w:tcPr>
            <w:tcW w:w="1700" w:type="dxa"/>
          </w:tcPr>
          <w:p w14:paraId="53E58B29" w14:textId="77777777" w:rsidR="008D6413" w:rsidRPr="007971C7" w:rsidRDefault="008D6413" w:rsidP="00C11108">
            <w:pPr>
              <w:pStyle w:val="TAH"/>
              <w:rPr>
                <w:ins w:id="1791" w:author="Jakub Kolodziej" w:date="2022-12-16T16:54:00Z"/>
              </w:rPr>
            </w:pPr>
            <w:ins w:id="1792" w:author="Jakub Kolodziej" w:date="2022-12-16T16:54:00Z">
              <w:r w:rsidRPr="007971C7">
                <w:t>Comment</w:t>
              </w:r>
            </w:ins>
          </w:p>
        </w:tc>
        <w:tc>
          <w:tcPr>
            <w:tcW w:w="1245" w:type="dxa"/>
          </w:tcPr>
          <w:p w14:paraId="28189749" w14:textId="77777777" w:rsidR="008D6413" w:rsidRPr="007971C7" w:rsidRDefault="008D6413" w:rsidP="00C11108">
            <w:pPr>
              <w:pStyle w:val="TAH"/>
              <w:rPr>
                <w:ins w:id="1793" w:author="Jakub Kolodziej" w:date="2022-12-16T16:54:00Z"/>
              </w:rPr>
            </w:pPr>
            <w:ins w:id="1794" w:author="Jakub Kolodziej" w:date="2022-12-16T16:54:00Z">
              <w:r w:rsidRPr="007971C7">
                <w:t>Condition</w:t>
              </w:r>
            </w:ins>
          </w:p>
        </w:tc>
      </w:tr>
      <w:tr w:rsidR="008D6413" w:rsidRPr="007971C7" w14:paraId="11B00447" w14:textId="77777777" w:rsidTr="00C11108">
        <w:tblPrEx>
          <w:tblCellMar>
            <w:left w:w="108" w:type="dxa"/>
            <w:right w:w="108" w:type="dxa"/>
          </w:tblCellMar>
        </w:tblPrEx>
        <w:trPr>
          <w:ins w:id="1795" w:author="Jakub Kolodziej" w:date="2022-12-16T16:54:00Z"/>
        </w:trPr>
        <w:tc>
          <w:tcPr>
            <w:tcW w:w="4535" w:type="dxa"/>
            <w:gridSpan w:val="2"/>
          </w:tcPr>
          <w:p w14:paraId="44F21E33" w14:textId="77777777" w:rsidR="008D6413" w:rsidRPr="007971C7" w:rsidRDefault="008D6413" w:rsidP="00C11108">
            <w:pPr>
              <w:pStyle w:val="TAL"/>
              <w:rPr>
                <w:ins w:id="1796" w:author="Jakub Kolodziej" w:date="2022-12-16T16:54:00Z"/>
              </w:rPr>
            </w:pPr>
            <w:ins w:id="1797" w:author="Jakub Kolodziej" w:date="2022-12-16T16:54:00Z">
              <w:r w:rsidRPr="007971C7">
                <w:t>SIB1 ::= SEQUENCE {</w:t>
              </w:r>
            </w:ins>
          </w:p>
        </w:tc>
        <w:tc>
          <w:tcPr>
            <w:tcW w:w="2267" w:type="dxa"/>
          </w:tcPr>
          <w:p w14:paraId="177D656B" w14:textId="77777777" w:rsidR="008D6413" w:rsidRPr="007971C7" w:rsidRDefault="008D6413" w:rsidP="00C11108">
            <w:pPr>
              <w:pStyle w:val="TAL"/>
              <w:rPr>
                <w:ins w:id="1798" w:author="Jakub Kolodziej" w:date="2022-12-16T16:54:00Z"/>
              </w:rPr>
            </w:pPr>
          </w:p>
        </w:tc>
        <w:tc>
          <w:tcPr>
            <w:tcW w:w="1700" w:type="dxa"/>
          </w:tcPr>
          <w:p w14:paraId="40A87A03" w14:textId="77777777" w:rsidR="008D6413" w:rsidRPr="007971C7" w:rsidRDefault="008D6413" w:rsidP="00C11108">
            <w:pPr>
              <w:pStyle w:val="TAL"/>
              <w:rPr>
                <w:ins w:id="1799" w:author="Jakub Kolodziej" w:date="2022-12-16T16:54:00Z"/>
              </w:rPr>
            </w:pPr>
          </w:p>
        </w:tc>
        <w:tc>
          <w:tcPr>
            <w:tcW w:w="1245" w:type="dxa"/>
          </w:tcPr>
          <w:p w14:paraId="1A5D8B27" w14:textId="77777777" w:rsidR="008D6413" w:rsidRPr="007971C7" w:rsidRDefault="008D6413" w:rsidP="00C11108">
            <w:pPr>
              <w:pStyle w:val="TAL"/>
              <w:rPr>
                <w:ins w:id="1800" w:author="Jakub Kolodziej" w:date="2022-12-16T16:54:00Z"/>
              </w:rPr>
            </w:pPr>
          </w:p>
        </w:tc>
      </w:tr>
      <w:tr w:rsidR="008D6413" w:rsidRPr="007971C7" w14:paraId="1C58C4B7" w14:textId="77777777" w:rsidTr="00C11108">
        <w:tblPrEx>
          <w:tblCellMar>
            <w:left w:w="108" w:type="dxa"/>
            <w:right w:w="108" w:type="dxa"/>
          </w:tblCellMar>
        </w:tblPrEx>
        <w:trPr>
          <w:ins w:id="1801" w:author="Jakub Kolodziej" w:date="2022-12-16T16:54:00Z"/>
        </w:trPr>
        <w:tc>
          <w:tcPr>
            <w:tcW w:w="4535" w:type="dxa"/>
            <w:gridSpan w:val="2"/>
            <w:tcBorders>
              <w:bottom w:val="single" w:sz="4" w:space="0" w:color="auto"/>
            </w:tcBorders>
          </w:tcPr>
          <w:p w14:paraId="28A0D89C" w14:textId="77777777" w:rsidR="008D6413" w:rsidRPr="007971C7" w:rsidRDefault="008D6413" w:rsidP="00C11108">
            <w:pPr>
              <w:pStyle w:val="TAL"/>
              <w:rPr>
                <w:ins w:id="1802" w:author="Jakub Kolodziej" w:date="2022-12-16T16:54:00Z"/>
              </w:rPr>
            </w:pPr>
            <w:ins w:id="1803" w:author="Jakub Kolodziej" w:date="2022-12-16T16:54:00Z">
              <w:r w:rsidRPr="007971C7">
                <w:t xml:space="preserve">  cellSelectionInfo SEQUENCE {</w:t>
              </w:r>
            </w:ins>
          </w:p>
        </w:tc>
        <w:tc>
          <w:tcPr>
            <w:tcW w:w="2267" w:type="dxa"/>
          </w:tcPr>
          <w:p w14:paraId="3DA290B8" w14:textId="77777777" w:rsidR="008D6413" w:rsidRPr="007971C7" w:rsidRDefault="008D6413" w:rsidP="00C11108">
            <w:pPr>
              <w:pStyle w:val="TAL"/>
              <w:rPr>
                <w:ins w:id="1804" w:author="Jakub Kolodziej" w:date="2022-12-16T16:54:00Z"/>
              </w:rPr>
            </w:pPr>
          </w:p>
        </w:tc>
        <w:tc>
          <w:tcPr>
            <w:tcW w:w="1700" w:type="dxa"/>
          </w:tcPr>
          <w:p w14:paraId="2096B797" w14:textId="77777777" w:rsidR="008D6413" w:rsidRPr="007971C7" w:rsidRDefault="008D6413" w:rsidP="00C11108">
            <w:pPr>
              <w:pStyle w:val="TAL"/>
              <w:rPr>
                <w:ins w:id="1805" w:author="Jakub Kolodziej" w:date="2022-12-16T16:54:00Z"/>
              </w:rPr>
            </w:pPr>
          </w:p>
        </w:tc>
        <w:tc>
          <w:tcPr>
            <w:tcW w:w="1245" w:type="dxa"/>
          </w:tcPr>
          <w:p w14:paraId="510DE00A" w14:textId="77777777" w:rsidR="008D6413" w:rsidRPr="007971C7" w:rsidRDefault="008D6413" w:rsidP="00C11108">
            <w:pPr>
              <w:pStyle w:val="TAL"/>
              <w:rPr>
                <w:ins w:id="1806" w:author="Jakub Kolodziej" w:date="2022-12-16T16:54:00Z"/>
              </w:rPr>
            </w:pPr>
          </w:p>
        </w:tc>
      </w:tr>
      <w:tr w:rsidR="008D6413" w:rsidRPr="007971C7" w14:paraId="78E379BA" w14:textId="77777777" w:rsidTr="00C11108">
        <w:tblPrEx>
          <w:tblCellMar>
            <w:left w:w="108" w:type="dxa"/>
            <w:right w:w="108" w:type="dxa"/>
          </w:tblCellMar>
        </w:tblPrEx>
        <w:trPr>
          <w:ins w:id="1807" w:author="Jakub Kolodziej" w:date="2022-12-16T16:54:00Z"/>
        </w:trPr>
        <w:tc>
          <w:tcPr>
            <w:tcW w:w="4535" w:type="dxa"/>
            <w:gridSpan w:val="2"/>
            <w:tcBorders>
              <w:bottom w:val="nil"/>
            </w:tcBorders>
          </w:tcPr>
          <w:p w14:paraId="147F553C" w14:textId="77777777" w:rsidR="008D6413" w:rsidRPr="007971C7" w:rsidRDefault="008D6413" w:rsidP="00C11108">
            <w:pPr>
              <w:pStyle w:val="TAL"/>
              <w:rPr>
                <w:ins w:id="1808" w:author="Jakub Kolodziej" w:date="2022-12-16T16:54:00Z"/>
              </w:rPr>
            </w:pPr>
            <w:ins w:id="1809" w:author="Jakub Kolodziej" w:date="2022-12-16T16:54:00Z">
              <w:r w:rsidRPr="007971C7">
                <w:t xml:space="preserve">    q-RxLevMin</w:t>
              </w:r>
            </w:ins>
          </w:p>
        </w:tc>
        <w:tc>
          <w:tcPr>
            <w:tcW w:w="2267" w:type="dxa"/>
          </w:tcPr>
          <w:p w14:paraId="73F58D79" w14:textId="77777777" w:rsidR="008D6413" w:rsidRPr="007971C7" w:rsidRDefault="008D6413" w:rsidP="00C11108">
            <w:pPr>
              <w:pStyle w:val="TAL"/>
              <w:rPr>
                <w:ins w:id="1810" w:author="Jakub Kolodziej" w:date="2022-12-16T16:54:00Z"/>
              </w:rPr>
            </w:pPr>
            <w:ins w:id="1811" w:author="Jakub Kolodziej" w:date="2022-12-16T16:54:00Z">
              <w:r w:rsidRPr="007971C7">
                <w:t>-65</w:t>
              </w:r>
            </w:ins>
          </w:p>
        </w:tc>
        <w:tc>
          <w:tcPr>
            <w:tcW w:w="1700" w:type="dxa"/>
          </w:tcPr>
          <w:p w14:paraId="2E416161" w14:textId="77777777" w:rsidR="008D6413" w:rsidRPr="007971C7" w:rsidRDefault="008D6413" w:rsidP="00C11108">
            <w:pPr>
              <w:pStyle w:val="TAL"/>
              <w:rPr>
                <w:ins w:id="1812" w:author="Jakub Kolodziej" w:date="2022-12-16T16:54:00Z"/>
              </w:rPr>
            </w:pPr>
            <w:ins w:id="1813" w:author="Jakub Kolodziej" w:date="2022-12-16T16:54:00Z">
              <w:r w:rsidRPr="007971C7">
                <w:t>-130 is actual value in dBm (-65 * 2 dBm)</w:t>
              </w:r>
            </w:ins>
          </w:p>
        </w:tc>
        <w:tc>
          <w:tcPr>
            <w:tcW w:w="1245" w:type="dxa"/>
          </w:tcPr>
          <w:p w14:paraId="1D419AFC" w14:textId="361332A8" w:rsidR="008D6413" w:rsidRPr="007971C7" w:rsidRDefault="00810FFE" w:rsidP="00C11108">
            <w:pPr>
              <w:pStyle w:val="TAL"/>
              <w:rPr>
                <w:ins w:id="1814" w:author="Jakub Kolodziej" w:date="2022-12-16T16:54:00Z"/>
                <w:lang w:eastAsia="zh-CN"/>
              </w:rPr>
            </w:pPr>
            <w:ins w:id="1815" w:author="Jakub Kolodziej" w:date="2023-02-15T11:23:00Z">
              <w:r>
                <w:rPr>
                  <w:rFonts w:cs="Arial"/>
                  <w:szCs w:val="18"/>
                </w:rPr>
                <w:t>1</w:t>
              </w:r>
            </w:ins>
            <w:ins w:id="1816" w:author="Jakub Kolodziej" w:date="2022-12-16T16:54:00Z">
              <w:r w:rsidR="008D6413" w:rsidRPr="007971C7">
                <w:rPr>
                  <w:rFonts w:cs="Arial"/>
                  <w:szCs w:val="18"/>
                </w:rPr>
                <w:t>6.1.1.1-1</w:t>
              </w:r>
              <w:r w:rsidR="008D6413" w:rsidRPr="007971C7">
                <w:rPr>
                  <w:rFonts w:cs="Arial"/>
                  <w:szCs w:val="18"/>
                  <w:lang w:eastAsia="zh-CN"/>
                </w:rPr>
                <w:t xml:space="preserve">, </w:t>
              </w:r>
            </w:ins>
            <w:ins w:id="1817" w:author="Jakub Kolodziej" w:date="2023-02-15T11:23:00Z">
              <w:r>
                <w:rPr>
                  <w:rFonts w:cs="Arial"/>
                  <w:szCs w:val="18"/>
                  <w:lang w:eastAsia="zh-CN"/>
                </w:rPr>
                <w:t>1</w:t>
              </w:r>
            </w:ins>
            <w:ins w:id="1818" w:author="Jakub Kolodziej" w:date="2022-12-16T16:54:00Z">
              <w:r w:rsidR="008D6413" w:rsidRPr="007971C7">
                <w:rPr>
                  <w:rFonts w:cs="Arial"/>
                  <w:szCs w:val="18"/>
                </w:rPr>
                <w:t>6.1.1.1-2</w:t>
              </w:r>
            </w:ins>
          </w:p>
        </w:tc>
      </w:tr>
      <w:tr w:rsidR="008D6413" w:rsidRPr="007971C7" w14:paraId="45792FE6" w14:textId="77777777" w:rsidTr="00C11108">
        <w:tblPrEx>
          <w:tblCellMar>
            <w:left w:w="108" w:type="dxa"/>
            <w:right w:w="108" w:type="dxa"/>
          </w:tblCellMar>
        </w:tblPrEx>
        <w:trPr>
          <w:ins w:id="1819" w:author="Jakub Kolodziej" w:date="2022-12-16T16:54:00Z"/>
        </w:trPr>
        <w:tc>
          <w:tcPr>
            <w:tcW w:w="4535" w:type="dxa"/>
            <w:gridSpan w:val="2"/>
            <w:tcBorders>
              <w:top w:val="nil"/>
              <w:bottom w:val="nil"/>
            </w:tcBorders>
          </w:tcPr>
          <w:p w14:paraId="49C1E003" w14:textId="77777777" w:rsidR="008D6413" w:rsidRPr="007971C7" w:rsidRDefault="008D6413" w:rsidP="00C11108">
            <w:pPr>
              <w:pStyle w:val="TAL"/>
              <w:rPr>
                <w:ins w:id="1820" w:author="Jakub Kolodziej" w:date="2022-12-16T16:54:00Z"/>
              </w:rPr>
            </w:pPr>
          </w:p>
        </w:tc>
        <w:tc>
          <w:tcPr>
            <w:tcW w:w="2267" w:type="dxa"/>
          </w:tcPr>
          <w:p w14:paraId="2DBBAE47" w14:textId="77777777" w:rsidR="008D6413" w:rsidRPr="007971C7" w:rsidRDefault="008D6413" w:rsidP="00C11108">
            <w:pPr>
              <w:pStyle w:val="TAL"/>
              <w:rPr>
                <w:ins w:id="1821" w:author="Jakub Kolodziej" w:date="2022-12-16T16:54:00Z"/>
              </w:rPr>
            </w:pPr>
            <w:ins w:id="1822" w:author="Jakub Kolodziej" w:date="2022-12-16T16:54:00Z">
              <w:r w:rsidRPr="007971C7">
                <w:rPr>
                  <w:lang w:eastAsia="ja-JP"/>
                </w:rPr>
                <w:t>-64</w:t>
              </w:r>
            </w:ins>
          </w:p>
        </w:tc>
        <w:tc>
          <w:tcPr>
            <w:tcW w:w="1700" w:type="dxa"/>
          </w:tcPr>
          <w:p w14:paraId="1419B5CF" w14:textId="7BB87BCC" w:rsidR="008D6413" w:rsidRPr="007971C7" w:rsidRDefault="008D6413" w:rsidP="00C11108">
            <w:pPr>
              <w:pStyle w:val="TAL"/>
              <w:rPr>
                <w:ins w:id="1823" w:author="Jakub Kolodziej" w:date="2022-12-16T16:54:00Z"/>
              </w:rPr>
            </w:pPr>
            <w:ins w:id="1824" w:author="Jakub Kolodziej" w:date="2022-12-16T16:54:00Z">
              <w:r w:rsidRPr="007971C7">
                <w:t>-12</w:t>
              </w:r>
            </w:ins>
            <w:ins w:id="1825" w:author="Jakub Kolodziej" w:date="2023-02-15T13:22:00Z">
              <w:r w:rsidR="002603DF">
                <w:t>8</w:t>
              </w:r>
            </w:ins>
            <w:ins w:id="1826" w:author="Jakub Kolodziej" w:date="2022-12-16T16:54:00Z">
              <w:r w:rsidRPr="007971C7">
                <w:t xml:space="preserve"> is actual value in dBm (-64 * 2dBm)</w:t>
              </w:r>
            </w:ins>
          </w:p>
        </w:tc>
        <w:tc>
          <w:tcPr>
            <w:tcW w:w="1245" w:type="dxa"/>
          </w:tcPr>
          <w:p w14:paraId="39607BC6" w14:textId="3CD94B4F" w:rsidR="008D6413" w:rsidRPr="007971C7" w:rsidRDefault="00810FFE" w:rsidP="00C11108">
            <w:pPr>
              <w:pStyle w:val="TAL"/>
              <w:rPr>
                <w:ins w:id="1827" w:author="Jakub Kolodziej" w:date="2022-12-16T16:54:00Z"/>
              </w:rPr>
            </w:pPr>
            <w:ins w:id="1828" w:author="Jakub Kolodziej" w:date="2023-02-15T11:23:00Z">
              <w:r>
                <w:rPr>
                  <w:rFonts w:cs="Arial"/>
                  <w:szCs w:val="18"/>
                </w:rPr>
                <w:t>1</w:t>
              </w:r>
            </w:ins>
            <w:ins w:id="1829" w:author="Jakub Kolodziej" w:date="2022-12-16T16:54:00Z">
              <w:r w:rsidR="008D6413" w:rsidRPr="007971C7">
                <w:rPr>
                  <w:rFonts w:cs="Arial"/>
                  <w:szCs w:val="18"/>
                </w:rPr>
                <w:t>6.1.1.1-3</w:t>
              </w:r>
            </w:ins>
          </w:p>
        </w:tc>
      </w:tr>
      <w:tr w:rsidR="002603DF" w:rsidRPr="007971C7" w14:paraId="32417E77" w14:textId="77777777" w:rsidTr="00C11108">
        <w:tblPrEx>
          <w:tblCellMar>
            <w:left w:w="108" w:type="dxa"/>
            <w:right w:w="108" w:type="dxa"/>
          </w:tblCellMar>
        </w:tblPrEx>
        <w:trPr>
          <w:ins w:id="1830" w:author="Jakub Kolodziej" w:date="2022-12-16T16:54:00Z"/>
        </w:trPr>
        <w:tc>
          <w:tcPr>
            <w:tcW w:w="4535" w:type="dxa"/>
            <w:gridSpan w:val="2"/>
          </w:tcPr>
          <w:p w14:paraId="552F63A5" w14:textId="77777777" w:rsidR="002603DF" w:rsidRPr="007971C7" w:rsidRDefault="002603DF" w:rsidP="002603DF">
            <w:pPr>
              <w:pStyle w:val="TAL"/>
              <w:rPr>
                <w:ins w:id="1831" w:author="Jakub Kolodziej" w:date="2022-12-16T16:54:00Z"/>
              </w:rPr>
            </w:pPr>
            <w:ins w:id="1832" w:author="Jakub Kolodziej" w:date="2022-12-16T16:54:00Z">
              <w:r w:rsidRPr="007971C7">
                <w:t xml:space="preserve">  }</w:t>
              </w:r>
            </w:ins>
          </w:p>
        </w:tc>
        <w:tc>
          <w:tcPr>
            <w:tcW w:w="2267" w:type="dxa"/>
          </w:tcPr>
          <w:p w14:paraId="160E89A9" w14:textId="77777777" w:rsidR="002603DF" w:rsidRPr="007971C7" w:rsidRDefault="002603DF" w:rsidP="002603DF">
            <w:pPr>
              <w:pStyle w:val="TAL"/>
              <w:rPr>
                <w:ins w:id="1833" w:author="Jakub Kolodziej" w:date="2022-12-16T16:54:00Z"/>
              </w:rPr>
            </w:pPr>
          </w:p>
        </w:tc>
        <w:tc>
          <w:tcPr>
            <w:tcW w:w="1700" w:type="dxa"/>
          </w:tcPr>
          <w:p w14:paraId="46C3CE45" w14:textId="77777777" w:rsidR="002603DF" w:rsidRPr="007971C7" w:rsidRDefault="002603DF" w:rsidP="002603DF">
            <w:pPr>
              <w:pStyle w:val="TAL"/>
              <w:rPr>
                <w:ins w:id="1834" w:author="Jakub Kolodziej" w:date="2022-12-16T16:54:00Z"/>
              </w:rPr>
            </w:pPr>
          </w:p>
        </w:tc>
        <w:tc>
          <w:tcPr>
            <w:tcW w:w="1245" w:type="dxa"/>
          </w:tcPr>
          <w:p w14:paraId="60CCF78B" w14:textId="77777777" w:rsidR="002603DF" w:rsidRPr="007971C7" w:rsidRDefault="002603DF" w:rsidP="002603DF">
            <w:pPr>
              <w:pStyle w:val="TAL"/>
              <w:rPr>
                <w:ins w:id="1835" w:author="Jakub Kolodziej" w:date="2022-12-16T16:54:00Z"/>
              </w:rPr>
            </w:pPr>
          </w:p>
        </w:tc>
      </w:tr>
      <w:tr w:rsidR="002603DF" w:rsidRPr="007971C7" w14:paraId="1C5F553E" w14:textId="77777777" w:rsidTr="00C11108">
        <w:tblPrEx>
          <w:tblCellMar>
            <w:left w:w="108" w:type="dxa"/>
            <w:right w:w="108" w:type="dxa"/>
          </w:tblCellMar>
        </w:tblPrEx>
        <w:trPr>
          <w:ins w:id="1836" w:author="Jakub Kolodziej" w:date="2022-12-16T16:54:00Z"/>
        </w:trPr>
        <w:tc>
          <w:tcPr>
            <w:tcW w:w="4535" w:type="dxa"/>
            <w:gridSpan w:val="2"/>
          </w:tcPr>
          <w:p w14:paraId="159D7572" w14:textId="77777777" w:rsidR="002603DF" w:rsidRPr="007971C7" w:rsidRDefault="002603DF" w:rsidP="002603DF">
            <w:pPr>
              <w:pStyle w:val="TAL"/>
              <w:rPr>
                <w:ins w:id="1837" w:author="Jakub Kolodziej" w:date="2022-12-16T16:54:00Z"/>
              </w:rPr>
            </w:pPr>
            <w:ins w:id="1838" w:author="Jakub Kolodziej" w:date="2022-12-16T16:54:00Z">
              <w:r w:rsidRPr="007971C7">
                <w:t>}</w:t>
              </w:r>
            </w:ins>
          </w:p>
        </w:tc>
        <w:tc>
          <w:tcPr>
            <w:tcW w:w="2267" w:type="dxa"/>
          </w:tcPr>
          <w:p w14:paraId="54AF6490" w14:textId="77777777" w:rsidR="002603DF" w:rsidRPr="007971C7" w:rsidRDefault="002603DF" w:rsidP="002603DF">
            <w:pPr>
              <w:pStyle w:val="TAL"/>
              <w:rPr>
                <w:ins w:id="1839" w:author="Jakub Kolodziej" w:date="2022-12-16T16:54:00Z"/>
              </w:rPr>
            </w:pPr>
          </w:p>
        </w:tc>
        <w:tc>
          <w:tcPr>
            <w:tcW w:w="1700" w:type="dxa"/>
          </w:tcPr>
          <w:p w14:paraId="67B1D375" w14:textId="77777777" w:rsidR="002603DF" w:rsidRPr="007971C7" w:rsidRDefault="002603DF" w:rsidP="002603DF">
            <w:pPr>
              <w:pStyle w:val="TAL"/>
              <w:rPr>
                <w:ins w:id="1840" w:author="Jakub Kolodziej" w:date="2022-12-16T16:54:00Z"/>
              </w:rPr>
            </w:pPr>
          </w:p>
        </w:tc>
        <w:tc>
          <w:tcPr>
            <w:tcW w:w="1245" w:type="dxa"/>
          </w:tcPr>
          <w:p w14:paraId="2C0A25F8" w14:textId="77777777" w:rsidR="002603DF" w:rsidRPr="007971C7" w:rsidRDefault="002603DF" w:rsidP="002603DF">
            <w:pPr>
              <w:pStyle w:val="TAL"/>
              <w:rPr>
                <w:ins w:id="1841" w:author="Jakub Kolodziej" w:date="2022-12-16T16:54:00Z"/>
              </w:rPr>
            </w:pPr>
          </w:p>
        </w:tc>
      </w:tr>
    </w:tbl>
    <w:p w14:paraId="1055DD34" w14:textId="77777777" w:rsidR="008D6413" w:rsidRPr="007971C7" w:rsidRDefault="008D6413" w:rsidP="008D6413">
      <w:pPr>
        <w:rPr>
          <w:ins w:id="1842" w:author="Jakub Kolodziej" w:date="2022-12-16T16:54:00Z"/>
        </w:rPr>
      </w:pPr>
    </w:p>
    <w:p w14:paraId="4913D7C7" w14:textId="77777777" w:rsidR="008D6413" w:rsidRPr="007971C7" w:rsidRDefault="008D6413" w:rsidP="008D6413">
      <w:pPr>
        <w:pStyle w:val="TH"/>
        <w:rPr>
          <w:ins w:id="1843" w:author="Jakub Kolodziej" w:date="2022-12-16T16:54:00Z"/>
        </w:rPr>
      </w:pPr>
      <w:ins w:id="1844" w:author="Jakub Kolodziej" w:date="2022-12-16T16:54:00Z">
        <w:r w:rsidRPr="007971C7">
          <w:t xml:space="preserve">Table </w:t>
        </w:r>
        <w:r>
          <w:t>1</w:t>
        </w:r>
        <w:r w:rsidRPr="007971C7">
          <w:t>6.1.1.1.4.3-3: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8D6413" w:rsidRPr="007971C7" w14:paraId="3BEB11BC" w14:textId="77777777" w:rsidTr="00C11108">
        <w:trPr>
          <w:ins w:id="1845" w:author="Jakub Kolodziej" w:date="2022-12-16T16:54:00Z"/>
        </w:trPr>
        <w:tc>
          <w:tcPr>
            <w:tcW w:w="5000" w:type="pct"/>
            <w:gridSpan w:val="4"/>
            <w:tcBorders>
              <w:top w:val="single" w:sz="4" w:space="0" w:color="auto"/>
              <w:left w:val="single" w:sz="4" w:space="0" w:color="auto"/>
              <w:bottom w:val="single" w:sz="4" w:space="0" w:color="auto"/>
              <w:right w:val="single" w:sz="4" w:space="0" w:color="auto"/>
            </w:tcBorders>
            <w:hideMark/>
          </w:tcPr>
          <w:p w14:paraId="1949B680" w14:textId="77777777" w:rsidR="008D6413" w:rsidRPr="007971C7" w:rsidRDefault="008D6413" w:rsidP="00C11108">
            <w:pPr>
              <w:pStyle w:val="TAH"/>
              <w:jc w:val="left"/>
              <w:rPr>
                <w:ins w:id="1846" w:author="Jakub Kolodziej" w:date="2022-12-16T16:54:00Z"/>
                <w:b w:val="0"/>
              </w:rPr>
            </w:pPr>
            <w:ins w:id="1847" w:author="Jakub Kolodziej" w:date="2022-12-16T16:54:00Z">
              <w:r w:rsidRPr="007971C7">
                <w:rPr>
                  <w:b w:val="0"/>
                </w:rPr>
                <w:t>Derivation Path: Table H.2.1-1</w:t>
              </w:r>
            </w:ins>
          </w:p>
        </w:tc>
      </w:tr>
      <w:tr w:rsidR="008D6413" w:rsidRPr="007971C7" w14:paraId="667E7846" w14:textId="77777777" w:rsidTr="00C11108">
        <w:trPr>
          <w:ins w:id="1848" w:author="Jakub Kolodziej" w:date="2022-12-16T16:54:00Z"/>
        </w:trPr>
        <w:tc>
          <w:tcPr>
            <w:tcW w:w="2260" w:type="pct"/>
            <w:tcBorders>
              <w:top w:val="single" w:sz="4" w:space="0" w:color="auto"/>
              <w:left w:val="single" w:sz="4" w:space="0" w:color="auto"/>
              <w:bottom w:val="single" w:sz="4" w:space="0" w:color="auto"/>
              <w:right w:val="single" w:sz="4" w:space="0" w:color="auto"/>
            </w:tcBorders>
            <w:hideMark/>
          </w:tcPr>
          <w:p w14:paraId="44142CD8" w14:textId="77777777" w:rsidR="008D6413" w:rsidRPr="007971C7" w:rsidRDefault="008D6413" w:rsidP="00C11108">
            <w:pPr>
              <w:pStyle w:val="TAH"/>
              <w:rPr>
                <w:ins w:id="1849" w:author="Jakub Kolodziej" w:date="2022-12-16T16:54:00Z"/>
              </w:rPr>
            </w:pPr>
            <w:ins w:id="1850" w:author="Jakub Kolodziej" w:date="2022-12-16T16:54:00Z">
              <w:r w:rsidRPr="007971C7">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55092240" w14:textId="77777777" w:rsidR="008D6413" w:rsidRPr="007971C7" w:rsidRDefault="008D6413" w:rsidP="00C11108">
            <w:pPr>
              <w:pStyle w:val="TAH"/>
              <w:rPr>
                <w:ins w:id="1851" w:author="Jakub Kolodziej" w:date="2022-12-16T16:54:00Z"/>
              </w:rPr>
            </w:pPr>
            <w:ins w:id="1852" w:author="Jakub Kolodziej" w:date="2022-12-16T16:54:00Z">
              <w:r w:rsidRPr="007971C7">
                <w:t>Value/remark</w:t>
              </w:r>
            </w:ins>
          </w:p>
        </w:tc>
        <w:tc>
          <w:tcPr>
            <w:tcW w:w="987" w:type="pct"/>
            <w:tcBorders>
              <w:top w:val="single" w:sz="4" w:space="0" w:color="auto"/>
              <w:left w:val="single" w:sz="4" w:space="0" w:color="auto"/>
              <w:bottom w:val="single" w:sz="4" w:space="0" w:color="auto"/>
              <w:right w:val="single" w:sz="4" w:space="0" w:color="auto"/>
            </w:tcBorders>
            <w:hideMark/>
          </w:tcPr>
          <w:p w14:paraId="5A73CB8A" w14:textId="77777777" w:rsidR="008D6413" w:rsidRPr="007971C7" w:rsidRDefault="008D6413" w:rsidP="00C11108">
            <w:pPr>
              <w:pStyle w:val="TAH"/>
              <w:rPr>
                <w:ins w:id="1853" w:author="Jakub Kolodziej" w:date="2022-12-16T16:54:00Z"/>
              </w:rPr>
            </w:pPr>
            <w:ins w:id="1854" w:author="Jakub Kolodziej" w:date="2022-12-16T16:54:00Z">
              <w:r w:rsidRPr="007971C7">
                <w:t>Comment</w:t>
              </w:r>
            </w:ins>
          </w:p>
        </w:tc>
        <w:tc>
          <w:tcPr>
            <w:tcW w:w="954" w:type="pct"/>
            <w:tcBorders>
              <w:top w:val="single" w:sz="4" w:space="0" w:color="auto"/>
              <w:left w:val="single" w:sz="4" w:space="0" w:color="auto"/>
              <w:bottom w:val="single" w:sz="4" w:space="0" w:color="auto"/>
              <w:right w:val="single" w:sz="4" w:space="0" w:color="auto"/>
            </w:tcBorders>
            <w:hideMark/>
          </w:tcPr>
          <w:p w14:paraId="27544241" w14:textId="77777777" w:rsidR="008D6413" w:rsidRPr="007971C7" w:rsidRDefault="008D6413" w:rsidP="00C11108">
            <w:pPr>
              <w:pStyle w:val="TAH"/>
              <w:rPr>
                <w:ins w:id="1855" w:author="Jakub Kolodziej" w:date="2022-12-16T16:54:00Z"/>
              </w:rPr>
            </w:pPr>
            <w:ins w:id="1856" w:author="Jakub Kolodziej" w:date="2022-12-16T16:54:00Z">
              <w:r w:rsidRPr="007971C7">
                <w:t>Condition</w:t>
              </w:r>
            </w:ins>
          </w:p>
        </w:tc>
      </w:tr>
      <w:tr w:rsidR="008D6413" w:rsidRPr="007971C7" w14:paraId="7DF9FCD4" w14:textId="77777777" w:rsidTr="00C11108">
        <w:trPr>
          <w:ins w:id="1857" w:author="Jakub Kolodziej" w:date="2022-12-16T16:54:00Z"/>
        </w:trPr>
        <w:tc>
          <w:tcPr>
            <w:tcW w:w="2260" w:type="pct"/>
            <w:tcBorders>
              <w:top w:val="single" w:sz="4" w:space="0" w:color="auto"/>
              <w:left w:val="single" w:sz="4" w:space="0" w:color="auto"/>
              <w:bottom w:val="single" w:sz="4" w:space="0" w:color="auto"/>
              <w:right w:val="single" w:sz="4" w:space="0" w:color="auto"/>
            </w:tcBorders>
            <w:hideMark/>
          </w:tcPr>
          <w:p w14:paraId="1CD90C45" w14:textId="77777777" w:rsidR="008D6413" w:rsidRPr="007971C7" w:rsidRDefault="008D6413" w:rsidP="00C11108">
            <w:pPr>
              <w:pStyle w:val="TAL"/>
              <w:rPr>
                <w:ins w:id="1858" w:author="Jakub Kolodziej" w:date="2022-12-16T16:54:00Z"/>
              </w:rPr>
            </w:pPr>
            <w:ins w:id="1859" w:author="Jakub Kolodziej" w:date="2022-12-16T16:54:00Z">
              <w:r w:rsidRPr="007971C7">
                <w:t>SIB2 ::= SEQUENCE {</w:t>
              </w:r>
            </w:ins>
          </w:p>
        </w:tc>
        <w:tc>
          <w:tcPr>
            <w:tcW w:w="799" w:type="pct"/>
            <w:tcBorders>
              <w:top w:val="single" w:sz="4" w:space="0" w:color="auto"/>
              <w:left w:val="single" w:sz="4" w:space="0" w:color="auto"/>
              <w:bottom w:val="single" w:sz="4" w:space="0" w:color="auto"/>
              <w:right w:val="single" w:sz="4" w:space="0" w:color="auto"/>
            </w:tcBorders>
          </w:tcPr>
          <w:p w14:paraId="4DB869B0" w14:textId="77777777" w:rsidR="008D6413" w:rsidRPr="007971C7" w:rsidRDefault="008D6413" w:rsidP="00C11108">
            <w:pPr>
              <w:pStyle w:val="TAL"/>
              <w:rPr>
                <w:ins w:id="1860" w:author="Jakub Kolodziej" w:date="2022-12-16T16:54:00Z"/>
              </w:rPr>
            </w:pPr>
          </w:p>
        </w:tc>
        <w:tc>
          <w:tcPr>
            <w:tcW w:w="987" w:type="pct"/>
            <w:tcBorders>
              <w:top w:val="single" w:sz="4" w:space="0" w:color="auto"/>
              <w:left w:val="single" w:sz="4" w:space="0" w:color="auto"/>
              <w:bottom w:val="single" w:sz="4" w:space="0" w:color="auto"/>
              <w:right w:val="single" w:sz="4" w:space="0" w:color="auto"/>
            </w:tcBorders>
          </w:tcPr>
          <w:p w14:paraId="36BB6EBD" w14:textId="77777777" w:rsidR="008D6413" w:rsidRPr="007971C7" w:rsidRDefault="008D6413" w:rsidP="00C11108">
            <w:pPr>
              <w:pStyle w:val="TAL"/>
              <w:rPr>
                <w:ins w:id="1861" w:author="Jakub Kolodziej" w:date="2022-12-16T16:54:00Z"/>
              </w:rPr>
            </w:pPr>
          </w:p>
        </w:tc>
        <w:tc>
          <w:tcPr>
            <w:tcW w:w="954" w:type="pct"/>
            <w:tcBorders>
              <w:top w:val="single" w:sz="4" w:space="0" w:color="auto"/>
              <w:left w:val="single" w:sz="4" w:space="0" w:color="auto"/>
              <w:bottom w:val="single" w:sz="4" w:space="0" w:color="auto"/>
              <w:right w:val="single" w:sz="4" w:space="0" w:color="auto"/>
            </w:tcBorders>
          </w:tcPr>
          <w:p w14:paraId="4F940E6B" w14:textId="77777777" w:rsidR="008D6413" w:rsidRPr="007971C7" w:rsidRDefault="008D6413" w:rsidP="00C11108">
            <w:pPr>
              <w:pStyle w:val="TAL"/>
              <w:rPr>
                <w:ins w:id="1862" w:author="Jakub Kolodziej" w:date="2022-12-16T16:54:00Z"/>
              </w:rPr>
            </w:pPr>
          </w:p>
        </w:tc>
      </w:tr>
      <w:tr w:rsidR="008D6413" w:rsidRPr="007971C7" w14:paraId="51ABF772" w14:textId="77777777" w:rsidTr="00C11108">
        <w:trPr>
          <w:ins w:id="1863" w:author="Jakub Kolodziej" w:date="2022-12-16T16:54:00Z"/>
        </w:trPr>
        <w:tc>
          <w:tcPr>
            <w:tcW w:w="2260" w:type="pct"/>
            <w:tcBorders>
              <w:top w:val="single" w:sz="4" w:space="0" w:color="auto"/>
              <w:left w:val="single" w:sz="4" w:space="0" w:color="auto"/>
              <w:bottom w:val="single" w:sz="4" w:space="0" w:color="auto"/>
              <w:right w:val="single" w:sz="4" w:space="0" w:color="auto"/>
            </w:tcBorders>
          </w:tcPr>
          <w:p w14:paraId="7A6548AC" w14:textId="77777777" w:rsidR="008D6413" w:rsidRPr="007971C7" w:rsidRDefault="008D6413" w:rsidP="00C11108">
            <w:pPr>
              <w:pStyle w:val="PL"/>
              <w:rPr>
                <w:ins w:id="1864" w:author="Jakub Kolodziej" w:date="2022-12-16T16:54:00Z"/>
                <w:rFonts w:ascii="Arial" w:hAnsi="Arial"/>
                <w:noProof w:val="0"/>
                <w:sz w:val="18"/>
              </w:rPr>
            </w:pPr>
            <w:ins w:id="1865" w:author="Jakub Kolodziej" w:date="2022-12-16T16:54:00Z">
              <w:r w:rsidRPr="007971C7">
                <w:rPr>
                  <w:rFonts w:ascii="Arial" w:hAnsi="Arial"/>
                  <w:noProof w:val="0"/>
                  <w:sz w:val="18"/>
                </w:rPr>
                <w:t xml:space="preserve">  intraFreqCellReselectionInfo SEQUENCE {</w:t>
              </w:r>
            </w:ins>
          </w:p>
        </w:tc>
        <w:tc>
          <w:tcPr>
            <w:tcW w:w="799" w:type="pct"/>
            <w:tcBorders>
              <w:top w:val="single" w:sz="4" w:space="0" w:color="auto"/>
              <w:left w:val="single" w:sz="4" w:space="0" w:color="auto"/>
              <w:bottom w:val="single" w:sz="4" w:space="0" w:color="auto"/>
              <w:right w:val="single" w:sz="4" w:space="0" w:color="auto"/>
            </w:tcBorders>
          </w:tcPr>
          <w:p w14:paraId="1AA1F1D6" w14:textId="77777777" w:rsidR="008D6413" w:rsidRPr="007971C7" w:rsidRDefault="008D6413" w:rsidP="00C11108">
            <w:pPr>
              <w:pStyle w:val="TAL"/>
              <w:rPr>
                <w:ins w:id="1866" w:author="Jakub Kolodziej" w:date="2022-12-16T16:54:00Z"/>
              </w:rPr>
            </w:pPr>
          </w:p>
        </w:tc>
        <w:tc>
          <w:tcPr>
            <w:tcW w:w="987" w:type="pct"/>
            <w:tcBorders>
              <w:top w:val="single" w:sz="4" w:space="0" w:color="auto"/>
              <w:left w:val="single" w:sz="4" w:space="0" w:color="auto"/>
              <w:bottom w:val="single" w:sz="4" w:space="0" w:color="auto"/>
              <w:right w:val="single" w:sz="4" w:space="0" w:color="auto"/>
            </w:tcBorders>
          </w:tcPr>
          <w:p w14:paraId="51C76240" w14:textId="77777777" w:rsidR="008D6413" w:rsidRPr="007971C7" w:rsidRDefault="008D6413" w:rsidP="00C11108">
            <w:pPr>
              <w:pStyle w:val="PL"/>
              <w:rPr>
                <w:ins w:id="1867" w:author="Jakub Kolodziej" w:date="2022-12-16T16:5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9112456" w14:textId="77777777" w:rsidR="008D6413" w:rsidRPr="007971C7" w:rsidRDefault="008D6413" w:rsidP="00C11108">
            <w:pPr>
              <w:pStyle w:val="PL"/>
              <w:rPr>
                <w:ins w:id="1868" w:author="Jakub Kolodziej" w:date="2022-12-16T16:54:00Z"/>
                <w:rFonts w:ascii="Arial" w:hAnsi="Arial"/>
                <w:noProof w:val="0"/>
                <w:sz w:val="18"/>
              </w:rPr>
            </w:pPr>
          </w:p>
        </w:tc>
      </w:tr>
      <w:tr w:rsidR="008D6413" w:rsidRPr="007971C7" w14:paraId="64C3C18B" w14:textId="77777777" w:rsidTr="00C11108">
        <w:trPr>
          <w:ins w:id="1869" w:author="Jakub Kolodziej" w:date="2022-12-16T16:54:00Z"/>
        </w:trPr>
        <w:tc>
          <w:tcPr>
            <w:tcW w:w="2260" w:type="pct"/>
            <w:tcBorders>
              <w:top w:val="single" w:sz="4" w:space="0" w:color="auto"/>
              <w:left w:val="single" w:sz="4" w:space="0" w:color="auto"/>
              <w:bottom w:val="nil"/>
              <w:right w:val="single" w:sz="4" w:space="0" w:color="auto"/>
            </w:tcBorders>
          </w:tcPr>
          <w:p w14:paraId="4D40A216" w14:textId="77777777" w:rsidR="008D6413" w:rsidRPr="007971C7" w:rsidRDefault="008D6413" w:rsidP="00C11108">
            <w:pPr>
              <w:pStyle w:val="PL"/>
              <w:rPr>
                <w:ins w:id="1870" w:author="Jakub Kolodziej" w:date="2022-12-16T16:54:00Z"/>
                <w:rFonts w:ascii="Arial" w:hAnsi="Arial"/>
                <w:noProof w:val="0"/>
                <w:sz w:val="18"/>
              </w:rPr>
            </w:pPr>
            <w:ins w:id="1871" w:author="Jakub Kolodziej" w:date="2022-12-16T16:54:00Z">
              <w:r w:rsidRPr="007971C7">
                <w:rPr>
                  <w:rFonts w:ascii="Arial" w:hAnsi="Arial"/>
                  <w:noProof w:val="0"/>
                  <w:sz w:val="18"/>
                </w:rPr>
                <w:t xml:space="preserve">    q-RxLevMin</w:t>
              </w:r>
            </w:ins>
          </w:p>
        </w:tc>
        <w:tc>
          <w:tcPr>
            <w:tcW w:w="799" w:type="pct"/>
            <w:tcBorders>
              <w:top w:val="single" w:sz="4" w:space="0" w:color="auto"/>
              <w:left w:val="single" w:sz="4" w:space="0" w:color="auto"/>
              <w:bottom w:val="single" w:sz="4" w:space="0" w:color="auto"/>
              <w:right w:val="single" w:sz="4" w:space="0" w:color="auto"/>
            </w:tcBorders>
          </w:tcPr>
          <w:p w14:paraId="4396FF62" w14:textId="77777777" w:rsidR="008D6413" w:rsidRPr="007971C7" w:rsidRDefault="008D6413" w:rsidP="00C11108">
            <w:pPr>
              <w:pStyle w:val="TAL"/>
              <w:rPr>
                <w:ins w:id="1872" w:author="Jakub Kolodziej" w:date="2022-12-16T16:54:00Z"/>
              </w:rPr>
            </w:pPr>
            <w:ins w:id="1873" w:author="Jakub Kolodziej" w:date="2022-12-16T16:54:00Z">
              <w:r w:rsidRPr="007971C7">
                <w:t>-65</w:t>
              </w:r>
            </w:ins>
          </w:p>
        </w:tc>
        <w:tc>
          <w:tcPr>
            <w:tcW w:w="987" w:type="pct"/>
            <w:tcBorders>
              <w:top w:val="single" w:sz="4" w:space="0" w:color="auto"/>
              <w:left w:val="single" w:sz="4" w:space="0" w:color="auto"/>
              <w:bottom w:val="single" w:sz="4" w:space="0" w:color="auto"/>
              <w:right w:val="single" w:sz="4" w:space="0" w:color="auto"/>
            </w:tcBorders>
          </w:tcPr>
          <w:p w14:paraId="12D020D4" w14:textId="77777777" w:rsidR="008D6413" w:rsidRPr="007971C7" w:rsidRDefault="008D6413" w:rsidP="00C11108">
            <w:pPr>
              <w:pStyle w:val="PL"/>
              <w:rPr>
                <w:ins w:id="1874" w:author="Jakub Kolodziej" w:date="2022-12-16T16:54:00Z"/>
                <w:rFonts w:ascii="Arial" w:hAnsi="Arial"/>
                <w:noProof w:val="0"/>
                <w:sz w:val="18"/>
              </w:rPr>
            </w:pPr>
            <w:ins w:id="1875" w:author="Jakub Kolodziej" w:date="2022-12-16T16:54:00Z">
              <w:r w:rsidRPr="007971C7">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558830C4" w14:textId="3A3636E5" w:rsidR="008D6413" w:rsidRPr="007971C7" w:rsidRDefault="00041167" w:rsidP="00C11108">
            <w:pPr>
              <w:pStyle w:val="PL"/>
              <w:rPr>
                <w:ins w:id="1876" w:author="Jakub Kolodziej" w:date="2022-12-16T16:54:00Z"/>
                <w:rFonts w:ascii="Arial" w:hAnsi="Arial"/>
                <w:noProof w:val="0"/>
                <w:sz w:val="18"/>
              </w:rPr>
            </w:pPr>
            <w:ins w:id="1877" w:author="Jakub Kolodziej" w:date="2023-02-15T11:47:00Z">
              <w:r>
                <w:rPr>
                  <w:rFonts w:ascii="Arial" w:hAnsi="Arial" w:cs="Arial"/>
                  <w:noProof w:val="0"/>
                  <w:sz w:val="18"/>
                  <w:szCs w:val="18"/>
                </w:rPr>
                <w:t>1</w:t>
              </w:r>
            </w:ins>
            <w:ins w:id="1878" w:author="Jakub Kolodziej" w:date="2022-12-16T16:54:00Z">
              <w:r w:rsidR="008D6413" w:rsidRPr="007971C7">
                <w:rPr>
                  <w:rFonts w:ascii="Arial" w:hAnsi="Arial" w:cs="Arial"/>
                  <w:noProof w:val="0"/>
                  <w:sz w:val="18"/>
                  <w:szCs w:val="18"/>
                </w:rPr>
                <w:t>6.1.1.1-1, 6.1.1.1-2</w:t>
              </w:r>
            </w:ins>
          </w:p>
        </w:tc>
      </w:tr>
      <w:tr w:rsidR="008D6413" w:rsidRPr="007971C7" w14:paraId="01BCFE99" w14:textId="77777777" w:rsidTr="00C11108">
        <w:trPr>
          <w:ins w:id="1879" w:author="Jakub Kolodziej" w:date="2022-12-16T16:54:00Z"/>
        </w:trPr>
        <w:tc>
          <w:tcPr>
            <w:tcW w:w="2260" w:type="pct"/>
            <w:tcBorders>
              <w:top w:val="nil"/>
              <w:left w:val="single" w:sz="4" w:space="0" w:color="auto"/>
              <w:bottom w:val="nil"/>
              <w:right w:val="single" w:sz="4" w:space="0" w:color="auto"/>
            </w:tcBorders>
          </w:tcPr>
          <w:p w14:paraId="44E4D261" w14:textId="77777777" w:rsidR="008D6413" w:rsidRPr="007971C7" w:rsidRDefault="008D6413" w:rsidP="00C11108">
            <w:pPr>
              <w:pStyle w:val="PL"/>
              <w:rPr>
                <w:ins w:id="1880" w:author="Jakub Kolodziej" w:date="2022-12-16T16:54:00Z"/>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1967A7C3" w14:textId="77777777" w:rsidR="008D6413" w:rsidRPr="007971C7" w:rsidRDefault="008D6413" w:rsidP="00C11108">
            <w:pPr>
              <w:pStyle w:val="TAL"/>
              <w:rPr>
                <w:ins w:id="1881" w:author="Jakub Kolodziej" w:date="2022-12-16T16:54:00Z"/>
              </w:rPr>
            </w:pPr>
            <w:ins w:id="1882" w:author="Jakub Kolodziej" w:date="2022-12-16T16:54:00Z">
              <w:r w:rsidRPr="007971C7">
                <w:t>-64</w:t>
              </w:r>
            </w:ins>
          </w:p>
        </w:tc>
        <w:tc>
          <w:tcPr>
            <w:tcW w:w="987" w:type="pct"/>
            <w:tcBorders>
              <w:top w:val="single" w:sz="4" w:space="0" w:color="auto"/>
              <w:left w:val="single" w:sz="4" w:space="0" w:color="auto"/>
              <w:bottom w:val="single" w:sz="4" w:space="0" w:color="auto"/>
              <w:right w:val="single" w:sz="4" w:space="0" w:color="auto"/>
            </w:tcBorders>
          </w:tcPr>
          <w:p w14:paraId="389B931F" w14:textId="77777777" w:rsidR="008D6413" w:rsidRPr="007971C7" w:rsidRDefault="008D6413" w:rsidP="00C11108">
            <w:pPr>
              <w:pStyle w:val="PL"/>
              <w:rPr>
                <w:ins w:id="1883" w:author="Jakub Kolodziej" w:date="2022-12-16T16:54:00Z"/>
                <w:rFonts w:ascii="Arial" w:hAnsi="Arial"/>
                <w:noProof w:val="0"/>
                <w:sz w:val="18"/>
              </w:rPr>
            </w:pPr>
            <w:ins w:id="1884" w:author="Jakub Kolodziej" w:date="2022-12-16T16:54:00Z">
              <w:r w:rsidRPr="007971C7">
                <w:rPr>
                  <w:rFonts w:ascii="Arial" w:hAnsi="Arial"/>
                  <w:noProof w:val="0"/>
                  <w:sz w:val="18"/>
                </w:rPr>
                <w:t>Actual value is -64*2 = -128dBm</w:t>
              </w:r>
            </w:ins>
          </w:p>
        </w:tc>
        <w:tc>
          <w:tcPr>
            <w:tcW w:w="954" w:type="pct"/>
            <w:tcBorders>
              <w:top w:val="single" w:sz="4" w:space="0" w:color="auto"/>
              <w:left w:val="single" w:sz="4" w:space="0" w:color="auto"/>
              <w:bottom w:val="single" w:sz="4" w:space="0" w:color="auto"/>
              <w:right w:val="single" w:sz="4" w:space="0" w:color="auto"/>
            </w:tcBorders>
          </w:tcPr>
          <w:p w14:paraId="4367D757" w14:textId="3C58B2B8" w:rsidR="008D6413" w:rsidRPr="007971C7" w:rsidRDefault="00041167" w:rsidP="00C11108">
            <w:pPr>
              <w:pStyle w:val="PL"/>
              <w:rPr>
                <w:ins w:id="1885" w:author="Jakub Kolodziej" w:date="2022-12-16T16:54:00Z"/>
                <w:rFonts w:ascii="Arial" w:hAnsi="Arial"/>
                <w:noProof w:val="0"/>
                <w:sz w:val="18"/>
              </w:rPr>
            </w:pPr>
            <w:ins w:id="1886" w:author="Jakub Kolodziej" w:date="2023-02-15T11:47:00Z">
              <w:r>
                <w:rPr>
                  <w:rFonts w:ascii="Arial" w:hAnsi="Arial" w:cs="Arial"/>
                  <w:noProof w:val="0"/>
                  <w:sz w:val="18"/>
                  <w:szCs w:val="18"/>
                </w:rPr>
                <w:t>1</w:t>
              </w:r>
            </w:ins>
            <w:ins w:id="1887" w:author="Jakub Kolodziej" w:date="2022-12-16T16:54:00Z">
              <w:r w:rsidR="008D6413" w:rsidRPr="007971C7">
                <w:rPr>
                  <w:rFonts w:ascii="Arial" w:hAnsi="Arial" w:cs="Arial"/>
                  <w:noProof w:val="0"/>
                  <w:sz w:val="18"/>
                  <w:szCs w:val="18"/>
                </w:rPr>
                <w:t>6.1.1.1-3</w:t>
              </w:r>
            </w:ins>
          </w:p>
        </w:tc>
      </w:tr>
      <w:tr w:rsidR="008D6413" w:rsidRPr="007971C7" w14:paraId="76E8BECA" w14:textId="77777777" w:rsidTr="00C11108">
        <w:trPr>
          <w:ins w:id="1888" w:author="Jakub Kolodziej" w:date="2022-12-16T16:54:00Z"/>
        </w:trPr>
        <w:tc>
          <w:tcPr>
            <w:tcW w:w="2260" w:type="pct"/>
            <w:tcBorders>
              <w:top w:val="single" w:sz="4" w:space="0" w:color="auto"/>
              <w:left w:val="single" w:sz="4" w:space="0" w:color="auto"/>
              <w:bottom w:val="single" w:sz="4" w:space="0" w:color="auto"/>
              <w:right w:val="single" w:sz="4" w:space="0" w:color="auto"/>
            </w:tcBorders>
          </w:tcPr>
          <w:p w14:paraId="4A7FECD4" w14:textId="77777777" w:rsidR="008D6413" w:rsidRPr="007971C7" w:rsidRDefault="008D6413" w:rsidP="00C11108">
            <w:pPr>
              <w:pStyle w:val="PL"/>
              <w:rPr>
                <w:ins w:id="1889" w:author="Jakub Kolodziej" w:date="2022-12-16T16:54:00Z"/>
                <w:rFonts w:ascii="Arial" w:hAnsi="Arial"/>
                <w:noProof w:val="0"/>
                <w:sz w:val="18"/>
                <w:lang w:eastAsia="zh-CN"/>
              </w:rPr>
            </w:pPr>
            <w:ins w:id="1890" w:author="Jakub Kolodziej" w:date="2022-12-16T16:54:00Z">
              <w:r w:rsidRPr="007971C7">
                <w:rPr>
                  <w:rFonts w:ascii="Arial" w:hAnsi="Arial"/>
                  <w:noProof w:val="0"/>
                  <w:sz w:val="18"/>
                  <w:lang w:eastAsia="zh-CN"/>
                </w:rPr>
                <w:t xml:space="preserve">    smtc</w:t>
              </w:r>
            </w:ins>
          </w:p>
        </w:tc>
        <w:tc>
          <w:tcPr>
            <w:tcW w:w="799" w:type="pct"/>
            <w:tcBorders>
              <w:top w:val="single" w:sz="4" w:space="0" w:color="auto"/>
              <w:left w:val="single" w:sz="4" w:space="0" w:color="auto"/>
              <w:bottom w:val="single" w:sz="4" w:space="0" w:color="auto"/>
              <w:right w:val="single" w:sz="4" w:space="0" w:color="auto"/>
            </w:tcBorders>
          </w:tcPr>
          <w:p w14:paraId="28AD522B" w14:textId="77777777" w:rsidR="008D6413" w:rsidRPr="007971C7" w:rsidRDefault="008D6413" w:rsidP="00C11108">
            <w:pPr>
              <w:pStyle w:val="PL"/>
              <w:rPr>
                <w:ins w:id="1891" w:author="Jakub Kolodziej" w:date="2022-12-16T16:54:00Z"/>
                <w:rFonts w:ascii="Arial" w:hAnsi="Arial"/>
                <w:noProof w:val="0"/>
                <w:sz w:val="18"/>
              </w:rPr>
            </w:pPr>
            <w:ins w:id="1892" w:author="Jakub Kolodziej" w:date="2022-12-16T16:54:00Z">
              <w:r w:rsidRPr="007971C7">
                <w:rPr>
                  <w:rFonts w:ascii="Arial" w:hAnsi="Arial"/>
                  <w:noProof w:val="0"/>
                  <w:sz w:val="18"/>
                </w:rPr>
                <w:t>SSB-MTC specified in TS 38.508-1 [14] Table 7.3.1-3 with condition SMTC.2</w:t>
              </w:r>
            </w:ins>
          </w:p>
        </w:tc>
        <w:tc>
          <w:tcPr>
            <w:tcW w:w="987" w:type="pct"/>
            <w:tcBorders>
              <w:top w:val="single" w:sz="4" w:space="0" w:color="auto"/>
              <w:left w:val="single" w:sz="4" w:space="0" w:color="auto"/>
              <w:bottom w:val="single" w:sz="4" w:space="0" w:color="auto"/>
              <w:right w:val="single" w:sz="4" w:space="0" w:color="auto"/>
            </w:tcBorders>
          </w:tcPr>
          <w:p w14:paraId="1C35FB3D" w14:textId="77777777" w:rsidR="008D6413" w:rsidRPr="007971C7" w:rsidRDefault="008D6413" w:rsidP="00C11108">
            <w:pPr>
              <w:pStyle w:val="PL"/>
              <w:rPr>
                <w:ins w:id="1893" w:author="Jakub Kolodziej" w:date="2022-12-16T16:5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DF40ECD" w14:textId="391342C7" w:rsidR="008D6413" w:rsidRPr="007971C7" w:rsidRDefault="00041167" w:rsidP="00C11108">
            <w:pPr>
              <w:pStyle w:val="PL"/>
              <w:rPr>
                <w:ins w:id="1894" w:author="Jakub Kolodziej" w:date="2022-12-16T16:54:00Z"/>
                <w:rFonts w:ascii="Arial" w:hAnsi="Arial"/>
                <w:noProof w:val="0"/>
                <w:sz w:val="18"/>
                <w:lang w:eastAsia="zh-CN"/>
              </w:rPr>
            </w:pPr>
            <w:ins w:id="1895" w:author="Jakub Kolodziej" w:date="2023-02-15T11:47:00Z">
              <w:r>
                <w:rPr>
                  <w:rFonts w:ascii="Arial" w:hAnsi="Arial" w:cs="Arial"/>
                  <w:noProof w:val="0"/>
                  <w:sz w:val="18"/>
                  <w:szCs w:val="18"/>
                </w:rPr>
                <w:t>1</w:t>
              </w:r>
            </w:ins>
            <w:ins w:id="1896" w:author="Jakub Kolodziej" w:date="2022-12-16T16:54:00Z">
              <w:r w:rsidR="008D6413" w:rsidRPr="007971C7">
                <w:rPr>
                  <w:rFonts w:ascii="Arial" w:hAnsi="Arial" w:cs="Arial"/>
                  <w:noProof w:val="0"/>
                  <w:sz w:val="18"/>
                  <w:szCs w:val="18"/>
                </w:rPr>
                <w:t>6.1.1.1-1 AND Cell 1</w:t>
              </w:r>
            </w:ins>
          </w:p>
        </w:tc>
      </w:tr>
      <w:tr w:rsidR="008D6413" w:rsidRPr="007971C7" w14:paraId="63298F67" w14:textId="77777777" w:rsidTr="00C11108">
        <w:trPr>
          <w:ins w:id="1897" w:author="Jakub Kolodziej" w:date="2022-12-16T16:54:00Z"/>
        </w:trPr>
        <w:tc>
          <w:tcPr>
            <w:tcW w:w="2260" w:type="pct"/>
            <w:tcBorders>
              <w:top w:val="single" w:sz="4" w:space="0" w:color="auto"/>
              <w:left w:val="single" w:sz="4" w:space="0" w:color="auto"/>
              <w:bottom w:val="single" w:sz="4" w:space="0" w:color="auto"/>
              <w:right w:val="single" w:sz="4" w:space="0" w:color="auto"/>
            </w:tcBorders>
          </w:tcPr>
          <w:p w14:paraId="59EC2FEF" w14:textId="77777777" w:rsidR="008D6413" w:rsidRPr="007971C7" w:rsidRDefault="008D6413" w:rsidP="00C11108">
            <w:pPr>
              <w:pStyle w:val="PL"/>
              <w:rPr>
                <w:ins w:id="1898" w:author="Jakub Kolodziej" w:date="2022-12-16T16:54: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54F7DB09" w14:textId="77777777" w:rsidR="008D6413" w:rsidRPr="007971C7" w:rsidRDefault="008D6413" w:rsidP="00C11108">
            <w:pPr>
              <w:pStyle w:val="PL"/>
              <w:rPr>
                <w:ins w:id="1899" w:author="Jakub Kolodziej" w:date="2022-12-16T16:54:00Z"/>
                <w:rFonts w:ascii="Arial" w:hAnsi="Arial"/>
                <w:noProof w:val="0"/>
                <w:sz w:val="18"/>
              </w:rPr>
            </w:pPr>
            <w:ins w:id="1900" w:author="Jakub Kolodziej" w:date="2022-12-16T16:54:00Z">
              <w:r w:rsidRPr="007971C7">
                <w:rPr>
                  <w:rFonts w:ascii="Arial" w:hAnsi="Arial"/>
                  <w:noProof w:val="0"/>
                  <w:sz w:val="18"/>
                </w:rPr>
                <w:t>SSB-MTC specified in TS 38.508-1 [14] Table 7.3.1-3 with condition SMTC.6</w:t>
              </w:r>
            </w:ins>
          </w:p>
        </w:tc>
        <w:tc>
          <w:tcPr>
            <w:tcW w:w="987" w:type="pct"/>
            <w:tcBorders>
              <w:top w:val="single" w:sz="4" w:space="0" w:color="auto"/>
              <w:left w:val="single" w:sz="4" w:space="0" w:color="auto"/>
              <w:bottom w:val="single" w:sz="4" w:space="0" w:color="auto"/>
              <w:right w:val="single" w:sz="4" w:space="0" w:color="auto"/>
            </w:tcBorders>
          </w:tcPr>
          <w:p w14:paraId="439AC1BC" w14:textId="77777777" w:rsidR="008D6413" w:rsidRPr="007971C7" w:rsidRDefault="008D6413" w:rsidP="00C11108">
            <w:pPr>
              <w:pStyle w:val="PL"/>
              <w:rPr>
                <w:ins w:id="1901" w:author="Jakub Kolodziej" w:date="2022-12-16T16:5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3071E7E" w14:textId="202D2497" w:rsidR="008D6413" w:rsidRPr="007971C7" w:rsidRDefault="00041167" w:rsidP="00C11108">
            <w:pPr>
              <w:pStyle w:val="PL"/>
              <w:rPr>
                <w:ins w:id="1902" w:author="Jakub Kolodziej" w:date="2022-12-16T16:54:00Z"/>
                <w:rFonts w:ascii="Arial" w:hAnsi="Arial" w:cs="Arial"/>
                <w:noProof w:val="0"/>
                <w:sz w:val="18"/>
                <w:szCs w:val="18"/>
              </w:rPr>
            </w:pPr>
            <w:ins w:id="1903" w:author="Jakub Kolodziej" w:date="2023-02-15T11:47:00Z">
              <w:r>
                <w:rPr>
                  <w:rFonts w:ascii="Arial" w:hAnsi="Arial" w:cs="Arial"/>
                  <w:noProof w:val="0"/>
                  <w:sz w:val="18"/>
                  <w:szCs w:val="18"/>
                </w:rPr>
                <w:t>1</w:t>
              </w:r>
            </w:ins>
            <w:ins w:id="1904" w:author="Jakub Kolodziej" w:date="2022-12-16T16:54:00Z">
              <w:r w:rsidR="008D6413" w:rsidRPr="007971C7">
                <w:rPr>
                  <w:rFonts w:ascii="Arial" w:hAnsi="Arial" w:cs="Arial"/>
                  <w:noProof w:val="0"/>
                  <w:sz w:val="18"/>
                  <w:szCs w:val="18"/>
                </w:rPr>
                <w:t>6.1.1.1-1 AND Cell 2</w:t>
              </w:r>
            </w:ins>
          </w:p>
        </w:tc>
      </w:tr>
      <w:tr w:rsidR="008D6413" w:rsidRPr="007971C7" w14:paraId="3A3A5D16" w14:textId="77777777" w:rsidTr="00C11108">
        <w:trPr>
          <w:ins w:id="1905" w:author="Jakub Kolodziej" w:date="2022-12-16T16:54:00Z"/>
        </w:trPr>
        <w:tc>
          <w:tcPr>
            <w:tcW w:w="2260" w:type="pct"/>
            <w:tcBorders>
              <w:top w:val="single" w:sz="4" w:space="0" w:color="auto"/>
              <w:left w:val="single" w:sz="4" w:space="0" w:color="auto"/>
              <w:bottom w:val="single" w:sz="4" w:space="0" w:color="auto"/>
              <w:right w:val="single" w:sz="4" w:space="0" w:color="auto"/>
            </w:tcBorders>
          </w:tcPr>
          <w:p w14:paraId="4C6F5522" w14:textId="77777777" w:rsidR="008D6413" w:rsidRPr="007971C7" w:rsidRDefault="008D6413" w:rsidP="00C11108">
            <w:pPr>
              <w:pStyle w:val="PL"/>
              <w:rPr>
                <w:ins w:id="1906" w:author="Jakub Kolodziej" w:date="2022-12-16T16:54: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6621D6B6" w14:textId="77777777" w:rsidR="008D6413" w:rsidRPr="007971C7" w:rsidRDefault="008D6413" w:rsidP="00C11108">
            <w:pPr>
              <w:pStyle w:val="PL"/>
              <w:rPr>
                <w:ins w:id="1907" w:author="Jakub Kolodziej" w:date="2022-12-16T16:54:00Z"/>
                <w:rFonts w:ascii="Arial" w:hAnsi="Arial"/>
                <w:noProof w:val="0"/>
                <w:sz w:val="18"/>
              </w:rPr>
            </w:pPr>
            <w:ins w:id="1908" w:author="Jakub Kolodziej" w:date="2022-12-16T16:54:00Z">
              <w:r w:rsidRPr="007971C7">
                <w:rPr>
                  <w:rFonts w:ascii="Arial" w:hAnsi="Arial"/>
                  <w:noProof w:val="0"/>
                  <w:sz w:val="18"/>
                </w:rPr>
                <w:t>SSB-MTC specified in TS 38.508-1 [14] Table 7.3.1-3 with condition SMTC.2</w:t>
              </w:r>
            </w:ins>
          </w:p>
        </w:tc>
        <w:tc>
          <w:tcPr>
            <w:tcW w:w="987" w:type="pct"/>
            <w:tcBorders>
              <w:top w:val="single" w:sz="4" w:space="0" w:color="auto"/>
              <w:left w:val="single" w:sz="4" w:space="0" w:color="auto"/>
              <w:bottom w:val="single" w:sz="4" w:space="0" w:color="auto"/>
              <w:right w:val="single" w:sz="4" w:space="0" w:color="auto"/>
            </w:tcBorders>
          </w:tcPr>
          <w:p w14:paraId="3B36EA65" w14:textId="77777777" w:rsidR="008D6413" w:rsidRPr="007971C7" w:rsidRDefault="008D6413" w:rsidP="00C11108">
            <w:pPr>
              <w:pStyle w:val="PL"/>
              <w:rPr>
                <w:ins w:id="1909" w:author="Jakub Kolodziej" w:date="2022-12-16T16:5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4CAFC35" w14:textId="7E352AB5" w:rsidR="008D6413" w:rsidRPr="007971C7" w:rsidRDefault="00041167" w:rsidP="00C11108">
            <w:pPr>
              <w:pStyle w:val="PL"/>
              <w:rPr>
                <w:ins w:id="1910" w:author="Jakub Kolodziej" w:date="2022-12-16T16:54:00Z"/>
                <w:rFonts w:ascii="Arial" w:hAnsi="Arial" w:cs="Arial"/>
                <w:noProof w:val="0"/>
                <w:sz w:val="18"/>
                <w:szCs w:val="18"/>
              </w:rPr>
            </w:pPr>
            <w:ins w:id="1911" w:author="Jakub Kolodziej" w:date="2023-02-15T11:47:00Z">
              <w:r>
                <w:rPr>
                  <w:rFonts w:ascii="Arial" w:hAnsi="Arial" w:cs="Arial"/>
                  <w:noProof w:val="0"/>
                  <w:sz w:val="18"/>
                  <w:szCs w:val="18"/>
                </w:rPr>
                <w:t>1</w:t>
              </w:r>
            </w:ins>
            <w:ins w:id="1912" w:author="Jakub Kolodziej" w:date="2022-12-16T16:54:00Z">
              <w:r w:rsidR="008D6413" w:rsidRPr="007971C7">
                <w:rPr>
                  <w:rFonts w:ascii="Arial" w:hAnsi="Arial" w:cs="Arial"/>
                  <w:noProof w:val="0"/>
                  <w:sz w:val="18"/>
                  <w:szCs w:val="18"/>
                </w:rPr>
                <w:t>6.1.1.1-2, 6.1.1.1-3</w:t>
              </w:r>
            </w:ins>
          </w:p>
        </w:tc>
      </w:tr>
      <w:tr w:rsidR="008D6413" w:rsidRPr="007971C7" w14:paraId="75DF88A0" w14:textId="77777777" w:rsidTr="00C11108">
        <w:trPr>
          <w:ins w:id="1913" w:author="Jakub Kolodziej" w:date="2022-12-16T16:54:00Z"/>
        </w:trPr>
        <w:tc>
          <w:tcPr>
            <w:tcW w:w="2260" w:type="pct"/>
            <w:tcBorders>
              <w:top w:val="single" w:sz="4" w:space="0" w:color="auto"/>
              <w:left w:val="single" w:sz="4" w:space="0" w:color="auto"/>
              <w:bottom w:val="nil"/>
              <w:right w:val="single" w:sz="4" w:space="0" w:color="auto"/>
            </w:tcBorders>
          </w:tcPr>
          <w:p w14:paraId="6C11FB0B" w14:textId="77777777" w:rsidR="008D6413" w:rsidRPr="007971C7" w:rsidRDefault="008D6413" w:rsidP="00C11108">
            <w:pPr>
              <w:pStyle w:val="PL"/>
              <w:rPr>
                <w:ins w:id="1914" w:author="Jakub Kolodziej" w:date="2022-12-16T16:54:00Z"/>
                <w:rFonts w:ascii="Arial" w:hAnsi="Arial"/>
                <w:noProof w:val="0"/>
                <w:sz w:val="18"/>
              </w:rPr>
            </w:pPr>
            <w:ins w:id="1915" w:author="Jakub Kolodziej" w:date="2022-12-16T16:54:00Z">
              <w:r w:rsidRPr="007971C7">
                <w:rPr>
                  <w:rFonts w:ascii="Arial" w:hAnsi="Arial"/>
                  <w:noProof w:val="0"/>
                  <w:sz w:val="18"/>
                </w:rPr>
                <w:t xml:space="preserve">    deriveSSB-IndexFromCell</w:t>
              </w:r>
            </w:ins>
          </w:p>
        </w:tc>
        <w:tc>
          <w:tcPr>
            <w:tcW w:w="799" w:type="pct"/>
            <w:tcBorders>
              <w:top w:val="single" w:sz="4" w:space="0" w:color="auto"/>
              <w:left w:val="single" w:sz="4" w:space="0" w:color="auto"/>
              <w:bottom w:val="single" w:sz="4" w:space="0" w:color="auto"/>
              <w:right w:val="single" w:sz="4" w:space="0" w:color="auto"/>
            </w:tcBorders>
          </w:tcPr>
          <w:p w14:paraId="08D8BDF9" w14:textId="77777777" w:rsidR="008D6413" w:rsidRPr="007971C7" w:rsidRDefault="008D6413" w:rsidP="00C11108">
            <w:pPr>
              <w:pStyle w:val="PL"/>
              <w:rPr>
                <w:ins w:id="1916" w:author="Jakub Kolodziej" w:date="2022-12-16T16:54:00Z"/>
                <w:rFonts w:ascii="Arial" w:hAnsi="Arial"/>
                <w:noProof w:val="0"/>
                <w:sz w:val="18"/>
              </w:rPr>
            </w:pPr>
            <w:ins w:id="1917" w:author="Jakub Kolodziej" w:date="2022-12-16T16:54:00Z">
              <w:r w:rsidRPr="007971C7">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7DFCBF5D" w14:textId="77777777" w:rsidR="008D6413" w:rsidRPr="007971C7" w:rsidRDefault="008D6413" w:rsidP="00C11108">
            <w:pPr>
              <w:pStyle w:val="PL"/>
              <w:rPr>
                <w:ins w:id="1918" w:author="Jakub Kolodziej" w:date="2022-12-16T16:5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4463EAE" w14:textId="3CA4286C" w:rsidR="008D6413" w:rsidRPr="007971C7" w:rsidRDefault="00041167" w:rsidP="00C11108">
            <w:pPr>
              <w:pStyle w:val="PL"/>
              <w:rPr>
                <w:ins w:id="1919" w:author="Jakub Kolodziej" w:date="2022-12-16T16:54:00Z"/>
                <w:rFonts w:ascii="Arial" w:hAnsi="Arial"/>
                <w:noProof w:val="0"/>
                <w:sz w:val="18"/>
              </w:rPr>
            </w:pPr>
            <w:ins w:id="1920" w:author="Jakub Kolodziej" w:date="2023-02-15T11:47:00Z">
              <w:r>
                <w:rPr>
                  <w:rFonts w:ascii="Arial" w:hAnsi="Arial" w:cs="Arial"/>
                  <w:noProof w:val="0"/>
                  <w:sz w:val="18"/>
                  <w:szCs w:val="18"/>
                </w:rPr>
                <w:t>1</w:t>
              </w:r>
            </w:ins>
            <w:ins w:id="1921" w:author="Jakub Kolodziej" w:date="2022-12-16T16:54:00Z">
              <w:r w:rsidR="008D6413" w:rsidRPr="007971C7">
                <w:rPr>
                  <w:rFonts w:ascii="Arial" w:hAnsi="Arial" w:cs="Arial"/>
                  <w:noProof w:val="0"/>
                  <w:sz w:val="18"/>
                  <w:szCs w:val="18"/>
                </w:rPr>
                <w:t>6.1.1.1-1</w:t>
              </w:r>
            </w:ins>
          </w:p>
        </w:tc>
      </w:tr>
      <w:tr w:rsidR="008D6413" w:rsidRPr="007971C7" w14:paraId="0F30F4F8" w14:textId="77777777" w:rsidTr="00C11108">
        <w:trPr>
          <w:ins w:id="1922" w:author="Jakub Kolodziej" w:date="2022-12-16T16:54:00Z"/>
        </w:trPr>
        <w:tc>
          <w:tcPr>
            <w:tcW w:w="2260" w:type="pct"/>
            <w:tcBorders>
              <w:top w:val="nil"/>
              <w:left w:val="single" w:sz="4" w:space="0" w:color="auto"/>
              <w:bottom w:val="single" w:sz="4" w:space="0" w:color="auto"/>
              <w:right w:val="single" w:sz="4" w:space="0" w:color="auto"/>
            </w:tcBorders>
          </w:tcPr>
          <w:p w14:paraId="1B896627" w14:textId="77777777" w:rsidR="008D6413" w:rsidRPr="007971C7" w:rsidRDefault="008D6413" w:rsidP="00C11108">
            <w:pPr>
              <w:pStyle w:val="PL"/>
              <w:rPr>
                <w:ins w:id="1923" w:author="Jakub Kolodziej" w:date="2022-12-16T16:54:00Z"/>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01209BBF" w14:textId="77777777" w:rsidR="008D6413" w:rsidRPr="007971C7" w:rsidRDefault="008D6413" w:rsidP="00C11108">
            <w:pPr>
              <w:pStyle w:val="PL"/>
              <w:rPr>
                <w:ins w:id="1924" w:author="Jakub Kolodziej" w:date="2022-12-16T16:54:00Z"/>
                <w:rFonts w:ascii="Arial" w:hAnsi="Arial"/>
                <w:noProof w:val="0"/>
                <w:sz w:val="18"/>
              </w:rPr>
            </w:pPr>
            <w:ins w:id="1925" w:author="Jakub Kolodziej" w:date="2022-12-16T16:54:00Z">
              <w:r w:rsidRPr="007971C7">
                <w:rPr>
                  <w:rFonts w:ascii="Arial" w:hAnsi="Arial"/>
                  <w:noProof w:val="0"/>
                  <w:sz w:val="18"/>
                </w:rPr>
                <w:t>true</w:t>
              </w:r>
            </w:ins>
          </w:p>
        </w:tc>
        <w:tc>
          <w:tcPr>
            <w:tcW w:w="987" w:type="pct"/>
            <w:tcBorders>
              <w:top w:val="single" w:sz="4" w:space="0" w:color="auto"/>
              <w:left w:val="single" w:sz="4" w:space="0" w:color="auto"/>
              <w:bottom w:val="single" w:sz="4" w:space="0" w:color="auto"/>
              <w:right w:val="single" w:sz="4" w:space="0" w:color="auto"/>
            </w:tcBorders>
          </w:tcPr>
          <w:p w14:paraId="5B039CFE" w14:textId="77777777" w:rsidR="008D6413" w:rsidRPr="007971C7" w:rsidRDefault="008D6413" w:rsidP="00C11108">
            <w:pPr>
              <w:pStyle w:val="PL"/>
              <w:rPr>
                <w:ins w:id="1926" w:author="Jakub Kolodziej" w:date="2022-12-16T16:5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4AA955E" w14:textId="1058661B" w:rsidR="008D6413" w:rsidRPr="007971C7" w:rsidRDefault="00041167" w:rsidP="00C11108">
            <w:pPr>
              <w:pStyle w:val="PL"/>
              <w:rPr>
                <w:ins w:id="1927" w:author="Jakub Kolodziej" w:date="2022-12-16T16:54:00Z"/>
                <w:rFonts w:ascii="Arial" w:hAnsi="Arial"/>
                <w:noProof w:val="0"/>
                <w:sz w:val="18"/>
              </w:rPr>
            </w:pPr>
            <w:ins w:id="1928" w:author="Jakub Kolodziej" w:date="2023-02-15T11:47:00Z">
              <w:r>
                <w:rPr>
                  <w:rFonts w:ascii="Arial" w:hAnsi="Arial" w:cs="Arial"/>
                  <w:noProof w:val="0"/>
                  <w:sz w:val="18"/>
                  <w:szCs w:val="18"/>
                </w:rPr>
                <w:t>1</w:t>
              </w:r>
            </w:ins>
            <w:ins w:id="1929" w:author="Jakub Kolodziej" w:date="2022-12-16T16:54:00Z">
              <w:r w:rsidR="008D6413" w:rsidRPr="007971C7">
                <w:rPr>
                  <w:rFonts w:ascii="Arial" w:hAnsi="Arial" w:cs="Arial"/>
                  <w:noProof w:val="0"/>
                  <w:sz w:val="18"/>
                  <w:szCs w:val="18"/>
                </w:rPr>
                <w:t>6.1.1.1-2, 6.1.1.1-3</w:t>
              </w:r>
            </w:ins>
          </w:p>
        </w:tc>
      </w:tr>
      <w:tr w:rsidR="008D6413" w:rsidRPr="007971C7" w14:paraId="79D87BF5" w14:textId="77777777" w:rsidTr="00C11108">
        <w:trPr>
          <w:ins w:id="1930" w:author="Jakub Kolodziej" w:date="2022-12-16T16:54:00Z"/>
        </w:trPr>
        <w:tc>
          <w:tcPr>
            <w:tcW w:w="2260" w:type="pct"/>
            <w:tcBorders>
              <w:top w:val="single" w:sz="4" w:space="0" w:color="auto"/>
              <w:left w:val="single" w:sz="4" w:space="0" w:color="auto"/>
              <w:bottom w:val="single" w:sz="4" w:space="0" w:color="auto"/>
              <w:right w:val="single" w:sz="4" w:space="0" w:color="auto"/>
            </w:tcBorders>
          </w:tcPr>
          <w:p w14:paraId="64327BF3" w14:textId="77777777" w:rsidR="008D6413" w:rsidRPr="007971C7" w:rsidRDefault="008D6413" w:rsidP="00C11108">
            <w:pPr>
              <w:pStyle w:val="PL"/>
              <w:rPr>
                <w:ins w:id="1931" w:author="Jakub Kolodziej" w:date="2022-12-16T16:54:00Z"/>
                <w:rFonts w:ascii="Arial" w:hAnsi="Arial"/>
                <w:noProof w:val="0"/>
                <w:sz w:val="18"/>
              </w:rPr>
            </w:pPr>
            <w:ins w:id="1932" w:author="Jakub Kolodziej" w:date="2022-12-16T16:54:00Z">
              <w:r w:rsidRPr="007971C7">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7FC9F968" w14:textId="77777777" w:rsidR="008D6413" w:rsidRPr="007971C7" w:rsidRDefault="008D6413" w:rsidP="00C11108">
            <w:pPr>
              <w:pStyle w:val="PL"/>
              <w:rPr>
                <w:ins w:id="1933" w:author="Jakub Kolodziej" w:date="2022-12-16T16:54: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2720CB6" w14:textId="77777777" w:rsidR="008D6413" w:rsidRPr="007971C7" w:rsidRDefault="008D6413" w:rsidP="00C11108">
            <w:pPr>
              <w:pStyle w:val="PL"/>
              <w:rPr>
                <w:ins w:id="1934" w:author="Jakub Kolodziej" w:date="2022-12-16T16:5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C5E5464" w14:textId="77777777" w:rsidR="008D6413" w:rsidRPr="007971C7" w:rsidRDefault="008D6413" w:rsidP="00C11108">
            <w:pPr>
              <w:pStyle w:val="PL"/>
              <w:rPr>
                <w:ins w:id="1935" w:author="Jakub Kolodziej" w:date="2022-12-16T16:54:00Z"/>
                <w:rFonts w:ascii="Arial" w:hAnsi="Arial"/>
                <w:noProof w:val="0"/>
                <w:sz w:val="18"/>
              </w:rPr>
            </w:pPr>
          </w:p>
        </w:tc>
      </w:tr>
      <w:tr w:rsidR="008D6413" w:rsidRPr="007971C7" w14:paraId="4BC98B9F" w14:textId="77777777" w:rsidTr="00C11108">
        <w:trPr>
          <w:ins w:id="1936" w:author="Jakub Kolodziej" w:date="2022-12-16T16:54:00Z"/>
        </w:trPr>
        <w:tc>
          <w:tcPr>
            <w:tcW w:w="2260" w:type="pct"/>
            <w:tcBorders>
              <w:top w:val="single" w:sz="4" w:space="0" w:color="auto"/>
              <w:left w:val="single" w:sz="4" w:space="0" w:color="auto"/>
              <w:bottom w:val="single" w:sz="4" w:space="0" w:color="auto"/>
              <w:right w:val="single" w:sz="4" w:space="0" w:color="auto"/>
            </w:tcBorders>
          </w:tcPr>
          <w:p w14:paraId="0118720D" w14:textId="77777777" w:rsidR="008D6413" w:rsidRPr="007971C7" w:rsidRDefault="008D6413" w:rsidP="00C11108">
            <w:pPr>
              <w:pStyle w:val="PL"/>
              <w:rPr>
                <w:ins w:id="1937" w:author="Jakub Kolodziej" w:date="2022-12-16T16:54:00Z"/>
                <w:rFonts w:ascii="Arial" w:hAnsi="Arial"/>
                <w:noProof w:val="0"/>
                <w:sz w:val="18"/>
              </w:rPr>
            </w:pPr>
            <w:ins w:id="1938" w:author="Jakub Kolodziej" w:date="2022-12-16T16:54:00Z">
              <w:r w:rsidRPr="007971C7">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21DBFC92" w14:textId="77777777" w:rsidR="008D6413" w:rsidRPr="007971C7" w:rsidRDefault="008D6413" w:rsidP="00C11108">
            <w:pPr>
              <w:pStyle w:val="PL"/>
              <w:rPr>
                <w:ins w:id="1939" w:author="Jakub Kolodziej" w:date="2022-12-16T16:54: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F752816" w14:textId="77777777" w:rsidR="008D6413" w:rsidRPr="007971C7" w:rsidRDefault="008D6413" w:rsidP="00C11108">
            <w:pPr>
              <w:pStyle w:val="PL"/>
              <w:rPr>
                <w:ins w:id="1940" w:author="Jakub Kolodziej" w:date="2022-12-16T16:54: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C8F9811" w14:textId="77777777" w:rsidR="008D6413" w:rsidRPr="007971C7" w:rsidRDefault="008D6413" w:rsidP="00C11108">
            <w:pPr>
              <w:pStyle w:val="PL"/>
              <w:rPr>
                <w:ins w:id="1941" w:author="Jakub Kolodziej" w:date="2022-12-16T16:54:00Z"/>
                <w:rFonts w:ascii="Arial" w:hAnsi="Arial"/>
                <w:noProof w:val="0"/>
                <w:sz w:val="18"/>
              </w:rPr>
            </w:pPr>
          </w:p>
        </w:tc>
      </w:tr>
    </w:tbl>
    <w:p w14:paraId="3B8F5137" w14:textId="657B250F" w:rsidR="0088362E" w:rsidRPr="003B7E0C" w:rsidDel="008D6413" w:rsidRDefault="0088362E" w:rsidP="0088362E">
      <w:pPr>
        <w:rPr>
          <w:del w:id="1942" w:author="Jakub Kolodziej" w:date="2022-12-16T16:54:00Z"/>
        </w:rPr>
      </w:pPr>
      <w:del w:id="1943" w:author="Jakub Kolodziej" w:date="2022-12-16T16:54:00Z">
        <w:r w:rsidRPr="003B7E0C" w:rsidDel="008D6413">
          <w:delText>TBD</w:delText>
        </w:r>
      </w:del>
    </w:p>
    <w:p w14:paraId="042B8473" w14:textId="77777777" w:rsidR="0088362E" w:rsidRPr="003B7E0C" w:rsidRDefault="0088362E" w:rsidP="0088362E">
      <w:pPr>
        <w:pStyle w:val="H6"/>
      </w:pPr>
      <w:r w:rsidRPr="003B7E0C">
        <w:rPr>
          <w:lang w:eastAsia="sv-SE"/>
        </w:rPr>
        <w:t>16.1.1.1.5</w:t>
      </w:r>
      <w:r w:rsidRPr="003B7E0C">
        <w:tab/>
        <w:t>Test requirement</w:t>
      </w:r>
    </w:p>
    <w:p w14:paraId="1484DE9C" w14:textId="77777777" w:rsidR="0088362E" w:rsidRPr="003B7E0C" w:rsidRDefault="0088362E" w:rsidP="0088362E">
      <w:r w:rsidRPr="003B7E0C">
        <w:t>Table 16.1.1.1.5-1 defines the primary level settings including test tolerances for intra frequency NR cell re-selection test case in AWGN for 1 Rx UE.</w:t>
      </w:r>
    </w:p>
    <w:p w14:paraId="485CCE4E" w14:textId="77777777" w:rsidR="0088362E" w:rsidRPr="003B7E0C" w:rsidRDefault="0088362E" w:rsidP="0088362E">
      <w:pPr>
        <w:pStyle w:val="TH"/>
      </w:pPr>
      <w:r w:rsidRPr="003B7E0C">
        <w:lastRenderedPageBreak/>
        <w:t>Table 16.1.1.1.5-1: NR cell specific test parameters for intra frequency NR cell re-selection test case in AWGN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8362E" w:rsidRPr="003B7E0C" w14:paraId="66ABFF81" w14:textId="77777777" w:rsidTr="003106BB">
        <w:trPr>
          <w:cantSplit/>
          <w:jc w:val="center"/>
        </w:trPr>
        <w:tc>
          <w:tcPr>
            <w:tcW w:w="1951" w:type="dxa"/>
            <w:tcBorders>
              <w:top w:val="single" w:sz="4" w:space="0" w:color="auto"/>
              <w:left w:val="single" w:sz="4" w:space="0" w:color="auto"/>
              <w:bottom w:val="nil"/>
            </w:tcBorders>
            <w:shd w:val="clear" w:color="auto" w:fill="auto"/>
          </w:tcPr>
          <w:p w14:paraId="2B6352B0" w14:textId="77777777" w:rsidR="0088362E" w:rsidRPr="003B7E0C" w:rsidRDefault="0088362E" w:rsidP="003106BB">
            <w:pPr>
              <w:pStyle w:val="TAH"/>
              <w:rPr>
                <w:rFonts w:cs="Arial"/>
              </w:rPr>
            </w:pPr>
            <w:r w:rsidRPr="003B7E0C">
              <w:lastRenderedPageBreak/>
              <w:t>Parameter</w:t>
            </w:r>
          </w:p>
        </w:tc>
        <w:tc>
          <w:tcPr>
            <w:tcW w:w="1794" w:type="dxa"/>
            <w:tcBorders>
              <w:top w:val="single" w:sz="4" w:space="0" w:color="auto"/>
              <w:bottom w:val="nil"/>
            </w:tcBorders>
            <w:shd w:val="clear" w:color="auto" w:fill="auto"/>
          </w:tcPr>
          <w:p w14:paraId="1C68074D" w14:textId="77777777" w:rsidR="0088362E" w:rsidRPr="003B7E0C" w:rsidRDefault="0088362E" w:rsidP="003106BB">
            <w:pPr>
              <w:pStyle w:val="TAH"/>
              <w:rPr>
                <w:rFonts w:cs="Arial"/>
              </w:rPr>
            </w:pPr>
            <w:r w:rsidRPr="003B7E0C">
              <w:t>Unit</w:t>
            </w:r>
          </w:p>
        </w:tc>
        <w:tc>
          <w:tcPr>
            <w:tcW w:w="1418" w:type="dxa"/>
            <w:tcBorders>
              <w:top w:val="single" w:sz="4" w:space="0" w:color="auto"/>
              <w:bottom w:val="nil"/>
            </w:tcBorders>
            <w:shd w:val="clear" w:color="auto" w:fill="auto"/>
          </w:tcPr>
          <w:p w14:paraId="5DECD4E3" w14:textId="77777777" w:rsidR="0088362E" w:rsidRPr="003B7E0C" w:rsidRDefault="0088362E" w:rsidP="003106BB">
            <w:pPr>
              <w:pStyle w:val="TAH"/>
              <w:rPr>
                <w:lang w:eastAsia="zh-CN"/>
              </w:rPr>
            </w:pPr>
            <w:r w:rsidRPr="003B7E0C">
              <w:rPr>
                <w:lang w:eastAsia="zh-CN"/>
              </w:rPr>
              <w:t>Test configuration</w:t>
            </w:r>
          </w:p>
        </w:tc>
        <w:tc>
          <w:tcPr>
            <w:tcW w:w="2742" w:type="dxa"/>
            <w:gridSpan w:val="3"/>
            <w:tcBorders>
              <w:top w:val="single" w:sz="4" w:space="0" w:color="auto"/>
            </w:tcBorders>
          </w:tcPr>
          <w:p w14:paraId="61AFDFFB" w14:textId="77777777" w:rsidR="0088362E" w:rsidRPr="003B7E0C" w:rsidRDefault="0088362E" w:rsidP="003106BB">
            <w:pPr>
              <w:pStyle w:val="TAH"/>
              <w:rPr>
                <w:rFonts w:cs="Arial"/>
              </w:rPr>
            </w:pPr>
            <w:r w:rsidRPr="003B7E0C">
              <w:t>Cell 1</w:t>
            </w:r>
          </w:p>
        </w:tc>
        <w:tc>
          <w:tcPr>
            <w:tcW w:w="2419" w:type="dxa"/>
            <w:gridSpan w:val="3"/>
            <w:tcBorders>
              <w:top w:val="single" w:sz="4" w:space="0" w:color="auto"/>
              <w:right w:val="single" w:sz="4" w:space="0" w:color="auto"/>
            </w:tcBorders>
          </w:tcPr>
          <w:p w14:paraId="33308005" w14:textId="77777777" w:rsidR="0088362E" w:rsidRPr="003B7E0C" w:rsidRDefault="0088362E" w:rsidP="003106BB">
            <w:pPr>
              <w:pStyle w:val="TAH"/>
              <w:rPr>
                <w:rFonts w:cs="Arial"/>
              </w:rPr>
            </w:pPr>
            <w:r w:rsidRPr="003B7E0C">
              <w:t>Cell 2</w:t>
            </w:r>
          </w:p>
        </w:tc>
      </w:tr>
      <w:tr w:rsidR="0088362E" w:rsidRPr="003B7E0C" w14:paraId="3EF4C8F8" w14:textId="77777777" w:rsidTr="003106BB">
        <w:trPr>
          <w:cantSplit/>
          <w:jc w:val="center"/>
        </w:trPr>
        <w:tc>
          <w:tcPr>
            <w:tcW w:w="1951" w:type="dxa"/>
            <w:tcBorders>
              <w:top w:val="nil"/>
              <w:left w:val="single" w:sz="4" w:space="0" w:color="auto"/>
              <w:bottom w:val="single" w:sz="4" w:space="0" w:color="auto"/>
            </w:tcBorders>
            <w:shd w:val="clear" w:color="auto" w:fill="auto"/>
          </w:tcPr>
          <w:p w14:paraId="6F75E0D6" w14:textId="77777777" w:rsidR="0088362E" w:rsidRPr="003B7E0C" w:rsidRDefault="0088362E" w:rsidP="003106BB">
            <w:pPr>
              <w:pStyle w:val="TAH"/>
              <w:rPr>
                <w:rFonts w:cs="Arial"/>
              </w:rPr>
            </w:pPr>
          </w:p>
        </w:tc>
        <w:tc>
          <w:tcPr>
            <w:tcW w:w="1794" w:type="dxa"/>
            <w:tcBorders>
              <w:top w:val="nil"/>
              <w:bottom w:val="single" w:sz="4" w:space="0" w:color="auto"/>
            </w:tcBorders>
            <w:shd w:val="clear" w:color="auto" w:fill="auto"/>
          </w:tcPr>
          <w:p w14:paraId="183F5DF1" w14:textId="77777777" w:rsidR="0088362E" w:rsidRPr="003B7E0C" w:rsidRDefault="0088362E" w:rsidP="003106BB">
            <w:pPr>
              <w:pStyle w:val="TAH"/>
              <w:rPr>
                <w:rFonts w:cs="Arial"/>
              </w:rPr>
            </w:pPr>
          </w:p>
        </w:tc>
        <w:tc>
          <w:tcPr>
            <w:tcW w:w="1418" w:type="dxa"/>
            <w:tcBorders>
              <w:top w:val="nil"/>
              <w:bottom w:val="single" w:sz="4" w:space="0" w:color="auto"/>
            </w:tcBorders>
            <w:shd w:val="clear" w:color="auto" w:fill="auto"/>
          </w:tcPr>
          <w:p w14:paraId="5203A51D" w14:textId="77777777" w:rsidR="0088362E" w:rsidRPr="003B7E0C" w:rsidRDefault="0088362E" w:rsidP="003106BB">
            <w:pPr>
              <w:pStyle w:val="TAH"/>
            </w:pPr>
          </w:p>
        </w:tc>
        <w:tc>
          <w:tcPr>
            <w:tcW w:w="992" w:type="dxa"/>
            <w:tcBorders>
              <w:bottom w:val="single" w:sz="4" w:space="0" w:color="auto"/>
            </w:tcBorders>
          </w:tcPr>
          <w:p w14:paraId="70E23D12" w14:textId="77777777" w:rsidR="0088362E" w:rsidRPr="003B7E0C" w:rsidRDefault="0088362E" w:rsidP="003106BB">
            <w:pPr>
              <w:pStyle w:val="TAH"/>
              <w:rPr>
                <w:rFonts w:cs="Arial"/>
              </w:rPr>
            </w:pPr>
            <w:r w:rsidRPr="003B7E0C">
              <w:t>T1</w:t>
            </w:r>
          </w:p>
        </w:tc>
        <w:tc>
          <w:tcPr>
            <w:tcW w:w="851" w:type="dxa"/>
            <w:tcBorders>
              <w:bottom w:val="single" w:sz="4" w:space="0" w:color="auto"/>
            </w:tcBorders>
          </w:tcPr>
          <w:p w14:paraId="324DDF30" w14:textId="77777777" w:rsidR="0088362E" w:rsidRPr="003B7E0C" w:rsidRDefault="0088362E" w:rsidP="003106BB">
            <w:pPr>
              <w:pStyle w:val="TAH"/>
              <w:rPr>
                <w:rFonts w:cs="Arial"/>
              </w:rPr>
            </w:pPr>
            <w:r w:rsidRPr="003B7E0C">
              <w:t>T2</w:t>
            </w:r>
          </w:p>
        </w:tc>
        <w:tc>
          <w:tcPr>
            <w:tcW w:w="899" w:type="dxa"/>
            <w:tcBorders>
              <w:bottom w:val="single" w:sz="4" w:space="0" w:color="auto"/>
            </w:tcBorders>
          </w:tcPr>
          <w:p w14:paraId="707813D2" w14:textId="77777777" w:rsidR="0088362E" w:rsidRPr="003B7E0C" w:rsidRDefault="0088362E" w:rsidP="003106BB">
            <w:pPr>
              <w:pStyle w:val="TAH"/>
              <w:rPr>
                <w:rFonts w:cs="Arial"/>
              </w:rPr>
            </w:pPr>
            <w:r w:rsidRPr="003B7E0C">
              <w:t>T3</w:t>
            </w:r>
          </w:p>
        </w:tc>
        <w:tc>
          <w:tcPr>
            <w:tcW w:w="802" w:type="dxa"/>
            <w:tcBorders>
              <w:bottom w:val="single" w:sz="4" w:space="0" w:color="auto"/>
            </w:tcBorders>
          </w:tcPr>
          <w:p w14:paraId="499D41E5" w14:textId="77777777" w:rsidR="0088362E" w:rsidRPr="003B7E0C" w:rsidRDefault="0088362E" w:rsidP="003106BB">
            <w:pPr>
              <w:pStyle w:val="TAH"/>
              <w:rPr>
                <w:rFonts w:cs="Arial"/>
              </w:rPr>
            </w:pPr>
            <w:r w:rsidRPr="003B7E0C">
              <w:t>T1</w:t>
            </w:r>
          </w:p>
        </w:tc>
        <w:tc>
          <w:tcPr>
            <w:tcW w:w="850" w:type="dxa"/>
            <w:tcBorders>
              <w:bottom w:val="single" w:sz="4" w:space="0" w:color="auto"/>
            </w:tcBorders>
          </w:tcPr>
          <w:p w14:paraId="30F5C988" w14:textId="77777777" w:rsidR="0088362E" w:rsidRPr="003B7E0C" w:rsidRDefault="0088362E" w:rsidP="003106BB">
            <w:pPr>
              <w:pStyle w:val="TAH"/>
              <w:rPr>
                <w:rFonts w:cs="Arial"/>
              </w:rPr>
            </w:pPr>
            <w:r w:rsidRPr="003B7E0C">
              <w:t>T2</w:t>
            </w:r>
          </w:p>
        </w:tc>
        <w:tc>
          <w:tcPr>
            <w:tcW w:w="767" w:type="dxa"/>
            <w:tcBorders>
              <w:bottom w:val="single" w:sz="4" w:space="0" w:color="auto"/>
            </w:tcBorders>
          </w:tcPr>
          <w:p w14:paraId="604129FD" w14:textId="77777777" w:rsidR="0088362E" w:rsidRPr="003B7E0C" w:rsidRDefault="0088362E" w:rsidP="003106BB">
            <w:pPr>
              <w:pStyle w:val="TAH"/>
              <w:rPr>
                <w:rFonts w:cs="Arial"/>
              </w:rPr>
            </w:pPr>
            <w:r w:rsidRPr="003B7E0C">
              <w:t>T3</w:t>
            </w:r>
          </w:p>
        </w:tc>
      </w:tr>
      <w:tr w:rsidR="0088362E" w:rsidRPr="003B7E0C" w14:paraId="036E456B" w14:textId="77777777" w:rsidTr="003106BB">
        <w:trPr>
          <w:cantSplit/>
          <w:jc w:val="center"/>
        </w:trPr>
        <w:tc>
          <w:tcPr>
            <w:tcW w:w="1951" w:type="dxa"/>
            <w:tcBorders>
              <w:left w:val="single" w:sz="4" w:space="0" w:color="auto"/>
              <w:bottom w:val="nil"/>
            </w:tcBorders>
          </w:tcPr>
          <w:p w14:paraId="4FCEA7D0" w14:textId="77777777" w:rsidR="0088362E" w:rsidRPr="003B7E0C" w:rsidRDefault="0088362E" w:rsidP="003106BB">
            <w:pPr>
              <w:pStyle w:val="TAL"/>
              <w:rPr>
                <w:lang w:eastAsia="zh-CN"/>
              </w:rPr>
            </w:pPr>
            <w:r w:rsidRPr="003B7E0C">
              <w:rPr>
                <w:lang w:eastAsia="zh-CN"/>
              </w:rPr>
              <w:t>TDD configuration</w:t>
            </w:r>
          </w:p>
        </w:tc>
        <w:tc>
          <w:tcPr>
            <w:tcW w:w="1794" w:type="dxa"/>
            <w:tcBorders>
              <w:bottom w:val="nil"/>
            </w:tcBorders>
          </w:tcPr>
          <w:p w14:paraId="4608A89C" w14:textId="77777777" w:rsidR="0088362E" w:rsidRPr="003B7E0C" w:rsidRDefault="0088362E" w:rsidP="003106BB">
            <w:pPr>
              <w:pStyle w:val="TAC"/>
            </w:pPr>
          </w:p>
        </w:tc>
        <w:tc>
          <w:tcPr>
            <w:tcW w:w="1418" w:type="dxa"/>
            <w:tcBorders>
              <w:bottom w:val="single" w:sz="4" w:space="0" w:color="auto"/>
            </w:tcBorders>
          </w:tcPr>
          <w:p w14:paraId="55393E8A" w14:textId="70CD97EC" w:rsidR="0088362E" w:rsidRPr="003B7E0C" w:rsidRDefault="0088362E" w:rsidP="003106BB">
            <w:pPr>
              <w:pStyle w:val="TAC"/>
              <w:rPr>
                <w:rFonts w:cs="v4.2.0"/>
                <w:lang w:eastAsia="zh-CN"/>
              </w:rPr>
            </w:pPr>
            <w:r w:rsidRPr="003B7E0C">
              <w:rPr>
                <w:rFonts w:cs="v4.2.0"/>
                <w:lang w:eastAsia="zh-CN"/>
              </w:rPr>
              <w:t>1</w:t>
            </w:r>
            <w:ins w:id="1944" w:author="Jakub Kolodziej" w:date="2023-01-08T22:11:00Z">
              <w:r w:rsidR="0044426D">
                <w:rPr>
                  <w:rFonts w:cs="v4.2.0"/>
                  <w:lang w:eastAsia="zh-CN"/>
                </w:rPr>
                <w:t>, 4</w:t>
              </w:r>
            </w:ins>
          </w:p>
        </w:tc>
        <w:tc>
          <w:tcPr>
            <w:tcW w:w="2742" w:type="dxa"/>
            <w:gridSpan w:val="3"/>
            <w:tcBorders>
              <w:bottom w:val="single" w:sz="4" w:space="0" w:color="auto"/>
            </w:tcBorders>
          </w:tcPr>
          <w:p w14:paraId="1021141F" w14:textId="77777777" w:rsidR="0088362E" w:rsidRPr="003B7E0C" w:rsidRDefault="0088362E" w:rsidP="003106BB">
            <w:pPr>
              <w:pStyle w:val="TAC"/>
              <w:rPr>
                <w:lang w:eastAsia="ja-JP"/>
              </w:rPr>
            </w:pPr>
            <w:r w:rsidRPr="003B7E0C">
              <w:rPr>
                <w:rFonts w:cs="v4.2.0"/>
                <w:lang w:eastAsia="zh-CN"/>
              </w:rPr>
              <w:t>N/A</w:t>
            </w:r>
          </w:p>
        </w:tc>
        <w:tc>
          <w:tcPr>
            <w:tcW w:w="2419" w:type="dxa"/>
            <w:gridSpan w:val="3"/>
            <w:tcBorders>
              <w:bottom w:val="single" w:sz="4" w:space="0" w:color="auto"/>
            </w:tcBorders>
          </w:tcPr>
          <w:p w14:paraId="600D9086" w14:textId="77777777" w:rsidR="0088362E" w:rsidRPr="003B7E0C" w:rsidRDefault="0088362E" w:rsidP="003106BB">
            <w:pPr>
              <w:pStyle w:val="TAC"/>
              <w:rPr>
                <w:lang w:eastAsia="ja-JP"/>
              </w:rPr>
            </w:pPr>
            <w:r w:rsidRPr="003B7E0C">
              <w:rPr>
                <w:rFonts w:cs="v4.2.0"/>
                <w:lang w:eastAsia="zh-CN"/>
              </w:rPr>
              <w:t>N/A</w:t>
            </w:r>
          </w:p>
        </w:tc>
      </w:tr>
      <w:tr w:rsidR="0088362E" w:rsidRPr="003B7E0C" w14:paraId="46F42151" w14:textId="77777777" w:rsidTr="003106BB">
        <w:trPr>
          <w:cantSplit/>
          <w:jc w:val="center"/>
        </w:trPr>
        <w:tc>
          <w:tcPr>
            <w:tcW w:w="1951" w:type="dxa"/>
            <w:tcBorders>
              <w:top w:val="nil"/>
              <w:left w:val="single" w:sz="4" w:space="0" w:color="auto"/>
              <w:bottom w:val="nil"/>
            </w:tcBorders>
          </w:tcPr>
          <w:p w14:paraId="3869BA17" w14:textId="77777777" w:rsidR="0088362E" w:rsidRPr="003B7E0C" w:rsidRDefault="0088362E" w:rsidP="003106BB">
            <w:pPr>
              <w:pStyle w:val="TAL"/>
              <w:rPr>
                <w:lang w:eastAsia="zh-CN"/>
              </w:rPr>
            </w:pPr>
          </w:p>
        </w:tc>
        <w:tc>
          <w:tcPr>
            <w:tcW w:w="1794" w:type="dxa"/>
            <w:tcBorders>
              <w:top w:val="nil"/>
              <w:bottom w:val="nil"/>
            </w:tcBorders>
          </w:tcPr>
          <w:p w14:paraId="4B14E23E" w14:textId="77777777" w:rsidR="0088362E" w:rsidRPr="003B7E0C" w:rsidRDefault="0088362E" w:rsidP="003106BB">
            <w:pPr>
              <w:pStyle w:val="TAC"/>
            </w:pPr>
          </w:p>
        </w:tc>
        <w:tc>
          <w:tcPr>
            <w:tcW w:w="1418" w:type="dxa"/>
            <w:tcBorders>
              <w:bottom w:val="single" w:sz="4" w:space="0" w:color="auto"/>
            </w:tcBorders>
          </w:tcPr>
          <w:p w14:paraId="7B382ED9" w14:textId="77777777" w:rsidR="0088362E" w:rsidRPr="003B7E0C" w:rsidRDefault="0088362E" w:rsidP="003106BB">
            <w:pPr>
              <w:pStyle w:val="TAC"/>
              <w:rPr>
                <w:rFonts w:cs="v4.2.0"/>
                <w:lang w:eastAsia="zh-CN"/>
              </w:rPr>
            </w:pPr>
            <w:r w:rsidRPr="003B7E0C">
              <w:rPr>
                <w:rFonts w:cs="v4.2.0"/>
                <w:lang w:eastAsia="zh-CN"/>
              </w:rPr>
              <w:t>2</w:t>
            </w:r>
          </w:p>
        </w:tc>
        <w:tc>
          <w:tcPr>
            <w:tcW w:w="2742" w:type="dxa"/>
            <w:gridSpan w:val="3"/>
            <w:tcBorders>
              <w:bottom w:val="single" w:sz="4" w:space="0" w:color="auto"/>
            </w:tcBorders>
          </w:tcPr>
          <w:p w14:paraId="356A423A" w14:textId="77777777" w:rsidR="0088362E" w:rsidRPr="003B7E0C" w:rsidRDefault="0088362E" w:rsidP="003106BB">
            <w:pPr>
              <w:pStyle w:val="TAC"/>
              <w:rPr>
                <w:lang w:eastAsia="ja-JP"/>
              </w:rPr>
            </w:pPr>
            <w:r w:rsidRPr="003B7E0C">
              <w:rPr>
                <w:lang w:eastAsia="ja-JP"/>
              </w:rPr>
              <w:t>TDDConf.1.1</w:t>
            </w:r>
          </w:p>
        </w:tc>
        <w:tc>
          <w:tcPr>
            <w:tcW w:w="2419" w:type="dxa"/>
            <w:gridSpan w:val="3"/>
            <w:tcBorders>
              <w:bottom w:val="single" w:sz="4" w:space="0" w:color="auto"/>
            </w:tcBorders>
          </w:tcPr>
          <w:p w14:paraId="487B8D9A" w14:textId="77777777" w:rsidR="0088362E" w:rsidRPr="003B7E0C" w:rsidRDefault="0088362E" w:rsidP="003106BB">
            <w:pPr>
              <w:pStyle w:val="TAC"/>
              <w:rPr>
                <w:lang w:eastAsia="ja-JP"/>
              </w:rPr>
            </w:pPr>
            <w:r w:rsidRPr="003B7E0C">
              <w:rPr>
                <w:lang w:eastAsia="ja-JP"/>
              </w:rPr>
              <w:t>TDDConf.1.1</w:t>
            </w:r>
          </w:p>
        </w:tc>
      </w:tr>
      <w:tr w:rsidR="0088362E" w:rsidRPr="003B7E0C" w14:paraId="32B056AD" w14:textId="77777777" w:rsidTr="003106BB">
        <w:trPr>
          <w:cantSplit/>
          <w:jc w:val="center"/>
        </w:trPr>
        <w:tc>
          <w:tcPr>
            <w:tcW w:w="1951" w:type="dxa"/>
            <w:tcBorders>
              <w:top w:val="nil"/>
              <w:left w:val="single" w:sz="4" w:space="0" w:color="auto"/>
              <w:bottom w:val="single" w:sz="4" w:space="0" w:color="auto"/>
            </w:tcBorders>
          </w:tcPr>
          <w:p w14:paraId="1EAEE822" w14:textId="77777777" w:rsidR="0088362E" w:rsidRPr="003B7E0C" w:rsidRDefault="0088362E" w:rsidP="003106BB">
            <w:pPr>
              <w:pStyle w:val="TAL"/>
              <w:rPr>
                <w:lang w:eastAsia="zh-CN"/>
              </w:rPr>
            </w:pPr>
          </w:p>
        </w:tc>
        <w:tc>
          <w:tcPr>
            <w:tcW w:w="1794" w:type="dxa"/>
            <w:tcBorders>
              <w:top w:val="nil"/>
              <w:bottom w:val="single" w:sz="4" w:space="0" w:color="auto"/>
            </w:tcBorders>
          </w:tcPr>
          <w:p w14:paraId="370C33AC" w14:textId="77777777" w:rsidR="0088362E" w:rsidRPr="003B7E0C" w:rsidRDefault="0088362E" w:rsidP="003106BB">
            <w:pPr>
              <w:pStyle w:val="TAC"/>
            </w:pPr>
          </w:p>
        </w:tc>
        <w:tc>
          <w:tcPr>
            <w:tcW w:w="1418" w:type="dxa"/>
            <w:tcBorders>
              <w:bottom w:val="single" w:sz="4" w:space="0" w:color="auto"/>
            </w:tcBorders>
          </w:tcPr>
          <w:p w14:paraId="6A2726B9" w14:textId="77777777" w:rsidR="0088362E" w:rsidRPr="003B7E0C" w:rsidRDefault="0088362E" w:rsidP="003106BB">
            <w:pPr>
              <w:pStyle w:val="TAC"/>
              <w:rPr>
                <w:rFonts w:cs="v4.2.0"/>
                <w:lang w:eastAsia="zh-CN"/>
              </w:rPr>
            </w:pPr>
            <w:r w:rsidRPr="003B7E0C">
              <w:rPr>
                <w:rFonts w:cs="v4.2.0"/>
                <w:lang w:eastAsia="zh-CN"/>
              </w:rPr>
              <w:t>3</w:t>
            </w:r>
          </w:p>
        </w:tc>
        <w:tc>
          <w:tcPr>
            <w:tcW w:w="2742" w:type="dxa"/>
            <w:gridSpan w:val="3"/>
            <w:tcBorders>
              <w:bottom w:val="single" w:sz="4" w:space="0" w:color="auto"/>
            </w:tcBorders>
          </w:tcPr>
          <w:p w14:paraId="7B056DDB" w14:textId="77777777" w:rsidR="0088362E" w:rsidRPr="003B7E0C" w:rsidRDefault="0088362E" w:rsidP="003106BB">
            <w:pPr>
              <w:pStyle w:val="TAC"/>
              <w:rPr>
                <w:lang w:eastAsia="ja-JP"/>
              </w:rPr>
            </w:pPr>
            <w:r w:rsidRPr="003B7E0C">
              <w:rPr>
                <w:lang w:eastAsia="ja-JP"/>
              </w:rPr>
              <w:t>TDDConf.2.1</w:t>
            </w:r>
          </w:p>
        </w:tc>
        <w:tc>
          <w:tcPr>
            <w:tcW w:w="2419" w:type="dxa"/>
            <w:gridSpan w:val="3"/>
            <w:tcBorders>
              <w:bottom w:val="single" w:sz="4" w:space="0" w:color="auto"/>
            </w:tcBorders>
          </w:tcPr>
          <w:p w14:paraId="1A5464EB" w14:textId="77777777" w:rsidR="0088362E" w:rsidRPr="003B7E0C" w:rsidRDefault="0088362E" w:rsidP="003106BB">
            <w:pPr>
              <w:pStyle w:val="TAC"/>
              <w:rPr>
                <w:lang w:eastAsia="ja-JP"/>
              </w:rPr>
            </w:pPr>
            <w:r w:rsidRPr="003B7E0C">
              <w:rPr>
                <w:lang w:eastAsia="ja-JP"/>
              </w:rPr>
              <w:t>TDDConf.2.1</w:t>
            </w:r>
          </w:p>
        </w:tc>
      </w:tr>
      <w:tr w:rsidR="0088362E" w:rsidRPr="003B7E0C" w14:paraId="489D2C8E" w14:textId="77777777" w:rsidTr="003106BB">
        <w:trPr>
          <w:cantSplit/>
          <w:jc w:val="center"/>
        </w:trPr>
        <w:tc>
          <w:tcPr>
            <w:tcW w:w="1951" w:type="dxa"/>
            <w:tcBorders>
              <w:left w:val="single" w:sz="4" w:space="0" w:color="auto"/>
              <w:bottom w:val="nil"/>
            </w:tcBorders>
          </w:tcPr>
          <w:p w14:paraId="31F9F361" w14:textId="77777777" w:rsidR="0088362E" w:rsidRPr="003B7E0C" w:rsidRDefault="0088362E" w:rsidP="003106BB">
            <w:pPr>
              <w:pStyle w:val="TAL"/>
              <w:rPr>
                <w:lang w:eastAsia="zh-CN"/>
              </w:rPr>
            </w:pPr>
            <w:r w:rsidRPr="003B7E0C">
              <w:rPr>
                <w:lang w:eastAsia="zh-CN"/>
              </w:rPr>
              <w:t xml:space="preserve">PDSCH RMC </w:t>
            </w:r>
          </w:p>
        </w:tc>
        <w:tc>
          <w:tcPr>
            <w:tcW w:w="1794" w:type="dxa"/>
            <w:tcBorders>
              <w:bottom w:val="nil"/>
            </w:tcBorders>
          </w:tcPr>
          <w:p w14:paraId="5CFAA37B" w14:textId="77777777" w:rsidR="0088362E" w:rsidRPr="003B7E0C" w:rsidRDefault="0088362E" w:rsidP="003106BB">
            <w:pPr>
              <w:pStyle w:val="TAC"/>
            </w:pPr>
          </w:p>
        </w:tc>
        <w:tc>
          <w:tcPr>
            <w:tcW w:w="1418" w:type="dxa"/>
            <w:tcBorders>
              <w:bottom w:val="single" w:sz="4" w:space="0" w:color="auto"/>
            </w:tcBorders>
          </w:tcPr>
          <w:p w14:paraId="165E9E52" w14:textId="5AB59E30" w:rsidR="0088362E" w:rsidRPr="003B7E0C" w:rsidRDefault="0088362E" w:rsidP="003106BB">
            <w:pPr>
              <w:pStyle w:val="TAC"/>
              <w:rPr>
                <w:rFonts w:cs="v4.2.0"/>
                <w:lang w:eastAsia="zh-CN"/>
              </w:rPr>
            </w:pPr>
            <w:r w:rsidRPr="003B7E0C">
              <w:rPr>
                <w:rFonts w:cs="v4.2.0"/>
                <w:lang w:eastAsia="zh-CN"/>
              </w:rPr>
              <w:t xml:space="preserve">1, </w:t>
            </w:r>
            <w:ins w:id="1945" w:author="Jakub Kolodziej" w:date="2023-01-08T22:11:00Z">
              <w:r w:rsidR="00AD18CB">
                <w:rPr>
                  <w:rFonts w:cs="v4.2.0"/>
                  <w:lang w:eastAsia="zh-CN"/>
                </w:rPr>
                <w:t>4</w:t>
              </w:r>
            </w:ins>
            <w:del w:id="1946" w:author="Jakub Kolodziej" w:date="2023-01-08T22:11:00Z">
              <w:r w:rsidRPr="003B7E0C" w:rsidDel="00AD18CB">
                <w:rPr>
                  <w:rFonts w:cs="v4.2.0"/>
                  <w:lang w:eastAsia="zh-CN"/>
                </w:rPr>
                <w:delText>2</w:delText>
              </w:r>
            </w:del>
          </w:p>
        </w:tc>
        <w:tc>
          <w:tcPr>
            <w:tcW w:w="2742" w:type="dxa"/>
            <w:gridSpan w:val="3"/>
            <w:tcBorders>
              <w:bottom w:val="single" w:sz="4" w:space="0" w:color="auto"/>
            </w:tcBorders>
          </w:tcPr>
          <w:p w14:paraId="46EC7433" w14:textId="77777777" w:rsidR="0088362E" w:rsidRPr="003B7E0C" w:rsidRDefault="0088362E" w:rsidP="003106BB">
            <w:pPr>
              <w:pStyle w:val="TAC"/>
              <w:rPr>
                <w:rFonts w:cs="v4.2.0"/>
                <w:lang w:eastAsia="zh-CN"/>
              </w:rPr>
            </w:pPr>
            <w:r w:rsidRPr="003B7E0C">
              <w:rPr>
                <w:rFonts w:cs="v4.2.0"/>
                <w:lang w:eastAsia="zh-CN"/>
              </w:rPr>
              <w:t>SR.1.1 FDD</w:t>
            </w:r>
          </w:p>
        </w:tc>
        <w:tc>
          <w:tcPr>
            <w:tcW w:w="2419" w:type="dxa"/>
            <w:gridSpan w:val="3"/>
            <w:tcBorders>
              <w:bottom w:val="single" w:sz="4" w:space="0" w:color="auto"/>
            </w:tcBorders>
          </w:tcPr>
          <w:p w14:paraId="78329C25" w14:textId="77777777" w:rsidR="0088362E" w:rsidRPr="003B7E0C" w:rsidRDefault="0088362E" w:rsidP="003106BB">
            <w:pPr>
              <w:pStyle w:val="TAC"/>
              <w:rPr>
                <w:rFonts w:cs="v4.2.0"/>
                <w:lang w:eastAsia="zh-CN"/>
              </w:rPr>
            </w:pPr>
            <w:r w:rsidRPr="003B7E0C">
              <w:rPr>
                <w:rFonts w:cs="v4.2.0"/>
                <w:lang w:eastAsia="zh-CN"/>
              </w:rPr>
              <w:t>SR.1.1 FDD</w:t>
            </w:r>
          </w:p>
        </w:tc>
      </w:tr>
      <w:tr w:rsidR="0088362E" w:rsidRPr="003B7E0C" w14:paraId="0583B369" w14:textId="77777777" w:rsidTr="003106BB">
        <w:trPr>
          <w:cantSplit/>
          <w:jc w:val="center"/>
        </w:trPr>
        <w:tc>
          <w:tcPr>
            <w:tcW w:w="1951" w:type="dxa"/>
            <w:tcBorders>
              <w:top w:val="nil"/>
              <w:left w:val="single" w:sz="4" w:space="0" w:color="auto"/>
              <w:bottom w:val="nil"/>
            </w:tcBorders>
          </w:tcPr>
          <w:p w14:paraId="50C319D4" w14:textId="77777777" w:rsidR="0088362E" w:rsidRPr="003B7E0C" w:rsidRDefault="0088362E" w:rsidP="003106BB">
            <w:pPr>
              <w:pStyle w:val="TAL"/>
              <w:rPr>
                <w:lang w:eastAsia="zh-CN"/>
              </w:rPr>
            </w:pPr>
            <w:r w:rsidRPr="003B7E0C">
              <w:rPr>
                <w:lang w:eastAsia="zh-CN"/>
              </w:rPr>
              <w:t>configuration</w:t>
            </w:r>
          </w:p>
        </w:tc>
        <w:tc>
          <w:tcPr>
            <w:tcW w:w="1794" w:type="dxa"/>
            <w:tcBorders>
              <w:top w:val="nil"/>
              <w:bottom w:val="nil"/>
            </w:tcBorders>
          </w:tcPr>
          <w:p w14:paraId="67C2B67A" w14:textId="77777777" w:rsidR="0088362E" w:rsidRPr="003B7E0C" w:rsidRDefault="0088362E" w:rsidP="003106BB">
            <w:pPr>
              <w:pStyle w:val="TAC"/>
            </w:pPr>
          </w:p>
        </w:tc>
        <w:tc>
          <w:tcPr>
            <w:tcW w:w="1418" w:type="dxa"/>
            <w:tcBorders>
              <w:bottom w:val="single" w:sz="4" w:space="0" w:color="auto"/>
            </w:tcBorders>
          </w:tcPr>
          <w:p w14:paraId="33DF45B5" w14:textId="77777777" w:rsidR="0088362E" w:rsidRPr="003B7E0C" w:rsidRDefault="0088362E" w:rsidP="003106BB">
            <w:pPr>
              <w:pStyle w:val="TAC"/>
              <w:rPr>
                <w:rFonts w:cs="v4.2.0"/>
                <w:lang w:eastAsia="zh-CN"/>
              </w:rPr>
            </w:pPr>
            <w:r w:rsidRPr="003B7E0C">
              <w:rPr>
                <w:rFonts w:cs="v4.2.0"/>
                <w:lang w:eastAsia="zh-CN"/>
              </w:rPr>
              <w:t>2</w:t>
            </w:r>
          </w:p>
        </w:tc>
        <w:tc>
          <w:tcPr>
            <w:tcW w:w="2742" w:type="dxa"/>
            <w:gridSpan w:val="3"/>
            <w:tcBorders>
              <w:bottom w:val="single" w:sz="4" w:space="0" w:color="auto"/>
            </w:tcBorders>
          </w:tcPr>
          <w:p w14:paraId="1781ED00" w14:textId="77777777" w:rsidR="0088362E" w:rsidRPr="003B7E0C" w:rsidRDefault="0088362E" w:rsidP="003106BB">
            <w:pPr>
              <w:pStyle w:val="TAC"/>
              <w:rPr>
                <w:rFonts w:cs="v4.2.0"/>
                <w:lang w:eastAsia="zh-CN"/>
              </w:rPr>
            </w:pPr>
            <w:r w:rsidRPr="003B7E0C">
              <w:rPr>
                <w:rFonts w:cs="v4.2.0"/>
                <w:lang w:eastAsia="zh-CN"/>
              </w:rPr>
              <w:t>SR.1.1 TDD</w:t>
            </w:r>
          </w:p>
        </w:tc>
        <w:tc>
          <w:tcPr>
            <w:tcW w:w="2419" w:type="dxa"/>
            <w:gridSpan w:val="3"/>
            <w:tcBorders>
              <w:bottom w:val="single" w:sz="4" w:space="0" w:color="auto"/>
            </w:tcBorders>
          </w:tcPr>
          <w:p w14:paraId="6E6DCDF9" w14:textId="77777777" w:rsidR="0088362E" w:rsidRPr="003B7E0C" w:rsidRDefault="0088362E" w:rsidP="003106BB">
            <w:pPr>
              <w:pStyle w:val="TAC"/>
              <w:rPr>
                <w:rFonts w:cs="v4.2.0"/>
                <w:lang w:eastAsia="zh-CN"/>
              </w:rPr>
            </w:pPr>
            <w:r w:rsidRPr="003B7E0C">
              <w:rPr>
                <w:rFonts w:cs="v4.2.0"/>
                <w:lang w:eastAsia="zh-CN"/>
              </w:rPr>
              <w:t>SR.1.1 TDD</w:t>
            </w:r>
          </w:p>
        </w:tc>
      </w:tr>
      <w:tr w:rsidR="0088362E" w:rsidRPr="003B7E0C" w14:paraId="0011A1B1" w14:textId="77777777" w:rsidTr="003106BB">
        <w:trPr>
          <w:cantSplit/>
          <w:jc w:val="center"/>
        </w:trPr>
        <w:tc>
          <w:tcPr>
            <w:tcW w:w="1951" w:type="dxa"/>
            <w:tcBorders>
              <w:top w:val="nil"/>
              <w:left w:val="single" w:sz="4" w:space="0" w:color="auto"/>
              <w:bottom w:val="single" w:sz="4" w:space="0" w:color="auto"/>
            </w:tcBorders>
          </w:tcPr>
          <w:p w14:paraId="288670A1" w14:textId="77777777" w:rsidR="0088362E" w:rsidRPr="003B7E0C" w:rsidRDefault="0088362E" w:rsidP="003106BB">
            <w:pPr>
              <w:pStyle w:val="TAL"/>
              <w:rPr>
                <w:lang w:eastAsia="zh-CN"/>
              </w:rPr>
            </w:pPr>
          </w:p>
        </w:tc>
        <w:tc>
          <w:tcPr>
            <w:tcW w:w="1794" w:type="dxa"/>
            <w:tcBorders>
              <w:top w:val="nil"/>
              <w:bottom w:val="single" w:sz="4" w:space="0" w:color="auto"/>
            </w:tcBorders>
          </w:tcPr>
          <w:p w14:paraId="489B8DC8" w14:textId="77777777" w:rsidR="0088362E" w:rsidRPr="003B7E0C" w:rsidRDefault="0088362E" w:rsidP="003106BB">
            <w:pPr>
              <w:pStyle w:val="TAC"/>
            </w:pPr>
          </w:p>
        </w:tc>
        <w:tc>
          <w:tcPr>
            <w:tcW w:w="1418" w:type="dxa"/>
            <w:tcBorders>
              <w:bottom w:val="single" w:sz="4" w:space="0" w:color="auto"/>
            </w:tcBorders>
          </w:tcPr>
          <w:p w14:paraId="129AFB77" w14:textId="77777777" w:rsidR="0088362E" w:rsidRPr="003B7E0C" w:rsidRDefault="0088362E" w:rsidP="003106BB">
            <w:pPr>
              <w:pStyle w:val="TAC"/>
              <w:rPr>
                <w:rFonts w:cs="v4.2.0"/>
                <w:lang w:eastAsia="zh-CN"/>
              </w:rPr>
            </w:pPr>
            <w:r w:rsidRPr="003B7E0C">
              <w:rPr>
                <w:rFonts w:cs="v4.2.0"/>
                <w:lang w:eastAsia="zh-CN"/>
              </w:rPr>
              <w:t>3</w:t>
            </w:r>
          </w:p>
        </w:tc>
        <w:tc>
          <w:tcPr>
            <w:tcW w:w="2742" w:type="dxa"/>
            <w:gridSpan w:val="3"/>
            <w:tcBorders>
              <w:bottom w:val="single" w:sz="4" w:space="0" w:color="auto"/>
            </w:tcBorders>
          </w:tcPr>
          <w:p w14:paraId="5EADB47C" w14:textId="77777777" w:rsidR="0088362E" w:rsidRPr="003B7E0C" w:rsidRDefault="0088362E" w:rsidP="003106BB">
            <w:pPr>
              <w:pStyle w:val="TAC"/>
              <w:rPr>
                <w:rFonts w:cs="v4.2.0"/>
                <w:lang w:eastAsia="zh-CN"/>
              </w:rPr>
            </w:pPr>
            <w:r w:rsidRPr="003B7E0C">
              <w:rPr>
                <w:rFonts w:cs="v4.2.0"/>
                <w:lang w:eastAsia="zh-CN"/>
              </w:rPr>
              <w:t>SR.2.1 TDD</w:t>
            </w:r>
          </w:p>
        </w:tc>
        <w:tc>
          <w:tcPr>
            <w:tcW w:w="2419" w:type="dxa"/>
            <w:gridSpan w:val="3"/>
            <w:tcBorders>
              <w:bottom w:val="single" w:sz="4" w:space="0" w:color="auto"/>
            </w:tcBorders>
          </w:tcPr>
          <w:p w14:paraId="48F1D1FD" w14:textId="77777777" w:rsidR="0088362E" w:rsidRPr="003B7E0C" w:rsidRDefault="0088362E" w:rsidP="003106BB">
            <w:pPr>
              <w:pStyle w:val="TAC"/>
              <w:rPr>
                <w:rFonts w:cs="v4.2.0"/>
                <w:lang w:eastAsia="zh-CN"/>
              </w:rPr>
            </w:pPr>
            <w:r w:rsidRPr="003B7E0C">
              <w:rPr>
                <w:rFonts w:cs="v4.2.0"/>
                <w:lang w:eastAsia="zh-CN"/>
              </w:rPr>
              <w:t>SR.2.1 TDD</w:t>
            </w:r>
          </w:p>
        </w:tc>
      </w:tr>
      <w:tr w:rsidR="0088362E" w:rsidRPr="003B7E0C" w14:paraId="0425DABF" w14:textId="77777777" w:rsidTr="003106BB">
        <w:trPr>
          <w:cantSplit/>
          <w:jc w:val="center"/>
        </w:trPr>
        <w:tc>
          <w:tcPr>
            <w:tcW w:w="1951" w:type="dxa"/>
            <w:tcBorders>
              <w:left w:val="single" w:sz="4" w:space="0" w:color="auto"/>
              <w:bottom w:val="nil"/>
            </w:tcBorders>
          </w:tcPr>
          <w:p w14:paraId="3F74C16B" w14:textId="77777777" w:rsidR="0088362E" w:rsidRPr="003B7E0C" w:rsidRDefault="0088362E" w:rsidP="003106BB">
            <w:pPr>
              <w:pStyle w:val="TAL"/>
              <w:rPr>
                <w:lang w:eastAsia="zh-CN"/>
              </w:rPr>
            </w:pPr>
            <w:r w:rsidRPr="003B7E0C">
              <w:rPr>
                <w:lang w:eastAsia="zh-CN"/>
              </w:rPr>
              <w:t>RMSI CORESET</w:t>
            </w:r>
          </w:p>
        </w:tc>
        <w:tc>
          <w:tcPr>
            <w:tcW w:w="1794" w:type="dxa"/>
            <w:tcBorders>
              <w:bottom w:val="nil"/>
            </w:tcBorders>
          </w:tcPr>
          <w:p w14:paraId="7D2CEF99" w14:textId="77777777" w:rsidR="0088362E" w:rsidRPr="003B7E0C" w:rsidRDefault="0088362E" w:rsidP="003106BB">
            <w:pPr>
              <w:pStyle w:val="TAC"/>
            </w:pPr>
          </w:p>
        </w:tc>
        <w:tc>
          <w:tcPr>
            <w:tcW w:w="1418" w:type="dxa"/>
            <w:tcBorders>
              <w:bottom w:val="single" w:sz="4" w:space="0" w:color="auto"/>
            </w:tcBorders>
          </w:tcPr>
          <w:p w14:paraId="3FF0C43B" w14:textId="04828F54" w:rsidR="0088362E" w:rsidRPr="003B7E0C" w:rsidRDefault="0088362E" w:rsidP="003106BB">
            <w:pPr>
              <w:pStyle w:val="TAC"/>
              <w:rPr>
                <w:rFonts w:cs="v4.2.0"/>
                <w:lang w:eastAsia="zh-CN"/>
              </w:rPr>
            </w:pPr>
            <w:r w:rsidRPr="003B7E0C">
              <w:rPr>
                <w:rFonts w:cs="v4.2.0"/>
                <w:lang w:eastAsia="zh-CN"/>
              </w:rPr>
              <w:t xml:space="preserve">1, </w:t>
            </w:r>
            <w:ins w:id="1947" w:author="Jakub Kolodziej" w:date="2023-01-08T22:11:00Z">
              <w:r w:rsidR="00AD18CB">
                <w:rPr>
                  <w:rFonts w:cs="v4.2.0"/>
                  <w:lang w:eastAsia="zh-CN"/>
                </w:rPr>
                <w:t>4</w:t>
              </w:r>
            </w:ins>
            <w:del w:id="1948" w:author="Jakub Kolodziej" w:date="2023-01-08T22:11:00Z">
              <w:r w:rsidRPr="003B7E0C" w:rsidDel="00AD18CB">
                <w:rPr>
                  <w:rFonts w:cs="v4.2.0"/>
                  <w:lang w:eastAsia="zh-CN"/>
                </w:rPr>
                <w:delText>2</w:delText>
              </w:r>
            </w:del>
          </w:p>
        </w:tc>
        <w:tc>
          <w:tcPr>
            <w:tcW w:w="2742" w:type="dxa"/>
            <w:gridSpan w:val="3"/>
            <w:tcBorders>
              <w:bottom w:val="single" w:sz="4" w:space="0" w:color="auto"/>
            </w:tcBorders>
          </w:tcPr>
          <w:p w14:paraId="12A4EAD2" w14:textId="77777777" w:rsidR="0088362E" w:rsidRPr="003B7E0C" w:rsidRDefault="0088362E" w:rsidP="003106BB">
            <w:pPr>
              <w:pStyle w:val="TAC"/>
              <w:rPr>
                <w:rFonts w:cs="v4.2.0"/>
                <w:lang w:eastAsia="zh-CN"/>
              </w:rPr>
            </w:pPr>
            <w:r w:rsidRPr="003B7E0C">
              <w:rPr>
                <w:rFonts w:cs="v4.2.0"/>
                <w:lang w:eastAsia="zh-CN"/>
              </w:rPr>
              <w:t>CR.1.1 FDD</w:t>
            </w:r>
          </w:p>
        </w:tc>
        <w:tc>
          <w:tcPr>
            <w:tcW w:w="2419" w:type="dxa"/>
            <w:gridSpan w:val="3"/>
            <w:tcBorders>
              <w:bottom w:val="single" w:sz="4" w:space="0" w:color="auto"/>
            </w:tcBorders>
          </w:tcPr>
          <w:p w14:paraId="5BD13688" w14:textId="77777777" w:rsidR="0088362E" w:rsidRPr="003B7E0C" w:rsidRDefault="0088362E" w:rsidP="003106BB">
            <w:pPr>
              <w:pStyle w:val="TAC"/>
              <w:rPr>
                <w:rFonts w:cs="v4.2.0"/>
                <w:lang w:eastAsia="zh-CN"/>
              </w:rPr>
            </w:pPr>
            <w:r w:rsidRPr="003B7E0C">
              <w:rPr>
                <w:rFonts w:cs="v4.2.0"/>
                <w:lang w:eastAsia="zh-CN"/>
              </w:rPr>
              <w:t>CR.1.1 FDD</w:t>
            </w:r>
          </w:p>
        </w:tc>
      </w:tr>
      <w:tr w:rsidR="0088362E" w:rsidRPr="003B7E0C" w14:paraId="036272A4" w14:textId="77777777" w:rsidTr="003106BB">
        <w:trPr>
          <w:cantSplit/>
          <w:jc w:val="center"/>
        </w:trPr>
        <w:tc>
          <w:tcPr>
            <w:tcW w:w="1951" w:type="dxa"/>
            <w:tcBorders>
              <w:top w:val="nil"/>
              <w:left w:val="single" w:sz="4" w:space="0" w:color="auto"/>
              <w:bottom w:val="nil"/>
            </w:tcBorders>
          </w:tcPr>
          <w:p w14:paraId="3B4594F9" w14:textId="77777777" w:rsidR="0088362E" w:rsidRPr="003B7E0C" w:rsidRDefault="0088362E" w:rsidP="003106BB">
            <w:pPr>
              <w:pStyle w:val="TAL"/>
              <w:rPr>
                <w:lang w:eastAsia="zh-CN"/>
              </w:rPr>
            </w:pPr>
            <w:r w:rsidRPr="003B7E0C">
              <w:rPr>
                <w:lang w:eastAsia="zh-CN"/>
              </w:rPr>
              <w:t>RMC configuration</w:t>
            </w:r>
          </w:p>
        </w:tc>
        <w:tc>
          <w:tcPr>
            <w:tcW w:w="1794" w:type="dxa"/>
            <w:tcBorders>
              <w:top w:val="nil"/>
              <w:bottom w:val="nil"/>
            </w:tcBorders>
          </w:tcPr>
          <w:p w14:paraId="7770E826" w14:textId="77777777" w:rsidR="0088362E" w:rsidRPr="003B7E0C" w:rsidRDefault="0088362E" w:rsidP="003106BB">
            <w:pPr>
              <w:pStyle w:val="TAC"/>
            </w:pPr>
          </w:p>
        </w:tc>
        <w:tc>
          <w:tcPr>
            <w:tcW w:w="1418" w:type="dxa"/>
            <w:tcBorders>
              <w:bottom w:val="single" w:sz="4" w:space="0" w:color="auto"/>
            </w:tcBorders>
          </w:tcPr>
          <w:p w14:paraId="4186F5E3" w14:textId="77777777" w:rsidR="0088362E" w:rsidRPr="003B7E0C" w:rsidRDefault="0088362E" w:rsidP="003106BB">
            <w:pPr>
              <w:pStyle w:val="TAC"/>
              <w:rPr>
                <w:rFonts w:cs="v4.2.0"/>
                <w:lang w:eastAsia="zh-CN"/>
              </w:rPr>
            </w:pPr>
            <w:r w:rsidRPr="003B7E0C">
              <w:rPr>
                <w:rFonts w:cs="v4.2.0"/>
                <w:lang w:eastAsia="zh-CN"/>
              </w:rPr>
              <w:t>2</w:t>
            </w:r>
          </w:p>
        </w:tc>
        <w:tc>
          <w:tcPr>
            <w:tcW w:w="2742" w:type="dxa"/>
            <w:gridSpan w:val="3"/>
            <w:tcBorders>
              <w:bottom w:val="single" w:sz="4" w:space="0" w:color="auto"/>
            </w:tcBorders>
          </w:tcPr>
          <w:p w14:paraId="7193D782" w14:textId="77777777" w:rsidR="0088362E" w:rsidRPr="003B7E0C" w:rsidRDefault="0088362E" w:rsidP="003106BB">
            <w:pPr>
              <w:pStyle w:val="TAC"/>
              <w:rPr>
                <w:rFonts w:cs="v4.2.0"/>
                <w:lang w:eastAsia="zh-CN"/>
              </w:rPr>
            </w:pPr>
            <w:r w:rsidRPr="003B7E0C">
              <w:rPr>
                <w:rFonts w:cs="v4.2.0"/>
                <w:lang w:eastAsia="zh-CN"/>
              </w:rPr>
              <w:t>CR.1.1 TDD</w:t>
            </w:r>
          </w:p>
        </w:tc>
        <w:tc>
          <w:tcPr>
            <w:tcW w:w="2419" w:type="dxa"/>
            <w:gridSpan w:val="3"/>
            <w:tcBorders>
              <w:bottom w:val="single" w:sz="4" w:space="0" w:color="auto"/>
            </w:tcBorders>
          </w:tcPr>
          <w:p w14:paraId="4FBF9275" w14:textId="77777777" w:rsidR="0088362E" w:rsidRPr="003B7E0C" w:rsidRDefault="0088362E" w:rsidP="003106BB">
            <w:pPr>
              <w:pStyle w:val="TAC"/>
              <w:rPr>
                <w:rFonts w:cs="v4.2.0"/>
                <w:lang w:eastAsia="zh-CN"/>
              </w:rPr>
            </w:pPr>
            <w:r w:rsidRPr="003B7E0C">
              <w:rPr>
                <w:rFonts w:cs="v4.2.0"/>
                <w:lang w:eastAsia="zh-CN"/>
              </w:rPr>
              <w:t>CR.1.1 TDD</w:t>
            </w:r>
          </w:p>
        </w:tc>
      </w:tr>
      <w:tr w:rsidR="0088362E" w:rsidRPr="003B7E0C" w14:paraId="484A7A04" w14:textId="77777777" w:rsidTr="003106BB">
        <w:trPr>
          <w:cantSplit/>
          <w:jc w:val="center"/>
        </w:trPr>
        <w:tc>
          <w:tcPr>
            <w:tcW w:w="1951" w:type="dxa"/>
            <w:tcBorders>
              <w:top w:val="nil"/>
              <w:left w:val="single" w:sz="4" w:space="0" w:color="auto"/>
              <w:bottom w:val="single" w:sz="4" w:space="0" w:color="auto"/>
            </w:tcBorders>
          </w:tcPr>
          <w:p w14:paraId="72D4B2C6" w14:textId="77777777" w:rsidR="0088362E" w:rsidRPr="003B7E0C" w:rsidRDefault="0088362E" w:rsidP="003106BB">
            <w:pPr>
              <w:pStyle w:val="TAL"/>
              <w:rPr>
                <w:lang w:eastAsia="zh-CN"/>
              </w:rPr>
            </w:pPr>
          </w:p>
        </w:tc>
        <w:tc>
          <w:tcPr>
            <w:tcW w:w="1794" w:type="dxa"/>
            <w:tcBorders>
              <w:top w:val="nil"/>
              <w:bottom w:val="single" w:sz="4" w:space="0" w:color="auto"/>
            </w:tcBorders>
          </w:tcPr>
          <w:p w14:paraId="64DB54C8" w14:textId="77777777" w:rsidR="0088362E" w:rsidRPr="003B7E0C" w:rsidRDefault="0088362E" w:rsidP="003106BB">
            <w:pPr>
              <w:pStyle w:val="TAC"/>
            </w:pPr>
          </w:p>
        </w:tc>
        <w:tc>
          <w:tcPr>
            <w:tcW w:w="1418" w:type="dxa"/>
            <w:tcBorders>
              <w:bottom w:val="single" w:sz="4" w:space="0" w:color="auto"/>
            </w:tcBorders>
          </w:tcPr>
          <w:p w14:paraId="4D506A6D" w14:textId="77777777" w:rsidR="0088362E" w:rsidRPr="003B7E0C" w:rsidRDefault="0088362E" w:rsidP="003106BB">
            <w:pPr>
              <w:pStyle w:val="TAC"/>
              <w:rPr>
                <w:rFonts w:cs="v4.2.0"/>
                <w:lang w:eastAsia="zh-CN"/>
              </w:rPr>
            </w:pPr>
            <w:r w:rsidRPr="003B7E0C">
              <w:rPr>
                <w:rFonts w:cs="v4.2.0"/>
                <w:lang w:eastAsia="zh-CN"/>
              </w:rPr>
              <w:t>3</w:t>
            </w:r>
          </w:p>
        </w:tc>
        <w:tc>
          <w:tcPr>
            <w:tcW w:w="2742" w:type="dxa"/>
            <w:gridSpan w:val="3"/>
            <w:tcBorders>
              <w:bottom w:val="single" w:sz="4" w:space="0" w:color="auto"/>
            </w:tcBorders>
          </w:tcPr>
          <w:p w14:paraId="210FB569" w14:textId="77777777" w:rsidR="0088362E" w:rsidRPr="003B7E0C" w:rsidRDefault="0088362E" w:rsidP="003106BB">
            <w:pPr>
              <w:pStyle w:val="TAC"/>
              <w:rPr>
                <w:rFonts w:cs="v4.2.0"/>
                <w:lang w:eastAsia="zh-CN"/>
              </w:rPr>
            </w:pPr>
            <w:r w:rsidRPr="003B7E0C">
              <w:rPr>
                <w:rFonts w:cs="v4.2.0"/>
                <w:lang w:eastAsia="zh-CN"/>
              </w:rPr>
              <w:t>CR.2.1 TDD</w:t>
            </w:r>
          </w:p>
        </w:tc>
        <w:tc>
          <w:tcPr>
            <w:tcW w:w="2419" w:type="dxa"/>
            <w:gridSpan w:val="3"/>
            <w:tcBorders>
              <w:bottom w:val="single" w:sz="4" w:space="0" w:color="auto"/>
            </w:tcBorders>
          </w:tcPr>
          <w:p w14:paraId="72AF4081" w14:textId="77777777" w:rsidR="0088362E" w:rsidRPr="003B7E0C" w:rsidRDefault="0088362E" w:rsidP="003106BB">
            <w:pPr>
              <w:pStyle w:val="TAC"/>
              <w:rPr>
                <w:rFonts w:cs="v4.2.0"/>
                <w:lang w:eastAsia="zh-CN"/>
              </w:rPr>
            </w:pPr>
            <w:r w:rsidRPr="003B7E0C">
              <w:rPr>
                <w:rFonts w:cs="v4.2.0"/>
                <w:lang w:eastAsia="zh-CN"/>
              </w:rPr>
              <w:t>CR.2.1 TDD</w:t>
            </w:r>
          </w:p>
        </w:tc>
      </w:tr>
      <w:tr w:rsidR="0088362E" w:rsidRPr="003B7E0C" w14:paraId="5930955D" w14:textId="77777777" w:rsidTr="003106BB">
        <w:trPr>
          <w:cantSplit/>
          <w:jc w:val="center"/>
        </w:trPr>
        <w:tc>
          <w:tcPr>
            <w:tcW w:w="1951" w:type="dxa"/>
            <w:tcBorders>
              <w:left w:val="single" w:sz="4" w:space="0" w:color="auto"/>
              <w:bottom w:val="nil"/>
            </w:tcBorders>
          </w:tcPr>
          <w:p w14:paraId="6C37CDAF" w14:textId="77777777" w:rsidR="0088362E" w:rsidRPr="003B7E0C" w:rsidRDefault="0088362E" w:rsidP="003106BB">
            <w:pPr>
              <w:pStyle w:val="TAL"/>
              <w:rPr>
                <w:lang w:eastAsia="zh-CN"/>
              </w:rPr>
            </w:pPr>
            <w:r w:rsidRPr="003B7E0C">
              <w:rPr>
                <w:lang w:eastAsia="zh-CN"/>
              </w:rPr>
              <w:t>Dedicated CORESET</w:t>
            </w:r>
          </w:p>
        </w:tc>
        <w:tc>
          <w:tcPr>
            <w:tcW w:w="1794" w:type="dxa"/>
            <w:tcBorders>
              <w:bottom w:val="nil"/>
            </w:tcBorders>
          </w:tcPr>
          <w:p w14:paraId="33DA916F" w14:textId="77777777" w:rsidR="0088362E" w:rsidRPr="003B7E0C" w:rsidRDefault="0088362E" w:rsidP="003106BB">
            <w:pPr>
              <w:pStyle w:val="TAC"/>
            </w:pPr>
          </w:p>
        </w:tc>
        <w:tc>
          <w:tcPr>
            <w:tcW w:w="1418" w:type="dxa"/>
            <w:tcBorders>
              <w:bottom w:val="single" w:sz="4" w:space="0" w:color="auto"/>
            </w:tcBorders>
          </w:tcPr>
          <w:p w14:paraId="630A27AA" w14:textId="77777777" w:rsidR="0088362E" w:rsidRPr="003B7E0C" w:rsidRDefault="0088362E" w:rsidP="003106BB">
            <w:pPr>
              <w:pStyle w:val="TAC"/>
              <w:rPr>
                <w:rFonts w:cs="v4.2.0"/>
                <w:lang w:eastAsia="zh-CN"/>
              </w:rPr>
            </w:pPr>
            <w:r w:rsidRPr="003B7E0C">
              <w:rPr>
                <w:rFonts w:cs="v4.2.0"/>
                <w:lang w:eastAsia="zh-CN"/>
              </w:rPr>
              <w:t>1, 4</w:t>
            </w:r>
          </w:p>
        </w:tc>
        <w:tc>
          <w:tcPr>
            <w:tcW w:w="2742" w:type="dxa"/>
            <w:gridSpan w:val="3"/>
            <w:tcBorders>
              <w:bottom w:val="single" w:sz="4" w:space="0" w:color="auto"/>
            </w:tcBorders>
          </w:tcPr>
          <w:p w14:paraId="17A08485" w14:textId="77777777" w:rsidR="0088362E" w:rsidRPr="003B7E0C" w:rsidRDefault="0088362E" w:rsidP="003106BB">
            <w:pPr>
              <w:pStyle w:val="TAC"/>
              <w:rPr>
                <w:rFonts w:cs="v4.2.0"/>
                <w:lang w:eastAsia="zh-CN"/>
              </w:rPr>
            </w:pPr>
            <w:r w:rsidRPr="003B7E0C">
              <w:rPr>
                <w:rFonts w:cs="v4.2.0"/>
                <w:lang w:eastAsia="zh-CN"/>
              </w:rPr>
              <w:t>CCR.1.1 FDD</w:t>
            </w:r>
          </w:p>
        </w:tc>
        <w:tc>
          <w:tcPr>
            <w:tcW w:w="2419" w:type="dxa"/>
            <w:gridSpan w:val="3"/>
            <w:tcBorders>
              <w:bottom w:val="single" w:sz="4" w:space="0" w:color="auto"/>
            </w:tcBorders>
          </w:tcPr>
          <w:p w14:paraId="04089B0B" w14:textId="77777777" w:rsidR="0088362E" w:rsidRPr="003B7E0C" w:rsidRDefault="0088362E" w:rsidP="003106BB">
            <w:pPr>
              <w:pStyle w:val="TAC"/>
              <w:rPr>
                <w:rFonts w:cs="v4.2.0"/>
                <w:lang w:eastAsia="zh-CN"/>
              </w:rPr>
            </w:pPr>
            <w:r w:rsidRPr="003B7E0C">
              <w:rPr>
                <w:rFonts w:cs="v4.2.0"/>
                <w:lang w:eastAsia="zh-CN"/>
              </w:rPr>
              <w:t>CCR.1.1 FDD</w:t>
            </w:r>
          </w:p>
        </w:tc>
      </w:tr>
      <w:tr w:rsidR="0088362E" w:rsidRPr="003B7E0C" w14:paraId="455F30E3" w14:textId="77777777" w:rsidTr="003106BB">
        <w:trPr>
          <w:cantSplit/>
          <w:jc w:val="center"/>
        </w:trPr>
        <w:tc>
          <w:tcPr>
            <w:tcW w:w="1951" w:type="dxa"/>
            <w:tcBorders>
              <w:top w:val="nil"/>
              <w:left w:val="single" w:sz="4" w:space="0" w:color="auto"/>
              <w:bottom w:val="nil"/>
            </w:tcBorders>
          </w:tcPr>
          <w:p w14:paraId="37DEFC9C" w14:textId="77777777" w:rsidR="0088362E" w:rsidRPr="003B7E0C" w:rsidRDefault="0088362E" w:rsidP="003106BB">
            <w:pPr>
              <w:pStyle w:val="TAL"/>
              <w:rPr>
                <w:lang w:eastAsia="zh-CN"/>
              </w:rPr>
            </w:pPr>
            <w:r w:rsidRPr="003B7E0C">
              <w:rPr>
                <w:lang w:eastAsia="zh-CN"/>
              </w:rPr>
              <w:t>RMC configuration</w:t>
            </w:r>
          </w:p>
        </w:tc>
        <w:tc>
          <w:tcPr>
            <w:tcW w:w="1794" w:type="dxa"/>
            <w:tcBorders>
              <w:top w:val="nil"/>
              <w:bottom w:val="nil"/>
            </w:tcBorders>
          </w:tcPr>
          <w:p w14:paraId="008DAEC3" w14:textId="77777777" w:rsidR="0088362E" w:rsidRPr="003B7E0C" w:rsidRDefault="0088362E" w:rsidP="003106BB">
            <w:pPr>
              <w:pStyle w:val="TAC"/>
            </w:pPr>
          </w:p>
        </w:tc>
        <w:tc>
          <w:tcPr>
            <w:tcW w:w="1418" w:type="dxa"/>
            <w:tcBorders>
              <w:bottom w:val="single" w:sz="4" w:space="0" w:color="auto"/>
            </w:tcBorders>
          </w:tcPr>
          <w:p w14:paraId="56762A42" w14:textId="77777777" w:rsidR="0088362E" w:rsidRPr="003B7E0C" w:rsidRDefault="0088362E" w:rsidP="003106BB">
            <w:pPr>
              <w:pStyle w:val="TAC"/>
              <w:rPr>
                <w:rFonts w:cs="v4.2.0"/>
                <w:lang w:eastAsia="zh-CN"/>
              </w:rPr>
            </w:pPr>
            <w:r w:rsidRPr="003B7E0C">
              <w:rPr>
                <w:rFonts w:cs="v4.2.0"/>
                <w:lang w:eastAsia="zh-CN"/>
              </w:rPr>
              <w:t>2</w:t>
            </w:r>
          </w:p>
        </w:tc>
        <w:tc>
          <w:tcPr>
            <w:tcW w:w="2742" w:type="dxa"/>
            <w:gridSpan w:val="3"/>
            <w:tcBorders>
              <w:bottom w:val="single" w:sz="4" w:space="0" w:color="auto"/>
            </w:tcBorders>
          </w:tcPr>
          <w:p w14:paraId="0E400165" w14:textId="77777777" w:rsidR="0088362E" w:rsidRPr="003B7E0C" w:rsidRDefault="0088362E" w:rsidP="003106BB">
            <w:pPr>
              <w:pStyle w:val="TAC"/>
              <w:rPr>
                <w:rFonts w:cs="v4.2.0"/>
                <w:lang w:eastAsia="zh-CN"/>
              </w:rPr>
            </w:pPr>
            <w:r w:rsidRPr="003B7E0C">
              <w:rPr>
                <w:rFonts w:cs="v4.2.0"/>
                <w:lang w:eastAsia="zh-CN"/>
              </w:rPr>
              <w:t>CCR.1.1 TDD</w:t>
            </w:r>
          </w:p>
        </w:tc>
        <w:tc>
          <w:tcPr>
            <w:tcW w:w="2419" w:type="dxa"/>
            <w:gridSpan w:val="3"/>
            <w:tcBorders>
              <w:bottom w:val="single" w:sz="4" w:space="0" w:color="auto"/>
            </w:tcBorders>
          </w:tcPr>
          <w:p w14:paraId="48822F58" w14:textId="77777777" w:rsidR="0088362E" w:rsidRPr="003B7E0C" w:rsidRDefault="0088362E" w:rsidP="003106BB">
            <w:pPr>
              <w:pStyle w:val="TAC"/>
              <w:rPr>
                <w:rFonts w:cs="v4.2.0"/>
                <w:lang w:eastAsia="zh-CN"/>
              </w:rPr>
            </w:pPr>
            <w:r w:rsidRPr="003B7E0C">
              <w:rPr>
                <w:rFonts w:cs="v4.2.0"/>
                <w:lang w:eastAsia="zh-CN"/>
              </w:rPr>
              <w:t>CCR.1.1 TDD</w:t>
            </w:r>
          </w:p>
        </w:tc>
      </w:tr>
      <w:tr w:rsidR="0088362E" w:rsidRPr="003B7E0C" w14:paraId="03CD4E46" w14:textId="77777777" w:rsidTr="003106BB">
        <w:trPr>
          <w:cantSplit/>
          <w:jc w:val="center"/>
        </w:trPr>
        <w:tc>
          <w:tcPr>
            <w:tcW w:w="1951" w:type="dxa"/>
            <w:tcBorders>
              <w:top w:val="nil"/>
              <w:left w:val="single" w:sz="4" w:space="0" w:color="auto"/>
              <w:bottom w:val="single" w:sz="4" w:space="0" w:color="auto"/>
            </w:tcBorders>
          </w:tcPr>
          <w:p w14:paraId="6FE36036" w14:textId="77777777" w:rsidR="0088362E" w:rsidRPr="003B7E0C" w:rsidRDefault="0088362E" w:rsidP="003106BB">
            <w:pPr>
              <w:pStyle w:val="TAL"/>
              <w:rPr>
                <w:lang w:eastAsia="zh-CN"/>
              </w:rPr>
            </w:pPr>
          </w:p>
        </w:tc>
        <w:tc>
          <w:tcPr>
            <w:tcW w:w="1794" w:type="dxa"/>
            <w:tcBorders>
              <w:top w:val="nil"/>
              <w:bottom w:val="single" w:sz="4" w:space="0" w:color="auto"/>
            </w:tcBorders>
          </w:tcPr>
          <w:p w14:paraId="00EED91A" w14:textId="77777777" w:rsidR="0088362E" w:rsidRPr="003B7E0C" w:rsidRDefault="0088362E" w:rsidP="003106BB">
            <w:pPr>
              <w:pStyle w:val="TAC"/>
            </w:pPr>
          </w:p>
        </w:tc>
        <w:tc>
          <w:tcPr>
            <w:tcW w:w="1418" w:type="dxa"/>
            <w:tcBorders>
              <w:bottom w:val="single" w:sz="4" w:space="0" w:color="auto"/>
            </w:tcBorders>
          </w:tcPr>
          <w:p w14:paraId="660B7A0F" w14:textId="77777777" w:rsidR="0088362E" w:rsidRPr="003B7E0C" w:rsidRDefault="0088362E" w:rsidP="003106BB">
            <w:pPr>
              <w:pStyle w:val="TAC"/>
              <w:rPr>
                <w:rFonts w:cs="v4.2.0"/>
                <w:lang w:eastAsia="zh-CN"/>
              </w:rPr>
            </w:pPr>
            <w:r w:rsidRPr="003B7E0C">
              <w:rPr>
                <w:rFonts w:cs="v4.2.0"/>
                <w:lang w:eastAsia="zh-CN"/>
              </w:rPr>
              <w:t>3</w:t>
            </w:r>
          </w:p>
        </w:tc>
        <w:tc>
          <w:tcPr>
            <w:tcW w:w="2742" w:type="dxa"/>
            <w:gridSpan w:val="3"/>
            <w:tcBorders>
              <w:bottom w:val="single" w:sz="4" w:space="0" w:color="auto"/>
            </w:tcBorders>
          </w:tcPr>
          <w:p w14:paraId="61567374" w14:textId="77777777" w:rsidR="0088362E" w:rsidRPr="003B7E0C" w:rsidRDefault="0088362E" w:rsidP="003106BB">
            <w:pPr>
              <w:pStyle w:val="TAC"/>
              <w:rPr>
                <w:rFonts w:cs="v4.2.0"/>
                <w:lang w:eastAsia="zh-CN"/>
              </w:rPr>
            </w:pPr>
            <w:r w:rsidRPr="003B7E0C">
              <w:rPr>
                <w:rFonts w:cs="v4.2.0"/>
                <w:lang w:eastAsia="zh-CN"/>
              </w:rPr>
              <w:t>CCR.2.1 TDD</w:t>
            </w:r>
          </w:p>
        </w:tc>
        <w:tc>
          <w:tcPr>
            <w:tcW w:w="2419" w:type="dxa"/>
            <w:gridSpan w:val="3"/>
            <w:tcBorders>
              <w:bottom w:val="single" w:sz="4" w:space="0" w:color="auto"/>
            </w:tcBorders>
          </w:tcPr>
          <w:p w14:paraId="4C9824EC" w14:textId="77777777" w:rsidR="0088362E" w:rsidRPr="003B7E0C" w:rsidRDefault="0088362E" w:rsidP="003106BB">
            <w:pPr>
              <w:pStyle w:val="TAC"/>
              <w:rPr>
                <w:rFonts w:cs="v4.2.0"/>
                <w:lang w:eastAsia="zh-CN"/>
              </w:rPr>
            </w:pPr>
            <w:r w:rsidRPr="003B7E0C">
              <w:rPr>
                <w:rFonts w:cs="v4.2.0"/>
                <w:lang w:eastAsia="zh-CN"/>
              </w:rPr>
              <w:t>CCR.2.1 TDD</w:t>
            </w:r>
          </w:p>
        </w:tc>
      </w:tr>
      <w:tr w:rsidR="0088362E" w:rsidRPr="003B7E0C" w14:paraId="11DD2F5E" w14:textId="77777777" w:rsidTr="003106BB">
        <w:trPr>
          <w:cantSplit/>
          <w:jc w:val="center"/>
        </w:trPr>
        <w:tc>
          <w:tcPr>
            <w:tcW w:w="1951" w:type="dxa"/>
            <w:tcBorders>
              <w:left w:val="single" w:sz="4" w:space="0" w:color="auto"/>
              <w:bottom w:val="single" w:sz="4" w:space="0" w:color="auto"/>
            </w:tcBorders>
          </w:tcPr>
          <w:p w14:paraId="7640936A" w14:textId="77777777" w:rsidR="0088362E" w:rsidRPr="003B7E0C" w:rsidRDefault="0088362E" w:rsidP="003106BB">
            <w:pPr>
              <w:pStyle w:val="TAL"/>
            </w:pPr>
            <w:r w:rsidRPr="003B7E0C">
              <w:t>OCNG Pattern</w:t>
            </w:r>
          </w:p>
        </w:tc>
        <w:tc>
          <w:tcPr>
            <w:tcW w:w="1794" w:type="dxa"/>
            <w:tcBorders>
              <w:bottom w:val="single" w:sz="4" w:space="0" w:color="auto"/>
            </w:tcBorders>
          </w:tcPr>
          <w:p w14:paraId="26644E5C" w14:textId="77777777" w:rsidR="0088362E" w:rsidRPr="003B7E0C" w:rsidRDefault="0088362E" w:rsidP="003106BB">
            <w:pPr>
              <w:pStyle w:val="TAC"/>
            </w:pPr>
          </w:p>
        </w:tc>
        <w:tc>
          <w:tcPr>
            <w:tcW w:w="1418" w:type="dxa"/>
            <w:tcBorders>
              <w:bottom w:val="single" w:sz="4" w:space="0" w:color="auto"/>
            </w:tcBorders>
          </w:tcPr>
          <w:p w14:paraId="711ED4D8" w14:textId="77777777" w:rsidR="0088362E" w:rsidRPr="003B7E0C" w:rsidRDefault="0088362E" w:rsidP="003106BB">
            <w:pPr>
              <w:pStyle w:val="TAC"/>
              <w:rPr>
                <w:lang w:eastAsia="zh-CN"/>
              </w:rPr>
            </w:pPr>
            <w:r w:rsidRPr="003B7E0C">
              <w:rPr>
                <w:lang w:eastAsia="zh-CN"/>
              </w:rPr>
              <w:t>1, 2, 3</w:t>
            </w:r>
            <w:r w:rsidRPr="003B7E0C">
              <w:rPr>
                <w:rFonts w:cs="v4.2.0"/>
                <w:lang w:eastAsia="zh-CN"/>
              </w:rPr>
              <w:t>, 4</w:t>
            </w:r>
          </w:p>
        </w:tc>
        <w:tc>
          <w:tcPr>
            <w:tcW w:w="2742" w:type="dxa"/>
            <w:gridSpan w:val="3"/>
            <w:tcBorders>
              <w:bottom w:val="single" w:sz="4" w:space="0" w:color="auto"/>
            </w:tcBorders>
          </w:tcPr>
          <w:p w14:paraId="46D84FDD" w14:textId="77E94AD8" w:rsidR="0088362E" w:rsidRPr="003B7E0C" w:rsidRDefault="0088362E" w:rsidP="003106BB">
            <w:pPr>
              <w:pStyle w:val="TAC"/>
              <w:rPr>
                <w:rFonts w:cs="v4.2.0"/>
              </w:rPr>
            </w:pPr>
            <w:r w:rsidRPr="003B7E0C">
              <w:t xml:space="preserve">OP.1 defined in </w:t>
            </w:r>
            <w:ins w:id="1949" w:author="Jakub Kolodziej" w:date="2023-02-27T17:26:00Z">
              <w:r w:rsidR="00937766" w:rsidRPr="00937766">
                <w:rPr>
                  <w:highlight w:val="yellow"/>
                  <w:lang w:val="en-US"/>
                  <w:rPrChange w:id="1950" w:author="Jakub Kolodziej" w:date="2023-02-27T17:26:00Z">
                    <w:rPr>
                      <w:lang w:val="en-US"/>
                    </w:rPr>
                  </w:rPrChange>
                </w:rPr>
                <w:t>A.2.1-1</w:t>
              </w:r>
            </w:ins>
            <w:del w:id="1951" w:author="Jakub Kolodziej" w:date="2023-02-27T17:26:00Z">
              <w:r w:rsidRPr="00937766" w:rsidDel="00937766">
                <w:delText>A</w:delText>
              </w:r>
              <w:r w:rsidRPr="003B7E0C" w:rsidDel="00937766">
                <w:delText>.3.2.1</w:delText>
              </w:r>
            </w:del>
          </w:p>
        </w:tc>
        <w:tc>
          <w:tcPr>
            <w:tcW w:w="2419" w:type="dxa"/>
            <w:gridSpan w:val="3"/>
            <w:tcBorders>
              <w:bottom w:val="single" w:sz="4" w:space="0" w:color="auto"/>
            </w:tcBorders>
          </w:tcPr>
          <w:p w14:paraId="737CB29D" w14:textId="5D73CF72" w:rsidR="0088362E" w:rsidRPr="003B7E0C" w:rsidRDefault="0088362E" w:rsidP="003106BB">
            <w:pPr>
              <w:pStyle w:val="TAC"/>
              <w:rPr>
                <w:rFonts w:cs="v4.2.0"/>
              </w:rPr>
            </w:pPr>
            <w:r w:rsidRPr="003B7E0C">
              <w:t xml:space="preserve">OP.1 defined in </w:t>
            </w:r>
            <w:ins w:id="1952" w:author="Jakub Kolodziej" w:date="2023-02-27T17:26:00Z">
              <w:r w:rsidR="00937766" w:rsidRPr="00376EEB">
                <w:rPr>
                  <w:highlight w:val="yellow"/>
                  <w:lang w:val="en-US"/>
                </w:rPr>
                <w:t>A.2.1-1</w:t>
              </w:r>
            </w:ins>
            <w:del w:id="1953" w:author="Jakub Kolodziej" w:date="2023-02-27T17:26:00Z">
              <w:r w:rsidRPr="003B7E0C" w:rsidDel="00937766">
                <w:delText>A.3.2.1</w:delText>
              </w:r>
            </w:del>
          </w:p>
        </w:tc>
      </w:tr>
      <w:tr w:rsidR="0088362E" w:rsidRPr="003B7E0C" w14:paraId="6583894D" w14:textId="77777777" w:rsidTr="003106BB">
        <w:trPr>
          <w:cantSplit/>
          <w:jc w:val="center"/>
        </w:trPr>
        <w:tc>
          <w:tcPr>
            <w:tcW w:w="1951" w:type="dxa"/>
            <w:tcBorders>
              <w:left w:val="single" w:sz="4" w:space="0" w:color="auto"/>
              <w:bottom w:val="single" w:sz="4" w:space="0" w:color="auto"/>
            </w:tcBorders>
          </w:tcPr>
          <w:p w14:paraId="6D6EE636" w14:textId="77777777" w:rsidR="0088362E" w:rsidRPr="003B7E0C" w:rsidRDefault="0088362E" w:rsidP="003106BB">
            <w:pPr>
              <w:pStyle w:val="TAL"/>
              <w:rPr>
                <w:lang w:eastAsia="zh-CN"/>
              </w:rPr>
            </w:pPr>
            <w:r w:rsidRPr="003B7E0C">
              <w:rPr>
                <w:lang w:eastAsia="zh-CN"/>
              </w:rPr>
              <w:t>Initial DL BWP configuration</w:t>
            </w:r>
          </w:p>
        </w:tc>
        <w:tc>
          <w:tcPr>
            <w:tcW w:w="1794" w:type="dxa"/>
            <w:tcBorders>
              <w:bottom w:val="single" w:sz="4" w:space="0" w:color="auto"/>
            </w:tcBorders>
          </w:tcPr>
          <w:p w14:paraId="5282A73E" w14:textId="77777777" w:rsidR="0088362E" w:rsidRPr="003B7E0C" w:rsidRDefault="0088362E" w:rsidP="003106BB">
            <w:pPr>
              <w:pStyle w:val="TAC"/>
            </w:pPr>
          </w:p>
        </w:tc>
        <w:tc>
          <w:tcPr>
            <w:tcW w:w="1418" w:type="dxa"/>
            <w:tcBorders>
              <w:bottom w:val="single" w:sz="4" w:space="0" w:color="auto"/>
            </w:tcBorders>
          </w:tcPr>
          <w:p w14:paraId="7956D8A7" w14:textId="77777777" w:rsidR="0088362E" w:rsidRPr="003B7E0C" w:rsidRDefault="0088362E" w:rsidP="003106BB">
            <w:pPr>
              <w:pStyle w:val="TAC"/>
              <w:rPr>
                <w:lang w:eastAsia="zh-CN"/>
              </w:rPr>
            </w:pPr>
            <w:r w:rsidRPr="003B7E0C">
              <w:rPr>
                <w:lang w:eastAsia="zh-CN"/>
              </w:rPr>
              <w:t>1, 2, 3</w:t>
            </w:r>
            <w:r w:rsidRPr="003B7E0C">
              <w:rPr>
                <w:rFonts w:cs="v4.2.0"/>
                <w:lang w:eastAsia="zh-CN"/>
              </w:rPr>
              <w:t>, 4</w:t>
            </w:r>
          </w:p>
        </w:tc>
        <w:tc>
          <w:tcPr>
            <w:tcW w:w="2742" w:type="dxa"/>
            <w:gridSpan w:val="3"/>
            <w:tcBorders>
              <w:bottom w:val="single" w:sz="4" w:space="0" w:color="auto"/>
            </w:tcBorders>
          </w:tcPr>
          <w:p w14:paraId="13C2646C" w14:textId="77777777" w:rsidR="0088362E" w:rsidRPr="003B7E0C" w:rsidRDefault="0088362E" w:rsidP="003106BB">
            <w:pPr>
              <w:pStyle w:val="TAC"/>
              <w:rPr>
                <w:lang w:eastAsia="zh-CN"/>
              </w:rPr>
            </w:pPr>
            <w:r w:rsidRPr="003B7E0C">
              <w:rPr>
                <w:lang w:eastAsia="zh-CN"/>
              </w:rPr>
              <w:t>DLBWP.0.1</w:t>
            </w:r>
          </w:p>
        </w:tc>
        <w:tc>
          <w:tcPr>
            <w:tcW w:w="2419" w:type="dxa"/>
            <w:gridSpan w:val="3"/>
            <w:tcBorders>
              <w:bottom w:val="single" w:sz="4" w:space="0" w:color="auto"/>
            </w:tcBorders>
          </w:tcPr>
          <w:p w14:paraId="2393507D" w14:textId="77777777" w:rsidR="0088362E" w:rsidRPr="003B7E0C" w:rsidRDefault="0088362E" w:rsidP="003106BB">
            <w:pPr>
              <w:pStyle w:val="TAC"/>
            </w:pPr>
            <w:r w:rsidRPr="003B7E0C">
              <w:rPr>
                <w:lang w:eastAsia="zh-CN"/>
              </w:rPr>
              <w:t>DLBWP.0.1</w:t>
            </w:r>
          </w:p>
        </w:tc>
      </w:tr>
      <w:tr w:rsidR="0088362E" w:rsidRPr="003B7E0C" w14:paraId="4F672E51" w14:textId="77777777" w:rsidTr="003106BB">
        <w:trPr>
          <w:cantSplit/>
          <w:jc w:val="center"/>
        </w:trPr>
        <w:tc>
          <w:tcPr>
            <w:tcW w:w="1951" w:type="dxa"/>
            <w:tcBorders>
              <w:left w:val="single" w:sz="4" w:space="0" w:color="auto"/>
              <w:bottom w:val="single" w:sz="4" w:space="0" w:color="auto"/>
            </w:tcBorders>
          </w:tcPr>
          <w:p w14:paraId="02372A2A" w14:textId="77777777" w:rsidR="0088362E" w:rsidRPr="003B7E0C" w:rsidRDefault="0088362E" w:rsidP="003106BB">
            <w:pPr>
              <w:pStyle w:val="TAL"/>
              <w:rPr>
                <w:lang w:eastAsia="zh-CN"/>
              </w:rPr>
            </w:pPr>
            <w:r w:rsidRPr="003B7E0C">
              <w:rPr>
                <w:lang w:eastAsia="zh-CN"/>
              </w:rPr>
              <w:t>Initial UL BWP configuration</w:t>
            </w:r>
          </w:p>
        </w:tc>
        <w:tc>
          <w:tcPr>
            <w:tcW w:w="1794" w:type="dxa"/>
            <w:tcBorders>
              <w:bottom w:val="single" w:sz="4" w:space="0" w:color="auto"/>
            </w:tcBorders>
          </w:tcPr>
          <w:p w14:paraId="195942E9" w14:textId="77777777" w:rsidR="0088362E" w:rsidRPr="003B7E0C" w:rsidRDefault="0088362E" w:rsidP="003106BB">
            <w:pPr>
              <w:pStyle w:val="TAC"/>
            </w:pPr>
          </w:p>
        </w:tc>
        <w:tc>
          <w:tcPr>
            <w:tcW w:w="1418" w:type="dxa"/>
            <w:tcBorders>
              <w:bottom w:val="single" w:sz="4" w:space="0" w:color="auto"/>
            </w:tcBorders>
          </w:tcPr>
          <w:p w14:paraId="10689A39" w14:textId="77777777" w:rsidR="0088362E" w:rsidRPr="003B7E0C" w:rsidRDefault="0088362E" w:rsidP="003106BB">
            <w:pPr>
              <w:pStyle w:val="TAC"/>
              <w:rPr>
                <w:lang w:eastAsia="zh-CN"/>
              </w:rPr>
            </w:pPr>
            <w:r w:rsidRPr="003B7E0C">
              <w:rPr>
                <w:lang w:eastAsia="zh-CN"/>
              </w:rPr>
              <w:t>1, 2, 3</w:t>
            </w:r>
            <w:r w:rsidRPr="003B7E0C">
              <w:rPr>
                <w:rFonts w:cs="v4.2.0"/>
                <w:lang w:eastAsia="zh-CN"/>
              </w:rPr>
              <w:t>, 4</w:t>
            </w:r>
          </w:p>
        </w:tc>
        <w:tc>
          <w:tcPr>
            <w:tcW w:w="2742" w:type="dxa"/>
            <w:gridSpan w:val="3"/>
            <w:tcBorders>
              <w:bottom w:val="single" w:sz="4" w:space="0" w:color="auto"/>
            </w:tcBorders>
          </w:tcPr>
          <w:p w14:paraId="17F14251" w14:textId="77777777" w:rsidR="0088362E" w:rsidRPr="003B7E0C" w:rsidRDefault="0088362E" w:rsidP="003106BB">
            <w:pPr>
              <w:pStyle w:val="TAC"/>
              <w:rPr>
                <w:lang w:eastAsia="zh-CN"/>
              </w:rPr>
            </w:pPr>
            <w:r w:rsidRPr="003B7E0C">
              <w:rPr>
                <w:lang w:eastAsia="zh-CN"/>
              </w:rPr>
              <w:t>ULBWP.0.1</w:t>
            </w:r>
          </w:p>
        </w:tc>
        <w:tc>
          <w:tcPr>
            <w:tcW w:w="2419" w:type="dxa"/>
            <w:gridSpan w:val="3"/>
            <w:tcBorders>
              <w:bottom w:val="single" w:sz="4" w:space="0" w:color="auto"/>
            </w:tcBorders>
          </w:tcPr>
          <w:p w14:paraId="1D89ED74" w14:textId="77777777" w:rsidR="0088362E" w:rsidRPr="003B7E0C" w:rsidRDefault="0088362E" w:rsidP="003106BB">
            <w:pPr>
              <w:pStyle w:val="TAC"/>
              <w:rPr>
                <w:lang w:eastAsia="zh-CN"/>
              </w:rPr>
            </w:pPr>
            <w:r w:rsidRPr="003B7E0C">
              <w:rPr>
                <w:lang w:eastAsia="zh-CN"/>
              </w:rPr>
              <w:t>ULBWP.0.1</w:t>
            </w:r>
          </w:p>
        </w:tc>
      </w:tr>
      <w:tr w:rsidR="0088362E" w:rsidRPr="003B7E0C" w14:paraId="78951D84" w14:textId="77777777" w:rsidTr="003106BB">
        <w:trPr>
          <w:cantSplit/>
          <w:jc w:val="center"/>
        </w:trPr>
        <w:tc>
          <w:tcPr>
            <w:tcW w:w="1951" w:type="dxa"/>
            <w:tcBorders>
              <w:left w:val="single" w:sz="4" w:space="0" w:color="auto"/>
              <w:bottom w:val="single" w:sz="4" w:space="0" w:color="auto"/>
            </w:tcBorders>
          </w:tcPr>
          <w:p w14:paraId="4468B596" w14:textId="77777777" w:rsidR="0088362E" w:rsidRPr="003B7E0C" w:rsidRDefault="0088362E" w:rsidP="003106BB">
            <w:pPr>
              <w:pStyle w:val="TAL"/>
              <w:rPr>
                <w:lang w:eastAsia="zh-CN"/>
              </w:rPr>
            </w:pPr>
            <w:r w:rsidRPr="003B7E0C">
              <w:rPr>
                <w:lang w:eastAsia="zh-CN"/>
              </w:rPr>
              <w:t>RLM-RS</w:t>
            </w:r>
          </w:p>
        </w:tc>
        <w:tc>
          <w:tcPr>
            <w:tcW w:w="1794" w:type="dxa"/>
            <w:tcBorders>
              <w:bottom w:val="single" w:sz="4" w:space="0" w:color="auto"/>
            </w:tcBorders>
          </w:tcPr>
          <w:p w14:paraId="000B255F" w14:textId="77777777" w:rsidR="0088362E" w:rsidRPr="003B7E0C" w:rsidRDefault="0088362E" w:rsidP="003106BB">
            <w:pPr>
              <w:pStyle w:val="TAC"/>
            </w:pPr>
          </w:p>
        </w:tc>
        <w:tc>
          <w:tcPr>
            <w:tcW w:w="1418" w:type="dxa"/>
            <w:tcBorders>
              <w:bottom w:val="single" w:sz="4" w:space="0" w:color="auto"/>
            </w:tcBorders>
          </w:tcPr>
          <w:p w14:paraId="46A553E0" w14:textId="77777777" w:rsidR="0088362E" w:rsidRPr="003B7E0C" w:rsidRDefault="0088362E" w:rsidP="003106BB">
            <w:pPr>
              <w:pStyle w:val="TAC"/>
              <w:rPr>
                <w:lang w:eastAsia="zh-CN"/>
              </w:rPr>
            </w:pPr>
            <w:r w:rsidRPr="003B7E0C">
              <w:rPr>
                <w:lang w:eastAsia="zh-CN"/>
              </w:rPr>
              <w:t>1, 2, 3</w:t>
            </w:r>
            <w:r w:rsidRPr="003B7E0C">
              <w:rPr>
                <w:rFonts w:cs="v4.2.0"/>
                <w:lang w:eastAsia="zh-CN"/>
              </w:rPr>
              <w:t>, 4</w:t>
            </w:r>
          </w:p>
        </w:tc>
        <w:tc>
          <w:tcPr>
            <w:tcW w:w="2742" w:type="dxa"/>
            <w:gridSpan w:val="3"/>
            <w:tcBorders>
              <w:bottom w:val="single" w:sz="4" w:space="0" w:color="auto"/>
            </w:tcBorders>
          </w:tcPr>
          <w:p w14:paraId="4F8F9237" w14:textId="77777777" w:rsidR="0088362E" w:rsidRPr="003B7E0C" w:rsidRDefault="0088362E" w:rsidP="003106BB">
            <w:pPr>
              <w:pStyle w:val="TAC"/>
              <w:rPr>
                <w:lang w:eastAsia="zh-CN"/>
              </w:rPr>
            </w:pPr>
            <w:r w:rsidRPr="003B7E0C">
              <w:rPr>
                <w:lang w:eastAsia="zh-CN"/>
              </w:rPr>
              <w:t>SSB</w:t>
            </w:r>
          </w:p>
        </w:tc>
        <w:tc>
          <w:tcPr>
            <w:tcW w:w="2419" w:type="dxa"/>
            <w:gridSpan w:val="3"/>
            <w:tcBorders>
              <w:bottom w:val="single" w:sz="4" w:space="0" w:color="auto"/>
            </w:tcBorders>
          </w:tcPr>
          <w:p w14:paraId="51E9274A" w14:textId="77777777" w:rsidR="0088362E" w:rsidRPr="003B7E0C" w:rsidRDefault="0088362E" w:rsidP="003106BB">
            <w:pPr>
              <w:pStyle w:val="TAC"/>
              <w:rPr>
                <w:lang w:eastAsia="zh-CN"/>
              </w:rPr>
            </w:pPr>
            <w:r w:rsidRPr="003B7E0C">
              <w:rPr>
                <w:lang w:eastAsia="zh-CN"/>
              </w:rPr>
              <w:t>SSB</w:t>
            </w:r>
          </w:p>
        </w:tc>
      </w:tr>
      <w:tr w:rsidR="0088362E" w:rsidRPr="003B7E0C" w14:paraId="0339BFC3" w14:textId="77777777" w:rsidTr="003106BB">
        <w:trPr>
          <w:cantSplit/>
          <w:jc w:val="center"/>
        </w:trPr>
        <w:tc>
          <w:tcPr>
            <w:tcW w:w="1951" w:type="dxa"/>
            <w:tcBorders>
              <w:bottom w:val="nil"/>
            </w:tcBorders>
          </w:tcPr>
          <w:p w14:paraId="0B9A56C7" w14:textId="77777777" w:rsidR="0088362E" w:rsidRPr="003B7E0C" w:rsidRDefault="0088362E" w:rsidP="003106BB">
            <w:pPr>
              <w:pStyle w:val="TAL"/>
            </w:pPr>
            <w:r w:rsidRPr="003B7E0C">
              <w:t>Qrxlevmin</w:t>
            </w:r>
          </w:p>
        </w:tc>
        <w:tc>
          <w:tcPr>
            <w:tcW w:w="1794" w:type="dxa"/>
            <w:tcBorders>
              <w:bottom w:val="nil"/>
            </w:tcBorders>
          </w:tcPr>
          <w:p w14:paraId="3AFFD3A7" w14:textId="77777777" w:rsidR="0088362E" w:rsidRPr="003B7E0C" w:rsidRDefault="0088362E" w:rsidP="003106BB">
            <w:pPr>
              <w:pStyle w:val="TAC"/>
              <w:rPr>
                <w:rFonts w:cs="v4.2.0"/>
              </w:rPr>
            </w:pPr>
            <w:r w:rsidRPr="003B7E0C">
              <w:rPr>
                <w:rFonts w:cs="v4.2.0"/>
              </w:rPr>
              <w:t>dBm/SCS</w:t>
            </w:r>
          </w:p>
        </w:tc>
        <w:tc>
          <w:tcPr>
            <w:tcW w:w="1418" w:type="dxa"/>
          </w:tcPr>
          <w:p w14:paraId="036792D3" w14:textId="77777777" w:rsidR="0088362E" w:rsidRPr="003B7E0C" w:rsidRDefault="0088362E" w:rsidP="003106BB">
            <w:pPr>
              <w:pStyle w:val="TAC"/>
              <w:rPr>
                <w:lang w:eastAsia="zh-CN"/>
              </w:rPr>
            </w:pPr>
            <w:r w:rsidRPr="003B7E0C">
              <w:rPr>
                <w:lang w:eastAsia="zh-CN"/>
              </w:rPr>
              <w:t>1, 2, 4</w:t>
            </w:r>
          </w:p>
        </w:tc>
        <w:tc>
          <w:tcPr>
            <w:tcW w:w="2742" w:type="dxa"/>
            <w:gridSpan w:val="3"/>
          </w:tcPr>
          <w:p w14:paraId="3778645F" w14:textId="77777777" w:rsidR="0088362E" w:rsidRPr="003B7E0C" w:rsidRDefault="0088362E" w:rsidP="003106BB">
            <w:pPr>
              <w:pStyle w:val="TAC"/>
              <w:rPr>
                <w:rFonts w:cs="v4.2.0"/>
              </w:rPr>
            </w:pPr>
            <w:r w:rsidRPr="003B7E0C">
              <w:rPr>
                <w:rFonts w:cs="v4.2.0"/>
              </w:rPr>
              <w:t>-130</w:t>
            </w:r>
          </w:p>
        </w:tc>
        <w:tc>
          <w:tcPr>
            <w:tcW w:w="2419" w:type="dxa"/>
            <w:gridSpan w:val="3"/>
          </w:tcPr>
          <w:p w14:paraId="20AF6170" w14:textId="77777777" w:rsidR="0088362E" w:rsidRPr="003B7E0C" w:rsidRDefault="0088362E" w:rsidP="003106BB">
            <w:pPr>
              <w:pStyle w:val="TAC"/>
              <w:rPr>
                <w:rFonts w:cs="v4.2.0"/>
              </w:rPr>
            </w:pPr>
            <w:r w:rsidRPr="003B7E0C">
              <w:rPr>
                <w:rFonts w:cs="v4.2.0"/>
              </w:rPr>
              <w:t>-130</w:t>
            </w:r>
          </w:p>
        </w:tc>
      </w:tr>
      <w:tr w:rsidR="0088362E" w:rsidRPr="003B7E0C" w14:paraId="51607943" w14:textId="77777777" w:rsidTr="003106BB">
        <w:trPr>
          <w:cantSplit/>
          <w:jc w:val="center"/>
        </w:trPr>
        <w:tc>
          <w:tcPr>
            <w:tcW w:w="1951" w:type="dxa"/>
            <w:tcBorders>
              <w:top w:val="nil"/>
            </w:tcBorders>
          </w:tcPr>
          <w:p w14:paraId="597E468C" w14:textId="77777777" w:rsidR="0088362E" w:rsidRPr="003B7E0C" w:rsidRDefault="0088362E" w:rsidP="003106BB">
            <w:pPr>
              <w:pStyle w:val="TAL"/>
            </w:pPr>
          </w:p>
        </w:tc>
        <w:tc>
          <w:tcPr>
            <w:tcW w:w="1794" w:type="dxa"/>
            <w:tcBorders>
              <w:top w:val="nil"/>
            </w:tcBorders>
          </w:tcPr>
          <w:p w14:paraId="5C65573B" w14:textId="77777777" w:rsidR="0088362E" w:rsidRPr="003B7E0C" w:rsidRDefault="0088362E" w:rsidP="003106BB">
            <w:pPr>
              <w:pStyle w:val="TAC"/>
              <w:rPr>
                <w:rFonts w:cs="v4.2.0"/>
              </w:rPr>
            </w:pPr>
          </w:p>
        </w:tc>
        <w:tc>
          <w:tcPr>
            <w:tcW w:w="1418" w:type="dxa"/>
          </w:tcPr>
          <w:p w14:paraId="36D05245" w14:textId="77777777" w:rsidR="0088362E" w:rsidRPr="003B7E0C" w:rsidRDefault="0088362E" w:rsidP="003106BB">
            <w:pPr>
              <w:pStyle w:val="TAC"/>
              <w:rPr>
                <w:lang w:eastAsia="zh-CN"/>
              </w:rPr>
            </w:pPr>
            <w:r w:rsidRPr="003B7E0C">
              <w:rPr>
                <w:lang w:eastAsia="zh-CN"/>
              </w:rPr>
              <w:t>3</w:t>
            </w:r>
          </w:p>
        </w:tc>
        <w:tc>
          <w:tcPr>
            <w:tcW w:w="2742" w:type="dxa"/>
            <w:gridSpan w:val="3"/>
          </w:tcPr>
          <w:p w14:paraId="70F0E0C1" w14:textId="77777777" w:rsidR="0088362E" w:rsidRPr="003B7E0C" w:rsidRDefault="0088362E" w:rsidP="003106BB">
            <w:pPr>
              <w:pStyle w:val="TAC"/>
              <w:rPr>
                <w:rFonts w:cs="v4.2.0"/>
              </w:rPr>
            </w:pPr>
            <w:r w:rsidRPr="003B7E0C">
              <w:rPr>
                <w:rFonts w:cs="v4.2.0"/>
              </w:rPr>
              <w:t>-127</w:t>
            </w:r>
          </w:p>
        </w:tc>
        <w:tc>
          <w:tcPr>
            <w:tcW w:w="2419" w:type="dxa"/>
            <w:gridSpan w:val="3"/>
          </w:tcPr>
          <w:p w14:paraId="63EB3516" w14:textId="77777777" w:rsidR="0088362E" w:rsidRPr="003B7E0C" w:rsidRDefault="0088362E" w:rsidP="003106BB">
            <w:pPr>
              <w:pStyle w:val="TAC"/>
              <w:rPr>
                <w:rFonts w:cs="v4.2.0"/>
              </w:rPr>
            </w:pPr>
            <w:r w:rsidRPr="003B7E0C">
              <w:rPr>
                <w:rFonts w:cs="v4.2.0"/>
              </w:rPr>
              <w:t>-127</w:t>
            </w:r>
          </w:p>
        </w:tc>
      </w:tr>
      <w:tr w:rsidR="0088362E" w:rsidRPr="003B7E0C" w14:paraId="63B01952" w14:textId="77777777" w:rsidTr="003106BB">
        <w:trPr>
          <w:cantSplit/>
          <w:jc w:val="center"/>
        </w:trPr>
        <w:tc>
          <w:tcPr>
            <w:tcW w:w="1951" w:type="dxa"/>
          </w:tcPr>
          <w:p w14:paraId="7D18EB3C" w14:textId="77777777" w:rsidR="0088362E" w:rsidRPr="003B7E0C" w:rsidRDefault="0088362E" w:rsidP="003106BB">
            <w:pPr>
              <w:pStyle w:val="TAL"/>
            </w:pPr>
            <w:r w:rsidRPr="003B7E0C">
              <w:t>Pcompensation</w:t>
            </w:r>
          </w:p>
        </w:tc>
        <w:tc>
          <w:tcPr>
            <w:tcW w:w="1794" w:type="dxa"/>
          </w:tcPr>
          <w:p w14:paraId="40054C37" w14:textId="77777777" w:rsidR="0088362E" w:rsidRPr="003B7E0C" w:rsidRDefault="0088362E" w:rsidP="003106BB">
            <w:pPr>
              <w:pStyle w:val="TAC"/>
            </w:pPr>
            <w:r w:rsidRPr="003B7E0C">
              <w:rPr>
                <w:rFonts w:cs="v4.2.0"/>
              </w:rPr>
              <w:t>dB</w:t>
            </w:r>
          </w:p>
        </w:tc>
        <w:tc>
          <w:tcPr>
            <w:tcW w:w="1418" w:type="dxa"/>
          </w:tcPr>
          <w:p w14:paraId="2649B7B8" w14:textId="77777777" w:rsidR="0088362E" w:rsidRPr="003B7E0C" w:rsidRDefault="0088362E" w:rsidP="003106BB">
            <w:pPr>
              <w:pStyle w:val="TAC"/>
              <w:rPr>
                <w:rFonts w:cs="v4.2.0"/>
              </w:rPr>
            </w:pPr>
            <w:r w:rsidRPr="003B7E0C">
              <w:rPr>
                <w:lang w:eastAsia="zh-CN"/>
              </w:rPr>
              <w:t>1, 2, 3, 4</w:t>
            </w:r>
          </w:p>
        </w:tc>
        <w:tc>
          <w:tcPr>
            <w:tcW w:w="2742" w:type="dxa"/>
            <w:gridSpan w:val="3"/>
          </w:tcPr>
          <w:p w14:paraId="7519CA3C" w14:textId="77777777" w:rsidR="0088362E" w:rsidRPr="003B7E0C" w:rsidRDefault="0088362E" w:rsidP="003106BB">
            <w:pPr>
              <w:pStyle w:val="TAC"/>
            </w:pPr>
            <w:r w:rsidRPr="003B7E0C">
              <w:rPr>
                <w:rFonts w:cs="v4.2.0"/>
              </w:rPr>
              <w:t>0</w:t>
            </w:r>
          </w:p>
        </w:tc>
        <w:tc>
          <w:tcPr>
            <w:tcW w:w="2419" w:type="dxa"/>
            <w:gridSpan w:val="3"/>
          </w:tcPr>
          <w:p w14:paraId="79704911" w14:textId="77777777" w:rsidR="0088362E" w:rsidRPr="003B7E0C" w:rsidRDefault="0088362E" w:rsidP="003106BB">
            <w:pPr>
              <w:pStyle w:val="TAC"/>
            </w:pPr>
            <w:r w:rsidRPr="003B7E0C">
              <w:rPr>
                <w:rFonts w:cs="v4.2.0"/>
              </w:rPr>
              <w:t>0</w:t>
            </w:r>
          </w:p>
        </w:tc>
      </w:tr>
      <w:tr w:rsidR="0088362E" w:rsidRPr="003B7E0C" w14:paraId="08866981" w14:textId="77777777" w:rsidTr="003106BB">
        <w:trPr>
          <w:cantSplit/>
          <w:jc w:val="center"/>
        </w:trPr>
        <w:tc>
          <w:tcPr>
            <w:tcW w:w="1951" w:type="dxa"/>
          </w:tcPr>
          <w:p w14:paraId="75C83A46" w14:textId="77777777" w:rsidR="0088362E" w:rsidRPr="003B7E0C" w:rsidRDefault="0088362E" w:rsidP="003106BB">
            <w:pPr>
              <w:pStyle w:val="TAL"/>
            </w:pPr>
            <w:r w:rsidRPr="003B7E0C">
              <w:t>Qhyst</w:t>
            </w:r>
            <w:r w:rsidRPr="003B7E0C">
              <w:rPr>
                <w:vertAlign w:val="subscript"/>
              </w:rPr>
              <w:t>s</w:t>
            </w:r>
          </w:p>
        </w:tc>
        <w:tc>
          <w:tcPr>
            <w:tcW w:w="1794" w:type="dxa"/>
          </w:tcPr>
          <w:p w14:paraId="1D708751" w14:textId="77777777" w:rsidR="0088362E" w:rsidRPr="003B7E0C" w:rsidRDefault="0088362E" w:rsidP="003106BB">
            <w:pPr>
              <w:pStyle w:val="TAC"/>
            </w:pPr>
            <w:r w:rsidRPr="003B7E0C">
              <w:rPr>
                <w:rFonts w:cs="v4.2.0"/>
              </w:rPr>
              <w:t>dB</w:t>
            </w:r>
          </w:p>
        </w:tc>
        <w:tc>
          <w:tcPr>
            <w:tcW w:w="1418" w:type="dxa"/>
          </w:tcPr>
          <w:p w14:paraId="0103F9E2" w14:textId="77777777" w:rsidR="0088362E" w:rsidRPr="003B7E0C" w:rsidRDefault="0088362E" w:rsidP="003106BB">
            <w:pPr>
              <w:pStyle w:val="TAC"/>
              <w:rPr>
                <w:rFonts w:cs="v4.2.0"/>
              </w:rPr>
            </w:pPr>
            <w:r w:rsidRPr="003B7E0C">
              <w:rPr>
                <w:lang w:eastAsia="zh-CN"/>
              </w:rPr>
              <w:t>1, 2, 3</w:t>
            </w:r>
            <w:r w:rsidRPr="003B7E0C">
              <w:rPr>
                <w:rFonts w:cs="v4.2.0"/>
                <w:lang w:eastAsia="zh-CN"/>
              </w:rPr>
              <w:t>, 4</w:t>
            </w:r>
          </w:p>
        </w:tc>
        <w:tc>
          <w:tcPr>
            <w:tcW w:w="2742" w:type="dxa"/>
            <w:gridSpan w:val="3"/>
          </w:tcPr>
          <w:p w14:paraId="10960335" w14:textId="77777777" w:rsidR="0088362E" w:rsidRPr="003B7E0C" w:rsidRDefault="0088362E" w:rsidP="003106BB">
            <w:pPr>
              <w:pStyle w:val="TAC"/>
            </w:pPr>
            <w:r w:rsidRPr="003B7E0C">
              <w:rPr>
                <w:rFonts w:cs="v4.2.0"/>
              </w:rPr>
              <w:t>0</w:t>
            </w:r>
          </w:p>
        </w:tc>
        <w:tc>
          <w:tcPr>
            <w:tcW w:w="2419" w:type="dxa"/>
            <w:gridSpan w:val="3"/>
          </w:tcPr>
          <w:p w14:paraId="6605D342" w14:textId="77777777" w:rsidR="0088362E" w:rsidRPr="003B7E0C" w:rsidRDefault="0088362E" w:rsidP="003106BB">
            <w:pPr>
              <w:pStyle w:val="TAC"/>
            </w:pPr>
            <w:r w:rsidRPr="003B7E0C">
              <w:rPr>
                <w:rFonts w:cs="v4.2.0"/>
              </w:rPr>
              <w:t>0</w:t>
            </w:r>
          </w:p>
        </w:tc>
      </w:tr>
      <w:tr w:rsidR="0088362E" w:rsidRPr="003B7E0C" w14:paraId="07CF78DC" w14:textId="77777777" w:rsidTr="003106BB">
        <w:trPr>
          <w:cantSplit/>
          <w:jc w:val="center"/>
        </w:trPr>
        <w:tc>
          <w:tcPr>
            <w:tcW w:w="1951" w:type="dxa"/>
          </w:tcPr>
          <w:p w14:paraId="278A1F7B" w14:textId="77777777" w:rsidR="0088362E" w:rsidRPr="003B7E0C" w:rsidRDefault="0088362E" w:rsidP="003106BB">
            <w:pPr>
              <w:pStyle w:val="TAL"/>
            </w:pPr>
            <w:r w:rsidRPr="003B7E0C">
              <w:t>Qoffset</w:t>
            </w:r>
            <w:r w:rsidRPr="003B7E0C">
              <w:rPr>
                <w:vertAlign w:val="subscript"/>
              </w:rPr>
              <w:t>s, n</w:t>
            </w:r>
          </w:p>
        </w:tc>
        <w:tc>
          <w:tcPr>
            <w:tcW w:w="1794" w:type="dxa"/>
          </w:tcPr>
          <w:p w14:paraId="78E66C33" w14:textId="77777777" w:rsidR="0088362E" w:rsidRPr="003B7E0C" w:rsidRDefault="0088362E" w:rsidP="003106BB">
            <w:pPr>
              <w:pStyle w:val="TAC"/>
            </w:pPr>
            <w:r w:rsidRPr="003B7E0C">
              <w:rPr>
                <w:rFonts w:cs="v4.2.0"/>
              </w:rPr>
              <w:t>dB</w:t>
            </w:r>
          </w:p>
        </w:tc>
        <w:tc>
          <w:tcPr>
            <w:tcW w:w="1418" w:type="dxa"/>
          </w:tcPr>
          <w:p w14:paraId="3AD1DB69" w14:textId="77777777" w:rsidR="0088362E" w:rsidRPr="003B7E0C" w:rsidRDefault="0088362E" w:rsidP="003106BB">
            <w:pPr>
              <w:pStyle w:val="TAC"/>
              <w:rPr>
                <w:rFonts w:cs="v4.2.0"/>
              </w:rPr>
            </w:pPr>
            <w:r w:rsidRPr="003B7E0C">
              <w:rPr>
                <w:lang w:eastAsia="zh-CN"/>
              </w:rPr>
              <w:t>1, 2, 3</w:t>
            </w:r>
            <w:r w:rsidRPr="003B7E0C">
              <w:rPr>
                <w:rFonts w:cs="v4.2.0"/>
                <w:lang w:eastAsia="zh-CN"/>
              </w:rPr>
              <w:t>, 4</w:t>
            </w:r>
          </w:p>
        </w:tc>
        <w:tc>
          <w:tcPr>
            <w:tcW w:w="2742" w:type="dxa"/>
            <w:gridSpan w:val="3"/>
          </w:tcPr>
          <w:p w14:paraId="1FDB20CA" w14:textId="77777777" w:rsidR="0088362E" w:rsidRPr="003B7E0C" w:rsidRDefault="0088362E" w:rsidP="003106BB">
            <w:pPr>
              <w:pStyle w:val="TAC"/>
            </w:pPr>
            <w:r w:rsidRPr="003B7E0C">
              <w:rPr>
                <w:rFonts w:cs="v4.2.0"/>
              </w:rPr>
              <w:t>0</w:t>
            </w:r>
          </w:p>
        </w:tc>
        <w:tc>
          <w:tcPr>
            <w:tcW w:w="2419" w:type="dxa"/>
            <w:gridSpan w:val="3"/>
          </w:tcPr>
          <w:p w14:paraId="3485B076" w14:textId="77777777" w:rsidR="0088362E" w:rsidRPr="003B7E0C" w:rsidRDefault="0088362E" w:rsidP="003106BB">
            <w:pPr>
              <w:pStyle w:val="TAC"/>
            </w:pPr>
            <w:r w:rsidRPr="003B7E0C">
              <w:rPr>
                <w:rFonts w:cs="v4.2.0"/>
              </w:rPr>
              <w:t>0</w:t>
            </w:r>
          </w:p>
        </w:tc>
      </w:tr>
      <w:tr w:rsidR="0088362E" w:rsidRPr="003B7E0C" w14:paraId="71D44919" w14:textId="77777777" w:rsidTr="003106BB">
        <w:trPr>
          <w:cantSplit/>
          <w:trHeight w:val="494"/>
          <w:jc w:val="center"/>
        </w:trPr>
        <w:tc>
          <w:tcPr>
            <w:tcW w:w="1951" w:type="dxa"/>
          </w:tcPr>
          <w:p w14:paraId="3D5C492B" w14:textId="77777777" w:rsidR="0088362E" w:rsidRPr="003B7E0C" w:rsidRDefault="0088362E" w:rsidP="003106BB">
            <w:pPr>
              <w:pStyle w:val="TAL"/>
            </w:pPr>
            <w:r w:rsidRPr="003B7E0C">
              <w:t>Cell_selection_and_</w:t>
            </w:r>
          </w:p>
          <w:p w14:paraId="186FC7C5" w14:textId="77777777" w:rsidR="0088362E" w:rsidRPr="003B7E0C" w:rsidRDefault="0088362E" w:rsidP="003106BB">
            <w:pPr>
              <w:pStyle w:val="TAL"/>
            </w:pPr>
            <w:r w:rsidRPr="003B7E0C">
              <w:t>reselection_quality_measurement</w:t>
            </w:r>
          </w:p>
        </w:tc>
        <w:tc>
          <w:tcPr>
            <w:tcW w:w="1794" w:type="dxa"/>
          </w:tcPr>
          <w:p w14:paraId="134F9F8B" w14:textId="77777777" w:rsidR="0088362E" w:rsidRPr="003B7E0C" w:rsidRDefault="0088362E" w:rsidP="003106BB">
            <w:pPr>
              <w:pStyle w:val="TAC"/>
            </w:pPr>
          </w:p>
        </w:tc>
        <w:tc>
          <w:tcPr>
            <w:tcW w:w="1418" w:type="dxa"/>
          </w:tcPr>
          <w:p w14:paraId="70A85C34" w14:textId="77777777" w:rsidR="0088362E" w:rsidRPr="003B7E0C" w:rsidRDefault="0088362E" w:rsidP="003106BB">
            <w:pPr>
              <w:pStyle w:val="TAC"/>
              <w:rPr>
                <w:rFonts w:cs="v4.2.0"/>
              </w:rPr>
            </w:pPr>
            <w:r w:rsidRPr="003B7E0C">
              <w:rPr>
                <w:lang w:eastAsia="zh-CN"/>
              </w:rPr>
              <w:t>1, 2, 3</w:t>
            </w:r>
            <w:r w:rsidRPr="003B7E0C">
              <w:rPr>
                <w:rFonts w:cs="v4.2.0"/>
                <w:lang w:eastAsia="zh-CN"/>
              </w:rPr>
              <w:t>, 4</w:t>
            </w:r>
          </w:p>
        </w:tc>
        <w:tc>
          <w:tcPr>
            <w:tcW w:w="2742" w:type="dxa"/>
            <w:gridSpan w:val="3"/>
          </w:tcPr>
          <w:p w14:paraId="05E62663" w14:textId="77777777" w:rsidR="0088362E" w:rsidRPr="003B7E0C" w:rsidRDefault="0088362E" w:rsidP="003106BB">
            <w:pPr>
              <w:pStyle w:val="TAC"/>
            </w:pPr>
            <w:r w:rsidRPr="003B7E0C">
              <w:rPr>
                <w:rFonts w:cs="v4.2.0"/>
              </w:rPr>
              <w:t>SS-RSRP</w:t>
            </w:r>
          </w:p>
        </w:tc>
        <w:tc>
          <w:tcPr>
            <w:tcW w:w="2419" w:type="dxa"/>
            <w:gridSpan w:val="3"/>
          </w:tcPr>
          <w:p w14:paraId="695B623A" w14:textId="77777777" w:rsidR="0088362E" w:rsidRPr="003B7E0C" w:rsidRDefault="0088362E" w:rsidP="003106BB">
            <w:pPr>
              <w:pStyle w:val="TAC"/>
            </w:pPr>
            <w:r w:rsidRPr="003B7E0C">
              <w:rPr>
                <w:rFonts w:cs="v4.2.0"/>
              </w:rPr>
              <w:t>SS-RSRP</w:t>
            </w:r>
          </w:p>
        </w:tc>
      </w:tr>
      <w:tr w:rsidR="0088362E" w:rsidRPr="003B7E0C" w14:paraId="3969DA3F" w14:textId="77777777" w:rsidTr="003106BB">
        <w:trPr>
          <w:cantSplit/>
          <w:trHeight w:val="141"/>
          <w:jc w:val="center"/>
        </w:trPr>
        <w:tc>
          <w:tcPr>
            <w:tcW w:w="1951" w:type="dxa"/>
            <w:tcBorders>
              <w:bottom w:val="nil"/>
            </w:tcBorders>
          </w:tcPr>
          <w:p w14:paraId="780531D9" w14:textId="77777777" w:rsidR="0088362E" w:rsidRPr="003B7E0C" w:rsidRDefault="0088362E" w:rsidP="003106BB">
            <w:pPr>
              <w:pStyle w:val="TAL"/>
            </w:pPr>
            <w:r w:rsidRPr="003B7E0C">
              <w:rPr>
                <w:position w:val="-12"/>
              </w:rPr>
              <w:object w:dxaOrig="620" w:dyaOrig="380" w14:anchorId="2E735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5.65pt" o:ole="" fillcolor="window">
                  <v:imagedata r:id="rId13" o:title=""/>
                </v:shape>
                <o:OLEObject Type="Embed" ProgID="Equation.3" ShapeID="_x0000_i1025" DrawAspect="Content" ObjectID="_1739024914" r:id="rId14"/>
              </w:object>
            </w:r>
          </w:p>
        </w:tc>
        <w:tc>
          <w:tcPr>
            <w:tcW w:w="1794" w:type="dxa"/>
            <w:tcBorders>
              <w:bottom w:val="nil"/>
            </w:tcBorders>
          </w:tcPr>
          <w:p w14:paraId="7A565614" w14:textId="77777777" w:rsidR="0088362E" w:rsidRPr="003B7E0C" w:rsidRDefault="0088362E" w:rsidP="003106BB">
            <w:pPr>
              <w:pStyle w:val="TAC"/>
              <w:rPr>
                <w:rFonts w:cs="v4.2.0"/>
              </w:rPr>
            </w:pPr>
            <w:r w:rsidRPr="003B7E0C">
              <w:rPr>
                <w:rFonts w:cs="v4.2.0"/>
              </w:rPr>
              <w:t>dB</w:t>
            </w:r>
          </w:p>
        </w:tc>
        <w:tc>
          <w:tcPr>
            <w:tcW w:w="1418" w:type="dxa"/>
          </w:tcPr>
          <w:p w14:paraId="5D312E08" w14:textId="77777777" w:rsidR="0088362E" w:rsidRPr="003B7E0C" w:rsidRDefault="0088362E" w:rsidP="003106BB">
            <w:pPr>
              <w:pStyle w:val="TAC"/>
              <w:rPr>
                <w:rFonts w:cs="v4.2.0"/>
                <w:lang w:eastAsia="zh-CN"/>
              </w:rPr>
            </w:pPr>
            <w:r w:rsidRPr="003B7E0C">
              <w:rPr>
                <w:rFonts w:cs="v4.2.0"/>
                <w:lang w:eastAsia="zh-CN"/>
              </w:rPr>
              <w:t>1, , 4</w:t>
            </w:r>
          </w:p>
        </w:tc>
        <w:tc>
          <w:tcPr>
            <w:tcW w:w="992" w:type="dxa"/>
            <w:tcBorders>
              <w:bottom w:val="nil"/>
            </w:tcBorders>
          </w:tcPr>
          <w:p w14:paraId="42BFD0FB" w14:textId="77777777" w:rsidR="0088362E" w:rsidRPr="003B7E0C" w:rsidRDefault="0088362E" w:rsidP="003106BB">
            <w:pPr>
              <w:pStyle w:val="TAC"/>
              <w:rPr>
                <w:rFonts w:cs="v4.2.0"/>
                <w:lang w:eastAsia="zh-CN"/>
              </w:rPr>
            </w:pPr>
            <w:r w:rsidRPr="003B7E0C">
              <w:rPr>
                <w:rFonts w:cs="v4.2.0"/>
              </w:rPr>
              <w:t>16+TT</w:t>
            </w:r>
          </w:p>
        </w:tc>
        <w:tc>
          <w:tcPr>
            <w:tcW w:w="851" w:type="dxa"/>
            <w:tcBorders>
              <w:bottom w:val="nil"/>
            </w:tcBorders>
          </w:tcPr>
          <w:p w14:paraId="53C1127C" w14:textId="77777777" w:rsidR="0088362E" w:rsidRPr="003B7E0C" w:rsidRDefault="0088362E" w:rsidP="003106BB">
            <w:pPr>
              <w:pStyle w:val="TAC"/>
              <w:rPr>
                <w:rFonts w:cs="v4.2.0"/>
                <w:lang w:eastAsia="zh-CN"/>
              </w:rPr>
            </w:pPr>
            <w:r w:rsidRPr="003B7E0C">
              <w:rPr>
                <w:rFonts w:cs="v4.2.0"/>
              </w:rPr>
              <w:t>-3.11+TT</w:t>
            </w:r>
          </w:p>
        </w:tc>
        <w:tc>
          <w:tcPr>
            <w:tcW w:w="899" w:type="dxa"/>
            <w:tcBorders>
              <w:bottom w:val="nil"/>
            </w:tcBorders>
          </w:tcPr>
          <w:p w14:paraId="30EF0F11" w14:textId="77777777" w:rsidR="0088362E" w:rsidRPr="003B7E0C" w:rsidRDefault="0088362E" w:rsidP="003106BB">
            <w:pPr>
              <w:pStyle w:val="TAC"/>
              <w:rPr>
                <w:rFonts w:cs="v4.2.0"/>
                <w:lang w:eastAsia="zh-CN"/>
              </w:rPr>
            </w:pPr>
            <w:r w:rsidRPr="003B7E0C">
              <w:rPr>
                <w:lang w:eastAsia="zh-CN"/>
              </w:rPr>
              <w:t>2.79</w:t>
            </w:r>
            <w:r w:rsidRPr="003B7E0C">
              <w:rPr>
                <w:rFonts w:cs="v4.2.0"/>
              </w:rPr>
              <w:t>+TT</w:t>
            </w:r>
          </w:p>
        </w:tc>
        <w:tc>
          <w:tcPr>
            <w:tcW w:w="802" w:type="dxa"/>
            <w:tcBorders>
              <w:bottom w:val="nil"/>
            </w:tcBorders>
          </w:tcPr>
          <w:p w14:paraId="5E21C7DB" w14:textId="77777777" w:rsidR="0088362E" w:rsidRPr="003B7E0C" w:rsidRDefault="0088362E" w:rsidP="003106BB">
            <w:pPr>
              <w:pStyle w:val="TAC"/>
              <w:rPr>
                <w:rFonts w:cs="v4.2.0"/>
              </w:rPr>
            </w:pPr>
            <w:r w:rsidRPr="003B7E0C">
              <w:rPr>
                <w:rFonts w:cs="v4.2.0"/>
              </w:rPr>
              <w:t>-infinity</w:t>
            </w:r>
          </w:p>
        </w:tc>
        <w:tc>
          <w:tcPr>
            <w:tcW w:w="850" w:type="dxa"/>
            <w:tcBorders>
              <w:bottom w:val="nil"/>
            </w:tcBorders>
          </w:tcPr>
          <w:p w14:paraId="50FCFDBD" w14:textId="77777777" w:rsidR="0088362E" w:rsidRPr="003B7E0C" w:rsidRDefault="0088362E" w:rsidP="003106BB">
            <w:pPr>
              <w:pStyle w:val="TAC"/>
              <w:rPr>
                <w:rFonts w:cs="v4.2.0"/>
              </w:rPr>
            </w:pPr>
            <w:r w:rsidRPr="003B7E0C">
              <w:rPr>
                <w:lang w:eastAsia="zh-CN"/>
              </w:rPr>
              <w:t>2.79</w:t>
            </w:r>
            <w:r w:rsidRPr="003B7E0C">
              <w:rPr>
                <w:rFonts w:cs="v4.2.0"/>
              </w:rPr>
              <w:t>+TT</w:t>
            </w:r>
          </w:p>
        </w:tc>
        <w:tc>
          <w:tcPr>
            <w:tcW w:w="767" w:type="dxa"/>
            <w:tcBorders>
              <w:bottom w:val="nil"/>
            </w:tcBorders>
          </w:tcPr>
          <w:p w14:paraId="149F2C0E" w14:textId="77777777" w:rsidR="0088362E" w:rsidRPr="003B7E0C" w:rsidRDefault="0088362E" w:rsidP="003106BB">
            <w:pPr>
              <w:pStyle w:val="TAC"/>
              <w:rPr>
                <w:rFonts w:cs="v4.2.0"/>
              </w:rPr>
            </w:pPr>
            <w:r w:rsidRPr="003B7E0C">
              <w:rPr>
                <w:rFonts w:cs="v4.2.0"/>
              </w:rPr>
              <w:t>-3.11+TT</w:t>
            </w:r>
          </w:p>
        </w:tc>
      </w:tr>
      <w:tr w:rsidR="0088362E" w:rsidRPr="003B7E0C" w14:paraId="7B3D4B58" w14:textId="77777777" w:rsidTr="003106BB">
        <w:trPr>
          <w:cantSplit/>
          <w:trHeight w:val="141"/>
          <w:jc w:val="center"/>
        </w:trPr>
        <w:tc>
          <w:tcPr>
            <w:tcW w:w="1951" w:type="dxa"/>
            <w:tcBorders>
              <w:top w:val="nil"/>
              <w:bottom w:val="nil"/>
            </w:tcBorders>
          </w:tcPr>
          <w:p w14:paraId="2CE66F77" w14:textId="77777777" w:rsidR="0088362E" w:rsidRPr="003B7E0C" w:rsidRDefault="0088362E" w:rsidP="003106BB">
            <w:pPr>
              <w:pStyle w:val="TAL"/>
            </w:pPr>
          </w:p>
        </w:tc>
        <w:tc>
          <w:tcPr>
            <w:tcW w:w="1794" w:type="dxa"/>
            <w:tcBorders>
              <w:top w:val="nil"/>
              <w:bottom w:val="nil"/>
            </w:tcBorders>
          </w:tcPr>
          <w:p w14:paraId="1F4EF423" w14:textId="77777777" w:rsidR="0088362E" w:rsidRPr="003B7E0C" w:rsidRDefault="0088362E" w:rsidP="003106BB">
            <w:pPr>
              <w:pStyle w:val="TAC"/>
              <w:rPr>
                <w:rFonts w:cs="v4.2.0"/>
              </w:rPr>
            </w:pPr>
          </w:p>
        </w:tc>
        <w:tc>
          <w:tcPr>
            <w:tcW w:w="1418" w:type="dxa"/>
          </w:tcPr>
          <w:p w14:paraId="32F89644" w14:textId="77777777" w:rsidR="0088362E" w:rsidRPr="003B7E0C" w:rsidRDefault="0088362E" w:rsidP="003106BB">
            <w:pPr>
              <w:pStyle w:val="TAC"/>
              <w:rPr>
                <w:rFonts w:cs="v4.2.0"/>
                <w:lang w:eastAsia="zh-CN"/>
              </w:rPr>
            </w:pPr>
            <w:r w:rsidRPr="003B7E0C">
              <w:rPr>
                <w:rFonts w:cs="v4.2.0"/>
                <w:lang w:eastAsia="zh-CN"/>
              </w:rPr>
              <w:t>2</w:t>
            </w:r>
          </w:p>
        </w:tc>
        <w:tc>
          <w:tcPr>
            <w:tcW w:w="992" w:type="dxa"/>
            <w:tcBorders>
              <w:top w:val="nil"/>
              <w:bottom w:val="nil"/>
            </w:tcBorders>
          </w:tcPr>
          <w:p w14:paraId="05A98759" w14:textId="77777777" w:rsidR="0088362E" w:rsidRPr="003B7E0C" w:rsidRDefault="0088362E" w:rsidP="003106BB">
            <w:pPr>
              <w:pStyle w:val="TAC"/>
              <w:rPr>
                <w:rFonts w:cs="v4.2.0"/>
                <w:lang w:eastAsia="zh-CN"/>
              </w:rPr>
            </w:pPr>
          </w:p>
        </w:tc>
        <w:tc>
          <w:tcPr>
            <w:tcW w:w="851" w:type="dxa"/>
            <w:tcBorders>
              <w:top w:val="nil"/>
              <w:bottom w:val="nil"/>
            </w:tcBorders>
          </w:tcPr>
          <w:p w14:paraId="53BA103C" w14:textId="77777777" w:rsidR="0088362E" w:rsidRPr="003B7E0C" w:rsidRDefault="0088362E" w:rsidP="003106BB">
            <w:pPr>
              <w:pStyle w:val="TAC"/>
              <w:rPr>
                <w:rFonts w:cs="v4.2.0"/>
                <w:lang w:eastAsia="zh-CN"/>
              </w:rPr>
            </w:pPr>
          </w:p>
        </w:tc>
        <w:tc>
          <w:tcPr>
            <w:tcW w:w="899" w:type="dxa"/>
            <w:tcBorders>
              <w:top w:val="nil"/>
              <w:bottom w:val="nil"/>
            </w:tcBorders>
          </w:tcPr>
          <w:p w14:paraId="240DC2C3" w14:textId="77777777" w:rsidR="0088362E" w:rsidRPr="003B7E0C" w:rsidRDefault="0088362E" w:rsidP="003106BB">
            <w:pPr>
              <w:pStyle w:val="TAC"/>
              <w:rPr>
                <w:rFonts w:cs="v4.2.0"/>
                <w:lang w:eastAsia="zh-CN"/>
              </w:rPr>
            </w:pPr>
          </w:p>
        </w:tc>
        <w:tc>
          <w:tcPr>
            <w:tcW w:w="802" w:type="dxa"/>
            <w:tcBorders>
              <w:top w:val="nil"/>
              <w:bottom w:val="nil"/>
            </w:tcBorders>
          </w:tcPr>
          <w:p w14:paraId="3EF57B12" w14:textId="77777777" w:rsidR="0088362E" w:rsidRPr="003B7E0C" w:rsidRDefault="0088362E" w:rsidP="003106BB">
            <w:pPr>
              <w:pStyle w:val="TAC"/>
              <w:rPr>
                <w:rFonts w:cs="v4.2.0"/>
              </w:rPr>
            </w:pPr>
          </w:p>
        </w:tc>
        <w:tc>
          <w:tcPr>
            <w:tcW w:w="850" w:type="dxa"/>
            <w:tcBorders>
              <w:top w:val="nil"/>
              <w:bottom w:val="nil"/>
            </w:tcBorders>
          </w:tcPr>
          <w:p w14:paraId="6A7F3F46" w14:textId="77777777" w:rsidR="0088362E" w:rsidRPr="003B7E0C" w:rsidRDefault="0088362E" w:rsidP="003106BB">
            <w:pPr>
              <w:pStyle w:val="TAC"/>
              <w:rPr>
                <w:rFonts w:cs="v4.2.0"/>
              </w:rPr>
            </w:pPr>
          </w:p>
        </w:tc>
        <w:tc>
          <w:tcPr>
            <w:tcW w:w="767" w:type="dxa"/>
            <w:tcBorders>
              <w:top w:val="nil"/>
              <w:bottom w:val="nil"/>
            </w:tcBorders>
          </w:tcPr>
          <w:p w14:paraId="2EAB4330" w14:textId="77777777" w:rsidR="0088362E" w:rsidRPr="003B7E0C" w:rsidRDefault="0088362E" w:rsidP="003106BB">
            <w:pPr>
              <w:pStyle w:val="TAC"/>
              <w:rPr>
                <w:rFonts w:cs="v4.2.0"/>
              </w:rPr>
            </w:pPr>
          </w:p>
        </w:tc>
      </w:tr>
      <w:tr w:rsidR="0088362E" w:rsidRPr="003B7E0C" w14:paraId="37F14801" w14:textId="77777777" w:rsidTr="003106BB">
        <w:trPr>
          <w:cantSplit/>
          <w:trHeight w:val="141"/>
          <w:jc w:val="center"/>
        </w:trPr>
        <w:tc>
          <w:tcPr>
            <w:tcW w:w="1951" w:type="dxa"/>
            <w:tcBorders>
              <w:top w:val="nil"/>
            </w:tcBorders>
          </w:tcPr>
          <w:p w14:paraId="79807709" w14:textId="77777777" w:rsidR="0088362E" w:rsidRPr="003B7E0C" w:rsidRDefault="0088362E" w:rsidP="003106BB">
            <w:pPr>
              <w:pStyle w:val="TAL"/>
            </w:pPr>
          </w:p>
        </w:tc>
        <w:tc>
          <w:tcPr>
            <w:tcW w:w="1794" w:type="dxa"/>
            <w:tcBorders>
              <w:top w:val="nil"/>
            </w:tcBorders>
          </w:tcPr>
          <w:p w14:paraId="50638F14" w14:textId="77777777" w:rsidR="0088362E" w:rsidRPr="003B7E0C" w:rsidRDefault="0088362E" w:rsidP="003106BB">
            <w:pPr>
              <w:pStyle w:val="TAC"/>
              <w:rPr>
                <w:rFonts w:cs="v4.2.0"/>
              </w:rPr>
            </w:pPr>
          </w:p>
        </w:tc>
        <w:tc>
          <w:tcPr>
            <w:tcW w:w="1418" w:type="dxa"/>
          </w:tcPr>
          <w:p w14:paraId="1674C105" w14:textId="77777777" w:rsidR="0088362E" w:rsidRPr="003B7E0C" w:rsidRDefault="0088362E" w:rsidP="003106BB">
            <w:pPr>
              <w:pStyle w:val="TAC"/>
              <w:rPr>
                <w:rFonts w:cs="v4.2.0"/>
                <w:lang w:eastAsia="zh-CN"/>
              </w:rPr>
            </w:pPr>
            <w:r w:rsidRPr="003B7E0C">
              <w:rPr>
                <w:rFonts w:cs="v4.2.0"/>
                <w:lang w:eastAsia="zh-CN"/>
              </w:rPr>
              <w:t>3</w:t>
            </w:r>
          </w:p>
        </w:tc>
        <w:tc>
          <w:tcPr>
            <w:tcW w:w="992" w:type="dxa"/>
            <w:tcBorders>
              <w:top w:val="nil"/>
            </w:tcBorders>
          </w:tcPr>
          <w:p w14:paraId="181D8CA0" w14:textId="77777777" w:rsidR="0088362E" w:rsidRPr="003B7E0C" w:rsidRDefault="0088362E" w:rsidP="003106BB">
            <w:pPr>
              <w:pStyle w:val="TAC"/>
              <w:rPr>
                <w:rFonts w:cs="v4.2.0"/>
                <w:lang w:eastAsia="zh-CN"/>
              </w:rPr>
            </w:pPr>
          </w:p>
        </w:tc>
        <w:tc>
          <w:tcPr>
            <w:tcW w:w="851" w:type="dxa"/>
            <w:tcBorders>
              <w:top w:val="nil"/>
            </w:tcBorders>
          </w:tcPr>
          <w:p w14:paraId="40A88541" w14:textId="77777777" w:rsidR="0088362E" w:rsidRPr="003B7E0C" w:rsidRDefault="0088362E" w:rsidP="003106BB">
            <w:pPr>
              <w:pStyle w:val="TAC"/>
              <w:rPr>
                <w:rFonts w:cs="v4.2.0"/>
                <w:lang w:eastAsia="zh-CN"/>
              </w:rPr>
            </w:pPr>
          </w:p>
        </w:tc>
        <w:tc>
          <w:tcPr>
            <w:tcW w:w="899" w:type="dxa"/>
            <w:tcBorders>
              <w:top w:val="nil"/>
            </w:tcBorders>
          </w:tcPr>
          <w:p w14:paraId="1C0CF21F" w14:textId="77777777" w:rsidR="0088362E" w:rsidRPr="003B7E0C" w:rsidRDefault="0088362E" w:rsidP="003106BB">
            <w:pPr>
              <w:pStyle w:val="TAC"/>
              <w:rPr>
                <w:rFonts w:cs="v4.2.0"/>
                <w:lang w:eastAsia="zh-CN"/>
              </w:rPr>
            </w:pPr>
          </w:p>
        </w:tc>
        <w:tc>
          <w:tcPr>
            <w:tcW w:w="802" w:type="dxa"/>
            <w:tcBorders>
              <w:top w:val="nil"/>
            </w:tcBorders>
          </w:tcPr>
          <w:p w14:paraId="37B14B21" w14:textId="77777777" w:rsidR="0088362E" w:rsidRPr="003B7E0C" w:rsidRDefault="0088362E" w:rsidP="003106BB">
            <w:pPr>
              <w:pStyle w:val="TAC"/>
              <w:rPr>
                <w:rFonts w:cs="v4.2.0"/>
              </w:rPr>
            </w:pPr>
          </w:p>
        </w:tc>
        <w:tc>
          <w:tcPr>
            <w:tcW w:w="850" w:type="dxa"/>
            <w:tcBorders>
              <w:top w:val="nil"/>
            </w:tcBorders>
          </w:tcPr>
          <w:p w14:paraId="279C0FD9" w14:textId="77777777" w:rsidR="0088362E" w:rsidRPr="003B7E0C" w:rsidRDefault="0088362E" w:rsidP="003106BB">
            <w:pPr>
              <w:pStyle w:val="TAC"/>
              <w:rPr>
                <w:rFonts w:cs="v4.2.0"/>
              </w:rPr>
            </w:pPr>
          </w:p>
        </w:tc>
        <w:tc>
          <w:tcPr>
            <w:tcW w:w="767" w:type="dxa"/>
            <w:tcBorders>
              <w:top w:val="nil"/>
            </w:tcBorders>
          </w:tcPr>
          <w:p w14:paraId="2918D006" w14:textId="77777777" w:rsidR="0088362E" w:rsidRPr="003B7E0C" w:rsidRDefault="0088362E" w:rsidP="003106BB">
            <w:pPr>
              <w:pStyle w:val="TAC"/>
              <w:rPr>
                <w:rFonts w:cs="v4.2.0"/>
              </w:rPr>
            </w:pPr>
          </w:p>
        </w:tc>
      </w:tr>
      <w:tr w:rsidR="0088362E" w:rsidRPr="003B7E0C" w14:paraId="442EBEA5" w14:textId="77777777" w:rsidTr="003106BB">
        <w:trPr>
          <w:cantSplit/>
          <w:jc w:val="center"/>
        </w:trPr>
        <w:tc>
          <w:tcPr>
            <w:tcW w:w="1951" w:type="dxa"/>
            <w:tcBorders>
              <w:bottom w:val="nil"/>
            </w:tcBorders>
          </w:tcPr>
          <w:p w14:paraId="3E640F54" w14:textId="77777777" w:rsidR="0088362E" w:rsidRPr="003B7E0C" w:rsidRDefault="0088362E" w:rsidP="003106BB">
            <w:pPr>
              <w:pStyle w:val="TAL"/>
            </w:pPr>
            <w:r w:rsidRPr="003B7E0C">
              <w:rPr>
                <w:position w:val="-12"/>
              </w:rPr>
              <w:object w:dxaOrig="400" w:dyaOrig="360" w14:anchorId="18FA1D45">
                <v:shape id="_x0000_i1026" type="#_x0000_t75" style="width:20.05pt;height:20.05pt" o:ole="" fillcolor="window">
                  <v:imagedata r:id="rId15" o:title=""/>
                </v:shape>
                <o:OLEObject Type="Embed" ProgID="Equation.3" ShapeID="_x0000_i1026" DrawAspect="Content" ObjectID="_1739024915" r:id="rId16"/>
              </w:object>
            </w:r>
            <w:r w:rsidRPr="003B7E0C">
              <w:t xml:space="preserve"> </w:t>
            </w:r>
            <w:r w:rsidRPr="003B7E0C">
              <w:rPr>
                <w:vertAlign w:val="superscript"/>
              </w:rPr>
              <w:t>Note2</w:t>
            </w:r>
          </w:p>
        </w:tc>
        <w:tc>
          <w:tcPr>
            <w:tcW w:w="1794" w:type="dxa"/>
            <w:tcBorders>
              <w:bottom w:val="nil"/>
            </w:tcBorders>
          </w:tcPr>
          <w:p w14:paraId="1FACCF80" w14:textId="77777777" w:rsidR="0088362E" w:rsidRPr="003B7E0C" w:rsidRDefault="0088362E" w:rsidP="003106BB">
            <w:pPr>
              <w:pStyle w:val="TAC"/>
              <w:rPr>
                <w:rFonts w:cs="v4.2.0"/>
              </w:rPr>
            </w:pPr>
            <w:r w:rsidRPr="003B7E0C">
              <w:rPr>
                <w:rFonts w:cs="v4.2.0"/>
              </w:rPr>
              <w:t>dBm/SCS</w:t>
            </w:r>
          </w:p>
        </w:tc>
        <w:tc>
          <w:tcPr>
            <w:tcW w:w="1418" w:type="dxa"/>
          </w:tcPr>
          <w:p w14:paraId="43A12E00" w14:textId="77777777" w:rsidR="0088362E" w:rsidRPr="003B7E0C" w:rsidRDefault="0088362E" w:rsidP="003106BB">
            <w:pPr>
              <w:pStyle w:val="TAC"/>
              <w:rPr>
                <w:rFonts w:cs="v4.2.0"/>
                <w:lang w:eastAsia="zh-CN"/>
              </w:rPr>
            </w:pPr>
            <w:r w:rsidRPr="003B7E0C">
              <w:rPr>
                <w:rFonts w:cs="v4.2.0"/>
                <w:lang w:eastAsia="zh-CN"/>
              </w:rPr>
              <w:t>1, 4</w:t>
            </w:r>
          </w:p>
        </w:tc>
        <w:tc>
          <w:tcPr>
            <w:tcW w:w="5161" w:type="dxa"/>
            <w:gridSpan w:val="6"/>
          </w:tcPr>
          <w:p w14:paraId="196EA14D" w14:textId="77777777" w:rsidR="0088362E" w:rsidRPr="003B7E0C" w:rsidRDefault="0088362E" w:rsidP="003106BB">
            <w:pPr>
              <w:pStyle w:val="TAC"/>
              <w:rPr>
                <w:rFonts w:cs="v4.2.0"/>
                <w:lang w:eastAsia="zh-CN"/>
              </w:rPr>
            </w:pPr>
            <w:r w:rsidRPr="003B7E0C">
              <w:rPr>
                <w:rFonts w:cs="v4.2.0"/>
              </w:rPr>
              <w:t>-98+TT</w:t>
            </w:r>
          </w:p>
        </w:tc>
      </w:tr>
      <w:tr w:rsidR="0088362E" w:rsidRPr="003B7E0C" w14:paraId="1113A84F" w14:textId="77777777" w:rsidTr="003106BB">
        <w:trPr>
          <w:cantSplit/>
          <w:jc w:val="center"/>
        </w:trPr>
        <w:tc>
          <w:tcPr>
            <w:tcW w:w="1951" w:type="dxa"/>
            <w:tcBorders>
              <w:top w:val="nil"/>
              <w:bottom w:val="nil"/>
            </w:tcBorders>
          </w:tcPr>
          <w:p w14:paraId="50549835" w14:textId="77777777" w:rsidR="0088362E" w:rsidRPr="003B7E0C" w:rsidRDefault="0088362E" w:rsidP="003106BB">
            <w:pPr>
              <w:pStyle w:val="TAL"/>
            </w:pPr>
          </w:p>
        </w:tc>
        <w:tc>
          <w:tcPr>
            <w:tcW w:w="1794" w:type="dxa"/>
            <w:tcBorders>
              <w:top w:val="nil"/>
              <w:bottom w:val="nil"/>
            </w:tcBorders>
          </w:tcPr>
          <w:p w14:paraId="5860020B" w14:textId="77777777" w:rsidR="0088362E" w:rsidRPr="003B7E0C" w:rsidRDefault="0088362E" w:rsidP="003106BB">
            <w:pPr>
              <w:pStyle w:val="TAC"/>
              <w:rPr>
                <w:rFonts w:cs="v4.2.0"/>
              </w:rPr>
            </w:pPr>
          </w:p>
        </w:tc>
        <w:tc>
          <w:tcPr>
            <w:tcW w:w="1418" w:type="dxa"/>
          </w:tcPr>
          <w:p w14:paraId="763B4333" w14:textId="77777777" w:rsidR="0088362E" w:rsidRPr="003B7E0C" w:rsidRDefault="0088362E" w:rsidP="003106BB">
            <w:pPr>
              <w:pStyle w:val="TAC"/>
              <w:rPr>
                <w:rFonts w:cs="v4.2.0"/>
                <w:lang w:eastAsia="zh-CN"/>
              </w:rPr>
            </w:pPr>
            <w:r w:rsidRPr="003B7E0C">
              <w:rPr>
                <w:rFonts w:cs="v4.2.0"/>
                <w:lang w:eastAsia="zh-CN"/>
              </w:rPr>
              <w:t>2</w:t>
            </w:r>
          </w:p>
        </w:tc>
        <w:tc>
          <w:tcPr>
            <w:tcW w:w="5161" w:type="dxa"/>
            <w:gridSpan w:val="6"/>
          </w:tcPr>
          <w:p w14:paraId="5A8DE83F" w14:textId="77777777" w:rsidR="0088362E" w:rsidRPr="003B7E0C" w:rsidRDefault="0088362E" w:rsidP="003106BB">
            <w:pPr>
              <w:pStyle w:val="TAC"/>
              <w:rPr>
                <w:rFonts w:cs="v4.2.0"/>
                <w:lang w:eastAsia="zh-CN"/>
              </w:rPr>
            </w:pPr>
            <w:r w:rsidRPr="003B7E0C">
              <w:rPr>
                <w:rFonts w:cs="v4.2.0"/>
                <w:lang w:eastAsia="zh-CN"/>
              </w:rPr>
              <w:t>-98</w:t>
            </w:r>
            <w:r w:rsidRPr="003B7E0C">
              <w:rPr>
                <w:rFonts w:cs="v4.2.0"/>
              </w:rPr>
              <w:t>+TT</w:t>
            </w:r>
          </w:p>
        </w:tc>
      </w:tr>
      <w:tr w:rsidR="0088362E" w:rsidRPr="003B7E0C" w14:paraId="73B2A841" w14:textId="77777777" w:rsidTr="003106BB">
        <w:trPr>
          <w:cantSplit/>
          <w:jc w:val="center"/>
        </w:trPr>
        <w:tc>
          <w:tcPr>
            <w:tcW w:w="1951" w:type="dxa"/>
            <w:tcBorders>
              <w:top w:val="nil"/>
            </w:tcBorders>
          </w:tcPr>
          <w:p w14:paraId="3A2C95FF" w14:textId="77777777" w:rsidR="0088362E" w:rsidRPr="003B7E0C" w:rsidRDefault="0088362E" w:rsidP="003106BB">
            <w:pPr>
              <w:pStyle w:val="TAL"/>
            </w:pPr>
          </w:p>
        </w:tc>
        <w:tc>
          <w:tcPr>
            <w:tcW w:w="1794" w:type="dxa"/>
            <w:tcBorders>
              <w:top w:val="nil"/>
            </w:tcBorders>
          </w:tcPr>
          <w:p w14:paraId="5B83336C" w14:textId="77777777" w:rsidR="0088362E" w:rsidRPr="003B7E0C" w:rsidRDefault="0088362E" w:rsidP="003106BB">
            <w:pPr>
              <w:pStyle w:val="TAC"/>
              <w:rPr>
                <w:rFonts w:cs="v4.2.0"/>
              </w:rPr>
            </w:pPr>
          </w:p>
        </w:tc>
        <w:tc>
          <w:tcPr>
            <w:tcW w:w="1418" w:type="dxa"/>
          </w:tcPr>
          <w:p w14:paraId="5358A3A1" w14:textId="77777777" w:rsidR="0088362E" w:rsidRPr="003B7E0C" w:rsidRDefault="0088362E" w:rsidP="003106BB">
            <w:pPr>
              <w:pStyle w:val="TAC"/>
              <w:rPr>
                <w:rFonts w:cs="v4.2.0"/>
                <w:lang w:eastAsia="zh-CN"/>
              </w:rPr>
            </w:pPr>
            <w:r w:rsidRPr="003B7E0C">
              <w:rPr>
                <w:rFonts w:cs="v4.2.0"/>
                <w:lang w:eastAsia="zh-CN"/>
              </w:rPr>
              <w:t>3</w:t>
            </w:r>
          </w:p>
        </w:tc>
        <w:tc>
          <w:tcPr>
            <w:tcW w:w="5161" w:type="dxa"/>
            <w:gridSpan w:val="6"/>
          </w:tcPr>
          <w:p w14:paraId="0A8A38D3" w14:textId="77777777" w:rsidR="0088362E" w:rsidRPr="003B7E0C" w:rsidRDefault="0088362E" w:rsidP="003106BB">
            <w:pPr>
              <w:pStyle w:val="TAC"/>
              <w:rPr>
                <w:rFonts w:cs="v4.2.0"/>
                <w:lang w:eastAsia="zh-CN"/>
              </w:rPr>
            </w:pPr>
            <w:r w:rsidRPr="003B7E0C">
              <w:rPr>
                <w:rFonts w:cs="v4.2.0"/>
                <w:lang w:eastAsia="zh-CN"/>
              </w:rPr>
              <w:t>-95</w:t>
            </w:r>
            <w:r w:rsidRPr="003B7E0C">
              <w:rPr>
                <w:rFonts w:cs="v4.2.0"/>
              </w:rPr>
              <w:t>+TT</w:t>
            </w:r>
          </w:p>
        </w:tc>
      </w:tr>
      <w:tr w:rsidR="0088362E" w:rsidRPr="003B7E0C" w14:paraId="23717919" w14:textId="77777777" w:rsidTr="003106BB">
        <w:trPr>
          <w:cantSplit/>
          <w:jc w:val="center"/>
        </w:trPr>
        <w:tc>
          <w:tcPr>
            <w:tcW w:w="1951" w:type="dxa"/>
            <w:tcBorders>
              <w:bottom w:val="nil"/>
            </w:tcBorders>
          </w:tcPr>
          <w:p w14:paraId="27EDA8E5" w14:textId="77777777" w:rsidR="0088362E" w:rsidRPr="003B7E0C" w:rsidRDefault="0088362E" w:rsidP="003106BB">
            <w:pPr>
              <w:pStyle w:val="TAL"/>
            </w:pPr>
            <w:r w:rsidRPr="003B7E0C">
              <w:rPr>
                <w:position w:val="-12"/>
              </w:rPr>
              <w:object w:dxaOrig="400" w:dyaOrig="360" w14:anchorId="4E41B1F6">
                <v:shape id="_x0000_i1027" type="#_x0000_t75" style="width:20.05pt;height:20.05pt" o:ole="" fillcolor="window">
                  <v:imagedata r:id="rId15" o:title=""/>
                </v:shape>
                <o:OLEObject Type="Embed" ProgID="Equation.3" ShapeID="_x0000_i1027" DrawAspect="Content" ObjectID="_1739024916" r:id="rId17"/>
              </w:object>
            </w:r>
            <w:r w:rsidRPr="003B7E0C">
              <w:t xml:space="preserve"> </w:t>
            </w:r>
            <w:r w:rsidRPr="003B7E0C">
              <w:rPr>
                <w:vertAlign w:val="superscript"/>
              </w:rPr>
              <w:t>Note2</w:t>
            </w:r>
          </w:p>
        </w:tc>
        <w:tc>
          <w:tcPr>
            <w:tcW w:w="1794" w:type="dxa"/>
            <w:tcBorders>
              <w:bottom w:val="nil"/>
            </w:tcBorders>
          </w:tcPr>
          <w:p w14:paraId="63752697" w14:textId="77777777" w:rsidR="0088362E" w:rsidRPr="003B7E0C" w:rsidRDefault="0088362E" w:rsidP="003106BB">
            <w:pPr>
              <w:pStyle w:val="TAC"/>
              <w:rPr>
                <w:rFonts w:cs="v4.2.0"/>
              </w:rPr>
            </w:pPr>
            <w:r w:rsidRPr="003B7E0C">
              <w:rPr>
                <w:rFonts w:cs="v4.2.0"/>
              </w:rPr>
              <w:t>dBm/15 kHz</w:t>
            </w:r>
          </w:p>
        </w:tc>
        <w:tc>
          <w:tcPr>
            <w:tcW w:w="1418" w:type="dxa"/>
          </w:tcPr>
          <w:p w14:paraId="2056610C" w14:textId="77777777" w:rsidR="0088362E" w:rsidRPr="003B7E0C" w:rsidRDefault="0088362E" w:rsidP="003106BB">
            <w:pPr>
              <w:pStyle w:val="TAC"/>
              <w:rPr>
                <w:rFonts w:cs="v4.2.0"/>
                <w:lang w:eastAsia="zh-CN"/>
              </w:rPr>
            </w:pPr>
            <w:r w:rsidRPr="003B7E0C">
              <w:rPr>
                <w:rFonts w:cs="v4.2.0"/>
                <w:lang w:eastAsia="zh-CN"/>
              </w:rPr>
              <w:t>1, 4</w:t>
            </w:r>
          </w:p>
        </w:tc>
        <w:tc>
          <w:tcPr>
            <w:tcW w:w="5161" w:type="dxa"/>
            <w:gridSpan w:val="6"/>
            <w:tcBorders>
              <w:bottom w:val="nil"/>
            </w:tcBorders>
          </w:tcPr>
          <w:p w14:paraId="2CD5DC4E" w14:textId="77777777" w:rsidR="0088362E" w:rsidRPr="003B7E0C" w:rsidRDefault="0088362E" w:rsidP="003106BB">
            <w:pPr>
              <w:pStyle w:val="TAC"/>
              <w:rPr>
                <w:rFonts w:cs="v4.2.0"/>
              </w:rPr>
            </w:pPr>
            <w:r w:rsidRPr="003B7E0C">
              <w:rPr>
                <w:rFonts w:cs="v4.2.0"/>
              </w:rPr>
              <w:t>-98+TT</w:t>
            </w:r>
          </w:p>
        </w:tc>
      </w:tr>
      <w:tr w:rsidR="0088362E" w:rsidRPr="003B7E0C" w14:paraId="47599A04" w14:textId="77777777" w:rsidTr="003106BB">
        <w:trPr>
          <w:cantSplit/>
          <w:jc w:val="center"/>
        </w:trPr>
        <w:tc>
          <w:tcPr>
            <w:tcW w:w="1951" w:type="dxa"/>
            <w:tcBorders>
              <w:top w:val="nil"/>
              <w:bottom w:val="nil"/>
            </w:tcBorders>
          </w:tcPr>
          <w:p w14:paraId="533F88FA" w14:textId="77777777" w:rsidR="0088362E" w:rsidRPr="003B7E0C" w:rsidRDefault="0088362E" w:rsidP="003106BB">
            <w:pPr>
              <w:pStyle w:val="TAL"/>
            </w:pPr>
          </w:p>
        </w:tc>
        <w:tc>
          <w:tcPr>
            <w:tcW w:w="1794" w:type="dxa"/>
            <w:tcBorders>
              <w:top w:val="nil"/>
              <w:bottom w:val="nil"/>
            </w:tcBorders>
          </w:tcPr>
          <w:p w14:paraId="4776B0F1" w14:textId="77777777" w:rsidR="0088362E" w:rsidRPr="003B7E0C" w:rsidRDefault="0088362E" w:rsidP="003106BB">
            <w:pPr>
              <w:pStyle w:val="TAC"/>
              <w:rPr>
                <w:rFonts w:cs="v4.2.0"/>
              </w:rPr>
            </w:pPr>
          </w:p>
        </w:tc>
        <w:tc>
          <w:tcPr>
            <w:tcW w:w="1418" w:type="dxa"/>
          </w:tcPr>
          <w:p w14:paraId="2F6EEA63" w14:textId="77777777" w:rsidR="0088362E" w:rsidRPr="003B7E0C" w:rsidRDefault="0088362E" w:rsidP="003106BB">
            <w:pPr>
              <w:pStyle w:val="TAC"/>
              <w:rPr>
                <w:rFonts w:cs="v4.2.0"/>
                <w:lang w:eastAsia="zh-CN"/>
              </w:rPr>
            </w:pPr>
            <w:r w:rsidRPr="003B7E0C">
              <w:rPr>
                <w:rFonts w:cs="v4.2.0"/>
                <w:lang w:eastAsia="zh-CN"/>
              </w:rPr>
              <w:t>2</w:t>
            </w:r>
          </w:p>
        </w:tc>
        <w:tc>
          <w:tcPr>
            <w:tcW w:w="5161" w:type="dxa"/>
            <w:gridSpan w:val="6"/>
            <w:tcBorders>
              <w:top w:val="nil"/>
              <w:bottom w:val="nil"/>
            </w:tcBorders>
          </w:tcPr>
          <w:p w14:paraId="4D22B3D4" w14:textId="77777777" w:rsidR="0088362E" w:rsidRPr="003B7E0C" w:rsidRDefault="0088362E" w:rsidP="003106BB">
            <w:pPr>
              <w:pStyle w:val="TAC"/>
              <w:rPr>
                <w:rFonts w:cs="v4.2.0"/>
              </w:rPr>
            </w:pPr>
          </w:p>
        </w:tc>
      </w:tr>
      <w:tr w:rsidR="0088362E" w:rsidRPr="003B7E0C" w14:paraId="67E41508" w14:textId="77777777" w:rsidTr="003106BB">
        <w:trPr>
          <w:cantSplit/>
          <w:jc w:val="center"/>
        </w:trPr>
        <w:tc>
          <w:tcPr>
            <w:tcW w:w="1951" w:type="dxa"/>
            <w:tcBorders>
              <w:top w:val="nil"/>
            </w:tcBorders>
          </w:tcPr>
          <w:p w14:paraId="537668AA" w14:textId="77777777" w:rsidR="0088362E" w:rsidRPr="003B7E0C" w:rsidRDefault="0088362E" w:rsidP="003106BB">
            <w:pPr>
              <w:pStyle w:val="TAL"/>
            </w:pPr>
          </w:p>
        </w:tc>
        <w:tc>
          <w:tcPr>
            <w:tcW w:w="1794" w:type="dxa"/>
            <w:tcBorders>
              <w:top w:val="nil"/>
            </w:tcBorders>
          </w:tcPr>
          <w:p w14:paraId="009A1A1A" w14:textId="77777777" w:rsidR="0088362E" w:rsidRPr="003B7E0C" w:rsidRDefault="0088362E" w:rsidP="003106BB">
            <w:pPr>
              <w:pStyle w:val="TAC"/>
              <w:rPr>
                <w:rFonts w:cs="v4.2.0"/>
              </w:rPr>
            </w:pPr>
          </w:p>
        </w:tc>
        <w:tc>
          <w:tcPr>
            <w:tcW w:w="1418" w:type="dxa"/>
          </w:tcPr>
          <w:p w14:paraId="32E810D7" w14:textId="77777777" w:rsidR="0088362E" w:rsidRPr="003B7E0C" w:rsidRDefault="0088362E" w:rsidP="003106BB">
            <w:pPr>
              <w:pStyle w:val="TAC"/>
              <w:rPr>
                <w:rFonts w:cs="v4.2.0"/>
                <w:lang w:eastAsia="zh-CN"/>
              </w:rPr>
            </w:pPr>
            <w:r w:rsidRPr="003B7E0C">
              <w:rPr>
                <w:rFonts w:cs="v4.2.0"/>
                <w:lang w:eastAsia="zh-CN"/>
              </w:rPr>
              <w:t>3</w:t>
            </w:r>
          </w:p>
        </w:tc>
        <w:tc>
          <w:tcPr>
            <w:tcW w:w="5161" w:type="dxa"/>
            <w:gridSpan w:val="6"/>
            <w:tcBorders>
              <w:top w:val="nil"/>
            </w:tcBorders>
          </w:tcPr>
          <w:p w14:paraId="0BDAE732" w14:textId="77777777" w:rsidR="0088362E" w:rsidRPr="003B7E0C" w:rsidRDefault="0088362E" w:rsidP="003106BB">
            <w:pPr>
              <w:pStyle w:val="TAC"/>
              <w:rPr>
                <w:rFonts w:cs="v4.2.0"/>
              </w:rPr>
            </w:pPr>
          </w:p>
        </w:tc>
      </w:tr>
      <w:tr w:rsidR="0088362E" w:rsidRPr="003B7E0C" w14:paraId="2D5EA8A4" w14:textId="77777777" w:rsidTr="003106BB">
        <w:trPr>
          <w:cantSplit/>
          <w:jc w:val="center"/>
        </w:trPr>
        <w:tc>
          <w:tcPr>
            <w:tcW w:w="1951" w:type="dxa"/>
            <w:tcBorders>
              <w:bottom w:val="nil"/>
            </w:tcBorders>
          </w:tcPr>
          <w:p w14:paraId="3407CE61" w14:textId="77777777" w:rsidR="0088362E" w:rsidRPr="003B7E0C" w:rsidRDefault="0088362E" w:rsidP="003106BB">
            <w:pPr>
              <w:pStyle w:val="TAL"/>
            </w:pPr>
            <w:r w:rsidRPr="003B7E0C">
              <w:rPr>
                <w:position w:val="-12"/>
              </w:rPr>
              <w:object w:dxaOrig="800" w:dyaOrig="380" w14:anchorId="495518A9">
                <v:shape id="_x0000_i1028" type="#_x0000_t75" style="width:40.05pt;height:15.65pt" o:ole="" fillcolor="window">
                  <v:imagedata r:id="rId18" o:title=""/>
                </v:shape>
                <o:OLEObject Type="Embed" ProgID="Equation.3" ShapeID="_x0000_i1028" DrawAspect="Content" ObjectID="_1739024917" r:id="rId19"/>
              </w:object>
            </w:r>
          </w:p>
        </w:tc>
        <w:tc>
          <w:tcPr>
            <w:tcW w:w="1794" w:type="dxa"/>
            <w:tcBorders>
              <w:bottom w:val="nil"/>
            </w:tcBorders>
          </w:tcPr>
          <w:p w14:paraId="2A8521C7" w14:textId="77777777" w:rsidR="0088362E" w:rsidRPr="003B7E0C" w:rsidRDefault="0088362E" w:rsidP="003106BB">
            <w:pPr>
              <w:pStyle w:val="TAC"/>
              <w:rPr>
                <w:rFonts w:cs="v4.2.0"/>
              </w:rPr>
            </w:pPr>
            <w:r w:rsidRPr="003B7E0C">
              <w:rPr>
                <w:rFonts w:cs="v4.2.0"/>
              </w:rPr>
              <w:t>dB</w:t>
            </w:r>
          </w:p>
        </w:tc>
        <w:tc>
          <w:tcPr>
            <w:tcW w:w="1418" w:type="dxa"/>
          </w:tcPr>
          <w:p w14:paraId="506D8E28" w14:textId="77777777" w:rsidR="0088362E" w:rsidRPr="003B7E0C" w:rsidRDefault="0088362E" w:rsidP="003106BB">
            <w:pPr>
              <w:pStyle w:val="TAC"/>
              <w:rPr>
                <w:rFonts w:cs="v4.2.0"/>
                <w:lang w:eastAsia="zh-CN"/>
              </w:rPr>
            </w:pPr>
            <w:r w:rsidRPr="003B7E0C">
              <w:rPr>
                <w:rFonts w:cs="v4.2.0"/>
                <w:lang w:eastAsia="zh-CN"/>
              </w:rPr>
              <w:t>1, 4</w:t>
            </w:r>
          </w:p>
        </w:tc>
        <w:tc>
          <w:tcPr>
            <w:tcW w:w="992" w:type="dxa"/>
            <w:tcBorders>
              <w:bottom w:val="nil"/>
            </w:tcBorders>
          </w:tcPr>
          <w:p w14:paraId="15F37D95" w14:textId="77777777" w:rsidR="0088362E" w:rsidRPr="003B7E0C" w:rsidRDefault="0088362E" w:rsidP="003106BB">
            <w:pPr>
              <w:pStyle w:val="TAC"/>
              <w:rPr>
                <w:rFonts w:cs="v4.2.0"/>
              </w:rPr>
            </w:pPr>
            <w:r w:rsidRPr="003B7E0C">
              <w:rPr>
                <w:rFonts w:cs="v4.2.0"/>
              </w:rPr>
              <w:t>16+TT</w:t>
            </w:r>
          </w:p>
        </w:tc>
        <w:tc>
          <w:tcPr>
            <w:tcW w:w="851" w:type="dxa"/>
            <w:tcBorders>
              <w:bottom w:val="nil"/>
            </w:tcBorders>
          </w:tcPr>
          <w:p w14:paraId="392589EE" w14:textId="77777777" w:rsidR="0088362E" w:rsidRPr="003B7E0C" w:rsidRDefault="0088362E" w:rsidP="003106BB">
            <w:pPr>
              <w:pStyle w:val="TAC"/>
              <w:rPr>
                <w:rFonts w:cs="v4.2.0"/>
              </w:rPr>
            </w:pPr>
            <w:r w:rsidRPr="003B7E0C">
              <w:rPr>
                <w:rFonts w:cs="v4.2.0"/>
              </w:rPr>
              <w:t>13+TT</w:t>
            </w:r>
          </w:p>
        </w:tc>
        <w:tc>
          <w:tcPr>
            <w:tcW w:w="899" w:type="dxa"/>
            <w:tcBorders>
              <w:bottom w:val="nil"/>
            </w:tcBorders>
          </w:tcPr>
          <w:p w14:paraId="70295044" w14:textId="77777777" w:rsidR="0088362E" w:rsidRPr="003B7E0C" w:rsidRDefault="0088362E" w:rsidP="003106BB">
            <w:pPr>
              <w:pStyle w:val="TAC"/>
              <w:rPr>
                <w:rFonts w:cs="v4.2.0"/>
              </w:rPr>
            </w:pPr>
            <w:r w:rsidRPr="003B7E0C">
              <w:rPr>
                <w:rFonts w:cs="v4.2.0"/>
              </w:rPr>
              <w:t>16+TT</w:t>
            </w:r>
          </w:p>
        </w:tc>
        <w:tc>
          <w:tcPr>
            <w:tcW w:w="802" w:type="dxa"/>
            <w:tcBorders>
              <w:bottom w:val="nil"/>
            </w:tcBorders>
          </w:tcPr>
          <w:p w14:paraId="7BF9349D" w14:textId="77777777" w:rsidR="0088362E" w:rsidRPr="003B7E0C" w:rsidRDefault="0088362E" w:rsidP="003106BB">
            <w:pPr>
              <w:pStyle w:val="TAC"/>
              <w:rPr>
                <w:rFonts w:cs="v4.2.0"/>
              </w:rPr>
            </w:pPr>
            <w:r w:rsidRPr="003B7E0C">
              <w:rPr>
                <w:rFonts w:cs="v4.2.0"/>
              </w:rPr>
              <w:t>-infinity</w:t>
            </w:r>
          </w:p>
        </w:tc>
        <w:tc>
          <w:tcPr>
            <w:tcW w:w="850" w:type="dxa"/>
            <w:tcBorders>
              <w:bottom w:val="nil"/>
            </w:tcBorders>
          </w:tcPr>
          <w:p w14:paraId="22646B3D" w14:textId="77777777" w:rsidR="0088362E" w:rsidRPr="003B7E0C" w:rsidRDefault="0088362E" w:rsidP="003106BB">
            <w:pPr>
              <w:pStyle w:val="TAC"/>
              <w:rPr>
                <w:rFonts w:cs="v4.2.0"/>
              </w:rPr>
            </w:pPr>
            <w:r w:rsidRPr="003B7E0C">
              <w:rPr>
                <w:rFonts w:cs="v4.2.0"/>
              </w:rPr>
              <w:t>16+TT</w:t>
            </w:r>
          </w:p>
        </w:tc>
        <w:tc>
          <w:tcPr>
            <w:tcW w:w="767" w:type="dxa"/>
            <w:tcBorders>
              <w:bottom w:val="nil"/>
            </w:tcBorders>
          </w:tcPr>
          <w:p w14:paraId="0172D4E9" w14:textId="77777777" w:rsidR="0088362E" w:rsidRPr="003B7E0C" w:rsidRDefault="0088362E" w:rsidP="003106BB">
            <w:pPr>
              <w:pStyle w:val="TAC"/>
              <w:rPr>
                <w:rFonts w:cs="v4.2.0"/>
              </w:rPr>
            </w:pPr>
            <w:r w:rsidRPr="003B7E0C">
              <w:rPr>
                <w:rFonts w:cs="v4.2.0"/>
              </w:rPr>
              <w:t>13+TT</w:t>
            </w:r>
          </w:p>
        </w:tc>
      </w:tr>
      <w:tr w:rsidR="0088362E" w:rsidRPr="003B7E0C" w14:paraId="51B9E9E4" w14:textId="77777777" w:rsidTr="003106BB">
        <w:trPr>
          <w:cantSplit/>
          <w:jc w:val="center"/>
        </w:trPr>
        <w:tc>
          <w:tcPr>
            <w:tcW w:w="1951" w:type="dxa"/>
            <w:tcBorders>
              <w:top w:val="nil"/>
              <w:bottom w:val="nil"/>
            </w:tcBorders>
          </w:tcPr>
          <w:p w14:paraId="237865AF" w14:textId="77777777" w:rsidR="0088362E" w:rsidRPr="003B7E0C" w:rsidRDefault="0088362E" w:rsidP="003106BB">
            <w:pPr>
              <w:pStyle w:val="TAL"/>
            </w:pPr>
          </w:p>
        </w:tc>
        <w:tc>
          <w:tcPr>
            <w:tcW w:w="1794" w:type="dxa"/>
            <w:tcBorders>
              <w:top w:val="nil"/>
              <w:bottom w:val="nil"/>
            </w:tcBorders>
          </w:tcPr>
          <w:p w14:paraId="5CE1C234" w14:textId="77777777" w:rsidR="0088362E" w:rsidRPr="003B7E0C" w:rsidRDefault="0088362E" w:rsidP="003106BB">
            <w:pPr>
              <w:pStyle w:val="TAC"/>
              <w:rPr>
                <w:rFonts w:cs="v4.2.0"/>
              </w:rPr>
            </w:pPr>
          </w:p>
        </w:tc>
        <w:tc>
          <w:tcPr>
            <w:tcW w:w="1418" w:type="dxa"/>
          </w:tcPr>
          <w:p w14:paraId="5BE41BFE" w14:textId="77777777" w:rsidR="0088362E" w:rsidRPr="003B7E0C" w:rsidRDefault="0088362E" w:rsidP="003106BB">
            <w:pPr>
              <w:pStyle w:val="TAC"/>
              <w:rPr>
                <w:rFonts w:cs="v4.2.0"/>
                <w:lang w:eastAsia="zh-CN"/>
              </w:rPr>
            </w:pPr>
            <w:r w:rsidRPr="003B7E0C">
              <w:rPr>
                <w:rFonts w:cs="v4.2.0"/>
                <w:lang w:eastAsia="zh-CN"/>
              </w:rPr>
              <w:t>2</w:t>
            </w:r>
          </w:p>
        </w:tc>
        <w:tc>
          <w:tcPr>
            <w:tcW w:w="992" w:type="dxa"/>
            <w:tcBorders>
              <w:top w:val="nil"/>
              <w:bottom w:val="nil"/>
            </w:tcBorders>
          </w:tcPr>
          <w:p w14:paraId="5912D25D" w14:textId="77777777" w:rsidR="0088362E" w:rsidRPr="003B7E0C" w:rsidRDefault="0088362E" w:rsidP="003106BB">
            <w:pPr>
              <w:pStyle w:val="TAC"/>
              <w:rPr>
                <w:rFonts w:cs="v4.2.0"/>
              </w:rPr>
            </w:pPr>
          </w:p>
        </w:tc>
        <w:tc>
          <w:tcPr>
            <w:tcW w:w="851" w:type="dxa"/>
            <w:tcBorders>
              <w:top w:val="nil"/>
              <w:bottom w:val="nil"/>
            </w:tcBorders>
          </w:tcPr>
          <w:p w14:paraId="421D13A0" w14:textId="77777777" w:rsidR="0088362E" w:rsidRPr="003B7E0C" w:rsidRDefault="0088362E" w:rsidP="003106BB">
            <w:pPr>
              <w:pStyle w:val="TAC"/>
              <w:rPr>
                <w:rFonts w:cs="v4.2.0"/>
              </w:rPr>
            </w:pPr>
          </w:p>
        </w:tc>
        <w:tc>
          <w:tcPr>
            <w:tcW w:w="899" w:type="dxa"/>
            <w:tcBorders>
              <w:top w:val="nil"/>
              <w:bottom w:val="nil"/>
            </w:tcBorders>
          </w:tcPr>
          <w:p w14:paraId="7086B2CB" w14:textId="77777777" w:rsidR="0088362E" w:rsidRPr="003B7E0C" w:rsidRDefault="0088362E" w:rsidP="003106BB">
            <w:pPr>
              <w:pStyle w:val="TAC"/>
              <w:rPr>
                <w:rFonts w:cs="v4.2.0"/>
              </w:rPr>
            </w:pPr>
          </w:p>
        </w:tc>
        <w:tc>
          <w:tcPr>
            <w:tcW w:w="802" w:type="dxa"/>
            <w:tcBorders>
              <w:top w:val="nil"/>
              <w:bottom w:val="nil"/>
            </w:tcBorders>
          </w:tcPr>
          <w:p w14:paraId="7A86157F" w14:textId="77777777" w:rsidR="0088362E" w:rsidRPr="003B7E0C" w:rsidRDefault="0088362E" w:rsidP="003106BB">
            <w:pPr>
              <w:pStyle w:val="TAC"/>
              <w:rPr>
                <w:rFonts w:cs="v4.2.0"/>
              </w:rPr>
            </w:pPr>
          </w:p>
        </w:tc>
        <w:tc>
          <w:tcPr>
            <w:tcW w:w="850" w:type="dxa"/>
            <w:tcBorders>
              <w:top w:val="nil"/>
              <w:bottom w:val="nil"/>
            </w:tcBorders>
          </w:tcPr>
          <w:p w14:paraId="04F39DCE" w14:textId="77777777" w:rsidR="0088362E" w:rsidRPr="003B7E0C" w:rsidRDefault="0088362E" w:rsidP="003106BB">
            <w:pPr>
              <w:pStyle w:val="TAC"/>
              <w:rPr>
                <w:rFonts w:cs="v4.2.0"/>
              </w:rPr>
            </w:pPr>
          </w:p>
        </w:tc>
        <w:tc>
          <w:tcPr>
            <w:tcW w:w="767" w:type="dxa"/>
            <w:tcBorders>
              <w:top w:val="nil"/>
              <w:bottom w:val="nil"/>
            </w:tcBorders>
          </w:tcPr>
          <w:p w14:paraId="10F99446" w14:textId="77777777" w:rsidR="0088362E" w:rsidRPr="003B7E0C" w:rsidRDefault="0088362E" w:rsidP="003106BB">
            <w:pPr>
              <w:pStyle w:val="TAC"/>
              <w:rPr>
                <w:rFonts w:cs="v4.2.0"/>
              </w:rPr>
            </w:pPr>
          </w:p>
        </w:tc>
      </w:tr>
      <w:tr w:rsidR="0088362E" w:rsidRPr="003B7E0C" w14:paraId="24A4DA2B" w14:textId="77777777" w:rsidTr="003106BB">
        <w:trPr>
          <w:cantSplit/>
          <w:jc w:val="center"/>
        </w:trPr>
        <w:tc>
          <w:tcPr>
            <w:tcW w:w="1951" w:type="dxa"/>
            <w:tcBorders>
              <w:top w:val="nil"/>
            </w:tcBorders>
          </w:tcPr>
          <w:p w14:paraId="644EACF6" w14:textId="77777777" w:rsidR="0088362E" w:rsidRPr="003B7E0C" w:rsidRDefault="0088362E" w:rsidP="003106BB">
            <w:pPr>
              <w:pStyle w:val="TAL"/>
            </w:pPr>
          </w:p>
        </w:tc>
        <w:tc>
          <w:tcPr>
            <w:tcW w:w="1794" w:type="dxa"/>
            <w:tcBorders>
              <w:top w:val="nil"/>
            </w:tcBorders>
          </w:tcPr>
          <w:p w14:paraId="394E511A" w14:textId="77777777" w:rsidR="0088362E" w:rsidRPr="003B7E0C" w:rsidRDefault="0088362E" w:rsidP="003106BB">
            <w:pPr>
              <w:pStyle w:val="TAC"/>
              <w:rPr>
                <w:rFonts w:cs="v4.2.0"/>
              </w:rPr>
            </w:pPr>
          </w:p>
        </w:tc>
        <w:tc>
          <w:tcPr>
            <w:tcW w:w="1418" w:type="dxa"/>
          </w:tcPr>
          <w:p w14:paraId="0C8A3654" w14:textId="77777777" w:rsidR="0088362E" w:rsidRPr="003B7E0C" w:rsidRDefault="0088362E" w:rsidP="003106BB">
            <w:pPr>
              <w:pStyle w:val="TAC"/>
              <w:rPr>
                <w:rFonts w:cs="v4.2.0"/>
                <w:lang w:eastAsia="zh-CN"/>
              </w:rPr>
            </w:pPr>
            <w:r w:rsidRPr="003B7E0C">
              <w:rPr>
                <w:rFonts w:cs="v4.2.0"/>
                <w:lang w:eastAsia="zh-CN"/>
              </w:rPr>
              <w:t>3</w:t>
            </w:r>
          </w:p>
        </w:tc>
        <w:tc>
          <w:tcPr>
            <w:tcW w:w="992" w:type="dxa"/>
            <w:tcBorders>
              <w:top w:val="nil"/>
            </w:tcBorders>
          </w:tcPr>
          <w:p w14:paraId="2D52ECDD" w14:textId="77777777" w:rsidR="0088362E" w:rsidRPr="003B7E0C" w:rsidRDefault="0088362E" w:rsidP="003106BB">
            <w:pPr>
              <w:pStyle w:val="TAC"/>
              <w:rPr>
                <w:rFonts w:cs="v4.2.0"/>
              </w:rPr>
            </w:pPr>
          </w:p>
        </w:tc>
        <w:tc>
          <w:tcPr>
            <w:tcW w:w="851" w:type="dxa"/>
            <w:tcBorders>
              <w:top w:val="nil"/>
            </w:tcBorders>
          </w:tcPr>
          <w:p w14:paraId="6155A48A" w14:textId="77777777" w:rsidR="0088362E" w:rsidRPr="003B7E0C" w:rsidRDefault="0088362E" w:rsidP="003106BB">
            <w:pPr>
              <w:pStyle w:val="TAC"/>
              <w:rPr>
                <w:rFonts w:cs="v4.2.0"/>
              </w:rPr>
            </w:pPr>
          </w:p>
        </w:tc>
        <w:tc>
          <w:tcPr>
            <w:tcW w:w="899" w:type="dxa"/>
            <w:tcBorders>
              <w:top w:val="nil"/>
            </w:tcBorders>
          </w:tcPr>
          <w:p w14:paraId="2D961C33" w14:textId="77777777" w:rsidR="0088362E" w:rsidRPr="003B7E0C" w:rsidRDefault="0088362E" w:rsidP="003106BB">
            <w:pPr>
              <w:pStyle w:val="TAC"/>
              <w:rPr>
                <w:rFonts w:cs="v4.2.0"/>
              </w:rPr>
            </w:pPr>
          </w:p>
        </w:tc>
        <w:tc>
          <w:tcPr>
            <w:tcW w:w="802" w:type="dxa"/>
            <w:tcBorders>
              <w:top w:val="nil"/>
            </w:tcBorders>
          </w:tcPr>
          <w:p w14:paraId="72C490BD" w14:textId="77777777" w:rsidR="0088362E" w:rsidRPr="003B7E0C" w:rsidRDefault="0088362E" w:rsidP="003106BB">
            <w:pPr>
              <w:pStyle w:val="TAC"/>
              <w:rPr>
                <w:rFonts w:cs="v4.2.0"/>
              </w:rPr>
            </w:pPr>
          </w:p>
        </w:tc>
        <w:tc>
          <w:tcPr>
            <w:tcW w:w="850" w:type="dxa"/>
            <w:tcBorders>
              <w:top w:val="nil"/>
            </w:tcBorders>
          </w:tcPr>
          <w:p w14:paraId="79F1960C" w14:textId="77777777" w:rsidR="0088362E" w:rsidRPr="003B7E0C" w:rsidRDefault="0088362E" w:rsidP="003106BB">
            <w:pPr>
              <w:pStyle w:val="TAC"/>
              <w:rPr>
                <w:rFonts w:cs="v4.2.0"/>
              </w:rPr>
            </w:pPr>
          </w:p>
        </w:tc>
        <w:tc>
          <w:tcPr>
            <w:tcW w:w="767" w:type="dxa"/>
            <w:tcBorders>
              <w:top w:val="nil"/>
            </w:tcBorders>
          </w:tcPr>
          <w:p w14:paraId="44164012" w14:textId="77777777" w:rsidR="0088362E" w:rsidRPr="003B7E0C" w:rsidRDefault="0088362E" w:rsidP="003106BB">
            <w:pPr>
              <w:pStyle w:val="TAC"/>
              <w:rPr>
                <w:rFonts w:cs="v4.2.0"/>
              </w:rPr>
            </w:pPr>
          </w:p>
        </w:tc>
      </w:tr>
      <w:tr w:rsidR="0088362E" w:rsidRPr="003B7E0C" w14:paraId="3CFCD97E" w14:textId="77777777" w:rsidTr="003106BB">
        <w:trPr>
          <w:cantSplit/>
          <w:jc w:val="center"/>
        </w:trPr>
        <w:tc>
          <w:tcPr>
            <w:tcW w:w="1951" w:type="dxa"/>
            <w:tcBorders>
              <w:bottom w:val="nil"/>
            </w:tcBorders>
          </w:tcPr>
          <w:p w14:paraId="63525F1D" w14:textId="77777777" w:rsidR="0088362E" w:rsidRPr="003B7E0C" w:rsidRDefault="0088362E" w:rsidP="003106BB">
            <w:pPr>
              <w:pStyle w:val="TAL"/>
            </w:pPr>
            <w:r w:rsidRPr="003B7E0C">
              <w:t xml:space="preserve">SS-RSRP </w:t>
            </w:r>
            <w:r w:rsidRPr="003B7E0C">
              <w:rPr>
                <w:vertAlign w:val="superscript"/>
              </w:rPr>
              <w:t>Note3</w:t>
            </w:r>
          </w:p>
        </w:tc>
        <w:tc>
          <w:tcPr>
            <w:tcW w:w="1794" w:type="dxa"/>
            <w:tcBorders>
              <w:bottom w:val="nil"/>
            </w:tcBorders>
          </w:tcPr>
          <w:p w14:paraId="6A17BDEA" w14:textId="77777777" w:rsidR="0088362E" w:rsidRPr="003B7E0C" w:rsidRDefault="0088362E" w:rsidP="003106BB">
            <w:pPr>
              <w:pStyle w:val="TAC"/>
              <w:rPr>
                <w:rFonts w:cs="v4.2.0"/>
              </w:rPr>
            </w:pPr>
            <w:r w:rsidRPr="003B7E0C">
              <w:rPr>
                <w:rFonts w:cs="v4.2.0"/>
              </w:rPr>
              <w:t>dBm/SCS</w:t>
            </w:r>
          </w:p>
        </w:tc>
        <w:tc>
          <w:tcPr>
            <w:tcW w:w="1418" w:type="dxa"/>
          </w:tcPr>
          <w:p w14:paraId="2BDDA6CE" w14:textId="77777777" w:rsidR="0088362E" w:rsidRPr="003B7E0C" w:rsidRDefault="0088362E" w:rsidP="003106BB">
            <w:pPr>
              <w:pStyle w:val="TAC"/>
              <w:rPr>
                <w:rFonts w:cs="v4.2.0"/>
                <w:lang w:eastAsia="zh-CN"/>
              </w:rPr>
            </w:pPr>
            <w:r w:rsidRPr="003B7E0C">
              <w:rPr>
                <w:rFonts w:cs="v4.2.0"/>
                <w:lang w:eastAsia="zh-CN"/>
              </w:rPr>
              <w:t>1, 4</w:t>
            </w:r>
          </w:p>
        </w:tc>
        <w:tc>
          <w:tcPr>
            <w:tcW w:w="992" w:type="dxa"/>
          </w:tcPr>
          <w:p w14:paraId="7154FCC8" w14:textId="77777777" w:rsidR="0088362E" w:rsidRPr="003B7E0C" w:rsidRDefault="0088362E" w:rsidP="003106BB">
            <w:pPr>
              <w:pStyle w:val="TAC"/>
              <w:rPr>
                <w:rFonts w:cs="v4.2.0"/>
                <w:lang w:eastAsia="zh-CN"/>
              </w:rPr>
            </w:pPr>
            <w:r w:rsidRPr="003B7E0C">
              <w:rPr>
                <w:rFonts w:cs="v4.2.0"/>
              </w:rPr>
              <w:t>-82</w:t>
            </w:r>
          </w:p>
        </w:tc>
        <w:tc>
          <w:tcPr>
            <w:tcW w:w="851" w:type="dxa"/>
          </w:tcPr>
          <w:p w14:paraId="64727D97" w14:textId="77777777" w:rsidR="0088362E" w:rsidRPr="003B7E0C" w:rsidRDefault="0088362E" w:rsidP="003106BB">
            <w:pPr>
              <w:pStyle w:val="TAC"/>
              <w:rPr>
                <w:rFonts w:cs="v4.2.0"/>
                <w:lang w:eastAsia="zh-CN"/>
              </w:rPr>
            </w:pPr>
            <w:r w:rsidRPr="003B7E0C">
              <w:rPr>
                <w:rFonts w:cs="v4.2.0"/>
              </w:rPr>
              <w:t>-85</w:t>
            </w:r>
          </w:p>
        </w:tc>
        <w:tc>
          <w:tcPr>
            <w:tcW w:w="899" w:type="dxa"/>
          </w:tcPr>
          <w:p w14:paraId="1748EA4A" w14:textId="77777777" w:rsidR="0088362E" w:rsidRPr="003B7E0C" w:rsidRDefault="0088362E" w:rsidP="003106BB">
            <w:pPr>
              <w:pStyle w:val="TAC"/>
              <w:rPr>
                <w:rFonts w:cs="v4.2.0"/>
                <w:lang w:eastAsia="zh-CN"/>
              </w:rPr>
            </w:pPr>
            <w:r w:rsidRPr="003B7E0C">
              <w:rPr>
                <w:rFonts w:cs="v4.2.0"/>
              </w:rPr>
              <w:t>-82</w:t>
            </w:r>
          </w:p>
        </w:tc>
        <w:tc>
          <w:tcPr>
            <w:tcW w:w="802" w:type="dxa"/>
          </w:tcPr>
          <w:p w14:paraId="6350E9F4" w14:textId="77777777" w:rsidR="0088362E" w:rsidRPr="003B7E0C" w:rsidRDefault="0088362E" w:rsidP="003106BB">
            <w:pPr>
              <w:pStyle w:val="TAC"/>
              <w:rPr>
                <w:rFonts w:cs="v4.2.0"/>
              </w:rPr>
            </w:pPr>
            <w:r w:rsidRPr="003B7E0C">
              <w:rPr>
                <w:rFonts w:cs="v4.2.0"/>
              </w:rPr>
              <w:t>-infinity</w:t>
            </w:r>
            <w:r w:rsidRPr="003B7E0C" w:rsidDel="00ED572E">
              <w:rPr>
                <w:rFonts w:cs="v4.2.0"/>
              </w:rPr>
              <w:t xml:space="preserve"> </w:t>
            </w:r>
          </w:p>
        </w:tc>
        <w:tc>
          <w:tcPr>
            <w:tcW w:w="850" w:type="dxa"/>
          </w:tcPr>
          <w:p w14:paraId="322C2403" w14:textId="77777777" w:rsidR="0088362E" w:rsidRPr="003B7E0C" w:rsidRDefault="0088362E" w:rsidP="003106BB">
            <w:pPr>
              <w:pStyle w:val="TAC"/>
              <w:rPr>
                <w:rFonts w:cs="v4.2.0"/>
                <w:lang w:eastAsia="zh-CN"/>
              </w:rPr>
            </w:pPr>
            <w:r w:rsidRPr="003B7E0C">
              <w:rPr>
                <w:rFonts w:cs="v4.2.0"/>
              </w:rPr>
              <w:t>-82</w:t>
            </w:r>
          </w:p>
        </w:tc>
        <w:tc>
          <w:tcPr>
            <w:tcW w:w="767" w:type="dxa"/>
          </w:tcPr>
          <w:p w14:paraId="626E4FEB" w14:textId="77777777" w:rsidR="0088362E" w:rsidRPr="003B7E0C" w:rsidRDefault="0088362E" w:rsidP="003106BB">
            <w:pPr>
              <w:pStyle w:val="TAC"/>
              <w:rPr>
                <w:rFonts w:cs="v4.2.0"/>
                <w:lang w:eastAsia="zh-CN"/>
              </w:rPr>
            </w:pPr>
            <w:r w:rsidRPr="003B7E0C">
              <w:rPr>
                <w:rFonts w:cs="v4.2.0"/>
              </w:rPr>
              <w:t>-85+TT</w:t>
            </w:r>
          </w:p>
        </w:tc>
      </w:tr>
      <w:tr w:rsidR="0088362E" w:rsidRPr="003B7E0C" w14:paraId="69083D06" w14:textId="77777777" w:rsidTr="003106BB">
        <w:trPr>
          <w:cantSplit/>
          <w:jc w:val="center"/>
        </w:trPr>
        <w:tc>
          <w:tcPr>
            <w:tcW w:w="1951" w:type="dxa"/>
            <w:tcBorders>
              <w:top w:val="nil"/>
              <w:bottom w:val="nil"/>
            </w:tcBorders>
          </w:tcPr>
          <w:p w14:paraId="4B30788F" w14:textId="77777777" w:rsidR="0088362E" w:rsidRPr="003B7E0C" w:rsidRDefault="0088362E" w:rsidP="003106BB">
            <w:pPr>
              <w:pStyle w:val="TAL"/>
            </w:pPr>
          </w:p>
        </w:tc>
        <w:tc>
          <w:tcPr>
            <w:tcW w:w="1794" w:type="dxa"/>
            <w:tcBorders>
              <w:top w:val="nil"/>
              <w:bottom w:val="nil"/>
            </w:tcBorders>
          </w:tcPr>
          <w:p w14:paraId="1D8DF239" w14:textId="77777777" w:rsidR="0088362E" w:rsidRPr="003B7E0C" w:rsidRDefault="0088362E" w:rsidP="003106BB">
            <w:pPr>
              <w:pStyle w:val="TAC"/>
              <w:rPr>
                <w:rFonts w:cs="v4.2.0"/>
              </w:rPr>
            </w:pPr>
          </w:p>
        </w:tc>
        <w:tc>
          <w:tcPr>
            <w:tcW w:w="1418" w:type="dxa"/>
          </w:tcPr>
          <w:p w14:paraId="69923A3D" w14:textId="77777777" w:rsidR="0088362E" w:rsidRPr="003B7E0C" w:rsidRDefault="0088362E" w:rsidP="003106BB">
            <w:pPr>
              <w:pStyle w:val="TAC"/>
              <w:rPr>
                <w:rFonts w:cs="v4.2.0"/>
                <w:lang w:eastAsia="zh-CN"/>
              </w:rPr>
            </w:pPr>
            <w:r w:rsidRPr="003B7E0C">
              <w:rPr>
                <w:rFonts w:cs="v4.2.0"/>
                <w:lang w:eastAsia="zh-CN"/>
              </w:rPr>
              <w:t>2</w:t>
            </w:r>
          </w:p>
        </w:tc>
        <w:tc>
          <w:tcPr>
            <w:tcW w:w="992" w:type="dxa"/>
          </w:tcPr>
          <w:p w14:paraId="29D12595" w14:textId="77777777" w:rsidR="0088362E" w:rsidRPr="003B7E0C" w:rsidRDefault="0088362E" w:rsidP="003106BB">
            <w:pPr>
              <w:pStyle w:val="TAC"/>
              <w:rPr>
                <w:rFonts w:cs="v4.2.0"/>
                <w:lang w:eastAsia="zh-CN"/>
              </w:rPr>
            </w:pPr>
            <w:r w:rsidRPr="003B7E0C">
              <w:rPr>
                <w:rFonts w:cs="v4.2.0"/>
              </w:rPr>
              <w:t>-82</w:t>
            </w:r>
          </w:p>
        </w:tc>
        <w:tc>
          <w:tcPr>
            <w:tcW w:w="851" w:type="dxa"/>
          </w:tcPr>
          <w:p w14:paraId="579B7C6D" w14:textId="77777777" w:rsidR="0088362E" w:rsidRPr="003B7E0C" w:rsidRDefault="0088362E" w:rsidP="003106BB">
            <w:pPr>
              <w:pStyle w:val="TAC"/>
              <w:rPr>
                <w:rFonts w:cs="v4.2.0"/>
                <w:lang w:eastAsia="zh-CN"/>
              </w:rPr>
            </w:pPr>
            <w:r w:rsidRPr="003B7E0C">
              <w:rPr>
                <w:rFonts w:cs="v4.2.0"/>
              </w:rPr>
              <w:t>-85</w:t>
            </w:r>
          </w:p>
        </w:tc>
        <w:tc>
          <w:tcPr>
            <w:tcW w:w="899" w:type="dxa"/>
          </w:tcPr>
          <w:p w14:paraId="03013D64" w14:textId="77777777" w:rsidR="0088362E" w:rsidRPr="003B7E0C" w:rsidRDefault="0088362E" w:rsidP="003106BB">
            <w:pPr>
              <w:pStyle w:val="TAC"/>
              <w:rPr>
                <w:rFonts w:cs="v4.2.0"/>
                <w:lang w:eastAsia="zh-CN"/>
              </w:rPr>
            </w:pPr>
            <w:r w:rsidRPr="003B7E0C">
              <w:rPr>
                <w:rFonts w:cs="v4.2.0"/>
              </w:rPr>
              <w:t>-82</w:t>
            </w:r>
          </w:p>
        </w:tc>
        <w:tc>
          <w:tcPr>
            <w:tcW w:w="802" w:type="dxa"/>
          </w:tcPr>
          <w:p w14:paraId="619CC5FF" w14:textId="77777777" w:rsidR="0088362E" w:rsidRPr="003B7E0C" w:rsidRDefault="0088362E" w:rsidP="003106BB">
            <w:pPr>
              <w:pStyle w:val="TAC"/>
              <w:rPr>
                <w:rFonts w:cs="v4.2.0"/>
              </w:rPr>
            </w:pPr>
            <w:r w:rsidRPr="003B7E0C">
              <w:rPr>
                <w:rFonts w:cs="v4.2.0"/>
              </w:rPr>
              <w:t>-infinity</w:t>
            </w:r>
            <w:r w:rsidRPr="003B7E0C" w:rsidDel="00ED572E">
              <w:rPr>
                <w:rFonts w:cs="v4.2.0"/>
              </w:rPr>
              <w:t xml:space="preserve"> </w:t>
            </w:r>
          </w:p>
        </w:tc>
        <w:tc>
          <w:tcPr>
            <w:tcW w:w="850" w:type="dxa"/>
          </w:tcPr>
          <w:p w14:paraId="5664A8F8" w14:textId="77777777" w:rsidR="0088362E" w:rsidRPr="003B7E0C" w:rsidRDefault="0088362E" w:rsidP="003106BB">
            <w:pPr>
              <w:pStyle w:val="TAC"/>
              <w:rPr>
                <w:rFonts w:cs="v4.2.0"/>
                <w:lang w:eastAsia="zh-CN"/>
              </w:rPr>
            </w:pPr>
            <w:r w:rsidRPr="003B7E0C">
              <w:rPr>
                <w:rFonts w:cs="v4.2.0"/>
              </w:rPr>
              <w:t>-82</w:t>
            </w:r>
          </w:p>
        </w:tc>
        <w:tc>
          <w:tcPr>
            <w:tcW w:w="767" w:type="dxa"/>
          </w:tcPr>
          <w:p w14:paraId="6EB3210F" w14:textId="77777777" w:rsidR="0088362E" w:rsidRPr="003B7E0C" w:rsidRDefault="0088362E" w:rsidP="003106BB">
            <w:pPr>
              <w:pStyle w:val="TAC"/>
              <w:rPr>
                <w:rFonts w:cs="v4.2.0"/>
                <w:lang w:eastAsia="zh-CN"/>
              </w:rPr>
            </w:pPr>
            <w:r w:rsidRPr="003B7E0C">
              <w:rPr>
                <w:rFonts w:cs="v4.2.0"/>
              </w:rPr>
              <w:t>-85+TT</w:t>
            </w:r>
          </w:p>
        </w:tc>
      </w:tr>
      <w:tr w:rsidR="0088362E" w:rsidRPr="003B7E0C" w14:paraId="00DEC737" w14:textId="77777777" w:rsidTr="003106BB">
        <w:trPr>
          <w:cantSplit/>
          <w:jc w:val="center"/>
        </w:trPr>
        <w:tc>
          <w:tcPr>
            <w:tcW w:w="1951" w:type="dxa"/>
            <w:tcBorders>
              <w:top w:val="nil"/>
            </w:tcBorders>
          </w:tcPr>
          <w:p w14:paraId="7C1A03B1" w14:textId="77777777" w:rsidR="0088362E" w:rsidRPr="003B7E0C" w:rsidRDefault="0088362E" w:rsidP="003106BB">
            <w:pPr>
              <w:pStyle w:val="TAL"/>
            </w:pPr>
          </w:p>
        </w:tc>
        <w:tc>
          <w:tcPr>
            <w:tcW w:w="1794" w:type="dxa"/>
            <w:tcBorders>
              <w:top w:val="nil"/>
            </w:tcBorders>
          </w:tcPr>
          <w:p w14:paraId="0D0C8874" w14:textId="77777777" w:rsidR="0088362E" w:rsidRPr="003B7E0C" w:rsidRDefault="0088362E" w:rsidP="003106BB">
            <w:pPr>
              <w:pStyle w:val="TAC"/>
              <w:rPr>
                <w:rFonts w:cs="v4.2.0"/>
              </w:rPr>
            </w:pPr>
          </w:p>
        </w:tc>
        <w:tc>
          <w:tcPr>
            <w:tcW w:w="1418" w:type="dxa"/>
          </w:tcPr>
          <w:p w14:paraId="34DB7407" w14:textId="77777777" w:rsidR="0088362E" w:rsidRPr="003B7E0C" w:rsidRDefault="0088362E" w:rsidP="003106BB">
            <w:pPr>
              <w:pStyle w:val="TAC"/>
              <w:rPr>
                <w:rFonts w:cs="v4.2.0"/>
                <w:lang w:eastAsia="zh-CN"/>
              </w:rPr>
            </w:pPr>
            <w:r w:rsidRPr="003B7E0C">
              <w:rPr>
                <w:rFonts w:cs="v4.2.0"/>
                <w:lang w:eastAsia="zh-CN"/>
              </w:rPr>
              <w:t>3</w:t>
            </w:r>
          </w:p>
        </w:tc>
        <w:tc>
          <w:tcPr>
            <w:tcW w:w="992" w:type="dxa"/>
          </w:tcPr>
          <w:p w14:paraId="61FEF89F" w14:textId="77777777" w:rsidR="0088362E" w:rsidRPr="003B7E0C" w:rsidRDefault="0088362E" w:rsidP="003106BB">
            <w:pPr>
              <w:pStyle w:val="TAC"/>
              <w:rPr>
                <w:rFonts w:cs="v4.2.0"/>
                <w:lang w:eastAsia="zh-CN"/>
              </w:rPr>
            </w:pPr>
            <w:r w:rsidRPr="003B7E0C">
              <w:rPr>
                <w:rFonts w:cs="v4.2.0"/>
                <w:lang w:eastAsia="zh-CN"/>
              </w:rPr>
              <w:t>-79</w:t>
            </w:r>
          </w:p>
        </w:tc>
        <w:tc>
          <w:tcPr>
            <w:tcW w:w="851" w:type="dxa"/>
          </w:tcPr>
          <w:p w14:paraId="0D94E1ED" w14:textId="77777777" w:rsidR="0088362E" w:rsidRPr="003B7E0C" w:rsidRDefault="0088362E" w:rsidP="003106BB">
            <w:pPr>
              <w:pStyle w:val="TAC"/>
              <w:rPr>
                <w:rFonts w:cs="v4.2.0"/>
                <w:lang w:eastAsia="zh-CN"/>
              </w:rPr>
            </w:pPr>
            <w:r w:rsidRPr="003B7E0C">
              <w:rPr>
                <w:rFonts w:cs="v4.2.0"/>
                <w:lang w:eastAsia="zh-CN"/>
              </w:rPr>
              <w:t>-82</w:t>
            </w:r>
          </w:p>
        </w:tc>
        <w:tc>
          <w:tcPr>
            <w:tcW w:w="899" w:type="dxa"/>
          </w:tcPr>
          <w:p w14:paraId="23AC05BC" w14:textId="77777777" w:rsidR="0088362E" w:rsidRPr="003B7E0C" w:rsidRDefault="0088362E" w:rsidP="003106BB">
            <w:pPr>
              <w:pStyle w:val="TAC"/>
              <w:rPr>
                <w:rFonts w:cs="v4.2.0"/>
                <w:lang w:eastAsia="zh-CN"/>
              </w:rPr>
            </w:pPr>
            <w:r w:rsidRPr="003B7E0C">
              <w:rPr>
                <w:rFonts w:cs="v4.2.0"/>
                <w:lang w:eastAsia="zh-CN"/>
              </w:rPr>
              <w:t>-79</w:t>
            </w:r>
          </w:p>
        </w:tc>
        <w:tc>
          <w:tcPr>
            <w:tcW w:w="802" w:type="dxa"/>
          </w:tcPr>
          <w:p w14:paraId="1964BF76" w14:textId="77777777" w:rsidR="0088362E" w:rsidRPr="003B7E0C" w:rsidRDefault="0088362E" w:rsidP="003106BB">
            <w:pPr>
              <w:pStyle w:val="TAC"/>
              <w:rPr>
                <w:rFonts w:cs="v4.2.0"/>
              </w:rPr>
            </w:pPr>
            <w:r w:rsidRPr="003B7E0C">
              <w:rPr>
                <w:rFonts w:cs="v4.2.0"/>
              </w:rPr>
              <w:t>-infinity</w:t>
            </w:r>
            <w:r w:rsidRPr="003B7E0C" w:rsidDel="00ED572E">
              <w:rPr>
                <w:rFonts w:cs="v4.2.0"/>
              </w:rPr>
              <w:t xml:space="preserve"> </w:t>
            </w:r>
          </w:p>
        </w:tc>
        <w:tc>
          <w:tcPr>
            <w:tcW w:w="850" w:type="dxa"/>
          </w:tcPr>
          <w:p w14:paraId="4911D441" w14:textId="77777777" w:rsidR="0088362E" w:rsidRPr="003B7E0C" w:rsidRDefault="0088362E" w:rsidP="003106BB">
            <w:pPr>
              <w:pStyle w:val="TAC"/>
              <w:rPr>
                <w:rFonts w:cs="v4.2.0"/>
                <w:lang w:eastAsia="zh-CN"/>
              </w:rPr>
            </w:pPr>
            <w:r w:rsidRPr="003B7E0C">
              <w:rPr>
                <w:rFonts w:cs="v4.2.0"/>
                <w:lang w:eastAsia="zh-CN"/>
              </w:rPr>
              <w:t>-79</w:t>
            </w:r>
          </w:p>
        </w:tc>
        <w:tc>
          <w:tcPr>
            <w:tcW w:w="767" w:type="dxa"/>
          </w:tcPr>
          <w:p w14:paraId="4C0898E8" w14:textId="77777777" w:rsidR="0088362E" w:rsidRPr="003B7E0C" w:rsidRDefault="0088362E" w:rsidP="003106BB">
            <w:pPr>
              <w:pStyle w:val="TAC"/>
              <w:rPr>
                <w:rFonts w:cs="v4.2.0"/>
                <w:lang w:eastAsia="zh-CN"/>
              </w:rPr>
            </w:pPr>
            <w:r w:rsidRPr="003B7E0C">
              <w:rPr>
                <w:rFonts w:cs="v4.2.0"/>
                <w:lang w:eastAsia="zh-CN"/>
              </w:rPr>
              <w:t>-82</w:t>
            </w:r>
            <w:r w:rsidRPr="003B7E0C">
              <w:rPr>
                <w:rFonts w:cs="v4.2.0"/>
              </w:rPr>
              <w:t>+TT</w:t>
            </w:r>
          </w:p>
        </w:tc>
      </w:tr>
      <w:tr w:rsidR="0088362E" w:rsidRPr="003B7E0C" w14:paraId="4DEE33BE" w14:textId="77777777" w:rsidTr="003106BB">
        <w:trPr>
          <w:cantSplit/>
          <w:jc w:val="center"/>
        </w:trPr>
        <w:tc>
          <w:tcPr>
            <w:tcW w:w="1951" w:type="dxa"/>
            <w:tcBorders>
              <w:bottom w:val="nil"/>
            </w:tcBorders>
          </w:tcPr>
          <w:p w14:paraId="7D8D2EAA" w14:textId="77777777" w:rsidR="0088362E" w:rsidRPr="003B7E0C" w:rsidRDefault="0088362E" w:rsidP="003106BB">
            <w:pPr>
              <w:pStyle w:val="TAL"/>
            </w:pPr>
            <w:r w:rsidRPr="003B7E0C">
              <w:t>Io</w:t>
            </w:r>
          </w:p>
        </w:tc>
        <w:tc>
          <w:tcPr>
            <w:tcW w:w="1794" w:type="dxa"/>
          </w:tcPr>
          <w:p w14:paraId="2C443DF9" w14:textId="77777777" w:rsidR="0088362E" w:rsidRPr="003B7E0C" w:rsidRDefault="0088362E" w:rsidP="003106BB">
            <w:pPr>
              <w:pStyle w:val="TAC"/>
              <w:rPr>
                <w:rFonts w:cs="v4.2.0"/>
                <w:lang w:eastAsia="zh-CN"/>
              </w:rPr>
            </w:pPr>
            <w:r w:rsidRPr="003B7E0C">
              <w:rPr>
                <w:rFonts w:cs="v4.2.0"/>
                <w:lang w:eastAsia="zh-CN"/>
              </w:rPr>
              <w:t>dBm/9.36 MHz</w:t>
            </w:r>
          </w:p>
        </w:tc>
        <w:tc>
          <w:tcPr>
            <w:tcW w:w="1418" w:type="dxa"/>
          </w:tcPr>
          <w:p w14:paraId="510A5565" w14:textId="77777777" w:rsidR="0088362E" w:rsidRPr="003B7E0C" w:rsidRDefault="0088362E" w:rsidP="003106BB">
            <w:pPr>
              <w:pStyle w:val="TAC"/>
              <w:rPr>
                <w:rFonts w:cs="v4.2.0"/>
                <w:lang w:eastAsia="zh-CN"/>
              </w:rPr>
            </w:pPr>
            <w:r w:rsidRPr="003B7E0C">
              <w:rPr>
                <w:rFonts w:cs="v4.2.0"/>
                <w:lang w:eastAsia="zh-CN"/>
              </w:rPr>
              <w:t>1, 4</w:t>
            </w:r>
          </w:p>
        </w:tc>
        <w:tc>
          <w:tcPr>
            <w:tcW w:w="992" w:type="dxa"/>
          </w:tcPr>
          <w:p w14:paraId="147AD8AA" w14:textId="77777777" w:rsidR="0088362E" w:rsidRPr="003B7E0C" w:rsidRDefault="0088362E" w:rsidP="003106BB">
            <w:pPr>
              <w:pStyle w:val="TAC"/>
              <w:rPr>
                <w:rFonts w:cs="v4.2.0"/>
                <w:lang w:eastAsia="zh-CN"/>
              </w:rPr>
            </w:pPr>
            <w:r w:rsidRPr="003B7E0C">
              <w:rPr>
                <w:lang w:eastAsia="zh-CN"/>
              </w:rPr>
              <w:t>-53.94</w:t>
            </w:r>
          </w:p>
        </w:tc>
        <w:tc>
          <w:tcPr>
            <w:tcW w:w="851" w:type="dxa"/>
          </w:tcPr>
          <w:p w14:paraId="47D6A47C" w14:textId="77777777" w:rsidR="0088362E" w:rsidRPr="003B7E0C" w:rsidRDefault="0088362E" w:rsidP="003106BB">
            <w:pPr>
              <w:pStyle w:val="TAC"/>
              <w:rPr>
                <w:rFonts w:cs="v4.2.0"/>
                <w:lang w:eastAsia="zh-CN"/>
              </w:rPr>
            </w:pPr>
            <w:r w:rsidRPr="003B7E0C">
              <w:rPr>
                <w:lang w:eastAsia="zh-CN"/>
              </w:rPr>
              <w:t>-52.21</w:t>
            </w:r>
          </w:p>
        </w:tc>
        <w:tc>
          <w:tcPr>
            <w:tcW w:w="899" w:type="dxa"/>
          </w:tcPr>
          <w:p w14:paraId="107101C4" w14:textId="77777777" w:rsidR="0088362E" w:rsidRPr="003B7E0C" w:rsidRDefault="0088362E" w:rsidP="003106BB">
            <w:pPr>
              <w:pStyle w:val="TAC"/>
              <w:rPr>
                <w:rFonts w:cs="v4.2.0"/>
                <w:lang w:eastAsia="zh-CN"/>
              </w:rPr>
            </w:pPr>
            <w:r w:rsidRPr="003B7E0C">
              <w:rPr>
                <w:lang w:eastAsia="zh-CN"/>
              </w:rPr>
              <w:t>-52.21</w:t>
            </w:r>
          </w:p>
        </w:tc>
        <w:tc>
          <w:tcPr>
            <w:tcW w:w="2419" w:type="dxa"/>
            <w:gridSpan w:val="3"/>
            <w:tcBorders>
              <w:bottom w:val="nil"/>
            </w:tcBorders>
          </w:tcPr>
          <w:p w14:paraId="5A5D7213" w14:textId="77777777" w:rsidR="0088362E" w:rsidRPr="003B7E0C" w:rsidRDefault="0088362E" w:rsidP="003106BB">
            <w:pPr>
              <w:pStyle w:val="TAC"/>
              <w:rPr>
                <w:rFonts w:cs="v4.2.0"/>
                <w:lang w:eastAsia="zh-CN"/>
              </w:rPr>
            </w:pPr>
            <w:r w:rsidRPr="003B7E0C">
              <w:rPr>
                <w:rFonts w:cs="v4.2.0"/>
                <w:lang w:eastAsia="zh-CN"/>
              </w:rPr>
              <w:t>Same as parameters specified in Cell 1 columns</w:t>
            </w:r>
            <w:r w:rsidRPr="003B7E0C" w:rsidDel="008234EA">
              <w:rPr>
                <w:rFonts w:cs="v4.2.0"/>
                <w:lang w:eastAsia="zh-CN"/>
              </w:rPr>
              <w:t>-</w:t>
            </w:r>
          </w:p>
        </w:tc>
      </w:tr>
      <w:tr w:rsidR="0088362E" w:rsidRPr="003B7E0C" w14:paraId="171F1C00" w14:textId="77777777" w:rsidTr="003106BB">
        <w:trPr>
          <w:cantSplit/>
          <w:jc w:val="center"/>
        </w:trPr>
        <w:tc>
          <w:tcPr>
            <w:tcW w:w="1951" w:type="dxa"/>
            <w:tcBorders>
              <w:top w:val="nil"/>
              <w:bottom w:val="nil"/>
            </w:tcBorders>
          </w:tcPr>
          <w:p w14:paraId="4643EEFE" w14:textId="77777777" w:rsidR="0088362E" w:rsidRPr="003B7E0C" w:rsidRDefault="0088362E" w:rsidP="003106BB">
            <w:pPr>
              <w:pStyle w:val="TAL"/>
            </w:pPr>
          </w:p>
        </w:tc>
        <w:tc>
          <w:tcPr>
            <w:tcW w:w="1794" w:type="dxa"/>
          </w:tcPr>
          <w:p w14:paraId="3734607D" w14:textId="77777777" w:rsidR="0088362E" w:rsidRPr="003B7E0C" w:rsidRDefault="0088362E" w:rsidP="003106BB">
            <w:pPr>
              <w:pStyle w:val="TAC"/>
              <w:rPr>
                <w:rFonts w:cs="v4.2.0"/>
                <w:lang w:eastAsia="zh-CN"/>
              </w:rPr>
            </w:pPr>
            <w:r w:rsidRPr="003B7E0C">
              <w:rPr>
                <w:rFonts w:cs="v4.2.0"/>
                <w:lang w:eastAsia="zh-CN"/>
              </w:rPr>
              <w:t>dBm/9.36 MHz</w:t>
            </w:r>
          </w:p>
        </w:tc>
        <w:tc>
          <w:tcPr>
            <w:tcW w:w="1418" w:type="dxa"/>
          </w:tcPr>
          <w:p w14:paraId="6F66698F" w14:textId="77777777" w:rsidR="0088362E" w:rsidRPr="003B7E0C" w:rsidRDefault="0088362E" w:rsidP="003106BB">
            <w:pPr>
              <w:pStyle w:val="TAC"/>
              <w:rPr>
                <w:rFonts w:cs="v4.2.0"/>
                <w:lang w:eastAsia="zh-CN"/>
              </w:rPr>
            </w:pPr>
            <w:r w:rsidRPr="003B7E0C">
              <w:rPr>
                <w:rFonts w:cs="v4.2.0"/>
                <w:lang w:eastAsia="zh-CN"/>
              </w:rPr>
              <w:t>2</w:t>
            </w:r>
          </w:p>
        </w:tc>
        <w:tc>
          <w:tcPr>
            <w:tcW w:w="992" w:type="dxa"/>
          </w:tcPr>
          <w:p w14:paraId="46EC7E19" w14:textId="77777777" w:rsidR="0088362E" w:rsidRPr="003B7E0C" w:rsidRDefault="0088362E" w:rsidP="003106BB">
            <w:pPr>
              <w:pStyle w:val="TAC"/>
              <w:rPr>
                <w:rFonts w:cs="v4.2.0"/>
                <w:lang w:eastAsia="zh-CN"/>
              </w:rPr>
            </w:pPr>
            <w:r w:rsidRPr="003B7E0C">
              <w:rPr>
                <w:lang w:eastAsia="zh-CN"/>
              </w:rPr>
              <w:t>-53.94</w:t>
            </w:r>
          </w:p>
        </w:tc>
        <w:tc>
          <w:tcPr>
            <w:tcW w:w="851" w:type="dxa"/>
          </w:tcPr>
          <w:p w14:paraId="79AE5554" w14:textId="77777777" w:rsidR="0088362E" w:rsidRPr="003B7E0C" w:rsidRDefault="0088362E" w:rsidP="003106BB">
            <w:pPr>
              <w:pStyle w:val="TAC"/>
              <w:rPr>
                <w:rFonts w:cs="v4.2.0"/>
                <w:lang w:eastAsia="zh-CN"/>
              </w:rPr>
            </w:pPr>
            <w:r w:rsidRPr="003B7E0C">
              <w:rPr>
                <w:lang w:eastAsia="zh-CN"/>
              </w:rPr>
              <w:t>-52.21</w:t>
            </w:r>
          </w:p>
        </w:tc>
        <w:tc>
          <w:tcPr>
            <w:tcW w:w="899" w:type="dxa"/>
          </w:tcPr>
          <w:p w14:paraId="300C65F6" w14:textId="77777777" w:rsidR="0088362E" w:rsidRPr="003B7E0C" w:rsidRDefault="0088362E" w:rsidP="003106BB">
            <w:pPr>
              <w:pStyle w:val="TAC"/>
              <w:rPr>
                <w:rFonts w:cs="v4.2.0"/>
                <w:lang w:eastAsia="zh-CN"/>
              </w:rPr>
            </w:pPr>
            <w:r w:rsidRPr="003B7E0C">
              <w:rPr>
                <w:lang w:eastAsia="zh-CN"/>
              </w:rPr>
              <w:t>-52.21</w:t>
            </w:r>
          </w:p>
        </w:tc>
        <w:tc>
          <w:tcPr>
            <w:tcW w:w="2419" w:type="dxa"/>
            <w:gridSpan w:val="3"/>
            <w:tcBorders>
              <w:top w:val="nil"/>
              <w:bottom w:val="nil"/>
            </w:tcBorders>
          </w:tcPr>
          <w:p w14:paraId="66B05E50" w14:textId="77777777" w:rsidR="0088362E" w:rsidRPr="003B7E0C" w:rsidRDefault="0088362E" w:rsidP="003106BB">
            <w:pPr>
              <w:pStyle w:val="TAC"/>
              <w:rPr>
                <w:rFonts w:cs="v4.2.0"/>
                <w:lang w:eastAsia="zh-CN"/>
              </w:rPr>
            </w:pPr>
          </w:p>
        </w:tc>
      </w:tr>
      <w:tr w:rsidR="00FC6379" w:rsidRPr="003B7E0C" w14:paraId="701B898F" w14:textId="77777777" w:rsidTr="003106BB">
        <w:trPr>
          <w:cantSplit/>
          <w:jc w:val="center"/>
        </w:trPr>
        <w:tc>
          <w:tcPr>
            <w:tcW w:w="1951" w:type="dxa"/>
            <w:tcBorders>
              <w:top w:val="nil"/>
            </w:tcBorders>
          </w:tcPr>
          <w:p w14:paraId="1F81E5EC" w14:textId="77777777" w:rsidR="00FC6379" w:rsidRPr="003B7E0C" w:rsidRDefault="00FC6379" w:rsidP="00FC6379">
            <w:pPr>
              <w:pStyle w:val="TAL"/>
            </w:pPr>
          </w:p>
        </w:tc>
        <w:tc>
          <w:tcPr>
            <w:tcW w:w="1794" w:type="dxa"/>
          </w:tcPr>
          <w:p w14:paraId="555E51DF" w14:textId="19AEC22C" w:rsidR="00FC6379" w:rsidRPr="003B7E0C" w:rsidRDefault="00FC6379" w:rsidP="00FC6379">
            <w:pPr>
              <w:pStyle w:val="TAC"/>
              <w:rPr>
                <w:rFonts w:cs="v4.2.0"/>
                <w:lang w:eastAsia="zh-CN"/>
              </w:rPr>
            </w:pPr>
            <w:r w:rsidRPr="003B7E0C">
              <w:rPr>
                <w:rFonts w:cs="v4.2.0"/>
                <w:lang w:eastAsia="zh-CN"/>
              </w:rPr>
              <w:t>dBm/</w:t>
            </w:r>
            <w:del w:id="1954" w:author="Jakub Kolodziej" w:date="2022-12-15T15:35:00Z">
              <w:r w:rsidRPr="003B7E0C" w:rsidDel="002739FD">
                <w:rPr>
                  <w:rFonts w:cs="v4.2.0"/>
                  <w:lang w:eastAsia="zh-CN"/>
                </w:rPr>
                <w:delText>38.16</w:delText>
              </w:r>
            </w:del>
            <w:ins w:id="1955" w:author="Jakub Kolodziej" w:date="2022-12-15T15:35:00Z">
              <w:r>
                <w:rPr>
                  <w:rFonts w:cs="v4.2.0"/>
                  <w:lang w:eastAsia="zh-CN"/>
                </w:rPr>
                <w:t>18.36</w:t>
              </w:r>
            </w:ins>
            <w:r w:rsidRPr="003B7E0C">
              <w:rPr>
                <w:rFonts w:cs="v4.2.0"/>
                <w:lang w:eastAsia="zh-CN"/>
              </w:rPr>
              <w:t xml:space="preserve"> MHz</w:t>
            </w:r>
          </w:p>
        </w:tc>
        <w:tc>
          <w:tcPr>
            <w:tcW w:w="1418" w:type="dxa"/>
          </w:tcPr>
          <w:p w14:paraId="1E77A843" w14:textId="77777777" w:rsidR="00FC6379" w:rsidRPr="003B7E0C" w:rsidRDefault="00FC6379" w:rsidP="00FC6379">
            <w:pPr>
              <w:pStyle w:val="TAC"/>
              <w:rPr>
                <w:rFonts w:cs="v4.2.0"/>
                <w:lang w:eastAsia="zh-CN"/>
              </w:rPr>
            </w:pPr>
            <w:r w:rsidRPr="003B7E0C">
              <w:rPr>
                <w:rFonts w:cs="v4.2.0"/>
                <w:lang w:eastAsia="zh-CN"/>
              </w:rPr>
              <w:t>3</w:t>
            </w:r>
          </w:p>
        </w:tc>
        <w:tc>
          <w:tcPr>
            <w:tcW w:w="992" w:type="dxa"/>
          </w:tcPr>
          <w:p w14:paraId="6F7EDA6B" w14:textId="22AA16FC" w:rsidR="00FC6379" w:rsidRPr="003B7E0C" w:rsidRDefault="00FC6379" w:rsidP="00FC6379">
            <w:pPr>
              <w:pStyle w:val="TAC"/>
              <w:rPr>
                <w:rFonts w:cs="v4.2.0"/>
                <w:lang w:eastAsia="zh-CN"/>
              </w:rPr>
            </w:pPr>
            <w:ins w:id="1956" w:author="Jakub Kolodziej" w:date="2022-12-15T15:35:00Z">
              <w:r w:rsidRPr="00020619">
                <w:rPr>
                  <w:rFonts w:cs="v4.2.0"/>
                  <w:lang w:eastAsia="zh-CN"/>
                </w:rPr>
                <w:t>-51.02</w:t>
              </w:r>
            </w:ins>
            <w:del w:id="1957" w:author="Jakub Kolodziej" w:date="2022-12-15T15:35:00Z">
              <w:r w:rsidRPr="003B7E0C" w:rsidDel="00041D2E">
                <w:rPr>
                  <w:rFonts w:cs="v4.2.0"/>
                  <w:lang w:eastAsia="zh-CN"/>
                </w:rPr>
                <w:delText>-47.85</w:delText>
              </w:r>
            </w:del>
          </w:p>
        </w:tc>
        <w:tc>
          <w:tcPr>
            <w:tcW w:w="851" w:type="dxa"/>
          </w:tcPr>
          <w:p w14:paraId="708E3108" w14:textId="6BD3CEA5" w:rsidR="00FC6379" w:rsidRPr="003B7E0C" w:rsidRDefault="00FC6379" w:rsidP="00FC6379">
            <w:pPr>
              <w:pStyle w:val="TAC"/>
              <w:rPr>
                <w:rFonts w:cs="v4.2.0"/>
                <w:lang w:eastAsia="zh-CN"/>
              </w:rPr>
            </w:pPr>
            <w:ins w:id="1958" w:author="Jakub Kolodziej" w:date="2022-12-15T15:35:00Z">
              <w:r w:rsidRPr="00020619">
                <w:rPr>
                  <w:rFonts w:cs="v4.2.0"/>
                  <w:lang w:eastAsia="zh-CN"/>
                </w:rPr>
                <w:t>-49.30</w:t>
              </w:r>
            </w:ins>
            <w:del w:id="1959" w:author="Jakub Kolodziej" w:date="2022-12-15T15:35:00Z">
              <w:r w:rsidRPr="003B7E0C" w:rsidDel="00041D2E">
                <w:rPr>
                  <w:rFonts w:cs="v4.2.0"/>
                  <w:lang w:eastAsia="zh-CN"/>
                </w:rPr>
                <w:delText>-46.12</w:delText>
              </w:r>
            </w:del>
          </w:p>
        </w:tc>
        <w:tc>
          <w:tcPr>
            <w:tcW w:w="899" w:type="dxa"/>
          </w:tcPr>
          <w:p w14:paraId="19FBEAFB" w14:textId="1B6E7978" w:rsidR="00FC6379" w:rsidRPr="003B7E0C" w:rsidRDefault="00FC6379" w:rsidP="00FC6379">
            <w:pPr>
              <w:pStyle w:val="TAC"/>
              <w:rPr>
                <w:rFonts w:cs="v4.2.0"/>
                <w:lang w:eastAsia="zh-CN"/>
              </w:rPr>
            </w:pPr>
            <w:ins w:id="1960" w:author="Jakub Kolodziej" w:date="2022-12-15T15:35:00Z">
              <w:r w:rsidRPr="00020619">
                <w:rPr>
                  <w:rFonts w:cs="v4.2.0"/>
                  <w:lang w:eastAsia="zh-CN"/>
                </w:rPr>
                <w:t>-49.30</w:t>
              </w:r>
            </w:ins>
            <w:del w:id="1961" w:author="Jakub Kolodziej" w:date="2022-12-15T15:35:00Z">
              <w:r w:rsidRPr="003B7E0C" w:rsidDel="00041D2E">
                <w:rPr>
                  <w:rFonts w:cs="v4.2.0"/>
                  <w:lang w:eastAsia="zh-CN"/>
                </w:rPr>
                <w:delText>-46.12</w:delText>
              </w:r>
            </w:del>
          </w:p>
        </w:tc>
        <w:tc>
          <w:tcPr>
            <w:tcW w:w="2419" w:type="dxa"/>
            <w:gridSpan w:val="3"/>
            <w:tcBorders>
              <w:top w:val="nil"/>
            </w:tcBorders>
          </w:tcPr>
          <w:p w14:paraId="70726863" w14:textId="77777777" w:rsidR="00FC6379" w:rsidRPr="003B7E0C" w:rsidRDefault="00FC6379" w:rsidP="00FC6379">
            <w:pPr>
              <w:pStyle w:val="TAC"/>
              <w:rPr>
                <w:rFonts w:cs="v4.2.0"/>
                <w:lang w:eastAsia="zh-CN"/>
              </w:rPr>
            </w:pPr>
          </w:p>
        </w:tc>
      </w:tr>
      <w:tr w:rsidR="0088362E" w:rsidRPr="003B7E0C" w14:paraId="14534EB1" w14:textId="77777777" w:rsidTr="003106BB">
        <w:trPr>
          <w:cantSplit/>
          <w:jc w:val="center"/>
        </w:trPr>
        <w:tc>
          <w:tcPr>
            <w:tcW w:w="1951" w:type="dxa"/>
          </w:tcPr>
          <w:p w14:paraId="6B792CDB" w14:textId="77777777" w:rsidR="0088362E" w:rsidRPr="003B7E0C" w:rsidRDefault="0088362E" w:rsidP="003106BB">
            <w:pPr>
              <w:pStyle w:val="TAL"/>
            </w:pPr>
            <w:r w:rsidRPr="003B7E0C">
              <w:t>Treselection</w:t>
            </w:r>
          </w:p>
        </w:tc>
        <w:tc>
          <w:tcPr>
            <w:tcW w:w="1794" w:type="dxa"/>
          </w:tcPr>
          <w:p w14:paraId="22BABBC8" w14:textId="77777777" w:rsidR="0088362E" w:rsidRPr="003B7E0C" w:rsidRDefault="0088362E" w:rsidP="003106BB">
            <w:pPr>
              <w:pStyle w:val="TAC"/>
            </w:pPr>
            <w:r w:rsidRPr="003B7E0C">
              <w:rPr>
                <w:rFonts w:cs="v4.2.0"/>
              </w:rPr>
              <w:t>s</w:t>
            </w:r>
          </w:p>
        </w:tc>
        <w:tc>
          <w:tcPr>
            <w:tcW w:w="1418" w:type="dxa"/>
          </w:tcPr>
          <w:p w14:paraId="70C2A29F" w14:textId="77777777" w:rsidR="0088362E" w:rsidRPr="003B7E0C" w:rsidRDefault="0088362E" w:rsidP="003106BB">
            <w:pPr>
              <w:pStyle w:val="TAC"/>
              <w:rPr>
                <w:rFonts w:cs="v4.2.0"/>
                <w:lang w:eastAsia="zh-CN"/>
              </w:rPr>
            </w:pPr>
            <w:r w:rsidRPr="003B7E0C">
              <w:rPr>
                <w:rFonts w:cs="v4.2.0"/>
                <w:lang w:eastAsia="zh-CN"/>
              </w:rPr>
              <w:t>1, 2, 3, 4</w:t>
            </w:r>
          </w:p>
        </w:tc>
        <w:tc>
          <w:tcPr>
            <w:tcW w:w="992" w:type="dxa"/>
          </w:tcPr>
          <w:p w14:paraId="75E5AC16" w14:textId="77777777" w:rsidR="0088362E" w:rsidRPr="003B7E0C" w:rsidRDefault="0088362E" w:rsidP="003106BB">
            <w:pPr>
              <w:pStyle w:val="TAC"/>
            </w:pPr>
            <w:r w:rsidRPr="003B7E0C">
              <w:rPr>
                <w:rFonts w:cs="v4.2.0"/>
              </w:rPr>
              <w:t>0</w:t>
            </w:r>
          </w:p>
        </w:tc>
        <w:tc>
          <w:tcPr>
            <w:tcW w:w="851" w:type="dxa"/>
          </w:tcPr>
          <w:p w14:paraId="0707D1CA" w14:textId="77777777" w:rsidR="0088362E" w:rsidRPr="003B7E0C" w:rsidRDefault="0088362E" w:rsidP="003106BB">
            <w:pPr>
              <w:pStyle w:val="TAC"/>
            </w:pPr>
            <w:r w:rsidRPr="003B7E0C">
              <w:rPr>
                <w:rFonts w:cs="v4.2.0"/>
              </w:rPr>
              <w:t>0</w:t>
            </w:r>
          </w:p>
        </w:tc>
        <w:tc>
          <w:tcPr>
            <w:tcW w:w="899" w:type="dxa"/>
          </w:tcPr>
          <w:p w14:paraId="5207E75B" w14:textId="77777777" w:rsidR="0088362E" w:rsidRPr="003B7E0C" w:rsidRDefault="0088362E" w:rsidP="003106BB">
            <w:pPr>
              <w:pStyle w:val="TAC"/>
            </w:pPr>
            <w:r w:rsidRPr="003B7E0C">
              <w:rPr>
                <w:rFonts w:cs="v4.2.0"/>
              </w:rPr>
              <w:t>0</w:t>
            </w:r>
          </w:p>
        </w:tc>
        <w:tc>
          <w:tcPr>
            <w:tcW w:w="802" w:type="dxa"/>
          </w:tcPr>
          <w:p w14:paraId="14437803" w14:textId="77777777" w:rsidR="0088362E" w:rsidRPr="003B7E0C" w:rsidRDefault="0088362E" w:rsidP="003106BB">
            <w:pPr>
              <w:pStyle w:val="TAC"/>
            </w:pPr>
            <w:r w:rsidRPr="003B7E0C">
              <w:rPr>
                <w:rFonts w:cs="v4.2.0"/>
              </w:rPr>
              <w:t>0</w:t>
            </w:r>
          </w:p>
        </w:tc>
        <w:tc>
          <w:tcPr>
            <w:tcW w:w="850" w:type="dxa"/>
          </w:tcPr>
          <w:p w14:paraId="7B5FB86B" w14:textId="77777777" w:rsidR="0088362E" w:rsidRPr="003B7E0C" w:rsidRDefault="0088362E" w:rsidP="003106BB">
            <w:pPr>
              <w:pStyle w:val="TAC"/>
            </w:pPr>
            <w:r w:rsidRPr="003B7E0C">
              <w:rPr>
                <w:rFonts w:cs="v4.2.0"/>
              </w:rPr>
              <w:t>0</w:t>
            </w:r>
          </w:p>
        </w:tc>
        <w:tc>
          <w:tcPr>
            <w:tcW w:w="767" w:type="dxa"/>
          </w:tcPr>
          <w:p w14:paraId="2232DCF4" w14:textId="77777777" w:rsidR="0088362E" w:rsidRPr="003B7E0C" w:rsidRDefault="0088362E" w:rsidP="003106BB">
            <w:pPr>
              <w:pStyle w:val="TAC"/>
            </w:pPr>
            <w:r w:rsidRPr="003B7E0C">
              <w:rPr>
                <w:rFonts w:cs="v4.2.0"/>
              </w:rPr>
              <w:t>0</w:t>
            </w:r>
          </w:p>
        </w:tc>
      </w:tr>
      <w:tr w:rsidR="0088362E" w:rsidRPr="003B7E0C" w14:paraId="4FB35A31" w14:textId="77777777" w:rsidTr="003106BB">
        <w:trPr>
          <w:cantSplit/>
          <w:jc w:val="center"/>
        </w:trPr>
        <w:tc>
          <w:tcPr>
            <w:tcW w:w="1951" w:type="dxa"/>
          </w:tcPr>
          <w:p w14:paraId="5AFE8BCE" w14:textId="77777777" w:rsidR="0088362E" w:rsidRPr="003B7E0C" w:rsidRDefault="0088362E" w:rsidP="003106BB">
            <w:pPr>
              <w:pStyle w:val="TAL"/>
            </w:pPr>
            <w:r w:rsidRPr="003B7E0C">
              <w:t>SintrasearchP</w:t>
            </w:r>
          </w:p>
        </w:tc>
        <w:tc>
          <w:tcPr>
            <w:tcW w:w="1794" w:type="dxa"/>
          </w:tcPr>
          <w:p w14:paraId="72463DD1" w14:textId="77777777" w:rsidR="0088362E" w:rsidRPr="003B7E0C" w:rsidRDefault="0088362E" w:rsidP="003106BB">
            <w:pPr>
              <w:pStyle w:val="TAC"/>
            </w:pPr>
            <w:r w:rsidRPr="003B7E0C">
              <w:rPr>
                <w:rFonts w:cs="v4.2.0"/>
              </w:rPr>
              <w:t>dB</w:t>
            </w:r>
          </w:p>
        </w:tc>
        <w:tc>
          <w:tcPr>
            <w:tcW w:w="1418" w:type="dxa"/>
          </w:tcPr>
          <w:p w14:paraId="0BBE6EEB" w14:textId="77777777" w:rsidR="0088362E" w:rsidRPr="003B7E0C" w:rsidRDefault="0088362E" w:rsidP="003106BB">
            <w:pPr>
              <w:pStyle w:val="TAC"/>
              <w:rPr>
                <w:rFonts w:cs="v4.2.0"/>
                <w:lang w:eastAsia="zh-CN"/>
              </w:rPr>
            </w:pPr>
            <w:r w:rsidRPr="003B7E0C">
              <w:rPr>
                <w:rFonts w:cs="v4.2.0"/>
                <w:lang w:eastAsia="zh-CN"/>
              </w:rPr>
              <w:t>1, 2, 3, 4</w:t>
            </w:r>
          </w:p>
        </w:tc>
        <w:tc>
          <w:tcPr>
            <w:tcW w:w="2742" w:type="dxa"/>
            <w:gridSpan w:val="3"/>
          </w:tcPr>
          <w:p w14:paraId="23B1E7BE" w14:textId="77777777" w:rsidR="0088362E" w:rsidRPr="003B7E0C" w:rsidRDefault="0088362E" w:rsidP="003106BB">
            <w:pPr>
              <w:pStyle w:val="TAC"/>
            </w:pPr>
            <w:r w:rsidRPr="003B7E0C">
              <w:rPr>
                <w:rFonts w:cs="v4.2.0"/>
              </w:rPr>
              <w:t>60</w:t>
            </w:r>
          </w:p>
        </w:tc>
        <w:tc>
          <w:tcPr>
            <w:tcW w:w="2419" w:type="dxa"/>
            <w:gridSpan w:val="3"/>
          </w:tcPr>
          <w:p w14:paraId="7B142A9A" w14:textId="77777777" w:rsidR="0088362E" w:rsidRPr="003B7E0C" w:rsidRDefault="0088362E" w:rsidP="003106BB">
            <w:pPr>
              <w:pStyle w:val="TAC"/>
            </w:pPr>
            <w:r w:rsidRPr="003B7E0C">
              <w:rPr>
                <w:rFonts w:cs="v4.2.0"/>
              </w:rPr>
              <w:t>60</w:t>
            </w:r>
          </w:p>
        </w:tc>
      </w:tr>
      <w:tr w:rsidR="0088362E" w:rsidRPr="003B7E0C" w14:paraId="59AD9280" w14:textId="77777777" w:rsidTr="003106BB">
        <w:trPr>
          <w:cantSplit/>
          <w:jc w:val="center"/>
        </w:trPr>
        <w:tc>
          <w:tcPr>
            <w:tcW w:w="1951" w:type="dxa"/>
          </w:tcPr>
          <w:p w14:paraId="2E97FA92" w14:textId="77777777" w:rsidR="0088362E" w:rsidRPr="003B7E0C" w:rsidRDefault="0088362E" w:rsidP="003106BB">
            <w:pPr>
              <w:pStyle w:val="TAL"/>
            </w:pPr>
            <w:r w:rsidRPr="003B7E0C">
              <w:t xml:space="preserve">Propagation Condition </w:t>
            </w:r>
          </w:p>
        </w:tc>
        <w:tc>
          <w:tcPr>
            <w:tcW w:w="1794" w:type="dxa"/>
          </w:tcPr>
          <w:p w14:paraId="177474AE" w14:textId="77777777" w:rsidR="0088362E" w:rsidRPr="003B7E0C" w:rsidRDefault="0088362E" w:rsidP="003106BB">
            <w:pPr>
              <w:pStyle w:val="TAC"/>
            </w:pPr>
          </w:p>
        </w:tc>
        <w:tc>
          <w:tcPr>
            <w:tcW w:w="1418" w:type="dxa"/>
          </w:tcPr>
          <w:p w14:paraId="69ACEF2E" w14:textId="77777777" w:rsidR="0088362E" w:rsidRPr="003B7E0C" w:rsidRDefault="0088362E" w:rsidP="003106BB">
            <w:pPr>
              <w:pStyle w:val="TAC"/>
              <w:rPr>
                <w:rFonts w:cs="v4.2.0"/>
                <w:lang w:eastAsia="zh-CN"/>
              </w:rPr>
            </w:pPr>
            <w:r w:rsidRPr="003B7E0C">
              <w:rPr>
                <w:rFonts w:cs="v4.2.0"/>
                <w:lang w:eastAsia="zh-CN"/>
              </w:rPr>
              <w:t>1, 2, 3, 4</w:t>
            </w:r>
          </w:p>
        </w:tc>
        <w:tc>
          <w:tcPr>
            <w:tcW w:w="5161" w:type="dxa"/>
            <w:gridSpan w:val="6"/>
          </w:tcPr>
          <w:p w14:paraId="2A60ABDA" w14:textId="77777777" w:rsidR="0088362E" w:rsidRPr="003B7E0C" w:rsidRDefault="0088362E" w:rsidP="003106BB">
            <w:pPr>
              <w:pStyle w:val="TAC"/>
            </w:pPr>
            <w:r w:rsidRPr="003B7E0C">
              <w:rPr>
                <w:rFonts w:cs="v4.2.0"/>
              </w:rPr>
              <w:t>AWGN</w:t>
            </w:r>
          </w:p>
        </w:tc>
      </w:tr>
      <w:tr w:rsidR="0088362E" w:rsidRPr="003B7E0C" w14:paraId="02B4DC93" w14:textId="77777777" w:rsidTr="003106BB">
        <w:trPr>
          <w:cantSplit/>
          <w:jc w:val="center"/>
        </w:trPr>
        <w:tc>
          <w:tcPr>
            <w:tcW w:w="10324" w:type="dxa"/>
            <w:gridSpan w:val="9"/>
          </w:tcPr>
          <w:p w14:paraId="72DA1D33" w14:textId="77777777" w:rsidR="0088362E" w:rsidRPr="003B7E0C" w:rsidRDefault="0088362E" w:rsidP="003106BB">
            <w:pPr>
              <w:pStyle w:val="TAN"/>
            </w:pPr>
            <w:r w:rsidRPr="003B7E0C">
              <w:lastRenderedPageBreak/>
              <w:t>Note 1:</w:t>
            </w:r>
            <w:r w:rsidRPr="003B7E0C">
              <w:tab/>
              <w:t xml:space="preserve">OCNG shall be used such that both cells are fully allocated and a constant total transmitted power spectral </w:t>
            </w:r>
            <w:r w:rsidRPr="003B7E0C">
              <w:rPr>
                <w:rFonts w:cs="v4.2.0"/>
              </w:rPr>
              <w:t>density</w:t>
            </w:r>
            <w:r w:rsidRPr="003B7E0C">
              <w:t xml:space="preserve"> is achieved for all OFDM symbols.</w:t>
            </w:r>
          </w:p>
          <w:p w14:paraId="349F3287" w14:textId="77777777" w:rsidR="0088362E" w:rsidRPr="003B7E0C" w:rsidRDefault="0088362E" w:rsidP="003106BB">
            <w:pPr>
              <w:pStyle w:val="TAN"/>
            </w:pPr>
            <w:r w:rsidRPr="003B7E0C">
              <w:t>Note 2:</w:t>
            </w:r>
            <w:r w:rsidRPr="003B7E0C">
              <w:tab/>
              <w:t xml:space="preserve">Interference from other cells and noise sources not specified in the test is assumed to be constant over subcarriers and time and shall be modelled as AWGN of appropriate power for </w:t>
            </w:r>
            <w:r w:rsidRPr="003B7E0C">
              <w:object w:dxaOrig="400" w:dyaOrig="360" w14:anchorId="609FF39E">
                <v:shape id="_x0000_i1029" type="#_x0000_t75" style="width:20.05pt;height:20.05pt" o:ole="" fillcolor="window">
                  <v:imagedata r:id="rId15" o:title=""/>
                </v:shape>
                <o:OLEObject Type="Embed" ProgID="Equation.3" ShapeID="_x0000_i1029" DrawAspect="Content" ObjectID="_1739024918" r:id="rId20"/>
              </w:object>
            </w:r>
            <w:r w:rsidRPr="003B7E0C">
              <w:t xml:space="preserve"> to be fulfilled.</w:t>
            </w:r>
          </w:p>
          <w:p w14:paraId="5A622867" w14:textId="77777777" w:rsidR="0088362E" w:rsidRPr="003B7E0C" w:rsidRDefault="0088362E" w:rsidP="003106BB">
            <w:pPr>
              <w:pStyle w:val="TAN"/>
              <w:rPr>
                <w:rFonts w:cs="v4.2.0"/>
              </w:rPr>
            </w:pPr>
            <w:r w:rsidRPr="003B7E0C">
              <w:t>Note 3:</w:t>
            </w:r>
            <w:r w:rsidRPr="003B7E0C">
              <w:tab/>
              <w:t>SS-RSRP levels have been derived from other parameters for information purposes. They are not settable parameters themselves.</w:t>
            </w:r>
          </w:p>
        </w:tc>
      </w:tr>
    </w:tbl>
    <w:p w14:paraId="6F7EAF1E" w14:textId="77777777" w:rsidR="0088362E" w:rsidRPr="003B7E0C" w:rsidRDefault="0088362E" w:rsidP="0088362E">
      <w:pPr>
        <w:pStyle w:val="TH"/>
        <w:keepNext w:val="0"/>
        <w:keepLines w:val="0"/>
      </w:pPr>
    </w:p>
    <w:p w14:paraId="6A11092F" w14:textId="77777777" w:rsidR="0088362E" w:rsidRPr="003B7E0C" w:rsidRDefault="0088362E" w:rsidP="0088362E"/>
    <w:p w14:paraId="2A9A4796" w14:textId="77777777" w:rsidR="0088362E" w:rsidRPr="003B7E0C" w:rsidRDefault="0088362E" w:rsidP="0088362E">
      <w:r w:rsidRPr="003B7E0C">
        <w:t xml:space="preserve">During T2 the cell re-selection delay to a newly detectable cell shall be less than 34 s. </w:t>
      </w:r>
    </w:p>
    <w:p w14:paraId="7BB91477" w14:textId="77777777" w:rsidR="0088362E" w:rsidRPr="003B7E0C" w:rsidRDefault="0088362E" w:rsidP="0088362E">
      <w:r w:rsidRPr="003B7E0C">
        <w:t xml:space="preserve">The cell reselection delay to a newly detectable cell is defined as the time from the beginning of time period T2, to the moment when the UE camps on Cell 2 and starts to send preambles on the PRACH for sending the </w:t>
      </w:r>
      <w:r w:rsidRPr="003B7E0C">
        <w:rPr>
          <w:i/>
          <w:lang w:eastAsia="zh-CN"/>
        </w:rPr>
        <w:t>RRCSetupRequest</w:t>
      </w:r>
      <w:r w:rsidRPr="003B7E0C">
        <w:t xml:space="preserve"> message to perform a </w:t>
      </w:r>
      <w:r w:rsidRPr="003B7E0C">
        <w:rPr>
          <w:lang w:eastAsia="zh-TW"/>
        </w:rPr>
        <w:t>registration procedure for mobility and periodic registration update</w:t>
      </w:r>
      <w:r w:rsidRPr="003B7E0C">
        <w:t xml:space="preserve"> on Cell 2.</w:t>
      </w:r>
    </w:p>
    <w:p w14:paraId="0653044F" w14:textId="77777777" w:rsidR="0088362E" w:rsidRPr="003B7E0C" w:rsidRDefault="0088362E" w:rsidP="0088362E">
      <w:pPr>
        <w:rPr>
          <w:rFonts w:cs="v4.2.0"/>
        </w:rPr>
      </w:pPr>
      <w:r w:rsidRPr="003B7E0C">
        <w:t xml:space="preserve">During T3 </w:t>
      </w:r>
      <w:r w:rsidRPr="003B7E0C">
        <w:rPr>
          <w:rFonts w:cs="v4.2.0"/>
        </w:rPr>
        <w:t>the cell re-selection delay to an already detected cell shall be less than 8 s.</w:t>
      </w:r>
    </w:p>
    <w:p w14:paraId="39D8ED8B" w14:textId="77777777" w:rsidR="0088362E" w:rsidRPr="003B7E0C" w:rsidRDefault="0088362E" w:rsidP="0088362E">
      <w:r w:rsidRPr="003B7E0C">
        <w:t>The cell reselection delay</w:t>
      </w:r>
      <w:r w:rsidRPr="003B7E0C">
        <w:rPr>
          <w:lang w:eastAsia="zh-CN"/>
        </w:rPr>
        <w:t xml:space="preserve"> to an already detected cell</w:t>
      </w:r>
      <w:r w:rsidRPr="003B7E0C">
        <w:t xml:space="preserve"> is defined as the time from the beginning of time period T</w:t>
      </w:r>
      <w:r w:rsidRPr="003B7E0C">
        <w:rPr>
          <w:lang w:eastAsia="zh-CN"/>
        </w:rPr>
        <w:t>3</w:t>
      </w:r>
      <w:r w:rsidRPr="003B7E0C">
        <w:t xml:space="preserve">, to the moment when the UE camps on cell </w:t>
      </w:r>
      <w:r w:rsidRPr="003B7E0C">
        <w:rPr>
          <w:lang w:eastAsia="zh-CN"/>
        </w:rPr>
        <w:t>1</w:t>
      </w:r>
      <w:r w:rsidRPr="003B7E0C">
        <w:t xml:space="preserve"> and starts to send preambles on the PRACH for sending the </w:t>
      </w:r>
      <w:r w:rsidRPr="003B7E0C">
        <w:rPr>
          <w:i/>
          <w:lang w:eastAsia="zh-CN"/>
        </w:rPr>
        <w:t>RRCSetupRequest</w:t>
      </w:r>
      <w:r w:rsidRPr="003B7E0C">
        <w:t xml:space="preserve"> message to perform a </w:t>
      </w:r>
      <w:r w:rsidRPr="003B7E0C">
        <w:rPr>
          <w:lang w:eastAsia="zh-TW"/>
        </w:rPr>
        <w:t>registration procedure for mobility and periodic registration update</w:t>
      </w:r>
      <w:r w:rsidRPr="003B7E0C">
        <w:t xml:space="preserve"> on cell </w:t>
      </w:r>
      <w:r w:rsidRPr="003B7E0C">
        <w:rPr>
          <w:lang w:eastAsia="zh-CN"/>
        </w:rPr>
        <w:t>1</w:t>
      </w:r>
      <w:r w:rsidRPr="003B7E0C">
        <w:t>.</w:t>
      </w:r>
    </w:p>
    <w:p w14:paraId="12A363B5" w14:textId="7D652884" w:rsidR="00A827F2" w:rsidRPr="003B7E0C" w:rsidRDefault="0088362E" w:rsidP="00A827F2">
      <w:r w:rsidRPr="003B7E0C">
        <w:t>The rate of correct events observed during repeated tests shall be at least 90% with the confidence level of 95%.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3B7E0C">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E06D2" w14:textId="77777777" w:rsidR="00722217" w:rsidRDefault="00722217">
      <w:r>
        <w:separator/>
      </w:r>
    </w:p>
  </w:endnote>
  <w:endnote w:type="continuationSeparator" w:id="0">
    <w:p w14:paraId="155264B7" w14:textId="77777777" w:rsidR="00722217" w:rsidRDefault="00722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C50F6" w14:textId="77777777" w:rsidR="00722217" w:rsidRDefault="00722217">
      <w:r>
        <w:separator/>
      </w:r>
    </w:p>
  </w:footnote>
  <w:footnote w:type="continuationSeparator" w:id="0">
    <w:p w14:paraId="7DDB7DB8" w14:textId="77777777" w:rsidR="00722217" w:rsidRDefault="00722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26189392">
    <w:abstractNumId w:val="37"/>
  </w:num>
  <w:num w:numId="2" w16cid:durableId="108280893">
    <w:abstractNumId w:val="15"/>
  </w:num>
  <w:num w:numId="3" w16cid:durableId="774012636">
    <w:abstractNumId w:val="24"/>
  </w:num>
  <w:num w:numId="4" w16cid:durableId="18745439">
    <w:abstractNumId w:val="18"/>
  </w:num>
  <w:num w:numId="5" w16cid:durableId="1152209635">
    <w:abstractNumId w:val="26"/>
  </w:num>
  <w:num w:numId="6" w16cid:durableId="130951438">
    <w:abstractNumId w:val="3"/>
  </w:num>
  <w:num w:numId="7" w16cid:durableId="146240638">
    <w:abstractNumId w:val="38"/>
  </w:num>
  <w:num w:numId="8" w16cid:durableId="939332330">
    <w:abstractNumId w:val="32"/>
  </w:num>
  <w:num w:numId="9" w16cid:durableId="1839810656">
    <w:abstractNumId w:val="25"/>
  </w:num>
  <w:num w:numId="10" w16cid:durableId="150759318">
    <w:abstractNumId w:val="30"/>
  </w:num>
  <w:num w:numId="11" w16cid:durableId="2084449267">
    <w:abstractNumId w:val="35"/>
  </w:num>
  <w:num w:numId="12" w16cid:durableId="959264559">
    <w:abstractNumId w:val="8"/>
  </w:num>
  <w:num w:numId="13" w16cid:durableId="1214735758">
    <w:abstractNumId w:val="29"/>
  </w:num>
  <w:num w:numId="14" w16cid:durableId="1631549223">
    <w:abstractNumId w:val="28"/>
  </w:num>
  <w:num w:numId="15" w16cid:durableId="837312035">
    <w:abstractNumId w:val="2"/>
  </w:num>
  <w:num w:numId="16" w16cid:durableId="1926452871">
    <w:abstractNumId w:val="6"/>
  </w:num>
  <w:num w:numId="17" w16cid:durableId="198277086">
    <w:abstractNumId w:val="0"/>
  </w:num>
  <w:num w:numId="18" w16cid:durableId="474880700">
    <w:abstractNumId w:val="5"/>
  </w:num>
  <w:num w:numId="19" w16cid:durableId="674385474">
    <w:abstractNumId w:val="23"/>
  </w:num>
  <w:num w:numId="20" w16cid:durableId="209584495">
    <w:abstractNumId w:val="14"/>
  </w:num>
  <w:num w:numId="21" w16cid:durableId="393622631">
    <w:abstractNumId w:val="34"/>
  </w:num>
  <w:num w:numId="22" w16cid:durableId="877740683">
    <w:abstractNumId w:val="39"/>
  </w:num>
  <w:num w:numId="23" w16cid:durableId="1111125955">
    <w:abstractNumId w:val="41"/>
  </w:num>
  <w:num w:numId="24" w16cid:durableId="1639918497">
    <w:abstractNumId w:val="16"/>
  </w:num>
  <w:num w:numId="25" w16cid:durableId="1470660038">
    <w:abstractNumId w:val="20"/>
  </w:num>
  <w:num w:numId="26" w16cid:durableId="585654077">
    <w:abstractNumId w:val="12"/>
  </w:num>
  <w:num w:numId="27" w16cid:durableId="899050151">
    <w:abstractNumId w:val="33"/>
  </w:num>
  <w:num w:numId="28" w16cid:durableId="1599872273">
    <w:abstractNumId w:val="36"/>
  </w:num>
  <w:num w:numId="29" w16cid:durableId="100299266">
    <w:abstractNumId w:val="19"/>
  </w:num>
  <w:num w:numId="30" w16cid:durableId="123163714">
    <w:abstractNumId w:val="10"/>
  </w:num>
  <w:num w:numId="31" w16cid:durableId="1940721529">
    <w:abstractNumId w:val="27"/>
  </w:num>
  <w:num w:numId="32" w16cid:durableId="881596371">
    <w:abstractNumId w:val="13"/>
  </w:num>
  <w:num w:numId="33" w16cid:durableId="1721250287">
    <w:abstractNumId w:val="1"/>
  </w:num>
  <w:num w:numId="34" w16cid:durableId="1258056005">
    <w:abstractNumId w:val="21"/>
  </w:num>
  <w:num w:numId="35" w16cid:durableId="1182475147">
    <w:abstractNumId w:val="22"/>
  </w:num>
  <w:num w:numId="36" w16cid:durableId="1392845893">
    <w:abstractNumId w:val="40"/>
  </w:num>
  <w:num w:numId="37" w16cid:durableId="995492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8483560">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61754645">
    <w:abstractNumId w:val="9"/>
  </w:num>
  <w:num w:numId="40" w16cid:durableId="28358405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925649946">
    <w:abstractNumId w:val="7"/>
  </w:num>
  <w:num w:numId="42" w16cid:durableId="697465613">
    <w:abstractNumId w:val="4"/>
  </w:num>
  <w:num w:numId="43" w16cid:durableId="468328539">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712"/>
    <w:rsid w:val="00003BB3"/>
    <w:rsid w:val="0000585F"/>
    <w:rsid w:val="00006FC1"/>
    <w:rsid w:val="000070D6"/>
    <w:rsid w:val="000135A8"/>
    <w:rsid w:val="000137FD"/>
    <w:rsid w:val="00014F30"/>
    <w:rsid w:val="00014F84"/>
    <w:rsid w:val="0001609E"/>
    <w:rsid w:val="00020CBF"/>
    <w:rsid w:val="00022DB5"/>
    <w:rsid w:val="00022E4A"/>
    <w:rsid w:val="000239B6"/>
    <w:rsid w:val="000249FF"/>
    <w:rsid w:val="00025DE9"/>
    <w:rsid w:val="00026C2E"/>
    <w:rsid w:val="00031630"/>
    <w:rsid w:val="00037A76"/>
    <w:rsid w:val="00041167"/>
    <w:rsid w:val="000438A1"/>
    <w:rsid w:val="00043E99"/>
    <w:rsid w:val="0004508B"/>
    <w:rsid w:val="00045102"/>
    <w:rsid w:val="00052156"/>
    <w:rsid w:val="00053177"/>
    <w:rsid w:val="00060D72"/>
    <w:rsid w:val="00070C22"/>
    <w:rsid w:val="000741C0"/>
    <w:rsid w:val="00076174"/>
    <w:rsid w:val="00085ABF"/>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E29C2"/>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D43"/>
    <w:rsid w:val="00155880"/>
    <w:rsid w:val="00156EC6"/>
    <w:rsid w:val="00160A29"/>
    <w:rsid w:val="00162502"/>
    <w:rsid w:val="00165B08"/>
    <w:rsid w:val="00172645"/>
    <w:rsid w:val="00176446"/>
    <w:rsid w:val="001807F8"/>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4FDB"/>
    <w:rsid w:val="001A7B60"/>
    <w:rsid w:val="001B3A5B"/>
    <w:rsid w:val="001B3E53"/>
    <w:rsid w:val="001B4188"/>
    <w:rsid w:val="001B52F0"/>
    <w:rsid w:val="001B7A65"/>
    <w:rsid w:val="001C062B"/>
    <w:rsid w:val="001C2B79"/>
    <w:rsid w:val="001C3375"/>
    <w:rsid w:val="001C777C"/>
    <w:rsid w:val="001D65D8"/>
    <w:rsid w:val="001E3EE9"/>
    <w:rsid w:val="001E41F3"/>
    <w:rsid w:val="001E7855"/>
    <w:rsid w:val="001F6A44"/>
    <w:rsid w:val="0020793E"/>
    <w:rsid w:val="00222040"/>
    <w:rsid w:val="00224BD4"/>
    <w:rsid w:val="00225578"/>
    <w:rsid w:val="002257BD"/>
    <w:rsid w:val="002329AE"/>
    <w:rsid w:val="002339CC"/>
    <w:rsid w:val="00234E64"/>
    <w:rsid w:val="00244BF8"/>
    <w:rsid w:val="00245970"/>
    <w:rsid w:val="00250A12"/>
    <w:rsid w:val="0026004D"/>
    <w:rsid w:val="002603DF"/>
    <w:rsid w:val="0026228F"/>
    <w:rsid w:val="002640DD"/>
    <w:rsid w:val="0026799B"/>
    <w:rsid w:val="002712E3"/>
    <w:rsid w:val="00271AB5"/>
    <w:rsid w:val="00271F13"/>
    <w:rsid w:val="00272AE7"/>
    <w:rsid w:val="00272F4F"/>
    <w:rsid w:val="002739FD"/>
    <w:rsid w:val="00275619"/>
    <w:rsid w:val="002759F5"/>
    <w:rsid w:val="00275D12"/>
    <w:rsid w:val="002818E2"/>
    <w:rsid w:val="00284C5A"/>
    <w:rsid w:val="00284FEB"/>
    <w:rsid w:val="002860C4"/>
    <w:rsid w:val="0029282C"/>
    <w:rsid w:val="00296357"/>
    <w:rsid w:val="00297C53"/>
    <w:rsid w:val="002A174C"/>
    <w:rsid w:val="002A294B"/>
    <w:rsid w:val="002A3FD2"/>
    <w:rsid w:val="002B33D4"/>
    <w:rsid w:val="002B3669"/>
    <w:rsid w:val="002B5741"/>
    <w:rsid w:val="002B589C"/>
    <w:rsid w:val="002B7432"/>
    <w:rsid w:val="002C318A"/>
    <w:rsid w:val="002C3554"/>
    <w:rsid w:val="002C5E32"/>
    <w:rsid w:val="002D424D"/>
    <w:rsid w:val="002E472E"/>
    <w:rsid w:val="002E70BE"/>
    <w:rsid w:val="002F1714"/>
    <w:rsid w:val="002F515D"/>
    <w:rsid w:val="002F5CF2"/>
    <w:rsid w:val="003007C0"/>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661D"/>
    <w:rsid w:val="00337A4B"/>
    <w:rsid w:val="003408BD"/>
    <w:rsid w:val="003428D0"/>
    <w:rsid w:val="003444AC"/>
    <w:rsid w:val="003457C0"/>
    <w:rsid w:val="00346944"/>
    <w:rsid w:val="003540B4"/>
    <w:rsid w:val="003609EF"/>
    <w:rsid w:val="00360AAF"/>
    <w:rsid w:val="00360E5E"/>
    <w:rsid w:val="0036231A"/>
    <w:rsid w:val="00362534"/>
    <w:rsid w:val="00370CFE"/>
    <w:rsid w:val="00372479"/>
    <w:rsid w:val="00373776"/>
    <w:rsid w:val="00374585"/>
    <w:rsid w:val="00374DD4"/>
    <w:rsid w:val="00382C4C"/>
    <w:rsid w:val="00390805"/>
    <w:rsid w:val="00395B53"/>
    <w:rsid w:val="00397CB0"/>
    <w:rsid w:val="003A6866"/>
    <w:rsid w:val="003B3388"/>
    <w:rsid w:val="003B4236"/>
    <w:rsid w:val="003B7E0C"/>
    <w:rsid w:val="003C1833"/>
    <w:rsid w:val="003C2719"/>
    <w:rsid w:val="003C418C"/>
    <w:rsid w:val="003C60DD"/>
    <w:rsid w:val="003D5143"/>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426D"/>
    <w:rsid w:val="00447AAE"/>
    <w:rsid w:val="00452B85"/>
    <w:rsid w:val="00454B9C"/>
    <w:rsid w:val="00461C20"/>
    <w:rsid w:val="0047146C"/>
    <w:rsid w:val="004720B7"/>
    <w:rsid w:val="004733A7"/>
    <w:rsid w:val="00476356"/>
    <w:rsid w:val="00477F4A"/>
    <w:rsid w:val="00485A2F"/>
    <w:rsid w:val="004866CC"/>
    <w:rsid w:val="00490A3F"/>
    <w:rsid w:val="004913CD"/>
    <w:rsid w:val="00491E02"/>
    <w:rsid w:val="00491EBD"/>
    <w:rsid w:val="004934C5"/>
    <w:rsid w:val="00497833"/>
    <w:rsid w:val="004A059A"/>
    <w:rsid w:val="004A5486"/>
    <w:rsid w:val="004B0526"/>
    <w:rsid w:val="004B75B7"/>
    <w:rsid w:val="004B7CEF"/>
    <w:rsid w:val="004C0A2F"/>
    <w:rsid w:val="004C0F31"/>
    <w:rsid w:val="004C2DB5"/>
    <w:rsid w:val="004D0FCB"/>
    <w:rsid w:val="004D1018"/>
    <w:rsid w:val="004D117C"/>
    <w:rsid w:val="004D2258"/>
    <w:rsid w:val="004D47E5"/>
    <w:rsid w:val="004D75C8"/>
    <w:rsid w:val="004D7E1A"/>
    <w:rsid w:val="004F1E49"/>
    <w:rsid w:val="004F62A8"/>
    <w:rsid w:val="00500E70"/>
    <w:rsid w:val="005016C4"/>
    <w:rsid w:val="00501C82"/>
    <w:rsid w:val="005032BA"/>
    <w:rsid w:val="005045EC"/>
    <w:rsid w:val="00506928"/>
    <w:rsid w:val="00507C53"/>
    <w:rsid w:val="00510EC6"/>
    <w:rsid w:val="0051580D"/>
    <w:rsid w:val="00516DBF"/>
    <w:rsid w:val="00517AD7"/>
    <w:rsid w:val="00520929"/>
    <w:rsid w:val="00522F42"/>
    <w:rsid w:val="005248D8"/>
    <w:rsid w:val="00526D91"/>
    <w:rsid w:val="005332E7"/>
    <w:rsid w:val="005357E9"/>
    <w:rsid w:val="00535BF6"/>
    <w:rsid w:val="00535F4D"/>
    <w:rsid w:val="00540F7F"/>
    <w:rsid w:val="00541B60"/>
    <w:rsid w:val="00543962"/>
    <w:rsid w:val="00544E6B"/>
    <w:rsid w:val="00547108"/>
    <w:rsid w:val="00547111"/>
    <w:rsid w:val="00550971"/>
    <w:rsid w:val="0055159A"/>
    <w:rsid w:val="005548BA"/>
    <w:rsid w:val="005664EC"/>
    <w:rsid w:val="0057790A"/>
    <w:rsid w:val="00580E51"/>
    <w:rsid w:val="00581AA1"/>
    <w:rsid w:val="005835AD"/>
    <w:rsid w:val="00592A61"/>
    <w:rsid w:val="00592D74"/>
    <w:rsid w:val="00597AC2"/>
    <w:rsid w:val="005A0713"/>
    <w:rsid w:val="005A1AD0"/>
    <w:rsid w:val="005A3882"/>
    <w:rsid w:val="005A631C"/>
    <w:rsid w:val="005B03ED"/>
    <w:rsid w:val="005B10B6"/>
    <w:rsid w:val="005B15BC"/>
    <w:rsid w:val="005B3ED4"/>
    <w:rsid w:val="005B49AE"/>
    <w:rsid w:val="005C636F"/>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57ED"/>
    <w:rsid w:val="00626FD1"/>
    <w:rsid w:val="00634384"/>
    <w:rsid w:val="00635E24"/>
    <w:rsid w:val="006363A4"/>
    <w:rsid w:val="00641A22"/>
    <w:rsid w:val="006465B1"/>
    <w:rsid w:val="0065476A"/>
    <w:rsid w:val="00656A83"/>
    <w:rsid w:val="00656D21"/>
    <w:rsid w:val="00656DF9"/>
    <w:rsid w:val="00661699"/>
    <w:rsid w:val="00664ECC"/>
    <w:rsid w:val="00665C47"/>
    <w:rsid w:val="006660F8"/>
    <w:rsid w:val="006661EC"/>
    <w:rsid w:val="006700DB"/>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151C"/>
    <w:rsid w:val="006B394E"/>
    <w:rsid w:val="006B46FB"/>
    <w:rsid w:val="006B5D0F"/>
    <w:rsid w:val="006B7113"/>
    <w:rsid w:val="006C10A0"/>
    <w:rsid w:val="006C21B7"/>
    <w:rsid w:val="006C4233"/>
    <w:rsid w:val="006C4842"/>
    <w:rsid w:val="006C6F39"/>
    <w:rsid w:val="006D23B1"/>
    <w:rsid w:val="006D41A4"/>
    <w:rsid w:val="006D43C8"/>
    <w:rsid w:val="006D582D"/>
    <w:rsid w:val="006D6425"/>
    <w:rsid w:val="006E02C5"/>
    <w:rsid w:val="006E21FB"/>
    <w:rsid w:val="006F2022"/>
    <w:rsid w:val="006F645D"/>
    <w:rsid w:val="006F6E45"/>
    <w:rsid w:val="007045EB"/>
    <w:rsid w:val="0071314B"/>
    <w:rsid w:val="00713D58"/>
    <w:rsid w:val="00714468"/>
    <w:rsid w:val="00722217"/>
    <w:rsid w:val="007225CF"/>
    <w:rsid w:val="00725815"/>
    <w:rsid w:val="007478C4"/>
    <w:rsid w:val="00753510"/>
    <w:rsid w:val="00757473"/>
    <w:rsid w:val="00757DD2"/>
    <w:rsid w:val="007608EE"/>
    <w:rsid w:val="00762997"/>
    <w:rsid w:val="00763BAA"/>
    <w:rsid w:val="00766DFD"/>
    <w:rsid w:val="00772B43"/>
    <w:rsid w:val="007748EF"/>
    <w:rsid w:val="00775066"/>
    <w:rsid w:val="00777C98"/>
    <w:rsid w:val="00782A85"/>
    <w:rsid w:val="00786B6B"/>
    <w:rsid w:val="0079063F"/>
    <w:rsid w:val="00792342"/>
    <w:rsid w:val="0079273E"/>
    <w:rsid w:val="00793A03"/>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C28A4"/>
    <w:rsid w:val="007D43C5"/>
    <w:rsid w:val="007D5D1D"/>
    <w:rsid w:val="007D6A07"/>
    <w:rsid w:val="007E24BC"/>
    <w:rsid w:val="007E5481"/>
    <w:rsid w:val="007F021B"/>
    <w:rsid w:val="007F3553"/>
    <w:rsid w:val="007F7259"/>
    <w:rsid w:val="007F77E1"/>
    <w:rsid w:val="00802B46"/>
    <w:rsid w:val="00803F24"/>
    <w:rsid w:val="008040A8"/>
    <w:rsid w:val="00806BE3"/>
    <w:rsid w:val="00807267"/>
    <w:rsid w:val="0081011B"/>
    <w:rsid w:val="00810FFE"/>
    <w:rsid w:val="0082097C"/>
    <w:rsid w:val="00823F74"/>
    <w:rsid w:val="008279FA"/>
    <w:rsid w:val="008326DD"/>
    <w:rsid w:val="00832765"/>
    <w:rsid w:val="008346E5"/>
    <w:rsid w:val="00835802"/>
    <w:rsid w:val="00836126"/>
    <w:rsid w:val="008407A6"/>
    <w:rsid w:val="00842462"/>
    <w:rsid w:val="00843518"/>
    <w:rsid w:val="008476F4"/>
    <w:rsid w:val="00853B11"/>
    <w:rsid w:val="0085401D"/>
    <w:rsid w:val="008572E9"/>
    <w:rsid w:val="00860DB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196A"/>
    <w:rsid w:val="008B2CA4"/>
    <w:rsid w:val="008B47DA"/>
    <w:rsid w:val="008C1FC8"/>
    <w:rsid w:val="008C2A0F"/>
    <w:rsid w:val="008C35DE"/>
    <w:rsid w:val="008C733A"/>
    <w:rsid w:val="008D2A1F"/>
    <w:rsid w:val="008D2C89"/>
    <w:rsid w:val="008D6413"/>
    <w:rsid w:val="008D7614"/>
    <w:rsid w:val="008E1DA8"/>
    <w:rsid w:val="008E3A42"/>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37766"/>
    <w:rsid w:val="00941E30"/>
    <w:rsid w:val="009436B9"/>
    <w:rsid w:val="009448CC"/>
    <w:rsid w:val="00945F3C"/>
    <w:rsid w:val="0096164D"/>
    <w:rsid w:val="0096303F"/>
    <w:rsid w:val="0097077B"/>
    <w:rsid w:val="009733E7"/>
    <w:rsid w:val="00974718"/>
    <w:rsid w:val="009777D9"/>
    <w:rsid w:val="009849B6"/>
    <w:rsid w:val="00985434"/>
    <w:rsid w:val="00990B99"/>
    <w:rsid w:val="00991B88"/>
    <w:rsid w:val="0099479F"/>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734F"/>
    <w:rsid w:val="00A032C4"/>
    <w:rsid w:val="00A14946"/>
    <w:rsid w:val="00A20564"/>
    <w:rsid w:val="00A234E7"/>
    <w:rsid w:val="00A246B6"/>
    <w:rsid w:val="00A24FF2"/>
    <w:rsid w:val="00A31034"/>
    <w:rsid w:val="00A4044D"/>
    <w:rsid w:val="00A41C80"/>
    <w:rsid w:val="00A42864"/>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01C2"/>
    <w:rsid w:val="00AD18CB"/>
    <w:rsid w:val="00AD1CD8"/>
    <w:rsid w:val="00AD5491"/>
    <w:rsid w:val="00AD6578"/>
    <w:rsid w:val="00AD7DB2"/>
    <w:rsid w:val="00AE0542"/>
    <w:rsid w:val="00AE0DB8"/>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23D2"/>
    <w:rsid w:val="00B934F9"/>
    <w:rsid w:val="00B968C8"/>
    <w:rsid w:val="00BA069A"/>
    <w:rsid w:val="00BA3EC5"/>
    <w:rsid w:val="00BA4F64"/>
    <w:rsid w:val="00BA51D9"/>
    <w:rsid w:val="00BA5FC6"/>
    <w:rsid w:val="00BB263B"/>
    <w:rsid w:val="00BB5DFC"/>
    <w:rsid w:val="00BB6BD4"/>
    <w:rsid w:val="00BC0330"/>
    <w:rsid w:val="00BC520C"/>
    <w:rsid w:val="00BC7475"/>
    <w:rsid w:val="00BC7AB1"/>
    <w:rsid w:val="00BD1565"/>
    <w:rsid w:val="00BD279D"/>
    <w:rsid w:val="00BD2F14"/>
    <w:rsid w:val="00BD447E"/>
    <w:rsid w:val="00BD6BB8"/>
    <w:rsid w:val="00BE2B45"/>
    <w:rsid w:val="00BE6326"/>
    <w:rsid w:val="00BE7C45"/>
    <w:rsid w:val="00BF2F23"/>
    <w:rsid w:val="00BF4F0D"/>
    <w:rsid w:val="00BF546F"/>
    <w:rsid w:val="00BF7C2A"/>
    <w:rsid w:val="00C006F6"/>
    <w:rsid w:val="00C016F5"/>
    <w:rsid w:val="00C049A3"/>
    <w:rsid w:val="00C11347"/>
    <w:rsid w:val="00C1530C"/>
    <w:rsid w:val="00C1607B"/>
    <w:rsid w:val="00C212FA"/>
    <w:rsid w:val="00C21662"/>
    <w:rsid w:val="00C25618"/>
    <w:rsid w:val="00C2677A"/>
    <w:rsid w:val="00C33395"/>
    <w:rsid w:val="00C43826"/>
    <w:rsid w:val="00C442BC"/>
    <w:rsid w:val="00C45310"/>
    <w:rsid w:val="00C45F4F"/>
    <w:rsid w:val="00C5784F"/>
    <w:rsid w:val="00C62CC9"/>
    <w:rsid w:val="00C631C2"/>
    <w:rsid w:val="00C66BA2"/>
    <w:rsid w:val="00C72A55"/>
    <w:rsid w:val="00C72A79"/>
    <w:rsid w:val="00C73029"/>
    <w:rsid w:val="00C74047"/>
    <w:rsid w:val="00C7467F"/>
    <w:rsid w:val="00C767CC"/>
    <w:rsid w:val="00C775AE"/>
    <w:rsid w:val="00C809E5"/>
    <w:rsid w:val="00C8248E"/>
    <w:rsid w:val="00C84346"/>
    <w:rsid w:val="00C86750"/>
    <w:rsid w:val="00C90863"/>
    <w:rsid w:val="00C94BED"/>
    <w:rsid w:val="00C9507E"/>
    <w:rsid w:val="00C95985"/>
    <w:rsid w:val="00C97EDC"/>
    <w:rsid w:val="00CA3936"/>
    <w:rsid w:val="00CA46F3"/>
    <w:rsid w:val="00CA4E98"/>
    <w:rsid w:val="00CB109F"/>
    <w:rsid w:val="00CB18BD"/>
    <w:rsid w:val="00CB2D79"/>
    <w:rsid w:val="00CB5A33"/>
    <w:rsid w:val="00CB6FD2"/>
    <w:rsid w:val="00CB76F3"/>
    <w:rsid w:val="00CC3504"/>
    <w:rsid w:val="00CC4E56"/>
    <w:rsid w:val="00CC5026"/>
    <w:rsid w:val="00CC68D0"/>
    <w:rsid w:val="00CD7E8F"/>
    <w:rsid w:val="00CE0218"/>
    <w:rsid w:val="00CE19AA"/>
    <w:rsid w:val="00CE35AF"/>
    <w:rsid w:val="00CE610E"/>
    <w:rsid w:val="00CF3159"/>
    <w:rsid w:val="00CF6AFD"/>
    <w:rsid w:val="00CF7690"/>
    <w:rsid w:val="00D03F9A"/>
    <w:rsid w:val="00D04E8C"/>
    <w:rsid w:val="00D054D8"/>
    <w:rsid w:val="00D05E77"/>
    <w:rsid w:val="00D06353"/>
    <w:rsid w:val="00D06D51"/>
    <w:rsid w:val="00D11DE1"/>
    <w:rsid w:val="00D12A1B"/>
    <w:rsid w:val="00D13A77"/>
    <w:rsid w:val="00D1466D"/>
    <w:rsid w:val="00D1467B"/>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51A0B"/>
    <w:rsid w:val="00D557E8"/>
    <w:rsid w:val="00D62BBB"/>
    <w:rsid w:val="00D64E0B"/>
    <w:rsid w:val="00D66520"/>
    <w:rsid w:val="00D74111"/>
    <w:rsid w:val="00D754F6"/>
    <w:rsid w:val="00D83334"/>
    <w:rsid w:val="00D842BD"/>
    <w:rsid w:val="00D85239"/>
    <w:rsid w:val="00D86241"/>
    <w:rsid w:val="00D87F4A"/>
    <w:rsid w:val="00D91B10"/>
    <w:rsid w:val="00D9273A"/>
    <w:rsid w:val="00D93062"/>
    <w:rsid w:val="00D96688"/>
    <w:rsid w:val="00DA069D"/>
    <w:rsid w:val="00DA1CCC"/>
    <w:rsid w:val="00DA2C6C"/>
    <w:rsid w:val="00DA379C"/>
    <w:rsid w:val="00DA71EA"/>
    <w:rsid w:val="00DB0279"/>
    <w:rsid w:val="00DC0E99"/>
    <w:rsid w:val="00DC6150"/>
    <w:rsid w:val="00DC71A7"/>
    <w:rsid w:val="00DD5445"/>
    <w:rsid w:val="00DE26C9"/>
    <w:rsid w:val="00DE2CC5"/>
    <w:rsid w:val="00DE34CF"/>
    <w:rsid w:val="00DE36E6"/>
    <w:rsid w:val="00DE7CB6"/>
    <w:rsid w:val="00DF40D3"/>
    <w:rsid w:val="00DF45FC"/>
    <w:rsid w:val="00DF7062"/>
    <w:rsid w:val="00DF7160"/>
    <w:rsid w:val="00DF7167"/>
    <w:rsid w:val="00E01A72"/>
    <w:rsid w:val="00E038DE"/>
    <w:rsid w:val="00E0608A"/>
    <w:rsid w:val="00E13F3D"/>
    <w:rsid w:val="00E151E4"/>
    <w:rsid w:val="00E16E66"/>
    <w:rsid w:val="00E1713F"/>
    <w:rsid w:val="00E20B95"/>
    <w:rsid w:val="00E213B4"/>
    <w:rsid w:val="00E22CD1"/>
    <w:rsid w:val="00E22F59"/>
    <w:rsid w:val="00E262FD"/>
    <w:rsid w:val="00E339DE"/>
    <w:rsid w:val="00E34898"/>
    <w:rsid w:val="00E354C3"/>
    <w:rsid w:val="00E35C92"/>
    <w:rsid w:val="00E35FFE"/>
    <w:rsid w:val="00E449AD"/>
    <w:rsid w:val="00E4640E"/>
    <w:rsid w:val="00E46947"/>
    <w:rsid w:val="00E57045"/>
    <w:rsid w:val="00E57719"/>
    <w:rsid w:val="00E578E4"/>
    <w:rsid w:val="00E62A84"/>
    <w:rsid w:val="00E720F2"/>
    <w:rsid w:val="00E72533"/>
    <w:rsid w:val="00E74038"/>
    <w:rsid w:val="00E745FE"/>
    <w:rsid w:val="00E76A11"/>
    <w:rsid w:val="00E804F3"/>
    <w:rsid w:val="00E809B4"/>
    <w:rsid w:val="00E826B5"/>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570A"/>
    <w:rsid w:val="00F06064"/>
    <w:rsid w:val="00F06FE5"/>
    <w:rsid w:val="00F16771"/>
    <w:rsid w:val="00F23D00"/>
    <w:rsid w:val="00F2571A"/>
    <w:rsid w:val="00F25D98"/>
    <w:rsid w:val="00F262E4"/>
    <w:rsid w:val="00F26FB3"/>
    <w:rsid w:val="00F300FB"/>
    <w:rsid w:val="00F3025B"/>
    <w:rsid w:val="00F32D77"/>
    <w:rsid w:val="00F345AD"/>
    <w:rsid w:val="00F36411"/>
    <w:rsid w:val="00F43512"/>
    <w:rsid w:val="00F45EFF"/>
    <w:rsid w:val="00F462D3"/>
    <w:rsid w:val="00F469CD"/>
    <w:rsid w:val="00F505FD"/>
    <w:rsid w:val="00F5289E"/>
    <w:rsid w:val="00F53228"/>
    <w:rsid w:val="00F6403D"/>
    <w:rsid w:val="00F65291"/>
    <w:rsid w:val="00F7257D"/>
    <w:rsid w:val="00F74842"/>
    <w:rsid w:val="00F77C7D"/>
    <w:rsid w:val="00F81499"/>
    <w:rsid w:val="00F86CE6"/>
    <w:rsid w:val="00F93591"/>
    <w:rsid w:val="00F95BAD"/>
    <w:rsid w:val="00FA1C6B"/>
    <w:rsid w:val="00FA457D"/>
    <w:rsid w:val="00FA549D"/>
    <w:rsid w:val="00FA6517"/>
    <w:rsid w:val="00FB0215"/>
    <w:rsid w:val="00FB6386"/>
    <w:rsid w:val="00FB7888"/>
    <w:rsid w:val="00FC086D"/>
    <w:rsid w:val="00FC609F"/>
    <w:rsid w:val="00FC6379"/>
    <w:rsid w:val="00FD0CE0"/>
    <w:rsid w:val="00FD53A4"/>
    <w:rsid w:val="00FE0908"/>
    <w:rsid w:val="00FE1331"/>
    <w:rsid w:val="00FE2635"/>
    <w:rsid w:val="00FE4E01"/>
    <w:rsid w:val="00FE6787"/>
    <w:rsid w:val="00FF037F"/>
    <w:rsid w:val="00FF1A8D"/>
    <w:rsid w:val="00FF1F2C"/>
    <w:rsid w:val="00FF3A38"/>
    <w:rsid w:val="00FF3FA5"/>
    <w:rsid w:val="00FF435B"/>
    <w:rsid w:val="00FF63D3"/>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48893380">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4726</TotalTime>
  <Pages>20</Pages>
  <Words>8068</Words>
  <Characters>45990</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775</cp:revision>
  <cp:lastPrinted>1899-12-31T23:00:00Z</cp:lastPrinted>
  <dcterms:created xsi:type="dcterms:W3CDTF">2020-02-03T08:32:00Z</dcterms:created>
  <dcterms:modified xsi:type="dcterms:W3CDTF">2023-02-27T16:42:00Z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