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052D" w14:textId="190097F2" w:rsidR="00986064" w:rsidRPr="00E3765F" w:rsidRDefault="00986064" w:rsidP="008E3BAD">
      <w:pPr>
        <w:pStyle w:val="CRCoverPage"/>
        <w:tabs>
          <w:tab w:val="right" w:pos="9639"/>
        </w:tabs>
        <w:spacing w:after="0"/>
        <w:rPr>
          <w:rFonts w:cs="Arial"/>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3765F">
        <w:rPr>
          <w:rFonts w:cs="Arial"/>
          <w:b/>
          <w:noProof/>
          <w:sz w:val="24"/>
        </w:rPr>
        <w:t>3GPP TSG-RAN5 Meeting #98</w:t>
      </w:r>
      <w:r w:rsidRPr="00E3765F">
        <w:rPr>
          <w:rFonts w:cs="Arial"/>
          <w:b/>
          <w:noProof/>
          <w:sz w:val="24"/>
        </w:rPr>
        <w:tab/>
      </w:r>
      <w:r w:rsidR="0031457F" w:rsidRPr="0031457F">
        <w:rPr>
          <w:rFonts w:cs="Arial"/>
          <w:b/>
          <w:i/>
          <w:noProof/>
          <w:sz w:val="28"/>
        </w:rPr>
        <w:t>R5-231110</w:t>
      </w:r>
      <w:r w:rsidR="00BC1875" w:rsidRPr="00BC1875">
        <w:rPr>
          <w:rFonts w:cs="Arial"/>
          <w:b/>
          <w:i/>
          <w:noProof/>
          <w:sz w:val="28"/>
          <w:highlight w:val="yellow"/>
        </w:rPr>
        <w:t>r1</w:t>
      </w:r>
    </w:p>
    <w:p w14:paraId="77BF6AAF" w14:textId="014D5F35" w:rsidR="00986064" w:rsidRPr="00E3765F" w:rsidRDefault="0031457F" w:rsidP="00986064">
      <w:pPr>
        <w:keepNext/>
        <w:keepLines/>
        <w:spacing w:after="0"/>
        <w:rPr>
          <w:rFonts w:ascii="Arial" w:hAnsi="Arial" w:cs="Arial"/>
          <w:b/>
          <w:bCs/>
          <w:sz w:val="24"/>
          <w:szCs w:val="24"/>
        </w:rPr>
      </w:pPr>
      <w:r w:rsidRPr="0031457F">
        <w:rPr>
          <w:rFonts w:ascii="Arial" w:hAnsi="Arial" w:cs="Arial"/>
          <w:b/>
          <w:bCs/>
          <w:sz w:val="24"/>
          <w:szCs w:val="24"/>
        </w:rPr>
        <w:t>Athens, February 27 - March 3</w:t>
      </w:r>
      <w:proofErr w:type="gramStart"/>
      <w:r w:rsidRPr="0031457F">
        <w:rPr>
          <w:rFonts w:ascii="Arial" w:hAnsi="Arial" w:cs="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0ADEB0E5" w:rsidR="0033544C" w:rsidRPr="0031457F" w:rsidRDefault="0033544C" w:rsidP="005679ED">
            <w:pPr>
              <w:pStyle w:val="CRCoverPage"/>
              <w:spacing w:after="0"/>
              <w:jc w:val="right"/>
              <w:rPr>
                <w:b/>
                <w:noProof/>
                <w:sz w:val="28"/>
              </w:rPr>
            </w:pPr>
            <w:r w:rsidRPr="0031457F">
              <w:rPr>
                <w:b/>
                <w:sz w:val="28"/>
              </w:rPr>
              <w:fldChar w:fldCharType="begin"/>
            </w:r>
            <w:r w:rsidRPr="0031457F">
              <w:rPr>
                <w:b/>
                <w:sz w:val="28"/>
              </w:rPr>
              <w:instrText xml:space="preserve"> DOCPROPERTY  Spec#  \* MERGEFORMAT </w:instrText>
            </w:r>
            <w:r w:rsidRPr="0031457F">
              <w:rPr>
                <w:b/>
                <w:sz w:val="28"/>
              </w:rPr>
              <w:fldChar w:fldCharType="separate"/>
            </w:r>
            <w:r w:rsidRPr="0031457F">
              <w:rPr>
                <w:b/>
                <w:noProof/>
                <w:sz w:val="28"/>
              </w:rPr>
              <w:t>38.5</w:t>
            </w:r>
            <w:r w:rsidR="00D023C4" w:rsidRPr="0031457F">
              <w:rPr>
                <w:b/>
                <w:noProof/>
                <w:sz w:val="28"/>
              </w:rPr>
              <w:t>22</w:t>
            </w:r>
            <w:r w:rsidRPr="0031457F">
              <w:rPr>
                <w:b/>
                <w:noProof/>
                <w:sz w:val="28"/>
              </w:rPr>
              <w:fldChar w:fldCharType="end"/>
            </w:r>
          </w:p>
        </w:tc>
        <w:tc>
          <w:tcPr>
            <w:tcW w:w="709" w:type="dxa"/>
          </w:tcPr>
          <w:p w14:paraId="3C025F09" w14:textId="77777777" w:rsidR="0033544C" w:rsidRPr="0031457F" w:rsidRDefault="0033544C" w:rsidP="005679ED">
            <w:pPr>
              <w:pStyle w:val="CRCoverPage"/>
              <w:spacing w:after="0"/>
              <w:jc w:val="center"/>
              <w:rPr>
                <w:b/>
                <w:noProof/>
                <w:sz w:val="28"/>
              </w:rPr>
            </w:pPr>
            <w:r w:rsidRPr="0031457F">
              <w:rPr>
                <w:b/>
                <w:noProof/>
                <w:sz w:val="28"/>
              </w:rPr>
              <w:t>CR</w:t>
            </w:r>
          </w:p>
        </w:tc>
        <w:tc>
          <w:tcPr>
            <w:tcW w:w="1276" w:type="dxa"/>
            <w:shd w:val="pct30" w:color="FFFF00" w:fill="auto"/>
          </w:tcPr>
          <w:p w14:paraId="4204A7CD" w14:textId="104A2F00" w:rsidR="0033544C" w:rsidRPr="0031457F" w:rsidRDefault="0031457F" w:rsidP="005679ED">
            <w:pPr>
              <w:pStyle w:val="CRCoverPage"/>
              <w:spacing w:after="0"/>
              <w:rPr>
                <w:b/>
                <w:noProof/>
                <w:sz w:val="28"/>
              </w:rPr>
            </w:pPr>
            <w:r w:rsidRPr="0031457F">
              <w:rPr>
                <w:b/>
                <w:sz w:val="28"/>
              </w:rPr>
              <w:t>0259</w:t>
            </w:r>
          </w:p>
        </w:tc>
        <w:tc>
          <w:tcPr>
            <w:tcW w:w="709" w:type="dxa"/>
          </w:tcPr>
          <w:p w14:paraId="47A6318C" w14:textId="77777777" w:rsidR="0033544C" w:rsidRPr="0031457F" w:rsidRDefault="0033544C" w:rsidP="005679ED">
            <w:pPr>
              <w:pStyle w:val="CRCoverPage"/>
              <w:tabs>
                <w:tab w:val="right" w:pos="625"/>
              </w:tabs>
              <w:spacing w:after="0"/>
              <w:jc w:val="center"/>
              <w:rPr>
                <w:b/>
                <w:noProof/>
                <w:sz w:val="28"/>
              </w:rPr>
            </w:pPr>
            <w:r w:rsidRPr="0031457F">
              <w:rPr>
                <w:b/>
                <w:bCs/>
                <w:noProof/>
                <w:sz w:val="28"/>
              </w:rPr>
              <w:t>rev</w:t>
            </w:r>
          </w:p>
        </w:tc>
        <w:tc>
          <w:tcPr>
            <w:tcW w:w="992" w:type="dxa"/>
            <w:shd w:val="pct30" w:color="FFFF00" w:fill="auto"/>
          </w:tcPr>
          <w:p w14:paraId="4DC7AC0A" w14:textId="77777777" w:rsidR="0033544C" w:rsidRPr="0031457F" w:rsidRDefault="0033544C" w:rsidP="005679ED">
            <w:pPr>
              <w:pStyle w:val="CRCoverPage"/>
              <w:spacing w:after="0"/>
              <w:jc w:val="center"/>
              <w:rPr>
                <w:b/>
                <w:noProof/>
                <w:sz w:val="28"/>
              </w:rPr>
            </w:pPr>
            <w:r w:rsidRPr="0031457F">
              <w:rPr>
                <w:b/>
                <w:noProof/>
                <w:sz w:val="28"/>
              </w:rPr>
              <w:t>-</w:t>
            </w:r>
          </w:p>
        </w:tc>
        <w:tc>
          <w:tcPr>
            <w:tcW w:w="2410" w:type="dxa"/>
          </w:tcPr>
          <w:p w14:paraId="001FCFDB" w14:textId="77777777" w:rsidR="0033544C" w:rsidRPr="0031457F" w:rsidRDefault="0033544C" w:rsidP="005679ED">
            <w:pPr>
              <w:pStyle w:val="CRCoverPage"/>
              <w:tabs>
                <w:tab w:val="right" w:pos="1825"/>
              </w:tabs>
              <w:spacing w:after="0"/>
              <w:jc w:val="center"/>
              <w:rPr>
                <w:b/>
                <w:noProof/>
                <w:sz w:val="28"/>
              </w:rPr>
            </w:pPr>
            <w:r w:rsidRPr="0031457F">
              <w:rPr>
                <w:b/>
                <w:noProof/>
                <w:sz w:val="28"/>
                <w:szCs w:val="28"/>
              </w:rPr>
              <w:t>Current version:</w:t>
            </w:r>
          </w:p>
        </w:tc>
        <w:tc>
          <w:tcPr>
            <w:tcW w:w="1701" w:type="dxa"/>
            <w:shd w:val="pct30" w:color="FFFF00" w:fill="auto"/>
          </w:tcPr>
          <w:p w14:paraId="5F75BE54" w14:textId="7FE380B2" w:rsidR="0033544C" w:rsidRPr="0031457F" w:rsidRDefault="0033544C" w:rsidP="005679ED">
            <w:pPr>
              <w:pStyle w:val="CRCoverPage"/>
              <w:spacing w:after="0"/>
              <w:jc w:val="center"/>
              <w:rPr>
                <w:b/>
                <w:noProof/>
                <w:sz w:val="28"/>
              </w:rPr>
            </w:pPr>
            <w:r w:rsidRPr="0031457F">
              <w:rPr>
                <w:b/>
                <w:sz w:val="28"/>
              </w:rPr>
              <w:fldChar w:fldCharType="begin"/>
            </w:r>
            <w:r w:rsidRPr="0031457F">
              <w:rPr>
                <w:b/>
                <w:sz w:val="28"/>
              </w:rPr>
              <w:instrText xml:space="preserve"> DOCPROPERTY  Version  \* MERGEFORMAT </w:instrText>
            </w:r>
            <w:r w:rsidRPr="0031457F">
              <w:rPr>
                <w:b/>
                <w:sz w:val="28"/>
              </w:rPr>
              <w:fldChar w:fldCharType="separate"/>
            </w:r>
            <w:r w:rsidRPr="0031457F">
              <w:rPr>
                <w:b/>
                <w:noProof/>
                <w:sz w:val="28"/>
              </w:rPr>
              <w:t>17.</w:t>
            </w:r>
            <w:r w:rsidR="0095777E" w:rsidRPr="0031457F">
              <w:rPr>
                <w:b/>
                <w:noProof/>
                <w:sz w:val="28"/>
              </w:rPr>
              <w:t>7</w:t>
            </w:r>
            <w:r w:rsidRPr="0031457F">
              <w:rPr>
                <w:b/>
                <w:noProof/>
                <w:sz w:val="28"/>
              </w:rPr>
              <w:t>.0</w:t>
            </w:r>
            <w:r w:rsidRPr="0031457F">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2EB2E19C" w:rsidR="0033544C" w:rsidRPr="0099479F" w:rsidRDefault="00C976B8" w:rsidP="005679ED">
            <w:pPr>
              <w:pStyle w:val="CRCoverPage"/>
              <w:spacing w:after="0"/>
              <w:ind w:left="100"/>
              <w:rPr>
                <w:noProof/>
              </w:rPr>
            </w:pPr>
            <w:r>
              <w:t>Additional information note</w:t>
            </w:r>
            <w:r w:rsidR="007752AC">
              <w:t xml:space="preserve"> correction for RRM test cases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5E0DFB" w:rsidP="005679ED">
            <w:pPr>
              <w:pStyle w:val="CRCoverPage"/>
              <w:spacing w:after="0"/>
              <w:ind w:left="100"/>
              <w:rPr>
                <w:noProof/>
              </w:rPr>
            </w:pPr>
            <w:fldSimple w:instr=" DOCPROPERTY  SourceIfWg  \* MERGEFORMAT ">
              <w:r w:rsidR="0033544C" w:rsidRPr="0099479F">
                <w:rPr>
                  <w:noProof/>
                </w:rPr>
                <w:t>Ericsson</w:t>
              </w:r>
            </w:fldSimple>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5E0DFB" w:rsidP="005679ED">
            <w:pPr>
              <w:pStyle w:val="CRCoverPage"/>
              <w:spacing w:after="0"/>
              <w:ind w:left="100"/>
              <w:rPr>
                <w:noProof/>
              </w:rPr>
            </w:pPr>
            <w:fldSimple w:instr=" DOCPROPERTY  SourceIfTsg  \* MERGEFORMAT ">
              <w:r w:rsidR="0033544C" w:rsidRPr="0099479F">
                <w:rPr>
                  <w:noProof/>
                </w:rPr>
                <w:t>R5</w:t>
              </w:r>
            </w:fldSimple>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090F3030" w:rsidR="0033544C" w:rsidRPr="0099479F" w:rsidRDefault="00B56BD4" w:rsidP="005679ED">
            <w:pPr>
              <w:pStyle w:val="CRCoverPage"/>
              <w:spacing w:after="0"/>
              <w:ind w:left="100"/>
              <w:rPr>
                <w:noProof/>
              </w:rPr>
            </w:pPr>
            <w:r w:rsidRPr="000C0804">
              <w:t>TEI15_Test, 5GS_NR_LTE-UEConTest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E76426F" w:rsidR="0033544C" w:rsidRPr="0099479F" w:rsidRDefault="00732A59" w:rsidP="005679ED">
            <w:pPr>
              <w:pStyle w:val="CRCoverPage"/>
              <w:spacing w:after="0"/>
              <w:ind w:left="100"/>
              <w:rPr>
                <w:noProof/>
              </w:rPr>
            </w:pPr>
            <w:fldSimple w:instr=" DOCPROPERTY  ResDate  \* MERGEFORMAT ">
              <w:r w:rsidRPr="003B7E0C">
                <w:rPr>
                  <w:lang w:eastAsia="fr-FR"/>
                </w:rPr>
                <w:fldChar w:fldCharType="begin"/>
              </w:r>
              <w:r w:rsidRPr="003B7E0C">
                <w:rPr>
                  <w:lang w:eastAsia="fr-FR"/>
                </w:rPr>
                <w:instrText xml:space="preserve"> DOCPROPERTY  ResDate  \* MERGEFORMAT </w:instrText>
              </w:r>
              <w:r w:rsidRPr="003B7E0C">
                <w:rPr>
                  <w:lang w:eastAsia="fr-FR"/>
                </w:rPr>
                <w:fldChar w:fldCharType="separate"/>
              </w:r>
              <w:r w:rsidRPr="003B7E0C">
                <w:rPr>
                  <w:lang w:eastAsia="fr-FR"/>
                </w:rPr>
                <w:t>202</w:t>
              </w:r>
              <w:r>
                <w:rPr>
                  <w:lang w:eastAsia="fr-FR"/>
                </w:rPr>
                <w:t>3</w:t>
              </w:r>
              <w:r w:rsidRPr="003B7E0C">
                <w:rPr>
                  <w:lang w:eastAsia="fr-FR"/>
                </w:rPr>
                <w:t>-</w:t>
              </w:r>
              <w:r>
                <w:rPr>
                  <w:lang w:eastAsia="fr-FR"/>
                </w:rPr>
                <w:t>02</w:t>
              </w:r>
              <w:r w:rsidRPr="003B7E0C">
                <w:rPr>
                  <w:lang w:eastAsia="fr-FR"/>
                </w:rPr>
                <w:t>-</w:t>
              </w:r>
              <w:r>
                <w:rPr>
                  <w:lang w:eastAsia="fr-FR"/>
                </w:rPr>
                <w:t>17</w:t>
              </w:r>
              <w:r w:rsidRPr="003B7E0C">
                <w:rPr>
                  <w:lang w:eastAsia="fr-FR"/>
                </w:rPr>
                <w:fldChar w:fldCharType="end"/>
              </w:r>
            </w:fldSimple>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5E0DFB" w:rsidP="005679ED">
            <w:pPr>
              <w:pStyle w:val="CRCoverPage"/>
              <w:spacing w:after="0"/>
              <w:ind w:left="100" w:right="-609"/>
              <w:rPr>
                <w:b/>
                <w:noProof/>
              </w:rPr>
            </w:pPr>
            <w:fldSimple w:instr=" DOCPROPERTY  Cat  \* MERGEFORMAT ">
              <w:r w:rsidR="0033544C" w:rsidRPr="0099479F">
                <w:rPr>
                  <w:b/>
                  <w:noProof/>
                </w:rPr>
                <w:t>F</w:t>
              </w:r>
            </w:fldSimple>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5E0DFB" w:rsidP="005679ED">
            <w:pPr>
              <w:pStyle w:val="CRCoverPage"/>
              <w:spacing w:after="0"/>
              <w:ind w:left="100"/>
              <w:rPr>
                <w:noProof/>
              </w:rPr>
            </w:pPr>
            <w:fldSimple w:instr=" DOCPROPERTY  Release  \* MERGEFORMAT ">
              <w:r w:rsidR="0033544C" w:rsidRPr="0099479F">
                <w:rPr>
                  <w:noProof/>
                </w:rPr>
                <w:t>Rel-17</w:t>
              </w:r>
            </w:fldSimple>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452AD" w:rsidRPr="0099479F" w14:paraId="79A03716" w14:textId="77777777" w:rsidTr="005679ED">
        <w:tc>
          <w:tcPr>
            <w:tcW w:w="2694" w:type="dxa"/>
            <w:gridSpan w:val="2"/>
            <w:tcBorders>
              <w:top w:val="single" w:sz="4" w:space="0" w:color="auto"/>
              <w:left w:val="single" w:sz="4" w:space="0" w:color="auto"/>
            </w:tcBorders>
          </w:tcPr>
          <w:p w14:paraId="499948DD" w14:textId="77777777" w:rsidR="003452AD" w:rsidRPr="0099479F" w:rsidRDefault="003452AD" w:rsidP="003452A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0EA4BC7" w:rsidR="003452AD" w:rsidRPr="0099479F" w:rsidRDefault="0021342A" w:rsidP="003452AD">
            <w:pPr>
              <w:pStyle w:val="CRCoverPage"/>
              <w:spacing w:after="0"/>
              <w:ind w:left="100"/>
              <w:rPr>
                <w:noProof/>
              </w:rPr>
            </w:pPr>
            <w:r>
              <w:rPr>
                <w:noProof/>
              </w:rPr>
              <w:t xml:space="preserve">Note 1 which is used to mark incomplete test cases is not reflecting the </w:t>
            </w:r>
            <w:r w:rsidR="000C317A">
              <w:rPr>
                <w:noProof/>
              </w:rPr>
              <w:t xml:space="preserve">complete </w:t>
            </w:r>
            <w:r w:rsidR="0096515D">
              <w:rPr>
                <w:noProof/>
              </w:rPr>
              <w:t>status of the RRM test cases</w:t>
            </w:r>
            <w:r w:rsidR="000C317A">
              <w:rPr>
                <w:noProof/>
              </w:rPr>
              <w:t xml:space="preserve"> in</w:t>
            </w:r>
            <w:r w:rsidR="005E0DFB">
              <w:rPr>
                <w:noProof/>
              </w:rPr>
              <w:t xml:space="preserve"> TS</w:t>
            </w:r>
            <w:r w:rsidR="000C317A">
              <w:rPr>
                <w:noProof/>
              </w:rPr>
              <w:t xml:space="preserve"> 38.533</w:t>
            </w:r>
            <w:r w:rsidR="0096515D">
              <w:rPr>
                <w:noProof/>
              </w:rPr>
              <w:t xml:space="preserve">. Ambiguity regarding the test case </w:t>
            </w:r>
            <w:r w:rsidR="000C317A">
              <w:rPr>
                <w:noProof/>
              </w:rPr>
              <w:t>coverage</w:t>
            </w:r>
            <w:r w:rsidR="0096515D">
              <w:rPr>
                <w:noProof/>
              </w:rPr>
              <w:t xml:space="preserve"> </w:t>
            </w:r>
            <w:r w:rsidR="0096515D">
              <w:rPr>
                <w:noProof/>
                <w:lang w:eastAsia="fr-FR"/>
              </w:rPr>
              <w:t xml:space="preserve">exists (i.e. test cases </w:t>
            </w:r>
            <w:r w:rsidR="00991CE0">
              <w:rPr>
                <w:noProof/>
                <w:lang w:eastAsia="fr-FR"/>
              </w:rPr>
              <w:t xml:space="preserve">which are listed in 38.133 with the </w:t>
            </w:r>
            <w:r w:rsidR="00991CE0">
              <w:rPr>
                <w:noProof/>
              </w:rPr>
              <w:t>E-UTRA/FR1 – FR2 carriers testability issue</w:t>
            </w:r>
            <w:r w:rsidR="006C3204">
              <w:rPr>
                <w:noProof/>
              </w:rPr>
              <w:t>)</w:t>
            </w:r>
            <w:r w:rsidR="001C7F25">
              <w:rPr>
                <w:noProof/>
              </w:rPr>
              <w:t>.</w:t>
            </w:r>
          </w:p>
        </w:tc>
      </w:tr>
      <w:tr w:rsidR="003452AD" w:rsidRPr="0099479F" w14:paraId="45A3AA68" w14:textId="77777777" w:rsidTr="005679ED">
        <w:tc>
          <w:tcPr>
            <w:tcW w:w="2694" w:type="dxa"/>
            <w:gridSpan w:val="2"/>
            <w:tcBorders>
              <w:left w:val="single" w:sz="4" w:space="0" w:color="auto"/>
            </w:tcBorders>
          </w:tcPr>
          <w:p w14:paraId="126E40C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2AB6E609" w14:textId="77777777" w:rsidR="003452AD" w:rsidRPr="0099479F" w:rsidRDefault="003452AD" w:rsidP="003452AD">
            <w:pPr>
              <w:pStyle w:val="CRCoverPage"/>
              <w:spacing w:after="0"/>
              <w:rPr>
                <w:noProof/>
                <w:sz w:val="8"/>
                <w:szCs w:val="8"/>
              </w:rPr>
            </w:pPr>
          </w:p>
        </w:tc>
      </w:tr>
      <w:tr w:rsidR="003452AD" w:rsidRPr="0099479F" w14:paraId="7BB4352D" w14:textId="77777777" w:rsidTr="005679ED">
        <w:tc>
          <w:tcPr>
            <w:tcW w:w="2694" w:type="dxa"/>
            <w:gridSpan w:val="2"/>
            <w:tcBorders>
              <w:left w:val="single" w:sz="4" w:space="0" w:color="auto"/>
            </w:tcBorders>
          </w:tcPr>
          <w:p w14:paraId="32CD2808" w14:textId="77777777" w:rsidR="003452AD" w:rsidRPr="0099479F" w:rsidRDefault="003452AD" w:rsidP="003452A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1AE32CAA" w14:textId="01571752" w:rsidR="00EC3550" w:rsidRDefault="0004483D" w:rsidP="00EC3550">
            <w:pPr>
              <w:pStyle w:val="CRCoverPage"/>
              <w:spacing w:after="0"/>
              <w:rPr>
                <w:noProof/>
              </w:rPr>
            </w:pPr>
            <w:r>
              <w:rPr>
                <w:noProof/>
              </w:rPr>
              <w:t xml:space="preserve">To properly reflect the current test case status in </w:t>
            </w:r>
            <w:r w:rsidR="005E0DFB">
              <w:rPr>
                <w:noProof/>
              </w:rPr>
              <w:t xml:space="preserve">TS </w:t>
            </w:r>
            <w:r>
              <w:rPr>
                <w:noProof/>
              </w:rPr>
              <w:t>38.533 following changes are proposed:</w:t>
            </w:r>
          </w:p>
          <w:p w14:paraId="43C51B46" w14:textId="6CD7CDC7" w:rsidR="003452AD" w:rsidRPr="0099479F" w:rsidRDefault="000C317A" w:rsidP="006C3204">
            <w:pPr>
              <w:pStyle w:val="CRCoverPage"/>
              <w:spacing w:after="0"/>
              <w:rPr>
                <w:noProof/>
              </w:rPr>
            </w:pPr>
            <w:r>
              <w:rPr>
                <w:noProof/>
              </w:rPr>
              <w:t xml:space="preserve">For the issue of mix of E-UTRA/FR1 – FR2 carriers testability issue, new Note was added in tables </w:t>
            </w:r>
            <w:r w:rsidRPr="000F6278">
              <w:t>4.2-2</w:t>
            </w:r>
            <w:r>
              <w:t xml:space="preserve">, </w:t>
            </w:r>
            <w:r w:rsidRPr="0004483D">
              <w:t>4.2-4</w:t>
            </w:r>
            <w:r>
              <w:t xml:space="preserve"> and 4.2-5</w:t>
            </w:r>
            <w:r w:rsidR="007D5FF2">
              <w:rPr>
                <w:noProof/>
              </w:rPr>
              <w:t xml:space="preserve"> </w:t>
            </w:r>
          </w:p>
        </w:tc>
      </w:tr>
      <w:tr w:rsidR="003452AD" w:rsidRPr="0099479F" w14:paraId="55CC1B2B" w14:textId="77777777" w:rsidTr="005679ED">
        <w:tc>
          <w:tcPr>
            <w:tcW w:w="2694" w:type="dxa"/>
            <w:gridSpan w:val="2"/>
            <w:tcBorders>
              <w:left w:val="single" w:sz="4" w:space="0" w:color="auto"/>
            </w:tcBorders>
          </w:tcPr>
          <w:p w14:paraId="4B68FD0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15BEDA5F" w14:textId="77777777" w:rsidR="003452AD" w:rsidRPr="0099479F" w:rsidRDefault="003452AD" w:rsidP="003452AD">
            <w:pPr>
              <w:pStyle w:val="CRCoverPage"/>
              <w:spacing w:after="0"/>
              <w:rPr>
                <w:noProof/>
                <w:sz w:val="8"/>
                <w:szCs w:val="8"/>
              </w:rPr>
            </w:pPr>
          </w:p>
        </w:tc>
      </w:tr>
      <w:tr w:rsidR="003452AD" w:rsidRPr="0099479F" w14:paraId="311E0B17" w14:textId="77777777" w:rsidTr="005679ED">
        <w:tc>
          <w:tcPr>
            <w:tcW w:w="2694" w:type="dxa"/>
            <w:gridSpan w:val="2"/>
            <w:tcBorders>
              <w:left w:val="single" w:sz="4" w:space="0" w:color="auto"/>
              <w:bottom w:val="single" w:sz="4" w:space="0" w:color="auto"/>
            </w:tcBorders>
          </w:tcPr>
          <w:p w14:paraId="123B245B" w14:textId="77777777" w:rsidR="003452AD" w:rsidRPr="0099479F" w:rsidRDefault="003452AD" w:rsidP="003452A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76A01DF" w:rsidR="003452AD" w:rsidRPr="0099479F" w:rsidRDefault="0015089A" w:rsidP="006C3204">
            <w:pPr>
              <w:pStyle w:val="CRCoverPage"/>
              <w:spacing w:after="0"/>
              <w:rPr>
                <w:noProof/>
              </w:rPr>
            </w:pPr>
            <w:r>
              <w:rPr>
                <w:noProof/>
              </w:rPr>
              <w:t xml:space="preserve">Ambiguity </w:t>
            </w:r>
            <w:r w:rsidR="000C317A">
              <w:rPr>
                <w:noProof/>
              </w:rPr>
              <w:t>regarding test case coverage continues</w:t>
            </w:r>
            <w:r w:rsidR="006C3204">
              <w:rPr>
                <w:noProof/>
              </w:rPr>
              <w:t xml:space="preserve"> to exist</w:t>
            </w:r>
            <w:r w:rsidR="000C317A">
              <w:rPr>
                <w:noProof/>
              </w:rPr>
              <w:t>.</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3EFF8A6" w:rsidR="0033544C" w:rsidRPr="0099479F" w:rsidRDefault="00D903A1" w:rsidP="005679ED">
            <w:pPr>
              <w:pStyle w:val="CRCoverPage"/>
              <w:spacing w:after="0"/>
              <w:ind w:left="100"/>
              <w:rPr>
                <w:noProof/>
              </w:rPr>
            </w:pPr>
            <w:r>
              <w:t>4.2</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0F8ED1D" w:rsidR="0033544C" w:rsidRPr="0099479F" w:rsidRDefault="00BC1875" w:rsidP="005679ED">
            <w:pPr>
              <w:pStyle w:val="CRCoverPage"/>
              <w:spacing w:after="0"/>
              <w:ind w:left="100"/>
              <w:rPr>
                <w:noProof/>
              </w:rPr>
            </w:pPr>
            <w:r w:rsidRPr="001A67BE">
              <w:rPr>
                <w:noProof/>
                <w:highlight w:val="yellow"/>
              </w:rPr>
              <w:t xml:space="preserve">R1: </w:t>
            </w:r>
            <w:r w:rsidR="00111AB7" w:rsidRPr="001A67BE">
              <w:rPr>
                <w:noProof/>
                <w:highlight w:val="yellow"/>
              </w:rPr>
              <w:t xml:space="preserve">“N/A” in the condition column was </w:t>
            </w:r>
            <w:r w:rsidR="00946873" w:rsidRPr="001A67BE">
              <w:rPr>
                <w:noProof/>
                <w:highlight w:val="yellow"/>
              </w:rPr>
              <w:t>used instead of the note to indicate</w:t>
            </w:r>
            <w:r w:rsidR="00C417F0" w:rsidRPr="001A67BE">
              <w:rPr>
                <w:noProof/>
                <w:highlight w:val="yellow"/>
              </w:rPr>
              <w:t xml:space="preserve"> the test cases with FR1</w:t>
            </w:r>
            <w:r w:rsidR="001A67BE" w:rsidRPr="001A67BE">
              <w:rPr>
                <w:noProof/>
                <w:highlight w:val="yellow"/>
              </w:rPr>
              <w:t>/LTE – FR2 testability issue.</w:t>
            </w: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4CABD667" w:rsidR="0033544C" w:rsidRDefault="0033544C" w:rsidP="0033544C">
      <w:pPr>
        <w:pStyle w:val="3GPPNormalText"/>
        <w:rPr>
          <w:noProof/>
          <w:color w:val="00B0F0"/>
        </w:rPr>
      </w:pPr>
      <w:r w:rsidRPr="0099479F">
        <w:rPr>
          <w:noProof/>
          <w:color w:val="00B0F0"/>
        </w:rPr>
        <w:lastRenderedPageBreak/>
        <w:t>///Start of changes</w:t>
      </w:r>
    </w:p>
    <w:p w14:paraId="46E970AF" w14:textId="77777777" w:rsidR="003C4CED" w:rsidRPr="000F6278" w:rsidRDefault="003C4CED" w:rsidP="003C4CED">
      <w:pPr>
        <w:pStyle w:val="Heading2"/>
      </w:pPr>
      <w:bookmarkStart w:id="16" w:name="_Toc20936811"/>
      <w:bookmarkStart w:id="17" w:name="_Toc36713257"/>
      <w:bookmarkStart w:id="18" w:name="_Toc36713660"/>
      <w:bookmarkStart w:id="19" w:name="_Toc52217973"/>
      <w:bookmarkStart w:id="20" w:name="_Toc58499585"/>
      <w:bookmarkStart w:id="21" w:name="_Toc68538442"/>
      <w:bookmarkStart w:id="22" w:name="_Toc75510025"/>
      <w:bookmarkStart w:id="23" w:name="_Toc90971503"/>
      <w:bookmarkStart w:id="24" w:name="_Toc100158411"/>
      <w:bookmarkStart w:id="25" w:name="_Toc106878163"/>
      <w:r w:rsidRPr="000F6278">
        <w:t>4.2</w:t>
      </w:r>
      <w:r w:rsidRPr="000F6278">
        <w:tab/>
        <w:t>RRM conformance test cases</w:t>
      </w:r>
      <w:bookmarkEnd w:id="16"/>
      <w:bookmarkEnd w:id="17"/>
      <w:bookmarkEnd w:id="18"/>
      <w:bookmarkEnd w:id="19"/>
      <w:bookmarkEnd w:id="20"/>
      <w:bookmarkEnd w:id="21"/>
      <w:bookmarkEnd w:id="22"/>
      <w:bookmarkEnd w:id="23"/>
      <w:bookmarkEnd w:id="24"/>
      <w:bookmarkEnd w:id="25"/>
    </w:p>
    <w:p w14:paraId="0494C9A3" w14:textId="77777777" w:rsidR="003C4CED" w:rsidRPr="000F6278" w:rsidRDefault="003C4CED" w:rsidP="003C4CED">
      <w:pPr>
        <w:spacing w:after="0"/>
        <w:rPr>
          <w:rFonts w:ascii="Arial" w:hAnsi="Arial"/>
          <w:b/>
        </w:rPr>
        <w:sectPr w:rsidR="003C4CED" w:rsidRPr="000F6278" w:rsidSect="009A308F">
          <w:footnotePr>
            <w:numRestart w:val="eachSect"/>
          </w:footnotePr>
          <w:pgSz w:w="16840" w:h="11907" w:orient="landscape"/>
          <w:pgMar w:top="1138" w:right="1411" w:bottom="1138" w:left="1138" w:header="567" w:footer="567" w:gutter="0"/>
          <w:cols w:space="720"/>
        </w:sectPr>
      </w:pPr>
    </w:p>
    <w:p w14:paraId="5B082072" w14:textId="77777777" w:rsidR="003C4CED" w:rsidRPr="000F6278" w:rsidRDefault="003C4CED" w:rsidP="003C4CED">
      <w:pPr>
        <w:pStyle w:val="TH"/>
      </w:pPr>
      <w:bookmarkStart w:id="26" w:name="_Hlk68461152"/>
      <w:r w:rsidRPr="000F6278">
        <w:lastRenderedPageBreak/>
        <w:t>Table 4.2-1</w:t>
      </w:r>
      <w:bookmarkEnd w:id="26"/>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3C4CED" w:rsidRPr="000F6278" w14:paraId="6EBA0532" w14:textId="77777777" w:rsidTr="00C22B08">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1D19206" w14:textId="77777777" w:rsidR="003C4CED" w:rsidRPr="000F6278" w:rsidRDefault="003C4CED" w:rsidP="00C22B08">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3FDBDD80" w14:textId="77777777" w:rsidR="003C4CED" w:rsidRPr="000F6278" w:rsidRDefault="003C4CED" w:rsidP="00C22B08">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70CD51DC" w14:textId="77777777" w:rsidR="003C4CED" w:rsidRPr="000F6278" w:rsidRDefault="003C4CED" w:rsidP="00C22B08">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0FCA6760" w14:textId="77777777" w:rsidR="003C4CED" w:rsidRPr="000F6278" w:rsidRDefault="003C4CED" w:rsidP="00C22B08">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62EC8A7D" w14:textId="77777777" w:rsidR="003C4CED" w:rsidRPr="000F6278" w:rsidRDefault="003C4CED" w:rsidP="00C22B08">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2789DB97" w14:textId="77777777" w:rsidR="003C4CED" w:rsidRPr="000F6278" w:rsidRDefault="003C4CED" w:rsidP="00C22B08">
            <w:pPr>
              <w:pStyle w:val="TAH"/>
            </w:pPr>
            <w:r w:rsidRPr="000F6278">
              <w:rPr>
                <w:lang w:eastAsia="zh-TW"/>
              </w:rPr>
              <w:t>Branch</w:t>
            </w:r>
          </w:p>
        </w:tc>
      </w:tr>
      <w:tr w:rsidR="003C4CED" w:rsidRPr="000F6278" w14:paraId="62129FDD" w14:textId="77777777" w:rsidTr="00C22B08">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1664B18" w14:textId="77777777" w:rsidR="003C4CED" w:rsidRPr="000F6278" w:rsidRDefault="003C4CED" w:rsidP="00C22B08">
            <w:pPr>
              <w:pStyle w:val="TAH"/>
            </w:pPr>
          </w:p>
        </w:tc>
        <w:tc>
          <w:tcPr>
            <w:tcW w:w="4540" w:type="dxa"/>
            <w:gridSpan w:val="2"/>
            <w:tcBorders>
              <w:top w:val="nil"/>
              <w:left w:val="single" w:sz="4" w:space="0" w:color="auto"/>
              <w:bottom w:val="single" w:sz="4" w:space="0" w:color="auto"/>
              <w:right w:val="single" w:sz="4" w:space="0" w:color="auto"/>
            </w:tcBorders>
          </w:tcPr>
          <w:p w14:paraId="7C5BC257" w14:textId="77777777" w:rsidR="003C4CED" w:rsidRPr="000F6278" w:rsidRDefault="003C4CED" w:rsidP="00C22B08">
            <w:pPr>
              <w:pStyle w:val="TAH"/>
            </w:pPr>
          </w:p>
        </w:tc>
        <w:tc>
          <w:tcPr>
            <w:tcW w:w="854" w:type="dxa"/>
            <w:gridSpan w:val="2"/>
            <w:tcBorders>
              <w:top w:val="nil"/>
              <w:left w:val="single" w:sz="4" w:space="0" w:color="auto"/>
              <w:bottom w:val="single" w:sz="4" w:space="0" w:color="auto"/>
              <w:right w:val="single" w:sz="4" w:space="0" w:color="auto"/>
            </w:tcBorders>
          </w:tcPr>
          <w:p w14:paraId="673B6FBA" w14:textId="77777777" w:rsidR="003C4CED" w:rsidRPr="000F6278" w:rsidRDefault="003C4CED" w:rsidP="00C22B08">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6E3A109A" w14:textId="77777777" w:rsidR="003C4CED" w:rsidRPr="000F6278" w:rsidRDefault="003C4CED" w:rsidP="00C22B08">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449BE293" w14:textId="77777777" w:rsidR="003C4CED" w:rsidRPr="000F6278" w:rsidRDefault="003C4CED" w:rsidP="00C22B08">
            <w:pPr>
              <w:pStyle w:val="TAH"/>
            </w:pPr>
            <w:r w:rsidRPr="000F6278">
              <w:t>Comment</w:t>
            </w:r>
          </w:p>
        </w:tc>
        <w:tc>
          <w:tcPr>
            <w:tcW w:w="2191" w:type="dxa"/>
            <w:tcBorders>
              <w:top w:val="nil"/>
              <w:left w:val="single" w:sz="4" w:space="0" w:color="auto"/>
              <w:bottom w:val="single" w:sz="4" w:space="0" w:color="auto"/>
              <w:right w:val="single" w:sz="4" w:space="0" w:color="auto"/>
            </w:tcBorders>
          </w:tcPr>
          <w:p w14:paraId="2B4FFA58" w14:textId="77777777" w:rsidR="003C4CED" w:rsidRPr="000F6278" w:rsidRDefault="003C4CED" w:rsidP="00C22B08">
            <w:pPr>
              <w:pStyle w:val="TAH"/>
            </w:pPr>
          </w:p>
        </w:tc>
        <w:tc>
          <w:tcPr>
            <w:tcW w:w="1369" w:type="dxa"/>
            <w:tcBorders>
              <w:top w:val="nil"/>
              <w:left w:val="single" w:sz="4" w:space="0" w:color="auto"/>
              <w:bottom w:val="single" w:sz="4" w:space="0" w:color="auto"/>
              <w:right w:val="single" w:sz="4" w:space="0" w:color="auto"/>
            </w:tcBorders>
          </w:tcPr>
          <w:p w14:paraId="3643CCC0" w14:textId="77777777" w:rsidR="003C4CED" w:rsidRPr="000F6278" w:rsidRDefault="003C4CED" w:rsidP="00C22B08">
            <w:pPr>
              <w:pStyle w:val="TAH"/>
            </w:pPr>
          </w:p>
        </w:tc>
      </w:tr>
      <w:tr w:rsidR="003C4CED" w:rsidRPr="000F6278" w14:paraId="7CBB481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8BD160" w14:textId="77777777" w:rsidR="003C4CED" w:rsidRPr="000F6278" w:rsidRDefault="003C4CED" w:rsidP="00C22B08">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EC45E3" w14:textId="77777777" w:rsidR="003C4CED" w:rsidRPr="000F6278" w:rsidRDefault="003C4CED" w:rsidP="00C22B08">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041F29A"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04CF52"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C923A4F"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D3A10B"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D6139D" w14:textId="77777777" w:rsidR="003C4CED" w:rsidRPr="000F6278" w:rsidRDefault="003C4CED" w:rsidP="00C22B08">
            <w:pPr>
              <w:pStyle w:val="TAL"/>
              <w:rPr>
                <w:b/>
                <w:lang w:eastAsia="zh-CN"/>
              </w:rPr>
            </w:pPr>
          </w:p>
        </w:tc>
      </w:tr>
      <w:tr w:rsidR="003C4CED" w:rsidRPr="000F6278" w14:paraId="458649B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C9CDA9" w14:textId="77777777" w:rsidR="003C4CED" w:rsidRPr="000F6278" w:rsidRDefault="003C4CED" w:rsidP="00C22B08">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E3997F" w14:textId="77777777" w:rsidR="003C4CED" w:rsidRPr="000F6278" w:rsidRDefault="003C4CED" w:rsidP="00C22B08">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D847374"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D4E0C92"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45184C"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C224F4"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07C88" w14:textId="77777777" w:rsidR="003C4CED" w:rsidRPr="000F6278" w:rsidRDefault="003C4CED" w:rsidP="00C22B08">
            <w:pPr>
              <w:pStyle w:val="TAL"/>
              <w:rPr>
                <w:b/>
                <w:lang w:eastAsia="zh-CN"/>
              </w:rPr>
            </w:pPr>
          </w:p>
        </w:tc>
      </w:tr>
      <w:tr w:rsidR="003C4CED" w:rsidRPr="000F6278" w14:paraId="7D7B5A5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C6E94A" w14:textId="77777777" w:rsidR="003C4CED" w:rsidRPr="000F6278" w:rsidRDefault="003C4CED" w:rsidP="00C22B08">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F0A6BB" w14:textId="77777777" w:rsidR="003C4CED" w:rsidRPr="000F6278" w:rsidRDefault="003C4CED" w:rsidP="00C22B08">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392E8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3BA954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7FECE3F"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3AF27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175C109" w14:textId="77777777" w:rsidR="003C4CED" w:rsidRPr="000F6278" w:rsidRDefault="003C4CED" w:rsidP="00C22B08">
            <w:pPr>
              <w:pStyle w:val="TAL"/>
              <w:rPr>
                <w:b/>
                <w:lang w:eastAsia="zh-CN"/>
              </w:rPr>
            </w:pPr>
          </w:p>
        </w:tc>
      </w:tr>
      <w:tr w:rsidR="003C4CED" w:rsidRPr="000F6278" w14:paraId="357B5A7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46E221" w14:textId="77777777" w:rsidR="003C4CED" w:rsidRPr="000F6278" w:rsidRDefault="003C4CED" w:rsidP="00C22B08">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A5DC9F4" w14:textId="77777777" w:rsidR="003C4CED" w:rsidRPr="000F6278" w:rsidRDefault="003C4CED" w:rsidP="00C22B08">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B1977CC"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15B363" w14:textId="77777777" w:rsidR="003C4CED" w:rsidRPr="000F6278" w:rsidRDefault="003C4CED" w:rsidP="00C22B08">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A8FB47B" w14:textId="77777777" w:rsidR="003C4CED" w:rsidRPr="000F6278" w:rsidRDefault="003C4CED" w:rsidP="00C22B08">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260BB285"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CC5802" w14:textId="77777777" w:rsidR="003C4CED" w:rsidRPr="000F6278" w:rsidRDefault="003C4CED" w:rsidP="00C22B08">
            <w:pPr>
              <w:pStyle w:val="TAL"/>
            </w:pPr>
            <w:r w:rsidRPr="000F6278">
              <w:t>2Rx</w:t>
            </w:r>
          </w:p>
          <w:p w14:paraId="1F590757" w14:textId="77777777" w:rsidR="003C4CED" w:rsidRPr="000F6278" w:rsidRDefault="003C4CED" w:rsidP="00C22B08">
            <w:pPr>
              <w:pStyle w:val="TAL"/>
            </w:pPr>
            <w:r w:rsidRPr="000F6278">
              <w:t>4Rx</w:t>
            </w:r>
          </w:p>
        </w:tc>
      </w:tr>
      <w:tr w:rsidR="003C4CED" w:rsidRPr="000F6278" w14:paraId="251EAF6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495F9D" w14:textId="77777777" w:rsidR="003C4CED" w:rsidRPr="000F6278" w:rsidRDefault="003C4CED" w:rsidP="00C22B08">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11E5FD94" w14:textId="77777777" w:rsidR="003C4CED" w:rsidRPr="000F6278" w:rsidRDefault="003C4CED" w:rsidP="00C22B08">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F3DCDB0"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8B83F" w14:textId="77777777" w:rsidR="003C4CED" w:rsidRPr="000F6278" w:rsidRDefault="003C4CED" w:rsidP="00C22B08">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06912487" w14:textId="77777777" w:rsidR="003C4CED" w:rsidRPr="000F6278" w:rsidRDefault="003C4CED" w:rsidP="00C22B08">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9330824"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5CC104B" w14:textId="77777777" w:rsidR="003C4CED" w:rsidRPr="000F6278" w:rsidRDefault="003C4CED" w:rsidP="00C22B08">
            <w:pPr>
              <w:pStyle w:val="TAL"/>
            </w:pPr>
            <w:r w:rsidRPr="000F6278">
              <w:t>2Rx</w:t>
            </w:r>
          </w:p>
          <w:p w14:paraId="0099BE1B" w14:textId="77777777" w:rsidR="003C4CED" w:rsidRPr="000F6278" w:rsidRDefault="003C4CED" w:rsidP="00C22B08">
            <w:pPr>
              <w:pStyle w:val="TAL"/>
            </w:pPr>
            <w:r w:rsidRPr="000F6278">
              <w:t>4Rx</w:t>
            </w:r>
          </w:p>
        </w:tc>
      </w:tr>
      <w:tr w:rsidR="003C4CED" w:rsidRPr="000F6278" w14:paraId="23AC61E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53BF8F5" w14:textId="77777777" w:rsidR="003C4CED" w:rsidRPr="000F6278" w:rsidRDefault="003C4CED" w:rsidP="00C22B08">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08CA9B9F" w14:textId="77777777" w:rsidR="003C4CED" w:rsidRPr="000F6278" w:rsidRDefault="003C4CED" w:rsidP="00C22B08">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FC0DEF7" w14:textId="77777777" w:rsidR="003C4CED" w:rsidRPr="000F6278" w:rsidRDefault="003C4CED" w:rsidP="00C22B08">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53694C5" w14:textId="77777777" w:rsidR="003C4CED" w:rsidRPr="000F6278" w:rsidRDefault="003C4CED" w:rsidP="00C22B08">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19F5FC12" w14:textId="77777777" w:rsidR="003C4CED" w:rsidRPr="000F6278" w:rsidRDefault="003C4CED" w:rsidP="00C22B08">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0CD4025A"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C6AF8EF" w14:textId="77777777" w:rsidR="003C4CED" w:rsidRPr="000F6278" w:rsidRDefault="003C4CED" w:rsidP="00C22B08">
            <w:pPr>
              <w:pStyle w:val="TAL"/>
            </w:pPr>
            <w:r w:rsidRPr="000F6278">
              <w:t>2Rx</w:t>
            </w:r>
          </w:p>
          <w:p w14:paraId="6EDCB22D" w14:textId="77777777" w:rsidR="003C4CED" w:rsidRPr="000F6278" w:rsidRDefault="003C4CED" w:rsidP="00C22B08">
            <w:pPr>
              <w:pStyle w:val="TAL"/>
            </w:pPr>
            <w:r w:rsidRPr="000F6278">
              <w:t>4Rx</w:t>
            </w:r>
          </w:p>
        </w:tc>
      </w:tr>
      <w:tr w:rsidR="003C4CED" w:rsidRPr="000F6278" w14:paraId="7D7FCEC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33E68E" w14:textId="77777777" w:rsidR="003C4CED" w:rsidRPr="000F6278" w:rsidRDefault="003C4CED" w:rsidP="00C22B08">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0D20AC0E" w14:textId="77777777" w:rsidR="003C4CED" w:rsidRPr="000F6278" w:rsidRDefault="003C4CED" w:rsidP="00C22B08">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9756017" w14:textId="77777777" w:rsidR="003C4CED" w:rsidRPr="000F6278" w:rsidRDefault="003C4CED" w:rsidP="00C22B08">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6F42560" w14:textId="77777777" w:rsidR="003C4CED" w:rsidRPr="000F6278" w:rsidRDefault="003C4CED" w:rsidP="00C22B08">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3F4AB79B" w14:textId="77777777" w:rsidR="003C4CED" w:rsidRPr="000F6278" w:rsidRDefault="003C4CED" w:rsidP="00C22B08">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0728615"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48EA620" w14:textId="77777777" w:rsidR="003C4CED" w:rsidRPr="000F6278" w:rsidRDefault="003C4CED" w:rsidP="00C22B08">
            <w:pPr>
              <w:pStyle w:val="TAL"/>
            </w:pPr>
            <w:r w:rsidRPr="000F6278">
              <w:t>2Rx</w:t>
            </w:r>
          </w:p>
          <w:p w14:paraId="5F87F2F0" w14:textId="77777777" w:rsidR="003C4CED" w:rsidRPr="000F6278" w:rsidRDefault="003C4CED" w:rsidP="00C22B08">
            <w:pPr>
              <w:pStyle w:val="TAL"/>
            </w:pPr>
            <w:r w:rsidRPr="000F6278">
              <w:t>4Rx</w:t>
            </w:r>
          </w:p>
        </w:tc>
      </w:tr>
      <w:tr w:rsidR="003C4CED" w:rsidRPr="000F6278" w14:paraId="18DF170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DAB13" w14:textId="77777777" w:rsidR="003C4CED" w:rsidRPr="000F6278" w:rsidRDefault="003C4CED" w:rsidP="00C22B08">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8C3A8" w14:textId="77777777" w:rsidR="003C4CED" w:rsidRPr="000F6278" w:rsidRDefault="003C4CED" w:rsidP="00C22B08">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546D001"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A6BD9C"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FC4DE43"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8FB350"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DEF163" w14:textId="77777777" w:rsidR="003C4CED" w:rsidRPr="000F6278" w:rsidRDefault="003C4CED" w:rsidP="00C22B08">
            <w:pPr>
              <w:pStyle w:val="TAL"/>
              <w:rPr>
                <w:b/>
              </w:rPr>
            </w:pPr>
          </w:p>
        </w:tc>
      </w:tr>
      <w:tr w:rsidR="003C4CED" w:rsidRPr="000F6278" w14:paraId="24CF454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83BDB0" w14:textId="77777777" w:rsidR="003C4CED" w:rsidRPr="000F6278" w:rsidRDefault="003C4CED" w:rsidP="00C22B08">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10E7B8" w14:textId="77777777" w:rsidR="003C4CED" w:rsidRPr="000F6278" w:rsidRDefault="003C4CED" w:rsidP="00C22B08">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196756F"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23D2E8"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5ECEDE"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331603"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E05950" w14:textId="77777777" w:rsidR="003C4CED" w:rsidRPr="000F6278" w:rsidRDefault="003C4CED" w:rsidP="00C22B08">
            <w:pPr>
              <w:pStyle w:val="TAL"/>
              <w:rPr>
                <w:b/>
              </w:rPr>
            </w:pPr>
          </w:p>
        </w:tc>
      </w:tr>
      <w:tr w:rsidR="003C4CED" w:rsidRPr="000F6278" w14:paraId="1B415E6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A282C0" w14:textId="77777777" w:rsidR="003C4CED" w:rsidRPr="000F6278" w:rsidRDefault="003C4CED" w:rsidP="00C22B08">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7B7EC92D" w14:textId="77777777" w:rsidR="003C4CED" w:rsidRPr="000F6278" w:rsidRDefault="003C4CED" w:rsidP="00C22B08">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F8C3D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7E4973" w14:textId="77777777" w:rsidR="003C4CED" w:rsidRPr="000F6278" w:rsidRDefault="003C4CED" w:rsidP="00C22B0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2D4B703"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7DE00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095D91" w14:textId="77777777" w:rsidR="003C4CED" w:rsidRPr="000F6278" w:rsidRDefault="003C4CED" w:rsidP="00C22B08">
            <w:pPr>
              <w:pStyle w:val="TAL"/>
            </w:pPr>
            <w:r w:rsidRPr="000F6278">
              <w:t>2Rx</w:t>
            </w:r>
          </w:p>
          <w:p w14:paraId="67574D67" w14:textId="77777777" w:rsidR="003C4CED" w:rsidRPr="000F6278" w:rsidRDefault="003C4CED" w:rsidP="00C22B08">
            <w:pPr>
              <w:pStyle w:val="TAL"/>
            </w:pPr>
            <w:r w:rsidRPr="000F6278">
              <w:t>4Rx</w:t>
            </w:r>
          </w:p>
        </w:tc>
      </w:tr>
      <w:tr w:rsidR="003C4CED" w:rsidRPr="000F6278" w14:paraId="4DED77B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07F06" w14:textId="77777777" w:rsidR="003C4CED" w:rsidRPr="000F6278" w:rsidRDefault="003C4CED" w:rsidP="00C22B08">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A5D396" w14:textId="77777777" w:rsidR="003C4CED" w:rsidRPr="000F6278" w:rsidRDefault="003C4CED" w:rsidP="00C22B08">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B2E321"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C04752"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67D08EE"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CC5AEB"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C8B5A6" w14:textId="77777777" w:rsidR="003C4CED" w:rsidRPr="000F6278" w:rsidRDefault="003C4CED" w:rsidP="00C22B08">
            <w:pPr>
              <w:pStyle w:val="TAL"/>
              <w:rPr>
                <w:b/>
              </w:rPr>
            </w:pPr>
          </w:p>
        </w:tc>
      </w:tr>
      <w:tr w:rsidR="003C4CED" w:rsidRPr="000F6278" w14:paraId="3A7B03D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15D210" w14:textId="77777777" w:rsidR="003C4CED" w:rsidRPr="000F6278" w:rsidRDefault="003C4CED" w:rsidP="00C22B08">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886F5" w14:textId="77777777" w:rsidR="003C4CED" w:rsidRPr="000F6278" w:rsidRDefault="003C4CED" w:rsidP="00C22B08">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7CE2200"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9FB07E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E6C1C8F"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9097C2"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1AA00F" w14:textId="77777777" w:rsidR="003C4CED" w:rsidRPr="000F6278" w:rsidRDefault="003C4CED" w:rsidP="00C22B08">
            <w:pPr>
              <w:pStyle w:val="TAL"/>
              <w:rPr>
                <w:b/>
              </w:rPr>
            </w:pPr>
          </w:p>
        </w:tc>
      </w:tr>
      <w:tr w:rsidR="003C4CED" w:rsidRPr="000F6278" w14:paraId="6ED19EB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5019C4" w14:textId="77777777" w:rsidR="003C4CED" w:rsidRPr="000F6278" w:rsidRDefault="003C4CED" w:rsidP="00C22B08">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47F93DEF" w14:textId="77777777" w:rsidR="003C4CED" w:rsidRPr="000F6278" w:rsidRDefault="003C4CED" w:rsidP="00C22B08">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FC9C97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430405"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4FDFE39"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0E9257"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11184E" w14:textId="77777777" w:rsidR="003C4CED" w:rsidRPr="000F6278" w:rsidRDefault="003C4CED" w:rsidP="00C22B08">
            <w:pPr>
              <w:pStyle w:val="TAL"/>
            </w:pPr>
            <w:r w:rsidRPr="000F6278">
              <w:t>2Rx</w:t>
            </w:r>
          </w:p>
          <w:p w14:paraId="33DE3630" w14:textId="77777777" w:rsidR="003C4CED" w:rsidRPr="000F6278" w:rsidRDefault="003C4CED" w:rsidP="00C22B08">
            <w:pPr>
              <w:pStyle w:val="TAL"/>
            </w:pPr>
            <w:r w:rsidRPr="000F6278">
              <w:t>4Rx</w:t>
            </w:r>
          </w:p>
        </w:tc>
      </w:tr>
      <w:tr w:rsidR="003C4CED" w:rsidRPr="000F6278" w14:paraId="51B993A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C28CB2" w14:textId="77777777" w:rsidR="003C4CED" w:rsidRPr="000F6278" w:rsidRDefault="003C4CED" w:rsidP="00C22B08">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9C8E1D" w14:textId="77777777" w:rsidR="003C4CED" w:rsidRPr="000F6278" w:rsidRDefault="003C4CED" w:rsidP="00C22B08">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04B55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ADBD66"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47B006"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3891FA"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44D55A" w14:textId="77777777" w:rsidR="003C4CED" w:rsidRPr="000F6278" w:rsidRDefault="003C4CED" w:rsidP="00C22B08">
            <w:pPr>
              <w:pStyle w:val="TAL"/>
              <w:rPr>
                <w:b/>
              </w:rPr>
            </w:pPr>
          </w:p>
        </w:tc>
      </w:tr>
      <w:tr w:rsidR="003C4CED" w:rsidRPr="000F6278" w14:paraId="5687902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61F263" w14:textId="77777777" w:rsidR="003C4CED" w:rsidRPr="000F6278" w:rsidRDefault="003C4CED" w:rsidP="00C22B08">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9CAAD0" w14:textId="77777777" w:rsidR="003C4CED" w:rsidRPr="000F6278" w:rsidRDefault="003C4CED" w:rsidP="00C22B08">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C51C82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784ACC"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A4AA6"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6EBAA4"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FAF4A1" w14:textId="77777777" w:rsidR="003C4CED" w:rsidRPr="000F6278" w:rsidRDefault="003C4CED" w:rsidP="00C22B08">
            <w:pPr>
              <w:pStyle w:val="TAL"/>
              <w:rPr>
                <w:b/>
              </w:rPr>
            </w:pPr>
          </w:p>
        </w:tc>
      </w:tr>
      <w:tr w:rsidR="003C4CED" w:rsidRPr="000F6278" w14:paraId="48F03C9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B286A2" w14:textId="77777777" w:rsidR="003C4CED" w:rsidRPr="000F6278" w:rsidRDefault="003C4CED" w:rsidP="00C22B08">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40E3B37E" w14:textId="77777777" w:rsidR="003C4CED" w:rsidRPr="000F6278" w:rsidRDefault="003C4CED" w:rsidP="00C22B08">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A69BCE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5815C89"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EC7D39B"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0DA10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E63F9C" w14:textId="77777777" w:rsidR="003C4CED" w:rsidRPr="000F6278" w:rsidRDefault="003C4CED" w:rsidP="00C22B08">
            <w:pPr>
              <w:pStyle w:val="TAL"/>
            </w:pPr>
            <w:r w:rsidRPr="000F6278">
              <w:t>2Rx</w:t>
            </w:r>
          </w:p>
          <w:p w14:paraId="08232FDF" w14:textId="77777777" w:rsidR="003C4CED" w:rsidRPr="000F6278" w:rsidRDefault="003C4CED" w:rsidP="00C22B08">
            <w:pPr>
              <w:pStyle w:val="TAL"/>
            </w:pPr>
            <w:r w:rsidRPr="000F6278">
              <w:t>4Rx</w:t>
            </w:r>
          </w:p>
        </w:tc>
      </w:tr>
      <w:tr w:rsidR="003C4CED" w:rsidRPr="000F6278" w14:paraId="410D3CB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50C6F1" w14:textId="77777777" w:rsidR="003C4CED" w:rsidRPr="000F6278" w:rsidRDefault="003C4CED" w:rsidP="00C22B08">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0CECE8D7" w14:textId="77777777" w:rsidR="003C4CED" w:rsidRPr="000F6278" w:rsidRDefault="003C4CED" w:rsidP="00C22B08">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7AD390C" w14:textId="77777777" w:rsidR="003C4CED" w:rsidRPr="000F6278" w:rsidRDefault="003C4CED" w:rsidP="00C22B0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72835C" w14:textId="77777777" w:rsidR="003C4CED" w:rsidRPr="000F6278" w:rsidRDefault="003C4CED" w:rsidP="00C22B08">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3263FF6"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70642E" w14:textId="77777777" w:rsidR="003C4CED" w:rsidRPr="000F6278" w:rsidRDefault="003C4CED" w:rsidP="00C22B0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C0322D" w14:textId="77777777" w:rsidR="003C4CED" w:rsidRPr="000F6278" w:rsidRDefault="003C4CED" w:rsidP="00C22B08">
            <w:pPr>
              <w:pStyle w:val="TAL"/>
            </w:pPr>
            <w:r w:rsidRPr="000F6278">
              <w:t>2Rx</w:t>
            </w:r>
          </w:p>
          <w:p w14:paraId="67519D52" w14:textId="77777777" w:rsidR="003C4CED" w:rsidRPr="000F6278" w:rsidRDefault="003C4CED" w:rsidP="00C22B08">
            <w:pPr>
              <w:pStyle w:val="TAL"/>
            </w:pPr>
            <w:r w:rsidRPr="000F6278">
              <w:t>4Rx</w:t>
            </w:r>
          </w:p>
        </w:tc>
      </w:tr>
      <w:tr w:rsidR="003C4CED" w:rsidRPr="000F6278" w14:paraId="7BD2EFF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3DFF25B" w14:textId="77777777" w:rsidR="003C4CED" w:rsidRPr="000F6278" w:rsidRDefault="003C4CED" w:rsidP="00C22B08">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316162C7" w14:textId="77777777" w:rsidR="003C4CED" w:rsidRPr="000F6278" w:rsidRDefault="003C4CED" w:rsidP="00C22B08">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0173E58" w14:textId="77777777" w:rsidR="003C4CED" w:rsidRPr="000F6278" w:rsidRDefault="003C4CED" w:rsidP="00C22B0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BF657A" w14:textId="77777777" w:rsidR="003C4CED" w:rsidRPr="000F6278" w:rsidRDefault="003C4CED" w:rsidP="00C22B08">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7A4B2F1"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471A2D6" w14:textId="77777777" w:rsidR="003C4CED" w:rsidRPr="000F6278" w:rsidRDefault="003C4CED" w:rsidP="00C22B0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80A07D" w14:textId="77777777" w:rsidR="003C4CED" w:rsidRPr="000F6278" w:rsidRDefault="003C4CED" w:rsidP="00C22B08">
            <w:pPr>
              <w:pStyle w:val="TAL"/>
            </w:pPr>
            <w:r w:rsidRPr="000F6278">
              <w:t>2Rx</w:t>
            </w:r>
          </w:p>
          <w:p w14:paraId="6F99D6D1" w14:textId="77777777" w:rsidR="003C4CED" w:rsidRPr="000F6278" w:rsidRDefault="003C4CED" w:rsidP="00C22B08">
            <w:pPr>
              <w:pStyle w:val="TAL"/>
            </w:pPr>
            <w:r w:rsidRPr="000F6278">
              <w:t>4Rx</w:t>
            </w:r>
          </w:p>
        </w:tc>
      </w:tr>
      <w:tr w:rsidR="003C4CED" w:rsidRPr="000F6278" w14:paraId="7D5F9D6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64D6B4A" w14:textId="77777777" w:rsidR="003C4CED" w:rsidRPr="000F6278" w:rsidRDefault="003C4CED" w:rsidP="00C22B08">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4319E082" w14:textId="77777777" w:rsidR="003C4CED" w:rsidRPr="000F6278" w:rsidRDefault="003C4CED" w:rsidP="00C22B08">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C6A0E9" w14:textId="77777777" w:rsidR="003C4CED" w:rsidRPr="000F6278" w:rsidRDefault="003C4CED" w:rsidP="00C22B0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17E1A3" w14:textId="77777777" w:rsidR="003C4CED" w:rsidRPr="000F6278" w:rsidRDefault="003C4CED" w:rsidP="00C22B08">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437FFA3" w14:textId="77777777" w:rsidR="003C4CED" w:rsidRPr="000F6278" w:rsidRDefault="003C4CED" w:rsidP="00C22B08">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356C663" w14:textId="77777777" w:rsidR="003C4CED" w:rsidRPr="000F6278" w:rsidRDefault="003C4CED" w:rsidP="00C22B08">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7305AA50" w14:textId="77777777" w:rsidR="003C4CED" w:rsidRPr="000F6278" w:rsidRDefault="003C4CED" w:rsidP="00C22B08">
            <w:pPr>
              <w:pStyle w:val="TAL"/>
            </w:pPr>
            <w:r w:rsidRPr="000F6278">
              <w:t>2Rx</w:t>
            </w:r>
          </w:p>
          <w:p w14:paraId="3B63C3E9" w14:textId="77777777" w:rsidR="003C4CED" w:rsidRPr="000F6278" w:rsidRDefault="003C4CED" w:rsidP="00C22B08">
            <w:pPr>
              <w:pStyle w:val="TAL"/>
            </w:pPr>
            <w:r w:rsidRPr="000F6278">
              <w:t>4Rx</w:t>
            </w:r>
          </w:p>
        </w:tc>
      </w:tr>
      <w:tr w:rsidR="003C4CED" w:rsidRPr="000F6278" w14:paraId="4D2ACAC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27725B" w14:textId="77777777" w:rsidR="003C4CED" w:rsidRPr="000F6278" w:rsidRDefault="003C4CED" w:rsidP="00C22B08">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C5AEE63" w14:textId="77777777" w:rsidR="003C4CED" w:rsidRPr="000F6278" w:rsidRDefault="003C4CED" w:rsidP="00C22B08">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7784A4B"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C702AC" w14:textId="77777777" w:rsidR="003C4CED" w:rsidRPr="000F6278" w:rsidRDefault="003C4CED" w:rsidP="00C22B08">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29BE821D"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C924F4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F922B9" w14:textId="77777777" w:rsidR="003C4CED" w:rsidRPr="000F6278" w:rsidRDefault="003C4CED" w:rsidP="00C22B08">
            <w:pPr>
              <w:pStyle w:val="TAL"/>
            </w:pPr>
            <w:r w:rsidRPr="000F6278">
              <w:t>2Rx</w:t>
            </w:r>
          </w:p>
          <w:p w14:paraId="67B606AB" w14:textId="77777777" w:rsidR="003C4CED" w:rsidRPr="000F6278" w:rsidRDefault="003C4CED" w:rsidP="00C22B08">
            <w:pPr>
              <w:pStyle w:val="TAL"/>
              <w:rPr>
                <w:lang w:eastAsia="ko-KR"/>
              </w:rPr>
            </w:pPr>
            <w:r w:rsidRPr="000F6278">
              <w:t>4Rx</w:t>
            </w:r>
          </w:p>
        </w:tc>
      </w:tr>
      <w:tr w:rsidR="003C4CED" w:rsidRPr="000F6278" w14:paraId="3E26512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B2FDE6" w14:textId="77777777" w:rsidR="003C4CED" w:rsidRPr="000F6278" w:rsidRDefault="003C4CED" w:rsidP="00C22B08">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56C3622E" w14:textId="77777777" w:rsidR="003C4CED" w:rsidRPr="000F6278" w:rsidRDefault="003C4CED" w:rsidP="00C22B08">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09A61D8"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A85ADB" w14:textId="77777777" w:rsidR="003C4CED" w:rsidRPr="000F6278" w:rsidRDefault="003C4CED" w:rsidP="00C22B08">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EB27707"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F8CF77F"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FFA692" w14:textId="77777777" w:rsidR="003C4CED" w:rsidRPr="000F6278" w:rsidRDefault="003C4CED" w:rsidP="00C22B08">
            <w:pPr>
              <w:pStyle w:val="TAL"/>
            </w:pPr>
            <w:r w:rsidRPr="000F6278">
              <w:t>2Rx</w:t>
            </w:r>
          </w:p>
          <w:p w14:paraId="73A5E3F0" w14:textId="77777777" w:rsidR="003C4CED" w:rsidRPr="000F6278" w:rsidRDefault="003C4CED" w:rsidP="00C22B08">
            <w:pPr>
              <w:pStyle w:val="TAL"/>
              <w:rPr>
                <w:lang w:eastAsia="ko-KR"/>
              </w:rPr>
            </w:pPr>
            <w:r w:rsidRPr="000F6278">
              <w:t>4Rx</w:t>
            </w:r>
          </w:p>
        </w:tc>
      </w:tr>
      <w:tr w:rsidR="003C4CED" w:rsidRPr="000F6278" w14:paraId="1D3CFFE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F04B683" w14:textId="77777777" w:rsidR="003C4CED" w:rsidRPr="000F6278" w:rsidRDefault="003C4CED" w:rsidP="00C22B08">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52DA9BE7" w14:textId="77777777" w:rsidR="003C4CED" w:rsidRPr="000F6278" w:rsidRDefault="003C4CED" w:rsidP="00C22B08">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79BBE5E"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E2E0A3" w14:textId="77777777" w:rsidR="003C4CED" w:rsidRPr="000F6278" w:rsidRDefault="003C4CED" w:rsidP="00C22B08">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6D08171"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80296A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5B67C1" w14:textId="77777777" w:rsidR="003C4CED" w:rsidRPr="000F6278" w:rsidRDefault="003C4CED" w:rsidP="00C22B08">
            <w:pPr>
              <w:pStyle w:val="TAL"/>
            </w:pPr>
            <w:r w:rsidRPr="000F6278">
              <w:t>2Rx</w:t>
            </w:r>
          </w:p>
          <w:p w14:paraId="1BA82916" w14:textId="77777777" w:rsidR="003C4CED" w:rsidRPr="000F6278" w:rsidRDefault="003C4CED" w:rsidP="00C22B08">
            <w:pPr>
              <w:pStyle w:val="TAL"/>
              <w:rPr>
                <w:lang w:eastAsia="ko-KR"/>
              </w:rPr>
            </w:pPr>
            <w:r w:rsidRPr="000F6278">
              <w:t>4Rx</w:t>
            </w:r>
          </w:p>
        </w:tc>
      </w:tr>
      <w:tr w:rsidR="003C4CED" w:rsidRPr="000F6278" w14:paraId="43E7794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31B1EF" w14:textId="77777777" w:rsidR="003C4CED" w:rsidRPr="000F6278" w:rsidRDefault="003C4CED" w:rsidP="00C22B08">
            <w:pPr>
              <w:pStyle w:val="TAL"/>
            </w:pPr>
            <w:r w:rsidRPr="000F62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3583EB14" w14:textId="77777777" w:rsidR="003C4CED" w:rsidRPr="000F6278" w:rsidRDefault="003C4CED" w:rsidP="00C22B08">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0DE1C2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EB05B9" w14:textId="77777777" w:rsidR="003C4CED" w:rsidRPr="000F6278" w:rsidRDefault="003C4CED" w:rsidP="00C22B08">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6A473FDA"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A69907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D92D1B" w14:textId="77777777" w:rsidR="003C4CED" w:rsidRPr="000F6278" w:rsidRDefault="003C4CED" w:rsidP="00C22B08">
            <w:pPr>
              <w:pStyle w:val="TAL"/>
            </w:pPr>
            <w:r w:rsidRPr="000F6278">
              <w:t>2Rx</w:t>
            </w:r>
          </w:p>
          <w:p w14:paraId="7CA43DE5" w14:textId="77777777" w:rsidR="003C4CED" w:rsidRPr="000F6278" w:rsidRDefault="003C4CED" w:rsidP="00C22B08">
            <w:pPr>
              <w:pStyle w:val="TAL"/>
              <w:rPr>
                <w:lang w:eastAsia="ko-KR"/>
              </w:rPr>
            </w:pPr>
            <w:r w:rsidRPr="000F6278">
              <w:t>4Rx</w:t>
            </w:r>
          </w:p>
        </w:tc>
      </w:tr>
      <w:tr w:rsidR="003C4CED" w:rsidRPr="000F6278" w14:paraId="4C8F7EF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4284E" w14:textId="77777777" w:rsidR="003C4CED" w:rsidRPr="000F6278" w:rsidRDefault="003C4CED" w:rsidP="00C22B08">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2B02D0" w14:textId="77777777" w:rsidR="003C4CED" w:rsidRPr="000F6278" w:rsidRDefault="003C4CED" w:rsidP="00C22B08">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17D48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6413F9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03284E9"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21C9CB"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4740D8" w14:textId="77777777" w:rsidR="003C4CED" w:rsidRPr="000F6278" w:rsidRDefault="003C4CED" w:rsidP="00C22B08">
            <w:pPr>
              <w:pStyle w:val="TAL"/>
              <w:rPr>
                <w:b/>
              </w:rPr>
            </w:pPr>
          </w:p>
        </w:tc>
      </w:tr>
      <w:tr w:rsidR="003C4CED" w:rsidRPr="000F6278" w14:paraId="2E300F2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0714DD" w14:textId="77777777" w:rsidR="003C4CED" w:rsidRPr="000F6278" w:rsidRDefault="003C4CED" w:rsidP="00C22B08">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2B8262D" w14:textId="77777777" w:rsidR="003C4CED" w:rsidRPr="000F6278" w:rsidRDefault="003C4CED" w:rsidP="00C22B08">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D9D2F30"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283009"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AC7B3E5"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4D1DD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7FF15D" w14:textId="77777777" w:rsidR="003C4CED" w:rsidRPr="000F6278" w:rsidRDefault="003C4CED" w:rsidP="00C22B08">
            <w:pPr>
              <w:pStyle w:val="TAL"/>
            </w:pPr>
            <w:r w:rsidRPr="000F6278">
              <w:t>2Rx</w:t>
            </w:r>
          </w:p>
          <w:p w14:paraId="765B78A3" w14:textId="77777777" w:rsidR="003C4CED" w:rsidRPr="000F6278" w:rsidRDefault="003C4CED" w:rsidP="00C22B08">
            <w:pPr>
              <w:pStyle w:val="TAL"/>
            </w:pPr>
            <w:r w:rsidRPr="000F6278">
              <w:t>4Rx</w:t>
            </w:r>
          </w:p>
        </w:tc>
      </w:tr>
      <w:tr w:rsidR="003C4CED" w:rsidRPr="000F6278" w14:paraId="2EE88DB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C25ACF" w14:textId="77777777" w:rsidR="003C4CED" w:rsidRPr="000F6278" w:rsidRDefault="003C4CED" w:rsidP="00C22B08">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2F22728B" w14:textId="77777777" w:rsidR="003C4CED" w:rsidRPr="000F6278" w:rsidRDefault="003C4CED" w:rsidP="00C22B08">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79112F0"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907639"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8145E46"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07156C2"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1A1436" w14:textId="77777777" w:rsidR="003C4CED" w:rsidRPr="000F6278" w:rsidRDefault="003C4CED" w:rsidP="00C22B08">
            <w:pPr>
              <w:pStyle w:val="TAL"/>
            </w:pPr>
            <w:r w:rsidRPr="000F6278">
              <w:t>2Rx</w:t>
            </w:r>
          </w:p>
          <w:p w14:paraId="6E863D3F" w14:textId="77777777" w:rsidR="003C4CED" w:rsidRPr="000F6278" w:rsidRDefault="003C4CED" w:rsidP="00C22B08">
            <w:pPr>
              <w:pStyle w:val="TAL"/>
            </w:pPr>
            <w:r w:rsidRPr="000F6278">
              <w:t>4Rx</w:t>
            </w:r>
          </w:p>
        </w:tc>
      </w:tr>
      <w:tr w:rsidR="003C4CED" w:rsidRPr="000F6278" w14:paraId="147B3B1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91EB84" w14:textId="77777777" w:rsidR="003C4CED" w:rsidRPr="000F6278" w:rsidRDefault="003C4CED" w:rsidP="00C22B08">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3B0503B7" w14:textId="77777777" w:rsidR="003C4CED" w:rsidRPr="000F6278" w:rsidRDefault="003C4CED" w:rsidP="00C22B08">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A6C5860"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872CFF"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1D60F7A"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C1C70D1"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20F64A" w14:textId="77777777" w:rsidR="003C4CED" w:rsidRPr="000F6278" w:rsidRDefault="003C4CED" w:rsidP="00C22B08">
            <w:pPr>
              <w:pStyle w:val="TAL"/>
            </w:pPr>
            <w:r w:rsidRPr="000F6278">
              <w:t>2Rx</w:t>
            </w:r>
          </w:p>
          <w:p w14:paraId="6D955217" w14:textId="77777777" w:rsidR="003C4CED" w:rsidRPr="000F6278" w:rsidRDefault="003C4CED" w:rsidP="00C22B08">
            <w:pPr>
              <w:pStyle w:val="TAL"/>
            </w:pPr>
            <w:r w:rsidRPr="000F6278">
              <w:t>4Rx</w:t>
            </w:r>
          </w:p>
        </w:tc>
      </w:tr>
      <w:tr w:rsidR="003C4CED" w:rsidRPr="000F6278" w14:paraId="01D5BAC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958E48" w14:textId="77777777" w:rsidR="003C4CED" w:rsidRPr="000F6278" w:rsidRDefault="003C4CED" w:rsidP="00C22B08">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42804635" w14:textId="77777777" w:rsidR="003C4CED" w:rsidRPr="000F6278" w:rsidRDefault="003C4CED" w:rsidP="00C22B08">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E12483A"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69C545"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AC1A6A2"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62226207"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1783D4" w14:textId="77777777" w:rsidR="003C4CED" w:rsidRPr="000F6278" w:rsidRDefault="003C4CED" w:rsidP="00C22B08">
            <w:pPr>
              <w:pStyle w:val="TAL"/>
            </w:pPr>
            <w:r w:rsidRPr="000F6278">
              <w:t>2Rx</w:t>
            </w:r>
          </w:p>
          <w:p w14:paraId="0D293B54" w14:textId="77777777" w:rsidR="003C4CED" w:rsidRPr="000F6278" w:rsidRDefault="003C4CED" w:rsidP="00C22B08">
            <w:pPr>
              <w:pStyle w:val="TAL"/>
            </w:pPr>
            <w:r w:rsidRPr="000F6278">
              <w:t>4Rx</w:t>
            </w:r>
          </w:p>
        </w:tc>
      </w:tr>
      <w:tr w:rsidR="003C4CED" w:rsidRPr="000F6278" w14:paraId="2F382A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6BB6D7" w14:textId="77777777" w:rsidR="003C4CED" w:rsidRPr="000F6278" w:rsidRDefault="003C4CED" w:rsidP="00C22B08">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62523FAE" w14:textId="77777777" w:rsidR="003C4CED" w:rsidRPr="000F6278" w:rsidRDefault="003C4CED" w:rsidP="00C22B08">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861E46F"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853138" w14:textId="77777777" w:rsidR="003C4CED" w:rsidRPr="000F6278" w:rsidRDefault="003C4CED" w:rsidP="00C22B08">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6BE0257" w14:textId="77777777" w:rsidR="003C4CED" w:rsidRPr="000F6278" w:rsidRDefault="003C4CED" w:rsidP="00C22B08">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26CAB03"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E938AE" w14:textId="77777777" w:rsidR="003C4CED" w:rsidRPr="000F6278" w:rsidRDefault="003C4CED" w:rsidP="00C22B08">
            <w:pPr>
              <w:pStyle w:val="TAL"/>
            </w:pPr>
            <w:r w:rsidRPr="000F6278">
              <w:t>2Rx</w:t>
            </w:r>
          </w:p>
          <w:p w14:paraId="17303399" w14:textId="77777777" w:rsidR="003C4CED" w:rsidRPr="000F6278" w:rsidRDefault="003C4CED" w:rsidP="00C22B08">
            <w:pPr>
              <w:pStyle w:val="TAL"/>
            </w:pPr>
            <w:r w:rsidRPr="000F6278">
              <w:t>4Rx</w:t>
            </w:r>
          </w:p>
        </w:tc>
      </w:tr>
      <w:tr w:rsidR="003C4CED" w:rsidRPr="000F6278" w14:paraId="4E8D27B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C474DB" w14:textId="77777777" w:rsidR="003C4CED" w:rsidRPr="000F6278" w:rsidRDefault="003C4CED" w:rsidP="00C22B08">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43C3BA0B" w14:textId="77777777" w:rsidR="003C4CED" w:rsidRPr="000F6278" w:rsidRDefault="003C4CED" w:rsidP="00C22B08">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6C51296"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66CF20" w14:textId="77777777" w:rsidR="003C4CED" w:rsidRPr="000F6278" w:rsidRDefault="003C4CED" w:rsidP="00C22B08">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3024AECE" w14:textId="77777777" w:rsidR="003C4CED" w:rsidRPr="000F6278" w:rsidRDefault="003C4CED" w:rsidP="00C22B08">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A52E6D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D621A" w14:textId="77777777" w:rsidR="003C4CED" w:rsidRPr="000F6278" w:rsidRDefault="003C4CED" w:rsidP="00C22B08">
            <w:pPr>
              <w:pStyle w:val="TAL"/>
            </w:pPr>
            <w:r w:rsidRPr="000F6278">
              <w:t>2Rx</w:t>
            </w:r>
          </w:p>
          <w:p w14:paraId="64593D2F" w14:textId="77777777" w:rsidR="003C4CED" w:rsidRPr="000F6278" w:rsidRDefault="003C4CED" w:rsidP="00C22B08">
            <w:pPr>
              <w:pStyle w:val="TAL"/>
            </w:pPr>
            <w:r w:rsidRPr="000F6278">
              <w:t>4Rx</w:t>
            </w:r>
          </w:p>
        </w:tc>
      </w:tr>
      <w:tr w:rsidR="003C4CED" w:rsidRPr="000F6278" w14:paraId="44F90F3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86F32" w14:textId="77777777" w:rsidR="003C4CED" w:rsidRPr="000F6278" w:rsidRDefault="003C4CED" w:rsidP="00C22B08">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0E85FD" w14:textId="77777777" w:rsidR="003C4CED" w:rsidRPr="000F6278" w:rsidRDefault="003C4CED" w:rsidP="00C22B08">
            <w:pPr>
              <w:pStyle w:val="TAL"/>
              <w:rPr>
                <w:b/>
              </w:rPr>
            </w:pPr>
            <w:proofErr w:type="spellStart"/>
            <w:r w:rsidRPr="000F6278">
              <w:rPr>
                <w:b/>
              </w:rPr>
              <w:t>SCell</w:t>
            </w:r>
            <w:proofErr w:type="spellEnd"/>
            <w:r w:rsidRPr="000F62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03716EB"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C7737AD"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49F9687"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5E991B"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244F0B" w14:textId="77777777" w:rsidR="003C4CED" w:rsidRPr="000F6278" w:rsidRDefault="003C4CED" w:rsidP="00C22B08">
            <w:pPr>
              <w:pStyle w:val="TAL"/>
              <w:rPr>
                <w:b/>
              </w:rPr>
            </w:pPr>
          </w:p>
        </w:tc>
      </w:tr>
      <w:tr w:rsidR="003C4CED" w:rsidRPr="000F6278" w14:paraId="073F144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CAAAD9" w14:textId="77777777" w:rsidR="003C4CED" w:rsidRPr="000F6278" w:rsidRDefault="003C4CED" w:rsidP="00C22B08">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7708FAD4" w14:textId="77777777" w:rsidR="003C4CED" w:rsidRPr="000F6278" w:rsidRDefault="003C4CED" w:rsidP="00C22B08">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E8B9978"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8B4D36"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71DE86F" w14:textId="77777777" w:rsidR="003C4CED" w:rsidRPr="000F6278" w:rsidRDefault="003C4CED" w:rsidP="00C22B0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16ABFAA"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47D8B0" w14:textId="77777777" w:rsidR="003C4CED" w:rsidRPr="000F6278" w:rsidRDefault="003C4CED" w:rsidP="00C22B08">
            <w:pPr>
              <w:pStyle w:val="TAL"/>
            </w:pPr>
            <w:r w:rsidRPr="000F6278">
              <w:t>2Rx</w:t>
            </w:r>
          </w:p>
          <w:p w14:paraId="7A50C268" w14:textId="77777777" w:rsidR="003C4CED" w:rsidRPr="000F6278" w:rsidRDefault="003C4CED" w:rsidP="00C22B08">
            <w:pPr>
              <w:pStyle w:val="TAL"/>
            </w:pPr>
            <w:r w:rsidRPr="000F6278">
              <w:t>4Rx</w:t>
            </w:r>
          </w:p>
        </w:tc>
      </w:tr>
      <w:tr w:rsidR="003C4CED" w:rsidRPr="000F6278" w14:paraId="2547AD5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F8E0DA" w14:textId="77777777" w:rsidR="003C4CED" w:rsidRPr="000F6278" w:rsidRDefault="003C4CED" w:rsidP="00C22B08">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7BD6B97F" w14:textId="77777777" w:rsidR="003C4CED" w:rsidRPr="000F6278" w:rsidRDefault="003C4CED" w:rsidP="00C22B08">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7974714"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8EB38B"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A8A96EA" w14:textId="77777777" w:rsidR="003C4CED" w:rsidRPr="000F6278" w:rsidRDefault="003C4CED" w:rsidP="00C22B0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1CC6A6D"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1B8740" w14:textId="77777777" w:rsidR="003C4CED" w:rsidRPr="000F6278" w:rsidRDefault="003C4CED" w:rsidP="00C22B08">
            <w:pPr>
              <w:pStyle w:val="TAL"/>
            </w:pPr>
            <w:r w:rsidRPr="000F6278">
              <w:t>2Rx</w:t>
            </w:r>
          </w:p>
          <w:p w14:paraId="3D20902C" w14:textId="77777777" w:rsidR="003C4CED" w:rsidRPr="000F6278" w:rsidRDefault="003C4CED" w:rsidP="00C22B08">
            <w:pPr>
              <w:pStyle w:val="TAL"/>
            </w:pPr>
            <w:r w:rsidRPr="000F6278">
              <w:t>4Rx</w:t>
            </w:r>
          </w:p>
        </w:tc>
      </w:tr>
      <w:tr w:rsidR="003C4CED" w:rsidRPr="000F6278" w14:paraId="6D2932E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9D2D0A1" w14:textId="77777777" w:rsidR="003C4CED" w:rsidRPr="000F6278" w:rsidRDefault="003C4CED" w:rsidP="00C22B08">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379A9664" w14:textId="77777777" w:rsidR="003C4CED" w:rsidRPr="000F6278" w:rsidRDefault="003C4CED" w:rsidP="00C22B08">
            <w:pPr>
              <w:pStyle w:val="TAL"/>
            </w:pPr>
            <w:r w:rsidRPr="000F6278">
              <w:t xml:space="preserve">EN-DC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088555E"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3FC539"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E7DFFE3" w14:textId="77777777" w:rsidR="003C4CED" w:rsidRPr="000F6278" w:rsidRDefault="003C4CED" w:rsidP="00C22B0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2CE7BA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6BC8B5" w14:textId="77777777" w:rsidR="003C4CED" w:rsidRPr="000F6278" w:rsidRDefault="003C4CED" w:rsidP="00C22B08">
            <w:pPr>
              <w:pStyle w:val="TAL"/>
            </w:pPr>
            <w:r w:rsidRPr="000F6278">
              <w:t>2Rx</w:t>
            </w:r>
          </w:p>
          <w:p w14:paraId="5FFFA351" w14:textId="77777777" w:rsidR="003C4CED" w:rsidRPr="000F6278" w:rsidRDefault="003C4CED" w:rsidP="00C22B08">
            <w:pPr>
              <w:pStyle w:val="TAL"/>
            </w:pPr>
            <w:r w:rsidRPr="000F6278">
              <w:t>4Rx</w:t>
            </w:r>
          </w:p>
        </w:tc>
      </w:tr>
      <w:tr w:rsidR="003C4CED" w:rsidRPr="000F6278" w14:paraId="0A29DAF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9328B3" w14:textId="77777777" w:rsidR="003C4CED" w:rsidRPr="000F6278" w:rsidRDefault="003C4CED" w:rsidP="00C22B08">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8D583C" w14:textId="77777777" w:rsidR="003C4CED" w:rsidRPr="000F6278" w:rsidRDefault="003C4CED" w:rsidP="00C22B08">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17EBD48"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6303192"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1EA93A4"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EE01A"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584A5E" w14:textId="77777777" w:rsidR="003C4CED" w:rsidRPr="000F6278" w:rsidRDefault="003C4CED" w:rsidP="00C22B08">
            <w:pPr>
              <w:pStyle w:val="TAL"/>
              <w:rPr>
                <w:b/>
              </w:rPr>
            </w:pPr>
          </w:p>
        </w:tc>
      </w:tr>
      <w:tr w:rsidR="003C4CED" w:rsidRPr="000F6278" w14:paraId="3BE76D7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29911" w14:textId="77777777" w:rsidR="003C4CED" w:rsidRPr="000F6278" w:rsidRDefault="003C4CED" w:rsidP="00C22B08">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7E76D865" w14:textId="77777777" w:rsidR="003C4CED" w:rsidRPr="000F6278" w:rsidRDefault="003C4CED" w:rsidP="00C22B08">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305895E1"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17A949B" w14:textId="77777777" w:rsidR="003C4CED" w:rsidRPr="000F6278" w:rsidRDefault="003C4CED" w:rsidP="00C22B08">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66A3DD2A" w14:textId="77777777" w:rsidR="003C4CED" w:rsidRPr="000F6278" w:rsidRDefault="003C4CED" w:rsidP="00C22B08">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376892D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D50762" w14:textId="77777777" w:rsidR="003C4CED" w:rsidRPr="000F6278" w:rsidRDefault="003C4CED" w:rsidP="00C22B08">
            <w:pPr>
              <w:pStyle w:val="TAL"/>
            </w:pPr>
            <w:r w:rsidRPr="000F6278">
              <w:t>2Rx</w:t>
            </w:r>
          </w:p>
          <w:p w14:paraId="248921EE" w14:textId="77777777" w:rsidR="003C4CED" w:rsidRPr="000F6278" w:rsidRDefault="003C4CED" w:rsidP="00C22B08">
            <w:pPr>
              <w:pStyle w:val="TAL"/>
            </w:pPr>
            <w:r w:rsidRPr="000F6278">
              <w:t>4Rx</w:t>
            </w:r>
          </w:p>
        </w:tc>
      </w:tr>
      <w:tr w:rsidR="003C4CED" w:rsidRPr="000F6278" w14:paraId="7E572D6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E7AEB" w14:textId="77777777" w:rsidR="003C4CED" w:rsidRPr="000F6278" w:rsidRDefault="003C4CED" w:rsidP="00C22B08">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9E4E4F" w14:textId="77777777" w:rsidR="003C4CED" w:rsidRPr="000F6278" w:rsidRDefault="003C4CED" w:rsidP="00C22B08">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32EE45F"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FBE8C7"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31DF315"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034FD6"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1A8B19" w14:textId="77777777" w:rsidR="003C4CED" w:rsidRPr="000F6278" w:rsidRDefault="003C4CED" w:rsidP="00C22B08">
            <w:pPr>
              <w:pStyle w:val="TAL"/>
              <w:rPr>
                <w:b/>
              </w:rPr>
            </w:pPr>
          </w:p>
        </w:tc>
      </w:tr>
      <w:tr w:rsidR="003C4CED" w:rsidRPr="000F6278" w14:paraId="0BABDAF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768570" w14:textId="77777777" w:rsidR="003C4CED" w:rsidRPr="000F6278" w:rsidRDefault="003C4CED" w:rsidP="00C22B08">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6AEA079B" w14:textId="77777777" w:rsidR="003C4CED" w:rsidRPr="000F6278" w:rsidRDefault="003C4CED" w:rsidP="00C22B08">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F32B122"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22783" w14:textId="77777777" w:rsidR="003C4CED" w:rsidRPr="000F6278" w:rsidRDefault="003C4CED" w:rsidP="00C22B08">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2172B557"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48A3A1E6"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886BF7C" w14:textId="77777777" w:rsidR="003C4CED" w:rsidRPr="000F6278" w:rsidRDefault="003C4CED" w:rsidP="00C22B08">
            <w:pPr>
              <w:pStyle w:val="TAL"/>
            </w:pPr>
            <w:r w:rsidRPr="000F6278">
              <w:t>2Rx</w:t>
            </w:r>
          </w:p>
          <w:p w14:paraId="746CC419" w14:textId="77777777" w:rsidR="003C4CED" w:rsidRPr="000F6278" w:rsidRDefault="003C4CED" w:rsidP="00C22B08">
            <w:pPr>
              <w:pStyle w:val="TAL"/>
            </w:pPr>
            <w:r w:rsidRPr="000F6278">
              <w:t>4Rx</w:t>
            </w:r>
          </w:p>
        </w:tc>
      </w:tr>
      <w:tr w:rsidR="003C4CED" w:rsidRPr="000F6278" w14:paraId="2CA680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FAD35F" w14:textId="77777777" w:rsidR="003C4CED" w:rsidRPr="000F6278" w:rsidRDefault="003C4CED" w:rsidP="00C22B08">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638BC777" w14:textId="77777777" w:rsidR="003C4CED" w:rsidRPr="000F6278" w:rsidRDefault="003C4CED" w:rsidP="00C22B08">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47005EA"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9F81C7" w14:textId="77777777" w:rsidR="003C4CED" w:rsidRPr="000F6278" w:rsidRDefault="003C4CED" w:rsidP="00C22B08">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7A4289BA"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5AAADFD"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E1A1D8" w14:textId="77777777" w:rsidR="003C4CED" w:rsidRPr="000F6278" w:rsidRDefault="003C4CED" w:rsidP="00C22B08">
            <w:pPr>
              <w:pStyle w:val="TAL"/>
            </w:pPr>
            <w:r w:rsidRPr="000F6278">
              <w:t>2Rx</w:t>
            </w:r>
          </w:p>
          <w:p w14:paraId="6E0ABAA0" w14:textId="77777777" w:rsidR="003C4CED" w:rsidRPr="000F6278" w:rsidRDefault="003C4CED" w:rsidP="00C22B08">
            <w:pPr>
              <w:pStyle w:val="TAL"/>
            </w:pPr>
            <w:r w:rsidRPr="000F6278">
              <w:t>4Rx</w:t>
            </w:r>
          </w:p>
        </w:tc>
      </w:tr>
      <w:tr w:rsidR="003C4CED" w:rsidRPr="000F6278" w14:paraId="3236F49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909937" w14:textId="77777777" w:rsidR="003C4CED" w:rsidRPr="000F6278" w:rsidRDefault="003C4CED" w:rsidP="00C22B08">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8529C68" w14:textId="77777777" w:rsidR="003C4CED" w:rsidRPr="000F6278" w:rsidRDefault="003C4CED" w:rsidP="00C22B08">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4474249"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C6B1B3" w14:textId="77777777" w:rsidR="003C4CED" w:rsidRPr="000F6278" w:rsidRDefault="003C4CED" w:rsidP="00C22B08">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D9C0F4B"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1703A669"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13CEDC" w14:textId="77777777" w:rsidR="003C4CED" w:rsidRPr="000F6278" w:rsidRDefault="003C4CED" w:rsidP="00C22B08">
            <w:pPr>
              <w:pStyle w:val="TAL"/>
            </w:pPr>
            <w:r w:rsidRPr="000F6278">
              <w:t>2Rx</w:t>
            </w:r>
          </w:p>
          <w:p w14:paraId="4CF370B0" w14:textId="77777777" w:rsidR="003C4CED" w:rsidRPr="000F6278" w:rsidRDefault="003C4CED" w:rsidP="00C22B08">
            <w:pPr>
              <w:pStyle w:val="TAL"/>
            </w:pPr>
            <w:r w:rsidRPr="000F6278">
              <w:t>4Rx</w:t>
            </w:r>
          </w:p>
        </w:tc>
      </w:tr>
      <w:tr w:rsidR="003C4CED" w:rsidRPr="000F6278" w14:paraId="4694EDB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514D59" w14:textId="77777777" w:rsidR="003C4CED" w:rsidRPr="000F6278" w:rsidRDefault="003C4CED" w:rsidP="00C22B08">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7110DAD" w14:textId="77777777" w:rsidR="003C4CED" w:rsidRPr="000F6278" w:rsidRDefault="003C4CED" w:rsidP="00C22B08">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465E1E"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A959A0D" w14:textId="77777777" w:rsidR="003C4CED" w:rsidRPr="000F6278" w:rsidRDefault="003C4CED" w:rsidP="00C22B08">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4843AB28"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709ED7A"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E85A42" w14:textId="77777777" w:rsidR="003C4CED" w:rsidRPr="000F6278" w:rsidRDefault="003C4CED" w:rsidP="00C22B08">
            <w:pPr>
              <w:pStyle w:val="TAL"/>
            </w:pPr>
            <w:r w:rsidRPr="000F6278">
              <w:t>2Rx</w:t>
            </w:r>
          </w:p>
          <w:p w14:paraId="26DB4FE6" w14:textId="77777777" w:rsidR="003C4CED" w:rsidRPr="000F6278" w:rsidRDefault="003C4CED" w:rsidP="00C22B08">
            <w:pPr>
              <w:pStyle w:val="TAL"/>
            </w:pPr>
            <w:r w:rsidRPr="000F6278">
              <w:t>4Rx</w:t>
            </w:r>
          </w:p>
        </w:tc>
      </w:tr>
      <w:tr w:rsidR="003C4CED" w:rsidRPr="000F6278" w14:paraId="5ED501E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A6F868D" w14:textId="77777777" w:rsidR="003C4CED" w:rsidRPr="000F6278" w:rsidRDefault="003C4CED" w:rsidP="00C22B08">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0389B49B" w14:textId="77777777" w:rsidR="003C4CED" w:rsidRPr="000F6278" w:rsidRDefault="003C4CED" w:rsidP="00C22B08">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54E24891" w14:textId="77777777" w:rsidR="003C4CED" w:rsidRPr="000F6278" w:rsidRDefault="003C4CED" w:rsidP="00C22B08">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806CD9A" w14:textId="77777777" w:rsidR="003C4CED" w:rsidRPr="000F6278" w:rsidRDefault="003C4CED" w:rsidP="00C22B08">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80A4824"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0D7E5397"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2597869"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7D6D2297" w14:textId="77777777" w:rsidR="003C4CED" w:rsidRPr="000F6278" w:rsidRDefault="003C4CED" w:rsidP="00C22B08">
            <w:pPr>
              <w:pStyle w:val="TAL"/>
            </w:pPr>
            <w:r w:rsidRPr="000F6278">
              <w:t>4Rx</w:t>
            </w:r>
          </w:p>
        </w:tc>
      </w:tr>
      <w:tr w:rsidR="003C4CED" w:rsidRPr="000F6278" w14:paraId="503A9E2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CB5D481" w14:textId="77777777" w:rsidR="003C4CED" w:rsidRPr="000F6278" w:rsidRDefault="003C4CED" w:rsidP="00C22B08">
            <w:pPr>
              <w:pStyle w:val="TAL"/>
            </w:pPr>
            <w:r w:rsidRPr="000F6278">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56A62271" w14:textId="77777777" w:rsidR="003C4CED" w:rsidRPr="000F6278" w:rsidRDefault="003C4CED" w:rsidP="00C22B08">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3E843120" w14:textId="77777777" w:rsidR="003C4CED" w:rsidRPr="000F6278" w:rsidRDefault="003C4CED" w:rsidP="00C22B08">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05D7DED" w14:textId="77777777" w:rsidR="003C4CED" w:rsidRPr="000F6278" w:rsidRDefault="003C4CED" w:rsidP="00C22B08">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4DB4DD1D"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E9390A8"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6E213ED1"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0C73C433" w14:textId="77777777" w:rsidR="003C4CED" w:rsidRPr="000F6278" w:rsidRDefault="003C4CED" w:rsidP="00C22B08">
            <w:pPr>
              <w:pStyle w:val="TAL"/>
            </w:pPr>
            <w:r w:rsidRPr="000F6278">
              <w:t>4Rx</w:t>
            </w:r>
          </w:p>
        </w:tc>
      </w:tr>
      <w:tr w:rsidR="003C4CED" w:rsidRPr="000F6278" w14:paraId="648E271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D174BC" w14:textId="77777777" w:rsidR="003C4CED" w:rsidRPr="000F6278" w:rsidRDefault="003C4CED" w:rsidP="00C22B08">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785033" w14:textId="77777777" w:rsidR="003C4CED" w:rsidRPr="000F6278" w:rsidRDefault="003C4CED" w:rsidP="00C22B08">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A990C4"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B2379A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FFF72D"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BA79EC"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E44740" w14:textId="77777777" w:rsidR="003C4CED" w:rsidRPr="000F6278" w:rsidRDefault="003C4CED" w:rsidP="00C22B08">
            <w:pPr>
              <w:pStyle w:val="TAL"/>
              <w:rPr>
                <w:b/>
              </w:rPr>
            </w:pPr>
          </w:p>
        </w:tc>
      </w:tr>
      <w:tr w:rsidR="003C4CED" w:rsidRPr="000F6278" w14:paraId="38E1EFC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7F343D" w14:textId="77777777" w:rsidR="003C4CED" w:rsidRPr="000F6278" w:rsidRDefault="003C4CED" w:rsidP="00C22B08">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03E48B" w14:textId="77777777" w:rsidR="003C4CED" w:rsidRPr="000F6278" w:rsidRDefault="003C4CED" w:rsidP="00C22B08">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B63A74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9150F2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7F34C91"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CD4B1C"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C77BB8" w14:textId="77777777" w:rsidR="003C4CED" w:rsidRPr="000F6278" w:rsidRDefault="003C4CED" w:rsidP="00C22B08">
            <w:pPr>
              <w:pStyle w:val="TAL"/>
              <w:rPr>
                <w:b/>
              </w:rPr>
            </w:pPr>
          </w:p>
        </w:tc>
      </w:tr>
      <w:tr w:rsidR="003C4CED" w:rsidRPr="000F6278" w14:paraId="0A98B28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B86608" w14:textId="77777777" w:rsidR="003C4CED" w:rsidRPr="000F6278" w:rsidRDefault="003C4CED" w:rsidP="00C22B08">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132F185A" w14:textId="77777777" w:rsidR="003C4CED" w:rsidRPr="000F6278" w:rsidRDefault="003C4CED" w:rsidP="00C22B08">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0C5E733"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3435357" w14:textId="77777777" w:rsidR="003C4CED" w:rsidRPr="000F6278" w:rsidRDefault="003C4CED" w:rsidP="00C22B08">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18E0F2D8"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8D111D4"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A59ED2" w14:textId="77777777" w:rsidR="003C4CED" w:rsidRPr="000F6278" w:rsidRDefault="003C4CED" w:rsidP="00C22B08">
            <w:pPr>
              <w:pStyle w:val="TAL"/>
            </w:pPr>
            <w:r w:rsidRPr="000F6278">
              <w:t>2Rx</w:t>
            </w:r>
          </w:p>
          <w:p w14:paraId="07CACFF6" w14:textId="77777777" w:rsidR="003C4CED" w:rsidRPr="000F6278" w:rsidRDefault="003C4CED" w:rsidP="00C22B08">
            <w:pPr>
              <w:pStyle w:val="TAL"/>
            </w:pPr>
            <w:r w:rsidRPr="000F6278">
              <w:t>4Rx</w:t>
            </w:r>
          </w:p>
        </w:tc>
      </w:tr>
      <w:tr w:rsidR="003C4CED" w:rsidRPr="000F6278" w14:paraId="747D871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060504" w14:textId="77777777" w:rsidR="003C4CED" w:rsidRPr="000F6278" w:rsidRDefault="003C4CED" w:rsidP="00C22B08">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4FB3CB9" w14:textId="77777777" w:rsidR="003C4CED" w:rsidRPr="000F6278" w:rsidRDefault="003C4CED" w:rsidP="00C22B08">
            <w:pPr>
              <w:pStyle w:val="TAL"/>
            </w:pPr>
            <w:r w:rsidRPr="000F6278">
              <w:t xml:space="preserve">EN-DC FR1 DCI-based DL active BWP switch with </w:t>
            </w:r>
            <w:proofErr w:type="spellStart"/>
            <w:r w:rsidRPr="000F6278">
              <w:t>SCell</w:t>
            </w:r>
            <w:proofErr w:type="spellEnd"/>
            <w:r w:rsidRPr="000F62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5556FF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B5C3CD" w14:textId="77777777" w:rsidR="003C4CED" w:rsidRPr="000F6278" w:rsidRDefault="003C4CED" w:rsidP="00C22B08">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7D258495"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35C44A9"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C2DD0A" w14:textId="77777777" w:rsidR="003C4CED" w:rsidRPr="000F6278" w:rsidRDefault="003C4CED" w:rsidP="00C22B08">
            <w:pPr>
              <w:pStyle w:val="TAL"/>
            </w:pPr>
            <w:r w:rsidRPr="000F6278">
              <w:t>2Rx</w:t>
            </w:r>
          </w:p>
          <w:p w14:paraId="3FA693B6" w14:textId="77777777" w:rsidR="003C4CED" w:rsidRPr="000F6278" w:rsidRDefault="003C4CED" w:rsidP="00C22B08">
            <w:pPr>
              <w:pStyle w:val="TAL"/>
            </w:pPr>
            <w:r w:rsidRPr="000F6278">
              <w:t>4Rx</w:t>
            </w:r>
          </w:p>
        </w:tc>
      </w:tr>
      <w:tr w:rsidR="003C4CED" w:rsidRPr="000F6278" w14:paraId="650E784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4F66C" w14:textId="77777777" w:rsidR="003C4CED" w:rsidRPr="000F6278" w:rsidRDefault="003C4CED" w:rsidP="00C22B08">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5E3805" w14:textId="77777777" w:rsidR="003C4CED" w:rsidRPr="000F6278" w:rsidRDefault="003C4CED" w:rsidP="00C22B08">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C97E6CA"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7DBE75"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50057B5"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31A65A"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C79E3D" w14:textId="77777777" w:rsidR="003C4CED" w:rsidRPr="000F6278" w:rsidRDefault="003C4CED" w:rsidP="00C22B08">
            <w:pPr>
              <w:pStyle w:val="TAL"/>
              <w:rPr>
                <w:b/>
              </w:rPr>
            </w:pPr>
          </w:p>
        </w:tc>
      </w:tr>
      <w:tr w:rsidR="003C4CED" w:rsidRPr="000F6278" w14:paraId="63C65C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2A229F" w14:textId="77777777" w:rsidR="003C4CED" w:rsidRPr="000F6278" w:rsidRDefault="003C4CED" w:rsidP="00C22B08">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67F293F" w14:textId="77777777" w:rsidR="003C4CED" w:rsidRPr="000F6278" w:rsidRDefault="003C4CED" w:rsidP="00C22B08">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75E168C"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F93EFB1" w14:textId="77777777" w:rsidR="003C4CED" w:rsidRPr="000F6278" w:rsidRDefault="003C4CED" w:rsidP="00C22B08">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195F5CCD"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A77F5EB"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222337" w14:textId="77777777" w:rsidR="003C4CED" w:rsidRPr="000F6278" w:rsidRDefault="003C4CED" w:rsidP="00C22B08">
            <w:pPr>
              <w:pStyle w:val="TAL"/>
            </w:pPr>
            <w:r w:rsidRPr="000F6278">
              <w:t>2Rx</w:t>
            </w:r>
          </w:p>
          <w:p w14:paraId="23ADF615" w14:textId="77777777" w:rsidR="003C4CED" w:rsidRPr="000F6278" w:rsidRDefault="003C4CED" w:rsidP="00C22B08">
            <w:pPr>
              <w:pStyle w:val="TAL"/>
            </w:pPr>
            <w:r w:rsidRPr="000F6278">
              <w:t>4Rx</w:t>
            </w:r>
          </w:p>
        </w:tc>
      </w:tr>
      <w:tr w:rsidR="003C4CED" w:rsidRPr="000F6278" w14:paraId="75358A5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CBB877" w14:textId="77777777" w:rsidR="003C4CED" w:rsidRPr="000F6278" w:rsidRDefault="003C4CED" w:rsidP="00C22B08">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707FF3" w14:textId="77777777" w:rsidR="003C4CED" w:rsidRPr="000F6278" w:rsidRDefault="003C4CED" w:rsidP="00C22B08">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3E97B7F"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1F339865"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96A2BB1"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91AE657"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803648F" w14:textId="77777777" w:rsidR="003C4CED" w:rsidRPr="000F6278" w:rsidRDefault="003C4CED" w:rsidP="00C22B08">
            <w:pPr>
              <w:pStyle w:val="TAL"/>
              <w:rPr>
                <w:b/>
              </w:rPr>
            </w:pPr>
          </w:p>
        </w:tc>
      </w:tr>
      <w:tr w:rsidR="003C4CED" w:rsidRPr="000F6278" w14:paraId="68FBE87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08A431" w14:textId="77777777" w:rsidR="003C4CED" w:rsidRPr="000F6278" w:rsidRDefault="003C4CED" w:rsidP="00C22B08">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408FA007" w14:textId="77777777" w:rsidR="003C4CED" w:rsidRPr="000F6278" w:rsidRDefault="003C4CED" w:rsidP="00C22B08">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60FAF72B"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E92988" w14:textId="77777777" w:rsidR="003C4CED" w:rsidRPr="000F6278" w:rsidRDefault="003C4CED" w:rsidP="00C22B08">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9EAF205"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53525B"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88B2ACD" w14:textId="77777777" w:rsidR="003C4CED" w:rsidRPr="000F6278" w:rsidRDefault="003C4CED" w:rsidP="00C22B08">
            <w:pPr>
              <w:pStyle w:val="TAL"/>
            </w:pPr>
            <w:r w:rsidRPr="000F6278">
              <w:t>2Rx</w:t>
            </w:r>
          </w:p>
          <w:p w14:paraId="4DF5C7B9" w14:textId="77777777" w:rsidR="003C4CED" w:rsidRPr="000F6278" w:rsidRDefault="003C4CED" w:rsidP="00C22B08">
            <w:pPr>
              <w:pStyle w:val="TAL"/>
            </w:pPr>
            <w:r w:rsidRPr="000F6278">
              <w:t>4Rx</w:t>
            </w:r>
          </w:p>
        </w:tc>
      </w:tr>
      <w:tr w:rsidR="003C4CED" w:rsidRPr="000F6278" w14:paraId="5F09273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11D20F" w14:textId="77777777" w:rsidR="003C4CED" w:rsidRPr="000F6278" w:rsidRDefault="003C4CED" w:rsidP="00C22B08">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B43F18" w14:textId="77777777" w:rsidR="003C4CED" w:rsidRPr="000F6278" w:rsidRDefault="003C4CED" w:rsidP="00C22B08">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E57E06" w14:textId="77777777" w:rsidR="003C4CED" w:rsidRPr="000F6278" w:rsidRDefault="003C4CED" w:rsidP="00C22B08">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05ADD" w14:textId="77777777" w:rsidR="003C4CED" w:rsidRPr="000F6278" w:rsidRDefault="003C4CED" w:rsidP="00C22B08">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A89FB"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9C36C7"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E4CE7" w14:textId="77777777" w:rsidR="003C4CED" w:rsidRPr="000F6278" w:rsidRDefault="003C4CED" w:rsidP="00C22B08">
            <w:pPr>
              <w:pStyle w:val="TAL"/>
            </w:pPr>
          </w:p>
        </w:tc>
      </w:tr>
      <w:tr w:rsidR="003C4CED" w:rsidRPr="000F6278" w14:paraId="30F2C46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332985" w14:textId="77777777" w:rsidR="003C4CED" w:rsidRPr="000F6278" w:rsidRDefault="003C4CED" w:rsidP="00C22B08">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2ECCD5C5" w14:textId="77777777" w:rsidR="003C4CED" w:rsidRPr="000F6278" w:rsidRDefault="003C4CED" w:rsidP="00C22B08">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0331A330" w14:textId="77777777" w:rsidR="003C4CED" w:rsidRPr="000F6278" w:rsidRDefault="003C4CED" w:rsidP="00C22B08">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24E19E4" w14:textId="77777777" w:rsidR="003C4CED" w:rsidRPr="000F6278" w:rsidRDefault="003C4CED" w:rsidP="00C22B08">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2944152D" w14:textId="77777777" w:rsidR="003C4CED" w:rsidRPr="000F6278" w:rsidRDefault="003C4CED" w:rsidP="00C22B08">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33ED258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2BC699FF" w14:textId="77777777" w:rsidR="003C4CED" w:rsidRPr="000F6278" w:rsidRDefault="003C4CED" w:rsidP="00C22B08">
            <w:pPr>
              <w:pStyle w:val="TAL"/>
            </w:pPr>
            <w:r w:rsidRPr="000F6278">
              <w:t>2Rx</w:t>
            </w:r>
          </w:p>
          <w:p w14:paraId="7D0E8434" w14:textId="77777777" w:rsidR="003C4CED" w:rsidRPr="000F6278" w:rsidRDefault="003C4CED" w:rsidP="00C22B08">
            <w:pPr>
              <w:pStyle w:val="TAL"/>
            </w:pPr>
            <w:r w:rsidRPr="000F6278">
              <w:t>4Rx</w:t>
            </w:r>
          </w:p>
        </w:tc>
      </w:tr>
      <w:tr w:rsidR="003C4CED" w:rsidRPr="000F6278" w14:paraId="47F8CDD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65E45B" w14:textId="77777777" w:rsidR="003C4CED" w:rsidRPr="000F6278" w:rsidRDefault="003C4CED" w:rsidP="00C22B08">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F66CB3" w14:textId="77777777" w:rsidR="003C4CED" w:rsidRPr="000F6278" w:rsidRDefault="003C4CED" w:rsidP="00C22B08">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7B4C965"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9F14A3"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E78F19"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69A2C6"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666F5" w14:textId="77777777" w:rsidR="003C4CED" w:rsidRPr="000F6278" w:rsidRDefault="003C4CED" w:rsidP="00C22B08">
            <w:pPr>
              <w:pStyle w:val="TAL"/>
              <w:rPr>
                <w:b/>
              </w:rPr>
            </w:pPr>
          </w:p>
        </w:tc>
      </w:tr>
      <w:tr w:rsidR="003C4CED" w:rsidRPr="000F6278" w14:paraId="1A2B175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FCE534" w14:textId="77777777" w:rsidR="003C4CED" w:rsidRPr="000F6278" w:rsidRDefault="003C4CED" w:rsidP="00C22B08">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F1D5A8" w14:textId="77777777" w:rsidR="003C4CED" w:rsidRPr="000F6278" w:rsidRDefault="003C4CED" w:rsidP="00C22B08">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69E58BB"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3BF01C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1B5300D"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0131F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E7E438" w14:textId="77777777" w:rsidR="003C4CED" w:rsidRPr="000F6278" w:rsidRDefault="003C4CED" w:rsidP="00C22B08">
            <w:pPr>
              <w:pStyle w:val="TAL"/>
              <w:rPr>
                <w:b/>
              </w:rPr>
            </w:pPr>
          </w:p>
        </w:tc>
      </w:tr>
      <w:tr w:rsidR="003C4CED" w:rsidRPr="000F6278" w14:paraId="671776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2BBDD4" w14:textId="77777777" w:rsidR="003C4CED" w:rsidRPr="000F6278" w:rsidRDefault="003C4CED" w:rsidP="00C22B08">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631E113B" w14:textId="77777777" w:rsidR="003C4CED" w:rsidRPr="000F6278" w:rsidRDefault="003C4CED" w:rsidP="00C22B08">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387EC84"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0893388"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8ACF5C"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41C5E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52F635" w14:textId="77777777" w:rsidR="003C4CED" w:rsidRPr="000F6278" w:rsidRDefault="003C4CED" w:rsidP="00C22B08">
            <w:pPr>
              <w:pStyle w:val="TAL"/>
            </w:pPr>
            <w:r w:rsidRPr="000F6278">
              <w:t>2Rx</w:t>
            </w:r>
          </w:p>
          <w:p w14:paraId="41BC1251" w14:textId="77777777" w:rsidR="003C4CED" w:rsidRPr="000F6278" w:rsidRDefault="003C4CED" w:rsidP="00C22B08">
            <w:pPr>
              <w:pStyle w:val="TAL"/>
            </w:pPr>
            <w:r w:rsidRPr="000F6278">
              <w:t>4Rx</w:t>
            </w:r>
          </w:p>
        </w:tc>
      </w:tr>
      <w:tr w:rsidR="003C4CED" w:rsidRPr="000F6278" w14:paraId="72648C0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31C9F6" w14:textId="77777777" w:rsidR="003C4CED" w:rsidRPr="000F6278" w:rsidRDefault="003C4CED" w:rsidP="00C22B08">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331D8B6E" w14:textId="77777777" w:rsidR="003C4CED" w:rsidRPr="000F6278" w:rsidRDefault="003C4CED" w:rsidP="00C22B08">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F7AC31F"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9C2CAA"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96A5CA2"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0709BD4"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16D9D9" w14:textId="77777777" w:rsidR="003C4CED" w:rsidRPr="000F6278" w:rsidRDefault="003C4CED" w:rsidP="00C22B08">
            <w:pPr>
              <w:pStyle w:val="TAL"/>
            </w:pPr>
            <w:r w:rsidRPr="000F6278">
              <w:t>2Rx</w:t>
            </w:r>
          </w:p>
          <w:p w14:paraId="46B03EC3" w14:textId="77777777" w:rsidR="003C4CED" w:rsidRPr="000F6278" w:rsidRDefault="003C4CED" w:rsidP="00C22B08">
            <w:pPr>
              <w:pStyle w:val="TAL"/>
            </w:pPr>
            <w:r w:rsidRPr="000F6278">
              <w:t>4Rx</w:t>
            </w:r>
          </w:p>
        </w:tc>
      </w:tr>
      <w:tr w:rsidR="003C4CED" w:rsidRPr="000F6278" w14:paraId="3974B99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5C52BE" w14:textId="77777777" w:rsidR="003C4CED" w:rsidRPr="000F6278" w:rsidRDefault="003C4CED" w:rsidP="00C22B08">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6EDEFC0B" w14:textId="77777777" w:rsidR="003C4CED" w:rsidRPr="000F6278" w:rsidRDefault="003C4CED" w:rsidP="00C22B08">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B78149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BB3348" w14:textId="77777777" w:rsidR="003C4CED" w:rsidRPr="000F6278" w:rsidRDefault="003C4CED" w:rsidP="00C22B08">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50AB3B2E"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40A2E6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A1EA79" w14:textId="77777777" w:rsidR="003C4CED" w:rsidRPr="000F6278" w:rsidRDefault="003C4CED" w:rsidP="00C22B08">
            <w:pPr>
              <w:pStyle w:val="TAL"/>
            </w:pPr>
            <w:r w:rsidRPr="000F6278">
              <w:t>2Rx</w:t>
            </w:r>
          </w:p>
          <w:p w14:paraId="4FACF661" w14:textId="77777777" w:rsidR="003C4CED" w:rsidRPr="000F6278" w:rsidRDefault="003C4CED" w:rsidP="00C22B08">
            <w:pPr>
              <w:pStyle w:val="TAL"/>
            </w:pPr>
            <w:r w:rsidRPr="000F6278">
              <w:t>4Rx</w:t>
            </w:r>
          </w:p>
        </w:tc>
      </w:tr>
      <w:tr w:rsidR="003C4CED" w:rsidRPr="000F6278" w14:paraId="25B1C38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007ADF" w14:textId="77777777" w:rsidR="003C4CED" w:rsidRPr="000F6278" w:rsidRDefault="003C4CED" w:rsidP="00C22B08">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768C84" w14:textId="77777777" w:rsidR="003C4CED" w:rsidRPr="000F6278" w:rsidRDefault="003C4CED" w:rsidP="00C22B08">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5F94CB6"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00DB20" w14:textId="77777777" w:rsidR="003C4CED" w:rsidRPr="000F6278" w:rsidRDefault="003C4CED" w:rsidP="00C22B08">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53E341F3"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065F3B3"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42ED7F" w14:textId="77777777" w:rsidR="003C4CED" w:rsidRPr="000F6278" w:rsidRDefault="003C4CED" w:rsidP="00C22B08">
            <w:pPr>
              <w:pStyle w:val="TAL"/>
            </w:pPr>
            <w:r w:rsidRPr="000F6278">
              <w:t>2Rx</w:t>
            </w:r>
          </w:p>
          <w:p w14:paraId="0C9E0851" w14:textId="77777777" w:rsidR="003C4CED" w:rsidRPr="000F6278" w:rsidRDefault="003C4CED" w:rsidP="00C22B08">
            <w:pPr>
              <w:pStyle w:val="TAL"/>
            </w:pPr>
            <w:r w:rsidRPr="000F6278">
              <w:t>4Rx</w:t>
            </w:r>
          </w:p>
        </w:tc>
      </w:tr>
      <w:tr w:rsidR="003C4CED" w:rsidRPr="000F6278" w14:paraId="1EAA390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A7AD93" w14:textId="77777777" w:rsidR="003C4CED" w:rsidRPr="000F6278" w:rsidRDefault="003C4CED" w:rsidP="00C22B08">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EBAA077" w14:textId="77777777" w:rsidR="003C4CED" w:rsidRPr="000F6278" w:rsidRDefault="003C4CED" w:rsidP="00C22B08">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68AADAAE"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944329" w14:textId="77777777" w:rsidR="003C4CED" w:rsidRPr="000F6278" w:rsidRDefault="003C4CED" w:rsidP="00C22B08">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BE1890F"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5653E661"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BA0096" w14:textId="77777777" w:rsidR="003C4CED" w:rsidRPr="000F6278" w:rsidRDefault="003C4CED" w:rsidP="00C22B08">
            <w:pPr>
              <w:pStyle w:val="TAL"/>
            </w:pPr>
            <w:r w:rsidRPr="000F6278">
              <w:t>2Rx</w:t>
            </w:r>
          </w:p>
          <w:p w14:paraId="59B5632A" w14:textId="77777777" w:rsidR="003C4CED" w:rsidRPr="000F6278" w:rsidRDefault="003C4CED" w:rsidP="00C22B08">
            <w:pPr>
              <w:pStyle w:val="TAL"/>
            </w:pPr>
            <w:r w:rsidRPr="000F6278">
              <w:t>4Rx</w:t>
            </w:r>
          </w:p>
        </w:tc>
      </w:tr>
      <w:tr w:rsidR="003C4CED" w:rsidRPr="000F6278" w14:paraId="7A325D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5A4AD7" w14:textId="77777777" w:rsidR="003C4CED" w:rsidRPr="000F6278" w:rsidRDefault="003C4CED" w:rsidP="00C22B08">
            <w:pPr>
              <w:pStyle w:val="TAL"/>
            </w:pPr>
            <w:r w:rsidRPr="000F62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9F5BB4D" w14:textId="77777777" w:rsidR="003C4CED" w:rsidRPr="000F6278" w:rsidRDefault="003C4CED" w:rsidP="00C22B08">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231F3E5C"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A80A8B" w14:textId="77777777" w:rsidR="003C4CED" w:rsidRPr="000F6278" w:rsidRDefault="003C4CED" w:rsidP="00C22B08">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49A93609"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B8AD24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B2FA3E" w14:textId="77777777" w:rsidR="003C4CED" w:rsidRPr="000F6278" w:rsidRDefault="003C4CED" w:rsidP="00C22B08">
            <w:pPr>
              <w:pStyle w:val="TAL"/>
            </w:pPr>
            <w:r w:rsidRPr="000F6278">
              <w:t>2Rx</w:t>
            </w:r>
          </w:p>
          <w:p w14:paraId="4836D266" w14:textId="77777777" w:rsidR="003C4CED" w:rsidRPr="000F6278" w:rsidRDefault="003C4CED" w:rsidP="00C22B08">
            <w:pPr>
              <w:pStyle w:val="TAL"/>
            </w:pPr>
            <w:r w:rsidRPr="000F6278">
              <w:t>4Rx</w:t>
            </w:r>
          </w:p>
        </w:tc>
      </w:tr>
      <w:tr w:rsidR="003C4CED" w:rsidRPr="000F6278" w14:paraId="7E25426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93B195F" w14:textId="77777777" w:rsidR="003C4CED" w:rsidRPr="000F6278" w:rsidRDefault="003C4CED" w:rsidP="00C22B08">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6B495229" w14:textId="77777777" w:rsidR="003C4CED" w:rsidRPr="000F6278" w:rsidRDefault="003C4CED" w:rsidP="00C22B08">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76E1EA73"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3EC2BD9" w14:textId="77777777" w:rsidR="003C4CED" w:rsidRPr="000F6278" w:rsidRDefault="003C4CED" w:rsidP="00C22B08">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265AF73B" w14:textId="77777777" w:rsidR="003C4CED" w:rsidRPr="000F6278" w:rsidRDefault="003C4CED" w:rsidP="00C22B08">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CB4C48"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3A2253" w14:textId="77777777" w:rsidR="003C4CED" w:rsidRPr="000F6278" w:rsidRDefault="003C4CED" w:rsidP="00C22B08">
            <w:pPr>
              <w:pStyle w:val="TAL"/>
            </w:pPr>
            <w:r w:rsidRPr="000F6278">
              <w:t>2Rx</w:t>
            </w:r>
          </w:p>
          <w:p w14:paraId="35439E86" w14:textId="77777777" w:rsidR="003C4CED" w:rsidRPr="000F6278" w:rsidRDefault="003C4CED" w:rsidP="00C22B08">
            <w:pPr>
              <w:pStyle w:val="TAL"/>
            </w:pPr>
            <w:r w:rsidRPr="000F6278">
              <w:t>4Rx</w:t>
            </w:r>
          </w:p>
        </w:tc>
      </w:tr>
      <w:tr w:rsidR="003C4CED" w14:paraId="284C06B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70A348" w14:textId="77777777" w:rsidR="003C4CED" w:rsidRDefault="003C4CED" w:rsidP="00C22B08">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5A3500C2" w14:textId="77777777" w:rsidR="003C4CED" w:rsidRDefault="003C4CED" w:rsidP="00C22B08">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E6AF934" w14:textId="77777777" w:rsidR="003C4CED" w:rsidRDefault="003C4CED" w:rsidP="00C22B08">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8E71ADB" w14:textId="77777777" w:rsidR="003C4CED" w:rsidRDefault="003C4CED" w:rsidP="00C22B08">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44FE0AAA" w14:textId="77777777" w:rsidR="003C4CED" w:rsidRDefault="003C4CED" w:rsidP="00C22B08">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0EC040E" w14:textId="77777777" w:rsidR="003C4CED" w:rsidRDefault="003C4CED" w:rsidP="00C22B08">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964874B" w14:textId="77777777" w:rsidR="003C4CED" w:rsidRDefault="003C4CED" w:rsidP="00C22B08">
            <w:pPr>
              <w:pStyle w:val="TAL"/>
            </w:pPr>
            <w:r>
              <w:t>2Rx</w:t>
            </w:r>
          </w:p>
          <w:p w14:paraId="00A72BE8" w14:textId="77777777" w:rsidR="003C4CED" w:rsidRDefault="003C4CED" w:rsidP="00C22B08">
            <w:pPr>
              <w:pStyle w:val="TAL"/>
            </w:pPr>
            <w:r>
              <w:t>4Rx</w:t>
            </w:r>
          </w:p>
        </w:tc>
      </w:tr>
      <w:tr w:rsidR="003C4CED" w:rsidRPr="000F6278" w14:paraId="4C8377B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ABDD4" w14:textId="77777777" w:rsidR="003C4CED" w:rsidRPr="000F6278" w:rsidRDefault="003C4CED" w:rsidP="00C22B08">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12C18" w14:textId="77777777" w:rsidR="003C4CED" w:rsidRPr="000F6278" w:rsidRDefault="003C4CED" w:rsidP="00C22B08">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B456E2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19F664C"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B2437D0"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7E2E55"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C451CF" w14:textId="77777777" w:rsidR="003C4CED" w:rsidRPr="000F6278" w:rsidRDefault="003C4CED" w:rsidP="00C22B08">
            <w:pPr>
              <w:pStyle w:val="TAL"/>
              <w:rPr>
                <w:b/>
              </w:rPr>
            </w:pPr>
          </w:p>
        </w:tc>
      </w:tr>
      <w:tr w:rsidR="003C4CED" w:rsidRPr="000F6278" w14:paraId="14664554"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6A94C20E" w14:textId="77777777" w:rsidR="003C4CED" w:rsidRPr="000F6278" w:rsidRDefault="003C4CED" w:rsidP="00C22B08">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67E588B9" w14:textId="77777777" w:rsidR="003C4CED" w:rsidRPr="000F6278" w:rsidRDefault="003C4CED" w:rsidP="00C22B08">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6BBB01C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408165"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B0BF75"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8ADB516"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08DD18" w14:textId="77777777" w:rsidR="003C4CED" w:rsidRPr="000F6278" w:rsidRDefault="003C4CED" w:rsidP="00C22B08">
            <w:pPr>
              <w:pStyle w:val="TAL"/>
            </w:pPr>
            <w:r w:rsidRPr="000F6278">
              <w:t>2Rx</w:t>
            </w:r>
          </w:p>
          <w:p w14:paraId="0E169BDE" w14:textId="77777777" w:rsidR="003C4CED" w:rsidRPr="000F6278" w:rsidRDefault="003C4CED" w:rsidP="00C22B08">
            <w:pPr>
              <w:pStyle w:val="TAL"/>
            </w:pPr>
            <w:r w:rsidRPr="000F6278">
              <w:t>4Rx</w:t>
            </w:r>
          </w:p>
        </w:tc>
      </w:tr>
      <w:tr w:rsidR="003C4CED" w:rsidRPr="000F6278" w14:paraId="0EAFBB43"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27E6B67" w14:textId="77777777" w:rsidR="003C4CED" w:rsidRPr="000F6278" w:rsidRDefault="003C4CED" w:rsidP="00C22B08">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36EB17A0" w14:textId="77777777" w:rsidR="003C4CED" w:rsidRPr="000F6278" w:rsidRDefault="003C4CED" w:rsidP="00C22B08">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73F61A5B"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5E0EF8"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7107F4"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D4AD689"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1516C5" w14:textId="77777777" w:rsidR="003C4CED" w:rsidRPr="000F6278" w:rsidRDefault="003C4CED" w:rsidP="00C22B08">
            <w:pPr>
              <w:pStyle w:val="TAL"/>
            </w:pPr>
            <w:r w:rsidRPr="000F6278">
              <w:t>2Rx</w:t>
            </w:r>
          </w:p>
          <w:p w14:paraId="6317449A" w14:textId="77777777" w:rsidR="003C4CED" w:rsidRPr="000F6278" w:rsidRDefault="003C4CED" w:rsidP="00C22B08">
            <w:pPr>
              <w:pStyle w:val="TAL"/>
            </w:pPr>
            <w:r w:rsidRPr="000F6278">
              <w:t>4Rx</w:t>
            </w:r>
          </w:p>
        </w:tc>
      </w:tr>
      <w:tr w:rsidR="003C4CED" w:rsidRPr="000F6278" w14:paraId="53E1F4C6"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6AFC1B9" w14:textId="77777777" w:rsidR="003C4CED" w:rsidRPr="000F6278" w:rsidRDefault="003C4CED" w:rsidP="00C22B08">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1FA79B85" w14:textId="77777777" w:rsidR="003C4CED" w:rsidRPr="000F6278" w:rsidRDefault="003C4CED" w:rsidP="00C22B08">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C05F177"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0D4C42"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33345B"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6C3942"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DD8DA3" w14:textId="77777777" w:rsidR="003C4CED" w:rsidRPr="000F6278" w:rsidRDefault="003C4CED" w:rsidP="00C22B08">
            <w:pPr>
              <w:pStyle w:val="TAL"/>
            </w:pPr>
            <w:r w:rsidRPr="000F6278">
              <w:t>2Rx</w:t>
            </w:r>
          </w:p>
          <w:p w14:paraId="4F8F9F60" w14:textId="77777777" w:rsidR="003C4CED" w:rsidRPr="000F6278" w:rsidRDefault="003C4CED" w:rsidP="00C22B08">
            <w:pPr>
              <w:pStyle w:val="TAL"/>
            </w:pPr>
            <w:r w:rsidRPr="000F6278">
              <w:t>4Rx</w:t>
            </w:r>
          </w:p>
        </w:tc>
      </w:tr>
      <w:tr w:rsidR="003C4CED" w:rsidRPr="000F6278" w14:paraId="6BB2F2DC"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E783409" w14:textId="77777777" w:rsidR="003C4CED" w:rsidRPr="000F6278" w:rsidRDefault="003C4CED" w:rsidP="00C22B08">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04710A86" w14:textId="77777777" w:rsidR="003C4CED" w:rsidRPr="000F6278" w:rsidRDefault="003C4CED" w:rsidP="00C22B08">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FAD7491"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5DE03A"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86FED27"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8E9FA6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396B89" w14:textId="77777777" w:rsidR="003C4CED" w:rsidRPr="000F6278" w:rsidRDefault="003C4CED" w:rsidP="00C22B08">
            <w:pPr>
              <w:pStyle w:val="TAL"/>
            </w:pPr>
            <w:r w:rsidRPr="000F6278">
              <w:t>2Rx</w:t>
            </w:r>
          </w:p>
          <w:p w14:paraId="0CDF4050" w14:textId="77777777" w:rsidR="003C4CED" w:rsidRPr="000F6278" w:rsidRDefault="003C4CED" w:rsidP="00C22B08">
            <w:pPr>
              <w:pStyle w:val="TAL"/>
            </w:pPr>
            <w:r w:rsidRPr="000F6278">
              <w:t>4Rx</w:t>
            </w:r>
          </w:p>
        </w:tc>
      </w:tr>
      <w:tr w:rsidR="003C4CED" w14:paraId="1D6B27B9"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4B1BCBCC" w14:textId="77777777" w:rsidR="003C4CED" w:rsidRDefault="003C4CED" w:rsidP="00C22B08">
            <w:pPr>
              <w:pStyle w:val="TAL"/>
            </w:pPr>
            <w:r>
              <w:t>4.6.2.9</w:t>
            </w:r>
          </w:p>
        </w:tc>
        <w:tc>
          <w:tcPr>
            <w:tcW w:w="4540" w:type="dxa"/>
            <w:gridSpan w:val="2"/>
            <w:tcBorders>
              <w:top w:val="single" w:sz="4" w:space="0" w:color="auto"/>
              <w:left w:val="single" w:sz="4" w:space="0" w:color="auto"/>
              <w:bottom w:val="nil"/>
              <w:right w:val="single" w:sz="4" w:space="0" w:color="auto"/>
            </w:tcBorders>
          </w:tcPr>
          <w:p w14:paraId="04661DEA" w14:textId="77777777" w:rsidR="003C4CED" w:rsidRDefault="003C4CED" w:rsidP="00C22B08">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5C965473" w14:textId="77777777" w:rsidR="003C4CED" w:rsidRDefault="003C4CED" w:rsidP="00C22B08">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0E32B3B2" w14:textId="77777777" w:rsidR="003C4CED" w:rsidRDefault="003C4CED" w:rsidP="00C22B08">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4A246711" w14:textId="77777777" w:rsidR="003C4CED" w:rsidRDefault="003C4CED" w:rsidP="00C22B08">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92C1E0" w14:textId="77777777" w:rsidR="003C4CED" w:rsidRDefault="003C4CED" w:rsidP="00C22B08">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624B240" w14:textId="77777777" w:rsidR="003C4CED" w:rsidRDefault="003C4CED" w:rsidP="00C22B08">
            <w:pPr>
              <w:pStyle w:val="TAL"/>
            </w:pPr>
            <w:r>
              <w:t>2Rx</w:t>
            </w:r>
          </w:p>
          <w:p w14:paraId="68D70F19" w14:textId="77777777" w:rsidR="003C4CED" w:rsidRDefault="003C4CED" w:rsidP="00C22B08">
            <w:pPr>
              <w:pStyle w:val="TAL"/>
            </w:pPr>
            <w:r>
              <w:t>4Rx</w:t>
            </w:r>
          </w:p>
        </w:tc>
      </w:tr>
      <w:tr w:rsidR="003C4CED" w:rsidRPr="000F6278" w14:paraId="48196AD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DF9E6D" w14:textId="77777777" w:rsidR="003C4CED" w:rsidRPr="000F6278" w:rsidRDefault="003C4CED" w:rsidP="00C22B08">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CD9A9B" w14:textId="77777777" w:rsidR="003C4CED" w:rsidRPr="000F6278" w:rsidRDefault="003C4CED" w:rsidP="00C22B08">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5B11270"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51D1C44"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8D244C8"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5A56B99"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61D963C" w14:textId="77777777" w:rsidR="003C4CED" w:rsidRPr="000F6278" w:rsidRDefault="003C4CED" w:rsidP="00C22B08">
            <w:pPr>
              <w:pStyle w:val="TAL"/>
              <w:rPr>
                <w:b/>
              </w:rPr>
            </w:pPr>
          </w:p>
        </w:tc>
      </w:tr>
      <w:tr w:rsidR="003C4CED" w:rsidRPr="000F6278" w14:paraId="4491F7F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2249B4A" w14:textId="77777777" w:rsidR="003C4CED" w:rsidRPr="000F6278" w:rsidRDefault="003C4CED" w:rsidP="00C22B08">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21662FEA" w14:textId="77777777" w:rsidR="003C4CED" w:rsidRPr="000F6278" w:rsidRDefault="003C4CED" w:rsidP="00C22B08">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48E92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25E332" w14:textId="77777777" w:rsidR="003C4CED" w:rsidRPr="000F6278" w:rsidRDefault="003C4CED" w:rsidP="00C22B0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889E76E"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8040E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45AA03" w14:textId="77777777" w:rsidR="003C4CED" w:rsidRPr="000F6278" w:rsidRDefault="003C4CED" w:rsidP="00C22B08">
            <w:pPr>
              <w:pStyle w:val="TAL"/>
            </w:pPr>
            <w:r w:rsidRPr="000F6278">
              <w:t>2Rx</w:t>
            </w:r>
          </w:p>
          <w:p w14:paraId="179830B9" w14:textId="77777777" w:rsidR="003C4CED" w:rsidRPr="000F6278" w:rsidRDefault="003C4CED" w:rsidP="00C22B08">
            <w:pPr>
              <w:pStyle w:val="TAL"/>
            </w:pPr>
            <w:r w:rsidRPr="000F6278">
              <w:t>4Rx</w:t>
            </w:r>
          </w:p>
        </w:tc>
      </w:tr>
      <w:tr w:rsidR="003C4CED" w:rsidRPr="000F6278" w14:paraId="36AABB2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E2482C" w14:textId="77777777" w:rsidR="003C4CED" w:rsidRPr="000F6278" w:rsidRDefault="003C4CED" w:rsidP="00C22B08">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39F7957A" w14:textId="77777777" w:rsidR="003C4CED" w:rsidRPr="000F6278" w:rsidRDefault="003C4CED" w:rsidP="00C22B08">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A2E4CD3"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D461CE3" w14:textId="77777777" w:rsidR="003C4CED" w:rsidRPr="000F6278" w:rsidRDefault="003C4CED" w:rsidP="00C22B08">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EE8F6"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DCBFD8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CB28C6" w14:textId="77777777" w:rsidR="003C4CED" w:rsidRPr="000F6278" w:rsidRDefault="003C4CED" w:rsidP="00C22B08">
            <w:pPr>
              <w:pStyle w:val="TAL"/>
            </w:pPr>
            <w:r w:rsidRPr="000F6278">
              <w:t>2Rx</w:t>
            </w:r>
          </w:p>
          <w:p w14:paraId="2DE7F4E5" w14:textId="77777777" w:rsidR="003C4CED" w:rsidRPr="000F6278" w:rsidRDefault="003C4CED" w:rsidP="00C22B08">
            <w:pPr>
              <w:pStyle w:val="TAL"/>
            </w:pPr>
            <w:r w:rsidRPr="000F6278">
              <w:t>4Rx</w:t>
            </w:r>
          </w:p>
        </w:tc>
      </w:tr>
      <w:tr w:rsidR="003C4CED" w:rsidRPr="000F6278" w14:paraId="2C85305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DB79D9" w14:textId="77777777" w:rsidR="003C4CED" w:rsidRPr="000F6278" w:rsidRDefault="003C4CED" w:rsidP="00C22B08">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4DE6521" w14:textId="77777777" w:rsidR="003C4CED" w:rsidRPr="000F6278" w:rsidRDefault="003C4CED" w:rsidP="00C22B08">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2DA8105"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949B72" w14:textId="77777777" w:rsidR="003C4CED" w:rsidRPr="000F6278" w:rsidRDefault="003C4CED" w:rsidP="00C22B0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71C3D5B"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6A96D6"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29743A" w14:textId="77777777" w:rsidR="003C4CED" w:rsidRPr="000F6278" w:rsidRDefault="003C4CED" w:rsidP="00C22B08">
            <w:pPr>
              <w:pStyle w:val="TAL"/>
            </w:pPr>
            <w:r w:rsidRPr="000F6278">
              <w:t>2Rx</w:t>
            </w:r>
          </w:p>
          <w:p w14:paraId="2E5C7870" w14:textId="77777777" w:rsidR="003C4CED" w:rsidRPr="000F6278" w:rsidRDefault="003C4CED" w:rsidP="00C22B08">
            <w:pPr>
              <w:pStyle w:val="TAL"/>
            </w:pPr>
            <w:r w:rsidRPr="000F6278">
              <w:t>4Rx</w:t>
            </w:r>
          </w:p>
        </w:tc>
      </w:tr>
      <w:tr w:rsidR="003C4CED" w:rsidRPr="000F6278" w14:paraId="68B5187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9C3BCF" w14:textId="77777777" w:rsidR="003C4CED" w:rsidRPr="000F6278" w:rsidRDefault="003C4CED" w:rsidP="00C22B08">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0AF26E3" w14:textId="77777777" w:rsidR="003C4CED" w:rsidRPr="000F6278" w:rsidRDefault="003C4CED" w:rsidP="00C22B08">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A73BAE1"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4D514D2" w14:textId="77777777" w:rsidR="003C4CED" w:rsidRPr="000F6278" w:rsidRDefault="003C4CED" w:rsidP="00C22B08">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D8C6FE9"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FAE439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64D58C" w14:textId="77777777" w:rsidR="003C4CED" w:rsidRPr="000F6278" w:rsidRDefault="003C4CED" w:rsidP="00C22B08">
            <w:pPr>
              <w:pStyle w:val="TAL"/>
            </w:pPr>
            <w:r w:rsidRPr="000F6278">
              <w:t>2Rx</w:t>
            </w:r>
          </w:p>
          <w:p w14:paraId="56612AD5" w14:textId="77777777" w:rsidR="003C4CED" w:rsidRPr="000F6278" w:rsidRDefault="003C4CED" w:rsidP="00C22B08">
            <w:pPr>
              <w:pStyle w:val="TAL"/>
            </w:pPr>
            <w:r w:rsidRPr="000F6278">
              <w:t>4Rx</w:t>
            </w:r>
          </w:p>
        </w:tc>
      </w:tr>
      <w:tr w:rsidR="003C4CED" w:rsidRPr="000F6278" w14:paraId="33B3901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677E346" w14:textId="77777777" w:rsidR="003C4CED" w:rsidRPr="000F6278" w:rsidRDefault="003C4CED" w:rsidP="00C22B08">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4056B2B2" w14:textId="77777777" w:rsidR="003C4CED" w:rsidRPr="000F6278" w:rsidRDefault="003C4CED" w:rsidP="00C22B08">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59122E54" w14:textId="77777777" w:rsidR="003C4CED" w:rsidRPr="000F6278" w:rsidRDefault="003C4CED" w:rsidP="00C22B08">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9883A4A" w14:textId="77777777" w:rsidR="003C4CED" w:rsidRPr="000F6278" w:rsidRDefault="003C4CED" w:rsidP="00C22B08">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A30E054"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01AE03D"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2196950" w14:textId="77777777" w:rsidR="003C4CED" w:rsidRPr="000F6278" w:rsidRDefault="003C4CED" w:rsidP="00C22B08">
            <w:pPr>
              <w:pStyle w:val="TAL"/>
            </w:pPr>
            <w:r w:rsidRPr="000F6278">
              <w:t>2Rx</w:t>
            </w:r>
          </w:p>
          <w:p w14:paraId="33EA044B" w14:textId="77777777" w:rsidR="003C4CED" w:rsidRPr="000F6278" w:rsidRDefault="003C4CED" w:rsidP="00C22B08">
            <w:pPr>
              <w:pStyle w:val="TAL"/>
            </w:pPr>
            <w:r w:rsidRPr="000F6278">
              <w:t>4Rx</w:t>
            </w:r>
          </w:p>
        </w:tc>
      </w:tr>
      <w:tr w:rsidR="003C4CED" w:rsidRPr="000F6278" w14:paraId="5445F1B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0AAC3401" w14:textId="77777777" w:rsidR="003C4CED" w:rsidRPr="000F6278" w:rsidRDefault="003C4CED" w:rsidP="00C22B08">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0B53B5D3" w14:textId="77777777" w:rsidR="003C4CED" w:rsidRPr="000F6278" w:rsidRDefault="003C4CED" w:rsidP="00C22B08">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573209E"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CB71362"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66F631B"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A39C7B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5B0A20F" w14:textId="77777777" w:rsidR="003C4CED" w:rsidRPr="000F6278" w:rsidRDefault="003C4CED" w:rsidP="00C22B08">
            <w:pPr>
              <w:pStyle w:val="TAL"/>
              <w:rPr>
                <w:b/>
              </w:rPr>
            </w:pPr>
          </w:p>
        </w:tc>
      </w:tr>
      <w:tr w:rsidR="003C4CED" w:rsidRPr="000F6278" w14:paraId="5160555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A56D246" w14:textId="77777777" w:rsidR="003C4CED" w:rsidRPr="000F6278" w:rsidRDefault="003C4CED" w:rsidP="00C22B08">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0FCD8446" w14:textId="77777777" w:rsidR="003C4CED" w:rsidRPr="000F6278" w:rsidRDefault="003C4CED" w:rsidP="00C22B08">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5A5837C9" w14:textId="77777777" w:rsidR="003C4CED" w:rsidRPr="000F6278" w:rsidRDefault="003C4CED" w:rsidP="00C22B0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561095E" w14:textId="77777777" w:rsidR="003C4CED" w:rsidRPr="000F6278" w:rsidRDefault="003C4CED" w:rsidP="00C22B08">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76B10B79"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112273C"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77C918" w14:textId="77777777" w:rsidR="003C4CED" w:rsidRPr="000F6278" w:rsidRDefault="003C4CED" w:rsidP="00C22B08">
            <w:pPr>
              <w:pStyle w:val="TAL"/>
            </w:pPr>
            <w:r w:rsidRPr="000F6278">
              <w:t>2Rx</w:t>
            </w:r>
          </w:p>
          <w:p w14:paraId="7E6A5C35" w14:textId="77777777" w:rsidR="003C4CED" w:rsidRPr="000F6278" w:rsidRDefault="003C4CED" w:rsidP="00C22B08">
            <w:pPr>
              <w:pStyle w:val="TAL"/>
            </w:pPr>
            <w:r w:rsidRPr="000F6278">
              <w:t>4Rx</w:t>
            </w:r>
          </w:p>
        </w:tc>
      </w:tr>
      <w:tr w:rsidR="003C4CED" w:rsidRPr="000F6278" w14:paraId="7C567DC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7B64151" w14:textId="77777777" w:rsidR="003C4CED" w:rsidRPr="000F6278" w:rsidRDefault="003C4CED" w:rsidP="00C22B08">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25F4BD68" w14:textId="77777777" w:rsidR="003C4CED" w:rsidRPr="000F6278" w:rsidRDefault="003C4CED" w:rsidP="00C22B08">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391317B9" w14:textId="77777777" w:rsidR="003C4CED" w:rsidRPr="000F6278" w:rsidRDefault="003C4CED" w:rsidP="00C22B0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C81DEFD" w14:textId="77777777" w:rsidR="003C4CED" w:rsidRPr="000F6278" w:rsidRDefault="003C4CED" w:rsidP="00C22B08">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0D544E07"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6422C45"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3A94914" w14:textId="77777777" w:rsidR="003C4CED" w:rsidRPr="000F6278" w:rsidRDefault="003C4CED" w:rsidP="00C22B08">
            <w:pPr>
              <w:pStyle w:val="TAL"/>
            </w:pPr>
            <w:r w:rsidRPr="000F6278">
              <w:t>2Rx</w:t>
            </w:r>
          </w:p>
          <w:p w14:paraId="70656166" w14:textId="77777777" w:rsidR="003C4CED" w:rsidRPr="000F6278" w:rsidRDefault="003C4CED" w:rsidP="00C22B08">
            <w:pPr>
              <w:pStyle w:val="TAL"/>
            </w:pPr>
            <w:r w:rsidRPr="000F6278">
              <w:t>4Rx</w:t>
            </w:r>
          </w:p>
        </w:tc>
      </w:tr>
      <w:tr w:rsidR="003C4CED" w:rsidRPr="000F6278" w14:paraId="142F49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D24926A" w14:textId="77777777" w:rsidR="003C4CED" w:rsidRPr="000F6278" w:rsidRDefault="003C4CED" w:rsidP="00C22B08">
            <w:pPr>
              <w:pStyle w:val="TAL"/>
            </w:pPr>
            <w:r w:rsidRPr="000F6278">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1F11B2DE" w14:textId="77777777" w:rsidR="003C4CED" w:rsidRPr="000F6278" w:rsidRDefault="003C4CED" w:rsidP="00C22B08">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0507B7A2" w14:textId="77777777" w:rsidR="003C4CED" w:rsidRPr="000F6278" w:rsidRDefault="003C4CED" w:rsidP="00C22B0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41C722F" w14:textId="77777777" w:rsidR="003C4CED" w:rsidRPr="000F6278" w:rsidRDefault="003C4CED" w:rsidP="00C22B08">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22552E9F"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38EA506B"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01BFDBA" w14:textId="77777777" w:rsidR="003C4CED" w:rsidRPr="000F6278" w:rsidRDefault="003C4CED" w:rsidP="00C22B08">
            <w:pPr>
              <w:pStyle w:val="TAL"/>
            </w:pPr>
            <w:r w:rsidRPr="000F6278">
              <w:t>2Rx</w:t>
            </w:r>
          </w:p>
          <w:p w14:paraId="1CE18EC8" w14:textId="77777777" w:rsidR="003C4CED" w:rsidRPr="000F6278" w:rsidRDefault="003C4CED" w:rsidP="00C22B08">
            <w:pPr>
              <w:pStyle w:val="TAL"/>
            </w:pPr>
            <w:r w:rsidRPr="000F6278">
              <w:t>4Rx</w:t>
            </w:r>
          </w:p>
        </w:tc>
      </w:tr>
      <w:tr w:rsidR="003C4CED" w:rsidRPr="000F6278" w14:paraId="48D53B3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2B36F5" w14:textId="77777777" w:rsidR="003C4CED" w:rsidRPr="000F6278" w:rsidRDefault="003C4CED" w:rsidP="00C22B08">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E85A87" w14:textId="77777777" w:rsidR="003C4CED" w:rsidRPr="000F6278" w:rsidRDefault="003C4CED" w:rsidP="00C22B08">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E5BAE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13FB27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AE5FD0"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9E8D93"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AA002B" w14:textId="77777777" w:rsidR="003C4CED" w:rsidRPr="000F6278" w:rsidRDefault="003C4CED" w:rsidP="00C22B08">
            <w:pPr>
              <w:pStyle w:val="TAL"/>
              <w:rPr>
                <w:b/>
              </w:rPr>
            </w:pPr>
          </w:p>
        </w:tc>
      </w:tr>
      <w:tr w:rsidR="003C4CED" w:rsidRPr="000F6278" w14:paraId="169477F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4CFB9B" w14:textId="77777777" w:rsidR="003C4CED" w:rsidRPr="000F6278" w:rsidRDefault="003C4CED" w:rsidP="00C22B08">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5D2840" w14:textId="77777777" w:rsidR="003C4CED" w:rsidRPr="000F6278" w:rsidRDefault="003C4CED" w:rsidP="00C22B08">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3DDE8E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33CD4F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C2C28C"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AE6540"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6F4AC7" w14:textId="77777777" w:rsidR="003C4CED" w:rsidRPr="000F6278" w:rsidRDefault="003C4CED" w:rsidP="00C22B08">
            <w:pPr>
              <w:pStyle w:val="TAL"/>
              <w:rPr>
                <w:b/>
              </w:rPr>
            </w:pPr>
          </w:p>
        </w:tc>
      </w:tr>
      <w:tr w:rsidR="003C4CED" w:rsidRPr="000F6278" w14:paraId="55CD23A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CAA64D" w14:textId="77777777" w:rsidR="003C4CED" w:rsidRPr="000F6278" w:rsidRDefault="003C4CED" w:rsidP="00C22B08">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5ACFEE" w14:textId="77777777" w:rsidR="003C4CED" w:rsidRPr="000F6278" w:rsidRDefault="003C4CED" w:rsidP="00C22B08">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E7D63F"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13013C"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423262C"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37C5BD9"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DC62F5" w14:textId="77777777" w:rsidR="003C4CED" w:rsidRPr="000F6278" w:rsidRDefault="003C4CED" w:rsidP="00C22B08">
            <w:pPr>
              <w:pStyle w:val="TAL"/>
              <w:rPr>
                <w:b/>
              </w:rPr>
            </w:pPr>
          </w:p>
        </w:tc>
      </w:tr>
      <w:tr w:rsidR="003C4CED" w:rsidRPr="000F6278" w14:paraId="2686950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7E8E" w14:textId="77777777" w:rsidR="003C4CED" w:rsidRPr="000F6278" w:rsidRDefault="003C4CED" w:rsidP="00C22B08">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CF2F8" w14:textId="77777777" w:rsidR="003C4CED" w:rsidRPr="000F6278" w:rsidRDefault="003C4CED" w:rsidP="00C22B08">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011BE5C"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C06D9F"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3A3374"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BD4CFCA"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3472BE" w14:textId="77777777" w:rsidR="003C4CED" w:rsidRPr="000F6278" w:rsidRDefault="003C4CED" w:rsidP="00C22B08">
            <w:pPr>
              <w:pStyle w:val="TAL"/>
            </w:pPr>
            <w:r w:rsidRPr="000F6278">
              <w:t>2Rx</w:t>
            </w:r>
          </w:p>
          <w:p w14:paraId="2D22AE54" w14:textId="77777777" w:rsidR="003C4CED" w:rsidRPr="000F6278" w:rsidRDefault="003C4CED" w:rsidP="00C22B08">
            <w:pPr>
              <w:pStyle w:val="TAL"/>
            </w:pPr>
            <w:r w:rsidRPr="000F6278">
              <w:t>4Rx</w:t>
            </w:r>
          </w:p>
        </w:tc>
      </w:tr>
      <w:tr w:rsidR="003C4CED" w:rsidRPr="000F6278" w14:paraId="4277154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10C09C" w14:textId="77777777" w:rsidR="003C4CED" w:rsidRPr="000F6278" w:rsidRDefault="003C4CED" w:rsidP="00C22B08">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61B9CC94" w14:textId="77777777" w:rsidR="003C4CED" w:rsidRPr="000F6278" w:rsidRDefault="003C4CED" w:rsidP="00C22B08">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FEA348A"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EE65C1"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2C26BDD"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B0D374"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ACDEA3" w14:textId="77777777" w:rsidR="003C4CED" w:rsidRPr="000F6278" w:rsidRDefault="003C4CED" w:rsidP="00C22B08">
            <w:pPr>
              <w:pStyle w:val="TAL"/>
            </w:pPr>
            <w:r w:rsidRPr="000F6278">
              <w:t>2Rx</w:t>
            </w:r>
          </w:p>
          <w:p w14:paraId="23E5D05C" w14:textId="77777777" w:rsidR="003C4CED" w:rsidRPr="000F6278" w:rsidRDefault="003C4CED" w:rsidP="00C22B08">
            <w:pPr>
              <w:pStyle w:val="TAL"/>
            </w:pPr>
            <w:r w:rsidRPr="000F6278">
              <w:t>4Rx</w:t>
            </w:r>
          </w:p>
        </w:tc>
      </w:tr>
      <w:tr w:rsidR="003C4CED" w:rsidRPr="000F6278" w14:paraId="74CCBD5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896BD" w14:textId="77777777" w:rsidR="003C4CED" w:rsidRPr="000F6278" w:rsidRDefault="003C4CED" w:rsidP="00C22B08">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3BCF37" w14:textId="77777777" w:rsidR="003C4CED" w:rsidRPr="000F6278" w:rsidRDefault="003C4CED" w:rsidP="00C22B08">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8942E0"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FD779AB"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8637D59"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CC8C36"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2BB508" w14:textId="77777777" w:rsidR="003C4CED" w:rsidRPr="000F6278" w:rsidRDefault="003C4CED" w:rsidP="00C22B08">
            <w:pPr>
              <w:pStyle w:val="TAL"/>
              <w:rPr>
                <w:b/>
              </w:rPr>
            </w:pPr>
          </w:p>
        </w:tc>
      </w:tr>
      <w:tr w:rsidR="003C4CED" w:rsidRPr="000F6278" w14:paraId="16D9B3E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886661" w14:textId="77777777" w:rsidR="003C4CED" w:rsidRPr="000F6278" w:rsidRDefault="003C4CED" w:rsidP="00C22B08">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24CC84DC" w14:textId="77777777" w:rsidR="003C4CED" w:rsidRPr="000F6278" w:rsidRDefault="003C4CED" w:rsidP="00C22B08">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511BBDF"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612C96"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EF8306A"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6615A5"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592B31" w14:textId="77777777" w:rsidR="003C4CED" w:rsidRPr="000F6278" w:rsidRDefault="003C4CED" w:rsidP="00C22B08">
            <w:pPr>
              <w:pStyle w:val="TAL"/>
            </w:pPr>
            <w:r w:rsidRPr="000F6278">
              <w:t>2Rx</w:t>
            </w:r>
          </w:p>
          <w:p w14:paraId="44DABEE2" w14:textId="77777777" w:rsidR="003C4CED" w:rsidRPr="000F6278" w:rsidRDefault="003C4CED" w:rsidP="00C22B08">
            <w:pPr>
              <w:pStyle w:val="TAL"/>
            </w:pPr>
            <w:r w:rsidRPr="000F6278">
              <w:t>4Rx</w:t>
            </w:r>
          </w:p>
        </w:tc>
      </w:tr>
      <w:tr w:rsidR="003C4CED" w:rsidRPr="000F6278" w14:paraId="214523A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D7698E" w14:textId="77777777" w:rsidR="003C4CED" w:rsidRPr="000F6278" w:rsidRDefault="003C4CED" w:rsidP="00C22B08">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3AF92EC0" w14:textId="77777777" w:rsidR="003C4CED" w:rsidRPr="000F6278" w:rsidRDefault="003C4CED" w:rsidP="00C22B08">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833E24"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F39C02"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1B4C3A7"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EC2D016"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2B59D7B" w14:textId="77777777" w:rsidR="003C4CED" w:rsidRPr="000F6278" w:rsidRDefault="003C4CED" w:rsidP="00C22B08">
            <w:pPr>
              <w:pStyle w:val="TAL"/>
            </w:pPr>
            <w:r w:rsidRPr="000F6278">
              <w:t>2Rx</w:t>
            </w:r>
          </w:p>
          <w:p w14:paraId="7C674814" w14:textId="77777777" w:rsidR="003C4CED" w:rsidRPr="000F6278" w:rsidRDefault="003C4CED" w:rsidP="00C22B08">
            <w:pPr>
              <w:pStyle w:val="TAL"/>
            </w:pPr>
            <w:r w:rsidRPr="000F6278">
              <w:t>4Rx</w:t>
            </w:r>
          </w:p>
        </w:tc>
      </w:tr>
      <w:tr w:rsidR="003C4CED" w:rsidRPr="000F6278" w14:paraId="6949917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755EDC" w14:textId="77777777" w:rsidR="003C4CED" w:rsidRPr="000F6278" w:rsidRDefault="003C4CED" w:rsidP="00C22B08">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C509AB" w14:textId="77777777" w:rsidR="003C4CED" w:rsidRPr="000F6278" w:rsidRDefault="003C4CED" w:rsidP="00C22B08">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310C6C2"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5A5A79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1B1EA8"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73D27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5F2634" w14:textId="77777777" w:rsidR="003C4CED" w:rsidRPr="000F6278" w:rsidRDefault="003C4CED" w:rsidP="00C22B08">
            <w:pPr>
              <w:pStyle w:val="TAL"/>
              <w:rPr>
                <w:b/>
              </w:rPr>
            </w:pPr>
          </w:p>
        </w:tc>
      </w:tr>
      <w:tr w:rsidR="003C4CED" w:rsidRPr="000F6278" w14:paraId="0B952DB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5DCCA8" w14:textId="77777777" w:rsidR="003C4CED" w:rsidRPr="000F6278" w:rsidRDefault="003C4CED" w:rsidP="00C22B08">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78127BE" w14:textId="77777777" w:rsidR="003C4CED" w:rsidRPr="000F6278" w:rsidRDefault="003C4CED" w:rsidP="00C22B08">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0DE6E47"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3973DC"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71E7F23"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8002EB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0E0CC3" w14:textId="77777777" w:rsidR="003C4CED" w:rsidRPr="000F6278" w:rsidRDefault="003C4CED" w:rsidP="00C22B08">
            <w:pPr>
              <w:pStyle w:val="TAL"/>
            </w:pPr>
            <w:r w:rsidRPr="000F6278">
              <w:t>2Rx</w:t>
            </w:r>
          </w:p>
          <w:p w14:paraId="780C513B" w14:textId="77777777" w:rsidR="003C4CED" w:rsidRPr="000F6278" w:rsidRDefault="003C4CED" w:rsidP="00C22B08">
            <w:pPr>
              <w:pStyle w:val="TAL"/>
            </w:pPr>
            <w:r w:rsidRPr="000F6278">
              <w:t>4Rx</w:t>
            </w:r>
          </w:p>
        </w:tc>
      </w:tr>
      <w:tr w:rsidR="003C4CED" w:rsidRPr="000F6278" w14:paraId="6AA51C9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075A88" w14:textId="77777777" w:rsidR="003C4CED" w:rsidRPr="000F6278" w:rsidRDefault="003C4CED" w:rsidP="00C22B08">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629152F" w14:textId="77777777" w:rsidR="003C4CED" w:rsidRPr="000F6278" w:rsidRDefault="003C4CED" w:rsidP="00C22B08">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11E76A0"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B9CE0F"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B2311E8"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72BFC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352977" w14:textId="77777777" w:rsidR="003C4CED" w:rsidRPr="000F6278" w:rsidRDefault="003C4CED" w:rsidP="00C22B08">
            <w:pPr>
              <w:pStyle w:val="TAL"/>
            </w:pPr>
            <w:r w:rsidRPr="000F6278">
              <w:t>2Rx</w:t>
            </w:r>
          </w:p>
          <w:p w14:paraId="6E8475B9" w14:textId="77777777" w:rsidR="003C4CED" w:rsidRPr="000F6278" w:rsidRDefault="003C4CED" w:rsidP="00C22B08">
            <w:pPr>
              <w:pStyle w:val="TAL"/>
            </w:pPr>
            <w:r w:rsidRPr="000F6278">
              <w:t>4Rx</w:t>
            </w:r>
          </w:p>
        </w:tc>
      </w:tr>
      <w:tr w:rsidR="003C4CED" w:rsidRPr="000F6278" w14:paraId="6662328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46935D" w14:textId="77777777" w:rsidR="003C4CED" w:rsidRPr="000F6278" w:rsidRDefault="003C4CED" w:rsidP="00C22B08">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3D902DB4" w14:textId="77777777" w:rsidR="003C4CED" w:rsidRPr="000F6278" w:rsidRDefault="003C4CED" w:rsidP="00C22B08">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3620D7" w14:textId="77777777" w:rsidR="003C4CED" w:rsidRPr="000F6278" w:rsidRDefault="003C4CED" w:rsidP="00C22B08">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A96B8C3" w14:textId="77777777" w:rsidR="003C4CED" w:rsidRPr="000F6278" w:rsidRDefault="003C4CED" w:rsidP="00C22B08">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33AF6D1" w14:textId="77777777" w:rsidR="003C4CED" w:rsidRPr="000F6278" w:rsidRDefault="003C4CED" w:rsidP="00C22B08">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81B91EF"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4BA47C7" w14:textId="77777777" w:rsidR="003C4CED" w:rsidRPr="000F6278" w:rsidRDefault="003C4CED" w:rsidP="00C22B08">
            <w:pPr>
              <w:pStyle w:val="TAL"/>
            </w:pPr>
            <w:r w:rsidRPr="000F6278">
              <w:t>2Rx</w:t>
            </w:r>
          </w:p>
          <w:p w14:paraId="596081D8" w14:textId="77777777" w:rsidR="003C4CED" w:rsidRPr="000F6278" w:rsidRDefault="003C4CED" w:rsidP="00C22B08">
            <w:pPr>
              <w:pStyle w:val="TAL"/>
            </w:pPr>
            <w:r w:rsidRPr="000F6278">
              <w:t>4Rx</w:t>
            </w:r>
          </w:p>
        </w:tc>
      </w:tr>
      <w:tr w:rsidR="003C4CED" w:rsidRPr="000F6278" w14:paraId="2AB1E84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3956EF" w14:textId="77777777" w:rsidR="003C4CED" w:rsidRPr="000F6278" w:rsidRDefault="003C4CED" w:rsidP="00C22B08">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C8EC43" w14:textId="77777777" w:rsidR="003C4CED" w:rsidRPr="000F6278" w:rsidRDefault="003C4CED" w:rsidP="00C22B08">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11C8D39"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629719"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44BA0A8"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45F0932"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F0BDE6" w14:textId="77777777" w:rsidR="003C4CED" w:rsidRPr="000F6278" w:rsidRDefault="003C4CED" w:rsidP="00C22B08">
            <w:pPr>
              <w:pStyle w:val="TAL"/>
              <w:rPr>
                <w:b/>
              </w:rPr>
            </w:pPr>
          </w:p>
        </w:tc>
      </w:tr>
      <w:tr w:rsidR="003C4CED" w:rsidRPr="000F6278" w14:paraId="4747AED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62825AA" w14:textId="77777777" w:rsidR="003C4CED" w:rsidRPr="000F6278" w:rsidRDefault="003C4CED" w:rsidP="00C22B08">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4D399DA2" w14:textId="77777777" w:rsidR="003C4CED" w:rsidRPr="000F6278" w:rsidRDefault="003C4CED" w:rsidP="00C22B08">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6613681" w14:textId="77777777" w:rsidR="003C4CED" w:rsidRPr="000F6278" w:rsidRDefault="003C4CED" w:rsidP="00C22B08">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74C6DC" w14:textId="77777777" w:rsidR="003C4CED" w:rsidRPr="000F6278" w:rsidRDefault="003C4CED" w:rsidP="00C22B08">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CFDB126" w14:textId="77777777" w:rsidR="003C4CED" w:rsidRPr="000F6278" w:rsidRDefault="003C4CED" w:rsidP="00C22B08">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B81E6BB"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7D6B60" w14:textId="77777777" w:rsidR="003C4CED" w:rsidRPr="000F6278" w:rsidRDefault="003C4CED" w:rsidP="00C22B08">
            <w:pPr>
              <w:pStyle w:val="TAL"/>
            </w:pPr>
            <w:r w:rsidRPr="000F6278">
              <w:t>2Rx</w:t>
            </w:r>
          </w:p>
          <w:p w14:paraId="338D1ABE" w14:textId="77777777" w:rsidR="003C4CED" w:rsidRPr="000F6278" w:rsidRDefault="003C4CED" w:rsidP="00C22B08">
            <w:pPr>
              <w:pStyle w:val="TAL"/>
            </w:pPr>
            <w:r w:rsidRPr="000F6278">
              <w:t>4Rx</w:t>
            </w:r>
          </w:p>
        </w:tc>
      </w:tr>
      <w:tr w:rsidR="003C4CED" w:rsidRPr="000F6278" w14:paraId="3AE498A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0B09FB" w14:textId="77777777" w:rsidR="003C4CED" w:rsidRPr="000F6278" w:rsidRDefault="003C4CED" w:rsidP="00C22B08">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568AAB8A" w14:textId="77777777" w:rsidR="003C4CED" w:rsidRPr="000F6278" w:rsidRDefault="003C4CED" w:rsidP="00C22B08">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0E3A04E" w14:textId="77777777" w:rsidR="003C4CED" w:rsidRPr="000F6278" w:rsidRDefault="003C4CED" w:rsidP="00C22B08">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99BA3" w14:textId="77777777" w:rsidR="003C4CED" w:rsidRPr="000F6278" w:rsidRDefault="003C4CED" w:rsidP="00C22B08">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524AB1C" w14:textId="77777777" w:rsidR="003C4CED" w:rsidRPr="000F6278" w:rsidRDefault="003C4CED" w:rsidP="00C22B08">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7AC5246A"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12EF24" w14:textId="77777777" w:rsidR="003C4CED" w:rsidRPr="000F6278" w:rsidRDefault="003C4CED" w:rsidP="00C22B08">
            <w:pPr>
              <w:pStyle w:val="TAL"/>
            </w:pPr>
            <w:r w:rsidRPr="000F6278">
              <w:t>2Rx</w:t>
            </w:r>
          </w:p>
          <w:p w14:paraId="096D2301" w14:textId="77777777" w:rsidR="003C4CED" w:rsidRPr="000F6278" w:rsidRDefault="003C4CED" w:rsidP="00C22B08">
            <w:pPr>
              <w:pStyle w:val="TAL"/>
            </w:pPr>
            <w:r w:rsidRPr="000F6278">
              <w:t>4Rx</w:t>
            </w:r>
          </w:p>
        </w:tc>
      </w:tr>
      <w:tr w:rsidR="003C4CED" w:rsidRPr="000F6278" w14:paraId="6B95874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C04C53" w14:textId="77777777" w:rsidR="003C4CED" w:rsidRPr="000F6278" w:rsidRDefault="003C4CED" w:rsidP="00C22B08">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623D054F" w14:textId="77777777" w:rsidR="003C4CED" w:rsidRPr="000F6278" w:rsidRDefault="003C4CED" w:rsidP="00C22B08">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A019CF6" w14:textId="77777777" w:rsidR="003C4CED" w:rsidRPr="000F6278" w:rsidRDefault="003C4CED" w:rsidP="00C22B08">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EF6D7A" w14:textId="77777777" w:rsidR="003C4CED" w:rsidRPr="000F6278" w:rsidRDefault="003C4CED" w:rsidP="00C22B08">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E478836" w14:textId="77777777" w:rsidR="003C4CED" w:rsidRPr="000F6278" w:rsidRDefault="003C4CED" w:rsidP="00C22B08">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9413D82"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E17F6B" w14:textId="77777777" w:rsidR="003C4CED" w:rsidRPr="000F6278" w:rsidRDefault="003C4CED" w:rsidP="00C22B08">
            <w:pPr>
              <w:pStyle w:val="TAL"/>
            </w:pPr>
            <w:r w:rsidRPr="000F6278">
              <w:t>2Rx</w:t>
            </w:r>
          </w:p>
          <w:p w14:paraId="63E1E185" w14:textId="77777777" w:rsidR="003C4CED" w:rsidRPr="000F6278" w:rsidRDefault="003C4CED" w:rsidP="00C22B08">
            <w:pPr>
              <w:pStyle w:val="TAL"/>
            </w:pPr>
            <w:r w:rsidRPr="000F6278">
              <w:t>4Rx</w:t>
            </w:r>
          </w:p>
        </w:tc>
      </w:tr>
      <w:tr w:rsidR="003C4CED" w:rsidRPr="000F6278" w14:paraId="02A7E53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729D95" w14:textId="77777777" w:rsidR="003C4CED" w:rsidRPr="000F6278" w:rsidRDefault="003C4CED" w:rsidP="00C22B08">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4365E" w14:textId="77777777" w:rsidR="003C4CED" w:rsidRPr="000F6278" w:rsidRDefault="003C4CED" w:rsidP="00C22B08">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C769ACD"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1D7E78"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F898CD2"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AEC3C37"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CEE15A" w14:textId="77777777" w:rsidR="003C4CED" w:rsidRPr="000F6278" w:rsidRDefault="003C4CED" w:rsidP="00C22B08">
            <w:pPr>
              <w:pStyle w:val="TAL"/>
              <w:rPr>
                <w:b/>
              </w:rPr>
            </w:pPr>
          </w:p>
        </w:tc>
      </w:tr>
      <w:tr w:rsidR="003C4CED" w:rsidRPr="000F6278" w14:paraId="50FF58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11D05C" w14:textId="77777777" w:rsidR="003C4CED" w:rsidRPr="000F6278" w:rsidRDefault="003C4CED" w:rsidP="00C22B08">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6804" w14:textId="77777777" w:rsidR="003C4CED" w:rsidRPr="000F6278" w:rsidRDefault="003C4CED" w:rsidP="00C22B08">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26A1EF8"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32EECD"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9001F17"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B58F7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EC251" w14:textId="77777777" w:rsidR="003C4CED" w:rsidRPr="000F6278" w:rsidRDefault="003C4CED" w:rsidP="00C22B08">
            <w:pPr>
              <w:pStyle w:val="TAL"/>
            </w:pPr>
            <w:r w:rsidRPr="000F6278">
              <w:t>2Rx</w:t>
            </w:r>
          </w:p>
          <w:p w14:paraId="3C818CB2" w14:textId="77777777" w:rsidR="003C4CED" w:rsidRPr="000F6278" w:rsidRDefault="003C4CED" w:rsidP="00C22B08">
            <w:pPr>
              <w:pStyle w:val="TAL"/>
            </w:pPr>
            <w:r w:rsidRPr="000F6278">
              <w:t>4Rx</w:t>
            </w:r>
          </w:p>
        </w:tc>
      </w:tr>
      <w:tr w:rsidR="003C4CED" w:rsidRPr="000F6278" w14:paraId="4D1B60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EEB1FE" w14:textId="77777777" w:rsidR="003C4CED" w:rsidRPr="000F6278" w:rsidRDefault="003C4CED" w:rsidP="00C22B08">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62F49EB" w14:textId="77777777" w:rsidR="003C4CED" w:rsidRPr="000F6278" w:rsidRDefault="003C4CED" w:rsidP="00C22B08">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F33A4E5"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B49CDF1" w14:textId="77777777" w:rsidR="003C4CED" w:rsidRPr="000F6278" w:rsidRDefault="003C4CED" w:rsidP="00C22B08">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96E6DFE"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7E8224"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C5362E4" w14:textId="77777777" w:rsidR="003C4CED" w:rsidRPr="000F6278" w:rsidRDefault="003C4CED" w:rsidP="00C22B08">
            <w:pPr>
              <w:pStyle w:val="TAL"/>
            </w:pPr>
            <w:r w:rsidRPr="000F6278">
              <w:t>2Rx</w:t>
            </w:r>
          </w:p>
          <w:p w14:paraId="76058710" w14:textId="77777777" w:rsidR="003C4CED" w:rsidRPr="000F6278" w:rsidRDefault="003C4CED" w:rsidP="00C22B08">
            <w:pPr>
              <w:pStyle w:val="TAL"/>
            </w:pPr>
            <w:r w:rsidRPr="000F6278">
              <w:t>4Rx</w:t>
            </w:r>
          </w:p>
        </w:tc>
      </w:tr>
      <w:tr w:rsidR="003C4CED" w:rsidRPr="000F6278" w14:paraId="6C90610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5314A7" w14:textId="77777777" w:rsidR="003C4CED" w:rsidRPr="000F6278" w:rsidRDefault="003C4CED" w:rsidP="00C22B08">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44C1CF0" w14:textId="77777777" w:rsidR="003C4CED" w:rsidRPr="000F6278" w:rsidRDefault="003C4CED" w:rsidP="00C22B08">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6FF0DF6"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1C769FC" w14:textId="77777777" w:rsidR="003C4CED" w:rsidRPr="000F6278" w:rsidRDefault="003C4CED" w:rsidP="00C22B08">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39DDAA"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F972A3"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FB3AD" w14:textId="77777777" w:rsidR="003C4CED" w:rsidRPr="000F6278" w:rsidRDefault="003C4CED" w:rsidP="00C22B08">
            <w:pPr>
              <w:pStyle w:val="TAL"/>
            </w:pPr>
            <w:r w:rsidRPr="000F6278">
              <w:t>2Rx</w:t>
            </w:r>
          </w:p>
          <w:p w14:paraId="238CD33C" w14:textId="77777777" w:rsidR="003C4CED" w:rsidRPr="000F6278" w:rsidRDefault="003C4CED" w:rsidP="00C22B08">
            <w:pPr>
              <w:pStyle w:val="TAL"/>
            </w:pPr>
            <w:r w:rsidRPr="000F6278">
              <w:t>4Rx</w:t>
            </w:r>
          </w:p>
        </w:tc>
      </w:tr>
      <w:tr w:rsidR="003C4CED" w:rsidRPr="000F6278" w14:paraId="2420BF6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E797F8" w14:textId="77777777" w:rsidR="003C4CED" w:rsidRPr="000F6278" w:rsidRDefault="003C4CED" w:rsidP="00C22B08">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44BDEF1E" w14:textId="77777777" w:rsidR="003C4CED" w:rsidRPr="000F6278" w:rsidRDefault="003C4CED" w:rsidP="00C22B08">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8B2CA3"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3C41C9"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DB463F5"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C6B80B9"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36276D" w14:textId="77777777" w:rsidR="003C4CED" w:rsidRPr="000F6278" w:rsidRDefault="003C4CED" w:rsidP="00C22B08">
            <w:pPr>
              <w:pStyle w:val="TAL"/>
            </w:pPr>
            <w:r w:rsidRPr="000F6278">
              <w:t>2Rx</w:t>
            </w:r>
          </w:p>
          <w:p w14:paraId="0F9361EF" w14:textId="77777777" w:rsidR="003C4CED" w:rsidRPr="000F6278" w:rsidRDefault="003C4CED" w:rsidP="00C22B08">
            <w:pPr>
              <w:pStyle w:val="TAL"/>
            </w:pPr>
            <w:r w:rsidRPr="000F6278">
              <w:t>4Rx</w:t>
            </w:r>
          </w:p>
        </w:tc>
      </w:tr>
      <w:tr w:rsidR="003C4CED" w:rsidRPr="000F6278" w14:paraId="6F6FDCE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5C9BE1" w14:textId="77777777" w:rsidR="003C4CED" w:rsidRPr="000F6278" w:rsidRDefault="003C4CED" w:rsidP="00C22B08">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4D410" w14:textId="77777777" w:rsidR="003C4CED" w:rsidRPr="000F6278" w:rsidRDefault="003C4CED" w:rsidP="00C22B08">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D85509"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F431156"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AFCECA1"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0EB4E8"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3EE8A6" w14:textId="77777777" w:rsidR="003C4CED" w:rsidRPr="000F6278" w:rsidRDefault="003C4CED" w:rsidP="00C22B08">
            <w:pPr>
              <w:pStyle w:val="TAL"/>
              <w:rPr>
                <w:b/>
              </w:rPr>
            </w:pPr>
          </w:p>
        </w:tc>
      </w:tr>
      <w:tr w:rsidR="003C4CED" w:rsidRPr="000F6278" w14:paraId="36C40D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17A7764" w14:textId="77777777" w:rsidR="003C4CED" w:rsidRPr="000F6278" w:rsidRDefault="003C4CED" w:rsidP="00C22B08">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4242F957" w14:textId="77777777" w:rsidR="003C4CED" w:rsidRPr="000F6278" w:rsidRDefault="003C4CED" w:rsidP="00C22B08">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E64596C" w14:textId="77777777" w:rsidR="003C4CED" w:rsidRPr="000F6278" w:rsidRDefault="003C4CED" w:rsidP="00C22B08">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73D69" w14:textId="77777777" w:rsidR="003C4CED" w:rsidRPr="000F6278" w:rsidRDefault="003C4CED" w:rsidP="00C22B08">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88B88F7"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3C121877"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415191" w14:textId="77777777" w:rsidR="003C4CED" w:rsidRPr="000F6278" w:rsidRDefault="003C4CED" w:rsidP="00C22B08">
            <w:pPr>
              <w:pStyle w:val="TAL"/>
            </w:pPr>
            <w:r w:rsidRPr="000F6278">
              <w:t>2Rx</w:t>
            </w:r>
          </w:p>
          <w:p w14:paraId="6DE2F453" w14:textId="77777777" w:rsidR="003C4CED" w:rsidRPr="000F6278" w:rsidRDefault="003C4CED" w:rsidP="00C22B08">
            <w:pPr>
              <w:pStyle w:val="TAL"/>
            </w:pPr>
            <w:r w:rsidRPr="000F6278">
              <w:t>4Rx</w:t>
            </w:r>
          </w:p>
        </w:tc>
      </w:tr>
      <w:tr w:rsidR="003C4CED" w:rsidRPr="000F6278" w14:paraId="1EC75F3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A4264E9" w14:textId="77777777" w:rsidR="003C4CED" w:rsidRPr="000F6278" w:rsidRDefault="003C4CED" w:rsidP="00C22B08">
            <w:pPr>
              <w:pStyle w:val="TAL"/>
              <w:rPr>
                <w:szCs w:val="18"/>
                <w:lang w:eastAsia="zh-CN"/>
              </w:rPr>
            </w:pPr>
            <w:r w:rsidRPr="000F6278">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0025FF3D" w14:textId="77777777" w:rsidR="003C4CED" w:rsidRPr="000F6278" w:rsidRDefault="003C4CED" w:rsidP="00C22B08">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4CBD6A4D" w14:textId="77777777" w:rsidR="003C4CED" w:rsidRPr="000F6278" w:rsidRDefault="003C4CED" w:rsidP="00C22B08">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19A3ED15" w14:textId="77777777" w:rsidR="003C4CED" w:rsidRPr="000F6278" w:rsidRDefault="003C4CED" w:rsidP="00C22B08">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40CB1014"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93493C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01150758" w14:textId="77777777" w:rsidR="003C4CED" w:rsidRPr="000F6278" w:rsidRDefault="003C4CED" w:rsidP="00C22B08">
            <w:pPr>
              <w:pStyle w:val="TAL"/>
            </w:pPr>
          </w:p>
        </w:tc>
      </w:tr>
      <w:tr w:rsidR="003C4CED" w:rsidRPr="000F6278" w14:paraId="1F0DCB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19D5757" w14:textId="77777777" w:rsidR="003C4CED" w:rsidRPr="000F6278" w:rsidRDefault="003C4CED" w:rsidP="00C22B08">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C2C8213" w14:textId="77777777" w:rsidR="003C4CED" w:rsidRPr="000F6278" w:rsidRDefault="003C4CED" w:rsidP="00C22B08">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28716C8" w14:textId="77777777" w:rsidR="003C4CED" w:rsidRPr="000F6278" w:rsidRDefault="003C4CED" w:rsidP="00C22B0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3819E26" w14:textId="77777777" w:rsidR="003C4CED" w:rsidRPr="000F6278" w:rsidRDefault="003C4CED" w:rsidP="00C22B08">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6E9CC0B7" w14:textId="77777777" w:rsidR="003C4CED" w:rsidRPr="000F6278" w:rsidRDefault="003C4CED" w:rsidP="00C22B08">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E9A2412"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A66761E"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57CE43D9" w14:textId="77777777" w:rsidR="003C4CED" w:rsidRPr="000F6278" w:rsidRDefault="003C4CED" w:rsidP="00C22B08">
            <w:pPr>
              <w:pStyle w:val="TAL"/>
            </w:pPr>
            <w:r w:rsidRPr="000F6278">
              <w:t>4Rx</w:t>
            </w:r>
          </w:p>
        </w:tc>
      </w:tr>
      <w:tr w:rsidR="003C4CED" w:rsidRPr="000F6278" w14:paraId="0093BD9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4C7322" w14:textId="77777777" w:rsidR="003C4CED" w:rsidRPr="000F6278" w:rsidRDefault="003C4CED" w:rsidP="00C22B08">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2E9C8C6" w14:textId="77777777" w:rsidR="003C4CED" w:rsidRPr="000F6278" w:rsidRDefault="003C4CED" w:rsidP="00C22B08">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DC843A6" w14:textId="77777777" w:rsidR="003C4CED" w:rsidRPr="000F6278" w:rsidRDefault="003C4CED" w:rsidP="00C22B08">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6D80A7A" w14:textId="77777777" w:rsidR="003C4CED" w:rsidRPr="000F6278" w:rsidRDefault="003C4CED" w:rsidP="00C22B08">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6916B59F" w14:textId="77777777" w:rsidR="003C4CED" w:rsidRPr="000F6278" w:rsidRDefault="003C4CED" w:rsidP="00C22B08">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74283A8"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DC19747" w14:textId="77777777" w:rsidR="003C4CED" w:rsidRPr="000F6278" w:rsidRDefault="003C4CED" w:rsidP="00C22B08">
            <w:pPr>
              <w:pStyle w:val="TAL"/>
            </w:pPr>
            <w:r w:rsidRPr="000F6278">
              <w:t>2Rx</w:t>
            </w:r>
          </w:p>
          <w:p w14:paraId="46D55110" w14:textId="77777777" w:rsidR="003C4CED" w:rsidRPr="000F6278" w:rsidRDefault="003C4CED" w:rsidP="00C22B08">
            <w:pPr>
              <w:pStyle w:val="TAL"/>
            </w:pPr>
            <w:r w:rsidRPr="000F6278">
              <w:t>4Rx</w:t>
            </w:r>
          </w:p>
        </w:tc>
      </w:tr>
      <w:tr w:rsidR="003C4CED" w:rsidRPr="000F6278" w14:paraId="652DDF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EDCF71D" w14:textId="77777777" w:rsidR="003C4CED" w:rsidRPr="000F6278" w:rsidRDefault="003C4CED" w:rsidP="00C22B08">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3E00E249" w14:textId="77777777" w:rsidR="003C4CED" w:rsidRPr="000F6278" w:rsidRDefault="003C4CED" w:rsidP="00C22B08">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2F5EC27" w14:textId="77777777" w:rsidR="003C4CED" w:rsidRPr="000F6278" w:rsidRDefault="003C4CED" w:rsidP="00C22B0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F7161A4" w14:textId="77777777" w:rsidR="003C4CED" w:rsidRPr="000F6278" w:rsidRDefault="003C4CED" w:rsidP="00C22B08">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6BBBC9BC" w14:textId="77777777" w:rsidR="003C4CED" w:rsidRPr="000F6278" w:rsidRDefault="003C4CED" w:rsidP="00C22B08">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E37269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4CF2021"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59106635" w14:textId="77777777" w:rsidR="003C4CED" w:rsidRPr="000F6278" w:rsidRDefault="003C4CED" w:rsidP="00C22B08">
            <w:pPr>
              <w:pStyle w:val="TAL"/>
            </w:pPr>
            <w:r w:rsidRPr="000F6278">
              <w:t>4Rx</w:t>
            </w:r>
          </w:p>
        </w:tc>
      </w:tr>
      <w:tr w:rsidR="003C4CED" w:rsidRPr="000F6278" w14:paraId="108EAD5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BDFB487" w14:textId="77777777" w:rsidR="003C4CED" w:rsidRPr="000F6278" w:rsidRDefault="003C4CED" w:rsidP="00C22B08">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401D7789" w14:textId="77777777" w:rsidR="003C4CED" w:rsidRPr="000F6278" w:rsidRDefault="003C4CED" w:rsidP="00C22B08">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57F8A1A" w14:textId="77777777" w:rsidR="003C4CED" w:rsidRPr="000F6278" w:rsidRDefault="003C4CED" w:rsidP="00C22B0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8E1DE49" w14:textId="77777777" w:rsidR="003C4CED" w:rsidRPr="000F6278" w:rsidRDefault="003C4CED" w:rsidP="00C22B08">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1C19845E"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F7C891"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51D621EA"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1EDFF38A" w14:textId="77777777" w:rsidR="003C4CED" w:rsidRPr="000F6278" w:rsidRDefault="003C4CED" w:rsidP="00C22B08">
            <w:pPr>
              <w:pStyle w:val="TAL"/>
            </w:pPr>
            <w:r w:rsidRPr="000F6278">
              <w:t>4Rx</w:t>
            </w:r>
          </w:p>
        </w:tc>
      </w:tr>
      <w:tr w:rsidR="003C4CED" w:rsidRPr="000F6278" w14:paraId="3AAE9AF3" w14:textId="77777777" w:rsidTr="00C22B08">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4C9C5232" w14:textId="77777777" w:rsidR="003C4CED" w:rsidRPr="000F6278" w:rsidRDefault="003C4CED" w:rsidP="00C22B08">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240A2A79" w14:textId="77777777" w:rsidR="003C4CED" w:rsidRPr="000F6278" w:rsidRDefault="003C4CED" w:rsidP="00C22B08">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50C236C" w14:textId="77777777" w:rsidR="003C4CED" w:rsidRPr="000F6278" w:rsidRDefault="003C4CED" w:rsidP="00C22B08">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DB7BA4E" w14:textId="77777777" w:rsidR="003C4CED" w:rsidRPr="000F6278" w:rsidRDefault="003C4CED" w:rsidP="00C22B08">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7C731487" w14:textId="77777777" w:rsidR="003C4CED" w:rsidRPr="000F6278" w:rsidRDefault="003C4CED" w:rsidP="00C22B08">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5E78935"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7E87B45B" w14:textId="77777777" w:rsidR="003C4CED" w:rsidRPr="000F6278" w:rsidRDefault="003C4CED" w:rsidP="00C22B08">
            <w:pPr>
              <w:pStyle w:val="TAL"/>
            </w:pPr>
            <w:r w:rsidRPr="000F6278">
              <w:t>2Rx</w:t>
            </w:r>
          </w:p>
          <w:p w14:paraId="371EFBCC" w14:textId="77777777" w:rsidR="003C4CED" w:rsidRPr="000F6278" w:rsidRDefault="003C4CED" w:rsidP="00C22B08">
            <w:pPr>
              <w:pStyle w:val="TAL"/>
            </w:pPr>
            <w:r w:rsidRPr="000F6278">
              <w:t>4Rx</w:t>
            </w:r>
          </w:p>
        </w:tc>
      </w:tr>
      <w:tr w:rsidR="003C4CED" w:rsidRPr="000F6278" w14:paraId="77644F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77B2DF3" w14:textId="77777777" w:rsidR="003C4CED" w:rsidRPr="000F6278" w:rsidRDefault="003C4CED" w:rsidP="00C22B08">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2B9E9CAB" w14:textId="77777777" w:rsidR="003C4CED" w:rsidRPr="000F6278" w:rsidRDefault="003C4CED" w:rsidP="00C22B08">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7EED1A58" w14:textId="77777777" w:rsidR="003C4CED" w:rsidRPr="000F6278"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9189415" w14:textId="77777777" w:rsidR="003C4CED" w:rsidRPr="000F6278"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EF5DC0B"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90779D8"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5EDA4A61" w14:textId="77777777" w:rsidR="003C4CED" w:rsidRPr="000F6278" w:rsidRDefault="003C4CED" w:rsidP="00C22B08">
            <w:pPr>
              <w:keepNext/>
              <w:keepLines/>
              <w:spacing w:after="0"/>
              <w:rPr>
                <w:rFonts w:ascii="Arial" w:hAnsi="Arial"/>
                <w:sz w:val="18"/>
              </w:rPr>
            </w:pPr>
          </w:p>
        </w:tc>
      </w:tr>
      <w:tr w:rsidR="003C4CED" w:rsidRPr="000F6278" w14:paraId="626904D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E3EF07A" w14:textId="77777777" w:rsidR="003C4CED" w:rsidRPr="000F6278" w:rsidRDefault="003C4CED" w:rsidP="00C22B08">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2F9C64E5" w14:textId="77777777" w:rsidR="003C4CED" w:rsidRPr="000F6278" w:rsidRDefault="003C4CED" w:rsidP="00C22B08">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DD7603D" w14:textId="77777777" w:rsidR="003C4CED" w:rsidRPr="000F6278"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A93BCBB" w14:textId="77777777" w:rsidR="003C4CED" w:rsidRPr="000F6278"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0BC3118"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EB4336C"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2257793" w14:textId="77777777" w:rsidR="003C4CED" w:rsidRPr="000F6278" w:rsidRDefault="003C4CED" w:rsidP="00C22B08">
            <w:pPr>
              <w:keepNext/>
              <w:keepLines/>
              <w:spacing w:after="0"/>
              <w:rPr>
                <w:rFonts w:ascii="Arial" w:hAnsi="Arial"/>
                <w:sz w:val="18"/>
              </w:rPr>
            </w:pPr>
          </w:p>
        </w:tc>
      </w:tr>
      <w:tr w:rsidR="003C4CED" w:rsidRPr="000F6278" w14:paraId="6CB6096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EC708B" w14:textId="77777777" w:rsidR="003C4CED" w:rsidRPr="000F6278" w:rsidRDefault="003C4CED" w:rsidP="00C22B08">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16A671AB" w14:textId="77777777" w:rsidR="003C4CED" w:rsidRPr="000F6278" w:rsidRDefault="003C4CED" w:rsidP="00C22B08">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0A6379A0" w14:textId="77777777" w:rsidR="003C4CED" w:rsidRPr="000F6278"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53DB410" w14:textId="77777777" w:rsidR="003C4CED" w:rsidRPr="000F6278"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B31817C"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5414A5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74CCB7DA" w14:textId="77777777" w:rsidR="003C4CED" w:rsidRPr="000F6278" w:rsidRDefault="003C4CED" w:rsidP="00C22B08">
            <w:pPr>
              <w:keepNext/>
              <w:keepLines/>
              <w:spacing w:after="0"/>
              <w:rPr>
                <w:rFonts w:ascii="Arial" w:hAnsi="Arial"/>
                <w:sz w:val="18"/>
              </w:rPr>
            </w:pPr>
          </w:p>
        </w:tc>
      </w:tr>
      <w:tr w:rsidR="003C4CED" w:rsidRPr="000F6278" w14:paraId="288CF52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E937AC7" w14:textId="77777777" w:rsidR="003C4CED" w:rsidRPr="000F6278" w:rsidRDefault="003C4CED" w:rsidP="00C22B08">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1AD9ED5A" w14:textId="77777777" w:rsidR="003C4CED" w:rsidRPr="000F6278" w:rsidRDefault="003C4CED" w:rsidP="00C22B08">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35734CFE" w14:textId="77777777" w:rsidR="003C4CED" w:rsidRPr="000F6278" w:rsidRDefault="003C4CED" w:rsidP="00C22B08">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35D8810" w14:textId="77777777" w:rsidR="003C4CED" w:rsidRPr="000F6278" w:rsidRDefault="003C4CED" w:rsidP="00C22B08">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563994D8" w14:textId="77777777" w:rsidR="003C4CED" w:rsidRPr="000F6278" w:rsidRDefault="003C4CED" w:rsidP="00C22B08">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7A1003CC" w14:textId="77777777" w:rsidR="003C4CED" w:rsidRPr="000F6278" w:rsidRDefault="003C4CED" w:rsidP="00C22B08">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536EA770" w14:textId="77777777" w:rsidR="003C4CED" w:rsidRPr="000F6278" w:rsidRDefault="003C4CED" w:rsidP="00C22B08">
            <w:pPr>
              <w:pStyle w:val="TAL"/>
            </w:pPr>
            <w:r w:rsidRPr="000F6278">
              <w:t>2Rx</w:t>
            </w:r>
          </w:p>
          <w:p w14:paraId="571A571E" w14:textId="77777777" w:rsidR="003C4CED" w:rsidRPr="000F6278" w:rsidRDefault="003C4CED" w:rsidP="00C22B08">
            <w:pPr>
              <w:pStyle w:val="TAL"/>
            </w:pPr>
            <w:r w:rsidRPr="000F6278">
              <w:t>4Rx</w:t>
            </w:r>
          </w:p>
        </w:tc>
      </w:tr>
      <w:tr w:rsidR="003C4CED" w:rsidRPr="000F6278" w14:paraId="3ECA9A25" w14:textId="77777777" w:rsidTr="00C22B08">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2A608E0"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76AF5130" w14:textId="77777777" w:rsidR="003C4CED" w:rsidRPr="000F6278" w:rsidRDefault="003C4CED" w:rsidP="00C22B08">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D885315" w14:textId="77777777" w:rsidR="003C4CED" w:rsidRPr="000F6278" w:rsidRDefault="003C4CED" w:rsidP="003C4CED"/>
    <w:p w14:paraId="71E83E11" w14:textId="77777777" w:rsidR="003C4CED" w:rsidRPr="000F6278" w:rsidRDefault="003C4CED" w:rsidP="003C4CED">
      <w:pPr>
        <w:pStyle w:val="TH"/>
      </w:pPr>
      <w:r w:rsidRPr="000F6278">
        <w:t>Table 4.2-1a: Void</w:t>
      </w:r>
    </w:p>
    <w:p w14:paraId="75A212AD" w14:textId="77777777" w:rsidR="003C4CED" w:rsidRPr="000F6278" w:rsidRDefault="003C4CED" w:rsidP="003C4CED">
      <w:pPr>
        <w:rPr>
          <w:lang w:eastAsia="zh-CN"/>
        </w:rPr>
      </w:pPr>
    </w:p>
    <w:p w14:paraId="65B36477" w14:textId="77777777" w:rsidR="003C4CED" w:rsidRPr="000F6278" w:rsidRDefault="003C4CED" w:rsidP="003C4CED">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C4CED" w:rsidRPr="000F6278" w14:paraId="645DE9CA" w14:textId="77777777" w:rsidTr="00C22B08">
        <w:trPr>
          <w:cantSplit/>
          <w:tblHeader/>
          <w:jc w:val="center"/>
        </w:trPr>
        <w:tc>
          <w:tcPr>
            <w:tcW w:w="1171" w:type="dxa"/>
            <w:tcBorders>
              <w:top w:val="single" w:sz="4" w:space="0" w:color="auto"/>
              <w:left w:val="single" w:sz="4" w:space="0" w:color="auto"/>
              <w:bottom w:val="nil"/>
              <w:right w:val="single" w:sz="4" w:space="0" w:color="auto"/>
            </w:tcBorders>
            <w:hideMark/>
          </w:tcPr>
          <w:p w14:paraId="2E221F8B" w14:textId="77777777" w:rsidR="003C4CED" w:rsidRPr="000F6278" w:rsidRDefault="003C4CED" w:rsidP="00C22B08">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6E20EA11" w14:textId="77777777" w:rsidR="003C4CED" w:rsidRPr="000F6278" w:rsidRDefault="003C4CED" w:rsidP="00C22B08">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7FC06E74" w14:textId="77777777" w:rsidR="003C4CED" w:rsidRPr="000F6278" w:rsidRDefault="003C4CED" w:rsidP="00C22B08">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5A6815" w14:textId="77777777" w:rsidR="003C4CED" w:rsidRPr="000F6278" w:rsidRDefault="003C4CED" w:rsidP="00C22B08">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6B579E8E" w14:textId="77777777" w:rsidR="003C4CED" w:rsidRPr="000F6278" w:rsidRDefault="003C4CED" w:rsidP="00C22B08">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1B6A9EE1" w14:textId="77777777" w:rsidR="003C4CED" w:rsidRPr="000F6278" w:rsidRDefault="003C4CED" w:rsidP="00C22B08">
            <w:pPr>
              <w:pStyle w:val="TAH"/>
            </w:pPr>
            <w:r w:rsidRPr="000F6278">
              <w:rPr>
                <w:lang w:eastAsia="zh-TW"/>
              </w:rPr>
              <w:t>Branch</w:t>
            </w:r>
          </w:p>
        </w:tc>
      </w:tr>
      <w:tr w:rsidR="003C4CED" w:rsidRPr="000F6278" w14:paraId="449973FC" w14:textId="77777777" w:rsidTr="00C22B08">
        <w:trPr>
          <w:cantSplit/>
          <w:tblHeader/>
          <w:jc w:val="center"/>
        </w:trPr>
        <w:tc>
          <w:tcPr>
            <w:tcW w:w="1171" w:type="dxa"/>
            <w:tcBorders>
              <w:top w:val="nil"/>
              <w:left w:val="single" w:sz="4" w:space="0" w:color="auto"/>
              <w:bottom w:val="single" w:sz="4" w:space="0" w:color="auto"/>
              <w:right w:val="single" w:sz="4" w:space="0" w:color="auto"/>
            </w:tcBorders>
          </w:tcPr>
          <w:p w14:paraId="01DED23D" w14:textId="77777777" w:rsidR="003C4CED" w:rsidRPr="000F6278" w:rsidRDefault="003C4CED" w:rsidP="00C22B08">
            <w:pPr>
              <w:pStyle w:val="TAH"/>
            </w:pPr>
          </w:p>
        </w:tc>
        <w:tc>
          <w:tcPr>
            <w:tcW w:w="4519" w:type="dxa"/>
            <w:tcBorders>
              <w:top w:val="nil"/>
              <w:left w:val="single" w:sz="4" w:space="0" w:color="auto"/>
              <w:bottom w:val="single" w:sz="4" w:space="0" w:color="auto"/>
              <w:right w:val="single" w:sz="4" w:space="0" w:color="auto"/>
            </w:tcBorders>
          </w:tcPr>
          <w:p w14:paraId="5C341832" w14:textId="77777777" w:rsidR="003C4CED" w:rsidRPr="000F6278" w:rsidRDefault="003C4CED" w:rsidP="00C22B08">
            <w:pPr>
              <w:pStyle w:val="TAH"/>
            </w:pPr>
          </w:p>
        </w:tc>
        <w:tc>
          <w:tcPr>
            <w:tcW w:w="850" w:type="dxa"/>
            <w:tcBorders>
              <w:top w:val="nil"/>
              <w:left w:val="single" w:sz="4" w:space="0" w:color="auto"/>
              <w:bottom w:val="single" w:sz="4" w:space="0" w:color="auto"/>
              <w:right w:val="single" w:sz="4" w:space="0" w:color="auto"/>
            </w:tcBorders>
          </w:tcPr>
          <w:p w14:paraId="55910C2F" w14:textId="77777777" w:rsidR="003C4CED" w:rsidRPr="000F6278" w:rsidRDefault="003C4CED" w:rsidP="00C22B0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88D45A2" w14:textId="77777777" w:rsidR="003C4CED" w:rsidRPr="000F6278" w:rsidRDefault="003C4CED" w:rsidP="00C22B08">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1EB53A89" w14:textId="77777777" w:rsidR="003C4CED" w:rsidRPr="000F6278" w:rsidRDefault="003C4CED" w:rsidP="00C22B08">
            <w:pPr>
              <w:pStyle w:val="TAH"/>
            </w:pPr>
            <w:r w:rsidRPr="000F6278">
              <w:t>Comment</w:t>
            </w:r>
          </w:p>
        </w:tc>
        <w:tc>
          <w:tcPr>
            <w:tcW w:w="2037" w:type="dxa"/>
            <w:tcBorders>
              <w:top w:val="nil"/>
              <w:left w:val="single" w:sz="4" w:space="0" w:color="auto"/>
              <w:bottom w:val="single" w:sz="4" w:space="0" w:color="auto"/>
              <w:right w:val="single" w:sz="4" w:space="0" w:color="auto"/>
            </w:tcBorders>
          </w:tcPr>
          <w:p w14:paraId="299355B7" w14:textId="77777777" w:rsidR="003C4CED" w:rsidRPr="000F6278" w:rsidRDefault="003C4CED" w:rsidP="00C22B08">
            <w:pPr>
              <w:pStyle w:val="TAH"/>
            </w:pPr>
          </w:p>
        </w:tc>
        <w:tc>
          <w:tcPr>
            <w:tcW w:w="1363" w:type="dxa"/>
            <w:tcBorders>
              <w:top w:val="nil"/>
              <w:left w:val="single" w:sz="4" w:space="0" w:color="auto"/>
              <w:bottom w:val="single" w:sz="4" w:space="0" w:color="auto"/>
              <w:right w:val="single" w:sz="4" w:space="0" w:color="auto"/>
            </w:tcBorders>
          </w:tcPr>
          <w:p w14:paraId="144C0CF3" w14:textId="77777777" w:rsidR="003C4CED" w:rsidRPr="000F6278" w:rsidRDefault="003C4CED" w:rsidP="00C22B08">
            <w:pPr>
              <w:pStyle w:val="TAH"/>
            </w:pPr>
          </w:p>
        </w:tc>
      </w:tr>
      <w:tr w:rsidR="003C4CED" w:rsidRPr="000F6278" w14:paraId="7A6037F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035CBE" w14:textId="77777777" w:rsidR="003C4CED" w:rsidRPr="000F6278" w:rsidRDefault="003C4CED" w:rsidP="00C22B08">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09C8D3" w14:textId="77777777" w:rsidR="003C4CED" w:rsidRPr="000F6278" w:rsidRDefault="003C4CED" w:rsidP="00C22B08">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6A44C1"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DC94EE"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4A28D5"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0D39F7"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757040" w14:textId="77777777" w:rsidR="003C4CED" w:rsidRPr="000F6278" w:rsidRDefault="003C4CED" w:rsidP="00C22B08">
            <w:pPr>
              <w:pStyle w:val="TAL"/>
              <w:rPr>
                <w:b/>
                <w:lang w:eastAsia="zh-CN"/>
              </w:rPr>
            </w:pPr>
          </w:p>
        </w:tc>
      </w:tr>
      <w:tr w:rsidR="003C4CED" w:rsidRPr="000F6278" w14:paraId="4C2C846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EF995" w14:textId="77777777" w:rsidR="003C4CED" w:rsidRPr="000F6278" w:rsidRDefault="003C4CED" w:rsidP="00C22B08">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C9ABA8" w14:textId="77777777" w:rsidR="003C4CED" w:rsidRPr="000F6278" w:rsidRDefault="003C4CED" w:rsidP="00C22B08">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CB46C4"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6694E8"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6B81F7"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65B9F8"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9C45BE" w14:textId="77777777" w:rsidR="003C4CED" w:rsidRPr="000F6278" w:rsidRDefault="003C4CED" w:rsidP="00C22B08">
            <w:pPr>
              <w:pStyle w:val="TAL"/>
              <w:rPr>
                <w:b/>
                <w:lang w:eastAsia="zh-CN"/>
              </w:rPr>
            </w:pPr>
          </w:p>
        </w:tc>
      </w:tr>
      <w:tr w:rsidR="003C4CED" w:rsidRPr="000F6278" w14:paraId="5D9A4B9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F6EE7" w14:textId="77777777" w:rsidR="003C4CED" w:rsidRPr="000F6278" w:rsidRDefault="003C4CED" w:rsidP="00C22B08">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E82D0" w14:textId="77777777" w:rsidR="003C4CED" w:rsidRPr="000F6278" w:rsidRDefault="003C4CED" w:rsidP="00C22B08">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D38CF"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D92F79"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FEF95E"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B15EC5"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8D7A51" w14:textId="77777777" w:rsidR="003C4CED" w:rsidRPr="000F6278" w:rsidRDefault="003C4CED" w:rsidP="00C22B08">
            <w:pPr>
              <w:pStyle w:val="TAL"/>
              <w:rPr>
                <w:b/>
                <w:lang w:eastAsia="zh-CN"/>
              </w:rPr>
            </w:pPr>
          </w:p>
        </w:tc>
      </w:tr>
      <w:tr w:rsidR="003C4CED" w:rsidRPr="000F6278" w14:paraId="760381D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52DBB7" w14:textId="77777777" w:rsidR="003C4CED" w:rsidRPr="000F6278" w:rsidRDefault="003C4CED" w:rsidP="00C22B08">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1CC3B8A0" w14:textId="77777777" w:rsidR="003C4CED" w:rsidRPr="000F6278" w:rsidRDefault="003C4CED" w:rsidP="00C22B08">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8E8DFF"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EA3F23"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84F0D7" w14:textId="77777777" w:rsidR="003C4CED" w:rsidRPr="000F6278" w:rsidRDefault="003C4CED" w:rsidP="00C22B08">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183AC0"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92BF00" w14:textId="77777777" w:rsidR="003C4CED" w:rsidRPr="000F6278" w:rsidRDefault="003C4CED" w:rsidP="00C22B08">
            <w:pPr>
              <w:pStyle w:val="TAL"/>
              <w:rPr>
                <w:lang w:eastAsia="zh-CN"/>
              </w:rPr>
            </w:pPr>
            <w:r w:rsidRPr="000F6278">
              <w:rPr>
                <w:lang w:eastAsia="zh-CN"/>
              </w:rPr>
              <w:t>2Rx</w:t>
            </w:r>
          </w:p>
          <w:p w14:paraId="12B64862" w14:textId="77777777" w:rsidR="003C4CED" w:rsidRPr="000F6278" w:rsidRDefault="003C4CED" w:rsidP="00C22B08">
            <w:pPr>
              <w:pStyle w:val="TAL"/>
              <w:rPr>
                <w:lang w:eastAsia="zh-CN"/>
              </w:rPr>
            </w:pPr>
            <w:r w:rsidRPr="000F6278">
              <w:rPr>
                <w:lang w:eastAsia="zh-CN"/>
              </w:rPr>
              <w:t>4Rx</w:t>
            </w:r>
          </w:p>
        </w:tc>
      </w:tr>
      <w:tr w:rsidR="003C4CED" w:rsidRPr="000F6278" w14:paraId="2265062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9BFD7" w14:textId="77777777" w:rsidR="003C4CED" w:rsidRPr="000F6278" w:rsidRDefault="003C4CED" w:rsidP="00C22B08">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4861A31A" w14:textId="77777777" w:rsidR="003C4CED" w:rsidRPr="000F6278" w:rsidRDefault="003C4CED" w:rsidP="00C22B08">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4BAE9FF"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AFB566" w14:textId="77777777" w:rsidR="003C4CED" w:rsidRPr="000F6278" w:rsidRDefault="003C4CED" w:rsidP="00C22B08">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CCEFB1E" w14:textId="77777777" w:rsidR="003C4CED" w:rsidRPr="000F6278" w:rsidRDefault="003C4CED" w:rsidP="00C22B08">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2B84B1D9"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A7A6BA" w14:textId="77777777" w:rsidR="003C4CED" w:rsidRPr="000F6278" w:rsidRDefault="003C4CED" w:rsidP="00C22B08">
            <w:pPr>
              <w:pStyle w:val="TAL"/>
              <w:rPr>
                <w:lang w:eastAsia="zh-CN"/>
              </w:rPr>
            </w:pPr>
            <w:r w:rsidRPr="000F6278">
              <w:rPr>
                <w:lang w:eastAsia="zh-CN"/>
              </w:rPr>
              <w:t>2Rx</w:t>
            </w:r>
          </w:p>
          <w:p w14:paraId="66B3FFB1" w14:textId="77777777" w:rsidR="003C4CED" w:rsidRPr="000F6278" w:rsidRDefault="003C4CED" w:rsidP="00C22B08">
            <w:pPr>
              <w:pStyle w:val="TAL"/>
              <w:rPr>
                <w:lang w:eastAsia="zh-CN"/>
              </w:rPr>
            </w:pPr>
            <w:r w:rsidRPr="000F6278">
              <w:rPr>
                <w:lang w:eastAsia="zh-CN"/>
              </w:rPr>
              <w:t>4Rx</w:t>
            </w:r>
          </w:p>
        </w:tc>
      </w:tr>
      <w:tr w:rsidR="003C4CED" w:rsidRPr="000F6278" w14:paraId="7D789A2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8A94894" w14:textId="77777777" w:rsidR="003C4CED" w:rsidRPr="000F6278" w:rsidRDefault="003C4CED" w:rsidP="00C22B08">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315223C4" w14:textId="77777777" w:rsidR="003C4CED" w:rsidRPr="000F6278" w:rsidRDefault="003C4CED" w:rsidP="00C22B08">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732F36A" w14:textId="77777777" w:rsidR="003C4CED" w:rsidRPr="000F6278" w:rsidRDefault="003C4CED" w:rsidP="00C22B08">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B101D9" w14:textId="77777777" w:rsidR="003C4CED" w:rsidRPr="000F6278" w:rsidRDefault="003C4CED" w:rsidP="00C22B08">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9A0C196" w14:textId="77777777" w:rsidR="003C4CED" w:rsidRPr="000F6278" w:rsidRDefault="003C4CED" w:rsidP="00C22B08">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2F9CF1" w14:textId="77777777" w:rsidR="003C4CED" w:rsidRPr="000F6278" w:rsidRDefault="003C4CED" w:rsidP="00C22B08">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8A4905B" w14:textId="77777777" w:rsidR="003C4CED" w:rsidRPr="000F6278" w:rsidRDefault="003C4CED" w:rsidP="00C22B08">
            <w:pPr>
              <w:pStyle w:val="TAL"/>
            </w:pPr>
            <w:r w:rsidRPr="000F6278">
              <w:t>2Rx</w:t>
            </w:r>
          </w:p>
          <w:p w14:paraId="0C42E5DA" w14:textId="77777777" w:rsidR="003C4CED" w:rsidRPr="000F6278" w:rsidRDefault="003C4CED" w:rsidP="00C22B08">
            <w:pPr>
              <w:pStyle w:val="TAL"/>
              <w:rPr>
                <w:lang w:eastAsia="zh-CN"/>
              </w:rPr>
            </w:pPr>
            <w:r w:rsidRPr="000F6278">
              <w:t>4Rx</w:t>
            </w:r>
          </w:p>
        </w:tc>
      </w:tr>
      <w:tr w:rsidR="003C4CED" w:rsidRPr="000F6278" w14:paraId="74BC742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6BEF90E" w14:textId="77777777" w:rsidR="003C4CED" w:rsidRPr="000F6278" w:rsidRDefault="003C4CED" w:rsidP="00C22B08">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37653FC4" w14:textId="77777777" w:rsidR="003C4CED" w:rsidRPr="000F6278" w:rsidRDefault="003C4CED" w:rsidP="00C22B08">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24C0617" w14:textId="77777777" w:rsidR="003C4CED" w:rsidRPr="000F6278" w:rsidRDefault="003C4CED" w:rsidP="00C22B08">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92698F" w14:textId="77777777" w:rsidR="003C4CED" w:rsidRPr="000F6278" w:rsidRDefault="003C4CED" w:rsidP="00C22B08">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E87E8D" w14:textId="77777777" w:rsidR="003C4CED" w:rsidRPr="000F6278" w:rsidRDefault="003C4CED" w:rsidP="00C22B08">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24B9467" w14:textId="77777777" w:rsidR="003C4CED" w:rsidRPr="000F6278" w:rsidRDefault="003C4CED" w:rsidP="00C22B08">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8892190" w14:textId="77777777" w:rsidR="003C4CED" w:rsidRPr="000F6278" w:rsidRDefault="003C4CED" w:rsidP="00C22B08">
            <w:pPr>
              <w:pStyle w:val="TAL"/>
            </w:pPr>
            <w:r w:rsidRPr="000F6278">
              <w:t>2Rx</w:t>
            </w:r>
          </w:p>
          <w:p w14:paraId="1FD97724" w14:textId="77777777" w:rsidR="003C4CED" w:rsidRPr="000F6278" w:rsidRDefault="003C4CED" w:rsidP="00C22B08">
            <w:pPr>
              <w:pStyle w:val="TAL"/>
              <w:rPr>
                <w:lang w:eastAsia="zh-CN"/>
              </w:rPr>
            </w:pPr>
            <w:r w:rsidRPr="000F6278">
              <w:t>4Rx</w:t>
            </w:r>
          </w:p>
        </w:tc>
      </w:tr>
      <w:tr w:rsidR="003C4CED" w:rsidRPr="000F6278" w14:paraId="14F507B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C0A7FF" w14:textId="77777777" w:rsidR="003C4CED" w:rsidRPr="000F6278" w:rsidRDefault="003C4CED" w:rsidP="00C22B08">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F9EBE2" w14:textId="77777777" w:rsidR="003C4CED" w:rsidRPr="000F6278" w:rsidRDefault="003C4CED" w:rsidP="00C22B08">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AF585"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09E6E6"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EC01DD"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03BF3"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8A9BF" w14:textId="77777777" w:rsidR="003C4CED" w:rsidRPr="000F6278" w:rsidRDefault="003C4CED" w:rsidP="00C22B08">
            <w:pPr>
              <w:pStyle w:val="TAL"/>
              <w:rPr>
                <w:b/>
                <w:lang w:eastAsia="zh-CN"/>
              </w:rPr>
            </w:pPr>
          </w:p>
        </w:tc>
      </w:tr>
      <w:tr w:rsidR="003C4CED" w:rsidRPr="000F6278" w14:paraId="78AD7A4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36A12C" w14:textId="77777777" w:rsidR="003C4CED" w:rsidRPr="000F6278" w:rsidRDefault="003C4CED" w:rsidP="00C22B08">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D1E1B6" w14:textId="77777777" w:rsidR="003C4CED" w:rsidRPr="000F6278" w:rsidRDefault="003C4CED" w:rsidP="00C22B08">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CCDCF4"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4574AC"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99EA64"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1B433"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2AF95E" w14:textId="77777777" w:rsidR="003C4CED" w:rsidRPr="000F6278" w:rsidRDefault="003C4CED" w:rsidP="00C22B08">
            <w:pPr>
              <w:pStyle w:val="TAL"/>
              <w:rPr>
                <w:b/>
                <w:lang w:eastAsia="zh-CN"/>
              </w:rPr>
            </w:pPr>
          </w:p>
        </w:tc>
      </w:tr>
      <w:tr w:rsidR="003C4CED" w:rsidRPr="000F6278" w14:paraId="5C7A2E6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86ADB" w14:textId="77777777" w:rsidR="003C4CED" w:rsidRPr="000F6278" w:rsidRDefault="003C4CED" w:rsidP="00C22B08">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3968199E" w14:textId="77777777" w:rsidR="003C4CED" w:rsidRPr="000F6278" w:rsidRDefault="003C4CED" w:rsidP="00C22B08">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9AB95DE"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14CD2"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0D1910"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2874F8F"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3E523" w14:textId="77777777" w:rsidR="003C4CED" w:rsidRPr="000F6278" w:rsidRDefault="003C4CED" w:rsidP="00C22B08">
            <w:pPr>
              <w:pStyle w:val="TAL"/>
              <w:rPr>
                <w:lang w:eastAsia="zh-CN"/>
              </w:rPr>
            </w:pPr>
            <w:r w:rsidRPr="000F6278">
              <w:rPr>
                <w:lang w:eastAsia="zh-CN"/>
              </w:rPr>
              <w:t>2Rx</w:t>
            </w:r>
          </w:p>
        </w:tc>
      </w:tr>
      <w:tr w:rsidR="003C4CED" w:rsidRPr="000F6278" w14:paraId="20711AA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42413" w14:textId="77777777" w:rsidR="003C4CED" w:rsidRPr="000F6278" w:rsidRDefault="003C4CED" w:rsidP="00C22B08">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F8DF3D" w14:textId="77777777" w:rsidR="003C4CED" w:rsidRPr="000F6278" w:rsidRDefault="003C4CED" w:rsidP="00C22B08">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92E69"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962060"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64DF7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DE855F"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AF4183" w14:textId="77777777" w:rsidR="003C4CED" w:rsidRPr="000F6278" w:rsidRDefault="003C4CED" w:rsidP="00C22B08">
            <w:pPr>
              <w:pStyle w:val="TAL"/>
              <w:rPr>
                <w:b/>
                <w:lang w:eastAsia="zh-CN"/>
              </w:rPr>
            </w:pPr>
          </w:p>
        </w:tc>
      </w:tr>
      <w:tr w:rsidR="003C4CED" w:rsidRPr="000F6278" w14:paraId="4347729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1941C1" w14:textId="77777777" w:rsidR="003C4CED" w:rsidRPr="000F6278" w:rsidRDefault="003C4CED" w:rsidP="00C22B08">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FC59F7" w14:textId="77777777" w:rsidR="003C4CED" w:rsidRPr="000F6278" w:rsidRDefault="003C4CED" w:rsidP="00C22B08">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140BD6"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16BF92"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C03208"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4C5B2A"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21049" w14:textId="77777777" w:rsidR="003C4CED" w:rsidRPr="000F6278" w:rsidRDefault="003C4CED" w:rsidP="00C22B08">
            <w:pPr>
              <w:pStyle w:val="TAL"/>
              <w:rPr>
                <w:b/>
                <w:lang w:eastAsia="zh-CN"/>
              </w:rPr>
            </w:pPr>
          </w:p>
        </w:tc>
      </w:tr>
      <w:tr w:rsidR="003C4CED" w:rsidRPr="000F6278" w14:paraId="51D984F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34025" w14:textId="77777777" w:rsidR="003C4CED" w:rsidRPr="000F6278" w:rsidRDefault="003C4CED" w:rsidP="00C22B08">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42C09253" w14:textId="77777777" w:rsidR="003C4CED" w:rsidRPr="000F6278" w:rsidRDefault="003C4CED" w:rsidP="00C22B08">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0BA4D8B"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3DD411"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FD72B4"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265E20"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F5B97B" w14:textId="77777777" w:rsidR="003C4CED" w:rsidRPr="000F6278" w:rsidRDefault="003C4CED" w:rsidP="00C22B08">
            <w:pPr>
              <w:pStyle w:val="TAL"/>
              <w:rPr>
                <w:lang w:eastAsia="zh-CN"/>
              </w:rPr>
            </w:pPr>
            <w:r w:rsidRPr="000F6278">
              <w:rPr>
                <w:lang w:eastAsia="zh-CN"/>
              </w:rPr>
              <w:t>2Rx</w:t>
            </w:r>
          </w:p>
        </w:tc>
      </w:tr>
      <w:tr w:rsidR="003C4CED" w:rsidRPr="000F6278" w14:paraId="333EA3C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DE28D" w14:textId="77777777" w:rsidR="003C4CED" w:rsidRPr="000F6278" w:rsidRDefault="003C4CED" w:rsidP="00C22B08">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FC43" w14:textId="77777777" w:rsidR="003C4CED" w:rsidRPr="000F6278" w:rsidRDefault="003C4CED" w:rsidP="00C22B08">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72634A"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57FCA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8371C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B1799F"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3B2C8" w14:textId="77777777" w:rsidR="003C4CED" w:rsidRPr="000F6278" w:rsidRDefault="003C4CED" w:rsidP="00C22B08">
            <w:pPr>
              <w:pStyle w:val="TAL"/>
              <w:rPr>
                <w:b/>
                <w:lang w:eastAsia="zh-CN"/>
              </w:rPr>
            </w:pPr>
          </w:p>
        </w:tc>
      </w:tr>
      <w:tr w:rsidR="003C4CED" w:rsidRPr="000F6278" w14:paraId="33BF434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D221F" w14:textId="77777777" w:rsidR="003C4CED" w:rsidRPr="000F6278" w:rsidRDefault="003C4CED" w:rsidP="00C22B08">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2AE2B" w14:textId="77777777" w:rsidR="003C4CED" w:rsidRPr="000F6278" w:rsidRDefault="003C4CED" w:rsidP="00C22B08">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D07638"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5430F0"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E644E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EEF47E"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2648B0" w14:textId="77777777" w:rsidR="003C4CED" w:rsidRPr="000F6278" w:rsidRDefault="003C4CED" w:rsidP="00C22B08">
            <w:pPr>
              <w:pStyle w:val="TAL"/>
              <w:rPr>
                <w:b/>
                <w:lang w:eastAsia="zh-CN"/>
              </w:rPr>
            </w:pPr>
          </w:p>
        </w:tc>
      </w:tr>
      <w:tr w:rsidR="003C4CED" w:rsidRPr="000F6278" w14:paraId="4F64D2E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4F59A" w14:textId="77777777" w:rsidR="003C4CED" w:rsidRPr="000F6278" w:rsidRDefault="003C4CED" w:rsidP="00C22B08">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46CEE39F" w14:textId="77777777" w:rsidR="003C4CED" w:rsidRPr="000F6278" w:rsidRDefault="003C4CED" w:rsidP="00C22B08">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FF19F7"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93CBFC"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053F51"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5AC5D0"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463B008" w14:textId="77777777" w:rsidR="003C4CED" w:rsidRPr="000F6278" w:rsidRDefault="003C4CED" w:rsidP="00C22B08">
            <w:pPr>
              <w:pStyle w:val="TAL"/>
              <w:rPr>
                <w:lang w:eastAsia="zh-CN"/>
              </w:rPr>
            </w:pPr>
            <w:r w:rsidRPr="000F6278">
              <w:rPr>
                <w:lang w:eastAsia="zh-CN"/>
              </w:rPr>
              <w:t>2Rx</w:t>
            </w:r>
          </w:p>
        </w:tc>
      </w:tr>
      <w:tr w:rsidR="003C4CED" w:rsidRPr="000F6278" w14:paraId="78E0660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D0538" w14:textId="77777777" w:rsidR="003C4CED" w:rsidRPr="000F6278" w:rsidRDefault="003C4CED" w:rsidP="00C22B08">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2ABE32DA" w14:textId="77777777" w:rsidR="003C4CED" w:rsidRPr="000F6278" w:rsidRDefault="003C4CED" w:rsidP="00C22B08">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B1922F"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420FBC"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62600A"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0B10B7"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8CFD5B" w14:textId="77777777" w:rsidR="003C4CED" w:rsidRPr="000F6278" w:rsidRDefault="003C4CED" w:rsidP="00C22B08">
            <w:pPr>
              <w:pStyle w:val="TAL"/>
              <w:rPr>
                <w:lang w:eastAsia="zh-CN"/>
              </w:rPr>
            </w:pPr>
            <w:r w:rsidRPr="000F6278">
              <w:rPr>
                <w:lang w:eastAsia="zh-CN"/>
              </w:rPr>
              <w:t>2Rx</w:t>
            </w:r>
          </w:p>
        </w:tc>
      </w:tr>
      <w:tr w:rsidR="003C4CED" w:rsidRPr="000F6278" w14:paraId="40D4B5D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B7B9F8" w14:textId="77777777" w:rsidR="003C4CED" w:rsidRPr="000F6278" w:rsidRDefault="003C4CED" w:rsidP="00C22B08">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4A66303E" w14:textId="77777777" w:rsidR="003C4CED" w:rsidRPr="000F6278" w:rsidRDefault="003C4CED" w:rsidP="00C22B08">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D55897F"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88B835"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0FB8BF"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F5C03"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9DD1E" w14:textId="77777777" w:rsidR="003C4CED" w:rsidRPr="000F6278" w:rsidRDefault="003C4CED" w:rsidP="00C22B08">
            <w:pPr>
              <w:pStyle w:val="TAL"/>
              <w:rPr>
                <w:lang w:eastAsia="zh-CN"/>
              </w:rPr>
            </w:pPr>
            <w:r w:rsidRPr="000F6278">
              <w:rPr>
                <w:lang w:eastAsia="zh-CN"/>
              </w:rPr>
              <w:t>2Rx</w:t>
            </w:r>
          </w:p>
        </w:tc>
      </w:tr>
      <w:tr w:rsidR="003C4CED" w:rsidRPr="000F6278" w14:paraId="3B31861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FFEAC" w14:textId="77777777" w:rsidR="003C4CED" w:rsidRPr="000F6278" w:rsidRDefault="003C4CED" w:rsidP="00C22B08">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06E9EDF8" w14:textId="77777777" w:rsidR="003C4CED" w:rsidRPr="000F6278" w:rsidRDefault="003C4CED" w:rsidP="00C22B08">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5B02A2"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80DBE3"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8087E7"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EA8D19"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33CC4E" w14:textId="77777777" w:rsidR="003C4CED" w:rsidRPr="000F6278" w:rsidRDefault="003C4CED" w:rsidP="00C22B08">
            <w:pPr>
              <w:pStyle w:val="TAL"/>
              <w:rPr>
                <w:lang w:eastAsia="zh-CN"/>
              </w:rPr>
            </w:pPr>
            <w:r w:rsidRPr="000F6278">
              <w:rPr>
                <w:lang w:eastAsia="zh-CN"/>
              </w:rPr>
              <w:t>2Rx</w:t>
            </w:r>
          </w:p>
        </w:tc>
      </w:tr>
      <w:tr w:rsidR="003C4CED" w:rsidRPr="000F6278" w14:paraId="30A3421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2955F" w14:textId="77777777" w:rsidR="003C4CED" w:rsidRPr="000F6278" w:rsidRDefault="003C4CED" w:rsidP="00C22B08">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76594177" w14:textId="77777777" w:rsidR="003C4CED" w:rsidRPr="000F6278" w:rsidRDefault="003C4CED" w:rsidP="00C22B08">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31580F"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0C0B98"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259F62"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0524A"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A4192A3" w14:textId="77777777" w:rsidR="003C4CED" w:rsidRPr="000F6278" w:rsidRDefault="003C4CED" w:rsidP="00C22B08">
            <w:pPr>
              <w:pStyle w:val="TAL"/>
              <w:rPr>
                <w:lang w:eastAsia="zh-CN"/>
              </w:rPr>
            </w:pPr>
            <w:r w:rsidRPr="000F6278">
              <w:rPr>
                <w:lang w:eastAsia="zh-CN"/>
              </w:rPr>
              <w:t>2Rx</w:t>
            </w:r>
          </w:p>
        </w:tc>
      </w:tr>
      <w:tr w:rsidR="003C4CED" w:rsidRPr="000F6278" w14:paraId="1B514D0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A71A1" w14:textId="77777777" w:rsidR="003C4CED" w:rsidRPr="000F6278" w:rsidRDefault="003C4CED" w:rsidP="00C22B08">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3155CCBC" w14:textId="77777777" w:rsidR="003C4CED" w:rsidRPr="000F6278" w:rsidRDefault="003C4CED" w:rsidP="00C22B08">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C1853"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5DF255"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2679F9"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223027"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9E3B2F" w14:textId="77777777" w:rsidR="003C4CED" w:rsidRPr="000F6278" w:rsidRDefault="003C4CED" w:rsidP="00C22B08">
            <w:pPr>
              <w:pStyle w:val="TAL"/>
              <w:rPr>
                <w:lang w:eastAsia="zh-CN"/>
              </w:rPr>
            </w:pPr>
            <w:r w:rsidRPr="000F6278">
              <w:rPr>
                <w:lang w:eastAsia="zh-CN"/>
              </w:rPr>
              <w:t>2Rx</w:t>
            </w:r>
          </w:p>
        </w:tc>
      </w:tr>
      <w:tr w:rsidR="003C4CED" w:rsidRPr="000F6278" w14:paraId="7BF5652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049595" w14:textId="77777777" w:rsidR="003C4CED" w:rsidRPr="000F6278" w:rsidRDefault="003C4CED" w:rsidP="00C22B08">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5FEB23A8" w14:textId="77777777" w:rsidR="003C4CED" w:rsidRPr="000F6278" w:rsidRDefault="003C4CED" w:rsidP="00C22B08">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C3DC84"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EF90CB"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2713F"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0F4BE3"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F20AD" w14:textId="77777777" w:rsidR="003C4CED" w:rsidRPr="000F6278" w:rsidRDefault="003C4CED" w:rsidP="00C22B08">
            <w:pPr>
              <w:pStyle w:val="TAL"/>
              <w:rPr>
                <w:lang w:eastAsia="zh-CN"/>
              </w:rPr>
            </w:pPr>
            <w:r w:rsidRPr="000F6278">
              <w:rPr>
                <w:lang w:eastAsia="zh-CN"/>
              </w:rPr>
              <w:t>2Rx</w:t>
            </w:r>
          </w:p>
        </w:tc>
      </w:tr>
      <w:tr w:rsidR="003C4CED" w:rsidRPr="000F6278" w14:paraId="041C657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7C233" w14:textId="77777777" w:rsidR="003C4CED" w:rsidRPr="000F6278" w:rsidRDefault="003C4CED" w:rsidP="00C22B08">
            <w:pPr>
              <w:pStyle w:val="TAL"/>
            </w:pPr>
            <w:r w:rsidRPr="000F62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621D766" w14:textId="77777777" w:rsidR="003C4CED" w:rsidRPr="000F6278" w:rsidRDefault="003C4CED" w:rsidP="00C22B08">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B5138BA"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F9F4CA"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30AC38"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4BBB15"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54ED31" w14:textId="77777777" w:rsidR="003C4CED" w:rsidRPr="000F6278" w:rsidRDefault="003C4CED" w:rsidP="00C22B08">
            <w:pPr>
              <w:pStyle w:val="TAL"/>
              <w:rPr>
                <w:lang w:eastAsia="zh-CN"/>
              </w:rPr>
            </w:pPr>
            <w:r w:rsidRPr="000F6278">
              <w:rPr>
                <w:lang w:eastAsia="zh-CN"/>
              </w:rPr>
              <w:t>2Rx</w:t>
            </w:r>
          </w:p>
        </w:tc>
      </w:tr>
      <w:tr w:rsidR="003C4CED" w:rsidRPr="000F6278" w14:paraId="0ECD1E3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D5907" w14:textId="77777777" w:rsidR="003C4CED" w:rsidRPr="000F6278" w:rsidRDefault="003C4CED" w:rsidP="00C22B08">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0DFD305F" w14:textId="77777777" w:rsidR="003C4CED" w:rsidRPr="000F6278" w:rsidRDefault="003C4CED" w:rsidP="00C22B08">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356349"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EB8E5"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77E6B6"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DA8C76"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4B7B7B" w14:textId="77777777" w:rsidR="003C4CED" w:rsidRPr="000F6278" w:rsidRDefault="003C4CED" w:rsidP="00C22B08">
            <w:pPr>
              <w:pStyle w:val="TAL"/>
              <w:rPr>
                <w:lang w:eastAsia="zh-CN"/>
              </w:rPr>
            </w:pPr>
            <w:r w:rsidRPr="000F6278">
              <w:rPr>
                <w:lang w:eastAsia="zh-CN"/>
              </w:rPr>
              <w:t>2Rx</w:t>
            </w:r>
          </w:p>
        </w:tc>
      </w:tr>
      <w:tr w:rsidR="003C4CED" w:rsidRPr="000F6278" w14:paraId="6C7CE23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BDEB1" w14:textId="77777777" w:rsidR="003C4CED" w:rsidRPr="000F6278" w:rsidRDefault="003C4CED" w:rsidP="00C22B08">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B2289" w14:textId="77777777" w:rsidR="003C4CED" w:rsidRPr="000F6278" w:rsidRDefault="003C4CED" w:rsidP="00C22B08">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18D3E3"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85777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440AEF"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44757"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11D09C" w14:textId="77777777" w:rsidR="003C4CED" w:rsidRPr="000F6278" w:rsidRDefault="003C4CED" w:rsidP="00C22B08">
            <w:pPr>
              <w:pStyle w:val="TAL"/>
              <w:rPr>
                <w:b/>
                <w:lang w:eastAsia="zh-CN"/>
              </w:rPr>
            </w:pPr>
          </w:p>
        </w:tc>
      </w:tr>
      <w:tr w:rsidR="003C4CED" w:rsidRPr="000F6278" w14:paraId="4E067FF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FE2C66" w14:textId="77777777" w:rsidR="003C4CED" w:rsidRPr="000F6278" w:rsidRDefault="003C4CED" w:rsidP="00C22B08">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AF9FA54" w14:textId="77777777" w:rsidR="003C4CED" w:rsidRPr="000F6278" w:rsidRDefault="003C4CED" w:rsidP="00C22B08">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30547FA"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A7052E"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7E9ADD"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07F25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DE9D112" w14:textId="77777777" w:rsidR="003C4CED" w:rsidRPr="000F6278" w:rsidRDefault="003C4CED" w:rsidP="00C22B08">
            <w:pPr>
              <w:pStyle w:val="TAL"/>
            </w:pPr>
            <w:r w:rsidRPr="000F6278">
              <w:rPr>
                <w:lang w:eastAsia="zh-CN"/>
              </w:rPr>
              <w:t>2Rx</w:t>
            </w:r>
          </w:p>
        </w:tc>
      </w:tr>
      <w:tr w:rsidR="003C4CED" w:rsidRPr="000F6278" w14:paraId="482EF0A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684487" w14:textId="77777777" w:rsidR="003C4CED" w:rsidRPr="000F6278" w:rsidRDefault="003C4CED" w:rsidP="00C22B08">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D19DD6A" w14:textId="77777777" w:rsidR="003C4CED" w:rsidRPr="000F6278" w:rsidRDefault="003C4CED" w:rsidP="00C22B08">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4FF457"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5D765D"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928F92"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AC050"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6D08299" w14:textId="77777777" w:rsidR="003C4CED" w:rsidRPr="000F6278" w:rsidRDefault="003C4CED" w:rsidP="00C22B08">
            <w:pPr>
              <w:pStyle w:val="TAL"/>
            </w:pPr>
            <w:r w:rsidRPr="000F6278">
              <w:rPr>
                <w:lang w:eastAsia="zh-CN"/>
              </w:rPr>
              <w:t>2Rx</w:t>
            </w:r>
          </w:p>
        </w:tc>
      </w:tr>
      <w:tr w:rsidR="003C4CED" w:rsidRPr="000F6278" w14:paraId="3E10B6A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27AE0" w14:textId="77777777" w:rsidR="003C4CED" w:rsidRPr="000F6278" w:rsidRDefault="003C4CED" w:rsidP="00C22B08">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4C0BF29" w14:textId="77777777" w:rsidR="003C4CED" w:rsidRPr="000F6278" w:rsidRDefault="003C4CED" w:rsidP="00C22B08">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172754A"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A7937"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D90AF2"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85C933"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B84507E" w14:textId="77777777" w:rsidR="003C4CED" w:rsidRPr="000F6278" w:rsidRDefault="003C4CED" w:rsidP="00C22B08">
            <w:pPr>
              <w:pStyle w:val="TAL"/>
            </w:pPr>
            <w:r w:rsidRPr="000F6278">
              <w:rPr>
                <w:lang w:eastAsia="zh-CN"/>
              </w:rPr>
              <w:t>2Rx</w:t>
            </w:r>
          </w:p>
        </w:tc>
      </w:tr>
      <w:tr w:rsidR="003C4CED" w:rsidRPr="000F6278" w14:paraId="4960F2C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3B3BEC" w14:textId="77777777" w:rsidR="003C4CED" w:rsidRPr="000F6278" w:rsidRDefault="003C4CED" w:rsidP="00C22B08">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57682C2" w14:textId="77777777" w:rsidR="003C4CED" w:rsidRPr="000F6278" w:rsidRDefault="003C4CED" w:rsidP="00C22B08">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8324E4"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2B258E"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4C938D"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C54F55"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A8131D0" w14:textId="77777777" w:rsidR="003C4CED" w:rsidRPr="000F6278" w:rsidRDefault="003C4CED" w:rsidP="00C22B08">
            <w:pPr>
              <w:pStyle w:val="TAL"/>
            </w:pPr>
            <w:r w:rsidRPr="000F6278">
              <w:rPr>
                <w:lang w:eastAsia="zh-CN"/>
              </w:rPr>
              <w:t>2Rx</w:t>
            </w:r>
          </w:p>
        </w:tc>
      </w:tr>
      <w:tr w:rsidR="003C4CED" w:rsidRPr="000F6278" w14:paraId="409CA30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E534C" w14:textId="77777777" w:rsidR="003C4CED" w:rsidRPr="000F6278" w:rsidRDefault="003C4CED" w:rsidP="00C22B08">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2DE5B63" w14:textId="77777777" w:rsidR="003C4CED" w:rsidRPr="000F6278" w:rsidRDefault="003C4CED" w:rsidP="00C22B08">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649119"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1F4566"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63851"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9B423B"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648C439" w14:textId="77777777" w:rsidR="003C4CED" w:rsidRPr="000F6278" w:rsidRDefault="003C4CED" w:rsidP="00C22B08">
            <w:pPr>
              <w:pStyle w:val="TAL"/>
            </w:pPr>
            <w:r w:rsidRPr="000F6278">
              <w:rPr>
                <w:lang w:eastAsia="zh-CN"/>
              </w:rPr>
              <w:t>2Rx</w:t>
            </w:r>
          </w:p>
        </w:tc>
      </w:tr>
      <w:tr w:rsidR="003C4CED" w:rsidRPr="000F6278" w14:paraId="5D435F6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7726D" w14:textId="77777777" w:rsidR="003C4CED" w:rsidRPr="000F6278" w:rsidRDefault="003C4CED" w:rsidP="00C22B08">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85D977E" w14:textId="77777777" w:rsidR="003C4CED" w:rsidRPr="000F6278" w:rsidRDefault="003C4CED" w:rsidP="00C22B08">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8972BA"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02F4A7" w14:textId="77777777" w:rsidR="003C4CED" w:rsidRPr="000F6278" w:rsidRDefault="003C4CED" w:rsidP="00C22B08">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709585" w14:textId="77777777" w:rsidR="003C4CED" w:rsidRPr="000F6278" w:rsidRDefault="003C4CED" w:rsidP="00C22B08">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24C3B1"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87435DE" w14:textId="77777777" w:rsidR="003C4CED" w:rsidRPr="000F6278" w:rsidRDefault="003C4CED" w:rsidP="00C22B08">
            <w:pPr>
              <w:pStyle w:val="TAL"/>
            </w:pPr>
            <w:r w:rsidRPr="000F6278">
              <w:rPr>
                <w:lang w:eastAsia="zh-CN"/>
              </w:rPr>
              <w:t>2Rx</w:t>
            </w:r>
          </w:p>
        </w:tc>
      </w:tr>
      <w:tr w:rsidR="003C4CED" w:rsidRPr="000F6278" w14:paraId="2B13643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03035" w14:textId="77777777" w:rsidR="003C4CED" w:rsidRPr="000F6278" w:rsidRDefault="003C4CED" w:rsidP="00C22B08">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366522" w14:textId="77777777" w:rsidR="003C4CED" w:rsidRPr="000F6278" w:rsidRDefault="003C4CED" w:rsidP="00C22B08">
            <w:pPr>
              <w:pStyle w:val="TAL"/>
              <w:rPr>
                <w:b/>
              </w:rPr>
            </w:pPr>
            <w:proofErr w:type="spellStart"/>
            <w:r w:rsidRPr="000F6278">
              <w:rPr>
                <w:rFonts w:eastAsia="MS Mincho"/>
                <w:b/>
              </w:rPr>
              <w:t>SCell</w:t>
            </w:r>
            <w:proofErr w:type="spellEnd"/>
            <w:r w:rsidRPr="000F627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D270D6"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3FB76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AE4D3"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D92B4C"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EE8BD" w14:textId="77777777" w:rsidR="003C4CED" w:rsidRPr="000F6278" w:rsidRDefault="003C4CED" w:rsidP="00C22B08">
            <w:pPr>
              <w:pStyle w:val="TAL"/>
              <w:rPr>
                <w:b/>
              </w:rPr>
            </w:pPr>
          </w:p>
        </w:tc>
      </w:tr>
      <w:tr w:rsidR="003C4CED" w:rsidRPr="000F6278" w14:paraId="4FF5162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9603D" w14:textId="77777777" w:rsidR="003C4CED" w:rsidRPr="000F6278" w:rsidRDefault="003C4CED" w:rsidP="00C22B08">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6EDC319" w14:textId="77777777" w:rsidR="003C4CED" w:rsidRPr="000F6278" w:rsidRDefault="003C4CED" w:rsidP="00C22B08">
            <w:pPr>
              <w:pStyle w:val="TAL"/>
              <w:rPr>
                <w:lang w:eastAsia="zh-CN"/>
              </w:rPr>
            </w:pPr>
            <w:r w:rsidRPr="000F6278">
              <w:rPr>
                <w:rFonts w:eastAsia="MS Mincho"/>
              </w:rPr>
              <w:t xml:space="preserve">EN-DC FR2 </w:t>
            </w:r>
            <w:proofErr w:type="spellStart"/>
            <w:r w:rsidRPr="000F6278">
              <w:rPr>
                <w:rFonts w:eastAsia="MS Mincho"/>
              </w:rPr>
              <w:t>SCell</w:t>
            </w:r>
            <w:proofErr w:type="spellEnd"/>
            <w:r w:rsidRPr="000F627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A62861A" w14:textId="77777777" w:rsidR="003C4CED" w:rsidRPr="000F6278" w:rsidRDefault="003C4CED" w:rsidP="00C22B0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F5C33" w14:textId="77777777" w:rsidR="003C4CED" w:rsidRPr="000F6278" w:rsidRDefault="003C4CED" w:rsidP="00C22B08">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840F8AD" w14:textId="77777777" w:rsidR="003C4CED" w:rsidRPr="000F6278" w:rsidRDefault="003C4CED" w:rsidP="00C22B08">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F90F11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7EF7CD" w14:textId="77777777" w:rsidR="003C4CED" w:rsidRPr="000F6278" w:rsidRDefault="003C4CED" w:rsidP="00C22B08">
            <w:pPr>
              <w:pStyle w:val="TAL"/>
            </w:pPr>
            <w:r w:rsidRPr="000F6278">
              <w:rPr>
                <w:lang w:eastAsia="zh-CN"/>
              </w:rPr>
              <w:t>2Rx</w:t>
            </w:r>
          </w:p>
        </w:tc>
      </w:tr>
      <w:tr w:rsidR="003C4CED" w:rsidRPr="000F6278" w14:paraId="3647388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026EC" w14:textId="77777777" w:rsidR="003C4CED" w:rsidRPr="000F6278" w:rsidRDefault="003C4CED" w:rsidP="00C22B08">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C1E128" w14:textId="77777777" w:rsidR="003C4CED" w:rsidRPr="000F6278" w:rsidRDefault="003C4CED" w:rsidP="00C22B08">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7A8EE"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486D6E"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AECED"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802360"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DA0D90" w14:textId="77777777" w:rsidR="003C4CED" w:rsidRPr="000F6278" w:rsidRDefault="003C4CED" w:rsidP="00C22B08">
            <w:pPr>
              <w:pStyle w:val="TAL"/>
              <w:rPr>
                <w:b/>
              </w:rPr>
            </w:pPr>
          </w:p>
        </w:tc>
      </w:tr>
      <w:tr w:rsidR="003C4CED" w:rsidRPr="000F6278" w14:paraId="03956CE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0B6D6" w14:textId="77777777" w:rsidR="003C4CED" w:rsidRPr="000F6278" w:rsidRDefault="003C4CED" w:rsidP="00C22B08">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30C20" w14:textId="77777777" w:rsidR="003C4CED" w:rsidRPr="000F6278" w:rsidRDefault="003C4CED" w:rsidP="00C22B08">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752668"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4F2425"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2A7A67"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6AEE3"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9022D8" w14:textId="77777777" w:rsidR="003C4CED" w:rsidRPr="000F6278" w:rsidRDefault="003C4CED" w:rsidP="00C22B08">
            <w:pPr>
              <w:pStyle w:val="TAL"/>
              <w:rPr>
                <w:b/>
              </w:rPr>
            </w:pPr>
          </w:p>
        </w:tc>
      </w:tr>
      <w:tr w:rsidR="003C4CED" w:rsidRPr="000F6278" w14:paraId="53F182F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8052E8" w14:textId="77777777" w:rsidR="003C4CED" w:rsidRPr="000F6278" w:rsidRDefault="003C4CED" w:rsidP="00C22B08">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3F95876" w14:textId="77777777" w:rsidR="003C4CED" w:rsidRPr="000F6278" w:rsidRDefault="003C4CED" w:rsidP="00C22B08">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FC379F7"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92ABD11"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A401D3" w14:textId="77777777" w:rsidR="003C4CED" w:rsidRPr="000F6278" w:rsidRDefault="003C4CED" w:rsidP="00C22B08">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9E6F4E4"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C4D7E42" w14:textId="77777777" w:rsidR="003C4CED" w:rsidRPr="000F6278" w:rsidRDefault="003C4CED" w:rsidP="00C22B08">
            <w:pPr>
              <w:pStyle w:val="TAL"/>
            </w:pPr>
            <w:r w:rsidRPr="000F6278">
              <w:rPr>
                <w:lang w:eastAsia="zh-CN"/>
              </w:rPr>
              <w:t>2Rx</w:t>
            </w:r>
          </w:p>
        </w:tc>
      </w:tr>
      <w:tr w:rsidR="003C4CED" w:rsidRPr="000F6278" w14:paraId="2E37494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B1C04" w14:textId="77777777" w:rsidR="003C4CED" w:rsidRPr="000F6278" w:rsidRDefault="003C4CED" w:rsidP="00C22B08">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DAECC2D" w14:textId="77777777" w:rsidR="003C4CED" w:rsidRPr="000F6278" w:rsidRDefault="003C4CED" w:rsidP="00C22B08">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BA499"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468203"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F66D74" w14:textId="77777777" w:rsidR="003C4CED" w:rsidRPr="000F6278" w:rsidRDefault="003C4CED" w:rsidP="00C22B08">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D1D61A"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60F90EA" w14:textId="77777777" w:rsidR="003C4CED" w:rsidRPr="000F6278" w:rsidRDefault="003C4CED" w:rsidP="00C22B08">
            <w:pPr>
              <w:pStyle w:val="TAL"/>
            </w:pPr>
            <w:r w:rsidRPr="000F6278">
              <w:rPr>
                <w:lang w:eastAsia="zh-CN"/>
              </w:rPr>
              <w:t>2Rx</w:t>
            </w:r>
          </w:p>
        </w:tc>
      </w:tr>
      <w:tr w:rsidR="003C4CED" w:rsidRPr="000F6278" w14:paraId="32E81DE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042F8C" w14:textId="77777777" w:rsidR="003C4CED" w:rsidRPr="000F6278" w:rsidRDefault="003C4CED" w:rsidP="00C22B08">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DA0CB27" w14:textId="77777777" w:rsidR="003C4CED" w:rsidRPr="000F6278" w:rsidRDefault="003C4CED" w:rsidP="00C22B08">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9E60FA"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2FB0713" w14:textId="77777777" w:rsidR="003C4CED" w:rsidRPr="000F6278" w:rsidRDefault="003C4CED" w:rsidP="00C22B08">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34B3CD7" w14:textId="77777777" w:rsidR="003C4CED" w:rsidRPr="000F6278" w:rsidRDefault="003C4CED" w:rsidP="00C22B08">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869F53F"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3F2565D" w14:textId="77777777" w:rsidR="003C4CED" w:rsidRPr="000F6278" w:rsidRDefault="003C4CED" w:rsidP="00C22B08">
            <w:pPr>
              <w:pStyle w:val="TAL"/>
            </w:pPr>
            <w:r w:rsidRPr="000F6278">
              <w:rPr>
                <w:lang w:eastAsia="zh-CN"/>
              </w:rPr>
              <w:t>2Rx</w:t>
            </w:r>
          </w:p>
        </w:tc>
      </w:tr>
      <w:tr w:rsidR="003C4CED" w:rsidRPr="000F6278" w14:paraId="7113940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CF1064" w14:textId="77777777" w:rsidR="003C4CED" w:rsidRPr="000F6278" w:rsidRDefault="003C4CED" w:rsidP="00C22B08">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BB48306" w14:textId="77777777" w:rsidR="003C4CED" w:rsidRPr="000F6278" w:rsidRDefault="003C4CED" w:rsidP="00C22B08">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7136DF3"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6DC4E9" w14:textId="77777777" w:rsidR="003C4CED" w:rsidRPr="000F6278" w:rsidRDefault="003C4CED" w:rsidP="00C22B0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1282358" w14:textId="77777777" w:rsidR="003C4CED" w:rsidRPr="000F6278" w:rsidRDefault="003C4CED" w:rsidP="00C22B08">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6BE0B4D1"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685AB91" w14:textId="77777777" w:rsidR="003C4CED" w:rsidRPr="000F6278" w:rsidRDefault="003C4CED" w:rsidP="00C22B08">
            <w:pPr>
              <w:pStyle w:val="TAL"/>
            </w:pPr>
            <w:r w:rsidRPr="000F6278">
              <w:rPr>
                <w:lang w:eastAsia="zh-CN"/>
              </w:rPr>
              <w:t>2Rx</w:t>
            </w:r>
          </w:p>
        </w:tc>
      </w:tr>
      <w:tr w:rsidR="003C4CED" w:rsidRPr="000F6278" w14:paraId="0D8A87A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2356F2" w14:textId="77777777" w:rsidR="003C4CED" w:rsidRPr="000F6278" w:rsidRDefault="003C4CED" w:rsidP="00C22B08">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1CB3996" w14:textId="77777777" w:rsidR="003C4CED" w:rsidRPr="000F6278" w:rsidRDefault="003C4CED" w:rsidP="00C22B08">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C6D07C2"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CF7644"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F8F1E8" w14:textId="77777777" w:rsidR="003C4CED" w:rsidRPr="000F6278" w:rsidRDefault="003C4CED" w:rsidP="00C22B08">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B653E00"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087559" w14:textId="77777777" w:rsidR="003C4CED" w:rsidRPr="000F6278" w:rsidRDefault="003C4CED" w:rsidP="00C22B08">
            <w:pPr>
              <w:pStyle w:val="TAL"/>
            </w:pPr>
            <w:r w:rsidRPr="000F6278">
              <w:rPr>
                <w:lang w:eastAsia="zh-CN"/>
              </w:rPr>
              <w:t>2Rx</w:t>
            </w:r>
          </w:p>
        </w:tc>
      </w:tr>
      <w:tr w:rsidR="003C4CED" w:rsidRPr="000F6278" w14:paraId="2B04054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6833E4E" w14:textId="77777777" w:rsidR="003C4CED" w:rsidRPr="000F6278" w:rsidRDefault="003C4CED" w:rsidP="00C22B08">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43F9FCFE" w14:textId="77777777" w:rsidR="003C4CED" w:rsidRPr="000F6278" w:rsidRDefault="003C4CED" w:rsidP="00C22B08">
            <w:pPr>
              <w:pStyle w:val="TAL"/>
            </w:pPr>
            <w:r w:rsidRPr="000F6278">
              <w:t xml:space="preserve">EN-DC FR2 CSI-RS-based BFD and LR for </w:t>
            </w:r>
            <w:proofErr w:type="spellStart"/>
            <w:r w:rsidRPr="000F6278">
              <w:t>SCell</w:t>
            </w:r>
            <w:proofErr w:type="spellEnd"/>
            <w:r w:rsidRPr="000F627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86B8120" w14:textId="77777777" w:rsidR="003C4CED" w:rsidRPr="000F6278" w:rsidRDefault="003C4CED" w:rsidP="00C22B08">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7F459531" w14:textId="77777777" w:rsidR="003C4CED" w:rsidRPr="000F6278" w:rsidRDefault="003C4CED" w:rsidP="00C22B08">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B798093" w14:textId="77777777" w:rsidR="003C4CED" w:rsidRPr="000F6278" w:rsidRDefault="003C4CED" w:rsidP="00C22B08">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w:t>
            </w:r>
            <w:proofErr w:type="spellStart"/>
            <w:r w:rsidRPr="000F627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463FF8"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7511129D" w14:textId="77777777" w:rsidR="003C4CED" w:rsidRPr="000F6278" w:rsidRDefault="003C4CED" w:rsidP="00C22B08">
            <w:pPr>
              <w:pStyle w:val="TAL"/>
              <w:rPr>
                <w:lang w:eastAsia="zh-CN"/>
              </w:rPr>
            </w:pPr>
          </w:p>
        </w:tc>
      </w:tr>
      <w:tr w:rsidR="003C4CED" w:rsidRPr="000F6278" w14:paraId="5C5A210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544A3799" w14:textId="77777777" w:rsidR="003C4CED" w:rsidRPr="000F6278" w:rsidRDefault="003C4CED" w:rsidP="00C22B08">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E43D022" w14:textId="77777777" w:rsidR="003C4CED" w:rsidRPr="000F6278" w:rsidRDefault="003C4CED" w:rsidP="00C22B08">
            <w:pPr>
              <w:pStyle w:val="TAL"/>
            </w:pPr>
            <w:r w:rsidRPr="000F6278">
              <w:t xml:space="preserve">EN-DC FR2 </w:t>
            </w:r>
            <w:proofErr w:type="spellStart"/>
            <w:r w:rsidRPr="000F6278">
              <w:t>SCell</w:t>
            </w:r>
            <w:proofErr w:type="spellEnd"/>
            <w:r w:rsidRPr="000F627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94833D" w14:textId="77777777" w:rsidR="003C4CED" w:rsidRPr="000F6278" w:rsidRDefault="003C4CED" w:rsidP="00C22B08">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3E7BA1AA" w14:textId="77777777" w:rsidR="003C4CED" w:rsidRPr="000F6278" w:rsidRDefault="003C4CED" w:rsidP="00C22B08">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F5BCD1" w14:textId="77777777" w:rsidR="003C4CED" w:rsidRPr="000F6278" w:rsidRDefault="003C4CED" w:rsidP="00C22B08">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w:t>
            </w:r>
            <w:proofErr w:type="spellStart"/>
            <w:r w:rsidRPr="000F6278">
              <w:rPr>
                <w:rFonts w:cs="v4.2.0"/>
              </w:rPr>
              <w:t>SCell</w:t>
            </w:r>
            <w:proofErr w:type="spellEnd"/>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9597166"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176016DF" w14:textId="77777777" w:rsidR="003C4CED" w:rsidRPr="000F6278" w:rsidRDefault="003C4CED" w:rsidP="00C22B08">
            <w:pPr>
              <w:pStyle w:val="TAL"/>
              <w:rPr>
                <w:lang w:eastAsia="zh-CN"/>
              </w:rPr>
            </w:pPr>
          </w:p>
        </w:tc>
      </w:tr>
      <w:tr w:rsidR="003C4CED" w:rsidRPr="000F6278" w14:paraId="6357E8B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B31132" w14:textId="77777777" w:rsidR="003C4CED" w:rsidRPr="000F6278" w:rsidRDefault="003C4CED" w:rsidP="00C22B08">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A76F59" w14:textId="77777777" w:rsidR="003C4CED" w:rsidRPr="000F6278" w:rsidRDefault="003C4CED" w:rsidP="00C22B08">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678E69"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CF2D4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81205"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829E0"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5B4AF8" w14:textId="77777777" w:rsidR="003C4CED" w:rsidRPr="000F6278" w:rsidRDefault="003C4CED" w:rsidP="00C22B08">
            <w:pPr>
              <w:pStyle w:val="TAL"/>
              <w:rPr>
                <w:b/>
              </w:rPr>
            </w:pPr>
          </w:p>
        </w:tc>
      </w:tr>
      <w:tr w:rsidR="003C4CED" w:rsidRPr="000F6278" w14:paraId="78D83E5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72EB6" w14:textId="77777777" w:rsidR="003C4CED" w:rsidRPr="000F6278" w:rsidRDefault="003C4CED" w:rsidP="00C22B08">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17D67B" w14:textId="77777777" w:rsidR="003C4CED" w:rsidRPr="000F6278" w:rsidRDefault="003C4CED" w:rsidP="00C22B08">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8C08C6"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95079"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D102CE"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65724C"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EC92B" w14:textId="77777777" w:rsidR="003C4CED" w:rsidRPr="000F6278" w:rsidRDefault="003C4CED" w:rsidP="00C22B08">
            <w:pPr>
              <w:pStyle w:val="TAL"/>
              <w:rPr>
                <w:b/>
              </w:rPr>
            </w:pPr>
          </w:p>
        </w:tc>
      </w:tr>
      <w:tr w:rsidR="003C4CED" w:rsidRPr="000F6278" w14:paraId="21B1E1D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BEFD7" w14:textId="77777777" w:rsidR="003C4CED" w:rsidRPr="000F6278" w:rsidRDefault="003C4CED" w:rsidP="00C22B08">
            <w:pPr>
              <w:pStyle w:val="TAL"/>
              <w:rPr>
                <w:lang w:eastAsia="zh-CN"/>
              </w:rPr>
            </w:pPr>
            <w:r w:rsidRPr="000F62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028CBDFC" w14:textId="77777777" w:rsidR="003C4CED" w:rsidRPr="000F6278" w:rsidRDefault="003C4CED" w:rsidP="00C22B08">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C612CD5"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1E1BD" w14:textId="77777777" w:rsidR="003C4CED" w:rsidRPr="000F6278" w:rsidRDefault="003C4CED" w:rsidP="00C22B08">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3DF1E4" w14:textId="77777777" w:rsidR="003C4CED" w:rsidRPr="000F6278" w:rsidRDefault="003C4CED" w:rsidP="00C22B08">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7596B0"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F22B620" w14:textId="77777777" w:rsidR="003C4CED" w:rsidRPr="000F6278" w:rsidRDefault="003C4CED" w:rsidP="00C22B08">
            <w:pPr>
              <w:pStyle w:val="TAL"/>
            </w:pPr>
            <w:r w:rsidRPr="000F6278">
              <w:rPr>
                <w:lang w:eastAsia="zh-CN"/>
              </w:rPr>
              <w:t>2Rx</w:t>
            </w:r>
          </w:p>
        </w:tc>
      </w:tr>
      <w:tr w:rsidR="003C4CED" w:rsidRPr="000F6278" w14:paraId="7260106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30A987" w14:textId="77777777" w:rsidR="003C4CED" w:rsidRPr="000F6278" w:rsidRDefault="003C4CED" w:rsidP="00C22B08">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5E46607" w14:textId="77777777" w:rsidR="003C4CED" w:rsidRPr="000F6278" w:rsidRDefault="003C4CED" w:rsidP="00C22B08">
            <w:pPr>
              <w:pStyle w:val="TAL"/>
              <w:rPr>
                <w:lang w:eastAsia="zh-CN"/>
              </w:rPr>
            </w:pPr>
            <w:r w:rsidRPr="000F6278">
              <w:rPr>
                <w:rFonts w:eastAsia="MS Mincho"/>
              </w:rPr>
              <w:t xml:space="preserve">EN-DC FR2 DCI-based DL active BWP switch with </w:t>
            </w:r>
            <w:proofErr w:type="spellStart"/>
            <w:r w:rsidRPr="000F6278">
              <w:rPr>
                <w:rFonts w:eastAsia="MS Mincho"/>
              </w:rPr>
              <w:t>SCell</w:t>
            </w:r>
            <w:proofErr w:type="spellEnd"/>
            <w:r w:rsidRPr="000F627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62AE70B" w14:textId="77777777" w:rsidR="003C4CED" w:rsidRPr="000F6278" w:rsidRDefault="003C4CED" w:rsidP="00C22B08">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E7C4A" w14:textId="77777777" w:rsidR="003C4CED" w:rsidRPr="000F6278" w:rsidRDefault="003C4CED" w:rsidP="00C22B08">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232748" w14:textId="77777777" w:rsidR="003C4CED" w:rsidRPr="000F6278" w:rsidRDefault="003C4CED" w:rsidP="00C22B08">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A6CD7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32660E6" w14:textId="77777777" w:rsidR="003C4CED" w:rsidRPr="000F6278" w:rsidRDefault="003C4CED" w:rsidP="00C22B08">
            <w:pPr>
              <w:pStyle w:val="TAL"/>
            </w:pPr>
            <w:r w:rsidRPr="000F6278">
              <w:rPr>
                <w:lang w:eastAsia="zh-CN"/>
              </w:rPr>
              <w:t>2Rx</w:t>
            </w:r>
          </w:p>
        </w:tc>
      </w:tr>
      <w:tr w:rsidR="003C4CED" w:rsidRPr="000F6278" w14:paraId="611141E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62FA44" w14:textId="77777777" w:rsidR="003C4CED" w:rsidRPr="000F6278" w:rsidRDefault="003C4CED" w:rsidP="00C22B08">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27FD5C" w14:textId="77777777" w:rsidR="003C4CED" w:rsidRPr="000F6278" w:rsidRDefault="003C4CED" w:rsidP="00C22B08">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F9987"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21811F"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635B22"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ABDBCE"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1C2701" w14:textId="77777777" w:rsidR="003C4CED" w:rsidRPr="000F6278" w:rsidRDefault="003C4CED" w:rsidP="00C22B08">
            <w:pPr>
              <w:pStyle w:val="TAL"/>
              <w:rPr>
                <w:b/>
              </w:rPr>
            </w:pPr>
          </w:p>
        </w:tc>
      </w:tr>
      <w:tr w:rsidR="003C4CED" w:rsidRPr="000F6278" w14:paraId="25ACE06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A3460" w14:textId="77777777" w:rsidR="003C4CED" w:rsidRPr="000F6278" w:rsidRDefault="003C4CED" w:rsidP="00C22B08">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E583192" w14:textId="77777777" w:rsidR="003C4CED" w:rsidRPr="000F6278" w:rsidRDefault="003C4CED" w:rsidP="00C22B08">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872A10F" w14:textId="77777777" w:rsidR="003C4CED" w:rsidRPr="000F6278" w:rsidRDefault="003C4CED" w:rsidP="00C22B08">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996909" w14:textId="77777777" w:rsidR="003C4CED" w:rsidRPr="000F6278" w:rsidRDefault="003C4CED" w:rsidP="00C22B08">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5F34AC" w14:textId="77777777" w:rsidR="003C4CED" w:rsidRPr="000F6278" w:rsidRDefault="003C4CED" w:rsidP="00C22B08">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45905"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87CC13" w14:textId="77777777" w:rsidR="003C4CED" w:rsidRPr="000F6278" w:rsidRDefault="003C4CED" w:rsidP="00C22B08">
            <w:pPr>
              <w:pStyle w:val="TAL"/>
            </w:pPr>
            <w:r w:rsidRPr="000F6278">
              <w:rPr>
                <w:lang w:eastAsia="zh-CN"/>
              </w:rPr>
              <w:t>2Rx</w:t>
            </w:r>
          </w:p>
        </w:tc>
      </w:tr>
      <w:tr w:rsidR="003C4CED" w:rsidRPr="000F6278" w14:paraId="679A98B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291246" w14:textId="77777777" w:rsidR="003C4CED" w:rsidRPr="000F6278" w:rsidRDefault="003C4CED" w:rsidP="00C22B08">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AEFF3D" w14:textId="77777777" w:rsidR="003C4CED" w:rsidRPr="000F6278" w:rsidRDefault="003C4CED" w:rsidP="00C22B08">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82B215"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F6B12F"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844F1"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79CED4" w14:textId="77777777" w:rsidR="003C4CED" w:rsidRPr="000F6278" w:rsidRDefault="003C4CED" w:rsidP="00C22B0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08FD5" w14:textId="77777777" w:rsidR="003C4CED" w:rsidRPr="000F6278" w:rsidRDefault="003C4CED" w:rsidP="00C22B08">
            <w:pPr>
              <w:pStyle w:val="TAL"/>
              <w:rPr>
                <w:b/>
              </w:rPr>
            </w:pPr>
          </w:p>
        </w:tc>
      </w:tr>
      <w:tr w:rsidR="003C4CED" w:rsidRPr="000F6278" w14:paraId="5963B05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2C455" w14:textId="77777777" w:rsidR="003C4CED" w:rsidRPr="000F6278" w:rsidRDefault="003C4CED" w:rsidP="00C22B08">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692CEC5" w14:textId="77777777" w:rsidR="003C4CED" w:rsidRPr="000F6278" w:rsidRDefault="003C4CED" w:rsidP="00C22B08">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912FF88" w14:textId="77777777" w:rsidR="003C4CED" w:rsidRPr="000F6278" w:rsidRDefault="003C4CED" w:rsidP="00C22B0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8E1E56F" w14:textId="77777777" w:rsidR="003C4CED" w:rsidRPr="000F6278" w:rsidRDefault="003C4CED" w:rsidP="00C22B0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0D2BDC26" w14:textId="77777777" w:rsidR="003C4CED" w:rsidRPr="000F6278" w:rsidRDefault="003C4CED" w:rsidP="00C22B0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66A944FD"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C89E0B" w14:textId="77777777" w:rsidR="003C4CED" w:rsidRPr="000F6278" w:rsidRDefault="003C4CED" w:rsidP="00C22B08">
            <w:pPr>
              <w:pStyle w:val="TAL"/>
            </w:pPr>
          </w:p>
        </w:tc>
      </w:tr>
      <w:tr w:rsidR="003C4CED" w:rsidRPr="000F6278" w14:paraId="4E17F45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70B0C0" w14:textId="77777777" w:rsidR="003C4CED" w:rsidRPr="000F6278" w:rsidRDefault="003C4CED" w:rsidP="00C22B08">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39A9F6" w14:textId="77777777" w:rsidR="003C4CED" w:rsidRPr="000F6278" w:rsidRDefault="003C4CED" w:rsidP="00C22B08">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3A3801"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835EF3"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DE48ED"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06BDD" w14:textId="77777777" w:rsidR="003C4CED" w:rsidRPr="000F6278" w:rsidRDefault="003C4CED" w:rsidP="00C22B0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6C6DD" w14:textId="77777777" w:rsidR="003C4CED" w:rsidRPr="000F6278" w:rsidRDefault="003C4CED" w:rsidP="00C22B08">
            <w:pPr>
              <w:pStyle w:val="TAL"/>
              <w:rPr>
                <w:b/>
              </w:rPr>
            </w:pPr>
          </w:p>
        </w:tc>
      </w:tr>
      <w:tr w:rsidR="003C4CED" w:rsidRPr="000F6278" w14:paraId="38949AD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0652BB" w14:textId="77777777" w:rsidR="003C4CED" w:rsidRPr="000F6278" w:rsidRDefault="003C4CED" w:rsidP="00C22B08">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5A07339" w14:textId="77777777" w:rsidR="003C4CED" w:rsidRPr="000F6278" w:rsidRDefault="003C4CED" w:rsidP="00C22B08">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7140C1" w14:textId="77777777" w:rsidR="003C4CED" w:rsidRPr="000F6278" w:rsidRDefault="003C4CED" w:rsidP="00C22B08">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ECDE715" w14:textId="77777777" w:rsidR="003C4CED" w:rsidRPr="000F6278" w:rsidRDefault="003C4CED" w:rsidP="00C22B08">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26E897" w14:textId="77777777" w:rsidR="003C4CED" w:rsidRPr="000F6278" w:rsidRDefault="003C4CED" w:rsidP="00C22B08">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B5F27F"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E24E5E8" w14:textId="77777777" w:rsidR="003C4CED" w:rsidRPr="000F6278" w:rsidRDefault="003C4CED" w:rsidP="00C22B08">
            <w:pPr>
              <w:pStyle w:val="TAL"/>
            </w:pPr>
            <w:r w:rsidRPr="000F6278">
              <w:rPr>
                <w:lang w:eastAsia="zh-CN"/>
              </w:rPr>
              <w:t>2Rx</w:t>
            </w:r>
          </w:p>
        </w:tc>
      </w:tr>
      <w:tr w:rsidR="003C4CED" w:rsidRPr="000F6278" w14:paraId="67DFA00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44434" w14:textId="77777777" w:rsidR="003C4CED" w:rsidRPr="000F6278" w:rsidRDefault="003C4CED" w:rsidP="00C22B08">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6B95789" w14:textId="77777777" w:rsidR="003C4CED" w:rsidRPr="000F6278" w:rsidRDefault="003C4CED" w:rsidP="00C22B08">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F5FD1AC" w14:textId="77777777" w:rsidR="003C4CED" w:rsidRPr="000F6278" w:rsidRDefault="003C4CED" w:rsidP="00C22B08">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BA872"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7A0C02" w14:textId="77777777" w:rsidR="003C4CED" w:rsidRPr="000F6278" w:rsidRDefault="003C4CED" w:rsidP="00C22B08">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32B8676" w14:textId="77777777" w:rsidR="003C4CED" w:rsidRPr="000F6278" w:rsidRDefault="003C4CED" w:rsidP="00C22B08">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7D23F9F" w14:textId="77777777" w:rsidR="003C4CED" w:rsidRPr="000F6278" w:rsidRDefault="003C4CED" w:rsidP="00C22B08">
            <w:pPr>
              <w:pStyle w:val="TAL"/>
            </w:pPr>
            <w:r w:rsidRPr="000F6278">
              <w:rPr>
                <w:lang w:eastAsia="zh-CN"/>
              </w:rPr>
              <w:t>2Rx</w:t>
            </w:r>
          </w:p>
        </w:tc>
      </w:tr>
      <w:tr w:rsidR="003C4CED" w:rsidRPr="000F6278" w14:paraId="69F18FA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0B5AFB" w14:textId="77777777" w:rsidR="003C4CED" w:rsidRPr="000F6278" w:rsidRDefault="003C4CED" w:rsidP="00C22B08">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ADFD44" w14:textId="77777777" w:rsidR="003C4CED" w:rsidRPr="000F6278" w:rsidRDefault="003C4CED" w:rsidP="00C22B08">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9E861" w14:textId="77777777" w:rsidR="003C4CED" w:rsidRPr="000F6278" w:rsidRDefault="003C4CED" w:rsidP="00C22B0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4A071" w14:textId="77777777" w:rsidR="003C4CED" w:rsidRPr="000F6278" w:rsidRDefault="003C4CED" w:rsidP="00C22B0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7BC24D" w14:textId="77777777" w:rsidR="003C4CED" w:rsidRPr="000F6278" w:rsidRDefault="003C4CED" w:rsidP="00C22B0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D9E71A" w14:textId="77777777" w:rsidR="003C4CED" w:rsidRPr="000F6278" w:rsidRDefault="003C4CED" w:rsidP="00C22B0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3B633" w14:textId="77777777" w:rsidR="003C4CED" w:rsidRPr="000F6278" w:rsidRDefault="003C4CED" w:rsidP="00C22B08">
            <w:pPr>
              <w:pStyle w:val="TAL"/>
              <w:rPr>
                <w:b/>
              </w:rPr>
            </w:pPr>
          </w:p>
        </w:tc>
      </w:tr>
      <w:tr w:rsidR="003C4CED" w:rsidRPr="000F6278" w14:paraId="32977EB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FE9CE" w14:textId="77777777" w:rsidR="003C4CED" w:rsidRPr="000F6278" w:rsidRDefault="003C4CED" w:rsidP="00C22B08">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96744" w14:textId="77777777" w:rsidR="003C4CED" w:rsidRPr="000F6278" w:rsidRDefault="003C4CED" w:rsidP="00C22B08">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DB770A"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72A494" w14:textId="77777777" w:rsidR="003C4CED" w:rsidRPr="000F6278" w:rsidRDefault="003C4CED" w:rsidP="00C22B0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20BBD2"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D26372"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DE56F" w14:textId="77777777" w:rsidR="003C4CED" w:rsidRPr="000F6278" w:rsidRDefault="003C4CED" w:rsidP="00C22B08">
            <w:pPr>
              <w:pStyle w:val="TAL"/>
              <w:rPr>
                <w:b/>
                <w:lang w:eastAsia="ko-KR"/>
              </w:rPr>
            </w:pPr>
          </w:p>
        </w:tc>
      </w:tr>
      <w:tr w:rsidR="003C4CED" w:rsidRPr="000F6278" w14:paraId="512EAB7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4C61C" w14:textId="77777777" w:rsidR="003C4CED" w:rsidRPr="000F6278" w:rsidRDefault="003C4CED" w:rsidP="00C22B08">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B9110A3" w14:textId="77777777" w:rsidR="003C4CED" w:rsidRPr="000F6278" w:rsidRDefault="003C4CED" w:rsidP="00C22B08">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7382FC9" w14:textId="77777777" w:rsidR="003C4CED" w:rsidRPr="000F6278" w:rsidRDefault="003C4CED" w:rsidP="00C22B0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DDB29"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1D5CA9" w14:textId="77777777" w:rsidR="003C4CED" w:rsidRPr="000F6278" w:rsidRDefault="003C4CED" w:rsidP="00C22B08">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3786BA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DC7B319" w14:textId="77777777" w:rsidR="003C4CED" w:rsidRPr="000F6278" w:rsidRDefault="003C4CED" w:rsidP="00C22B08">
            <w:pPr>
              <w:pStyle w:val="TAL"/>
            </w:pPr>
            <w:r w:rsidRPr="000F6278">
              <w:rPr>
                <w:lang w:eastAsia="zh-CN"/>
              </w:rPr>
              <w:t>2Rx</w:t>
            </w:r>
          </w:p>
        </w:tc>
      </w:tr>
      <w:tr w:rsidR="003C4CED" w:rsidRPr="000F6278" w14:paraId="283D949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49E7E" w14:textId="77777777" w:rsidR="003C4CED" w:rsidRPr="000F6278" w:rsidRDefault="003C4CED" w:rsidP="00C22B08">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F10C55" w14:textId="77777777" w:rsidR="003C4CED" w:rsidRPr="000F6278" w:rsidRDefault="003C4CED" w:rsidP="00C22B08">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472FA70" w14:textId="77777777" w:rsidR="003C4CED" w:rsidRPr="000F6278" w:rsidRDefault="003C4CED" w:rsidP="00C22B0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E6132" w14:textId="77777777" w:rsidR="003C4CED" w:rsidRPr="000F6278" w:rsidRDefault="003C4CED" w:rsidP="00C22B08">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39214" w14:textId="77777777" w:rsidR="003C4CED" w:rsidRPr="000F6278" w:rsidRDefault="003C4CED" w:rsidP="00C22B08">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67FE15"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8B25FF" w14:textId="77777777" w:rsidR="003C4CED" w:rsidRPr="000F6278" w:rsidRDefault="003C4CED" w:rsidP="00C22B08">
            <w:pPr>
              <w:pStyle w:val="TAL"/>
            </w:pPr>
            <w:r w:rsidRPr="000F6278">
              <w:rPr>
                <w:lang w:eastAsia="zh-CN"/>
              </w:rPr>
              <w:t>2Rx</w:t>
            </w:r>
          </w:p>
        </w:tc>
      </w:tr>
      <w:tr w:rsidR="003C4CED" w:rsidRPr="000F6278" w14:paraId="2FEB089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79F603" w14:textId="77777777" w:rsidR="003C4CED" w:rsidRPr="000F6278" w:rsidRDefault="003C4CED" w:rsidP="00C22B08">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ADFC1C9" w14:textId="77777777" w:rsidR="003C4CED" w:rsidRPr="000F6278" w:rsidRDefault="003C4CED" w:rsidP="00C22B08">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519F6B0" w14:textId="77777777" w:rsidR="003C4CED" w:rsidRPr="000F6278" w:rsidRDefault="003C4CED" w:rsidP="00C22B0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19A065" w14:textId="77777777" w:rsidR="003C4CED" w:rsidRPr="000F6278" w:rsidRDefault="003C4CED" w:rsidP="00C22B08">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22B1017" w14:textId="77777777" w:rsidR="003C4CED" w:rsidRPr="000F6278" w:rsidRDefault="003C4CED" w:rsidP="00C22B08">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915348C"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D8DB1CE" w14:textId="77777777" w:rsidR="003C4CED" w:rsidRPr="000F6278" w:rsidRDefault="003C4CED" w:rsidP="00C22B08">
            <w:pPr>
              <w:pStyle w:val="TAL"/>
            </w:pPr>
            <w:r w:rsidRPr="000F6278">
              <w:rPr>
                <w:lang w:eastAsia="zh-CN"/>
              </w:rPr>
              <w:t>2Rx</w:t>
            </w:r>
          </w:p>
        </w:tc>
      </w:tr>
      <w:tr w:rsidR="003C4CED" w:rsidRPr="000F6278" w14:paraId="7FEF505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5AA79" w14:textId="77777777" w:rsidR="003C4CED" w:rsidRPr="000F6278" w:rsidRDefault="003C4CED" w:rsidP="00C22B08">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259DC71" w14:textId="77777777" w:rsidR="003C4CED" w:rsidRPr="000F6278" w:rsidRDefault="003C4CED" w:rsidP="00C22B08">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6AB7E3" w14:textId="77777777" w:rsidR="003C4CED" w:rsidRPr="000F6278" w:rsidRDefault="003C4CED" w:rsidP="00C22B0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D5B54" w14:textId="77777777" w:rsidR="003C4CED" w:rsidRPr="000F6278" w:rsidRDefault="003C4CED" w:rsidP="00C22B08">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2457385" w14:textId="77777777" w:rsidR="003C4CED" w:rsidRPr="000F6278" w:rsidRDefault="003C4CED" w:rsidP="00C22B08">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D6D6C2A"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DB5F99" w14:textId="77777777" w:rsidR="003C4CED" w:rsidRPr="000F6278" w:rsidRDefault="003C4CED" w:rsidP="00C22B08">
            <w:pPr>
              <w:pStyle w:val="TAL"/>
            </w:pPr>
            <w:r w:rsidRPr="000F6278">
              <w:rPr>
                <w:lang w:eastAsia="zh-CN"/>
              </w:rPr>
              <w:t>2Rx</w:t>
            </w:r>
          </w:p>
        </w:tc>
      </w:tr>
      <w:tr w:rsidR="003C4CED" w:rsidRPr="000F6278" w14:paraId="1A2C305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E9F8B1" w14:textId="77777777" w:rsidR="003C4CED" w:rsidRPr="000F6278" w:rsidRDefault="003C4CED" w:rsidP="00C22B08">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F6651C" w14:textId="77777777" w:rsidR="003C4CED" w:rsidRPr="000F6278" w:rsidRDefault="003C4CED" w:rsidP="00C22B08">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1AF9A"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A64E8" w14:textId="77777777" w:rsidR="003C4CED" w:rsidRPr="000F6278" w:rsidRDefault="003C4CED" w:rsidP="00C22B0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E20CC"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CD3083"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AFBD7" w14:textId="77777777" w:rsidR="003C4CED" w:rsidRPr="000F6278" w:rsidRDefault="003C4CED" w:rsidP="00C22B08">
            <w:pPr>
              <w:pStyle w:val="TAL"/>
              <w:rPr>
                <w:b/>
                <w:lang w:eastAsia="ko-KR"/>
              </w:rPr>
            </w:pPr>
          </w:p>
        </w:tc>
      </w:tr>
      <w:tr w:rsidR="003C4CED" w:rsidRPr="000F6278" w14:paraId="7F8AD5B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46324C" w14:textId="77777777" w:rsidR="003C4CED" w:rsidRPr="000F6278" w:rsidRDefault="003C4CED" w:rsidP="00C22B08">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C046128" w14:textId="77777777" w:rsidR="003C4CED" w:rsidRPr="000F6278" w:rsidRDefault="003C4CED" w:rsidP="00C22B08">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10034F"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5BEE5A" w14:textId="77777777" w:rsidR="003C4CED" w:rsidRPr="000F6278" w:rsidRDefault="003C4CED" w:rsidP="00C22B08">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D3C7E3" w14:textId="77777777" w:rsidR="003C4CED" w:rsidRPr="000F6278" w:rsidRDefault="003C4CED" w:rsidP="00C22B08">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8A83D7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4AA438" w14:textId="77777777" w:rsidR="003C4CED" w:rsidRPr="000F6278" w:rsidRDefault="003C4CED" w:rsidP="00C22B08">
            <w:pPr>
              <w:pStyle w:val="TAL"/>
              <w:rPr>
                <w:lang w:eastAsia="ko-KR"/>
              </w:rPr>
            </w:pPr>
            <w:r w:rsidRPr="000F6278">
              <w:rPr>
                <w:lang w:eastAsia="zh-CN"/>
              </w:rPr>
              <w:t>2Rx</w:t>
            </w:r>
          </w:p>
        </w:tc>
      </w:tr>
      <w:tr w:rsidR="003C4CED" w:rsidRPr="000F6278" w14:paraId="7D2D6C8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540AC" w14:textId="77777777" w:rsidR="003C4CED" w:rsidRPr="000F6278" w:rsidRDefault="003C4CED" w:rsidP="00C22B08">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1FEB7B6" w14:textId="77777777" w:rsidR="003C4CED" w:rsidRPr="000F6278" w:rsidRDefault="003C4CED" w:rsidP="00C22B08">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3DAA7EB"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68C44E"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3FA752" w14:textId="77777777" w:rsidR="003C4CED" w:rsidRPr="000F6278" w:rsidRDefault="003C4CED" w:rsidP="00C22B08">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102DD7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F6EEA1" w14:textId="77777777" w:rsidR="003C4CED" w:rsidRPr="000F6278" w:rsidRDefault="003C4CED" w:rsidP="00C22B08">
            <w:pPr>
              <w:pStyle w:val="TAL"/>
              <w:rPr>
                <w:lang w:eastAsia="ko-KR"/>
              </w:rPr>
            </w:pPr>
            <w:r w:rsidRPr="000F6278">
              <w:rPr>
                <w:lang w:eastAsia="zh-CN"/>
              </w:rPr>
              <w:t>2Rx</w:t>
            </w:r>
          </w:p>
        </w:tc>
      </w:tr>
      <w:tr w:rsidR="003C4CED" w:rsidRPr="000F6278" w14:paraId="582C41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87EC8" w14:textId="77777777" w:rsidR="003C4CED" w:rsidRPr="000F6278" w:rsidRDefault="003C4CED" w:rsidP="00C22B08">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514AA7B" w14:textId="77777777" w:rsidR="003C4CED" w:rsidRPr="000F6278" w:rsidRDefault="003C4CED" w:rsidP="00C22B08">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DCF2C6"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5A5159"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EF9EBE" w14:textId="77777777" w:rsidR="003C4CED" w:rsidRPr="000F6278" w:rsidRDefault="003C4CED" w:rsidP="00C22B08">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DA9CFF1"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B2021" w14:textId="77777777" w:rsidR="003C4CED" w:rsidRPr="000F6278" w:rsidRDefault="003C4CED" w:rsidP="00C22B08">
            <w:pPr>
              <w:pStyle w:val="TAL"/>
            </w:pPr>
            <w:r w:rsidRPr="000F6278">
              <w:rPr>
                <w:lang w:eastAsia="zh-CN"/>
              </w:rPr>
              <w:t>2Rx</w:t>
            </w:r>
          </w:p>
        </w:tc>
      </w:tr>
      <w:tr w:rsidR="003C4CED" w:rsidRPr="000F6278" w14:paraId="09B8FA6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1FE5F" w14:textId="77777777" w:rsidR="003C4CED" w:rsidRPr="000F6278" w:rsidRDefault="003C4CED" w:rsidP="00C22B08">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CE843C6" w14:textId="77777777" w:rsidR="003C4CED" w:rsidRPr="000F6278" w:rsidRDefault="003C4CED" w:rsidP="00C22B08">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57CE4C9"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61D567"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B4496DA" w14:textId="77777777" w:rsidR="003C4CED" w:rsidRPr="000F6278" w:rsidRDefault="003C4CED" w:rsidP="00C22B08">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5BF925"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71D303" w14:textId="77777777" w:rsidR="003C4CED" w:rsidRPr="000F6278" w:rsidRDefault="003C4CED" w:rsidP="00C22B08">
            <w:pPr>
              <w:pStyle w:val="TAL"/>
            </w:pPr>
            <w:r w:rsidRPr="000F6278">
              <w:rPr>
                <w:lang w:eastAsia="zh-CN"/>
              </w:rPr>
              <w:t>2Rx</w:t>
            </w:r>
          </w:p>
        </w:tc>
      </w:tr>
      <w:tr w:rsidR="003C4CED" w:rsidRPr="000F6278" w14:paraId="68202F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69F803" w14:textId="77777777" w:rsidR="003C4CED" w:rsidRPr="000F6278" w:rsidRDefault="003C4CED" w:rsidP="00C22B08">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45C5B57" w14:textId="77777777" w:rsidR="003C4CED" w:rsidRPr="000F6278" w:rsidRDefault="003C4CED" w:rsidP="00C22B08">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28E0AF" w14:textId="77777777" w:rsidR="003C4CED" w:rsidRPr="000F6278" w:rsidRDefault="003C4CED" w:rsidP="00C22B08">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9408FBC" w14:textId="77777777" w:rsidR="003C4CED" w:rsidRPr="000F6278" w:rsidRDefault="003C4CED" w:rsidP="00C22B0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CD70A4C"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0B2C7C6"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A6B952" w14:textId="77777777" w:rsidR="003C4CED" w:rsidRPr="000F6278" w:rsidRDefault="003C4CED" w:rsidP="00C22B08">
            <w:pPr>
              <w:pStyle w:val="TAL"/>
            </w:pPr>
            <w:r w:rsidRPr="000F6278">
              <w:rPr>
                <w:lang w:eastAsia="zh-CN"/>
              </w:rPr>
              <w:t>2Rx</w:t>
            </w:r>
          </w:p>
        </w:tc>
      </w:tr>
      <w:tr w:rsidR="003C4CED" w:rsidRPr="000F6278" w14:paraId="0E013C3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370C6" w14:textId="77777777" w:rsidR="003C4CED" w:rsidRPr="000F6278" w:rsidRDefault="003C4CED" w:rsidP="00C22B08">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B9A27FC" w14:textId="77777777" w:rsidR="003C4CED" w:rsidRPr="000F6278" w:rsidRDefault="003C4CED" w:rsidP="00C22B08">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FCB009" w14:textId="77777777" w:rsidR="003C4CED" w:rsidRPr="000F6278" w:rsidRDefault="003C4CED" w:rsidP="00C22B08">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FA19AA" w14:textId="77777777" w:rsidR="003C4CED" w:rsidRPr="000F6278" w:rsidRDefault="003C4CED" w:rsidP="00C22B08">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8B78B24"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61ABA2"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025199" w14:textId="77777777" w:rsidR="003C4CED" w:rsidRPr="000F6278" w:rsidRDefault="003C4CED" w:rsidP="00C22B08">
            <w:pPr>
              <w:pStyle w:val="TAL"/>
            </w:pPr>
            <w:r w:rsidRPr="000F6278">
              <w:rPr>
                <w:lang w:eastAsia="zh-CN"/>
              </w:rPr>
              <w:t>2Rx</w:t>
            </w:r>
          </w:p>
        </w:tc>
      </w:tr>
      <w:tr w:rsidR="003C4CED" w:rsidRPr="000F6278" w14:paraId="7451375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FD774" w14:textId="77777777" w:rsidR="003C4CED" w:rsidRPr="000F6278" w:rsidRDefault="003C4CED" w:rsidP="00C22B08">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3DA9764D" w14:textId="77777777" w:rsidR="003C4CED" w:rsidRPr="000F6278" w:rsidRDefault="003C4CED" w:rsidP="00C22B08">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2C36CD"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03F0D3F" w14:textId="77777777" w:rsidR="003C4CED" w:rsidRPr="000F6278" w:rsidRDefault="003C4CED" w:rsidP="00C22B0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DEBFB43" w14:textId="77777777" w:rsidR="003C4CED" w:rsidRPr="000F6278" w:rsidRDefault="003C4CED" w:rsidP="00C22B08">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112F6DB"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50E44" w14:textId="77777777" w:rsidR="003C4CED" w:rsidRPr="000F6278" w:rsidRDefault="003C4CED" w:rsidP="00C22B08">
            <w:pPr>
              <w:pStyle w:val="TAL"/>
            </w:pPr>
            <w:r w:rsidRPr="000F6278">
              <w:rPr>
                <w:lang w:eastAsia="zh-CN"/>
              </w:rPr>
              <w:t>2Rx</w:t>
            </w:r>
          </w:p>
        </w:tc>
      </w:tr>
      <w:tr w:rsidR="003C4CED" w:rsidRPr="000F6278" w14:paraId="5357F87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C41EDA" w14:textId="77777777" w:rsidR="003C4CED" w:rsidRPr="000F6278" w:rsidRDefault="003C4CED" w:rsidP="00C22B08">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00E077ED" w14:textId="77777777" w:rsidR="003C4CED" w:rsidRPr="000F6278" w:rsidRDefault="003C4CED" w:rsidP="00C22B08">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6573C6"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5174101" w14:textId="77777777" w:rsidR="003C4CED" w:rsidRPr="000F6278" w:rsidRDefault="003C4CED" w:rsidP="00C22B08">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25B301" w14:textId="77777777" w:rsidR="003C4CED" w:rsidRPr="000F6278" w:rsidRDefault="003C4CED" w:rsidP="00C22B08">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9511FED"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42BCF6" w14:textId="77777777" w:rsidR="003C4CED" w:rsidRPr="000F6278" w:rsidRDefault="003C4CED" w:rsidP="00C22B08">
            <w:pPr>
              <w:pStyle w:val="TAL"/>
            </w:pPr>
            <w:r w:rsidRPr="000F6278">
              <w:rPr>
                <w:lang w:eastAsia="zh-CN"/>
              </w:rPr>
              <w:t>2Rx</w:t>
            </w:r>
          </w:p>
        </w:tc>
      </w:tr>
      <w:tr w:rsidR="003C4CED" w:rsidRPr="000F6278" w14:paraId="56DFA61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E4CC6B" w14:textId="77777777" w:rsidR="003C4CED" w:rsidRPr="000F6278" w:rsidRDefault="003C4CED" w:rsidP="00C22B08">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830C20" w14:textId="77777777" w:rsidR="003C4CED" w:rsidRPr="000F6278" w:rsidRDefault="003C4CED" w:rsidP="00C22B08">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274E6CB"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9C6B1F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6A54D3C"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E90C9BD"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985ACA" w14:textId="77777777" w:rsidR="003C4CED" w:rsidRPr="000F6278" w:rsidRDefault="003C4CED" w:rsidP="00C22B08">
            <w:pPr>
              <w:pStyle w:val="TAL"/>
              <w:rPr>
                <w:b/>
              </w:rPr>
            </w:pPr>
          </w:p>
        </w:tc>
      </w:tr>
      <w:tr w:rsidR="003C4CED" w:rsidRPr="000F6278" w14:paraId="3C24459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293DE" w14:textId="77777777" w:rsidR="003C4CED" w:rsidRPr="000F6278" w:rsidRDefault="003C4CED" w:rsidP="00C22B08">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11FA69B" w14:textId="77777777" w:rsidR="003C4CED" w:rsidRPr="000F6278" w:rsidRDefault="003C4CED" w:rsidP="00C22B08">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4764EC"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BF778B1"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DDF8A9"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996DD9"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17DA72" w14:textId="77777777" w:rsidR="003C4CED" w:rsidRPr="000F6278" w:rsidRDefault="003C4CED" w:rsidP="00C22B08">
            <w:pPr>
              <w:pStyle w:val="TAL"/>
            </w:pPr>
            <w:r w:rsidRPr="000F6278">
              <w:rPr>
                <w:lang w:eastAsia="zh-CN"/>
              </w:rPr>
              <w:t>2Rx</w:t>
            </w:r>
          </w:p>
        </w:tc>
      </w:tr>
      <w:tr w:rsidR="003C4CED" w:rsidRPr="000F6278" w14:paraId="536AE24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8EAD90" w14:textId="77777777" w:rsidR="003C4CED" w:rsidRPr="000F6278" w:rsidRDefault="003C4CED" w:rsidP="00C22B08">
            <w:pPr>
              <w:pStyle w:val="TAL"/>
            </w:pPr>
            <w:r w:rsidRPr="000F6278">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AA542E2" w14:textId="77777777" w:rsidR="003C4CED" w:rsidRPr="000F6278" w:rsidRDefault="003C4CED" w:rsidP="00C22B08">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1039C35"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8CA1BA"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253BCE"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742282"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D5C9272" w14:textId="77777777" w:rsidR="003C4CED" w:rsidRPr="000F6278" w:rsidRDefault="003C4CED" w:rsidP="00C22B08">
            <w:pPr>
              <w:pStyle w:val="TAL"/>
            </w:pPr>
            <w:r w:rsidRPr="000F6278">
              <w:rPr>
                <w:lang w:eastAsia="zh-CN"/>
              </w:rPr>
              <w:t>2Rx</w:t>
            </w:r>
          </w:p>
        </w:tc>
      </w:tr>
      <w:tr w:rsidR="003C4CED" w:rsidRPr="000F6278" w14:paraId="75D1CA7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68BFD" w14:textId="77777777" w:rsidR="003C4CED" w:rsidRPr="000F6278" w:rsidRDefault="003C4CED" w:rsidP="00C22B08">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4CE5417A" w14:textId="77777777" w:rsidR="003C4CED" w:rsidRPr="000F6278" w:rsidRDefault="003C4CED" w:rsidP="00C22B08">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0DB3A0"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B0AD7C"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FC35E7"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6CACC02C"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554F59" w14:textId="77777777" w:rsidR="003C4CED" w:rsidRPr="000F6278" w:rsidRDefault="003C4CED" w:rsidP="00C22B08">
            <w:pPr>
              <w:pStyle w:val="TAL"/>
            </w:pPr>
            <w:r w:rsidRPr="000F6278">
              <w:rPr>
                <w:lang w:eastAsia="zh-CN"/>
              </w:rPr>
              <w:t>2Rx</w:t>
            </w:r>
          </w:p>
        </w:tc>
      </w:tr>
      <w:tr w:rsidR="003C4CED" w:rsidRPr="000F6278" w14:paraId="1285388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4B56" w14:textId="77777777" w:rsidR="003C4CED" w:rsidRPr="000F6278" w:rsidRDefault="003C4CED" w:rsidP="00C22B08">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F66E680" w14:textId="77777777" w:rsidR="003C4CED" w:rsidRPr="000F6278" w:rsidRDefault="003C4CED" w:rsidP="00C22B08">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9A5A88C"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33FDA00"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9B155B"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F8F1859"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A61BCC" w14:textId="77777777" w:rsidR="003C4CED" w:rsidRPr="000F6278" w:rsidRDefault="003C4CED" w:rsidP="00C22B08">
            <w:pPr>
              <w:pStyle w:val="TAL"/>
            </w:pPr>
            <w:r w:rsidRPr="000F6278">
              <w:rPr>
                <w:lang w:eastAsia="zh-CN"/>
              </w:rPr>
              <w:t>2Rx</w:t>
            </w:r>
          </w:p>
        </w:tc>
      </w:tr>
      <w:tr w:rsidR="003C4CED" w:rsidRPr="000F6278" w14:paraId="5D7025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BD75217" w14:textId="77777777" w:rsidR="003C4CED" w:rsidRPr="000F6278" w:rsidRDefault="003C4CED" w:rsidP="00C22B08">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E75002B" w14:textId="77777777" w:rsidR="003C4CED" w:rsidRPr="000F6278" w:rsidRDefault="003C4CED" w:rsidP="00C22B08">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9433DB"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964847"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15F9EF7"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C623509"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E9962CC" w14:textId="77777777" w:rsidR="003C4CED" w:rsidRPr="000F6278" w:rsidRDefault="003C4CED" w:rsidP="00C22B08">
            <w:pPr>
              <w:pStyle w:val="TAL"/>
              <w:rPr>
                <w:b/>
              </w:rPr>
            </w:pPr>
          </w:p>
        </w:tc>
      </w:tr>
      <w:tr w:rsidR="003C4CED" w:rsidRPr="000F6278" w14:paraId="23BE63E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3263D631" w14:textId="77777777" w:rsidR="003C4CED" w:rsidRPr="000F6278" w:rsidRDefault="003C4CED" w:rsidP="00C22B08">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B1CE12E" w14:textId="77777777" w:rsidR="003C4CED" w:rsidRPr="000F6278" w:rsidRDefault="003C4CED" w:rsidP="00C22B08">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DF77135" w14:textId="77777777" w:rsidR="003C4CED" w:rsidRPr="000F6278" w:rsidRDefault="003C4CED" w:rsidP="00C22B0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8BEF3BD" w14:textId="77777777" w:rsidR="003C4CED" w:rsidRPr="000F6278" w:rsidRDefault="003C4CED" w:rsidP="00C22B08">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509992AB"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E9C9173"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4784AEC3" w14:textId="77777777" w:rsidR="003C4CED" w:rsidRPr="000F6278" w:rsidRDefault="003C4CED" w:rsidP="00C22B08">
            <w:pPr>
              <w:pStyle w:val="TAL"/>
            </w:pPr>
            <w:r w:rsidRPr="000F6278">
              <w:t>2Rx</w:t>
            </w:r>
          </w:p>
          <w:p w14:paraId="48313B57" w14:textId="77777777" w:rsidR="003C4CED" w:rsidRPr="000F6278" w:rsidRDefault="003C4CED" w:rsidP="00C22B08">
            <w:pPr>
              <w:pStyle w:val="TAL"/>
              <w:rPr>
                <w:lang w:eastAsia="zh-CN"/>
              </w:rPr>
            </w:pPr>
            <w:r w:rsidRPr="000F6278">
              <w:t>4Rx</w:t>
            </w:r>
          </w:p>
        </w:tc>
      </w:tr>
      <w:tr w:rsidR="003C4CED" w:rsidRPr="000F6278" w14:paraId="087640F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5A0B72F4" w14:textId="77777777" w:rsidR="003C4CED" w:rsidRPr="000F6278" w:rsidRDefault="003C4CED" w:rsidP="00C22B08">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45D2E9" w14:textId="77777777" w:rsidR="003C4CED" w:rsidRPr="000F6278" w:rsidRDefault="003C4CED" w:rsidP="00C22B08">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5B8E713" w14:textId="77777777" w:rsidR="003C4CED" w:rsidRPr="000F6278" w:rsidRDefault="003C4CED" w:rsidP="00C22B0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18580BF" w14:textId="77777777" w:rsidR="003C4CED" w:rsidRPr="000F6278" w:rsidRDefault="003C4CED" w:rsidP="00C22B08">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19A8E5BF"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F82995D"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504281D7" w14:textId="77777777" w:rsidR="003C4CED" w:rsidRPr="000F6278" w:rsidRDefault="003C4CED" w:rsidP="00C22B08">
            <w:pPr>
              <w:pStyle w:val="TAL"/>
            </w:pPr>
            <w:r w:rsidRPr="000F6278">
              <w:t>2Rx</w:t>
            </w:r>
          </w:p>
          <w:p w14:paraId="227BF517" w14:textId="77777777" w:rsidR="003C4CED" w:rsidRPr="000F6278" w:rsidRDefault="003C4CED" w:rsidP="00C22B08">
            <w:pPr>
              <w:pStyle w:val="TAL"/>
              <w:rPr>
                <w:lang w:eastAsia="zh-CN"/>
              </w:rPr>
            </w:pPr>
            <w:r w:rsidRPr="000F6278">
              <w:t>4Rx</w:t>
            </w:r>
          </w:p>
        </w:tc>
      </w:tr>
      <w:tr w:rsidR="003C4CED" w:rsidRPr="000F6278" w14:paraId="116A849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3BA7BDEB" w14:textId="77777777" w:rsidR="003C4CED" w:rsidRPr="000F6278" w:rsidRDefault="003C4CED" w:rsidP="00C22B08">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D2DA6F4" w14:textId="77777777" w:rsidR="003C4CED" w:rsidRPr="000F6278" w:rsidRDefault="003C4CED" w:rsidP="00C22B08">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B6ABC87" w14:textId="77777777" w:rsidR="003C4CED" w:rsidRPr="000F6278" w:rsidRDefault="003C4CED" w:rsidP="00C22B0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CF515F" w14:textId="77777777" w:rsidR="003C4CED" w:rsidRPr="000F6278" w:rsidRDefault="003C4CED" w:rsidP="00C22B08">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24718A8C"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2DCD8F4"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5D7BD60A" w14:textId="77777777" w:rsidR="003C4CED" w:rsidRPr="000F6278" w:rsidRDefault="003C4CED" w:rsidP="00C22B08">
            <w:pPr>
              <w:pStyle w:val="TAL"/>
            </w:pPr>
            <w:r w:rsidRPr="000F6278">
              <w:t>2Rx</w:t>
            </w:r>
          </w:p>
          <w:p w14:paraId="72CF2FD2" w14:textId="77777777" w:rsidR="003C4CED" w:rsidRPr="000F6278" w:rsidRDefault="003C4CED" w:rsidP="00C22B08">
            <w:pPr>
              <w:pStyle w:val="TAL"/>
              <w:rPr>
                <w:lang w:eastAsia="zh-CN"/>
              </w:rPr>
            </w:pPr>
            <w:r w:rsidRPr="000F6278">
              <w:t>4Rx</w:t>
            </w:r>
          </w:p>
        </w:tc>
      </w:tr>
      <w:tr w:rsidR="003C4CED" w:rsidRPr="000F6278" w14:paraId="1239E63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6DBE6B" w14:textId="77777777" w:rsidR="003C4CED" w:rsidRPr="000F6278" w:rsidRDefault="003C4CED" w:rsidP="00C22B08">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2EEABC" w14:textId="77777777" w:rsidR="003C4CED" w:rsidRPr="000F6278" w:rsidRDefault="003C4CED" w:rsidP="00C22B08">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FC4D"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ECCD2"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F46CA2"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F83C3F"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2C1BF9" w14:textId="77777777" w:rsidR="003C4CED" w:rsidRPr="000F6278" w:rsidRDefault="003C4CED" w:rsidP="00C22B08">
            <w:pPr>
              <w:pStyle w:val="TAL"/>
              <w:rPr>
                <w:b/>
              </w:rPr>
            </w:pPr>
          </w:p>
        </w:tc>
      </w:tr>
      <w:tr w:rsidR="003C4CED" w:rsidRPr="000F6278" w14:paraId="69C1868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0AB42" w14:textId="77777777" w:rsidR="003C4CED" w:rsidRPr="000F6278" w:rsidRDefault="003C4CED" w:rsidP="00C22B08">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F6EB6E" w14:textId="77777777" w:rsidR="003C4CED" w:rsidRPr="000F6278" w:rsidRDefault="003C4CED" w:rsidP="00C22B08">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B29661"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FE2A7"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E6EB38"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AB949"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02D566" w14:textId="77777777" w:rsidR="003C4CED" w:rsidRPr="000F6278" w:rsidRDefault="003C4CED" w:rsidP="00C22B08">
            <w:pPr>
              <w:pStyle w:val="TAL"/>
              <w:rPr>
                <w:b/>
              </w:rPr>
            </w:pPr>
          </w:p>
        </w:tc>
      </w:tr>
      <w:tr w:rsidR="003C4CED" w:rsidRPr="000F6278" w14:paraId="28F0FAC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25556" w14:textId="77777777" w:rsidR="003C4CED" w:rsidRPr="000F6278" w:rsidRDefault="003C4CED" w:rsidP="00C22B08">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31A0A6D9" w14:textId="77777777" w:rsidR="003C4CED" w:rsidRPr="000F6278" w:rsidRDefault="003C4CED" w:rsidP="00C22B08">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2DAE2B"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F9192"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0061E3"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B7FEC2"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52247" w14:textId="77777777" w:rsidR="003C4CED" w:rsidRPr="000F6278" w:rsidRDefault="003C4CED" w:rsidP="00C22B08">
            <w:pPr>
              <w:pStyle w:val="TAL"/>
            </w:pPr>
            <w:r w:rsidRPr="000F6278">
              <w:rPr>
                <w:lang w:eastAsia="zh-CN"/>
              </w:rPr>
              <w:t>2Rx</w:t>
            </w:r>
          </w:p>
        </w:tc>
      </w:tr>
      <w:tr w:rsidR="003C4CED" w:rsidRPr="000F6278" w14:paraId="1AFBD04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156DF" w14:textId="77777777" w:rsidR="003C4CED" w:rsidRPr="000F6278" w:rsidRDefault="003C4CED" w:rsidP="00C22B08">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5CFE73CA" w14:textId="77777777" w:rsidR="003C4CED" w:rsidRPr="000F6278" w:rsidRDefault="003C4CED" w:rsidP="00C22B08">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ACF0DD"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11805"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232119"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B9BF81"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4A8C8" w14:textId="77777777" w:rsidR="003C4CED" w:rsidRPr="000F6278" w:rsidRDefault="003C4CED" w:rsidP="00C22B08">
            <w:pPr>
              <w:pStyle w:val="TAL"/>
            </w:pPr>
            <w:r w:rsidRPr="000F6278">
              <w:rPr>
                <w:lang w:eastAsia="zh-CN"/>
              </w:rPr>
              <w:t>2Rx</w:t>
            </w:r>
          </w:p>
        </w:tc>
      </w:tr>
      <w:tr w:rsidR="003C4CED" w:rsidRPr="000F6278" w14:paraId="2924159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1D66" w14:textId="77777777" w:rsidR="003C4CED" w:rsidRPr="000F6278" w:rsidRDefault="003C4CED" w:rsidP="00C22B08">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603B9C75" w14:textId="77777777" w:rsidR="003C4CED" w:rsidRPr="000F6278" w:rsidRDefault="003C4CED" w:rsidP="00C22B08">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EE1C81"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85F32" w14:textId="69322D52" w:rsidR="003C4CED" w:rsidRPr="00563A97" w:rsidRDefault="00264695" w:rsidP="00C22B08">
            <w:pPr>
              <w:pStyle w:val="TAL"/>
              <w:rPr>
                <w:highlight w:val="yellow"/>
                <w:lang w:eastAsia="zh-CN"/>
                <w:rPrChange w:id="27" w:author="Jakub Kolodziej" w:date="2023-02-25T18:18:00Z">
                  <w:rPr>
                    <w:lang w:eastAsia="zh-CN"/>
                  </w:rPr>
                </w:rPrChange>
              </w:rPr>
            </w:pPr>
            <w:ins w:id="28" w:author="Jakub Kolodziej" w:date="2023-02-25T18:10:00Z">
              <w:r w:rsidRPr="00563A97">
                <w:rPr>
                  <w:highlight w:val="yellow"/>
                  <w:lang w:eastAsia="zh-CN"/>
                  <w:rPrChange w:id="29" w:author="Jakub Kolodziej" w:date="2023-02-25T18:18:00Z">
                    <w:rPr>
                      <w:lang w:eastAsia="zh-CN"/>
                    </w:rPr>
                  </w:rPrChange>
                </w:rPr>
                <w:t>N/A</w:t>
              </w:r>
            </w:ins>
            <w:del w:id="30" w:author="Jakub Kolodziej" w:date="2023-02-25T18:10:00Z">
              <w:r w:rsidR="003C4CED" w:rsidRPr="00563A97" w:rsidDel="00264695">
                <w:rPr>
                  <w:highlight w:val="yellow"/>
                  <w:lang w:eastAsia="zh-CN"/>
                  <w:rPrChange w:id="31" w:author="Jakub Kolodziej" w:date="2023-02-25T18:18:00Z">
                    <w:rPr>
                      <w:lang w:eastAsia="zh-CN"/>
                    </w:rPr>
                  </w:rPrChange>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17F8F54E" w14:textId="27A6CEDC" w:rsidR="003C4CED" w:rsidRPr="00563A97" w:rsidRDefault="003C4CED" w:rsidP="00C22B08">
            <w:pPr>
              <w:pStyle w:val="TAL"/>
              <w:rPr>
                <w:highlight w:val="yellow"/>
                <w:lang w:eastAsia="zh-CN"/>
                <w:rPrChange w:id="32" w:author="Jakub Kolodziej" w:date="2023-02-25T18:18:00Z">
                  <w:rPr>
                    <w:lang w:eastAsia="zh-CN"/>
                  </w:rPr>
                </w:rPrChange>
              </w:rPr>
            </w:pPr>
            <w:del w:id="33" w:author="Jakub Kolodziej" w:date="2023-02-25T18:17:00Z">
              <w:r w:rsidRPr="00563A97" w:rsidDel="00D90E34">
                <w:rPr>
                  <w:highlight w:val="yellow"/>
                  <w:rPrChange w:id="34" w:author="Jakub Kolodziej" w:date="2023-02-25T18:18:00Z">
                    <w:rPr/>
                  </w:rPrChange>
                </w:rPr>
                <w:delText>UE</w:delText>
              </w:r>
              <w:r w:rsidRPr="00563A97" w:rsidDel="00D90E34">
                <w:rPr>
                  <w:rFonts w:eastAsia="SimSun"/>
                  <w:highlight w:val="yellow"/>
                  <w:lang w:eastAsia="zh-CN"/>
                  <w:rPrChange w:id="35" w:author="Jakub Kolodziej" w:date="2023-02-25T18:18:00Z">
                    <w:rPr>
                      <w:rFonts w:eastAsia="SimSun"/>
                      <w:lang w:eastAsia="zh-CN"/>
                    </w:rPr>
                  </w:rPrChange>
                </w:rPr>
                <w:delText>s</w:delText>
              </w:r>
              <w:r w:rsidRPr="00563A97" w:rsidDel="00D90E34">
                <w:rPr>
                  <w:highlight w:val="yellow"/>
                  <w:rPrChange w:id="36" w:author="Jakub Kolodziej" w:date="2023-02-25T18:18:00Z">
                    <w:rPr/>
                  </w:rPrChange>
                </w:rPr>
                <w:delText xml:space="preserve"> supporting EN-DC FR1 and </w:delText>
              </w:r>
              <w:r w:rsidRPr="00563A97" w:rsidDel="00D90E34">
                <w:rPr>
                  <w:rFonts w:eastAsia="MS Mincho"/>
                  <w:highlight w:val="yellow"/>
                  <w:rPrChange w:id="37" w:author="Jakub Kolodziej" w:date="2023-02-25T18:18:00Z">
                    <w:rPr>
                      <w:rFonts w:eastAsia="MS Mincho"/>
                    </w:rPr>
                  </w:rPrChange>
                </w:rPr>
                <w:delText xml:space="preserve">FR2 </w:delText>
              </w:r>
            </w:del>
            <w:ins w:id="38" w:author="Jakub Kolodziej" w:date="2023-02-25T18:17:00Z">
              <w:r w:rsidR="00D90E34" w:rsidRPr="00563A97">
                <w:rPr>
                  <w:highlight w:val="yellow"/>
                  <w:rPrChange w:id="39" w:author="Jakub Kolodziej" w:date="2023-02-25T18:18:00Z">
                    <w:rPr/>
                  </w:rPrChange>
                </w:rPr>
                <w:t xml:space="preserve">not recommended due to </w:t>
              </w:r>
            </w:ins>
            <w:ins w:id="40" w:author="Jakub Kolodziej" w:date="2023-02-25T18:18:00Z">
              <w:r w:rsidR="00563A97" w:rsidRPr="00563A97">
                <w:rPr>
                  <w:highlight w:val="yellow"/>
                  <w:rPrChange w:id="41" w:author="Jakub Kolodziej" w:date="2023-02-25T18:18:00Z">
                    <w:rPr/>
                  </w:rPrChange>
                </w:rPr>
                <w:t>E-UTRA/FR1 – FR2 testability issue</w:t>
              </w:r>
            </w:ins>
          </w:p>
        </w:tc>
        <w:tc>
          <w:tcPr>
            <w:tcW w:w="2037" w:type="dxa"/>
            <w:tcBorders>
              <w:top w:val="single" w:sz="4" w:space="0" w:color="auto"/>
              <w:left w:val="single" w:sz="4" w:space="0" w:color="auto"/>
              <w:bottom w:val="single" w:sz="4" w:space="0" w:color="auto"/>
              <w:right w:val="single" w:sz="4" w:space="0" w:color="auto"/>
            </w:tcBorders>
            <w:hideMark/>
          </w:tcPr>
          <w:p w14:paraId="44E779CB" w14:textId="39FFE2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382D05" w14:textId="77777777" w:rsidR="003C4CED" w:rsidRPr="000F6278" w:rsidRDefault="003C4CED" w:rsidP="00C22B08">
            <w:pPr>
              <w:pStyle w:val="TAL"/>
            </w:pPr>
            <w:r w:rsidRPr="000F6278">
              <w:rPr>
                <w:lang w:eastAsia="zh-CN"/>
              </w:rPr>
              <w:t>2Rx</w:t>
            </w:r>
          </w:p>
        </w:tc>
      </w:tr>
      <w:tr w:rsidR="003C4CED" w:rsidRPr="000F6278" w14:paraId="7AF61AC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5C6C83" w14:textId="77777777" w:rsidR="003C4CED" w:rsidRPr="000F6278" w:rsidRDefault="003C4CED" w:rsidP="00C22B08">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BBBB3" w14:textId="77777777" w:rsidR="003C4CED" w:rsidRPr="000F6278" w:rsidRDefault="003C4CED" w:rsidP="00C22B08">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CA144"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35C03"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D9C4E"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F24589"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627382" w14:textId="77777777" w:rsidR="003C4CED" w:rsidRPr="000F6278" w:rsidRDefault="003C4CED" w:rsidP="00C22B08">
            <w:pPr>
              <w:pStyle w:val="TAL"/>
              <w:rPr>
                <w:b/>
              </w:rPr>
            </w:pPr>
          </w:p>
        </w:tc>
      </w:tr>
      <w:tr w:rsidR="003C4CED" w:rsidRPr="000F6278" w14:paraId="185340B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EAC0C" w14:textId="77777777" w:rsidR="003C4CED" w:rsidRPr="000F6278" w:rsidRDefault="003C4CED" w:rsidP="00C22B08">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06CB1B29" w14:textId="77777777" w:rsidR="003C4CED" w:rsidRPr="000F6278" w:rsidRDefault="003C4CED" w:rsidP="00C22B08">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DD9C5B"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C42C32"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E04B8A" w14:textId="77777777" w:rsidR="003C4CED" w:rsidRPr="000F6278" w:rsidRDefault="003C4CED" w:rsidP="00C22B08">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FBEAAA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A58103" w14:textId="77777777" w:rsidR="003C4CED" w:rsidRPr="000F6278" w:rsidRDefault="003C4CED" w:rsidP="00C22B08">
            <w:pPr>
              <w:pStyle w:val="TAL"/>
            </w:pPr>
            <w:r w:rsidRPr="000F6278">
              <w:rPr>
                <w:lang w:eastAsia="zh-CN"/>
              </w:rPr>
              <w:t>2Rx</w:t>
            </w:r>
          </w:p>
        </w:tc>
      </w:tr>
      <w:tr w:rsidR="003C4CED" w:rsidRPr="000F6278" w14:paraId="04D782A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639E4" w14:textId="77777777" w:rsidR="003C4CED" w:rsidRPr="000F6278" w:rsidRDefault="003C4CED" w:rsidP="00C22B08">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3747CD60" w14:textId="77777777" w:rsidR="003C4CED" w:rsidRPr="000F6278" w:rsidRDefault="003C4CED" w:rsidP="00C22B08">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9EA4C7"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45C61"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F8D944" w14:textId="77777777" w:rsidR="003C4CED" w:rsidRPr="000F6278" w:rsidRDefault="003C4CED" w:rsidP="00C22B08">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B3F258"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56528B5" w14:textId="77777777" w:rsidR="003C4CED" w:rsidRPr="000F6278" w:rsidRDefault="003C4CED" w:rsidP="00C22B08">
            <w:pPr>
              <w:pStyle w:val="TAL"/>
            </w:pPr>
            <w:r w:rsidRPr="000F6278">
              <w:rPr>
                <w:lang w:eastAsia="zh-CN"/>
              </w:rPr>
              <w:t>2Rx</w:t>
            </w:r>
          </w:p>
        </w:tc>
      </w:tr>
      <w:tr w:rsidR="003C4CED" w:rsidRPr="000F6278" w14:paraId="2719C4E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BB414" w14:textId="77777777" w:rsidR="003C4CED" w:rsidRPr="000F6278" w:rsidRDefault="003C4CED" w:rsidP="00C22B08">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84FAF" w14:textId="77777777" w:rsidR="003C4CED" w:rsidRPr="000F6278" w:rsidRDefault="003C4CED" w:rsidP="00C22B08">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15E668"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50B1B"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7F728"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D18608"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0FCC35" w14:textId="77777777" w:rsidR="003C4CED" w:rsidRPr="000F6278" w:rsidRDefault="003C4CED" w:rsidP="00C22B08">
            <w:pPr>
              <w:pStyle w:val="TAL"/>
              <w:rPr>
                <w:b/>
              </w:rPr>
            </w:pPr>
          </w:p>
        </w:tc>
      </w:tr>
      <w:tr w:rsidR="003C4CED" w:rsidRPr="000F6278" w14:paraId="3A3006B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A4905E" w14:textId="77777777" w:rsidR="003C4CED" w:rsidRPr="000F6278" w:rsidRDefault="003C4CED" w:rsidP="00C22B08">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1E431894" w14:textId="77777777" w:rsidR="003C4CED" w:rsidRPr="000F6278" w:rsidRDefault="003C4CED" w:rsidP="00C22B08">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12A29C"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F50107" w14:textId="77777777" w:rsidR="003C4CED" w:rsidRPr="000F6278" w:rsidRDefault="003C4CED" w:rsidP="00C22B08">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A3558E3" w14:textId="77777777" w:rsidR="003C4CED" w:rsidRPr="000F6278" w:rsidRDefault="003C4CED" w:rsidP="00C22B08">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B9FD32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748571" w14:textId="77777777" w:rsidR="003C4CED" w:rsidRPr="000F6278" w:rsidRDefault="003C4CED" w:rsidP="00C22B08">
            <w:pPr>
              <w:pStyle w:val="TAL"/>
            </w:pPr>
            <w:r w:rsidRPr="000F6278">
              <w:rPr>
                <w:lang w:eastAsia="zh-CN"/>
              </w:rPr>
              <w:t>2Rx</w:t>
            </w:r>
          </w:p>
        </w:tc>
      </w:tr>
      <w:tr w:rsidR="003C4CED" w:rsidRPr="000F6278" w14:paraId="5B81A09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E329B" w14:textId="77777777" w:rsidR="003C4CED" w:rsidRPr="000F6278" w:rsidRDefault="003C4CED" w:rsidP="00C22B08">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076850E2" w14:textId="77777777" w:rsidR="003C4CED" w:rsidRPr="000F6278" w:rsidRDefault="003C4CED" w:rsidP="00C22B08">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F3A925"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CCF60" w14:textId="77777777" w:rsidR="003C4CED" w:rsidRPr="000F6278" w:rsidRDefault="003C4CED" w:rsidP="00C22B08">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59C7509" w14:textId="77777777" w:rsidR="003C4CED" w:rsidRPr="000F6278" w:rsidRDefault="003C4CED" w:rsidP="00C22B08">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E42A7F7"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32BCCB" w14:textId="77777777" w:rsidR="003C4CED" w:rsidRPr="000F6278" w:rsidRDefault="003C4CED" w:rsidP="00C22B08">
            <w:pPr>
              <w:pStyle w:val="TAL"/>
            </w:pPr>
            <w:r w:rsidRPr="000F6278">
              <w:rPr>
                <w:lang w:eastAsia="zh-CN"/>
              </w:rPr>
              <w:t>2Rx</w:t>
            </w:r>
          </w:p>
        </w:tc>
      </w:tr>
      <w:tr w:rsidR="003C4CED" w:rsidRPr="000F6278" w14:paraId="2063BB8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9DF4D" w14:textId="77777777" w:rsidR="003C4CED" w:rsidRPr="000F6278" w:rsidRDefault="003C4CED" w:rsidP="00C22B08">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F853C9" w14:textId="77777777" w:rsidR="003C4CED" w:rsidRPr="000F6278" w:rsidRDefault="003C4CED" w:rsidP="00C22B08">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B2EC15"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7C5F6"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122A3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EB1EA8"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03EB39" w14:textId="77777777" w:rsidR="003C4CED" w:rsidRPr="000F6278" w:rsidRDefault="003C4CED" w:rsidP="00C22B08">
            <w:pPr>
              <w:pStyle w:val="TAL"/>
              <w:rPr>
                <w:b/>
              </w:rPr>
            </w:pPr>
          </w:p>
        </w:tc>
      </w:tr>
      <w:tr w:rsidR="003C4CED" w:rsidRPr="000F6278" w14:paraId="413FAA7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1E115F" w14:textId="77777777" w:rsidR="003C4CED" w:rsidRPr="000F6278" w:rsidRDefault="003C4CED" w:rsidP="00C22B08">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58D2F7E" w14:textId="77777777" w:rsidR="003C4CED" w:rsidRPr="000F6278" w:rsidRDefault="003C4CED" w:rsidP="00C22B08">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63E7A3" w14:textId="77777777" w:rsidR="003C4CED" w:rsidRPr="000F6278" w:rsidRDefault="003C4CED" w:rsidP="00C22B08">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BA4396" w14:textId="77777777" w:rsidR="003C4CED" w:rsidRPr="000F6278" w:rsidRDefault="003C4CED" w:rsidP="00C22B08">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BFB67F" w14:textId="77777777" w:rsidR="003C4CED" w:rsidRPr="000F6278" w:rsidRDefault="003C4CED" w:rsidP="00C22B08">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C8FA49"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67553" w14:textId="77777777" w:rsidR="003C4CED" w:rsidRPr="000F6278" w:rsidRDefault="003C4CED" w:rsidP="00C22B08">
            <w:pPr>
              <w:pStyle w:val="TAL"/>
              <w:rPr>
                <w:b/>
              </w:rPr>
            </w:pPr>
            <w:r w:rsidRPr="000F6278">
              <w:rPr>
                <w:lang w:eastAsia="zh-CN"/>
              </w:rPr>
              <w:t>2Rx</w:t>
            </w:r>
          </w:p>
        </w:tc>
      </w:tr>
      <w:tr w:rsidR="003C4CED" w:rsidRPr="000F6278" w14:paraId="54B2A23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7BBC13" w14:textId="77777777" w:rsidR="003C4CED" w:rsidRPr="000F6278" w:rsidRDefault="003C4CED" w:rsidP="00C22B08">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FEAEFC2" w14:textId="77777777" w:rsidR="003C4CED" w:rsidRPr="000F6278" w:rsidRDefault="003C4CED" w:rsidP="00C22B08">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FCAA90" w14:textId="77777777" w:rsidR="003C4CED" w:rsidRPr="000F6278" w:rsidRDefault="003C4CED" w:rsidP="00C22B08">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281BED" w14:textId="77777777" w:rsidR="003C4CED" w:rsidRPr="000F6278" w:rsidRDefault="003C4CED" w:rsidP="00C22B08">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C3FCC2" w14:textId="77777777" w:rsidR="003C4CED" w:rsidRPr="000F6278" w:rsidRDefault="003C4CED" w:rsidP="00C22B08">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C47805"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3D249E" w14:textId="77777777" w:rsidR="003C4CED" w:rsidRPr="000F6278" w:rsidRDefault="003C4CED" w:rsidP="00C22B08">
            <w:pPr>
              <w:pStyle w:val="TAL"/>
              <w:rPr>
                <w:b/>
              </w:rPr>
            </w:pPr>
            <w:r w:rsidRPr="000F6278">
              <w:rPr>
                <w:lang w:eastAsia="zh-CN"/>
              </w:rPr>
              <w:t>2Rx</w:t>
            </w:r>
          </w:p>
        </w:tc>
      </w:tr>
      <w:tr w:rsidR="003C4CED" w:rsidRPr="000F6278" w14:paraId="1A4E58F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0598CE" w14:textId="77777777" w:rsidR="003C4CED" w:rsidRPr="000F6278" w:rsidRDefault="003C4CED" w:rsidP="00C22B08">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3F09A" w14:textId="77777777" w:rsidR="003C4CED" w:rsidRPr="000F6278" w:rsidRDefault="003C4CED" w:rsidP="00C22B08">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20EA7"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28D3D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2C6C7"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A08F92"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B08E43" w14:textId="77777777" w:rsidR="003C4CED" w:rsidRPr="000F6278" w:rsidRDefault="003C4CED" w:rsidP="00C22B08">
            <w:pPr>
              <w:pStyle w:val="TAL"/>
              <w:rPr>
                <w:b/>
              </w:rPr>
            </w:pPr>
          </w:p>
        </w:tc>
      </w:tr>
      <w:tr w:rsidR="003C4CED" w:rsidRPr="000F6278" w14:paraId="13B8C2E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B8A1AC" w14:textId="77777777" w:rsidR="003C4CED" w:rsidRPr="000F6278" w:rsidRDefault="003C4CED" w:rsidP="00C22B08">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281F336E" w14:textId="77777777" w:rsidR="003C4CED" w:rsidRPr="000F6278" w:rsidRDefault="003C4CED" w:rsidP="00C22B08">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04C4AC"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F9DFC9" w14:textId="77777777" w:rsidR="003C4CED" w:rsidRPr="000F6278" w:rsidRDefault="003C4CED" w:rsidP="00C22B08">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4A0B1209"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5BFD251"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F4283F" w14:textId="77777777" w:rsidR="003C4CED" w:rsidRPr="000F6278" w:rsidRDefault="003C4CED" w:rsidP="00C22B08">
            <w:pPr>
              <w:pStyle w:val="TAL"/>
            </w:pPr>
            <w:r w:rsidRPr="000F6278">
              <w:rPr>
                <w:lang w:eastAsia="zh-CN"/>
              </w:rPr>
              <w:t>2Rx</w:t>
            </w:r>
          </w:p>
        </w:tc>
      </w:tr>
      <w:tr w:rsidR="003C4CED" w:rsidRPr="000F6278" w14:paraId="7B2CD40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1A7688" w14:textId="77777777" w:rsidR="003C4CED" w:rsidRPr="000F6278" w:rsidRDefault="003C4CED" w:rsidP="00C22B08">
            <w:pPr>
              <w:pStyle w:val="TAL"/>
            </w:pPr>
            <w:r w:rsidRPr="000F62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3C420BFC" w14:textId="77777777" w:rsidR="003C4CED" w:rsidRPr="000F6278" w:rsidRDefault="003C4CED" w:rsidP="00C22B08">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D28E73"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AFABB1" w14:textId="77777777" w:rsidR="003C4CED" w:rsidRPr="000F6278" w:rsidRDefault="003C4CED" w:rsidP="00C22B08">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225A7DF1"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49E5BD3"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55E3" w14:textId="77777777" w:rsidR="003C4CED" w:rsidRPr="000F6278" w:rsidRDefault="003C4CED" w:rsidP="00C22B08">
            <w:pPr>
              <w:pStyle w:val="TAL"/>
            </w:pPr>
            <w:r w:rsidRPr="000F6278">
              <w:rPr>
                <w:lang w:eastAsia="zh-CN"/>
              </w:rPr>
              <w:t>2Rx</w:t>
            </w:r>
          </w:p>
        </w:tc>
      </w:tr>
      <w:tr w:rsidR="003C4CED" w:rsidRPr="000F6278" w14:paraId="653850A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D02130" w14:textId="77777777" w:rsidR="003C4CED" w:rsidRPr="000F6278" w:rsidRDefault="003C4CED" w:rsidP="00C22B08">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2895EAE8" w14:textId="77777777" w:rsidR="003C4CED" w:rsidRPr="000F6278" w:rsidRDefault="003C4CED" w:rsidP="00C22B08">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1902A"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E4697C" w14:textId="77777777" w:rsidR="003C4CED" w:rsidRPr="000F6278" w:rsidRDefault="003C4CED" w:rsidP="00C22B08">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74AF85CC"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CACD574"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857DCF" w14:textId="77777777" w:rsidR="003C4CED" w:rsidRPr="000F6278" w:rsidRDefault="003C4CED" w:rsidP="00C22B08">
            <w:pPr>
              <w:pStyle w:val="TAL"/>
            </w:pPr>
            <w:r w:rsidRPr="000F6278">
              <w:rPr>
                <w:lang w:eastAsia="zh-CN"/>
              </w:rPr>
              <w:t>2Rx</w:t>
            </w:r>
          </w:p>
        </w:tc>
      </w:tr>
      <w:tr w:rsidR="003C4CED" w:rsidRPr="000F6278" w14:paraId="58C3E44C" w14:textId="77777777" w:rsidTr="00C22B0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C7B0A6F"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74C1027" w14:textId="77777777" w:rsidR="003C4CED" w:rsidRPr="000F6278" w:rsidRDefault="003C4CED" w:rsidP="00C22B08">
            <w:pPr>
              <w:pStyle w:val="TAN"/>
              <w:rPr>
                <w:lang w:eastAsia="zh-TW"/>
              </w:rPr>
            </w:pPr>
            <w:r w:rsidRPr="000F6278">
              <w:rPr>
                <w:rFonts w:eastAsia="SimSun"/>
              </w:rPr>
              <w:t>NOTE 2:</w:t>
            </w:r>
            <w:r w:rsidRPr="000F6278">
              <w:rPr>
                <w:lang w:eastAsia="zh-TW"/>
              </w:rPr>
              <w:tab/>
            </w:r>
            <w:r w:rsidRPr="000F6278">
              <w:t>Void.</w:t>
            </w:r>
          </w:p>
          <w:p w14:paraId="1C147B1E" w14:textId="09F4814B" w:rsidR="0004483D" w:rsidRPr="000F6278" w:rsidRDefault="003C4CED" w:rsidP="00B82F27">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6E1A0C80" w14:textId="77777777" w:rsidR="003C4CED" w:rsidRPr="000F6278" w:rsidRDefault="003C4CED" w:rsidP="003C4CED"/>
    <w:p w14:paraId="785E82FB" w14:textId="77777777" w:rsidR="003C4CED" w:rsidRPr="000F6278" w:rsidRDefault="003C4CED" w:rsidP="003C4CED">
      <w:pPr>
        <w:pStyle w:val="TH"/>
      </w:pPr>
      <w:r w:rsidRPr="000F6278">
        <w:t>Table 4.2-2a: Void</w:t>
      </w:r>
    </w:p>
    <w:p w14:paraId="5CD3DA62" w14:textId="77777777" w:rsidR="003C4CED" w:rsidRPr="000F6278" w:rsidRDefault="003C4CED" w:rsidP="003C4CED">
      <w:pPr>
        <w:rPr>
          <w:lang w:eastAsia="zh-CN"/>
        </w:rPr>
      </w:pPr>
    </w:p>
    <w:p w14:paraId="466DBD8A" w14:textId="77777777" w:rsidR="003C4CED" w:rsidRPr="000F6278" w:rsidRDefault="003C4CED" w:rsidP="003C4CED">
      <w:pPr>
        <w:pStyle w:val="TH"/>
      </w:pPr>
      <w:bookmarkStart w:id="42" w:name="_Hlk68461561"/>
      <w:r w:rsidRPr="000F6278">
        <w:lastRenderedPageBreak/>
        <w:t>Table 4.2-3</w:t>
      </w:r>
      <w:bookmarkEnd w:id="42"/>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3C4CED" w:rsidRPr="000F6278" w14:paraId="0BA02DE5" w14:textId="77777777" w:rsidTr="00C22B08">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B0D2C19" w14:textId="77777777" w:rsidR="003C4CED" w:rsidRPr="000F6278" w:rsidRDefault="003C4CED" w:rsidP="00C22B08">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4361BA89" w14:textId="77777777" w:rsidR="003C4CED" w:rsidRPr="000F6278" w:rsidRDefault="003C4CED" w:rsidP="00C22B08">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173DF290" w14:textId="77777777" w:rsidR="003C4CED" w:rsidRPr="000F6278" w:rsidRDefault="003C4CED" w:rsidP="00C22B08">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3E8F3B28" w14:textId="77777777" w:rsidR="003C4CED" w:rsidRPr="000F6278" w:rsidRDefault="003C4CED" w:rsidP="00C22B08">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17DD33E4" w14:textId="77777777" w:rsidR="003C4CED" w:rsidRPr="000F6278" w:rsidRDefault="003C4CED" w:rsidP="00C22B08">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1C1C7AD0" w14:textId="77777777" w:rsidR="003C4CED" w:rsidRPr="000F6278" w:rsidRDefault="003C4CED" w:rsidP="00C22B08">
            <w:pPr>
              <w:pStyle w:val="TAH"/>
            </w:pPr>
            <w:r w:rsidRPr="000F6278">
              <w:rPr>
                <w:lang w:eastAsia="zh-TW"/>
              </w:rPr>
              <w:t>Branch</w:t>
            </w:r>
          </w:p>
        </w:tc>
      </w:tr>
      <w:tr w:rsidR="003C4CED" w:rsidRPr="000F6278" w14:paraId="37A806F2" w14:textId="77777777" w:rsidTr="00C22B08">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1B0D63BD" w14:textId="77777777" w:rsidR="003C4CED" w:rsidRPr="000F6278" w:rsidRDefault="003C4CED" w:rsidP="00C22B08">
            <w:pPr>
              <w:pStyle w:val="TAH"/>
            </w:pPr>
          </w:p>
        </w:tc>
        <w:tc>
          <w:tcPr>
            <w:tcW w:w="4521" w:type="dxa"/>
            <w:gridSpan w:val="2"/>
            <w:tcBorders>
              <w:top w:val="nil"/>
              <w:left w:val="single" w:sz="4" w:space="0" w:color="auto"/>
              <w:bottom w:val="single" w:sz="4" w:space="0" w:color="auto"/>
              <w:right w:val="single" w:sz="4" w:space="0" w:color="auto"/>
            </w:tcBorders>
          </w:tcPr>
          <w:p w14:paraId="6BB81051" w14:textId="77777777" w:rsidR="003C4CED" w:rsidRPr="000F6278" w:rsidRDefault="003C4CED" w:rsidP="00C22B08">
            <w:pPr>
              <w:pStyle w:val="TAH"/>
            </w:pPr>
          </w:p>
        </w:tc>
        <w:tc>
          <w:tcPr>
            <w:tcW w:w="827" w:type="dxa"/>
            <w:gridSpan w:val="2"/>
            <w:tcBorders>
              <w:top w:val="nil"/>
              <w:left w:val="single" w:sz="4" w:space="0" w:color="auto"/>
              <w:bottom w:val="single" w:sz="4" w:space="0" w:color="auto"/>
              <w:right w:val="single" w:sz="4" w:space="0" w:color="auto"/>
            </w:tcBorders>
          </w:tcPr>
          <w:p w14:paraId="0F56D848" w14:textId="77777777" w:rsidR="003C4CED" w:rsidRPr="000F6278" w:rsidRDefault="003C4CED" w:rsidP="00C22B08">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1B40884" w14:textId="77777777" w:rsidR="003C4CED" w:rsidRPr="000F6278" w:rsidRDefault="003C4CED" w:rsidP="00C22B08">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2B778EF" w14:textId="77777777" w:rsidR="003C4CED" w:rsidRPr="000F6278" w:rsidRDefault="003C4CED" w:rsidP="00C22B08">
            <w:pPr>
              <w:pStyle w:val="TAH"/>
            </w:pPr>
            <w:r w:rsidRPr="000F6278">
              <w:t>Comment</w:t>
            </w:r>
          </w:p>
        </w:tc>
        <w:tc>
          <w:tcPr>
            <w:tcW w:w="2078" w:type="dxa"/>
            <w:tcBorders>
              <w:top w:val="nil"/>
              <w:left w:val="single" w:sz="4" w:space="0" w:color="auto"/>
              <w:bottom w:val="single" w:sz="4" w:space="0" w:color="auto"/>
              <w:right w:val="single" w:sz="4" w:space="0" w:color="auto"/>
            </w:tcBorders>
          </w:tcPr>
          <w:p w14:paraId="13A73F85" w14:textId="77777777" w:rsidR="003C4CED" w:rsidRPr="000F6278" w:rsidRDefault="003C4CED" w:rsidP="00C22B08">
            <w:pPr>
              <w:pStyle w:val="TAH"/>
            </w:pPr>
          </w:p>
        </w:tc>
        <w:tc>
          <w:tcPr>
            <w:tcW w:w="1434" w:type="dxa"/>
            <w:tcBorders>
              <w:top w:val="nil"/>
              <w:left w:val="single" w:sz="4" w:space="0" w:color="auto"/>
              <w:bottom w:val="single" w:sz="4" w:space="0" w:color="auto"/>
              <w:right w:val="single" w:sz="4" w:space="0" w:color="auto"/>
            </w:tcBorders>
          </w:tcPr>
          <w:p w14:paraId="123C8ADD" w14:textId="77777777" w:rsidR="003C4CED" w:rsidRPr="000F6278" w:rsidRDefault="003C4CED" w:rsidP="00C22B08">
            <w:pPr>
              <w:pStyle w:val="TAH"/>
            </w:pPr>
          </w:p>
        </w:tc>
      </w:tr>
      <w:tr w:rsidR="003C4CED" w:rsidRPr="000F6278" w14:paraId="6054B68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1F3068" w14:textId="77777777" w:rsidR="003C4CED" w:rsidRPr="000F6278" w:rsidRDefault="003C4CED" w:rsidP="00C22B08">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90CBFC" w14:textId="77777777" w:rsidR="003C4CED" w:rsidRPr="000F6278" w:rsidRDefault="003C4CED" w:rsidP="00C22B08">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EE8A50"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3D245C"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8BCA8"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5A4DB4"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63AF9B" w14:textId="77777777" w:rsidR="003C4CED" w:rsidRPr="000F6278" w:rsidRDefault="003C4CED" w:rsidP="00C22B08">
            <w:pPr>
              <w:pStyle w:val="TAL"/>
              <w:rPr>
                <w:b/>
                <w:lang w:eastAsia="zh-CN"/>
              </w:rPr>
            </w:pPr>
          </w:p>
        </w:tc>
      </w:tr>
      <w:tr w:rsidR="003C4CED" w:rsidRPr="000F6278" w14:paraId="28EFB79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EA73F7" w14:textId="77777777" w:rsidR="003C4CED" w:rsidRPr="000F6278" w:rsidRDefault="003C4CED" w:rsidP="00C22B08">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6FA34C" w14:textId="77777777" w:rsidR="003C4CED" w:rsidRPr="000F6278" w:rsidRDefault="003C4CED" w:rsidP="00C22B08">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D868EA"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B3D855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322F0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421AA0"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416E9" w14:textId="77777777" w:rsidR="003C4CED" w:rsidRPr="000F6278" w:rsidRDefault="003C4CED" w:rsidP="00C22B08">
            <w:pPr>
              <w:pStyle w:val="TAL"/>
              <w:rPr>
                <w:b/>
                <w:lang w:eastAsia="zh-CN"/>
              </w:rPr>
            </w:pPr>
          </w:p>
        </w:tc>
      </w:tr>
      <w:tr w:rsidR="003C4CED" w:rsidRPr="000F6278" w14:paraId="1084A6A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641379" w14:textId="77777777" w:rsidR="003C4CED" w:rsidRPr="000F6278" w:rsidRDefault="003C4CED" w:rsidP="00C22B08">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D4BD217" w14:textId="77777777" w:rsidR="003C4CED" w:rsidRPr="000F6278" w:rsidRDefault="003C4CED" w:rsidP="00C22B08">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0C77A9F"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B7FD6D"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822C5F"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ECF00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C15399" w14:textId="77777777" w:rsidR="003C4CED" w:rsidRPr="000F6278" w:rsidRDefault="003C4CED" w:rsidP="00C22B08">
            <w:pPr>
              <w:pStyle w:val="TAL"/>
              <w:rPr>
                <w:lang w:eastAsia="zh-CN"/>
              </w:rPr>
            </w:pPr>
            <w:r w:rsidRPr="000F6278">
              <w:rPr>
                <w:lang w:eastAsia="zh-CN"/>
              </w:rPr>
              <w:t>2Rx</w:t>
            </w:r>
          </w:p>
          <w:p w14:paraId="3BB1011E" w14:textId="77777777" w:rsidR="003C4CED" w:rsidRPr="000F6278" w:rsidRDefault="003C4CED" w:rsidP="00C22B08">
            <w:pPr>
              <w:pStyle w:val="TAL"/>
              <w:rPr>
                <w:lang w:eastAsia="zh-CN"/>
              </w:rPr>
            </w:pPr>
            <w:r w:rsidRPr="000F6278">
              <w:rPr>
                <w:lang w:eastAsia="zh-CN"/>
              </w:rPr>
              <w:t>4Rx</w:t>
            </w:r>
          </w:p>
        </w:tc>
      </w:tr>
      <w:tr w:rsidR="003C4CED" w:rsidRPr="000F6278" w14:paraId="5D85014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FB1F53" w14:textId="77777777" w:rsidR="003C4CED" w:rsidRPr="000F6278" w:rsidRDefault="003C4CED" w:rsidP="00C22B08">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7BEDA33E" w14:textId="77777777" w:rsidR="003C4CED" w:rsidRPr="000F6278" w:rsidRDefault="003C4CED" w:rsidP="00C22B08">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69C778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A29FE8"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DD58A7"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9EE28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5F391" w14:textId="77777777" w:rsidR="003C4CED" w:rsidRPr="000F6278" w:rsidRDefault="003C4CED" w:rsidP="00C22B08">
            <w:pPr>
              <w:pStyle w:val="TAL"/>
              <w:rPr>
                <w:lang w:eastAsia="zh-CN"/>
              </w:rPr>
            </w:pPr>
            <w:r w:rsidRPr="000F6278">
              <w:rPr>
                <w:lang w:eastAsia="zh-CN"/>
              </w:rPr>
              <w:t>2Rx</w:t>
            </w:r>
          </w:p>
          <w:p w14:paraId="423DF24B" w14:textId="77777777" w:rsidR="003C4CED" w:rsidRPr="000F6278" w:rsidRDefault="003C4CED" w:rsidP="00C22B08">
            <w:pPr>
              <w:pStyle w:val="TAL"/>
              <w:rPr>
                <w:lang w:eastAsia="zh-CN"/>
              </w:rPr>
            </w:pPr>
            <w:r w:rsidRPr="000F6278">
              <w:rPr>
                <w:lang w:eastAsia="zh-CN"/>
              </w:rPr>
              <w:t>4Rx</w:t>
            </w:r>
          </w:p>
        </w:tc>
      </w:tr>
      <w:tr w:rsidR="003C4CED" w:rsidRPr="000F6278" w14:paraId="472094C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901A46" w14:textId="77777777" w:rsidR="003C4CED" w:rsidRPr="000F6278" w:rsidRDefault="003C4CED" w:rsidP="00C22B08">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D4CE2D1" w14:textId="77777777" w:rsidR="003C4CED" w:rsidRPr="000F6278" w:rsidRDefault="003C4CED" w:rsidP="00C22B08">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A661A4"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EFC91D7"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A73C6F6"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6A4ADB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A6530" w14:textId="77777777" w:rsidR="003C4CED" w:rsidRPr="000F6278" w:rsidRDefault="003C4CED" w:rsidP="00C22B08">
            <w:pPr>
              <w:pStyle w:val="TAL"/>
              <w:rPr>
                <w:lang w:eastAsia="zh-CN"/>
              </w:rPr>
            </w:pPr>
            <w:r w:rsidRPr="000F6278">
              <w:rPr>
                <w:lang w:eastAsia="zh-CN"/>
              </w:rPr>
              <w:t>2Rx</w:t>
            </w:r>
          </w:p>
          <w:p w14:paraId="51F88C06" w14:textId="77777777" w:rsidR="003C4CED" w:rsidRPr="000F6278" w:rsidRDefault="003C4CED" w:rsidP="00C22B08">
            <w:pPr>
              <w:pStyle w:val="TAL"/>
              <w:rPr>
                <w:lang w:eastAsia="zh-CN"/>
              </w:rPr>
            </w:pPr>
            <w:r w:rsidRPr="000F6278">
              <w:rPr>
                <w:lang w:eastAsia="zh-CN"/>
              </w:rPr>
              <w:t>4Rx</w:t>
            </w:r>
          </w:p>
        </w:tc>
      </w:tr>
      <w:tr w:rsidR="003C4CED" w:rsidRPr="000F6278" w14:paraId="4CC243E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F76A08" w14:textId="77777777" w:rsidR="003C4CED" w:rsidRPr="000F6278" w:rsidRDefault="003C4CED" w:rsidP="00C22B08">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9AB9E67" w14:textId="77777777" w:rsidR="003C4CED" w:rsidRPr="000F6278" w:rsidRDefault="003C4CED" w:rsidP="00C22B08">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7E8CC08"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8E81710"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AC9979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C8EFA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9E4F7B" w14:textId="77777777" w:rsidR="003C4CED" w:rsidRPr="000F6278" w:rsidRDefault="003C4CED" w:rsidP="00C22B08">
            <w:pPr>
              <w:pStyle w:val="TAL"/>
              <w:rPr>
                <w:lang w:eastAsia="zh-CN"/>
              </w:rPr>
            </w:pPr>
            <w:r w:rsidRPr="000F6278">
              <w:rPr>
                <w:lang w:eastAsia="zh-CN"/>
              </w:rPr>
              <w:t>2Rx</w:t>
            </w:r>
          </w:p>
          <w:p w14:paraId="515BE08C" w14:textId="77777777" w:rsidR="003C4CED" w:rsidRPr="000F6278" w:rsidRDefault="003C4CED" w:rsidP="00C22B08">
            <w:pPr>
              <w:pStyle w:val="TAL"/>
              <w:rPr>
                <w:lang w:eastAsia="zh-CN"/>
              </w:rPr>
            </w:pPr>
            <w:r w:rsidRPr="000F6278">
              <w:rPr>
                <w:lang w:eastAsia="zh-CN"/>
              </w:rPr>
              <w:t>4Rx</w:t>
            </w:r>
          </w:p>
        </w:tc>
      </w:tr>
      <w:tr w:rsidR="003C4CED" w:rsidRPr="000F6278" w14:paraId="05B4A38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B40E72" w14:textId="77777777" w:rsidR="003C4CED" w:rsidRPr="000F6278" w:rsidRDefault="003C4CED" w:rsidP="00C22B08">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3D9B0C39" w14:textId="77777777" w:rsidR="003C4CED" w:rsidRPr="000F6278" w:rsidRDefault="003C4CED" w:rsidP="00C22B08">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30B443"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78021BD"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99B40BB"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40F0B7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37C3A7" w14:textId="77777777" w:rsidR="003C4CED" w:rsidRPr="000F6278" w:rsidRDefault="003C4CED" w:rsidP="00C22B08">
            <w:pPr>
              <w:pStyle w:val="TAL"/>
              <w:rPr>
                <w:lang w:eastAsia="zh-CN"/>
              </w:rPr>
            </w:pPr>
            <w:r w:rsidRPr="000F6278">
              <w:rPr>
                <w:lang w:eastAsia="zh-CN"/>
              </w:rPr>
              <w:t>2Rx</w:t>
            </w:r>
          </w:p>
          <w:p w14:paraId="165994F8" w14:textId="77777777" w:rsidR="003C4CED" w:rsidRPr="000F6278" w:rsidRDefault="003C4CED" w:rsidP="00C22B08">
            <w:pPr>
              <w:pStyle w:val="TAL"/>
              <w:rPr>
                <w:lang w:eastAsia="zh-CN"/>
              </w:rPr>
            </w:pPr>
            <w:r w:rsidRPr="000F6278">
              <w:rPr>
                <w:lang w:eastAsia="zh-CN"/>
              </w:rPr>
              <w:t>4Rx</w:t>
            </w:r>
          </w:p>
        </w:tc>
      </w:tr>
      <w:tr w:rsidR="003C4CED" w:rsidRPr="000F6278" w14:paraId="776D6D7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DF1EC58" w14:textId="77777777" w:rsidR="003C4CED" w:rsidRPr="000F6278" w:rsidRDefault="003C4CED" w:rsidP="00C22B08">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4504F3AA" w14:textId="77777777" w:rsidR="003C4CED" w:rsidRPr="000F6278" w:rsidRDefault="003C4CED" w:rsidP="00C22B08">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0498CC"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D66B45B"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821F6A0"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9FF43B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D5E3C0" w14:textId="77777777" w:rsidR="003C4CED" w:rsidRPr="000F6278" w:rsidRDefault="003C4CED" w:rsidP="00C22B08">
            <w:pPr>
              <w:pStyle w:val="TAL"/>
              <w:rPr>
                <w:lang w:eastAsia="zh-CN"/>
              </w:rPr>
            </w:pPr>
            <w:r w:rsidRPr="000F6278">
              <w:rPr>
                <w:lang w:eastAsia="zh-CN"/>
              </w:rPr>
              <w:t>2Rx</w:t>
            </w:r>
          </w:p>
          <w:p w14:paraId="088F2AE6" w14:textId="77777777" w:rsidR="003C4CED" w:rsidRPr="000F6278" w:rsidRDefault="003C4CED" w:rsidP="00C22B08">
            <w:pPr>
              <w:pStyle w:val="TAL"/>
              <w:rPr>
                <w:lang w:eastAsia="zh-CN"/>
              </w:rPr>
            </w:pPr>
            <w:r w:rsidRPr="000F6278">
              <w:rPr>
                <w:lang w:eastAsia="zh-CN"/>
              </w:rPr>
              <w:t>4Rx</w:t>
            </w:r>
          </w:p>
        </w:tc>
      </w:tr>
      <w:tr w:rsidR="003C4CED" w:rsidRPr="000F6278" w14:paraId="233590B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0DDCCD" w14:textId="77777777" w:rsidR="003C4CED" w:rsidRPr="000F6278" w:rsidRDefault="003C4CED" w:rsidP="00C22B08">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ADC8B7F" w14:textId="77777777" w:rsidR="003C4CED" w:rsidRPr="000F6278" w:rsidRDefault="003C4CED" w:rsidP="00C22B08">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9E07DF8"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4D9698" w14:textId="77777777" w:rsidR="003C4CED" w:rsidRPr="000F6278" w:rsidRDefault="003C4CED" w:rsidP="00C22B08">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F9716A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4D629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CCAEE5" w14:textId="77777777" w:rsidR="003C4CED" w:rsidRPr="000F6278" w:rsidRDefault="003C4CED" w:rsidP="00C22B08">
            <w:pPr>
              <w:pStyle w:val="TAL"/>
              <w:rPr>
                <w:lang w:eastAsia="zh-CN"/>
              </w:rPr>
            </w:pPr>
            <w:r w:rsidRPr="000F6278">
              <w:rPr>
                <w:lang w:eastAsia="zh-CN"/>
              </w:rPr>
              <w:t>2Rx</w:t>
            </w:r>
          </w:p>
          <w:p w14:paraId="605E782F" w14:textId="77777777" w:rsidR="003C4CED" w:rsidRPr="000F6278" w:rsidRDefault="003C4CED" w:rsidP="00C22B08">
            <w:pPr>
              <w:pStyle w:val="TAL"/>
              <w:rPr>
                <w:lang w:eastAsia="zh-CN"/>
              </w:rPr>
            </w:pPr>
            <w:r w:rsidRPr="000F6278">
              <w:rPr>
                <w:lang w:eastAsia="zh-CN"/>
              </w:rPr>
              <w:t>4Rx</w:t>
            </w:r>
          </w:p>
        </w:tc>
      </w:tr>
      <w:tr w:rsidR="003C4CED" w14:paraId="43A0207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FCCC89" w14:textId="77777777" w:rsidR="003C4CED" w:rsidRDefault="003C4CED" w:rsidP="00C22B08">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753F95BC" w14:textId="77777777" w:rsidR="003C4CED" w:rsidRDefault="003C4CED" w:rsidP="00C22B08">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236031B4" w14:textId="77777777" w:rsidR="003C4CED" w:rsidRDefault="003C4CED" w:rsidP="00C22B08">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C5F8927" w14:textId="77777777" w:rsidR="003C4CED" w:rsidRDefault="003C4CED" w:rsidP="00C22B08">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381D70F0" w14:textId="77777777" w:rsidR="003C4CED" w:rsidRDefault="003C4CED" w:rsidP="00C22B08">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C8283DF" w14:textId="77777777" w:rsidR="003C4CED" w:rsidRDefault="003C4CED" w:rsidP="00C22B0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09F64E" w14:textId="77777777" w:rsidR="003C4CED" w:rsidRDefault="003C4CED" w:rsidP="00C22B08">
            <w:pPr>
              <w:pStyle w:val="TAL"/>
              <w:rPr>
                <w:lang w:eastAsia="zh-CN"/>
              </w:rPr>
            </w:pPr>
            <w:r>
              <w:rPr>
                <w:lang w:eastAsia="zh-CN"/>
              </w:rPr>
              <w:t>2Rx</w:t>
            </w:r>
          </w:p>
          <w:p w14:paraId="173ABE38" w14:textId="77777777" w:rsidR="003C4CED" w:rsidRDefault="003C4CED" w:rsidP="00C22B08">
            <w:pPr>
              <w:pStyle w:val="TAL"/>
              <w:rPr>
                <w:lang w:eastAsia="zh-CN"/>
              </w:rPr>
            </w:pPr>
            <w:r>
              <w:rPr>
                <w:lang w:eastAsia="zh-CN"/>
              </w:rPr>
              <w:t>4Rx</w:t>
            </w:r>
          </w:p>
        </w:tc>
      </w:tr>
      <w:tr w:rsidR="003C4CED" w:rsidRPr="000F6278" w14:paraId="1DE28A5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096E6F" w14:textId="77777777" w:rsidR="003C4CED" w:rsidRPr="000F6278" w:rsidRDefault="003C4CED" w:rsidP="00C22B08">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DE7AEF" w14:textId="77777777" w:rsidR="003C4CED" w:rsidRPr="000F6278" w:rsidRDefault="003C4CED" w:rsidP="00C22B08">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1ED7CD"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49970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34EE26"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0D73D"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6DF1D0" w14:textId="77777777" w:rsidR="003C4CED" w:rsidRPr="000F6278" w:rsidRDefault="003C4CED" w:rsidP="00C22B08">
            <w:pPr>
              <w:pStyle w:val="TAL"/>
              <w:rPr>
                <w:b/>
                <w:lang w:eastAsia="zh-CN"/>
              </w:rPr>
            </w:pPr>
          </w:p>
        </w:tc>
      </w:tr>
      <w:tr w:rsidR="003C4CED" w:rsidRPr="000F6278" w14:paraId="329FB5A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E0D90F" w14:textId="77777777" w:rsidR="003C4CED" w:rsidRPr="000F6278" w:rsidRDefault="003C4CED" w:rsidP="00C22B08">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F3DE8E" w14:textId="77777777" w:rsidR="003C4CED" w:rsidRPr="000F6278" w:rsidRDefault="003C4CED" w:rsidP="00C22B08">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8ADB9B7"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BA69F1"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97EE878"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A8F39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970529" w14:textId="77777777" w:rsidR="003C4CED" w:rsidRPr="000F6278" w:rsidRDefault="003C4CED" w:rsidP="00C22B08">
            <w:pPr>
              <w:pStyle w:val="TAL"/>
              <w:rPr>
                <w:lang w:eastAsia="zh-CN"/>
              </w:rPr>
            </w:pPr>
            <w:r w:rsidRPr="000F6278">
              <w:rPr>
                <w:lang w:eastAsia="zh-CN"/>
              </w:rPr>
              <w:t>2Rx</w:t>
            </w:r>
          </w:p>
          <w:p w14:paraId="7CADCD08" w14:textId="77777777" w:rsidR="003C4CED" w:rsidRPr="000F6278" w:rsidRDefault="003C4CED" w:rsidP="00C22B08">
            <w:pPr>
              <w:pStyle w:val="TAL"/>
              <w:rPr>
                <w:lang w:eastAsia="zh-CN"/>
              </w:rPr>
            </w:pPr>
            <w:r w:rsidRPr="000F6278">
              <w:rPr>
                <w:lang w:eastAsia="zh-CN"/>
              </w:rPr>
              <w:t>4Rx</w:t>
            </w:r>
          </w:p>
        </w:tc>
      </w:tr>
      <w:tr w:rsidR="003C4CED" w:rsidRPr="000F6278" w14:paraId="653E3A5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78F92" w14:textId="77777777" w:rsidR="003C4CED" w:rsidRPr="000F6278" w:rsidRDefault="003C4CED" w:rsidP="00C22B08">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11BA2B7" w14:textId="77777777" w:rsidR="003C4CED" w:rsidRPr="000F6278" w:rsidRDefault="003C4CED" w:rsidP="00C22B08">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C3E15AE"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D28DD4"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C97BAC9"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E5706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163940" w14:textId="77777777" w:rsidR="003C4CED" w:rsidRPr="000F6278" w:rsidRDefault="003C4CED" w:rsidP="00C22B08">
            <w:pPr>
              <w:pStyle w:val="TAL"/>
              <w:rPr>
                <w:lang w:eastAsia="zh-CN"/>
              </w:rPr>
            </w:pPr>
            <w:r w:rsidRPr="000F6278">
              <w:rPr>
                <w:lang w:eastAsia="zh-CN"/>
              </w:rPr>
              <w:t>2Rx</w:t>
            </w:r>
          </w:p>
          <w:p w14:paraId="639EFC34" w14:textId="77777777" w:rsidR="003C4CED" w:rsidRPr="000F6278" w:rsidRDefault="003C4CED" w:rsidP="00C22B08">
            <w:pPr>
              <w:pStyle w:val="TAL"/>
              <w:rPr>
                <w:lang w:eastAsia="zh-CN"/>
              </w:rPr>
            </w:pPr>
            <w:r w:rsidRPr="000F6278">
              <w:rPr>
                <w:lang w:eastAsia="zh-CN"/>
              </w:rPr>
              <w:t>4Rx</w:t>
            </w:r>
          </w:p>
        </w:tc>
      </w:tr>
      <w:tr w:rsidR="003C4CED" w:rsidRPr="000F6278" w14:paraId="463E1C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50370E" w14:textId="77777777" w:rsidR="003C4CED" w:rsidRPr="000F6278" w:rsidRDefault="003C4CED" w:rsidP="00C22B08">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635CD0B3" w14:textId="77777777" w:rsidR="003C4CED" w:rsidRPr="000F6278" w:rsidRDefault="003C4CED" w:rsidP="00C22B08">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ABF6134"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01039A" w14:textId="77777777" w:rsidR="003C4CED" w:rsidRPr="000F6278" w:rsidRDefault="003C4CED" w:rsidP="00C22B08">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0F3DA3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07AE25"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B0C1CC" w14:textId="77777777" w:rsidR="003C4CED" w:rsidRPr="000F6278" w:rsidRDefault="003C4CED" w:rsidP="00C22B08">
            <w:pPr>
              <w:pStyle w:val="TAL"/>
              <w:rPr>
                <w:lang w:eastAsia="zh-CN"/>
              </w:rPr>
            </w:pPr>
            <w:r w:rsidRPr="000F6278">
              <w:rPr>
                <w:lang w:eastAsia="zh-CN"/>
              </w:rPr>
              <w:t>2Rx</w:t>
            </w:r>
          </w:p>
          <w:p w14:paraId="5B07686E" w14:textId="77777777" w:rsidR="003C4CED" w:rsidRPr="000F6278" w:rsidRDefault="003C4CED" w:rsidP="00C22B08">
            <w:pPr>
              <w:pStyle w:val="TAL"/>
              <w:rPr>
                <w:lang w:eastAsia="zh-CN"/>
              </w:rPr>
            </w:pPr>
            <w:r w:rsidRPr="000F6278">
              <w:rPr>
                <w:lang w:eastAsia="zh-CN"/>
              </w:rPr>
              <w:t>4Rx</w:t>
            </w:r>
          </w:p>
        </w:tc>
      </w:tr>
      <w:tr w:rsidR="003C4CED" w:rsidRPr="000F6278" w14:paraId="69F43AD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C7F61E" w14:textId="77777777" w:rsidR="003C4CED" w:rsidRPr="000F6278" w:rsidRDefault="003C4CED" w:rsidP="00C22B08">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2D39C859" w14:textId="77777777" w:rsidR="003C4CED" w:rsidRPr="000F6278" w:rsidRDefault="003C4CED" w:rsidP="00C22B08">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CC7C3F1"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6B4C493" w14:textId="77777777" w:rsidR="003C4CED" w:rsidRPr="000F6278" w:rsidRDefault="003C4CED" w:rsidP="00C22B08">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FE614F1"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BE3DB6"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5258FE" w14:textId="77777777" w:rsidR="003C4CED" w:rsidRPr="000F6278" w:rsidRDefault="003C4CED" w:rsidP="00C22B08">
            <w:pPr>
              <w:pStyle w:val="TAL"/>
              <w:rPr>
                <w:lang w:eastAsia="zh-CN"/>
              </w:rPr>
            </w:pPr>
            <w:r w:rsidRPr="000F6278">
              <w:rPr>
                <w:lang w:eastAsia="zh-CN"/>
              </w:rPr>
              <w:t>2Rx</w:t>
            </w:r>
          </w:p>
          <w:p w14:paraId="032CD501" w14:textId="77777777" w:rsidR="003C4CED" w:rsidRPr="000F6278" w:rsidRDefault="003C4CED" w:rsidP="00C22B08">
            <w:pPr>
              <w:pStyle w:val="TAL"/>
              <w:rPr>
                <w:lang w:eastAsia="zh-CN"/>
              </w:rPr>
            </w:pPr>
            <w:r w:rsidRPr="000F6278">
              <w:rPr>
                <w:lang w:eastAsia="zh-CN"/>
              </w:rPr>
              <w:t>4Rx</w:t>
            </w:r>
          </w:p>
        </w:tc>
      </w:tr>
      <w:tr w:rsidR="003C4CED" w:rsidRPr="000F6278" w14:paraId="40FE59F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821BC7" w14:textId="77777777" w:rsidR="003C4CED" w:rsidRPr="000F6278" w:rsidRDefault="003C4CED" w:rsidP="00C22B08">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6F7091AF" w14:textId="77777777" w:rsidR="003C4CED" w:rsidRPr="000F6278" w:rsidRDefault="003C4CED" w:rsidP="00C22B08">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91D219"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135D5BD" w14:textId="77777777" w:rsidR="003C4CED" w:rsidRPr="000F6278" w:rsidRDefault="003C4CED" w:rsidP="00C22B08">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5955602B" w14:textId="77777777" w:rsidR="003C4CED" w:rsidRPr="000F6278" w:rsidRDefault="003C4CED" w:rsidP="00C22B08">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57276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8FE686" w14:textId="77777777" w:rsidR="003C4CED" w:rsidRPr="000F6278" w:rsidRDefault="003C4CED" w:rsidP="00C22B08">
            <w:pPr>
              <w:pStyle w:val="TAL"/>
              <w:rPr>
                <w:lang w:eastAsia="zh-CN"/>
              </w:rPr>
            </w:pPr>
            <w:r w:rsidRPr="000F6278">
              <w:rPr>
                <w:lang w:eastAsia="zh-CN"/>
              </w:rPr>
              <w:t>2Rx</w:t>
            </w:r>
          </w:p>
          <w:p w14:paraId="408B746D" w14:textId="77777777" w:rsidR="003C4CED" w:rsidRPr="000F6278" w:rsidRDefault="003C4CED" w:rsidP="00C22B08">
            <w:pPr>
              <w:pStyle w:val="TAL"/>
              <w:rPr>
                <w:lang w:eastAsia="zh-CN"/>
              </w:rPr>
            </w:pPr>
            <w:r w:rsidRPr="000F6278">
              <w:rPr>
                <w:lang w:eastAsia="zh-CN"/>
              </w:rPr>
              <w:t>4Rx</w:t>
            </w:r>
          </w:p>
        </w:tc>
      </w:tr>
      <w:tr w:rsidR="003C4CED" w:rsidRPr="000F6278" w14:paraId="447E76A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CDD61B" w14:textId="77777777" w:rsidR="003C4CED" w:rsidRPr="000F6278" w:rsidRDefault="003C4CED" w:rsidP="00C22B08">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9BBC4D" w14:textId="77777777" w:rsidR="003C4CED" w:rsidRPr="000F6278" w:rsidRDefault="003C4CED" w:rsidP="00C22B08">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939E6D"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31AE3C"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F630B5"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B73B5D"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D2DB0" w14:textId="77777777" w:rsidR="003C4CED" w:rsidRPr="000F6278" w:rsidRDefault="003C4CED" w:rsidP="00C22B08">
            <w:pPr>
              <w:pStyle w:val="TAL"/>
              <w:rPr>
                <w:b/>
                <w:lang w:eastAsia="zh-CN"/>
              </w:rPr>
            </w:pPr>
          </w:p>
        </w:tc>
      </w:tr>
      <w:tr w:rsidR="003C4CED" w:rsidRPr="000F6278" w14:paraId="443B14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9BBE76" w14:textId="77777777" w:rsidR="003C4CED" w:rsidRPr="000F6278" w:rsidRDefault="003C4CED" w:rsidP="00C22B08">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E6991E" w14:textId="77777777" w:rsidR="003C4CED" w:rsidRPr="000F6278" w:rsidRDefault="003C4CED" w:rsidP="00C22B08">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D157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77CB8D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CCD93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B4FDA6"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3A2D8" w14:textId="77777777" w:rsidR="003C4CED" w:rsidRPr="000F6278" w:rsidRDefault="003C4CED" w:rsidP="00C22B08">
            <w:pPr>
              <w:pStyle w:val="TAL"/>
              <w:rPr>
                <w:b/>
                <w:lang w:eastAsia="zh-CN"/>
              </w:rPr>
            </w:pPr>
          </w:p>
        </w:tc>
      </w:tr>
      <w:tr w:rsidR="003C4CED" w:rsidRPr="000F6278" w14:paraId="4ECBC04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34E5D" w14:textId="77777777" w:rsidR="003C4CED" w:rsidRPr="000F6278" w:rsidRDefault="003C4CED" w:rsidP="00C22B08">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21284" w14:textId="77777777" w:rsidR="003C4CED" w:rsidRPr="000F6278" w:rsidRDefault="003C4CED" w:rsidP="00C22B08">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FD056F"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C61EA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92063F"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65DC1"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4777CD" w14:textId="77777777" w:rsidR="003C4CED" w:rsidRPr="000F6278" w:rsidRDefault="003C4CED" w:rsidP="00C22B08">
            <w:pPr>
              <w:pStyle w:val="TAL"/>
              <w:rPr>
                <w:b/>
                <w:lang w:eastAsia="zh-CN"/>
              </w:rPr>
            </w:pPr>
          </w:p>
        </w:tc>
      </w:tr>
      <w:tr w:rsidR="003C4CED" w:rsidRPr="000F6278" w14:paraId="2C0F1D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9C1E3C" w14:textId="77777777" w:rsidR="003C4CED" w:rsidRPr="000F6278" w:rsidRDefault="003C4CED" w:rsidP="00C22B08">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7540D7B5" w14:textId="77777777" w:rsidR="003C4CED" w:rsidRPr="000F6278" w:rsidRDefault="003C4CED" w:rsidP="00C22B08">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A03AF5"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029AC0"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F7981C"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33447"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953EC" w14:textId="77777777" w:rsidR="003C4CED" w:rsidRPr="000F6278" w:rsidRDefault="003C4CED" w:rsidP="00C22B08">
            <w:pPr>
              <w:pStyle w:val="TAL"/>
              <w:rPr>
                <w:lang w:eastAsia="zh-CN"/>
              </w:rPr>
            </w:pPr>
            <w:r w:rsidRPr="000F6278">
              <w:rPr>
                <w:lang w:eastAsia="zh-CN"/>
              </w:rPr>
              <w:t>2Rx</w:t>
            </w:r>
          </w:p>
          <w:p w14:paraId="42254D31" w14:textId="77777777" w:rsidR="003C4CED" w:rsidRPr="000F6278" w:rsidRDefault="003C4CED" w:rsidP="00C22B08">
            <w:pPr>
              <w:pStyle w:val="TAL"/>
              <w:rPr>
                <w:lang w:eastAsia="zh-CN"/>
              </w:rPr>
            </w:pPr>
            <w:r w:rsidRPr="000F6278">
              <w:rPr>
                <w:lang w:eastAsia="zh-CN"/>
              </w:rPr>
              <w:t>4Rx</w:t>
            </w:r>
          </w:p>
        </w:tc>
      </w:tr>
      <w:tr w:rsidR="003C4CED" w:rsidRPr="000F6278" w14:paraId="2C7BF4B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DB5EA8" w14:textId="77777777" w:rsidR="003C4CED" w:rsidRPr="000F6278" w:rsidRDefault="003C4CED" w:rsidP="00C22B08">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2CCB3D6E" w14:textId="77777777" w:rsidR="003C4CED" w:rsidRPr="000F6278" w:rsidRDefault="003C4CED" w:rsidP="00C22B08">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C007C1B"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A5D4CE"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190C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7B964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4205C7" w14:textId="77777777" w:rsidR="003C4CED" w:rsidRPr="000F6278" w:rsidRDefault="003C4CED" w:rsidP="00C22B08">
            <w:pPr>
              <w:pStyle w:val="TAL"/>
              <w:rPr>
                <w:lang w:eastAsia="zh-CN"/>
              </w:rPr>
            </w:pPr>
            <w:r w:rsidRPr="000F6278">
              <w:rPr>
                <w:lang w:eastAsia="zh-CN"/>
              </w:rPr>
              <w:t>2Rx</w:t>
            </w:r>
          </w:p>
          <w:p w14:paraId="64E47C28" w14:textId="77777777" w:rsidR="003C4CED" w:rsidRPr="000F6278" w:rsidRDefault="003C4CED" w:rsidP="00C22B08">
            <w:pPr>
              <w:pStyle w:val="TAL"/>
              <w:rPr>
                <w:lang w:eastAsia="zh-CN"/>
              </w:rPr>
            </w:pPr>
            <w:r w:rsidRPr="000F6278">
              <w:rPr>
                <w:lang w:eastAsia="zh-CN"/>
              </w:rPr>
              <w:t>4Rx</w:t>
            </w:r>
          </w:p>
        </w:tc>
      </w:tr>
      <w:tr w:rsidR="003C4CED" w:rsidRPr="000F6278" w14:paraId="4457363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6785FE" w14:textId="77777777" w:rsidR="003C4CED" w:rsidRPr="000F6278" w:rsidRDefault="003C4CED" w:rsidP="00C22B08">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08C2AA0" w14:textId="77777777" w:rsidR="003C4CED" w:rsidRPr="000F6278" w:rsidRDefault="003C4CED" w:rsidP="00C22B08">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C4C35A8"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B35FB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6B1EA3"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83071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B2E553" w14:textId="77777777" w:rsidR="003C4CED" w:rsidRPr="000F6278" w:rsidRDefault="003C4CED" w:rsidP="00C22B08">
            <w:pPr>
              <w:pStyle w:val="TAL"/>
              <w:rPr>
                <w:lang w:eastAsia="zh-CN"/>
              </w:rPr>
            </w:pPr>
            <w:r w:rsidRPr="000F6278">
              <w:rPr>
                <w:lang w:eastAsia="zh-CN"/>
              </w:rPr>
              <w:t>2Rx</w:t>
            </w:r>
          </w:p>
          <w:p w14:paraId="19148C4D" w14:textId="77777777" w:rsidR="003C4CED" w:rsidRPr="000F6278" w:rsidRDefault="003C4CED" w:rsidP="00C22B08">
            <w:pPr>
              <w:pStyle w:val="TAL"/>
              <w:rPr>
                <w:lang w:eastAsia="zh-CN"/>
              </w:rPr>
            </w:pPr>
            <w:r w:rsidRPr="000F6278">
              <w:rPr>
                <w:lang w:eastAsia="zh-CN"/>
              </w:rPr>
              <w:t>4Rx</w:t>
            </w:r>
          </w:p>
        </w:tc>
      </w:tr>
      <w:tr w:rsidR="003C4CED" w:rsidRPr="000F6278" w14:paraId="56A5C06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C7F0C9" w14:textId="77777777" w:rsidR="003C4CED" w:rsidRPr="000F6278" w:rsidRDefault="003C4CED" w:rsidP="00C22B08">
            <w:pPr>
              <w:pStyle w:val="TAL"/>
              <w:rPr>
                <w:lang w:eastAsia="zh-CN"/>
              </w:rPr>
            </w:pPr>
            <w:r w:rsidRPr="000F6278">
              <w:rPr>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716D452E" w14:textId="77777777" w:rsidR="003C4CED" w:rsidRPr="000F6278" w:rsidRDefault="003C4CED" w:rsidP="00C22B08">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03E0B6"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D06848"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13D548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8E12FCA"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F32350" w14:textId="77777777" w:rsidR="003C4CED" w:rsidRPr="000F6278" w:rsidRDefault="003C4CED" w:rsidP="00C22B08">
            <w:pPr>
              <w:pStyle w:val="TAL"/>
              <w:rPr>
                <w:lang w:eastAsia="zh-CN"/>
              </w:rPr>
            </w:pPr>
            <w:r w:rsidRPr="000F6278">
              <w:rPr>
                <w:lang w:eastAsia="zh-CN"/>
              </w:rPr>
              <w:t>2Rx</w:t>
            </w:r>
          </w:p>
          <w:p w14:paraId="379E801E" w14:textId="77777777" w:rsidR="003C4CED" w:rsidRPr="000F6278" w:rsidRDefault="003C4CED" w:rsidP="00C22B08">
            <w:pPr>
              <w:pStyle w:val="TAL"/>
              <w:rPr>
                <w:lang w:eastAsia="zh-CN"/>
              </w:rPr>
            </w:pPr>
            <w:r w:rsidRPr="000F6278">
              <w:rPr>
                <w:lang w:eastAsia="zh-CN"/>
              </w:rPr>
              <w:t>4Rx</w:t>
            </w:r>
          </w:p>
        </w:tc>
      </w:tr>
      <w:tr w:rsidR="003C4CED" w:rsidRPr="000F6278" w14:paraId="629DCA9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D2665D" w14:textId="77777777" w:rsidR="003C4CED" w:rsidRPr="000F6278" w:rsidRDefault="003C4CED" w:rsidP="00C22B08">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5ADD3CE" w14:textId="77777777" w:rsidR="003C4CED" w:rsidRPr="000F6278" w:rsidRDefault="003C4CED" w:rsidP="00C22B08">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A34D64"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CE113"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3B37762"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6F7D081"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06BFE6" w14:textId="77777777" w:rsidR="003C4CED" w:rsidRPr="000F6278" w:rsidRDefault="003C4CED" w:rsidP="00C22B08">
            <w:pPr>
              <w:pStyle w:val="TAL"/>
              <w:rPr>
                <w:lang w:eastAsia="zh-CN"/>
              </w:rPr>
            </w:pPr>
            <w:r w:rsidRPr="000F6278">
              <w:rPr>
                <w:lang w:eastAsia="zh-CN"/>
              </w:rPr>
              <w:t>2Rx</w:t>
            </w:r>
          </w:p>
          <w:p w14:paraId="29FCCEFF" w14:textId="77777777" w:rsidR="003C4CED" w:rsidRPr="000F6278" w:rsidRDefault="003C4CED" w:rsidP="00C22B08">
            <w:pPr>
              <w:pStyle w:val="TAL"/>
              <w:rPr>
                <w:lang w:eastAsia="zh-CN"/>
              </w:rPr>
            </w:pPr>
            <w:r w:rsidRPr="000F6278">
              <w:rPr>
                <w:lang w:eastAsia="zh-CN"/>
              </w:rPr>
              <w:t>4Rx</w:t>
            </w:r>
          </w:p>
        </w:tc>
      </w:tr>
      <w:tr w:rsidR="003C4CED" w:rsidRPr="000F6278" w14:paraId="0B842D9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72581A" w14:textId="77777777" w:rsidR="003C4CED" w:rsidRPr="000F6278" w:rsidRDefault="003C4CED" w:rsidP="00C22B08">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6FAAB555" w14:textId="77777777" w:rsidR="003C4CED" w:rsidRPr="000F6278" w:rsidRDefault="003C4CED" w:rsidP="00C22B08">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02FB808F"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7F9909" w14:textId="77777777" w:rsidR="003C4CED" w:rsidRPr="000F6278" w:rsidRDefault="003C4CED" w:rsidP="00C22B08">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B1EB2C3" w14:textId="77777777" w:rsidR="003C4CED" w:rsidRPr="000F6278" w:rsidRDefault="003C4CED" w:rsidP="00C22B08">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3BC87B2"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AE9055" w14:textId="77777777" w:rsidR="003C4CED" w:rsidRPr="000F6278" w:rsidRDefault="003C4CED" w:rsidP="00C22B08">
            <w:pPr>
              <w:pStyle w:val="TAL"/>
              <w:rPr>
                <w:lang w:eastAsia="zh-CN"/>
              </w:rPr>
            </w:pPr>
            <w:r w:rsidRPr="000F6278">
              <w:rPr>
                <w:lang w:eastAsia="zh-CN"/>
              </w:rPr>
              <w:t>2Rx</w:t>
            </w:r>
          </w:p>
          <w:p w14:paraId="5DE3E990" w14:textId="77777777" w:rsidR="003C4CED" w:rsidRPr="000F6278" w:rsidRDefault="003C4CED" w:rsidP="00C22B08">
            <w:pPr>
              <w:pStyle w:val="TAL"/>
              <w:rPr>
                <w:lang w:eastAsia="zh-CN"/>
              </w:rPr>
            </w:pPr>
            <w:r w:rsidRPr="000F6278">
              <w:rPr>
                <w:lang w:eastAsia="zh-CN"/>
              </w:rPr>
              <w:t>4Rx</w:t>
            </w:r>
          </w:p>
        </w:tc>
      </w:tr>
      <w:tr w:rsidR="003C4CED" w:rsidRPr="000F6278" w14:paraId="52630D7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D64330" w14:textId="77777777" w:rsidR="003C4CED" w:rsidRPr="000F6278" w:rsidRDefault="003C4CED" w:rsidP="00C22B08">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7EDC64E5" w14:textId="77777777" w:rsidR="003C4CED" w:rsidRPr="000F6278" w:rsidRDefault="003C4CED" w:rsidP="00C22B08">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817AAF0"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F059BDE" w14:textId="77777777" w:rsidR="003C4CED" w:rsidRPr="000F6278" w:rsidRDefault="003C4CED" w:rsidP="00C22B08">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453975F4" w14:textId="77777777" w:rsidR="003C4CED" w:rsidRPr="000F6278" w:rsidRDefault="003C4CED" w:rsidP="00C22B08">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86EF77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188AA9" w14:textId="77777777" w:rsidR="003C4CED" w:rsidRPr="000F6278" w:rsidRDefault="003C4CED" w:rsidP="00C22B08">
            <w:pPr>
              <w:pStyle w:val="TAL"/>
              <w:rPr>
                <w:lang w:eastAsia="zh-CN"/>
              </w:rPr>
            </w:pPr>
            <w:r w:rsidRPr="000F6278">
              <w:rPr>
                <w:lang w:eastAsia="zh-CN"/>
              </w:rPr>
              <w:t>2Rx</w:t>
            </w:r>
          </w:p>
          <w:p w14:paraId="1C8C6DF5" w14:textId="77777777" w:rsidR="003C4CED" w:rsidRPr="000F6278" w:rsidRDefault="003C4CED" w:rsidP="00C22B08">
            <w:pPr>
              <w:pStyle w:val="TAL"/>
              <w:rPr>
                <w:lang w:eastAsia="zh-CN"/>
              </w:rPr>
            </w:pPr>
            <w:r w:rsidRPr="000F6278">
              <w:rPr>
                <w:lang w:eastAsia="zh-CN"/>
              </w:rPr>
              <w:t>4Rx</w:t>
            </w:r>
          </w:p>
        </w:tc>
      </w:tr>
      <w:tr w:rsidR="003C4CED" w:rsidRPr="000F6278" w14:paraId="79452AD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07A628" w14:textId="77777777" w:rsidR="003C4CED" w:rsidRPr="000F6278" w:rsidRDefault="003C4CED" w:rsidP="00C22B08">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97E1AE7" w14:textId="77777777" w:rsidR="003C4CED" w:rsidRPr="000F6278" w:rsidRDefault="003C4CED" w:rsidP="00C22B08">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5DB0FF9"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008731" w14:textId="77777777" w:rsidR="003C4CED" w:rsidRPr="000F6278" w:rsidRDefault="003C4CED" w:rsidP="00C22B08">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F4F4470" w14:textId="77777777" w:rsidR="003C4CED" w:rsidRPr="000F6278" w:rsidRDefault="003C4CED" w:rsidP="00C22B08">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F0123C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C74245" w14:textId="77777777" w:rsidR="003C4CED" w:rsidRPr="000F6278" w:rsidRDefault="003C4CED" w:rsidP="00C22B08">
            <w:pPr>
              <w:pStyle w:val="TAL"/>
              <w:rPr>
                <w:lang w:eastAsia="zh-CN"/>
              </w:rPr>
            </w:pPr>
            <w:r w:rsidRPr="000F6278">
              <w:rPr>
                <w:lang w:eastAsia="zh-CN"/>
              </w:rPr>
              <w:t>2Rx</w:t>
            </w:r>
          </w:p>
          <w:p w14:paraId="0C461FF8" w14:textId="77777777" w:rsidR="003C4CED" w:rsidRPr="000F6278" w:rsidRDefault="003C4CED" w:rsidP="00C22B08">
            <w:pPr>
              <w:pStyle w:val="TAL"/>
              <w:rPr>
                <w:lang w:eastAsia="zh-CN"/>
              </w:rPr>
            </w:pPr>
            <w:r w:rsidRPr="000F6278">
              <w:rPr>
                <w:lang w:eastAsia="zh-CN"/>
              </w:rPr>
              <w:t>4Rx</w:t>
            </w:r>
          </w:p>
        </w:tc>
      </w:tr>
      <w:tr w:rsidR="003C4CED" w:rsidRPr="000F6278" w14:paraId="400D16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8920FE" w14:textId="77777777" w:rsidR="003C4CED" w:rsidRPr="000F6278" w:rsidRDefault="003C4CED" w:rsidP="00C22B08">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40C3949A" w14:textId="77777777" w:rsidR="003C4CED" w:rsidRPr="000F6278" w:rsidRDefault="003C4CED" w:rsidP="00C22B08">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A28BA2E"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7B2F34" w14:textId="77777777" w:rsidR="003C4CED" w:rsidRPr="000F6278" w:rsidRDefault="003C4CED" w:rsidP="00C22B08">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BCEDC72"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EBD34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166BFE" w14:textId="77777777" w:rsidR="003C4CED" w:rsidRPr="000F6278" w:rsidRDefault="003C4CED" w:rsidP="00C22B08">
            <w:pPr>
              <w:pStyle w:val="TAL"/>
              <w:rPr>
                <w:lang w:eastAsia="zh-CN"/>
              </w:rPr>
            </w:pPr>
            <w:r w:rsidRPr="000F6278">
              <w:rPr>
                <w:lang w:eastAsia="zh-CN"/>
              </w:rPr>
              <w:t>2Rx</w:t>
            </w:r>
          </w:p>
          <w:p w14:paraId="4239D780" w14:textId="77777777" w:rsidR="003C4CED" w:rsidRPr="000F6278" w:rsidRDefault="003C4CED" w:rsidP="00C22B08">
            <w:pPr>
              <w:pStyle w:val="TAL"/>
              <w:rPr>
                <w:lang w:eastAsia="zh-CN"/>
              </w:rPr>
            </w:pPr>
            <w:r w:rsidRPr="000F6278">
              <w:rPr>
                <w:lang w:eastAsia="zh-CN"/>
              </w:rPr>
              <w:t>4Rx</w:t>
            </w:r>
          </w:p>
        </w:tc>
      </w:tr>
      <w:tr w:rsidR="003C4CED" w:rsidRPr="000F6278" w14:paraId="5C8ACA0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512048A6" w14:textId="77777777" w:rsidR="003C4CED" w:rsidRPr="000F6278" w:rsidRDefault="003C4CED" w:rsidP="00C22B08">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E8FF819" w14:textId="77777777" w:rsidR="003C4CED" w:rsidRPr="000F6278" w:rsidRDefault="003C4CED" w:rsidP="00C22B08">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42DB138"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F49EE3" w14:textId="77777777" w:rsidR="003C4CED" w:rsidRPr="000F6278" w:rsidRDefault="003C4CED" w:rsidP="00C22B08">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E8059BB"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FF511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D6F0CB" w14:textId="77777777" w:rsidR="003C4CED" w:rsidRPr="000F6278" w:rsidRDefault="003C4CED" w:rsidP="00C22B08">
            <w:pPr>
              <w:pStyle w:val="TAL"/>
              <w:rPr>
                <w:lang w:eastAsia="zh-CN"/>
              </w:rPr>
            </w:pPr>
            <w:r w:rsidRPr="000F6278">
              <w:rPr>
                <w:lang w:eastAsia="zh-CN"/>
              </w:rPr>
              <w:t>2Rx</w:t>
            </w:r>
          </w:p>
          <w:p w14:paraId="15E064E1" w14:textId="77777777" w:rsidR="003C4CED" w:rsidRPr="000F6278" w:rsidRDefault="003C4CED" w:rsidP="00C22B08">
            <w:pPr>
              <w:pStyle w:val="TAL"/>
              <w:rPr>
                <w:lang w:eastAsia="zh-CN"/>
              </w:rPr>
            </w:pPr>
            <w:r w:rsidRPr="000F6278">
              <w:rPr>
                <w:lang w:eastAsia="zh-CN"/>
              </w:rPr>
              <w:t>4Rx</w:t>
            </w:r>
          </w:p>
        </w:tc>
      </w:tr>
      <w:tr w:rsidR="003C4CED" w:rsidRPr="000F6278" w14:paraId="4AA65EFD"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53746007" w14:textId="77777777" w:rsidR="003C4CED" w:rsidRPr="000F6278" w:rsidRDefault="003C4CED" w:rsidP="00C22B08">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3294DA50" w14:textId="77777777" w:rsidR="003C4CED" w:rsidRPr="000F6278" w:rsidRDefault="003C4CED" w:rsidP="00C22B08">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13880CE0"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62B0BC" w14:textId="77777777" w:rsidR="003C4CED" w:rsidRPr="000F6278" w:rsidRDefault="003C4CED" w:rsidP="00C22B08">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6230174"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FB7ADB" w14:textId="77777777" w:rsidR="003C4CED" w:rsidRPr="000F6278" w:rsidRDefault="003C4CED" w:rsidP="00C22B08">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5A51AD8" w14:textId="77777777" w:rsidR="003C4CED" w:rsidRPr="000F6278" w:rsidRDefault="003C4CED" w:rsidP="00C22B08">
            <w:pPr>
              <w:pStyle w:val="TAL"/>
              <w:rPr>
                <w:lang w:eastAsia="zh-CN"/>
              </w:rPr>
            </w:pPr>
            <w:r w:rsidRPr="000F6278">
              <w:rPr>
                <w:lang w:eastAsia="zh-CN"/>
              </w:rPr>
              <w:t>2Rx</w:t>
            </w:r>
          </w:p>
          <w:p w14:paraId="0A03B0E8" w14:textId="77777777" w:rsidR="003C4CED" w:rsidRPr="000F6278" w:rsidRDefault="003C4CED" w:rsidP="00C22B08">
            <w:pPr>
              <w:pStyle w:val="TAL"/>
              <w:rPr>
                <w:lang w:eastAsia="zh-CN"/>
              </w:rPr>
            </w:pPr>
            <w:r w:rsidRPr="000F6278">
              <w:rPr>
                <w:lang w:eastAsia="zh-CN"/>
              </w:rPr>
              <w:t>4Rx</w:t>
            </w:r>
          </w:p>
        </w:tc>
      </w:tr>
      <w:tr w:rsidR="003C4CED" w:rsidRPr="000F6278" w14:paraId="045BBAEF" w14:textId="77777777" w:rsidTr="00C22B08">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B96FE47" w14:textId="77777777" w:rsidR="003C4CED" w:rsidRPr="000F6278" w:rsidRDefault="003C4CED" w:rsidP="00C22B0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1AA5D8FD" w14:textId="77777777" w:rsidR="003C4CED" w:rsidRPr="000F6278" w:rsidRDefault="003C4CED" w:rsidP="00C22B08">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67822AAA" w14:textId="77777777" w:rsidR="003C4CED" w:rsidRPr="000F6278" w:rsidRDefault="003C4CED" w:rsidP="00C22B0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BA3E9" w14:textId="77777777" w:rsidR="003C4CED" w:rsidRPr="000F6278" w:rsidRDefault="003C4CED" w:rsidP="00C22B08">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5EBBE78D"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9AEF81E" w14:textId="77777777" w:rsidR="003C4CED" w:rsidRPr="000F6278" w:rsidRDefault="003C4CED" w:rsidP="00C22B08">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8718650" w14:textId="77777777" w:rsidR="003C4CED" w:rsidRPr="000F6278" w:rsidRDefault="003C4CED" w:rsidP="00C22B08">
            <w:pPr>
              <w:pStyle w:val="TAL"/>
              <w:rPr>
                <w:lang w:eastAsia="zh-CN"/>
              </w:rPr>
            </w:pPr>
            <w:r w:rsidRPr="000F6278">
              <w:rPr>
                <w:lang w:eastAsia="zh-CN"/>
              </w:rPr>
              <w:t>2Rx</w:t>
            </w:r>
          </w:p>
          <w:p w14:paraId="363AAF16" w14:textId="77777777" w:rsidR="003C4CED" w:rsidRPr="000F6278" w:rsidRDefault="003C4CED" w:rsidP="00C22B08">
            <w:pPr>
              <w:pStyle w:val="TAL"/>
              <w:rPr>
                <w:lang w:eastAsia="zh-CN"/>
              </w:rPr>
            </w:pPr>
            <w:r w:rsidRPr="000F6278">
              <w:rPr>
                <w:lang w:eastAsia="zh-CN"/>
              </w:rPr>
              <w:t>4Rx</w:t>
            </w:r>
          </w:p>
        </w:tc>
      </w:tr>
      <w:tr w:rsidR="003C4CED" w:rsidRPr="000F6278" w14:paraId="2E9769FE"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E1F116E" w14:textId="77777777" w:rsidR="003C4CED" w:rsidRPr="000F6278" w:rsidRDefault="003C4CED" w:rsidP="00C22B08">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8EC820E" w14:textId="77777777" w:rsidR="003C4CED" w:rsidRPr="000F6278" w:rsidRDefault="003C4CED" w:rsidP="00C22B08">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44460570"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4B75EC" w14:textId="77777777" w:rsidR="003C4CED" w:rsidRPr="000F6278" w:rsidRDefault="003C4CED" w:rsidP="00C22B08">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2F7CF93"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E3295F" w14:textId="77777777" w:rsidR="003C4CED" w:rsidRPr="000F6278" w:rsidRDefault="003C4CED" w:rsidP="00C22B08">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0B6FBBA" w14:textId="77777777" w:rsidR="003C4CED" w:rsidRPr="000F6278" w:rsidRDefault="003C4CED" w:rsidP="00C22B08">
            <w:pPr>
              <w:pStyle w:val="TAL"/>
              <w:rPr>
                <w:lang w:eastAsia="zh-CN"/>
              </w:rPr>
            </w:pPr>
            <w:r w:rsidRPr="000F6278">
              <w:rPr>
                <w:lang w:eastAsia="zh-CN"/>
              </w:rPr>
              <w:t>2Rx</w:t>
            </w:r>
          </w:p>
          <w:p w14:paraId="46E3DCB8" w14:textId="77777777" w:rsidR="003C4CED" w:rsidRPr="000F6278" w:rsidRDefault="003C4CED" w:rsidP="00C22B08">
            <w:pPr>
              <w:pStyle w:val="TAL"/>
              <w:rPr>
                <w:lang w:eastAsia="zh-CN"/>
              </w:rPr>
            </w:pPr>
            <w:r w:rsidRPr="000F6278">
              <w:rPr>
                <w:lang w:eastAsia="zh-CN"/>
              </w:rPr>
              <w:t>4Rx</w:t>
            </w:r>
          </w:p>
        </w:tc>
      </w:tr>
      <w:tr w:rsidR="003C4CED" w:rsidRPr="000F6278" w14:paraId="4269484C" w14:textId="77777777" w:rsidTr="00C22B08">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1CA0560" w14:textId="77777777" w:rsidR="003C4CED" w:rsidRPr="000F6278" w:rsidRDefault="003C4CED" w:rsidP="00C22B0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E3CEE05" w14:textId="77777777" w:rsidR="003C4CED" w:rsidRPr="000F6278" w:rsidRDefault="003C4CED" w:rsidP="00C22B08">
            <w:pPr>
              <w:pStyle w:val="TAL"/>
            </w:pPr>
          </w:p>
        </w:tc>
        <w:tc>
          <w:tcPr>
            <w:tcW w:w="827" w:type="dxa"/>
            <w:gridSpan w:val="2"/>
            <w:tcBorders>
              <w:top w:val="nil"/>
              <w:left w:val="single" w:sz="4" w:space="0" w:color="auto"/>
              <w:bottom w:val="single" w:sz="4" w:space="0" w:color="auto"/>
              <w:right w:val="single" w:sz="4" w:space="0" w:color="auto"/>
            </w:tcBorders>
          </w:tcPr>
          <w:p w14:paraId="42840DDC" w14:textId="77777777" w:rsidR="003C4CED" w:rsidRPr="000F6278" w:rsidRDefault="003C4CED" w:rsidP="00C22B0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F148BCF" w14:textId="77777777" w:rsidR="003C4CED" w:rsidRPr="000F6278" w:rsidRDefault="003C4CED" w:rsidP="00C22B08">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32446AB4"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5BE4174" w14:textId="77777777" w:rsidR="003C4CED" w:rsidRPr="000F6278" w:rsidRDefault="003C4CED" w:rsidP="00C22B08">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EE1AC3F" w14:textId="77777777" w:rsidR="003C4CED" w:rsidRPr="000F6278" w:rsidRDefault="003C4CED" w:rsidP="00C22B08">
            <w:pPr>
              <w:pStyle w:val="TAL"/>
              <w:rPr>
                <w:lang w:eastAsia="zh-CN"/>
              </w:rPr>
            </w:pPr>
            <w:r w:rsidRPr="000F6278">
              <w:rPr>
                <w:lang w:eastAsia="zh-CN"/>
              </w:rPr>
              <w:t>2Rx</w:t>
            </w:r>
          </w:p>
          <w:p w14:paraId="6299D410" w14:textId="77777777" w:rsidR="003C4CED" w:rsidRPr="000F6278" w:rsidRDefault="003C4CED" w:rsidP="00C22B08">
            <w:pPr>
              <w:pStyle w:val="TAL"/>
              <w:rPr>
                <w:lang w:eastAsia="zh-CN"/>
              </w:rPr>
            </w:pPr>
            <w:r w:rsidRPr="000F6278">
              <w:rPr>
                <w:lang w:eastAsia="zh-CN"/>
              </w:rPr>
              <w:t>4Rx</w:t>
            </w:r>
          </w:p>
        </w:tc>
      </w:tr>
      <w:tr w:rsidR="003C4CED" w:rsidRPr="000F6278" w14:paraId="27E1DFE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076752" w14:textId="77777777" w:rsidR="003C4CED" w:rsidRPr="000F6278" w:rsidRDefault="003C4CED" w:rsidP="00C22B08">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139B38" w14:textId="77777777" w:rsidR="003C4CED" w:rsidRPr="000F6278" w:rsidRDefault="003C4CED" w:rsidP="00C22B08">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36726F"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D0E3EA"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C46ED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DBDD22"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BF2457" w14:textId="77777777" w:rsidR="003C4CED" w:rsidRPr="000F6278" w:rsidRDefault="003C4CED" w:rsidP="00C22B08">
            <w:pPr>
              <w:pStyle w:val="TAL"/>
              <w:rPr>
                <w:b/>
                <w:lang w:eastAsia="zh-CN"/>
              </w:rPr>
            </w:pPr>
          </w:p>
        </w:tc>
      </w:tr>
      <w:tr w:rsidR="003C4CED" w:rsidRPr="000F6278" w14:paraId="1E9FB69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580AB2" w14:textId="77777777" w:rsidR="003C4CED" w:rsidRPr="000F6278" w:rsidRDefault="003C4CED" w:rsidP="00C22B08">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F1DB7" w14:textId="77777777" w:rsidR="003C4CED" w:rsidRPr="000F6278" w:rsidRDefault="003C4CED" w:rsidP="00C22B08">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3C128"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5606E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F53B0ED"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721E2"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9B8DE7" w14:textId="77777777" w:rsidR="003C4CED" w:rsidRPr="000F6278" w:rsidRDefault="003C4CED" w:rsidP="00C22B08">
            <w:pPr>
              <w:pStyle w:val="TAL"/>
              <w:rPr>
                <w:b/>
                <w:lang w:eastAsia="zh-CN"/>
              </w:rPr>
            </w:pPr>
          </w:p>
        </w:tc>
      </w:tr>
      <w:tr w:rsidR="003C4CED" w:rsidRPr="000F6278" w14:paraId="442F8F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2D0A0F" w14:textId="77777777" w:rsidR="003C4CED" w:rsidRPr="000F6278" w:rsidRDefault="003C4CED" w:rsidP="00C22B08">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AE7D2AB" w14:textId="77777777" w:rsidR="003C4CED" w:rsidRPr="000F6278" w:rsidRDefault="003C4CED" w:rsidP="00C22B08">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A89AF47"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1629BC"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4BDD59"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977872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89E679" w14:textId="77777777" w:rsidR="003C4CED" w:rsidRPr="000F6278" w:rsidRDefault="003C4CED" w:rsidP="00C22B08">
            <w:pPr>
              <w:pStyle w:val="TAL"/>
              <w:rPr>
                <w:lang w:eastAsia="zh-CN"/>
              </w:rPr>
            </w:pPr>
            <w:r w:rsidRPr="000F6278">
              <w:rPr>
                <w:lang w:eastAsia="zh-CN"/>
              </w:rPr>
              <w:t>2Rx</w:t>
            </w:r>
          </w:p>
          <w:p w14:paraId="1A5B85FA" w14:textId="77777777" w:rsidR="003C4CED" w:rsidRPr="000F6278" w:rsidRDefault="003C4CED" w:rsidP="00C22B08">
            <w:pPr>
              <w:pStyle w:val="TAL"/>
              <w:rPr>
                <w:lang w:eastAsia="zh-CN"/>
              </w:rPr>
            </w:pPr>
            <w:r w:rsidRPr="000F6278">
              <w:rPr>
                <w:lang w:eastAsia="zh-CN"/>
              </w:rPr>
              <w:t>4Rx</w:t>
            </w:r>
          </w:p>
        </w:tc>
      </w:tr>
      <w:tr w:rsidR="003C4CED" w:rsidRPr="000F6278" w14:paraId="60F5785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9C419F" w14:textId="77777777" w:rsidR="003C4CED" w:rsidRPr="000F6278" w:rsidRDefault="003C4CED" w:rsidP="00C22B08">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588E523E" w14:textId="77777777" w:rsidR="003C4CED" w:rsidRPr="000F6278" w:rsidRDefault="003C4CED" w:rsidP="00C22B08">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6F5FA80"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97E28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D95F2F"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254C4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EB9D68" w14:textId="77777777" w:rsidR="003C4CED" w:rsidRPr="000F6278" w:rsidRDefault="003C4CED" w:rsidP="00C22B08">
            <w:pPr>
              <w:pStyle w:val="TAL"/>
              <w:rPr>
                <w:lang w:eastAsia="zh-CN"/>
              </w:rPr>
            </w:pPr>
            <w:r w:rsidRPr="000F6278">
              <w:rPr>
                <w:lang w:eastAsia="zh-CN"/>
              </w:rPr>
              <w:t>2Rx</w:t>
            </w:r>
          </w:p>
          <w:p w14:paraId="3B0243F2" w14:textId="77777777" w:rsidR="003C4CED" w:rsidRPr="000F6278" w:rsidRDefault="003C4CED" w:rsidP="00C22B08">
            <w:pPr>
              <w:pStyle w:val="TAL"/>
              <w:rPr>
                <w:lang w:eastAsia="zh-CN"/>
              </w:rPr>
            </w:pPr>
            <w:r w:rsidRPr="000F6278">
              <w:rPr>
                <w:lang w:eastAsia="zh-CN"/>
              </w:rPr>
              <w:t>4Rx</w:t>
            </w:r>
          </w:p>
        </w:tc>
      </w:tr>
      <w:tr w:rsidR="003C4CED" w:rsidRPr="000F6278" w14:paraId="0A8C45B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16DB94" w14:textId="77777777" w:rsidR="003C4CED" w:rsidRPr="000F6278" w:rsidRDefault="003C4CED" w:rsidP="00C22B08">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3BF29029" w14:textId="77777777" w:rsidR="003C4CED" w:rsidRPr="000F6278" w:rsidRDefault="003C4CED" w:rsidP="00C22B08">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91551A" w14:textId="77777777" w:rsidR="003C4CED" w:rsidRPr="000F6278" w:rsidRDefault="003C4CED" w:rsidP="00C22B08">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7AA8FA" w14:textId="77777777" w:rsidR="003C4CED" w:rsidRPr="000F6278" w:rsidRDefault="003C4CED" w:rsidP="00C22B08">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B15330" w14:textId="77777777" w:rsidR="003C4CED" w:rsidRPr="000F6278" w:rsidRDefault="003C4CED" w:rsidP="00C22B08">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AD14682"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8ABC8B" w14:textId="77777777" w:rsidR="003C4CED" w:rsidRPr="000F6278" w:rsidRDefault="003C4CED" w:rsidP="00C22B08">
            <w:pPr>
              <w:pStyle w:val="TAL"/>
              <w:rPr>
                <w:lang w:eastAsia="zh-CN"/>
              </w:rPr>
            </w:pPr>
            <w:r w:rsidRPr="000F6278">
              <w:rPr>
                <w:lang w:eastAsia="zh-CN"/>
              </w:rPr>
              <w:t>2Rx</w:t>
            </w:r>
          </w:p>
          <w:p w14:paraId="0A70201A" w14:textId="77777777" w:rsidR="003C4CED" w:rsidRPr="000F6278" w:rsidRDefault="003C4CED" w:rsidP="00C22B08">
            <w:pPr>
              <w:pStyle w:val="TAL"/>
              <w:rPr>
                <w:lang w:eastAsia="zh-CN"/>
              </w:rPr>
            </w:pPr>
            <w:r w:rsidRPr="000F6278">
              <w:rPr>
                <w:lang w:eastAsia="zh-CN"/>
              </w:rPr>
              <w:t>4Rx</w:t>
            </w:r>
          </w:p>
        </w:tc>
      </w:tr>
      <w:tr w:rsidR="003C4CED" w:rsidRPr="000F6278" w14:paraId="045B305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5C114B" w14:textId="77777777" w:rsidR="003C4CED" w:rsidRPr="000F6278" w:rsidRDefault="003C4CED" w:rsidP="00C22B08">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103579" w14:textId="77777777" w:rsidR="003C4CED" w:rsidRPr="000F6278" w:rsidRDefault="003C4CED" w:rsidP="00C22B08">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E04AE2"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A59778"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B0A87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3CB1B4"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A2E9D" w14:textId="77777777" w:rsidR="003C4CED" w:rsidRPr="000F6278" w:rsidRDefault="003C4CED" w:rsidP="00C22B08">
            <w:pPr>
              <w:pStyle w:val="TAL"/>
              <w:rPr>
                <w:b/>
                <w:lang w:eastAsia="zh-CN"/>
              </w:rPr>
            </w:pPr>
          </w:p>
        </w:tc>
      </w:tr>
      <w:tr w:rsidR="003C4CED" w:rsidRPr="000F6278" w14:paraId="0E5771D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5AB514" w14:textId="77777777" w:rsidR="003C4CED" w:rsidRPr="000F6278" w:rsidRDefault="003C4CED" w:rsidP="00C22B08">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7E18592" w14:textId="77777777" w:rsidR="003C4CED" w:rsidRPr="000F6278" w:rsidRDefault="003C4CED" w:rsidP="00C22B08">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1CE32E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842507"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E8D7E91"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3D78C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F9760" w14:textId="77777777" w:rsidR="003C4CED" w:rsidRPr="000F6278" w:rsidRDefault="003C4CED" w:rsidP="00C22B08">
            <w:pPr>
              <w:pStyle w:val="TAL"/>
              <w:rPr>
                <w:lang w:eastAsia="zh-CN"/>
              </w:rPr>
            </w:pPr>
            <w:r w:rsidRPr="000F6278">
              <w:rPr>
                <w:lang w:eastAsia="zh-CN"/>
              </w:rPr>
              <w:t>2Rx</w:t>
            </w:r>
          </w:p>
          <w:p w14:paraId="526F2E7E" w14:textId="77777777" w:rsidR="003C4CED" w:rsidRPr="000F6278" w:rsidRDefault="003C4CED" w:rsidP="00C22B08">
            <w:pPr>
              <w:pStyle w:val="TAL"/>
              <w:rPr>
                <w:lang w:eastAsia="zh-CN"/>
              </w:rPr>
            </w:pPr>
            <w:r w:rsidRPr="000F6278">
              <w:rPr>
                <w:lang w:eastAsia="zh-CN"/>
              </w:rPr>
              <w:t>4Rx</w:t>
            </w:r>
          </w:p>
        </w:tc>
      </w:tr>
      <w:tr w:rsidR="003C4CED" w:rsidRPr="000F6278" w14:paraId="1F9A1A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70552" w14:textId="77777777" w:rsidR="003C4CED" w:rsidRPr="000F6278" w:rsidRDefault="003C4CED" w:rsidP="00C22B08">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753E7D1" w14:textId="77777777" w:rsidR="003C4CED" w:rsidRPr="000F6278" w:rsidRDefault="003C4CED" w:rsidP="00C22B08">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78F10C46"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70C0FB" w14:textId="77777777" w:rsidR="003C4CED" w:rsidRPr="000F6278" w:rsidRDefault="003C4CED" w:rsidP="00C22B08">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4AA83839"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281B0C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67CCD6" w14:textId="77777777" w:rsidR="003C4CED" w:rsidRPr="000F6278" w:rsidRDefault="003C4CED" w:rsidP="00C22B08">
            <w:pPr>
              <w:pStyle w:val="TAL"/>
              <w:rPr>
                <w:lang w:eastAsia="zh-CN"/>
              </w:rPr>
            </w:pPr>
            <w:r w:rsidRPr="000F6278">
              <w:rPr>
                <w:lang w:eastAsia="zh-CN"/>
              </w:rPr>
              <w:t>2Rx</w:t>
            </w:r>
          </w:p>
          <w:p w14:paraId="0D2A01F7" w14:textId="77777777" w:rsidR="003C4CED" w:rsidRPr="000F6278" w:rsidRDefault="003C4CED" w:rsidP="00C22B08">
            <w:pPr>
              <w:pStyle w:val="TAL"/>
              <w:rPr>
                <w:lang w:eastAsia="zh-CN"/>
              </w:rPr>
            </w:pPr>
            <w:r w:rsidRPr="000F6278">
              <w:rPr>
                <w:lang w:eastAsia="zh-CN"/>
              </w:rPr>
              <w:t>4Rx</w:t>
            </w:r>
          </w:p>
        </w:tc>
      </w:tr>
      <w:tr w:rsidR="003C4CED" w:rsidRPr="000F6278" w14:paraId="2A9482A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F77C0F" w14:textId="77777777" w:rsidR="003C4CED" w:rsidRPr="000F6278" w:rsidRDefault="003C4CED" w:rsidP="00C22B08">
            <w:pPr>
              <w:pStyle w:val="TAL"/>
              <w:rPr>
                <w:lang w:eastAsia="zh-CN"/>
              </w:rPr>
            </w:pPr>
            <w:r w:rsidRPr="000F6278">
              <w:rPr>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325F4A4E" w14:textId="77777777" w:rsidR="003C4CED" w:rsidRPr="000F6278" w:rsidRDefault="003C4CED" w:rsidP="00C22B08">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CB259BF"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29ABD6" w14:textId="77777777" w:rsidR="003C4CED" w:rsidRPr="000F6278" w:rsidRDefault="003C4CED" w:rsidP="00C22B08">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6B1F41B"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3EE6E9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15C5AA" w14:textId="77777777" w:rsidR="003C4CED" w:rsidRPr="000F6278" w:rsidRDefault="003C4CED" w:rsidP="00C22B08">
            <w:pPr>
              <w:pStyle w:val="TAL"/>
              <w:rPr>
                <w:lang w:eastAsia="zh-CN"/>
              </w:rPr>
            </w:pPr>
            <w:r w:rsidRPr="000F6278">
              <w:rPr>
                <w:lang w:eastAsia="zh-CN"/>
              </w:rPr>
              <w:t>2Rx</w:t>
            </w:r>
          </w:p>
          <w:p w14:paraId="074CDBAF" w14:textId="77777777" w:rsidR="003C4CED" w:rsidRPr="000F6278" w:rsidRDefault="003C4CED" w:rsidP="00C22B08">
            <w:pPr>
              <w:pStyle w:val="TAL"/>
              <w:rPr>
                <w:lang w:eastAsia="zh-CN"/>
              </w:rPr>
            </w:pPr>
            <w:r w:rsidRPr="000F6278">
              <w:rPr>
                <w:lang w:eastAsia="zh-CN"/>
              </w:rPr>
              <w:t>4Rx</w:t>
            </w:r>
          </w:p>
        </w:tc>
      </w:tr>
      <w:tr w:rsidR="003C4CED" w:rsidRPr="000F6278" w14:paraId="3923E8D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64C504" w14:textId="77777777" w:rsidR="003C4CED" w:rsidRPr="000F6278" w:rsidRDefault="003C4CED" w:rsidP="00C22B08">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E6F276" w14:textId="77777777" w:rsidR="003C4CED" w:rsidRPr="000F6278" w:rsidRDefault="003C4CED" w:rsidP="00C22B08">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8F061B3"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E0D8C9" w14:textId="77777777" w:rsidR="003C4CED" w:rsidRPr="000F6278" w:rsidRDefault="003C4CED" w:rsidP="00C22B08">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54E958CE"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700C31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CEB5" w14:textId="77777777" w:rsidR="003C4CED" w:rsidRPr="000F6278" w:rsidRDefault="003C4CED" w:rsidP="00C22B08">
            <w:pPr>
              <w:pStyle w:val="TAL"/>
              <w:rPr>
                <w:lang w:eastAsia="zh-CN"/>
              </w:rPr>
            </w:pPr>
            <w:r w:rsidRPr="000F6278">
              <w:rPr>
                <w:lang w:eastAsia="zh-CN"/>
              </w:rPr>
              <w:t>2Rx</w:t>
            </w:r>
          </w:p>
          <w:p w14:paraId="118BBED0" w14:textId="77777777" w:rsidR="003C4CED" w:rsidRPr="000F6278" w:rsidRDefault="003C4CED" w:rsidP="00C22B08">
            <w:pPr>
              <w:pStyle w:val="TAL"/>
              <w:rPr>
                <w:lang w:eastAsia="zh-CN"/>
              </w:rPr>
            </w:pPr>
            <w:r w:rsidRPr="000F6278">
              <w:rPr>
                <w:lang w:eastAsia="zh-CN"/>
              </w:rPr>
              <w:t>4Rx</w:t>
            </w:r>
          </w:p>
        </w:tc>
      </w:tr>
      <w:tr w:rsidR="003C4CED" w:rsidRPr="000F6278" w14:paraId="57DA076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A91BB6" w14:textId="77777777" w:rsidR="003C4CED" w:rsidRPr="000F6278" w:rsidRDefault="003C4CED" w:rsidP="00C22B08">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98DC26" w14:textId="77777777" w:rsidR="003C4CED" w:rsidRPr="000F6278" w:rsidRDefault="003C4CED" w:rsidP="00C22B08">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27F22"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1439AF"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F5AB7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C0CE19"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F804E" w14:textId="77777777" w:rsidR="003C4CED" w:rsidRPr="000F6278" w:rsidRDefault="003C4CED" w:rsidP="00C22B08">
            <w:pPr>
              <w:pStyle w:val="TAL"/>
              <w:rPr>
                <w:b/>
                <w:lang w:eastAsia="zh-CN"/>
              </w:rPr>
            </w:pPr>
          </w:p>
        </w:tc>
      </w:tr>
      <w:tr w:rsidR="003C4CED" w:rsidRPr="000F6278" w14:paraId="718A770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5AD6CE" w14:textId="77777777" w:rsidR="003C4CED" w:rsidRPr="000F6278" w:rsidRDefault="003C4CED" w:rsidP="00C22B08">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1EF7540" w14:textId="77777777" w:rsidR="003C4CED" w:rsidRPr="000F6278" w:rsidRDefault="003C4CED" w:rsidP="00C22B08">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A71FEF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F97C9"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7EC121"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3D0E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32E7F1" w14:textId="77777777" w:rsidR="003C4CED" w:rsidRPr="000F6278" w:rsidRDefault="003C4CED" w:rsidP="00C22B08">
            <w:pPr>
              <w:pStyle w:val="TAL"/>
              <w:rPr>
                <w:lang w:eastAsia="zh-CN"/>
              </w:rPr>
            </w:pPr>
            <w:r w:rsidRPr="000F6278">
              <w:rPr>
                <w:lang w:eastAsia="zh-CN"/>
              </w:rPr>
              <w:t>2Rx</w:t>
            </w:r>
          </w:p>
          <w:p w14:paraId="1DF8EC35" w14:textId="77777777" w:rsidR="003C4CED" w:rsidRPr="000F6278" w:rsidRDefault="003C4CED" w:rsidP="00C22B08">
            <w:pPr>
              <w:pStyle w:val="TAL"/>
              <w:rPr>
                <w:lang w:eastAsia="zh-CN"/>
              </w:rPr>
            </w:pPr>
            <w:r w:rsidRPr="000F6278">
              <w:rPr>
                <w:lang w:eastAsia="zh-CN"/>
              </w:rPr>
              <w:t>4Rx</w:t>
            </w:r>
          </w:p>
        </w:tc>
      </w:tr>
      <w:tr w:rsidR="003C4CED" w:rsidRPr="000F6278" w14:paraId="63E4752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65110" w14:textId="77777777" w:rsidR="003C4CED" w:rsidRPr="000F6278" w:rsidRDefault="003C4CED" w:rsidP="00C22B08">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5560D21D" w14:textId="77777777" w:rsidR="003C4CED" w:rsidRPr="000F6278" w:rsidRDefault="003C4CED" w:rsidP="00C22B08">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E6993AC"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533854"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A4B853"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C3FF86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2986B8" w14:textId="77777777" w:rsidR="003C4CED" w:rsidRPr="000F6278" w:rsidRDefault="003C4CED" w:rsidP="00C22B08">
            <w:pPr>
              <w:pStyle w:val="TAL"/>
              <w:rPr>
                <w:lang w:eastAsia="zh-CN"/>
              </w:rPr>
            </w:pPr>
            <w:r w:rsidRPr="000F6278">
              <w:rPr>
                <w:lang w:eastAsia="zh-CN"/>
              </w:rPr>
              <w:t>2Rx</w:t>
            </w:r>
          </w:p>
          <w:p w14:paraId="3D2231FC" w14:textId="77777777" w:rsidR="003C4CED" w:rsidRPr="000F6278" w:rsidRDefault="003C4CED" w:rsidP="00C22B08">
            <w:pPr>
              <w:pStyle w:val="TAL"/>
              <w:rPr>
                <w:lang w:eastAsia="zh-CN"/>
              </w:rPr>
            </w:pPr>
            <w:r w:rsidRPr="000F6278">
              <w:rPr>
                <w:lang w:eastAsia="zh-CN"/>
              </w:rPr>
              <w:t>4Rx</w:t>
            </w:r>
          </w:p>
        </w:tc>
      </w:tr>
      <w:tr w:rsidR="003C4CED" w:rsidRPr="000F6278" w14:paraId="2B6DC7C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01703" w14:textId="77777777" w:rsidR="003C4CED" w:rsidRPr="000F6278" w:rsidRDefault="003C4CED" w:rsidP="00C22B08">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2FBBDC" w14:textId="77777777" w:rsidR="003C4CED" w:rsidRPr="000F6278" w:rsidRDefault="003C4CED" w:rsidP="00C22B08">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46C4BB"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F623A9"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C2C942"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AFD206"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192358" w14:textId="77777777" w:rsidR="003C4CED" w:rsidRPr="000F6278" w:rsidRDefault="003C4CED" w:rsidP="00C22B08">
            <w:pPr>
              <w:pStyle w:val="TAL"/>
              <w:rPr>
                <w:b/>
                <w:lang w:eastAsia="zh-CN"/>
              </w:rPr>
            </w:pPr>
          </w:p>
        </w:tc>
      </w:tr>
      <w:tr w:rsidR="003C4CED" w:rsidRPr="000F6278" w14:paraId="5794ECD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95EAD8" w14:textId="77777777" w:rsidR="003C4CED" w:rsidRPr="000F6278" w:rsidRDefault="003C4CED" w:rsidP="00C22B08">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B5F3A3B" w14:textId="77777777" w:rsidR="003C4CED" w:rsidRPr="000F6278" w:rsidRDefault="003C4CED" w:rsidP="00C22B08">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F49DA80" w14:textId="77777777" w:rsidR="003C4CED" w:rsidRPr="000F6278" w:rsidRDefault="003C4CED" w:rsidP="00C22B08">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F503E17" w14:textId="77777777" w:rsidR="003C4CED" w:rsidRPr="000F6278" w:rsidRDefault="003C4CED" w:rsidP="00C22B08">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46AA6D0" w14:textId="77777777" w:rsidR="003C4CED" w:rsidRPr="000F6278" w:rsidRDefault="003C4CED" w:rsidP="00C22B08">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8E44B7"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EF0171" w14:textId="77777777" w:rsidR="003C4CED" w:rsidRPr="000F6278" w:rsidRDefault="003C4CED" w:rsidP="00C22B08">
            <w:pPr>
              <w:pStyle w:val="TAL"/>
              <w:rPr>
                <w:lang w:eastAsia="zh-CN"/>
              </w:rPr>
            </w:pPr>
            <w:r w:rsidRPr="000F6278">
              <w:rPr>
                <w:lang w:eastAsia="zh-CN"/>
              </w:rPr>
              <w:t>2Rx</w:t>
            </w:r>
          </w:p>
          <w:p w14:paraId="5217012D" w14:textId="77777777" w:rsidR="003C4CED" w:rsidRPr="000F6278" w:rsidRDefault="003C4CED" w:rsidP="00C22B08">
            <w:pPr>
              <w:pStyle w:val="TAL"/>
              <w:rPr>
                <w:lang w:eastAsia="zh-CN"/>
              </w:rPr>
            </w:pPr>
            <w:r w:rsidRPr="000F6278">
              <w:rPr>
                <w:lang w:eastAsia="zh-CN"/>
              </w:rPr>
              <w:t>4Rx</w:t>
            </w:r>
          </w:p>
        </w:tc>
      </w:tr>
      <w:tr w:rsidR="003C4CED" w:rsidRPr="000F6278" w14:paraId="777D34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4FF278" w14:textId="77777777" w:rsidR="003C4CED" w:rsidRPr="000F6278" w:rsidRDefault="003C4CED" w:rsidP="00C22B08">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11595B3" w14:textId="77777777" w:rsidR="003C4CED" w:rsidRPr="000F6278" w:rsidRDefault="003C4CED" w:rsidP="00C22B08">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41CBF08" w14:textId="77777777" w:rsidR="003C4CED" w:rsidRPr="000F6278" w:rsidRDefault="003C4CED" w:rsidP="00C22B08">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DD968ED" w14:textId="77777777" w:rsidR="003C4CED" w:rsidRPr="000F6278" w:rsidRDefault="003C4CED" w:rsidP="00C22B08">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89B2FD4" w14:textId="77777777" w:rsidR="003C4CED" w:rsidRPr="000F6278" w:rsidRDefault="003C4CED" w:rsidP="00C22B08">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486A8D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8FFC0" w14:textId="77777777" w:rsidR="003C4CED" w:rsidRPr="000F6278" w:rsidRDefault="003C4CED" w:rsidP="00C22B08">
            <w:pPr>
              <w:pStyle w:val="TAL"/>
              <w:rPr>
                <w:lang w:eastAsia="zh-CN"/>
              </w:rPr>
            </w:pPr>
            <w:r w:rsidRPr="000F6278">
              <w:rPr>
                <w:lang w:eastAsia="zh-CN"/>
              </w:rPr>
              <w:t>2Rx</w:t>
            </w:r>
          </w:p>
          <w:p w14:paraId="1D483DF2" w14:textId="77777777" w:rsidR="003C4CED" w:rsidRPr="000F6278" w:rsidRDefault="003C4CED" w:rsidP="00C22B08">
            <w:pPr>
              <w:pStyle w:val="TAL"/>
              <w:rPr>
                <w:lang w:eastAsia="zh-CN"/>
              </w:rPr>
            </w:pPr>
            <w:r w:rsidRPr="000F6278">
              <w:rPr>
                <w:lang w:eastAsia="zh-CN"/>
              </w:rPr>
              <w:t>4Rx</w:t>
            </w:r>
          </w:p>
        </w:tc>
      </w:tr>
      <w:tr w:rsidR="003C4CED" w:rsidRPr="000F6278" w14:paraId="1A86BB1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55AB37" w14:textId="77777777" w:rsidR="003C4CED" w:rsidRPr="000F6278" w:rsidRDefault="003C4CED" w:rsidP="00C22B08">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96140E" w14:textId="77777777" w:rsidR="003C4CED" w:rsidRPr="000F6278" w:rsidRDefault="003C4CED" w:rsidP="00C22B08">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8C23F8"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B47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B4FF9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F32ED"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11A8D5" w14:textId="77777777" w:rsidR="003C4CED" w:rsidRPr="000F6278" w:rsidRDefault="003C4CED" w:rsidP="00C22B08">
            <w:pPr>
              <w:pStyle w:val="TAL"/>
              <w:rPr>
                <w:b/>
                <w:lang w:eastAsia="zh-CN"/>
              </w:rPr>
            </w:pPr>
          </w:p>
        </w:tc>
      </w:tr>
      <w:tr w:rsidR="003C4CED" w:rsidRPr="000F6278" w14:paraId="729FD99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C40E50" w14:textId="77777777" w:rsidR="003C4CED" w:rsidRPr="000F6278" w:rsidRDefault="003C4CED" w:rsidP="00C22B08">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5EC4E" w14:textId="77777777" w:rsidR="003C4CED" w:rsidRPr="000F6278" w:rsidRDefault="003C4CED" w:rsidP="00C22B08">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272CA0"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E7CA1F"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41D27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34ED56"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1D39C" w14:textId="77777777" w:rsidR="003C4CED" w:rsidRPr="000F6278" w:rsidRDefault="003C4CED" w:rsidP="00C22B08">
            <w:pPr>
              <w:pStyle w:val="TAL"/>
              <w:rPr>
                <w:b/>
                <w:lang w:eastAsia="zh-CN"/>
              </w:rPr>
            </w:pPr>
          </w:p>
        </w:tc>
      </w:tr>
      <w:tr w:rsidR="003C4CED" w:rsidRPr="000F6278" w14:paraId="34084F6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6A7DF8" w14:textId="77777777" w:rsidR="003C4CED" w:rsidRPr="000F6278" w:rsidRDefault="003C4CED" w:rsidP="00C22B08">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F7B53" w14:textId="77777777" w:rsidR="003C4CED" w:rsidRPr="000F6278" w:rsidRDefault="003C4CED" w:rsidP="00C22B08">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0DAC5BE" w14:textId="77777777" w:rsidR="003C4CED" w:rsidRPr="000F6278" w:rsidRDefault="003C4CED" w:rsidP="00C22B08">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E0D268"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2F4A517"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6E3DD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4857AC" w14:textId="77777777" w:rsidR="003C4CED" w:rsidRPr="000F6278" w:rsidRDefault="003C4CED" w:rsidP="00C22B08">
            <w:pPr>
              <w:pStyle w:val="TAL"/>
              <w:rPr>
                <w:lang w:eastAsia="zh-CN"/>
              </w:rPr>
            </w:pPr>
            <w:r w:rsidRPr="000F6278">
              <w:rPr>
                <w:lang w:eastAsia="zh-CN"/>
              </w:rPr>
              <w:t>2Rx</w:t>
            </w:r>
          </w:p>
          <w:p w14:paraId="60583C25" w14:textId="77777777" w:rsidR="003C4CED" w:rsidRPr="000F6278" w:rsidRDefault="003C4CED" w:rsidP="00C22B08">
            <w:pPr>
              <w:pStyle w:val="TAL"/>
              <w:rPr>
                <w:lang w:eastAsia="zh-CN"/>
              </w:rPr>
            </w:pPr>
            <w:r w:rsidRPr="000F6278">
              <w:rPr>
                <w:lang w:eastAsia="zh-CN"/>
              </w:rPr>
              <w:t>4Rx</w:t>
            </w:r>
          </w:p>
        </w:tc>
      </w:tr>
      <w:tr w:rsidR="003C4CED" w:rsidRPr="000F6278" w14:paraId="2FFBADA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DAF4D7" w14:textId="77777777" w:rsidR="003C4CED" w:rsidRPr="000F6278" w:rsidRDefault="003C4CED" w:rsidP="00C22B08">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EFAE74" w14:textId="77777777" w:rsidR="003C4CED" w:rsidRPr="000F6278" w:rsidRDefault="003C4CED" w:rsidP="00C22B08">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D04638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6AB4D0"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A78521"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AAF63E"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B5654B" w14:textId="77777777" w:rsidR="003C4CED" w:rsidRPr="000F6278" w:rsidRDefault="003C4CED" w:rsidP="00C22B08">
            <w:pPr>
              <w:pStyle w:val="TAL"/>
              <w:rPr>
                <w:b/>
                <w:lang w:eastAsia="zh-CN"/>
              </w:rPr>
            </w:pPr>
          </w:p>
        </w:tc>
      </w:tr>
      <w:tr w:rsidR="003C4CED" w:rsidRPr="000F6278" w14:paraId="2DC34B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11350" w14:textId="77777777" w:rsidR="003C4CED" w:rsidRPr="000F6278" w:rsidRDefault="003C4CED" w:rsidP="00C22B08">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8EE0BF" w14:textId="77777777" w:rsidR="003C4CED" w:rsidRPr="000F6278" w:rsidRDefault="003C4CED" w:rsidP="00C22B08">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50BC7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A8968"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561765"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CC7BDF"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B8EF5C" w14:textId="77777777" w:rsidR="003C4CED" w:rsidRPr="000F6278" w:rsidRDefault="003C4CED" w:rsidP="00C22B08">
            <w:pPr>
              <w:pStyle w:val="TAL"/>
              <w:rPr>
                <w:b/>
                <w:lang w:eastAsia="zh-CN"/>
              </w:rPr>
            </w:pPr>
          </w:p>
        </w:tc>
      </w:tr>
      <w:tr w:rsidR="003C4CED" w:rsidRPr="000F6278" w14:paraId="0640A72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392399" w14:textId="77777777" w:rsidR="003C4CED" w:rsidRPr="000F6278" w:rsidRDefault="003C4CED" w:rsidP="00C22B08">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31782B2" w14:textId="77777777" w:rsidR="003C4CED" w:rsidRPr="000F6278" w:rsidRDefault="003C4CED" w:rsidP="00C22B08">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7FD9F89"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DE1F72"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69064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22653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13117" w14:textId="77777777" w:rsidR="003C4CED" w:rsidRPr="000F6278" w:rsidRDefault="003C4CED" w:rsidP="00C22B08">
            <w:pPr>
              <w:pStyle w:val="TAL"/>
              <w:rPr>
                <w:lang w:eastAsia="zh-CN"/>
              </w:rPr>
            </w:pPr>
            <w:r w:rsidRPr="000F6278">
              <w:rPr>
                <w:lang w:eastAsia="zh-CN"/>
              </w:rPr>
              <w:t>2Rx</w:t>
            </w:r>
          </w:p>
          <w:p w14:paraId="2A1517D9" w14:textId="77777777" w:rsidR="003C4CED" w:rsidRPr="000F6278" w:rsidRDefault="003C4CED" w:rsidP="00C22B08">
            <w:pPr>
              <w:pStyle w:val="TAL"/>
              <w:rPr>
                <w:lang w:eastAsia="zh-CN"/>
              </w:rPr>
            </w:pPr>
            <w:r w:rsidRPr="000F6278">
              <w:rPr>
                <w:lang w:eastAsia="zh-CN"/>
              </w:rPr>
              <w:t>4Rx</w:t>
            </w:r>
          </w:p>
        </w:tc>
      </w:tr>
      <w:tr w:rsidR="003C4CED" w:rsidRPr="000F6278" w14:paraId="6FF817C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9CD19" w14:textId="77777777" w:rsidR="003C4CED" w:rsidRPr="000F6278" w:rsidRDefault="003C4CED" w:rsidP="00C22B08">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1E25EE" w14:textId="77777777" w:rsidR="003C4CED" w:rsidRPr="000F6278" w:rsidRDefault="003C4CED" w:rsidP="00C22B08">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A1DA06"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360BB9"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6C6F48"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F5E40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3A2707" w14:textId="77777777" w:rsidR="003C4CED" w:rsidRPr="000F6278" w:rsidRDefault="003C4CED" w:rsidP="00C22B08">
            <w:pPr>
              <w:pStyle w:val="TAL"/>
              <w:rPr>
                <w:b/>
                <w:lang w:eastAsia="zh-CN"/>
              </w:rPr>
            </w:pPr>
          </w:p>
        </w:tc>
      </w:tr>
      <w:tr w:rsidR="003C4CED" w:rsidRPr="000F6278" w14:paraId="22BA4FE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B40349" w14:textId="77777777" w:rsidR="003C4CED" w:rsidRPr="000F6278" w:rsidRDefault="003C4CED" w:rsidP="00C22B08">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EEB599" w14:textId="77777777" w:rsidR="003C4CED" w:rsidRPr="000F6278" w:rsidRDefault="003C4CED" w:rsidP="00C22B08">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B9A39E"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C6D9F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A48BF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AFF51"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4185E4" w14:textId="77777777" w:rsidR="003C4CED" w:rsidRPr="000F6278" w:rsidRDefault="003C4CED" w:rsidP="00C22B08">
            <w:pPr>
              <w:pStyle w:val="TAL"/>
              <w:rPr>
                <w:b/>
                <w:lang w:eastAsia="zh-CN"/>
              </w:rPr>
            </w:pPr>
          </w:p>
        </w:tc>
      </w:tr>
      <w:tr w:rsidR="003C4CED" w:rsidRPr="000F6278" w14:paraId="7E74309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97FCC0" w14:textId="77777777" w:rsidR="003C4CED" w:rsidRPr="000F6278" w:rsidRDefault="003C4CED" w:rsidP="00C22B08">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41C8358E" w14:textId="77777777" w:rsidR="003C4CED" w:rsidRPr="000F6278" w:rsidRDefault="003C4CED" w:rsidP="00C22B08">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8BB6054"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6B44E5"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3EB88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98A0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1F65A" w14:textId="77777777" w:rsidR="003C4CED" w:rsidRPr="000F6278" w:rsidRDefault="003C4CED" w:rsidP="00C22B08">
            <w:pPr>
              <w:pStyle w:val="TAL"/>
              <w:rPr>
                <w:lang w:eastAsia="zh-CN"/>
              </w:rPr>
            </w:pPr>
            <w:r w:rsidRPr="000F6278">
              <w:rPr>
                <w:lang w:eastAsia="zh-CN"/>
              </w:rPr>
              <w:t>2Rx</w:t>
            </w:r>
          </w:p>
          <w:p w14:paraId="2704CE89" w14:textId="77777777" w:rsidR="003C4CED" w:rsidRPr="000F6278" w:rsidRDefault="003C4CED" w:rsidP="00C22B08">
            <w:pPr>
              <w:pStyle w:val="TAL"/>
              <w:rPr>
                <w:lang w:eastAsia="zh-CN"/>
              </w:rPr>
            </w:pPr>
            <w:r w:rsidRPr="000F6278">
              <w:rPr>
                <w:lang w:eastAsia="zh-CN"/>
              </w:rPr>
              <w:t>4Rx</w:t>
            </w:r>
          </w:p>
        </w:tc>
      </w:tr>
      <w:tr w:rsidR="003C4CED" w:rsidRPr="000F6278" w14:paraId="28AD8CF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77F980" w14:textId="77777777" w:rsidR="003C4CED" w:rsidRPr="000F6278" w:rsidRDefault="003C4CED" w:rsidP="00C22B08">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AB80A2" w14:textId="77777777" w:rsidR="003C4CED" w:rsidRPr="000F6278" w:rsidRDefault="003C4CED" w:rsidP="00C22B08">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72BE97"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66486"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4B2EF7"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557BB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7902D6" w14:textId="77777777" w:rsidR="003C4CED" w:rsidRPr="000F6278" w:rsidRDefault="003C4CED" w:rsidP="00C22B08">
            <w:pPr>
              <w:pStyle w:val="TAL"/>
              <w:rPr>
                <w:lang w:eastAsia="zh-CN"/>
              </w:rPr>
            </w:pPr>
            <w:r w:rsidRPr="000F6278">
              <w:rPr>
                <w:lang w:eastAsia="zh-CN"/>
              </w:rPr>
              <w:t>2Rx</w:t>
            </w:r>
          </w:p>
          <w:p w14:paraId="586EAB46" w14:textId="77777777" w:rsidR="003C4CED" w:rsidRPr="000F6278" w:rsidRDefault="003C4CED" w:rsidP="00C22B08">
            <w:pPr>
              <w:pStyle w:val="TAL"/>
              <w:rPr>
                <w:lang w:eastAsia="zh-CN"/>
              </w:rPr>
            </w:pPr>
            <w:r w:rsidRPr="000F6278">
              <w:rPr>
                <w:lang w:eastAsia="zh-CN"/>
              </w:rPr>
              <w:t>4Rx</w:t>
            </w:r>
          </w:p>
        </w:tc>
      </w:tr>
      <w:tr w:rsidR="003C4CED" w:rsidRPr="000F6278" w14:paraId="6BC0CB9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05FF8E" w14:textId="77777777" w:rsidR="003C4CED" w:rsidRPr="000F6278" w:rsidRDefault="003C4CED" w:rsidP="00C22B08">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9AEEB" w14:textId="77777777" w:rsidR="003C4CED" w:rsidRPr="000F6278" w:rsidRDefault="003C4CED" w:rsidP="00C22B08">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286063"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0688E9" w14:textId="77777777" w:rsidR="003C4CED" w:rsidRPr="000F6278" w:rsidRDefault="003C4CED" w:rsidP="00C22B0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1BF2F69"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E8A7DA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0427F9" w14:textId="77777777" w:rsidR="003C4CED" w:rsidRPr="000F6278" w:rsidRDefault="003C4CED" w:rsidP="00C22B08">
            <w:pPr>
              <w:pStyle w:val="TAL"/>
              <w:rPr>
                <w:lang w:eastAsia="zh-CN"/>
              </w:rPr>
            </w:pPr>
            <w:r w:rsidRPr="000F6278">
              <w:rPr>
                <w:lang w:eastAsia="zh-CN"/>
              </w:rPr>
              <w:t>2Rx</w:t>
            </w:r>
          </w:p>
          <w:p w14:paraId="347E48EF" w14:textId="77777777" w:rsidR="003C4CED" w:rsidRPr="000F6278" w:rsidRDefault="003C4CED" w:rsidP="00C22B08">
            <w:pPr>
              <w:pStyle w:val="TAL"/>
              <w:rPr>
                <w:lang w:eastAsia="zh-CN"/>
              </w:rPr>
            </w:pPr>
            <w:r w:rsidRPr="000F6278">
              <w:rPr>
                <w:lang w:eastAsia="zh-CN"/>
              </w:rPr>
              <w:t>4Rx</w:t>
            </w:r>
          </w:p>
        </w:tc>
      </w:tr>
      <w:tr w:rsidR="003C4CED" w:rsidRPr="000F6278" w14:paraId="0B13E45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506196" w14:textId="77777777" w:rsidR="003C4CED" w:rsidRPr="000F6278" w:rsidRDefault="003C4CED" w:rsidP="00C22B08">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CBC94A1" w14:textId="77777777" w:rsidR="003C4CED" w:rsidRPr="000F6278" w:rsidRDefault="003C4CED" w:rsidP="00C22B08">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99EB5DB"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B39CCD" w14:textId="77777777" w:rsidR="003C4CED" w:rsidRPr="000F6278" w:rsidRDefault="003C4CED" w:rsidP="00C22B0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D934341"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5880C3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48D679" w14:textId="77777777" w:rsidR="003C4CED" w:rsidRPr="000F6278" w:rsidRDefault="003C4CED" w:rsidP="00C22B08">
            <w:pPr>
              <w:pStyle w:val="TAL"/>
              <w:rPr>
                <w:lang w:eastAsia="zh-CN"/>
              </w:rPr>
            </w:pPr>
            <w:r w:rsidRPr="000F6278">
              <w:rPr>
                <w:lang w:eastAsia="zh-CN"/>
              </w:rPr>
              <w:t>2Rx</w:t>
            </w:r>
          </w:p>
          <w:p w14:paraId="4858A08C" w14:textId="77777777" w:rsidR="003C4CED" w:rsidRPr="000F6278" w:rsidRDefault="003C4CED" w:rsidP="00C22B08">
            <w:pPr>
              <w:pStyle w:val="TAL"/>
              <w:rPr>
                <w:lang w:eastAsia="zh-CN"/>
              </w:rPr>
            </w:pPr>
            <w:r w:rsidRPr="000F6278">
              <w:rPr>
                <w:lang w:eastAsia="zh-CN"/>
              </w:rPr>
              <w:t>4Rx</w:t>
            </w:r>
          </w:p>
        </w:tc>
      </w:tr>
      <w:tr w:rsidR="003C4CED" w:rsidRPr="000F6278" w14:paraId="5CB87E4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2CA4E5" w14:textId="77777777" w:rsidR="003C4CED" w:rsidRPr="000F6278" w:rsidRDefault="003C4CED" w:rsidP="00C22B08">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BEA840" w14:textId="77777777" w:rsidR="003C4CED" w:rsidRPr="000F6278" w:rsidRDefault="003C4CED" w:rsidP="00C22B08">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9498EE4"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FBB38B" w14:textId="77777777" w:rsidR="003C4CED" w:rsidRPr="000F6278" w:rsidRDefault="003C4CED" w:rsidP="00C22B08">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423B8D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49778FD6"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5DC43" w14:textId="77777777" w:rsidR="003C4CED" w:rsidRPr="000F6278" w:rsidRDefault="003C4CED" w:rsidP="00C22B08">
            <w:pPr>
              <w:pStyle w:val="TAL"/>
              <w:rPr>
                <w:lang w:eastAsia="zh-CN"/>
              </w:rPr>
            </w:pPr>
            <w:r w:rsidRPr="000F6278">
              <w:rPr>
                <w:lang w:eastAsia="zh-CN"/>
              </w:rPr>
              <w:t>2Rx</w:t>
            </w:r>
          </w:p>
          <w:p w14:paraId="496FAFCF" w14:textId="77777777" w:rsidR="003C4CED" w:rsidRPr="000F6278" w:rsidRDefault="003C4CED" w:rsidP="00C22B08">
            <w:pPr>
              <w:pStyle w:val="TAL"/>
              <w:rPr>
                <w:lang w:eastAsia="zh-CN"/>
              </w:rPr>
            </w:pPr>
            <w:r w:rsidRPr="000F6278">
              <w:rPr>
                <w:lang w:eastAsia="zh-CN"/>
              </w:rPr>
              <w:t>4Rx</w:t>
            </w:r>
          </w:p>
        </w:tc>
      </w:tr>
      <w:tr w:rsidR="003C4CED" w:rsidRPr="000F6278" w14:paraId="7811754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D0463A" w14:textId="77777777" w:rsidR="003C4CED" w:rsidRPr="000F6278" w:rsidRDefault="003C4CED" w:rsidP="00C22B08">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22E4E7" w14:textId="77777777" w:rsidR="003C4CED" w:rsidRPr="000F6278" w:rsidRDefault="003C4CED" w:rsidP="00C22B08">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B456D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749001" w14:textId="77777777" w:rsidR="003C4CED" w:rsidRPr="000F6278" w:rsidRDefault="003C4CED" w:rsidP="00C22B08">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DC57A0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2BE6A47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409890" w14:textId="77777777" w:rsidR="003C4CED" w:rsidRPr="000F6278" w:rsidRDefault="003C4CED" w:rsidP="00C22B08">
            <w:pPr>
              <w:pStyle w:val="TAL"/>
              <w:rPr>
                <w:lang w:eastAsia="zh-CN"/>
              </w:rPr>
            </w:pPr>
            <w:r w:rsidRPr="000F6278">
              <w:rPr>
                <w:lang w:eastAsia="zh-CN"/>
              </w:rPr>
              <w:t>2Rx</w:t>
            </w:r>
          </w:p>
          <w:p w14:paraId="2B29A7A7" w14:textId="77777777" w:rsidR="003C4CED" w:rsidRPr="000F6278" w:rsidRDefault="003C4CED" w:rsidP="00C22B08">
            <w:pPr>
              <w:pStyle w:val="TAL"/>
              <w:rPr>
                <w:lang w:eastAsia="zh-CN"/>
              </w:rPr>
            </w:pPr>
            <w:r w:rsidRPr="000F6278">
              <w:rPr>
                <w:lang w:eastAsia="zh-CN"/>
              </w:rPr>
              <w:t>4Rx</w:t>
            </w:r>
          </w:p>
        </w:tc>
      </w:tr>
      <w:tr w:rsidR="003C4CED" w:rsidRPr="000F6278" w14:paraId="7CAA16E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CC124F" w14:textId="77777777" w:rsidR="003C4CED" w:rsidRPr="000F6278" w:rsidRDefault="003C4CED" w:rsidP="00C22B08">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FE7367E" w14:textId="77777777" w:rsidR="003C4CED" w:rsidRPr="000F6278" w:rsidRDefault="003C4CED" w:rsidP="00C22B08">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42258C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B50F21" w14:textId="77777777" w:rsidR="003C4CED" w:rsidRPr="000F6278" w:rsidRDefault="003C4CED" w:rsidP="00C22B08">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1124559"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FB316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461D0" w14:textId="77777777" w:rsidR="003C4CED" w:rsidRPr="000F6278" w:rsidRDefault="003C4CED" w:rsidP="00C22B08">
            <w:pPr>
              <w:pStyle w:val="TAL"/>
              <w:rPr>
                <w:lang w:eastAsia="zh-CN"/>
              </w:rPr>
            </w:pPr>
            <w:r w:rsidRPr="000F6278">
              <w:rPr>
                <w:lang w:eastAsia="zh-CN"/>
              </w:rPr>
              <w:t>2Rx</w:t>
            </w:r>
          </w:p>
          <w:p w14:paraId="34495762" w14:textId="77777777" w:rsidR="003C4CED" w:rsidRPr="000F6278" w:rsidRDefault="003C4CED" w:rsidP="00C22B08">
            <w:pPr>
              <w:pStyle w:val="TAL"/>
              <w:rPr>
                <w:lang w:eastAsia="zh-CN"/>
              </w:rPr>
            </w:pPr>
            <w:r w:rsidRPr="000F6278">
              <w:rPr>
                <w:lang w:eastAsia="zh-CN"/>
              </w:rPr>
              <w:t>4Rx</w:t>
            </w:r>
          </w:p>
        </w:tc>
      </w:tr>
      <w:tr w:rsidR="003C4CED" w:rsidRPr="000F6278" w14:paraId="1C236B6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3C8C22" w14:textId="77777777" w:rsidR="003C4CED" w:rsidRPr="000F6278" w:rsidRDefault="003C4CED" w:rsidP="00C22B08">
            <w:pPr>
              <w:pStyle w:val="TAL"/>
            </w:pPr>
            <w:r w:rsidRPr="000F6278">
              <w:rPr>
                <w:lang w:eastAsia="zh-CN"/>
              </w:rPr>
              <w:lastRenderedPageBreak/>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41D8B876" w14:textId="77777777" w:rsidR="003C4CED" w:rsidRPr="000F6278" w:rsidRDefault="003C4CED" w:rsidP="00C22B08">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22964F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13AA0D" w14:textId="77777777" w:rsidR="003C4CED" w:rsidRPr="000F6278" w:rsidRDefault="003C4CED" w:rsidP="00C22B08">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26FAFC2"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B662D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AC93F" w14:textId="77777777" w:rsidR="003C4CED" w:rsidRPr="000F6278" w:rsidRDefault="003C4CED" w:rsidP="00C22B08">
            <w:pPr>
              <w:pStyle w:val="TAL"/>
              <w:rPr>
                <w:lang w:eastAsia="zh-CN"/>
              </w:rPr>
            </w:pPr>
            <w:r w:rsidRPr="000F6278">
              <w:rPr>
                <w:lang w:eastAsia="zh-CN"/>
              </w:rPr>
              <w:t>2Rx</w:t>
            </w:r>
          </w:p>
          <w:p w14:paraId="5C073905" w14:textId="77777777" w:rsidR="003C4CED" w:rsidRPr="000F6278" w:rsidRDefault="003C4CED" w:rsidP="00C22B08">
            <w:pPr>
              <w:pStyle w:val="TAL"/>
              <w:rPr>
                <w:lang w:eastAsia="zh-CN"/>
              </w:rPr>
            </w:pPr>
            <w:r w:rsidRPr="000F6278">
              <w:rPr>
                <w:lang w:eastAsia="zh-CN"/>
              </w:rPr>
              <w:t>4Rx</w:t>
            </w:r>
          </w:p>
        </w:tc>
      </w:tr>
      <w:tr w:rsidR="003C4CED" w:rsidRPr="000F6278" w14:paraId="265DAE7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DD230B" w14:textId="77777777" w:rsidR="003C4CED" w:rsidRPr="000F6278" w:rsidRDefault="003C4CED" w:rsidP="00C22B08">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962CCB" w14:textId="77777777" w:rsidR="003C4CED" w:rsidRPr="000F6278" w:rsidRDefault="003C4CED" w:rsidP="00C22B08">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4152BF"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102B8D"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F63829D"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9671F6"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9EDBA8" w14:textId="77777777" w:rsidR="003C4CED" w:rsidRPr="000F6278" w:rsidRDefault="003C4CED" w:rsidP="00C22B08">
            <w:pPr>
              <w:pStyle w:val="TAL"/>
              <w:rPr>
                <w:b/>
                <w:lang w:eastAsia="zh-CN"/>
              </w:rPr>
            </w:pPr>
          </w:p>
        </w:tc>
      </w:tr>
      <w:tr w:rsidR="003C4CED" w:rsidRPr="000F6278" w14:paraId="6654A6A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FA3343" w14:textId="77777777" w:rsidR="003C4CED" w:rsidRPr="000F6278" w:rsidRDefault="003C4CED" w:rsidP="00C22B08">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D881B" w14:textId="77777777" w:rsidR="003C4CED" w:rsidRPr="000F6278" w:rsidRDefault="003C4CED" w:rsidP="00C22B08">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7AB2389"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7F33A9"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D9BA8"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B795DE3"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A13AFD9" w14:textId="77777777" w:rsidR="003C4CED" w:rsidRPr="000F6278" w:rsidRDefault="003C4CED" w:rsidP="00C22B08">
            <w:pPr>
              <w:pStyle w:val="TAL"/>
              <w:rPr>
                <w:lang w:eastAsia="zh-CN"/>
              </w:rPr>
            </w:pPr>
            <w:r w:rsidRPr="000F6278">
              <w:rPr>
                <w:lang w:eastAsia="zh-CN"/>
              </w:rPr>
              <w:t>2Rx</w:t>
            </w:r>
          </w:p>
          <w:p w14:paraId="204DDE44" w14:textId="77777777" w:rsidR="003C4CED" w:rsidRPr="000F6278" w:rsidRDefault="003C4CED" w:rsidP="00C22B08">
            <w:pPr>
              <w:pStyle w:val="TAL"/>
              <w:rPr>
                <w:lang w:eastAsia="zh-CN"/>
              </w:rPr>
            </w:pPr>
            <w:r w:rsidRPr="000F6278">
              <w:rPr>
                <w:lang w:eastAsia="zh-CN"/>
              </w:rPr>
              <w:t>4Rx</w:t>
            </w:r>
          </w:p>
        </w:tc>
      </w:tr>
      <w:tr w:rsidR="003C4CED" w:rsidRPr="000F6278" w14:paraId="63AF968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8A273D" w14:textId="77777777" w:rsidR="003C4CED" w:rsidRPr="000F6278" w:rsidRDefault="003C4CED" w:rsidP="00C22B08">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02F71" w14:textId="77777777" w:rsidR="003C4CED" w:rsidRPr="000F6278" w:rsidRDefault="003C4CED" w:rsidP="00C22B08">
            <w:pPr>
              <w:pStyle w:val="TAL"/>
              <w:rPr>
                <w:b/>
                <w:lang w:eastAsia="zh-CN"/>
              </w:rPr>
            </w:pPr>
            <w:proofErr w:type="spellStart"/>
            <w:r w:rsidRPr="000F6278">
              <w:rPr>
                <w:b/>
                <w:lang w:eastAsia="zh-CN"/>
              </w:rPr>
              <w:t>Scell</w:t>
            </w:r>
            <w:proofErr w:type="spellEnd"/>
            <w:r w:rsidRPr="000F62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F8EB8D"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715079"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28FA0A"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0D216E"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C863F6" w14:textId="77777777" w:rsidR="003C4CED" w:rsidRPr="000F6278" w:rsidRDefault="003C4CED" w:rsidP="00C22B08">
            <w:pPr>
              <w:pStyle w:val="TAL"/>
              <w:rPr>
                <w:b/>
                <w:lang w:eastAsia="zh-CN"/>
              </w:rPr>
            </w:pPr>
          </w:p>
        </w:tc>
      </w:tr>
      <w:tr w:rsidR="003C4CED" w:rsidRPr="000F6278" w14:paraId="580C765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2EA1CA" w14:textId="77777777" w:rsidR="003C4CED" w:rsidRPr="000F6278" w:rsidRDefault="003C4CED" w:rsidP="00C22B08">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201C00A" w14:textId="77777777" w:rsidR="003C4CED" w:rsidRPr="000F6278" w:rsidRDefault="003C4CED" w:rsidP="00C22B08">
            <w:pPr>
              <w:pStyle w:val="TAL"/>
              <w:rPr>
                <w:lang w:eastAsia="zh-CN"/>
              </w:rPr>
            </w:pPr>
            <w:r w:rsidRPr="000F6278">
              <w:t xml:space="preserve">NR SA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8310A91"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6F025D"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9BA91A3"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571EA9C"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425F0E" w14:textId="77777777" w:rsidR="003C4CED" w:rsidRPr="000F6278" w:rsidRDefault="003C4CED" w:rsidP="00C22B08">
            <w:pPr>
              <w:pStyle w:val="TAL"/>
              <w:rPr>
                <w:lang w:eastAsia="zh-CN"/>
              </w:rPr>
            </w:pPr>
            <w:r w:rsidRPr="000F6278">
              <w:rPr>
                <w:lang w:eastAsia="zh-CN"/>
              </w:rPr>
              <w:t>2Rx</w:t>
            </w:r>
          </w:p>
          <w:p w14:paraId="434563A5" w14:textId="77777777" w:rsidR="003C4CED" w:rsidRPr="000F6278" w:rsidRDefault="003C4CED" w:rsidP="00C22B08">
            <w:pPr>
              <w:pStyle w:val="TAL"/>
              <w:rPr>
                <w:lang w:eastAsia="zh-CN"/>
              </w:rPr>
            </w:pPr>
            <w:r w:rsidRPr="000F6278">
              <w:rPr>
                <w:lang w:eastAsia="zh-CN"/>
              </w:rPr>
              <w:t>4Rx</w:t>
            </w:r>
          </w:p>
        </w:tc>
      </w:tr>
      <w:tr w:rsidR="003C4CED" w:rsidRPr="000F6278" w14:paraId="676A84A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2FA2" w14:textId="77777777" w:rsidR="003C4CED" w:rsidRPr="000F6278" w:rsidRDefault="003C4CED" w:rsidP="00C22B08">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4443FC2" w14:textId="77777777" w:rsidR="003C4CED" w:rsidRPr="000F6278" w:rsidRDefault="003C4CED" w:rsidP="00C22B08">
            <w:pPr>
              <w:pStyle w:val="TAL"/>
              <w:rPr>
                <w:lang w:eastAsia="zh-CN"/>
              </w:rPr>
            </w:pPr>
            <w:r w:rsidRPr="000F6278">
              <w:t xml:space="preserve">NR SA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94EAA27"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E2683D"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DC5F6B3"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E962BB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16BFC0" w14:textId="77777777" w:rsidR="003C4CED" w:rsidRPr="000F6278" w:rsidRDefault="003C4CED" w:rsidP="00C22B08">
            <w:pPr>
              <w:pStyle w:val="TAL"/>
              <w:rPr>
                <w:lang w:eastAsia="zh-CN"/>
              </w:rPr>
            </w:pPr>
            <w:r w:rsidRPr="000F6278">
              <w:rPr>
                <w:lang w:eastAsia="zh-CN"/>
              </w:rPr>
              <w:t>2Rx</w:t>
            </w:r>
          </w:p>
          <w:p w14:paraId="4DC70729" w14:textId="77777777" w:rsidR="003C4CED" w:rsidRPr="000F6278" w:rsidRDefault="003C4CED" w:rsidP="00C22B08">
            <w:pPr>
              <w:pStyle w:val="TAL"/>
              <w:rPr>
                <w:lang w:eastAsia="zh-CN"/>
              </w:rPr>
            </w:pPr>
            <w:r w:rsidRPr="000F6278">
              <w:rPr>
                <w:lang w:eastAsia="zh-CN"/>
              </w:rPr>
              <w:t>4Rx</w:t>
            </w:r>
          </w:p>
        </w:tc>
      </w:tr>
      <w:tr w:rsidR="003C4CED" w:rsidRPr="000F6278" w14:paraId="77B1A54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6F4BC2" w14:textId="77777777" w:rsidR="003C4CED" w:rsidRPr="000F6278" w:rsidRDefault="003C4CED" w:rsidP="00C22B08">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54BA5CEB" w14:textId="77777777" w:rsidR="003C4CED" w:rsidRPr="000F6278" w:rsidRDefault="003C4CED" w:rsidP="00C22B08">
            <w:pPr>
              <w:pStyle w:val="TAL"/>
              <w:rPr>
                <w:lang w:eastAsia="zh-CN"/>
              </w:rPr>
            </w:pPr>
            <w:r w:rsidRPr="000F6278">
              <w:t xml:space="preserve">NR SA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8B7E90"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830FF6"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5082C4D"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98814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A5666D" w14:textId="77777777" w:rsidR="003C4CED" w:rsidRPr="000F6278" w:rsidRDefault="003C4CED" w:rsidP="00C22B08">
            <w:pPr>
              <w:pStyle w:val="TAL"/>
              <w:rPr>
                <w:lang w:eastAsia="zh-CN"/>
              </w:rPr>
            </w:pPr>
            <w:r w:rsidRPr="000F6278">
              <w:rPr>
                <w:lang w:eastAsia="zh-CN"/>
              </w:rPr>
              <w:t>2Rx</w:t>
            </w:r>
          </w:p>
          <w:p w14:paraId="52573C50" w14:textId="77777777" w:rsidR="003C4CED" w:rsidRPr="000F6278" w:rsidRDefault="003C4CED" w:rsidP="00C22B08">
            <w:pPr>
              <w:pStyle w:val="TAL"/>
              <w:rPr>
                <w:lang w:eastAsia="zh-CN"/>
              </w:rPr>
            </w:pPr>
            <w:r w:rsidRPr="000F6278">
              <w:rPr>
                <w:lang w:eastAsia="zh-CN"/>
              </w:rPr>
              <w:t>4Rx</w:t>
            </w:r>
          </w:p>
        </w:tc>
      </w:tr>
      <w:tr w:rsidR="003C4CED" w:rsidRPr="000F6278" w14:paraId="708FBDB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1F4573" w14:textId="77777777" w:rsidR="003C4CED" w:rsidRPr="000F6278" w:rsidRDefault="003C4CED" w:rsidP="00C22B08">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B83BE5" w14:textId="77777777" w:rsidR="003C4CED" w:rsidRPr="000F6278" w:rsidRDefault="003C4CED" w:rsidP="00C22B08">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DEA86A"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EFDDBF"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1AD051"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B66481"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3A81BB" w14:textId="77777777" w:rsidR="003C4CED" w:rsidRPr="000F6278" w:rsidRDefault="003C4CED" w:rsidP="00C22B08">
            <w:pPr>
              <w:pStyle w:val="TAL"/>
              <w:rPr>
                <w:b/>
                <w:lang w:eastAsia="zh-CN"/>
              </w:rPr>
            </w:pPr>
          </w:p>
        </w:tc>
      </w:tr>
      <w:tr w:rsidR="003C4CED" w:rsidRPr="000F6278" w14:paraId="609E207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6F27EB" w14:textId="77777777" w:rsidR="003C4CED" w:rsidRPr="000F6278" w:rsidRDefault="003C4CED" w:rsidP="00C22B08">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45B52FE" w14:textId="77777777" w:rsidR="003C4CED" w:rsidRPr="000F6278" w:rsidRDefault="003C4CED" w:rsidP="00C22B08">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E8B8DF9"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D27009" w14:textId="77777777" w:rsidR="003C4CED" w:rsidRPr="000F6278" w:rsidRDefault="003C4CED" w:rsidP="00C22B08">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620D64B" w14:textId="77777777" w:rsidR="003C4CED" w:rsidRPr="000F6278" w:rsidRDefault="003C4CED" w:rsidP="00C22B08">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4C9F0F6"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2DCE8F" w14:textId="77777777" w:rsidR="003C4CED" w:rsidRPr="000F6278" w:rsidRDefault="003C4CED" w:rsidP="00C22B08">
            <w:pPr>
              <w:pStyle w:val="TAL"/>
              <w:rPr>
                <w:lang w:eastAsia="zh-CN"/>
              </w:rPr>
            </w:pPr>
            <w:r w:rsidRPr="000F6278">
              <w:rPr>
                <w:lang w:eastAsia="zh-CN"/>
              </w:rPr>
              <w:t>2Rx</w:t>
            </w:r>
          </w:p>
          <w:p w14:paraId="5259F879" w14:textId="77777777" w:rsidR="003C4CED" w:rsidRPr="000F6278" w:rsidRDefault="003C4CED" w:rsidP="00C22B08">
            <w:pPr>
              <w:pStyle w:val="TAL"/>
              <w:rPr>
                <w:lang w:eastAsia="zh-CN"/>
              </w:rPr>
            </w:pPr>
            <w:r w:rsidRPr="000F6278">
              <w:rPr>
                <w:lang w:eastAsia="zh-CN"/>
              </w:rPr>
              <w:t>4Rx</w:t>
            </w:r>
          </w:p>
        </w:tc>
      </w:tr>
      <w:tr w:rsidR="003C4CED" w:rsidRPr="000F6278" w14:paraId="440CC2C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014ED" w14:textId="77777777" w:rsidR="003C4CED" w:rsidRPr="000F6278" w:rsidRDefault="003C4CED" w:rsidP="00C22B08">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3F9B91" w14:textId="77777777" w:rsidR="003C4CED" w:rsidRPr="000F6278" w:rsidRDefault="003C4CED" w:rsidP="00C22B08">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3FF0DA"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7B9AD"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6B23EC"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4DFB2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9396C" w14:textId="77777777" w:rsidR="003C4CED" w:rsidRPr="000F6278" w:rsidRDefault="003C4CED" w:rsidP="00C22B08">
            <w:pPr>
              <w:pStyle w:val="TAL"/>
              <w:rPr>
                <w:b/>
                <w:lang w:eastAsia="zh-CN"/>
              </w:rPr>
            </w:pPr>
          </w:p>
        </w:tc>
      </w:tr>
      <w:tr w:rsidR="003C4CED" w:rsidRPr="000F6278" w14:paraId="0F61D82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99C86D" w14:textId="77777777" w:rsidR="003C4CED" w:rsidRPr="000F6278" w:rsidRDefault="003C4CED" w:rsidP="00C22B08">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AADFE6" w14:textId="77777777" w:rsidR="003C4CED" w:rsidRPr="000F6278" w:rsidRDefault="003C4CED" w:rsidP="00C22B08">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C5C86BE"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AA2189" w14:textId="77777777" w:rsidR="003C4CED" w:rsidRPr="000F6278" w:rsidRDefault="003C4CED" w:rsidP="00C22B08">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0DD537A6"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7C49B98"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91EA36" w14:textId="77777777" w:rsidR="003C4CED" w:rsidRPr="000F6278" w:rsidRDefault="003C4CED" w:rsidP="00C22B08">
            <w:pPr>
              <w:pStyle w:val="TAL"/>
              <w:rPr>
                <w:lang w:eastAsia="zh-CN"/>
              </w:rPr>
            </w:pPr>
            <w:r w:rsidRPr="000F6278">
              <w:rPr>
                <w:lang w:eastAsia="zh-CN"/>
              </w:rPr>
              <w:t>2Rx</w:t>
            </w:r>
          </w:p>
          <w:p w14:paraId="64D30B35" w14:textId="77777777" w:rsidR="003C4CED" w:rsidRPr="000F6278" w:rsidRDefault="003C4CED" w:rsidP="00C22B08">
            <w:pPr>
              <w:pStyle w:val="TAL"/>
              <w:rPr>
                <w:lang w:eastAsia="zh-CN"/>
              </w:rPr>
            </w:pPr>
            <w:r w:rsidRPr="000F6278">
              <w:rPr>
                <w:lang w:eastAsia="zh-CN"/>
              </w:rPr>
              <w:t>4Rx</w:t>
            </w:r>
          </w:p>
        </w:tc>
      </w:tr>
      <w:tr w:rsidR="003C4CED" w:rsidRPr="000F6278" w14:paraId="35E70C2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AF3414" w14:textId="77777777" w:rsidR="003C4CED" w:rsidRPr="000F6278" w:rsidRDefault="003C4CED" w:rsidP="00C22B08">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576DB529" w14:textId="77777777" w:rsidR="003C4CED" w:rsidRPr="000F6278" w:rsidRDefault="003C4CED" w:rsidP="00C22B08">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6CBD431"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981DA9" w14:textId="77777777" w:rsidR="003C4CED" w:rsidRPr="000F6278" w:rsidRDefault="003C4CED" w:rsidP="00C22B08">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AB6CFA3"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24861C7"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DBE6A9" w14:textId="77777777" w:rsidR="003C4CED" w:rsidRPr="000F6278" w:rsidRDefault="003C4CED" w:rsidP="00C22B08">
            <w:pPr>
              <w:pStyle w:val="TAL"/>
              <w:rPr>
                <w:lang w:eastAsia="zh-CN"/>
              </w:rPr>
            </w:pPr>
            <w:r w:rsidRPr="000F6278">
              <w:rPr>
                <w:lang w:eastAsia="zh-CN"/>
              </w:rPr>
              <w:t>2Rx</w:t>
            </w:r>
          </w:p>
          <w:p w14:paraId="082CB34B" w14:textId="77777777" w:rsidR="003C4CED" w:rsidRPr="000F6278" w:rsidRDefault="003C4CED" w:rsidP="00C22B08">
            <w:pPr>
              <w:pStyle w:val="TAL"/>
              <w:rPr>
                <w:lang w:eastAsia="zh-CN"/>
              </w:rPr>
            </w:pPr>
            <w:r w:rsidRPr="000F6278">
              <w:rPr>
                <w:lang w:eastAsia="zh-CN"/>
              </w:rPr>
              <w:t>4Rx</w:t>
            </w:r>
          </w:p>
        </w:tc>
      </w:tr>
      <w:tr w:rsidR="003C4CED" w:rsidRPr="000F6278" w14:paraId="773F8FF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CB0292" w14:textId="77777777" w:rsidR="003C4CED" w:rsidRPr="000F6278" w:rsidRDefault="003C4CED" w:rsidP="00C22B08">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362E8E48" w14:textId="77777777" w:rsidR="003C4CED" w:rsidRPr="000F6278" w:rsidRDefault="003C4CED" w:rsidP="00C22B08">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1521B8"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BB6736" w14:textId="77777777" w:rsidR="003C4CED" w:rsidRPr="000F6278" w:rsidRDefault="003C4CED" w:rsidP="00C22B08">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C73548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7E13E1"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CDAD54" w14:textId="77777777" w:rsidR="003C4CED" w:rsidRPr="000F6278" w:rsidRDefault="003C4CED" w:rsidP="00C22B08">
            <w:pPr>
              <w:pStyle w:val="TAL"/>
              <w:rPr>
                <w:lang w:eastAsia="zh-CN"/>
              </w:rPr>
            </w:pPr>
            <w:r w:rsidRPr="000F6278">
              <w:rPr>
                <w:lang w:eastAsia="zh-CN"/>
              </w:rPr>
              <w:t>2Rx</w:t>
            </w:r>
          </w:p>
          <w:p w14:paraId="477F3C78" w14:textId="77777777" w:rsidR="003C4CED" w:rsidRPr="000F6278" w:rsidRDefault="003C4CED" w:rsidP="00C22B08">
            <w:pPr>
              <w:pStyle w:val="TAL"/>
              <w:rPr>
                <w:lang w:eastAsia="zh-CN"/>
              </w:rPr>
            </w:pPr>
            <w:r w:rsidRPr="000F6278">
              <w:rPr>
                <w:lang w:eastAsia="zh-CN"/>
              </w:rPr>
              <w:t>4Rx</w:t>
            </w:r>
          </w:p>
        </w:tc>
      </w:tr>
      <w:tr w:rsidR="003C4CED" w:rsidRPr="000F6278" w14:paraId="1211A20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832F21" w14:textId="77777777" w:rsidR="003C4CED" w:rsidRPr="000F6278" w:rsidRDefault="003C4CED" w:rsidP="00C22B08">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2FB3DF94" w14:textId="77777777" w:rsidR="003C4CED" w:rsidRPr="000F6278" w:rsidRDefault="003C4CED" w:rsidP="00C22B08">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294FB65"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7D283C" w14:textId="77777777" w:rsidR="003C4CED" w:rsidRPr="000F6278" w:rsidRDefault="003C4CED" w:rsidP="00C22B08">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047D57C6"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79CEF77"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9B8C56" w14:textId="77777777" w:rsidR="003C4CED" w:rsidRPr="000F6278" w:rsidRDefault="003C4CED" w:rsidP="00C22B08">
            <w:pPr>
              <w:pStyle w:val="TAL"/>
              <w:rPr>
                <w:lang w:eastAsia="zh-CN"/>
              </w:rPr>
            </w:pPr>
            <w:r w:rsidRPr="000F6278">
              <w:rPr>
                <w:lang w:eastAsia="zh-CN"/>
              </w:rPr>
              <w:t>2Rx</w:t>
            </w:r>
          </w:p>
          <w:p w14:paraId="7C638C7D" w14:textId="77777777" w:rsidR="003C4CED" w:rsidRPr="000F6278" w:rsidRDefault="003C4CED" w:rsidP="00C22B08">
            <w:pPr>
              <w:pStyle w:val="TAL"/>
              <w:rPr>
                <w:lang w:eastAsia="zh-CN"/>
              </w:rPr>
            </w:pPr>
            <w:r w:rsidRPr="000F6278">
              <w:rPr>
                <w:lang w:eastAsia="zh-CN"/>
              </w:rPr>
              <w:t>4Rx</w:t>
            </w:r>
          </w:p>
        </w:tc>
      </w:tr>
      <w:tr w:rsidR="003C4CED" w:rsidRPr="000F6278" w14:paraId="4A4B746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81C1E1" w14:textId="77777777" w:rsidR="003C4CED" w:rsidRPr="000F6278" w:rsidRDefault="003C4CED" w:rsidP="00C22B08">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1F7BEB1" w14:textId="77777777" w:rsidR="003C4CED" w:rsidRPr="000F6278" w:rsidRDefault="003C4CED" w:rsidP="00C22B08">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85B39A1"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BED193" w14:textId="77777777" w:rsidR="003C4CED" w:rsidRPr="000F6278" w:rsidRDefault="003C4CED" w:rsidP="00C22B08">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97AA016"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and CSI-RS-based RLM and SSB-based link recovery on </w:t>
            </w:r>
            <w:proofErr w:type="spellStart"/>
            <w:r w:rsidRPr="000F6278">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05C41D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5774E7" w14:textId="77777777" w:rsidR="003C4CED" w:rsidRPr="000F6278" w:rsidRDefault="003C4CED" w:rsidP="00C22B08">
            <w:pPr>
              <w:pStyle w:val="TAL"/>
              <w:rPr>
                <w:lang w:eastAsia="zh-CN"/>
              </w:rPr>
            </w:pPr>
            <w:r w:rsidRPr="000F6278">
              <w:rPr>
                <w:lang w:eastAsia="zh-CN"/>
              </w:rPr>
              <w:t>2Rx</w:t>
            </w:r>
          </w:p>
          <w:p w14:paraId="2C2CB5E9" w14:textId="77777777" w:rsidR="003C4CED" w:rsidRPr="000F6278" w:rsidRDefault="003C4CED" w:rsidP="00C22B08">
            <w:pPr>
              <w:pStyle w:val="TAL"/>
              <w:rPr>
                <w:lang w:eastAsia="zh-CN"/>
              </w:rPr>
            </w:pPr>
            <w:r w:rsidRPr="000F6278">
              <w:rPr>
                <w:lang w:eastAsia="zh-CN"/>
              </w:rPr>
              <w:t>4Rx</w:t>
            </w:r>
          </w:p>
        </w:tc>
      </w:tr>
      <w:tr w:rsidR="003C4CED" w:rsidRPr="000F6278" w14:paraId="51D205D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BD5534" w14:textId="77777777" w:rsidR="003C4CED" w:rsidRPr="000F6278" w:rsidRDefault="003C4CED" w:rsidP="00C22B08">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397A982A" w14:textId="77777777" w:rsidR="003C4CED" w:rsidRPr="000F6278" w:rsidRDefault="003C4CED" w:rsidP="00C22B08">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F2C48CB"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F15CCD" w14:textId="77777777" w:rsidR="003C4CED" w:rsidRPr="000F6278" w:rsidRDefault="003C4CED" w:rsidP="00C22B08">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56820222"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and CSI-RS-based RLM and SSB-based link recovery on </w:t>
            </w:r>
            <w:proofErr w:type="spellStart"/>
            <w:r w:rsidRPr="000F6278">
              <w:rPr>
                <w:lang w:eastAsia="zh-CN"/>
              </w:rPr>
              <w:t>SCell</w:t>
            </w:r>
            <w:proofErr w:type="spellEnd"/>
            <w:r w:rsidRPr="000F6278">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498AE2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D621D" w14:textId="77777777" w:rsidR="003C4CED" w:rsidRPr="000F6278" w:rsidRDefault="003C4CED" w:rsidP="00C22B08">
            <w:pPr>
              <w:pStyle w:val="TAL"/>
              <w:rPr>
                <w:lang w:eastAsia="zh-CN"/>
              </w:rPr>
            </w:pPr>
            <w:r w:rsidRPr="000F6278">
              <w:rPr>
                <w:lang w:eastAsia="zh-CN"/>
              </w:rPr>
              <w:t>2Rx</w:t>
            </w:r>
          </w:p>
          <w:p w14:paraId="1989AD82" w14:textId="77777777" w:rsidR="003C4CED" w:rsidRPr="000F6278" w:rsidRDefault="003C4CED" w:rsidP="00C22B08">
            <w:pPr>
              <w:pStyle w:val="TAL"/>
              <w:rPr>
                <w:lang w:eastAsia="zh-CN"/>
              </w:rPr>
            </w:pPr>
            <w:r w:rsidRPr="000F6278">
              <w:rPr>
                <w:lang w:eastAsia="zh-CN"/>
              </w:rPr>
              <w:t>4Rx</w:t>
            </w:r>
          </w:p>
        </w:tc>
      </w:tr>
      <w:tr w:rsidR="003C4CED" w:rsidRPr="000F6278" w14:paraId="5A7A59C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3687AB" w14:textId="77777777" w:rsidR="003C4CED" w:rsidRPr="000F6278" w:rsidRDefault="003C4CED" w:rsidP="00C22B08">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F5528" w14:textId="77777777" w:rsidR="003C4CED" w:rsidRPr="000F6278" w:rsidRDefault="003C4CED" w:rsidP="00C22B08">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72B58E" w14:textId="77777777" w:rsidR="003C4CED" w:rsidRPr="000F6278"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ABB54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565F31"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8E965F"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B7D7F" w14:textId="77777777" w:rsidR="003C4CED" w:rsidRPr="000F6278" w:rsidRDefault="003C4CED" w:rsidP="00C22B08">
            <w:pPr>
              <w:pStyle w:val="TAL"/>
              <w:rPr>
                <w:b/>
                <w:lang w:eastAsia="zh-CN"/>
              </w:rPr>
            </w:pPr>
          </w:p>
        </w:tc>
      </w:tr>
      <w:tr w:rsidR="003C4CED" w:rsidRPr="000F6278" w14:paraId="7E0A448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D450F6" w14:textId="77777777" w:rsidR="003C4CED" w:rsidRPr="000F6278" w:rsidRDefault="003C4CED" w:rsidP="00C22B08">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32C363" w14:textId="77777777" w:rsidR="003C4CED" w:rsidRPr="000F6278" w:rsidRDefault="003C4CED" w:rsidP="00C22B08">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7E7486" w14:textId="77777777" w:rsidR="003C4CED" w:rsidRPr="000F6278"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48FE11"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478D4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045C27"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4FF8D8" w14:textId="77777777" w:rsidR="003C4CED" w:rsidRPr="000F6278" w:rsidRDefault="003C4CED" w:rsidP="00C22B08">
            <w:pPr>
              <w:pStyle w:val="TAL"/>
              <w:rPr>
                <w:b/>
                <w:lang w:eastAsia="zh-CN"/>
              </w:rPr>
            </w:pPr>
          </w:p>
        </w:tc>
      </w:tr>
      <w:tr w:rsidR="003C4CED" w:rsidRPr="000F6278" w14:paraId="66D379B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F46CAC" w14:textId="77777777" w:rsidR="003C4CED" w:rsidRPr="000F6278" w:rsidRDefault="003C4CED" w:rsidP="00C22B08">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F9FD24" w14:textId="77777777" w:rsidR="003C4CED" w:rsidRPr="000F6278" w:rsidRDefault="003C4CED" w:rsidP="00C22B08">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713541"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14DD06" w14:textId="77777777" w:rsidR="003C4CED" w:rsidRPr="000F6278" w:rsidRDefault="003C4CED" w:rsidP="00C22B08">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F7003EC"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7535F4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7B323B" w14:textId="77777777" w:rsidR="003C4CED" w:rsidRPr="000F6278" w:rsidRDefault="003C4CED" w:rsidP="00C22B08">
            <w:pPr>
              <w:pStyle w:val="TAL"/>
              <w:rPr>
                <w:lang w:eastAsia="zh-CN"/>
              </w:rPr>
            </w:pPr>
            <w:r w:rsidRPr="000F6278">
              <w:rPr>
                <w:lang w:eastAsia="zh-CN"/>
              </w:rPr>
              <w:t>2Rx</w:t>
            </w:r>
          </w:p>
          <w:p w14:paraId="354302E9" w14:textId="77777777" w:rsidR="003C4CED" w:rsidRPr="000F6278" w:rsidRDefault="003C4CED" w:rsidP="00C22B08">
            <w:pPr>
              <w:pStyle w:val="TAL"/>
              <w:rPr>
                <w:lang w:eastAsia="zh-CN"/>
              </w:rPr>
            </w:pPr>
            <w:r w:rsidRPr="000F6278">
              <w:rPr>
                <w:lang w:eastAsia="zh-CN"/>
              </w:rPr>
              <w:t>4Rx</w:t>
            </w:r>
          </w:p>
        </w:tc>
      </w:tr>
      <w:tr w:rsidR="003C4CED" w:rsidRPr="000F6278" w14:paraId="67DD98C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F034FF" w14:textId="77777777" w:rsidR="003C4CED" w:rsidRPr="000F6278" w:rsidRDefault="003C4CED" w:rsidP="00C22B08">
            <w:pPr>
              <w:pStyle w:val="TAL"/>
              <w:rPr>
                <w:lang w:eastAsia="zh-CN"/>
              </w:rPr>
            </w:pPr>
            <w:r w:rsidRPr="000F6278">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2DEF3A" w14:textId="77777777" w:rsidR="003C4CED" w:rsidRPr="000F6278" w:rsidRDefault="003C4CED" w:rsidP="00C22B08">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3F870B"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C9E51" w14:textId="77777777" w:rsidR="003C4CED" w:rsidRPr="000F6278" w:rsidRDefault="003C4CED" w:rsidP="00C22B08">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3AC263C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7B1878"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66967F" w14:textId="77777777" w:rsidR="003C4CED" w:rsidRPr="000F6278" w:rsidRDefault="003C4CED" w:rsidP="00C22B08">
            <w:pPr>
              <w:pStyle w:val="TAL"/>
              <w:rPr>
                <w:lang w:eastAsia="zh-CN"/>
              </w:rPr>
            </w:pPr>
            <w:r w:rsidRPr="000F6278">
              <w:rPr>
                <w:lang w:eastAsia="zh-CN"/>
              </w:rPr>
              <w:t>2Rx</w:t>
            </w:r>
          </w:p>
          <w:p w14:paraId="71A87D58" w14:textId="77777777" w:rsidR="003C4CED" w:rsidRPr="000F6278" w:rsidRDefault="003C4CED" w:rsidP="00C22B08">
            <w:pPr>
              <w:pStyle w:val="TAL"/>
              <w:rPr>
                <w:lang w:eastAsia="zh-CN"/>
              </w:rPr>
            </w:pPr>
            <w:r w:rsidRPr="000F6278">
              <w:rPr>
                <w:lang w:eastAsia="zh-CN"/>
              </w:rPr>
              <w:t>4Rx</w:t>
            </w:r>
          </w:p>
        </w:tc>
      </w:tr>
      <w:tr w:rsidR="003C4CED" w:rsidRPr="000F6278" w14:paraId="70E0ED5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3B9F74" w14:textId="77777777" w:rsidR="003C4CED" w:rsidRPr="000F6278" w:rsidRDefault="003C4CED" w:rsidP="00C22B08">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0FAB5" w14:textId="77777777" w:rsidR="003C4CED" w:rsidRPr="000F6278" w:rsidRDefault="003C4CED" w:rsidP="00C22B08">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7EDC3B"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D37B41"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2C52D1"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1EC7A"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89C1E9" w14:textId="77777777" w:rsidR="003C4CED" w:rsidRPr="000F6278" w:rsidRDefault="003C4CED" w:rsidP="00C22B08">
            <w:pPr>
              <w:pStyle w:val="TAL"/>
              <w:rPr>
                <w:b/>
                <w:lang w:eastAsia="zh-CN"/>
              </w:rPr>
            </w:pPr>
          </w:p>
        </w:tc>
      </w:tr>
      <w:tr w:rsidR="003C4CED" w:rsidRPr="000F6278" w14:paraId="6520B03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FD4F48" w14:textId="77777777" w:rsidR="003C4CED" w:rsidRPr="000F6278" w:rsidRDefault="003C4CED" w:rsidP="00C22B08">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3D77DF6" w14:textId="77777777" w:rsidR="003C4CED" w:rsidRPr="000F6278" w:rsidRDefault="003C4CED" w:rsidP="00C22B08">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080322"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6D151A" w14:textId="77777777" w:rsidR="003C4CED" w:rsidRPr="000F6278" w:rsidRDefault="003C4CED" w:rsidP="00C22B08">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5ECF7A0F"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88A75B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25594" w14:textId="77777777" w:rsidR="003C4CED" w:rsidRPr="000F6278" w:rsidRDefault="003C4CED" w:rsidP="00C22B08">
            <w:pPr>
              <w:pStyle w:val="TAL"/>
              <w:rPr>
                <w:lang w:eastAsia="zh-CN"/>
              </w:rPr>
            </w:pPr>
            <w:r w:rsidRPr="000F6278">
              <w:rPr>
                <w:lang w:eastAsia="zh-CN"/>
              </w:rPr>
              <w:t>2Rx</w:t>
            </w:r>
          </w:p>
          <w:p w14:paraId="6A29EAC6" w14:textId="77777777" w:rsidR="003C4CED" w:rsidRPr="000F6278" w:rsidRDefault="003C4CED" w:rsidP="00C22B08">
            <w:pPr>
              <w:pStyle w:val="TAL"/>
              <w:rPr>
                <w:lang w:eastAsia="zh-CN"/>
              </w:rPr>
            </w:pPr>
            <w:r w:rsidRPr="000F6278">
              <w:rPr>
                <w:lang w:eastAsia="zh-CN"/>
              </w:rPr>
              <w:t>4Rx</w:t>
            </w:r>
          </w:p>
        </w:tc>
      </w:tr>
      <w:tr w:rsidR="003C4CED" w:rsidRPr="000F6278" w14:paraId="6104486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159C67" w14:textId="77777777" w:rsidR="003C4CED" w:rsidRPr="000F6278" w:rsidRDefault="003C4CED" w:rsidP="00C22B08">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21DF483" w14:textId="77777777" w:rsidR="003C4CED" w:rsidRPr="000F6278" w:rsidRDefault="003C4CED" w:rsidP="00C22B08">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39F7F1" w14:textId="77777777" w:rsidR="003C4CED" w:rsidRPr="000F6278" w:rsidRDefault="003C4CED" w:rsidP="00C22B08">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E9B4CB" w14:textId="77777777" w:rsidR="003C4CED" w:rsidRPr="000F6278" w:rsidRDefault="003C4CED" w:rsidP="00C22B08">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C98ADD" w14:textId="77777777" w:rsidR="003C4CED" w:rsidRPr="000F6278" w:rsidRDefault="003C4CED" w:rsidP="00C22B0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E12631" w14:textId="77777777" w:rsidR="003C4CED" w:rsidRPr="000F6278" w:rsidRDefault="003C4CED" w:rsidP="00C22B0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2DA7A" w14:textId="77777777" w:rsidR="003C4CED" w:rsidRPr="000F6278" w:rsidRDefault="003C4CED" w:rsidP="00C22B08">
            <w:pPr>
              <w:keepNext/>
              <w:keepLines/>
              <w:spacing w:after="0"/>
              <w:rPr>
                <w:rFonts w:ascii="Arial" w:hAnsi="Arial"/>
                <w:b/>
                <w:sz w:val="18"/>
                <w:lang w:eastAsia="zh-CN"/>
              </w:rPr>
            </w:pPr>
          </w:p>
        </w:tc>
      </w:tr>
      <w:tr w:rsidR="003C4CED" w:rsidRPr="000F6278" w14:paraId="06C7FC1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5A2EDE" w14:textId="77777777" w:rsidR="003C4CED" w:rsidRPr="000F6278" w:rsidRDefault="003C4CED" w:rsidP="00C22B08">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AC4F53C" w14:textId="77777777" w:rsidR="003C4CED" w:rsidRPr="000F6278" w:rsidRDefault="003C4CED" w:rsidP="00C22B08">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100B891" w14:textId="77777777" w:rsidR="003C4CED" w:rsidRPr="000F6278" w:rsidRDefault="003C4CED" w:rsidP="00C22B08">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B56E3C"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252F2A7"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33B814" w14:textId="77777777" w:rsidR="003C4CED" w:rsidRPr="000F6278" w:rsidRDefault="003C4CED" w:rsidP="00C22B0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2298EB6"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4F54C5D7"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4Rx</w:t>
            </w:r>
          </w:p>
          <w:p w14:paraId="0236AE43" w14:textId="77777777" w:rsidR="003C4CED" w:rsidRPr="000F6278" w:rsidRDefault="003C4CED" w:rsidP="00C22B08">
            <w:pPr>
              <w:keepNext/>
              <w:keepLines/>
              <w:spacing w:after="0"/>
              <w:rPr>
                <w:rFonts w:ascii="Arial" w:hAnsi="Arial"/>
                <w:b/>
                <w:sz w:val="18"/>
                <w:lang w:eastAsia="zh-CN"/>
              </w:rPr>
            </w:pPr>
          </w:p>
        </w:tc>
      </w:tr>
      <w:tr w:rsidR="003C4CED" w:rsidRPr="000F6278" w14:paraId="1C74039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1D9C60" w14:textId="77777777" w:rsidR="003C4CED" w:rsidRPr="000F6278" w:rsidRDefault="003C4CED" w:rsidP="00C22B08">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04DFF1" w14:textId="77777777" w:rsidR="003C4CED" w:rsidRPr="000F6278" w:rsidRDefault="003C4CED" w:rsidP="00C22B08">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0FD945" w14:textId="77777777" w:rsidR="003C4CED" w:rsidRPr="000F6278" w:rsidRDefault="003C4CED" w:rsidP="00C22B08">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0F192A"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B4525B7"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C5EF" w14:textId="77777777" w:rsidR="003C4CED" w:rsidRPr="000F6278" w:rsidRDefault="003C4CED" w:rsidP="00C22B0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EA1D3E"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4170AEF0"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4Rx</w:t>
            </w:r>
          </w:p>
          <w:p w14:paraId="1AF3F7BE" w14:textId="77777777" w:rsidR="003C4CED" w:rsidRPr="000F6278" w:rsidRDefault="003C4CED" w:rsidP="00C22B08">
            <w:pPr>
              <w:keepNext/>
              <w:keepLines/>
              <w:spacing w:after="0"/>
              <w:rPr>
                <w:rFonts w:ascii="Arial" w:hAnsi="Arial"/>
                <w:b/>
                <w:sz w:val="18"/>
                <w:lang w:eastAsia="zh-CN"/>
              </w:rPr>
            </w:pPr>
          </w:p>
        </w:tc>
      </w:tr>
      <w:tr w:rsidR="003C4CED" w:rsidRPr="000F6278" w14:paraId="3DD2A77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BADAAD" w14:textId="77777777" w:rsidR="003C4CED" w:rsidRPr="000F6278" w:rsidRDefault="003C4CED" w:rsidP="00C22B08">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3ED60" w14:textId="77777777" w:rsidR="003C4CED" w:rsidRPr="000F6278" w:rsidRDefault="003C4CED" w:rsidP="00C22B08">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963D2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B4499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7756C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494CE3"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78192" w14:textId="77777777" w:rsidR="003C4CED" w:rsidRPr="000F6278" w:rsidRDefault="003C4CED" w:rsidP="00C22B08">
            <w:pPr>
              <w:pStyle w:val="TAL"/>
              <w:rPr>
                <w:b/>
                <w:lang w:eastAsia="zh-CN"/>
              </w:rPr>
            </w:pPr>
          </w:p>
        </w:tc>
      </w:tr>
      <w:tr w:rsidR="003C4CED" w:rsidRPr="000F6278" w14:paraId="5AA7E6D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F4982" w14:textId="77777777" w:rsidR="003C4CED" w:rsidRPr="000F6278" w:rsidRDefault="003C4CED" w:rsidP="00C22B08">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63F2CB" w14:textId="77777777" w:rsidR="003C4CED" w:rsidRPr="000F6278" w:rsidRDefault="003C4CED" w:rsidP="00C22B08">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66252B"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ACD124"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E028E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8EAD38"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97FBE9" w14:textId="77777777" w:rsidR="003C4CED" w:rsidRPr="000F6278" w:rsidRDefault="003C4CED" w:rsidP="00C22B08">
            <w:pPr>
              <w:pStyle w:val="TAL"/>
              <w:rPr>
                <w:b/>
                <w:lang w:eastAsia="zh-CN"/>
              </w:rPr>
            </w:pPr>
          </w:p>
        </w:tc>
      </w:tr>
      <w:tr w:rsidR="003C4CED" w:rsidRPr="000F6278" w14:paraId="2DEBDB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E392" w14:textId="77777777" w:rsidR="003C4CED" w:rsidRPr="000F6278" w:rsidRDefault="003C4CED" w:rsidP="00C22B08">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B7D5DB6" w14:textId="77777777" w:rsidR="003C4CED" w:rsidRPr="000F6278" w:rsidRDefault="003C4CED" w:rsidP="00C22B08">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0EAC2"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BACD9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06D439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C7B541"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14293" w14:textId="77777777" w:rsidR="003C4CED" w:rsidRPr="000F6278" w:rsidRDefault="003C4CED" w:rsidP="00C22B08">
            <w:pPr>
              <w:pStyle w:val="TAL"/>
              <w:rPr>
                <w:lang w:eastAsia="zh-CN"/>
              </w:rPr>
            </w:pPr>
            <w:r w:rsidRPr="000F6278">
              <w:rPr>
                <w:lang w:eastAsia="zh-CN"/>
              </w:rPr>
              <w:t>2Rx</w:t>
            </w:r>
          </w:p>
          <w:p w14:paraId="3BE3D194" w14:textId="77777777" w:rsidR="003C4CED" w:rsidRPr="000F6278" w:rsidRDefault="003C4CED" w:rsidP="00C22B08">
            <w:pPr>
              <w:pStyle w:val="TAL"/>
              <w:rPr>
                <w:lang w:eastAsia="zh-CN"/>
              </w:rPr>
            </w:pPr>
            <w:r w:rsidRPr="000F6278">
              <w:rPr>
                <w:lang w:eastAsia="zh-CN"/>
              </w:rPr>
              <w:t>4Rx</w:t>
            </w:r>
          </w:p>
        </w:tc>
      </w:tr>
      <w:tr w:rsidR="003C4CED" w:rsidRPr="000F6278" w14:paraId="79CFC79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5F1AA8" w14:textId="77777777" w:rsidR="003C4CED" w:rsidRPr="000F6278" w:rsidRDefault="003C4CED" w:rsidP="00C22B08">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8E89A7" w14:textId="77777777" w:rsidR="003C4CED" w:rsidRPr="000F6278" w:rsidRDefault="003C4CED" w:rsidP="00C22B08">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243B7B7"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BBE9F" w14:textId="77777777" w:rsidR="003C4CED" w:rsidRPr="000F6278" w:rsidRDefault="003C4CED" w:rsidP="00C22B0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FCBD1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AEFFC5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08AB8" w14:textId="77777777" w:rsidR="003C4CED" w:rsidRPr="000F6278" w:rsidRDefault="003C4CED" w:rsidP="00C22B08">
            <w:pPr>
              <w:pStyle w:val="TAL"/>
              <w:rPr>
                <w:lang w:eastAsia="zh-CN"/>
              </w:rPr>
            </w:pPr>
            <w:r w:rsidRPr="000F6278">
              <w:rPr>
                <w:lang w:eastAsia="zh-CN"/>
              </w:rPr>
              <w:t>2Rx</w:t>
            </w:r>
          </w:p>
          <w:p w14:paraId="36C68B03" w14:textId="77777777" w:rsidR="003C4CED" w:rsidRPr="000F6278" w:rsidRDefault="003C4CED" w:rsidP="00C22B08">
            <w:pPr>
              <w:pStyle w:val="TAL"/>
              <w:rPr>
                <w:lang w:eastAsia="zh-CN"/>
              </w:rPr>
            </w:pPr>
            <w:r w:rsidRPr="000F6278">
              <w:rPr>
                <w:lang w:eastAsia="zh-CN"/>
              </w:rPr>
              <w:t>4Rx</w:t>
            </w:r>
          </w:p>
        </w:tc>
      </w:tr>
      <w:tr w:rsidR="003C4CED" w:rsidRPr="000F6278" w14:paraId="1D97E45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2882A3" w14:textId="77777777" w:rsidR="003C4CED" w:rsidRPr="000F6278" w:rsidRDefault="003C4CED" w:rsidP="00C22B08">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34286315" w14:textId="77777777" w:rsidR="003C4CED" w:rsidRPr="000F6278" w:rsidRDefault="003C4CED" w:rsidP="00C22B08">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6DFB7E"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55C299" w14:textId="77777777" w:rsidR="003C4CED" w:rsidRPr="000F6278" w:rsidRDefault="003C4CED" w:rsidP="00C22B08">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5F175FC4"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EC1C98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D2C65" w14:textId="77777777" w:rsidR="003C4CED" w:rsidRPr="000F6278" w:rsidRDefault="003C4CED" w:rsidP="00C22B08">
            <w:pPr>
              <w:pStyle w:val="TAL"/>
              <w:rPr>
                <w:lang w:eastAsia="zh-CN"/>
              </w:rPr>
            </w:pPr>
            <w:r w:rsidRPr="000F6278">
              <w:rPr>
                <w:lang w:eastAsia="zh-CN"/>
              </w:rPr>
              <w:t>2Rx</w:t>
            </w:r>
          </w:p>
          <w:p w14:paraId="107CC4D5" w14:textId="77777777" w:rsidR="003C4CED" w:rsidRPr="000F6278" w:rsidRDefault="003C4CED" w:rsidP="00C22B08">
            <w:pPr>
              <w:pStyle w:val="TAL"/>
              <w:rPr>
                <w:lang w:eastAsia="zh-CN"/>
              </w:rPr>
            </w:pPr>
            <w:r w:rsidRPr="000F6278">
              <w:rPr>
                <w:lang w:eastAsia="zh-CN"/>
              </w:rPr>
              <w:t>4Rx</w:t>
            </w:r>
          </w:p>
        </w:tc>
      </w:tr>
      <w:tr w:rsidR="003C4CED" w:rsidRPr="000F6278" w14:paraId="602877E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1EAF18" w14:textId="77777777" w:rsidR="003C4CED" w:rsidRPr="000F6278" w:rsidRDefault="003C4CED" w:rsidP="00C22B08">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F302A5A" w14:textId="77777777" w:rsidR="003C4CED" w:rsidRPr="000F6278" w:rsidRDefault="003C4CED" w:rsidP="00C22B08">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5D57120"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619578" w14:textId="77777777" w:rsidR="003C4CED" w:rsidRPr="000F6278" w:rsidRDefault="003C4CED" w:rsidP="00C22B08">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2AFE2F4"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A273A0"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A7173" w14:textId="77777777" w:rsidR="003C4CED" w:rsidRPr="000F6278" w:rsidRDefault="003C4CED" w:rsidP="00C22B08">
            <w:pPr>
              <w:pStyle w:val="TAL"/>
              <w:rPr>
                <w:lang w:eastAsia="zh-CN"/>
              </w:rPr>
            </w:pPr>
            <w:r w:rsidRPr="000F6278">
              <w:rPr>
                <w:lang w:eastAsia="zh-CN"/>
              </w:rPr>
              <w:t>2Rx</w:t>
            </w:r>
          </w:p>
          <w:p w14:paraId="241F4F0D" w14:textId="77777777" w:rsidR="003C4CED" w:rsidRPr="000F6278" w:rsidRDefault="003C4CED" w:rsidP="00C22B08">
            <w:pPr>
              <w:pStyle w:val="TAL"/>
              <w:rPr>
                <w:lang w:eastAsia="zh-CN"/>
              </w:rPr>
            </w:pPr>
            <w:r w:rsidRPr="000F6278">
              <w:rPr>
                <w:lang w:eastAsia="zh-CN"/>
              </w:rPr>
              <w:t>4Rx</w:t>
            </w:r>
          </w:p>
        </w:tc>
      </w:tr>
      <w:tr w:rsidR="003C4CED" w:rsidRPr="000F6278" w14:paraId="528C57D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D562E" w14:textId="77777777" w:rsidR="003C4CED" w:rsidRPr="000F6278" w:rsidRDefault="003C4CED" w:rsidP="00C22B08">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482FD417" w14:textId="77777777" w:rsidR="003C4CED" w:rsidRPr="000F6278" w:rsidRDefault="003C4CED" w:rsidP="00C22B08">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DE844B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A193A0" w14:textId="77777777" w:rsidR="003C4CED" w:rsidRPr="000F6278" w:rsidRDefault="003C4CED" w:rsidP="00C22B08">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BA924F0"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FACD6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A7AEF3" w14:textId="77777777" w:rsidR="003C4CED" w:rsidRPr="000F6278" w:rsidRDefault="003C4CED" w:rsidP="00C22B08">
            <w:pPr>
              <w:pStyle w:val="TAL"/>
              <w:rPr>
                <w:lang w:eastAsia="zh-CN"/>
              </w:rPr>
            </w:pPr>
            <w:r w:rsidRPr="000F6278">
              <w:rPr>
                <w:lang w:eastAsia="zh-CN"/>
              </w:rPr>
              <w:t>2Rx</w:t>
            </w:r>
          </w:p>
          <w:p w14:paraId="2DEF5B3F" w14:textId="77777777" w:rsidR="003C4CED" w:rsidRPr="000F6278" w:rsidRDefault="003C4CED" w:rsidP="00C22B08">
            <w:pPr>
              <w:pStyle w:val="TAL"/>
              <w:rPr>
                <w:lang w:eastAsia="zh-CN"/>
              </w:rPr>
            </w:pPr>
            <w:r w:rsidRPr="000F6278">
              <w:rPr>
                <w:lang w:eastAsia="zh-CN"/>
              </w:rPr>
              <w:t>4Rx</w:t>
            </w:r>
          </w:p>
        </w:tc>
      </w:tr>
      <w:tr w:rsidR="003C4CED" w:rsidRPr="000F6278" w14:paraId="4BC21F2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132979" w14:textId="77777777" w:rsidR="003C4CED" w:rsidRPr="000F6278" w:rsidRDefault="003C4CED" w:rsidP="00C22B08">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32AFAA6" w14:textId="77777777" w:rsidR="003C4CED" w:rsidRPr="000F6278" w:rsidRDefault="003C4CED" w:rsidP="00C22B08">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2DE772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8E5D53" w14:textId="77777777" w:rsidR="003C4CED" w:rsidRPr="000F6278" w:rsidRDefault="003C4CED" w:rsidP="00C22B08">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9F15AF"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50FE74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8E085" w14:textId="77777777" w:rsidR="003C4CED" w:rsidRPr="000F6278" w:rsidRDefault="003C4CED" w:rsidP="00C22B08">
            <w:pPr>
              <w:pStyle w:val="TAL"/>
              <w:rPr>
                <w:lang w:eastAsia="zh-CN"/>
              </w:rPr>
            </w:pPr>
            <w:r w:rsidRPr="000F6278">
              <w:rPr>
                <w:lang w:eastAsia="zh-CN"/>
              </w:rPr>
              <w:t>2Rx</w:t>
            </w:r>
          </w:p>
          <w:p w14:paraId="213A119B" w14:textId="77777777" w:rsidR="003C4CED" w:rsidRPr="000F6278" w:rsidRDefault="003C4CED" w:rsidP="00C22B08">
            <w:pPr>
              <w:pStyle w:val="TAL"/>
              <w:rPr>
                <w:lang w:eastAsia="zh-CN"/>
              </w:rPr>
            </w:pPr>
            <w:r w:rsidRPr="000F6278">
              <w:rPr>
                <w:lang w:eastAsia="zh-CN"/>
              </w:rPr>
              <w:t>4Rx</w:t>
            </w:r>
          </w:p>
        </w:tc>
      </w:tr>
      <w:tr w:rsidR="003C4CED" w:rsidRPr="000F6278" w14:paraId="0510D48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311B30" w14:textId="77777777" w:rsidR="003C4CED" w:rsidRPr="000F6278" w:rsidRDefault="003C4CED" w:rsidP="00C22B08">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03ECF75A" w14:textId="77777777" w:rsidR="003C4CED" w:rsidRPr="000F6278" w:rsidRDefault="003C4CED" w:rsidP="00C22B08">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4D9F55D"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A6B712" w14:textId="77777777" w:rsidR="003C4CED" w:rsidRPr="000F6278" w:rsidRDefault="003C4CED" w:rsidP="00C22B08">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EC9EF8E"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F7CF0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CE6BCE" w14:textId="77777777" w:rsidR="003C4CED" w:rsidRPr="000F6278" w:rsidRDefault="003C4CED" w:rsidP="00C22B08">
            <w:pPr>
              <w:pStyle w:val="TAL"/>
              <w:rPr>
                <w:lang w:eastAsia="zh-CN"/>
              </w:rPr>
            </w:pPr>
            <w:r w:rsidRPr="000F6278">
              <w:rPr>
                <w:lang w:eastAsia="zh-CN"/>
              </w:rPr>
              <w:t>2Rx</w:t>
            </w:r>
          </w:p>
          <w:p w14:paraId="4E0A8804" w14:textId="77777777" w:rsidR="003C4CED" w:rsidRPr="000F6278" w:rsidRDefault="003C4CED" w:rsidP="00C22B08">
            <w:pPr>
              <w:pStyle w:val="TAL"/>
              <w:rPr>
                <w:lang w:eastAsia="zh-CN"/>
              </w:rPr>
            </w:pPr>
            <w:r w:rsidRPr="000F6278">
              <w:rPr>
                <w:lang w:eastAsia="zh-CN"/>
              </w:rPr>
              <w:t>4Rx</w:t>
            </w:r>
          </w:p>
        </w:tc>
      </w:tr>
      <w:tr w:rsidR="003C4CED" w14:paraId="228D99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6E98E" w14:textId="77777777" w:rsidR="003C4CED" w:rsidRDefault="003C4CED" w:rsidP="00C22B08">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112ADF9B" w14:textId="77777777" w:rsidR="003C4CED" w:rsidRDefault="003C4CED" w:rsidP="00C22B08">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34D0E9E4" w14:textId="77777777" w:rsidR="003C4CED" w:rsidRDefault="003C4CED" w:rsidP="00C22B08">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DA9AC97" w14:textId="77777777" w:rsidR="003C4CED" w:rsidRDefault="003C4CED" w:rsidP="00C22B08">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014EF1C1" w14:textId="77777777" w:rsidR="003C4CED" w:rsidRDefault="003C4CED" w:rsidP="00C22B08">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C9D24DF" w14:textId="77777777" w:rsidR="003C4CED" w:rsidRDefault="003C4CED" w:rsidP="00C22B0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39C5BD9" w14:textId="77777777" w:rsidR="003C4CED" w:rsidRDefault="003C4CED" w:rsidP="00C22B08">
            <w:pPr>
              <w:pStyle w:val="TAL"/>
              <w:rPr>
                <w:lang w:eastAsia="zh-CN"/>
              </w:rPr>
            </w:pPr>
            <w:r>
              <w:rPr>
                <w:lang w:eastAsia="zh-CN"/>
              </w:rPr>
              <w:t>2Rx</w:t>
            </w:r>
          </w:p>
          <w:p w14:paraId="607C7B28" w14:textId="77777777" w:rsidR="003C4CED" w:rsidRDefault="003C4CED" w:rsidP="00C22B08">
            <w:pPr>
              <w:pStyle w:val="TAL"/>
              <w:rPr>
                <w:lang w:eastAsia="zh-CN"/>
              </w:rPr>
            </w:pPr>
            <w:r>
              <w:rPr>
                <w:lang w:eastAsia="zh-CN"/>
              </w:rPr>
              <w:t>4Rx</w:t>
            </w:r>
          </w:p>
        </w:tc>
      </w:tr>
      <w:tr w:rsidR="003C4CED" w:rsidRPr="000F6278" w14:paraId="25EDC73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5193E" w14:textId="77777777" w:rsidR="003C4CED" w:rsidRPr="000F6278" w:rsidRDefault="003C4CED" w:rsidP="00C22B08">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B62475" w14:textId="77777777" w:rsidR="003C4CED" w:rsidRPr="000F6278" w:rsidRDefault="003C4CED" w:rsidP="00C22B08">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A17A8A"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E6D866"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0899D8"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02D6AC"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F27135" w14:textId="77777777" w:rsidR="003C4CED" w:rsidRPr="000F6278" w:rsidRDefault="003C4CED" w:rsidP="00C22B08">
            <w:pPr>
              <w:pStyle w:val="TAL"/>
              <w:rPr>
                <w:b/>
                <w:lang w:eastAsia="zh-CN"/>
              </w:rPr>
            </w:pPr>
          </w:p>
        </w:tc>
      </w:tr>
      <w:tr w:rsidR="003C4CED" w:rsidRPr="000F6278" w14:paraId="51150E39"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E011F7E" w14:textId="77777777" w:rsidR="003C4CED" w:rsidRPr="000F6278" w:rsidRDefault="003C4CED" w:rsidP="00C22B08">
            <w:pPr>
              <w:pStyle w:val="TAL"/>
            </w:pPr>
            <w:r w:rsidRPr="000F6278">
              <w:rPr>
                <w:rFonts w:eastAsia="MS Mincho"/>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7C21DE51" w14:textId="77777777" w:rsidR="003C4CED" w:rsidRPr="000F6278" w:rsidRDefault="003C4CED" w:rsidP="00C22B08">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A5AB672"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161858"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B0B524"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2229B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A7A3F4" w14:textId="77777777" w:rsidR="003C4CED" w:rsidRPr="000F6278" w:rsidRDefault="003C4CED" w:rsidP="00C22B08">
            <w:pPr>
              <w:pStyle w:val="TAL"/>
              <w:rPr>
                <w:lang w:eastAsia="zh-CN"/>
              </w:rPr>
            </w:pPr>
            <w:r w:rsidRPr="000F6278">
              <w:rPr>
                <w:lang w:eastAsia="zh-CN"/>
              </w:rPr>
              <w:t>2Rx</w:t>
            </w:r>
          </w:p>
          <w:p w14:paraId="1C49AA40" w14:textId="77777777" w:rsidR="003C4CED" w:rsidRPr="000F6278" w:rsidRDefault="003C4CED" w:rsidP="00C22B08">
            <w:pPr>
              <w:pStyle w:val="TAL"/>
              <w:rPr>
                <w:lang w:eastAsia="zh-CN"/>
              </w:rPr>
            </w:pPr>
            <w:r w:rsidRPr="000F6278">
              <w:rPr>
                <w:lang w:eastAsia="zh-CN"/>
              </w:rPr>
              <w:t>4Rx</w:t>
            </w:r>
          </w:p>
        </w:tc>
      </w:tr>
      <w:tr w:rsidR="003C4CED" w:rsidRPr="000F6278" w14:paraId="01E45EE6"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FCF8AA8" w14:textId="77777777" w:rsidR="003C4CED" w:rsidRPr="000F6278" w:rsidRDefault="003C4CED" w:rsidP="00C22B08">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480722BA" w14:textId="77777777" w:rsidR="003C4CED" w:rsidRPr="000F6278" w:rsidRDefault="003C4CED" w:rsidP="00C22B08">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54CC0F4A"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735BEE"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B9A8F54"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796980"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D12134" w14:textId="77777777" w:rsidR="003C4CED" w:rsidRPr="000F6278" w:rsidRDefault="003C4CED" w:rsidP="00C22B08">
            <w:pPr>
              <w:pStyle w:val="TAL"/>
              <w:rPr>
                <w:lang w:eastAsia="zh-CN"/>
              </w:rPr>
            </w:pPr>
            <w:r w:rsidRPr="000F6278">
              <w:rPr>
                <w:lang w:eastAsia="zh-CN"/>
              </w:rPr>
              <w:t>2Rx</w:t>
            </w:r>
          </w:p>
          <w:p w14:paraId="08F3893B" w14:textId="77777777" w:rsidR="003C4CED" w:rsidRPr="000F6278" w:rsidRDefault="003C4CED" w:rsidP="00C22B08">
            <w:pPr>
              <w:pStyle w:val="TAL"/>
              <w:rPr>
                <w:lang w:eastAsia="zh-CN"/>
              </w:rPr>
            </w:pPr>
            <w:r w:rsidRPr="000F6278">
              <w:rPr>
                <w:lang w:eastAsia="zh-CN"/>
              </w:rPr>
              <w:t>4Rx</w:t>
            </w:r>
          </w:p>
        </w:tc>
      </w:tr>
      <w:tr w:rsidR="003C4CED" w:rsidRPr="000F6278" w14:paraId="44D9DC61"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1195574" w14:textId="77777777" w:rsidR="003C4CED" w:rsidRPr="000F6278" w:rsidRDefault="003C4CED" w:rsidP="00C22B08">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3F009F4" w14:textId="77777777" w:rsidR="003C4CED" w:rsidRPr="000F6278" w:rsidRDefault="003C4CED" w:rsidP="00C22B08">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ABA92B6"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B0505"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1C4D70"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37325"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F5186C" w14:textId="77777777" w:rsidR="003C4CED" w:rsidRPr="000F6278" w:rsidRDefault="003C4CED" w:rsidP="00C22B08">
            <w:pPr>
              <w:pStyle w:val="TAL"/>
              <w:rPr>
                <w:lang w:eastAsia="zh-CN"/>
              </w:rPr>
            </w:pPr>
            <w:r w:rsidRPr="000F6278">
              <w:rPr>
                <w:lang w:eastAsia="zh-CN"/>
              </w:rPr>
              <w:t>2Rx</w:t>
            </w:r>
          </w:p>
          <w:p w14:paraId="1FB6DA1A" w14:textId="77777777" w:rsidR="003C4CED" w:rsidRPr="000F6278" w:rsidRDefault="003C4CED" w:rsidP="00C22B08">
            <w:pPr>
              <w:pStyle w:val="TAL"/>
              <w:rPr>
                <w:lang w:eastAsia="zh-CN"/>
              </w:rPr>
            </w:pPr>
            <w:r w:rsidRPr="000F6278">
              <w:rPr>
                <w:lang w:eastAsia="zh-CN"/>
              </w:rPr>
              <w:t>4Rx</w:t>
            </w:r>
          </w:p>
        </w:tc>
      </w:tr>
      <w:tr w:rsidR="003C4CED" w:rsidRPr="000F6278" w14:paraId="2E997532"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4E85345" w14:textId="77777777" w:rsidR="003C4CED" w:rsidRPr="000F6278" w:rsidRDefault="003C4CED" w:rsidP="00C22B08">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0FCF7CB3" w14:textId="77777777" w:rsidR="003C4CED" w:rsidRPr="000F6278" w:rsidRDefault="003C4CED" w:rsidP="00C22B08">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5EF919B"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B1B216"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609DA79"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0F1DC2"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F59875" w14:textId="77777777" w:rsidR="003C4CED" w:rsidRPr="000F6278" w:rsidRDefault="003C4CED" w:rsidP="00C22B08">
            <w:pPr>
              <w:pStyle w:val="TAL"/>
              <w:rPr>
                <w:lang w:eastAsia="zh-CN"/>
              </w:rPr>
            </w:pPr>
            <w:r w:rsidRPr="000F6278">
              <w:rPr>
                <w:lang w:eastAsia="zh-CN"/>
              </w:rPr>
              <w:t>2Rx</w:t>
            </w:r>
          </w:p>
          <w:p w14:paraId="49E69972" w14:textId="77777777" w:rsidR="003C4CED" w:rsidRPr="000F6278" w:rsidRDefault="003C4CED" w:rsidP="00C22B08">
            <w:pPr>
              <w:pStyle w:val="TAL"/>
              <w:rPr>
                <w:lang w:eastAsia="zh-CN"/>
              </w:rPr>
            </w:pPr>
            <w:r w:rsidRPr="000F6278">
              <w:rPr>
                <w:lang w:eastAsia="zh-CN"/>
              </w:rPr>
              <w:t>4Rx</w:t>
            </w:r>
          </w:p>
        </w:tc>
      </w:tr>
      <w:tr w:rsidR="003C4CED" w14:paraId="49DE450F"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5031BD47" w14:textId="77777777" w:rsidR="003C4CED" w:rsidRDefault="003C4CED" w:rsidP="00C22B08">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1F373CE3" w14:textId="77777777" w:rsidR="003C4CED" w:rsidRDefault="003C4CED" w:rsidP="00C22B08">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527A01E" w14:textId="77777777" w:rsidR="003C4CED" w:rsidRDefault="003C4CED" w:rsidP="00C22B08">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7C365598" w14:textId="77777777" w:rsidR="003C4CED" w:rsidRDefault="003C4CED" w:rsidP="00C22B08">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B7E98FC" w14:textId="77777777" w:rsidR="003C4CED" w:rsidRDefault="003C4CED" w:rsidP="00C22B08">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2BFE39F" w14:textId="77777777" w:rsidR="003C4CED" w:rsidRDefault="003C4CED" w:rsidP="00C22B0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68C3011" w14:textId="77777777" w:rsidR="003C4CED" w:rsidRDefault="003C4CED" w:rsidP="00C22B08">
            <w:pPr>
              <w:pStyle w:val="TAL"/>
              <w:rPr>
                <w:lang w:eastAsia="zh-CN"/>
              </w:rPr>
            </w:pPr>
            <w:r>
              <w:rPr>
                <w:lang w:eastAsia="zh-CN"/>
              </w:rPr>
              <w:t>2Rx</w:t>
            </w:r>
          </w:p>
          <w:p w14:paraId="6B1CC5D4" w14:textId="77777777" w:rsidR="003C4CED" w:rsidRDefault="003C4CED" w:rsidP="00C22B08">
            <w:pPr>
              <w:pStyle w:val="TAL"/>
              <w:rPr>
                <w:lang w:eastAsia="zh-CN"/>
              </w:rPr>
            </w:pPr>
            <w:r>
              <w:rPr>
                <w:lang w:eastAsia="zh-CN"/>
              </w:rPr>
              <w:t>4Rx</w:t>
            </w:r>
          </w:p>
        </w:tc>
      </w:tr>
      <w:tr w:rsidR="003C4CED" w:rsidRPr="000F6278" w14:paraId="18E88DA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0C31C7" w14:textId="77777777" w:rsidR="003C4CED" w:rsidRPr="000F6278" w:rsidRDefault="003C4CED" w:rsidP="00C22B08">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DE9D9F" w14:textId="77777777" w:rsidR="003C4CED" w:rsidRPr="000F6278" w:rsidRDefault="003C4CED" w:rsidP="00C22B08">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51C032"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46F311"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E78FC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84368F"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2E07A7" w14:textId="77777777" w:rsidR="003C4CED" w:rsidRPr="000F6278" w:rsidRDefault="003C4CED" w:rsidP="00C22B08">
            <w:pPr>
              <w:pStyle w:val="TAL"/>
              <w:rPr>
                <w:b/>
                <w:lang w:eastAsia="zh-CN"/>
              </w:rPr>
            </w:pPr>
          </w:p>
        </w:tc>
      </w:tr>
      <w:tr w:rsidR="003C4CED" w:rsidRPr="000F6278" w14:paraId="016721B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8FF101" w14:textId="77777777" w:rsidR="003C4CED" w:rsidRPr="000F6278" w:rsidRDefault="003C4CED" w:rsidP="00C22B08">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91D6DF5" w14:textId="77777777" w:rsidR="003C4CED" w:rsidRPr="000F6278" w:rsidRDefault="003C4CED" w:rsidP="00C22B08">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102B7D"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1524C"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9EF910"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9C5B147"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2EE228" w14:textId="77777777" w:rsidR="003C4CED" w:rsidRPr="000F6278" w:rsidRDefault="003C4CED" w:rsidP="00C22B08">
            <w:pPr>
              <w:pStyle w:val="TAL"/>
              <w:rPr>
                <w:lang w:eastAsia="zh-CN"/>
              </w:rPr>
            </w:pPr>
            <w:r w:rsidRPr="000F6278">
              <w:rPr>
                <w:lang w:eastAsia="zh-CN"/>
              </w:rPr>
              <w:t>2Rx</w:t>
            </w:r>
          </w:p>
          <w:p w14:paraId="01A711EB" w14:textId="77777777" w:rsidR="003C4CED" w:rsidRPr="000F6278" w:rsidRDefault="003C4CED" w:rsidP="00C22B08">
            <w:pPr>
              <w:pStyle w:val="TAL"/>
              <w:rPr>
                <w:lang w:eastAsia="zh-CN"/>
              </w:rPr>
            </w:pPr>
            <w:r w:rsidRPr="000F6278">
              <w:rPr>
                <w:lang w:eastAsia="zh-CN"/>
              </w:rPr>
              <w:t>4Rx</w:t>
            </w:r>
          </w:p>
        </w:tc>
      </w:tr>
      <w:tr w:rsidR="003C4CED" w:rsidRPr="000F6278" w14:paraId="7F9B7B0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86206E" w14:textId="77777777" w:rsidR="003C4CED" w:rsidRPr="000F6278" w:rsidRDefault="003C4CED" w:rsidP="00C22B08">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972051" w14:textId="77777777" w:rsidR="003C4CED" w:rsidRPr="000F6278" w:rsidRDefault="003C4CED" w:rsidP="00C22B08">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0BFBAC9"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6D9880" w14:textId="77777777" w:rsidR="003C4CED" w:rsidRPr="000F6278" w:rsidRDefault="003C4CED" w:rsidP="00C22B08">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35801422"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912795" w14:textId="77777777" w:rsidR="003C4CED" w:rsidRPr="000F6278" w:rsidRDefault="003C4CED" w:rsidP="00C22B0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840B2" w14:textId="77777777" w:rsidR="003C4CED" w:rsidRPr="000F6278" w:rsidRDefault="003C4CED" w:rsidP="00C22B08">
            <w:pPr>
              <w:pStyle w:val="TAL"/>
              <w:rPr>
                <w:lang w:eastAsia="zh-CN"/>
              </w:rPr>
            </w:pPr>
            <w:r w:rsidRPr="000F6278">
              <w:rPr>
                <w:lang w:eastAsia="zh-CN"/>
              </w:rPr>
              <w:t>2Rx</w:t>
            </w:r>
          </w:p>
          <w:p w14:paraId="15C69DAC" w14:textId="77777777" w:rsidR="003C4CED" w:rsidRPr="000F6278" w:rsidRDefault="003C4CED" w:rsidP="00C22B08">
            <w:pPr>
              <w:pStyle w:val="TAL"/>
              <w:rPr>
                <w:lang w:eastAsia="zh-CN"/>
              </w:rPr>
            </w:pPr>
            <w:r w:rsidRPr="000F6278">
              <w:rPr>
                <w:lang w:eastAsia="zh-CN"/>
              </w:rPr>
              <w:t>4Rx</w:t>
            </w:r>
          </w:p>
        </w:tc>
      </w:tr>
      <w:tr w:rsidR="003C4CED" w:rsidRPr="000F6278" w14:paraId="1F7F83C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CB36C0" w14:textId="77777777" w:rsidR="003C4CED" w:rsidRPr="000F6278" w:rsidRDefault="003C4CED" w:rsidP="00C22B08">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3100259D" w14:textId="77777777" w:rsidR="003C4CED" w:rsidRPr="000F6278" w:rsidRDefault="003C4CED" w:rsidP="00C22B08">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AFC4E9"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22066C" w14:textId="77777777" w:rsidR="003C4CED" w:rsidRPr="000F6278" w:rsidRDefault="003C4CED" w:rsidP="00C22B08">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35D26B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A401C5" w14:textId="77777777" w:rsidR="003C4CED" w:rsidRPr="000F6278" w:rsidRDefault="003C4CED" w:rsidP="00C22B0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E4A5A1" w14:textId="77777777" w:rsidR="003C4CED" w:rsidRPr="000F6278" w:rsidRDefault="003C4CED" w:rsidP="00C22B08">
            <w:pPr>
              <w:pStyle w:val="TAL"/>
              <w:rPr>
                <w:lang w:eastAsia="zh-CN"/>
              </w:rPr>
            </w:pPr>
            <w:r w:rsidRPr="000F6278">
              <w:rPr>
                <w:lang w:eastAsia="zh-CN"/>
              </w:rPr>
              <w:t>2Rx</w:t>
            </w:r>
          </w:p>
          <w:p w14:paraId="23B2DAC5" w14:textId="77777777" w:rsidR="003C4CED" w:rsidRPr="000F6278" w:rsidRDefault="003C4CED" w:rsidP="00C22B08">
            <w:pPr>
              <w:pStyle w:val="TAL"/>
              <w:rPr>
                <w:lang w:eastAsia="zh-CN"/>
              </w:rPr>
            </w:pPr>
            <w:r w:rsidRPr="000F6278">
              <w:rPr>
                <w:lang w:eastAsia="zh-CN"/>
              </w:rPr>
              <w:t>4Rx</w:t>
            </w:r>
          </w:p>
        </w:tc>
      </w:tr>
      <w:tr w:rsidR="003C4CED" w:rsidRPr="000F6278" w14:paraId="02107AF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EEEBFD" w14:textId="77777777" w:rsidR="003C4CED" w:rsidRPr="000F6278" w:rsidRDefault="003C4CED" w:rsidP="00C22B08">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E0376E" w14:textId="77777777" w:rsidR="003C4CED" w:rsidRPr="000F6278" w:rsidRDefault="003C4CED" w:rsidP="00C22B08">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BB4DCD"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5A49F5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780CB5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062F3C" w14:textId="77777777" w:rsidR="003C4CED" w:rsidRPr="000F6278" w:rsidRDefault="003C4CED" w:rsidP="00C22B0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4EEE15" w14:textId="77777777" w:rsidR="003C4CED" w:rsidRPr="000F6278" w:rsidRDefault="003C4CED" w:rsidP="00C22B08">
            <w:pPr>
              <w:pStyle w:val="TAL"/>
              <w:rPr>
                <w:b/>
                <w:lang w:eastAsia="zh-CN"/>
              </w:rPr>
            </w:pPr>
          </w:p>
        </w:tc>
      </w:tr>
      <w:tr w:rsidR="003C4CED" w:rsidRPr="000F6278" w14:paraId="46D89C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4924D3" w14:textId="77777777" w:rsidR="003C4CED" w:rsidRPr="000F6278" w:rsidRDefault="003C4CED" w:rsidP="00C22B08">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A16921E" w14:textId="77777777" w:rsidR="003C4CED" w:rsidRPr="000F6278" w:rsidRDefault="003C4CED" w:rsidP="00C22B08">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EF03CC0"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575FE8"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06E5B5"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A6FA7D"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7E4796B" w14:textId="77777777" w:rsidR="003C4CED" w:rsidRPr="000F6278" w:rsidRDefault="003C4CED" w:rsidP="00C22B08">
            <w:pPr>
              <w:pStyle w:val="TAL"/>
              <w:rPr>
                <w:lang w:eastAsia="zh-CN"/>
              </w:rPr>
            </w:pPr>
            <w:r w:rsidRPr="000F6278">
              <w:rPr>
                <w:lang w:eastAsia="zh-CN"/>
              </w:rPr>
              <w:t>2Rx</w:t>
            </w:r>
          </w:p>
          <w:p w14:paraId="4312E499" w14:textId="77777777" w:rsidR="003C4CED" w:rsidRPr="000F6278" w:rsidRDefault="003C4CED" w:rsidP="00C22B08">
            <w:pPr>
              <w:pStyle w:val="TAL"/>
              <w:rPr>
                <w:lang w:eastAsia="zh-CN"/>
              </w:rPr>
            </w:pPr>
            <w:r w:rsidRPr="000F6278">
              <w:rPr>
                <w:lang w:eastAsia="zh-CN"/>
              </w:rPr>
              <w:t>4Rx</w:t>
            </w:r>
          </w:p>
        </w:tc>
      </w:tr>
      <w:tr w:rsidR="003C4CED" w:rsidRPr="000F6278" w14:paraId="46AF53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FA6DF6" w14:textId="77777777" w:rsidR="003C4CED" w:rsidRPr="000F6278" w:rsidRDefault="003C4CED" w:rsidP="00C22B08">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8598507" w14:textId="77777777" w:rsidR="003C4CED" w:rsidRPr="000F6278" w:rsidRDefault="003C4CED" w:rsidP="00C22B08">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5157C0"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A04468"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36D1396"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A95381D"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96631C" w14:textId="77777777" w:rsidR="003C4CED" w:rsidRPr="000F6278" w:rsidRDefault="003C4CED" w:rsidP="00C22B08">
            <w:pPr>
              <w:pStyle w:val="TAL"/>
              <w:rPr>
                <w:lang w:eastAsia="zh-CN"/>
              </w:rPr>
            </w:pPr>
            <w:r w:rsidRPr="000F6278">
              <w:rPr>
                <w:lang w:eastAsia="zh-CN"/>
              </w:rPr>
              <w:t>2Rx</w:t>
            </w:r>
          </w:p>
          <w:p w14:paraId="49651A50" w14:textId="77777777" w:rsidR="003C4CED" w:rsidRPr="000F6278" w:rsidRDefault="003C4CED" w:rsidP="00C22B08">
            <w:pPr>
              <w:pStyle w:val="TAL"/>
              <w:rPr>
                <w:lang w:eastAsia="zh-CN"/>
              </w:rPr>
            </w:pPr>
            <w:r w:rsidRPr="000F6278">
              <w:rPr>
                <w:lang w:eastAsia="zh-CN"/>
              </w:rPr>
              <w:t>4Rx</w:t>
            </w:r>
          </w:p>
        </w:tc>
      </w:tr>
      <w:tr w:rsidR="003C4CED" w:rsidRPr="000F6278" w14:paraId="671680F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24C53A" w14:textId="77777777" w:rsidR="003C4CED" w:rsidRPr="000F6278" w:rsidRDefault="003C4CED" w:rsidP="00C22B08">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50AF11B8" w14:textId="77777777" w:rsidR="003C4CED" w:rsidRPr="000F6278" w:rsidRDefault="003C4CED" w:rsidP="00C22B08">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479CE7"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B3AAF"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E73393"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B26CBD"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025C6F" w14:textId="77777777" w:rsidR="003C4CED" w:rsidRPr="000F6278" w:rsidRDefault="003C4CED" w:rsidP="00C22B08">
            <w:pPr>
              <w:pStyle w:val="TAL"/>
              <w:rPr>
                <w:lang w:eastAsia="zh-CN"/>
              </w:rPr>
            </w:pPr>
            <w:r w:rsidRPr="000F6278">
              <w:rPr>
                <w:lang w:eastAsia="zh-CN"/>
              </w:rPr>
              <w:t>2Rx</w:t>
            </w:r>
          </w:p>
          <w:p w14:paraId="1CA0FCFF" w14:textId="77777777" w:rsidR="003C4CED" w:rsidRPr="000F6278" w:rsidRDefault="003C4CED" w:rsidP="00C22B08">
            <w:pPr>
              <w:pStyle w:val="TAL"/>
              <w:rPr>
                <w:lang w:eastAsia="zh-CN"/>
              </w:rPr>
            </w:pPr>
            <w:r w:rsidRPr="000F6278">
              <w:rPr>
                <w:lang w:eastAsia="zh-CN"/>
              </w:rPr>
              <w:t>4Rx</w:t>
            </w:r>
          </w:p>
        </w:tc>
      </w:tr>
      <w:tr w:rsidR="003C4CED" w:rsidRPr="000F6278" w14:paraId="1DC4FB3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5ED574" w14:textId="77777777" w:rsidR="003C4CED" w:rsidRPr="000F6278" w:rsidRDefault="003C4CED" w:rsidP="00C22B08">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22FACCB" w14:textId="77777777" w:rsidR="003C4CED" w:rsidRPr="000F6278" w:rsidRDefault="003C4CED" w:rsidP="00C22B08">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A049F91"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6A63E2"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286965D"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434FA5"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153291C" w14:textId="77777777" w:rsidR="003C4CED" w:rsidRPr="000F6278" w:rsidRDefault="003C4CED" w:rsidP="00C22B08">
            <w:pPr>
              <w:pStyle w:val="TAL"/>
              <w:rPr>
                <w:lang w:eastAsia="zh-CN"/>
              </w:rPr>
            </w:pPr>
            <w:r w:rsidRPr="000F6278">
              <w:rPr>
                <w:lang w:eastAsia="zh-CN"/>
              </w:rPr>
              <w:t>2Rx</w:t>
            </w:r>
          </w:p>
          <w:p w14:paraId="0E5CEB8B" w14:textId="77777777" w:rsidR="003C4CED" w:rsidRPr="000F6278" w:rsidRDefault="003C4CED" w:rsidP="00C22B08">
            <w:pPr>
              <w:pStyle w:val="TAL"/>
              <w:rPr>
                <w:lang w:eastAsia="zh-CN"/>
              </w:rPr>
            </w:pPr>
            <w:r w:rsidRPr="000F6278">
              <w:rPr>
                <w:lang w:eastAsia="zh-CN"/>
              </w:rPr>
              <w:t>4Rx</w:t>
            </w:r>
          </w:p>
        </w:tc>
      </w:tr>
      <w:tr w:rsidR="003C4CED" w:rsidRPr="000F6278" w14:paraId="0AAB9C9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E5CD36" w14:textId="77777777" w:rsidR="003C4CED" w:rsidRPr="000F6278" w:rsidRDefault="003C4CED" w:rsidP="00C22B08">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12FE69DC" w14:textId="77777777" w:rsidR="003C4CED" w:rsidRPr="000F6278" w:rsidRDefault="003C4CED" w:rsidP="00C22B08">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52FDD36" w14:textId="77777777" w:rsidR="003C4CED" w:rsidRPr="000F6278" w:rsidRDefault="003C4CED" w:rsidP="00C22B08">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846349C" w14:textId="77777777" w:rsidR="003C4CED" w:rsidRPr="000F6278" w:rsidRDefault="003C4CED" w:rsidP="00C22B08">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185D3644" w14:textId="77777777" w:rsidR="003C4CED" w:rsidRPr="000F6278" w:rsidRDefault="003C4CED" w:rsidP="00C22B08">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AF79044"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6665813" w14:textId="77777777" w:rsidR="003C4CED" w:rsidRPr="000F6278" w:rsidRDefault="003C4CED" w:rsidP="00C22B08">
            <w:pPr>
              <w:pStyle w:val="TAL"/>
              <w:rPr>
                <w:lang w:eastAsia="zh-CN"/>
              </w:rPr>
            </w:pPr>
            <w:r w:rsidRPr="000F6278">
              <w:rPr>
                <w:lang w:eastAsia="zh-CN"/>
              </w:rPr>
              <w:t>2Rx</w:t>
            </w:r>
          </w:p>
          <w:p w14:paraId="6F4D7C6F" w14:textId="77777777" w:rsidR="003C4CED" w:rsidRPr="000F6278" w:rsidRDefault="003C4CED" w:rsidP="00C22B08">
            <w:pPr>
              <w:pStyle w:val="TAL"/>
              <w:rPr>
                <w:lang w:eastAsia="zh-CN"/>
              </w:rPr>
            </w:pPr>
            <w:r w:rsidRPr="000F6278">
              <w:rPr>
                <w:lang w:eastAsia="zh-CN"/>
              </w:rPr>
              <w:t>4Rx</w:t>
            </w:r>
          </w:p>
        </w:tc>
      </w:tr>
      <w:tr w:rsidR="003C4CED" w:rsidRPr="000F6278" w14:paraId="458FB53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4419F" w14:textId="77777777" w:rsidR="003C4CED" w:rsidRPr="000F6278" w:rsidRDefault="003C4CED" w:rsidP="00C22B08">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66400" w14:textId="77777777" w:rsidR="003C4CED" w:rsidRPr="000F6278" w:rsidRDefault="003C4CED" w:rsidP="00C22B08">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E73BED"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F2CA76"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4E092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C0FEFF"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03458C" w14:textId="77777777" w:rsidR="003C4CED" w:rsidRPr="000F6278" w:rsidRDefault="003C4CED" w:rsidP="00C22B08">
            <w:pPr>
              <w:pStyle w:val="TAL"/>
              <w:rPr>
                <w:b/>
                <w:lang w:eastAsia="zh-CN"/>
              </w:rPr>
            </w:pPr>
          </w:p>
        </w:tc>
      </w:tr>
      <w:tr w:rsidR="003C4CED" w:rsidRPr="000F6278" w14:paraId="7532FD7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280960" w14:textId="77777777" w:rsidR="003C4CED" w:rsidRPr="000F6278" w:rsidRDefault="003C4CED" w:rsidP="00C22B08">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BFC6E28" w14:textId="77777777" w:rsidR="003C4CED" w:rsidRPr="000F6278" w:rsidRDefault="003C4CED" w:rsidP="00C22B08">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E1ADCE7" w14:textId="77777777" w:rsidR="003C4CED" w:rsidRPr="000F6278" w:rsidRDefault="003C4CED" w:rsidP="00C22B0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7998B18" w14:textId="77777777" w:rsidR="003C4CED" w:rsidRPr="000F6278" w:rsidRDefault="003C4CED" w:rsidP="00C22B08">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879F742" w14:textId="77777777" w:rsidR="003C4CED" w:rsidRPr="000F6278" w:rsidRDefault="003C4CED" w:rsidP="00C22B08">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A0F42C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8238D7"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0CCB7ACF" w14:textId="77777777" w:rsidR="003C4CED" w:rsidRPr="000F6278" w:rsidRDefault="003C4CED" w:rsidP="00C22B08">
            <w:pPr>
              <w:pStyle w:val="TAL"/>
              <w:rPr>
                <w:lang w:eastAsia="zh-CN"/>
              </w:rPr>
            </w:pPr>
            <w:r w:rsidRPr="000F6278">
              <w:rPr>
                <w:rFonts w:cs="Arial"/>
                <w:lang w:eastAsia="zh-CN"/>
              </w:rPr>
              <w:t>4Rx</w:t>
            </w:r>
          </w:p>
        </w:tc>
      </w:tr>
      <w:tr w:rsidR="003C4CED" w:rsidRPr="000F6278" w14:paraId="1396F74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0337748" w14:textId="77777777" w:rsidR="003C4CED" w:rsidRPr="000F6278" w:rsidRDefault="003C4CED" w:rsidP="00C22B08">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173DB1A" w14:textId="77777777" w:rsidR="003C4CED" w:rsidRPr="000F6278" w:rsidRDefault="003C4CED" w:rsidP="00C22B08">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A93509"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A6463C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8548409"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5A36B1" w14:textId="77777777" w:rsidR="003C4CED" w:rsidRPr="000F6278" w:rsidRDefault="003C4CED" w:rsidP="00C22B0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8F113F2" w14:textId="77777777" w:rsidR="003C4CED" w:rsidRPr="000F6278" w:rsidRDefault="003C4CED" w:rsidP="00C22B08">
            <w:pPr>
              <w:pStyle w:val="TAL"/>
              <w:rPr>
                <w:b/>
                <w:lang w:eastAsia="zh-CN"/>
              </w:rPr>
            </w:pPr>
          </w:p>
        </w:tc>
      </w:tr>
      <w:tr w:rsidR="003C4CED" w:rsidRPr="000F6278" w14:paraId="712D905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98C911" w14:textId="77777777" w:rsidR="003C4CED" w:rsidRPr="000F6278" w:rsidRDefault="003C4CED" w:rsidP="00C22B08">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7D665116" w14:textId="77777777" w:rsidR="003C4CED" w:rsidRPr="000F6278" w:rsidRDefault="003C4CED" w:rsidP="00C22B08">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941B6DF" w14:textId="77777777" w:rsidR="003C4CED" w:rsidRPr="000F6278" w:rsidRDefault="003C4CED" w:rsidP="00C22B0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91168D8" w14:textId="77777777" w:rsidR="003C4CED" w:rsidRPr="000F6278" w:rsidRDefault="003C4CED" w:rsidP="00C22B08">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BF00C86"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31D334C"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2458A15"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10CF0633" w14:textId="77777777" w:rsidR="003C4CED" w:rsidRPr="000F6278" w:rsidRDefault="003C4CED" w:rsidP="00C22B08">
            <w:pPr>
              <w:pStyle w:val="TAL"/>
              <w:rPr>
                <w:lang w:eastAsia="zh-CN"/>
              </w:rPr>
            </w:pPr>
            <w:r w:rsidRPr="000F6278">
              <w:rPr>
                <w:rFonts w:cs="Arial"/>
                <w:lang w:eastAsia="zh-CN"/>
              </w:rPr>
              <w:t>4Rx</w:t>
            </w:r>
          </w:p>
        </w:tc>
      </w:tr>
      <w:tr w:rsidR="003C4CED" w:rsidRPr="000F6278" w14:paraId="444834C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07542F" w14:textId="77777777" w:rsidR="003C4CED" w:rsidRPr="000F6278" w:rsidRDefault="003C4CED" w:rsidP="00C22B08">
            <w:pPr>
              <w:pStyle w:val="TAL"/>
            </w:pPr>
            <w:r w:rsidRPr="000F6278">
              <w:rPr>
                <w:rFonts w:cs="Arial"/>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40359592" w14:textId="77777777" w:rsidR="003C4CED" w:rsidRPr="000F6278" w:rsidRDefault="003C4CED" w:rsidP="00C22B08">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2B7DDAD" w14:textId="77777777" w:rsidR="003C4CED" w:rsidRPr="000F6278" w:rsidRDefault="003C4CED" w:rsidP="00C22B0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2C0154E" w14:textId="77777777" w:rsidR="003C4CED" w:rsidRPr="000F6278" w:rsidRDefault="003C4CED" w:rsidP="00C22B08">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DFE3AE9"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D26D3DC"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59A893E"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24900623" w14:textId="77777777" w:rsidR="003C4CED" w:rsidRPr="000F6278" w:rsidRDefault="003C4CED" w:rsidP="00C22B08">
            <w:pPr>
              <w:pStyle w:val="TAL"/>
              <w:rPr>
                <w:lang w:eastAsia="zh-CN"/>
              </w:rPr>
            </w:pPr>
            <w:r w:rsidRPr="000F6278">
              <w:rPr>
                <w:rFonts w:cs="Arial"/>
                <w:lang w:eastAsia="zh-CN"/>
              </w:rPr>
              <w:t>4Rx</w:t>
            </w:r>
          </w:p>
        </w:tc>
      </w:tr>
      <w:tr w:rsidR="003C4CED" w:rsidRPr="000F6278" w14:paraId="4D6DAB3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1E45E9" w14:textId="77777777" w:rsidR="003C4CED" w:rsidRPr="000F6278" w:rsidRDefault="003C4CED" w:rsidP="00C22B08">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216CC048" w14:textId="77777777" w:rsidR="003C4CED" w:rsidRPr="000F6278" w:rsidRDefault="003C4CED" w:rsidP="00C22B08">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4194C51" w14:textId="77777777" w:rsidR="003C4CED" w:rsidRPr="000F6278" w:rsidRDefault="003C4CED" w:rsidP="00C22B0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3991A82D" w14:textId="77777777" w:rsidR="003C4CED" w:rsidRPr="000F6278" w:rsidRDefault="003C4CED" w:rsidP="00C22B08">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23ED9DA4"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DC56781"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920B247"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066435B9" w14:textId="77777777" w:rsidR="003C4CED" w:rsidRPr="000F6278" w:rsidRDefault="003C4CED" w:rsidP="00C22B08">
            <w:pPr>
              <w:pStyle w:val="TAL"/>
              <w:rPr>
                <w:lang w:eastAsia="zh-CN"/>
              </w:rPr>
            </w:pPr>
            <w:r w:rsidRPr="000F6278">
              <w:rPr>
                <w:rFonts w:cs="Arial"/>
                <w:lang w:eastAsia="zh-CN"/>
              </w:rPr>
              <w:t>4Rx</w:t>
            </w:r>
          </w:p>
        </w:tc>
      </w:tr>
      <w:tr w:rsidR="003C4CED" w:rsidRPr="000F6278" w14:paraId="0F9C9EA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E0885" w14:textId="77777777" w:rsidR="003C4CED" w:rsidRPr="000F6278" w:rsidRDefault="003C4CED" w:rsidP="00C22B08">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A977E2" w14:textId="77777777" w:rsidR="003C4CED" w:rsidRPr="000F6278" w:rsidRDefault="003C4CED" w:rsidP="00C22B08">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690153"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64D766"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A81C7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59458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CDBB71" w14:textId="77777777" w:rsidR="003C4CED" w:rsidRPr="000F6278" w:rsidRDefault="003C4CED" w:rsidP="00C22B08">
            <w:pPr>
              <w:pStyle w:val="TAL"/>
              <w:rPr>
                <w:b/>
                <w:lang w:eastAsia="zh-CN"/>
              </w:rPr>
            </w:pPr>
          </w:p>
        </w:tc>
      </w:tr>
      <w:tr w:rsidR="003C4CED" w:rsidRPr="000F6278" w14:paraId="7CCA418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7EC316" w14:textId="77777777" w:rsidR="003C4CED" w:rsidRPr="000F6278" w:rsidRDefault="003C4CED" w:rsidP="00C22B08">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EDDBC" w14:textId="77777777" w:rsidR="003C4CED" w:rsidRPr="000F6278" w:rsidRDefault="003C4CED" w:rsidP="00C22B08">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D5D5EB8" w14:textId="77777777" w:rsidR="003C4CED" w:rsidRPr="000F6278" w:rsidRDefault="003C4CED" w:rsidP="00C22B0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207A87E" w14:textId="77777777" w:rsidR="003C4CED" w:rsidRPr="000F6278" w:rsidRDefault="003C4CED" w:rsidP="00C22B08">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AD78FC2" w14:textId="77777777" w:rsidR="003C4CED" w:rsidRPr="000F6278" w:rsidRDefault="003C4CED" w:rsidP="00C22B0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AB3093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4E6E3" w14:textId="77777777" w:rsidR="003C4CED" w:rsidRPr="000F6278" w:rsidRDefault="003C4CED" w:rsidP="00C22B08">
            <w:pPr>
              <w:pStyle w:val="TAL"/>
              <w:rPr>
                <w:lang w:eastAsia="zh-CN"/>
              </w:rPr>
            </w:pPr>
          </w:p>
        </w:tc>
      </w:tr>
      <w:tr w:rsidR="003C4CED" w:rsidRPr="000F6278" w14:paraId="32E127A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067DA" w14:textId="77777777" w:rsidR="003C4CED" w:rsidRPr="000F6278" w:rsidRDefault="003C4CED" w:rsidP="00C22B08">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DD082A" w14:textId="77777777" w:rsidR="003C4CED" w:rsidRPr="000F6278" w:rsidRDefault="003C4CED" w:rsidP="00C22B08">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8EF15F"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CEB99A"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B33EF5"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831A24"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8EA874" w14:textId="77777777" w:rsidR="003C4CED" w:rsidRPr="000F6278" w:rsidRDefault="003C4CED" w:rsidP="00C22B08">
            <w:pPr>
              <w:pStyle w:val="TAL"/>
              <w:rPr>
                <w:b/>
                <w:lang w:eastAsia="zh-CN"/>
              </w:rPr>
            </w:pPr>
          </w:p>
        </w:tc>
      </w:tr>
      <w:tr w:rsidR="003C4CED" w:rsidRPr="000F6278" w14:paraId="001203B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B36BF" w14:textId="77777777" w:rsidR="003C4CED" w:rsidRPr="000F6278" w:rsidRDefault="003C4CED" w:rsidP="00C22B08">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632FE147" w14:textId="77777777" w:rsidR="003C4CED" w:rsidRPr="000F6278" w:rsidRDefault="003C4CED" w:rsidP="00C22B08">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EE23ADC" w14:textId="77777777" w:rsidR="003C4CED" w:rsidRPr="000F6278" w:rsidRDefault="003C4CED" w:rsidP="00C22B0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7F8E124" w14:textId="77777777" w:rsidR="003C4CED" w:rsidRPr="000F6278" w:rsidRDefault="003C4CED" w:rsidP="00C22B08">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1E1E609" w14:textId="77777777" w:rsidR="003C4CED" w:rsidRPr="000F6278" w:rsidRDefault="003C4CED" w:rsidP="00C22B08">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242DDC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440F76" w14:textId="77777777" w:rsidR="003C4CED" w:rsidRPr="000F6278" w:rsidRDefault="003C4CED" w:rsidP="00C22B08">
            <w:pPr>
              <w:pStyle w:val="TAL"/>
              <w:rPr>
                <w:lang w:eastAsia="zh-CN"/>
              </w:rPr>
            </w:pPr>
          </w:p>
        </w:tc>
      </w:tr>
      <w:tr w:rsidR="003C4CED" w:rsidRPr="000F6278" w14:paraId="2F8E801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25C997" w14:textId="77777777" w:rsidR="003C4CED" w:rsidRPr="000F6278" w:rsidRDefault="003C4CED" w:rsidP="00C22B08">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8997" w14:textId="77777777" w:rsidR="003C4CED" w:rsidRPr="000F6278" w:rsidRDefault="003C4CED" w:rsidP="00C22B08">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B21DE6"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31FBA9"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906D04"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B31E93"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A8CB5C" w14:textId="77777777" w:rsidR="003C4CED" w:rsidRPr="000F6278" w:rsidRDefault="003C4CED" w:rsidP="00C22B08">
            <w:pPr>
              <w:pStyle w:val="TAL"/>
              <w:rPr>
                <w:b/>
                <w:lang w:eastAsia="zh-CN"/>
              </w:rPr>
            </w:pPr>
          </w:p>
        </w:tc>
      </w:tr>
      <w:tr w:rsidR="003C4CED" w:rsidRPr="000F6278" w14:paraId="20375C1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D4828B" w14:textId="77777777" w:rsidR="003C4CED" w:rsidRPr="000F6278" w:rsidRDefault="003C4CED" w:rsidP="00C22B08">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0CAF6" w14:textId="77777777" w:rsidR="003C4CED" w:rsidRPr="000F6278" w:rsidRDefault="003C4CED" w:rsidP="00C22B08">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972F9C"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0A514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DC25C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A2CE43"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CFC14C" w14:textId="77777777" w:rsidR="003C4CED" w:rsidRPr="000F6278" w:rsidRDefault="003C4CED" w:rsidP="00C22B08">
            <w:pPr>
              <w:pStyle w:val="TAL"/>
              <w:rPr>
                <w:b/>
                <w:lang w:eastAsia="zh-CN"/>
              </w:rPr>
            </w:pPr>
          </w:p>
        </w:tc>
      </w:tr>
      <w:tr w:rsidR="003C4CED" w:rsidRPr="000F6278" w14:paraId="5F6EBE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D4FC9C" w14:textId="77777777" w:rsidR="003C4CED" w:rsidRPr="000F6278" w:rsidRDefault="003C4CED" w:rsidP="00C22B08">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B91C3" w14:textId="77777777" w:rsidR="003C4CED" w:rsidRPr="000F6278" w:rsidRDefault="003C4CED" w:rsidP="00C22B08">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43BC4E"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9BEDB5"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FAE57D"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42B0C0"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35C0B" w14:textId="77777777" w:rsidR="003C4CED" w:rsidRPr="000F6278" w:rsidRDefault="003C4CED" w:rsidP="00C22B08">
            <w:pPr>
              <w:pStyle w:val="TAL"/>
              <w:rPr>
                <w:b/>
                <w:lang w:eastAsia="zh-CN"/>
              </w:rPr>
            </w:pPr>
          </w:p>
        </w:tc>
      </w:tr>
      <w:tr w:rsidR="003C4CED" w:rsidRPr="000F6278" w14:paraId="7FE75B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8F3F06" w14:textId="77777777" w:rsidR="003C4CED" w:rsidRPr="000F6278" w:rsidRDefault="003C4CED" w:rsidP="00C22B08">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071A545" w14:textId="77777777" w:rsidR="003C4CED" w:rsidRPr="000F6278" w:rsidRDefault="003C4CED" w:rsidP="00C22B08">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DE049D"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3A584"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D1B8C9" w14:textId="77777777" w:rsidR="003C4CED" w:rsidRPr="000F6278" w:rsidRDefault="003C4CED" w:rsidP="00C22B08">
            <w:pPr>
              <w:pStyle w:val="TAL"/>
              <w:rPr>
                <w:lang w:eastAsia="zh-CN"/>
              </w:rPr>
            </w:pPr>
            <w:bookmarkStart w:id="43"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43"/>
          </w:p>
        </w:tc>
        <w:tc>
          <w:tcPr>
            <w:tcW w:w="2078" w:type="dxa"/>
            <w:tcBorders>
              <w:top w:val="single" w:sz="4" w:space="0" w:color="auto"/>
              <w:left w:val="single" w:sz="4" w:space="0" w:color="auto"/>
              <w:bottom w:val="single" w:sz="4" w:space="0" w:color="auto"/>
              <w:right w:val="single" w:sz="4" w:space="0" w:color="auto"/>
            </w:tcBorders>
          </w:tcPr>
          <w:p w14:paraId="07AAA5D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963D4" w14:textId="77777777" w:rsidR="003C4CED" w:rsidRPr="000F6278" w:rsidRDefault="003C4CED" w:rsidP="00C22B08">
            <w:pPr>
              <w:pStyle w:val="TAL"/>
              <w:rPr>
                <w:lang w:eastAsia="zh-CN"/>
              </w:rPr>
            </w:pPr>
            <w:r w:rsidRPr="000F6278">
              <w:rPr>
                <w:lang w:eastAsia="zh-CN"/>
              </w:rPr>
              <w:t>2Rx</w:t>
            </w:r>
          </w:p>
          <w:p w14:paraId="5567885E" w14:textId="77777777" w:rsidR="003C4CED" w:rsidRPr="000F6278" w:rsidRDefault="003C4CED" w:rsidP="00C22B08">
            <w:pPr>
              <w:pStyle w:val="TAL"/>
              <w:rPr>
                <w:lang w:eastAsia="zh-CN"/>
              </w:rPr>
            </w:pPr>
            <w:r w:rsidRPr="000F6278">
              <w:rPr>
                <w:lang w:eastAsia="zh-CN"/>
              </w:rPr>
              <w:t>4Rx</w:t>
            </w:r>
          </w:p>
        </w:tc>
      </w:tr>
      <w:tr w:rsidR="003C4CED" w:rsidRPr="000F6278" w14:paraId="7FF45A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AE7080" w14:textId="77777777" w:rsidR="003C4CED" w:rsidRPr="000F6278" w:rsidRDefault="003C4CED" w:rsidP="00C22B08">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41EDC74" w14:textId="77777777" w:rsidR="003C4CED" w:rsidRPr="000F6278" w:rsidRDefault="003C4CED" w:rsidP="00C22B08">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EFC34F2"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87E37B"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42ECF09"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C94EB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DE3A31" w14:textId="77777777" w:rsidR="003C4CED" w:rsidRPr="000F6278" w:rsidRDefault="003C4CED" w:rsidP="00C22B08">
            <w:pPr>
              <w:pStyle w:val="TAL"/>
              <w:rPr>
                <w:lang w:eastAsia="zh-CN"/>
              </w:rPr>
            </w:pPr>
            <w:r w:rsidRPr="000F6278">
              <w:rPr>
                <w:lang w:eastAsia="zh-CN"/>
              </w:rPr>
              <w:t>2Rx</w:t>
            </w:r>
          </w:p>
          <w:p w14:paraId="1B6B56F9" w14:textId="77777777" w:rsidR="003C4CED" w:rsidRPr="000F6278" w:rsidRDefault="003C4CED" w:rsidP="00C22B08">
            <w:pPr>
              <w:pStyle w:val="TAL"/>
              <w:rPr>
                <w:lang w:eastAsia="zh-CN"/>
              </w:rPr>
            </w:pPr>
            <w:r w:rsidRPr="000F6278">
              <w:rPr>
                <w:lang w:eastAsia="zh-CN"/>
              </w:rPr>
              <w:t>4Rx</w:t>
            </w:r>
          </w:p>
        </w:tc>
      </w:tr>
      <w:tr w:rsidR="003C4CED" w:rsidRPr="000F6278" w14:paraId="17DA8D8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4F746E" w14:textId="77777777" w:rsidR="003C4CED" w:rsidRPr="000F6278" w:rsidRDefault="003C4CED" w:rsidP="00C22B08">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328230" w14:textId="77777777" w:rsidR="003C4CED" w:rsidRPr="000F6278" w:rsidRDefault="003C4CED" w:rsidP="00C22B08">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B970A8"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23DBBD"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B19B21"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99270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7B939B" w14:textId="77777777" w:rsidR="003C4CED" w:rsidRPr="000F6278" w:rsidRDefault="003C4CED" w:rsidP="00C22B08">
            <w:pPr>
              <w:pStyle w:val="TAL"/>
              <w:rPr>
                <w:b/>
                <w:lang w:eastAsia="zh-CN"/>
              </w:rPr>
            </w:pPr>
          </w:p>
        </w:tc>
      </w:tr>
      <w:tr w:rsidR="003C4CED" w:rsidRPr="000F6278" w14:paraId="7B67B6B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7372CB" w14:textId="77777777" w:rsidR="003C4CED" w:rsidRPr="000F6278" w:rsidRDefault="003C4CED" w:rsidP="00C22B08">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07A2ED" w14:textId="77777777" w:rsidR="003C4CED" w:rsidRPr="000F6278" w:rsidRDefault="003C4CED" w:rsidP="00C22B08">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E021505"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ED4020"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C1E744"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D1D4C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DD7FAF" w14:textId="77777777" w:rsidR="003C4CED" w:rsidRPr="000F6278" w:rsidRDefault="003C4CED" w:rsidP="00C22B08">
            <w:pPr>
              <w:pStyle w:val="TAL"/>
              <w:rPr>
                <w:lang w:eastAsia="zh-CN"/>
              </w:rPr>
            </w:pPr>
            <w:r w:rsidRPr="000F6278">
              <w:rPr>
                <w:lang w:eastAsia="zh-CN"/>
              </w:rPr>
              <w:t>2Rx</w:t>
            </w:r>
          </w:p>
          <w:p w14:paraId="017833CB" w14:textId="77777777" w:rsidR="003C4CED" w:rsidRPr="000F6278" w:rsidRDefault="003C4CED" w:rsidP="00C22B08">
            <w:pPr>
              <w:pStyle w:val="TAL"/>
              <w:rPr>
                <w:lang w:eastAsia="zh-CN"/>
              </w:rPr>
            </w:pPr>
            <w:r w:rsidRPr="000F6278">
              <w:rPr>
                <w:lang w:eastAsia="zh-CN"/>
              </w:rPr>
              <w:t>4Rx</w:t>
            </w:r>
          </w:p>
        </w:tc>
      </w:tr>
      <w:tr w:rsidR="003C4CED" w:rsidRPr="000F6278" w14:paraId="72F6D4F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D90DED" w14:textId="77777777" w:rsidR="003C4CED" w:rsidRPr="000F6278" w:rsidRDefault="003C4CED" w:rsidP="00C22B08">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8301D" w14:textId="77777777" w:rsidR="003C4CED" w:rsidRPr="000F6278" w:rsidRDefault="003C4CED" w:rsidP="00C22B08">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D5A9B68"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08BA9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1EA726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34449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941C2" w14:textId="77777777" w:rsidR="003C4CED" w:rsidRPr="000F6278" w:rsidRDefault="003C4CED" w:rsidP="00C22B08">
            <w:pPr>
              <w:pStyle w:val="TAL"/>
              <w:rPr>
                <w:lang w:eastAsia="zh-CN"/>
              </w:rPr>
            </w:pPr>
            <w:r w:rsidRPr="000F6278">
              <w:rPr>
                <w:lang w:eastAsia="zh-CN"/>
              </w:rPr>
              <w:t>2Rx</w:t>
            </w:r>
          </w:p>
          <w:p w14:paraId="299C79BB" w14:textId="77777777" w:rsidR="003C4CED" w:rsidRPr="000F6278" w:rsidRDefault="003C4CED" w:rsidP="00C22B08">
            <w:pPr>
              <w:pStyle w:val="TAL"/>
              <w:rPr>
                <w:lang w:eastAsia="zh-CN"/>
              </w:rPr>
            </w:pPr>
            <w:r w:rsidRPr="000F6278">
              <w:rPr>
                <w:lang w:eastAsia="zh-CN"/>
              </w:rPr>
              <w:t>4Rx</w:t>
            </w:r>
          </w:p>
        </w:tc>
      </w:tr>
      <w:tr w:rsidR="003C4CED" w:rsidRPr="000F6278" w14:paraId="28B15CD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562138" w14:textId="77777777" w:rsidR="003C4CED" w:rsidRPr="000F6278" w:rsidRDefault="003C4CED" w:rsidP="00C22B08">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450815" w14:textId="77777777" w:rsidR="003C4CED" w:rsidRPr="000F6278" w:rsidRDefault="003C4CED" w:rsidP="00C22B08">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53E3F3" w14:textId="77777777" w:rsidR="003C4CED" w:rsidRPr="000F6278"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5CB558"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4A5E987"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FCC3D8"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23393" w14:textId="77777777" w:rsidR="003C4CED" w:rsidRPr="000F6278" w:rsidRDefault="003C4CED" w:rsidP="00C22B08">
            <w:pPr>
              <w:pStyle w:val="TAL"/>
              <w:rPr>
                <w:b/>
                <w:lang w:eastAsia="zh-CN"/>
              </w:rPr>
            </w:pPr>
          </w:p>
        </w:tc>
      </w:tr>
      <w:tr w:rsidR="003C4CED" w:rsidRPr="000F6278" w14:paraId="7D920C9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43F7DB" w14:textId="77777777" w:rsidR="003C4CED" w:rsidRPr="000F6278" w:rsidRDefault="003C4CED" w:rsidP="00C22B08">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884C2C" w14:textId="77777777" w:rsidR="003C4CED" w:rsidRPr="000F6278" w:rsidRDefault="003C4CED" w:rsidP="00C22B08">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8DF15FE"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B7B3A" w14:textId="77777777" w:rsidR="003C4CED" w:rsidRPr="000F6278" w:rsidRDefault="003C4CED" w:rsidP="00C22B08">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93449F"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BC7ED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5A3041" w14:textId="77777777" w:rsidR="003C4CED" w:rsidRPr="000F6278" w:rsidRDefault="003C4CED" w:rsidP="00C22B08">
            <w:pPr>
              <w:pStyle w:val="TAL"/>
              <w:rPr>
                <w:lang w:eastAsia="zh-CN"/>
              </w:rPr>
            </w:pPr>
            <w:r w:rsidRPr="000F6278">
              <w:rPr>
                <w:lang w:eastAsia="zh-CN"/>
              </w:rPr>
              <w:t>2Rx</w:t>
            </w:r>
          </w:p>
          <w:p w14:paraId="7DFA1204" w14:textId="77777777" w:rsidR="003C4CED" w:rsidRPr="000F6278" w:rsidRDefault="003C4CED" w:rsidP="00C22B08">
            <w:pPr>
              <w:pStyle w:val="TAL"/>
              <w:rPr>
                <w:lang w:eastAsia="zh-CN"/>
              </w:rPr>
            </w:pPr>
            <w:r w:rsidRPr="000F6278">
              <w:rPr>
                <w:lang w:eastAsia="zh-CN"/>
              </w:rPr>
              <w:t>4Rx</w:t>
            </w:r>
          </w:p>
        </w:tc>
      </w:tr>
      <w:tr w:rsidR="003C4CED" w:rsidRPr="000F6278" w14:paraId="30D80E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F95D9C" w14:textId="77777777" w:rsidR="003C4CED" w:rsidRPr="000F6278" w:rsidRDefault="003C4CED" w:rsidP="00C22B08">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7890D68" w14:textId="77777777" w:rsidR="003C4CED" w:rsidRPr="000F6278" w:rsidRDefault="003C4CED" w:rsidP="00C22B08">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FD3F931"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0B9F4B" w14:textId="77777777" w:rsidR="003C4CED" w:rsidRPr="000F6278" w:rsidRDefault="003C4CED" w:rsidP="00C22B08">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EAFFE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68EE5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8CE8EE" w14:textId="77777777" w:rsidR="003C4CED" w:rsidRPr="000F6278" w:rsidRDefault="003C4CED" w:rsidP="00C22B08">
            <w:pPr>
              <w:pStyle w:val="TAL"/>
              <w:rPr>
                <w:lang w:eastAsia="zh-CN"/>
              </w:rPr>
            </w:pPr>
            <w:r w:rsidRPr="000F6278">
              <w:rPr>
                <w:lang w:eastAsia="zh-CN"/>
              </w:rPr>
              <w:t>2Rx</w:t>
            </w:r>
          </w:p>
          <w:p w14:paraId="68D0E46D" w14:textId="77777777" w:rsidR="003C4CED" w:rsidRPr="000F6278" w:rsidRDefault="003C4CED" w:rsidP="00C22B08">
            <w:pPr>
              <w:pStyle w:val="TAL"/>
              <w:rPr>
                <w:lang w:eastAsia="zh-CN"/>
              </w:rPr>
            </w:pPr>
            <w:r w:rsidRPr="000F6278">
              <w:rPr>
                <w:lang w:eastAsia="zh-CN"/>
              </w:rPr>
              <w:t>4Rx</w:t>
            </w:r>
          </w:p>
        </w:tc>
      </w:tr>
      <w:tr w:rsidR="003C4CED" w:rsidRPr="000F6278" w14:paraId="5FB45CC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A0DEFE" w14:textId="77777777" w:rsidR="003C4CED" w:rsidRPr="000F6278" w:rsidRDefault="003C4CED" w:rsidP="00C22B08">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597AC4A" w14:textId="77777777" w:rsidR="003C4CED" w:rsidRPr="000F6278" w:rsidRDefault="003C4CED" w:rsidP="00C22B08">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949A7"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4B8367" w14:textId="77777777" w:rsidR="003C4CED" w:rsidRPr="000F6278" w:rsidRDefault="003C4CED" w:rsidP="00C22B0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FCEA7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BB040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979BD3" w14:textId="77777777" w:rsidR="003C4CED" w:rsidRPr="000F6278" w:rsidRDefault="003C4CED" w:rsidP="00C22B08">
            <w:pPr>
              <w:pStyle w:val="TAL"/>
              <w:rPr>
                <w:lang w:eastAsia="zh-CN"/>
              </w:rPr>
            </w:pPr>
            <w:r w:rsidRPr="000F6278">
              <w:rPr>
                <w:lang w:eastAsia="zh-CN"/>
              </w:rPr>
              <w:t>2Rx</w:t>
            </w:r>
          </w:p>
          <w:p w14:paraId="7D41C876" w14:textId="77777777" w:rsidR="003C4CED" w:rsidRPr="000F6278" w:rsidRDefault="003C4CED" w:rsidP="00C22B08">
            <w:pPr>
              <w:pStyle w:val="TAL"/>
              <w:rPr>
                <w:lang w:eastAsia="zh-CN"/>
              </w:rPr>
            </w:pPr>
            <w:r w:rsidRPr="000F6278">
              <w:rPr>
                <w:lang w:eastAsia="zh-CN"/>
              </w:rPr>
              <w:t>4Rx</w:t>
            </w:r>
          </w:p>
        </w:tc>
      </w:tr>
      <w:tr w:rsidR="003C4CED" w:rsidRPr="000F6278" w14:paraId="41D29C6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579576" w14:textId="77777777" w:rsidR="003C4CED" w:rsidRPr="000F6278" w:rsidRDefault="003C4CED" w:rsidP="00C22B08">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0D8392" w14:textId="77777777" w:rsidR="003C4CED" w:rsidRPr="000F6278" w:rsidRDefault="003C4CED" w:rsidP="00C22B08">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7D3841"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E3E2A3"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7A7CEE"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777A5"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55F632" w14:textId="77777777" w:rsidR="003C4CED" w:rsidRPr="000F6278" w:rsidRDefault="003C4CED" w:rsidP="00C22B08">
            <w:pPr>
              <w:pStyle w:val="TAL"/>
              <w:rPr>
                <w:b/>
                <w:lang w:eastAsia="zh-CN"/>
              </w:rPr>
            </w:pPr>
          </w:p>
        </w:tc>
      </w:tr>
      <w:tr w:rsidR="003C4CED" w:rsidRPr="000F6278" w14:paraId="1239A09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C60244" w14:textId="77777777" w:rsidR="003C4CED" w:rsidRPr="000F6278" w:rsidRDefault="003C4CED" w:rsidP="00C22B08">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1251BA0E" w14:textId="77777777" w:rsidR="003C4CED" w:rsidRPr="000F6278" w:rsidRDefault="003C4CED" w:rsidP="00C22B08">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5B6C46"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559452" w14:textId="77777777" w:rsidR="003C4CED" w:rsidRPr="000F6278" w:rsidRDefault="003C4CED" w:rsidP="00C22B08">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827CDE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A13E985"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F266CA" w14:textId="77777777" w:rsidR="003C4CED" w:rsidRPr="000F6278" w:rsidRDefault="003C4CED" w:rsidP="00C22B08">
            <w:pPr>
              <w:pStyle w:val="TAL"/>
              <w:rPr>
                <w:lang w:eastAsia="zh-CN"/>
              </w:rPr>
            </w:pPr>
            <w:r w:rsidRPr="000F6278">
              <w:rPr>
                <w:lang w:eastAsia="zh-CN"/>
              </w:rPr>
              <w:t>2Rx</w:t>
            </w:r>
          </w:p>
          <w:p w14:paraId="765E1431" w14:textId="77777777" w:rsidR="003C4CED" w:rsidRPr="000F6278" w:rsidRDefault="003C4CED" w:rsidP="00C22B08">
            <w:pPr>
              <w:pStyle w:val="TAL"/>
              <w:rPr>
                <w:lang w:eastAsia="zh-CN"/>
              </w:rPr>
            </w:pPr>
            <w:r w:rsidRPr="000F6278">
              <w:rPr>
                <w:lang w:eastAsia="zh-CN"/>
              </w:rPr>
              <w:t>4Rx</w:t>
            </w:r>
          </w:p>
        </w:tc>
      </w:tr>
      <w:tr w:rsidR="003C4CED" w:rsidRPr="000F6278" w14:paraId="420DB20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D1FC25" w14:textId="77777777" w:rsidR="003C4CED" w:rsidRPr="000F6278" w:rsidRDefault="003C4CED" w:rsidP="00C22B08">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5DC301FD" w14:textId="77777777" w:rsidR="003C4CED" w:rsidRPr="000F6278" w:rsidRDefault="003C4CED" w:rsidP="00C22B08">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302BFE"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46406" w14:textId="77777777" w:rsidR="003C4CED" w:rsidRPr="000F6278" w:rsidRDefault="003C4CED" w:rsidP="00C22B08">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54E0F3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EAADDC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0A7CCC" w14:textId="77777777" w:rsidR="003C4CED" w:rsidRPr="000F6278" w:rsidRDefault="003C4CED" w:rsidP="00C22B08">
            <w:pPr>
              <w:pStyle w:val="TAL"/>
              <w:rPr>
                <w:lang w:eastAsia="zh-CN"/>
              </w:rPr>
            </w:pPr>
            <w:r w:rsidRPr="000F6278">
              <w:rPr>
                <w:lang w:eastAsia="zh-CN"/>
              </w:rPr>
              <w:t>2Rx</w:t>
            </w:r>
          </w:p>
          <w:p w14:paraId="29627ACC" w14:textId="77777777" w:rsidR="003C4CED" w:rsidRPr="000F6278" w:rsidRDefault="003C4CED" w:rsidP="00C22B08">
            <w:pPr>
              <w:pStyle w:val="TAL"/>
              <w:rPr>
                <w:lang w:eastAsia="zh-CN"/>
              </w:rPr>
            </w:pPr>
            <w:r w:rsidRPr="000F6278">
              <w:rPr>
                <w:lang w:eastAsia="zh-CN"/>
              </w:rPr>
              <w:t>4Rx</w:t>
            </w:r>
          </w:p>
        </w:tc>
      </w:tr>
      <w:tr w:rsidR="003C4CED" w:rsidRPr="000F6278" w14:paraId="7E5C16D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73D984" w14:textId="77777777" w:rsidR="003C4CED" w:rsidRPr="000F6278" w:rsidRDefault="003C4CED" w:rsidP="00C22B08">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16C530D" w14:textId="77777777" w:rsidR="003C4CED" w:rsidRPr="000F6278" w:rsidRDefault="003C4CED" w:rsidP="00C22B08">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BAF91B"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F36369" w14:textId="77777777" w:rsidR="003C4CED" w:rsidRPr="000F6278" w:rsidRDefault="003C4CED" w:rsidP="00C22B08">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239B4D8"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ADBAC7E"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753883" w14:textId="77777777" w:rsidR="003C4CED" w:rsidRPr="000F6278" w:rsidRDefault="003C4CED" w:rsidP="00C22B08">
            <w:pPr>
              <w:pStyle w:val="TAL"/>
              <w:rPr>
                <w:lang w:eastAsia="zh-CN"/>
              </w:rPr>
            </w:pPr>
            <w:r w:rsidRPr="000F6278">
              <w:rPr>
                <w:lang w:eastAsia="zh-CN"/>
              </w:rPr>
              <w:t>2Rx</w:t>
            </w:r>
          </w:p>
          <w:p w14:paraId="5405D227" w14:textId="77777777" w:rsidR="003C4CED" w:rsidRPr="000F6278" w:rsidRDefault="003C4CED" w:rsidP="00C22B08">
            <w:pPr>
              <w:pStyle w:val="TAL"/>
              <w:rPr>
                <w:lang w:eastAsia="zh-CN"/>
              </w:rPr>
            </w:pPr>
            <w:r w:rsidRPr="000F6278">
              <w:rPr>
                <w:lang w:eastAsia="zh-CN"/>
              </w:rPr>
              <w:t>4Rx</w:t>
            </w:r>
          </w:p>
        </w:tc>
      </w:tr>
      <w:tr w:rsidR="003C4CED" w:rsidRPr="000F6278" w14:paraId="6F242D2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E4BC1A" w14:textId="77777777" w:rsidR="003C4CED" w:rsidRPr="000F6278" w:rsidRDefault="003C4CED" w:rsidP="00C22B08">
            <w:pPr>
              <w:pStyle w:val="TAL"/>
              <w:rPr>
                <w:b/>
                <w:lang w:eastAsia="zh-TW"/>
              </w:rPr>
            </w:pPr>
            <w:r w:rsidRPr="000F6278">
              <w:rPr>
                <w:b/>
                <w:lang w:eastAsia="zh-TW"/>
              </w:rPr>
              <w:lastRenderedPageBreak/>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10F94D" w14:textId="77777777" w:rsidR="003C4CED" w:rsidRPr="000F6278" w:rsidRDefault="003C4CED" w:rsidP="00C22B08">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38E03C"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FF086E"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F34B5C"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EFBBC"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2C4A1D" w14:textId="77777777" w:rsidR="003C4CED" w:rsidRPr="000F6278" w:rsidRDefault="003C4CED" w:rsidP="00C22B08">
            <w:pPr>
              <w:pStyle w:val="TAL"/>
              <w:rPr>
                <w:b/>
                <w:lang w:eastAsia="zh-CN"/>
              </w:rPr>
            </w:pPr>
          </w:p>
        </w:tc>
      </w:tr>
      <w:tr w:rsidR="003C4CED" w:rsidRPr="000F6278" w14:paraId="0F3655E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E5EDBD" w14:textId="77777777" w:rsidR="003C4CED" w:rsidRPr="000F6278" w:rsidRDefault="003C4CED" w:rsidP="00C22B08">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4DE5622" w14:textId="77777777" w:rsidR="003C4CED" w:rsidRPr="000F6278" w:rsidRDefault="003C4CED" w:rsidP="00C22B08">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9B3476"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38721A" w14:textId="77777777" w:rsidR="003C4CED" w:rsidRPr="000F6278" w:rsidRDefault="003C4CED" w:rsidP="00C22B0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7E241E"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3C501E"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DA51BB" w14:textId="77777777" w:rsidR="003C4CED" w:rsidRPr="000F6278" w:rsidRDefault="003C4CED" w:rsidP="00C22B08">
            <w:pPr>
              <w:pStyle w:val="TAL"/>
              <w:rPr>
                <w:lang w:eastAsia="zh-CN"/>
              </w:rPr>
            </w:pPr>
            <w:r w:rsidRPr="000F6278">
              <w:rPr>
                <w:lang w:eastAsia="zh-CN"/>
              </w:rPr>
              <w:t>2Rx</w:t>
            </w:r>
          </w:p>
          <w:p w14:paraId="757E7408" w14:textId="77777777" w:rsidR="003C4CED" w:rsidRPr="000F6278" w:rsidRDefault="003C4CED" w:rsidP="00C22B08">
            <w:pPr>
              <w:pStyle w:val="TAL"/>
              <w:rPr>
                <w:lang w:eastAsia="zh-CN"/>
              </w:rPr>
            </w:pPr>
            <w:r w:rsidRPr="000F6278">
              <w:rPr>
                <w:lang w:eastAsia="zh-CN"/>
              </w:rPr>
              <w:t>4Rx</w:t>
            </w:r>
          </w:p>
        </w:tc>
      </w:tr>
      <w:tr w:rsidR="003C4CED" w:rsidRPr="000F6278" w14:paraId="09367B6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8AA0FD" w14:textId="77777777" w:rsidR="003C4CED" w:rsidRPr="000F6278" w:rsidRDefault="003C4CED" w:rsidP="00C22B08">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4EDF7B" w14:textId="77777777" w:rsidR="003C4CED" w:rsidRPr="000F6278" w:rsidRDefault="003C4CED" w:rsidP="00C22B08">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BE035CB"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7C8ADC"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E7D2CB"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8E8A69"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60E817" w14:textId="77777777" w:rsidR="003C4CED" w:rsidRPr="000F6278" w:rsidRDefault="003C4CED" w:rsidP="00C22B08">
            <w:pPr>
              <w:pStyle w:val="TAL"/>
              <w:rPr>
                <w:lang w:eastAsia="zh-CN"/>
              </w:rPr>
            </w:pPr>
            <w:r w:rsidRPr="000F6278">
              <w:rPr>
                <w:lang w:eastAsia="zh-CN"/>
              </w:rPr>
              <w:t>2Rx</w:t>
            </w:r>
          </w:p>
          <w:p w14:paraId="4AB47D44" w14:textId="77777777" w:rsidR="003C4CED" w:rsidRPr="000F6278" w:rsidRDefault="003C4CED" w:rsidP="00C22B08">
            <w:pPr>
              <w:pStyle w:val="TAL"/>
              <w:rPr>
                <w:lang w:eastAsia="zh-CN"/>
              </w:rPr>
            </w:pPr>
            <w:r w:rsidRPr="000F6278">
              <w:rPr>
                <w:lang w:eastAsia="zh-CN"/>
              </w:rPr>
              <w:t>4Rx</w:t>
            </w:r>
          </w:p>
        </w:tc>
      </w:tr>
      <w:tr w:rsidR="003C4CED" w:rsidRPr="000F6278" w14:paraId="121568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93F98" w14:textId="77777777" w:rsidR="003C4CED" w:rsidRPr="000F6278" w:rsidRDefault="003C4CED" w:rsidP="00C22B08">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795287" w14:textId="77777777" w:rsidR="003C4CED" w:rsidRPr="000F6278" w:rsidRDefault="003C4CED" w:rsidP="00C22B08">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5FFA9B"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1DE600"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70D51BC"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57AE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9C9F0" w14:textId="77777777" w:rsidR="003C4CED" w:rsidRPr="000F6278" w:rsidRDefault="003C4CED" w:rsidP="00C22B08">
            <w:pPr>
              <w:pStyle w:val="TAL"/>
              <w:rPr>
                <w:lang w:eastAsia="zh-CN"/>
              </w:rPr>
            </w:pPr>
            <w:r w:rsidRPr="000F6278">
              <w:rPr>
                <w:lang w:eastAsia="zh-CN"/>
              </w:rPr>
              <w:t>2Rx</w:t>
            </w:r>
          </w:p>
          <w:p w14:paraId="2FD4CEFC" w14:textId="77777777" w:rsidR="003C4CED" w:rsidRPr="000F6278" w:rsidRDefault="003C4CED" w:rsidP="00C22B08">
            <w:pPr>
              <w:pStyle w:val="TAL"/>
              <w:rPr>
                <w:lang w:eastAsia="zh-CN"/>
              </w:rPr>
            </w:pPr>
            <w:r w:rsidRPr="000F6278">
              <w:rPr>
                <w:lang w:eastAsia="zh-CN"/>
              </w:rPr>
              <w:t>4Rx</w:t>
            </w:r>
          </w:p>
        </w:tc>
      </w:tr>
      <w:tr w:rsidR="003C4CED" w:rsidRPr="000F6278" w14:paraId="32650A2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51E1A5" w14:textId="77777777" w:rsidR="003C4CED" w:rsidRPr="000F6278" w:rsidRDefault="003C4CED" w:rsidP="00C22B08">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4A6EAE" w14:textId="77777777" w:rsidR="003C4CED" w:rsidRPr="000F6278" w:rsidRDefault="003C4CED" w:rsidP="00C22B08">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84C6BA"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C8AC48" w14:textId="77777777" w:rsidR="003C4CED" w:rsidRPr="000F6278" w:rsidRDefault="003C4CED" w:rsidP="00C22B0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9861069"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306636"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CDE5D4" w14:textId="77777777" w:rsidR="003C4CED" w:rsidRPr="000F6278" w:rsidRDefault="003C4CED" w:rsidP="00C22B08">
            <w:pPr>
              <w:pStyle w:val="TAL"/>
              <w:rPr>
                <w:lang w:eastAsia="zh-CN"/>
              </w:rPr>
            </w:pPr>
            <w:r w:rsidRPr="000F6278">
              <w:rPr>
                <w:lang w:eastAsia="zh-CN"/>
              </w:rPr>
              <w:t>2Rx</w:t>
            </w:r>
          </w:p>
          <w:p w14:paraId="03F6E969" w14:textId="77777777" w:rsidR="003C4CED" w:rsidRPr="000F6278" w:rsidRDefault="003C4CED" w:rsidP="00C22B08">
            <w:pPr>
              <w:pStyle w:val="TAL"/>
              <w:rPr>
                <w:lang w:eastAsia="zh-CN"/>
              </w:rPr>
            </w:pPr>
            <w:r w:rsidRPr="000F6278">
              <w:rPr>
                <w:lang w:eastAsia="zh-CN"/>
              </w:rPr>
              <w:t>4Rx</w:t>
            </w:r>
          </w:p>
        </w:tc>
      </w:tr>
      <w:tr w:rsidR="003C4CED" w:rsidRPr="000F6278" w14:paraId="05C888E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427B89" w14:textId="77777777" w:rsidR="003C4CED" w:rsidRPr="000F6278" w:rsidRDefault="003C4CED" w:rsidP="00C22B08">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8A3806" w14:textId="77777777" w:rsidR="003C4CED" w:rsidRPr="000F6278" w:rsidRDefault="003C4CED" w:rsidP="00C22B08">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F93FE51"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B9055D9"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3A3961"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B80605"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5CBC81B" w14:textId="77777777" w:rsidR="003C4CED" w:rsidRPr="000F6278" w:rsidRDefault="003C4CED" w:rsidP="00C22B08">
            <w:pPr>
              <w:pStyle w:val="TAL"/>
              <w:rPr>
                <w:b/>
                <w:lang w:eastAsia="zh-CN"/>
              </w:rPr>
            </w:pPr>
          </w:p>
        </w:tc>
      </w:tr>
      <w:tr w:rsidR="003C4CED" w:rsidRPr="000F6278" w14:paraId="35A9A81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39D31F" w14:textId="77777777" w:rsidR="003C4CED" w:rsidRPr="000F6278" w:rsidRDefault="003C4CED" w:rsidP="00C22B08">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54319" w14:textId="77777777" w:rsidR="003C4CED" w:rsidRPr="000F6278" w:rsidRDefault="003C4CED" w:rsidP="00C22B08">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CBF337"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3E7CB8"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435C5B"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3B1422"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8034FE" w14:textId="77777777" w:rsidR="003C4CED" w:rsidRPr="000F6278" w:rsidRDefault="003C4CED" w:rsidP="00C22B08">
            <w:pPr>
              <w:pStyle w:val="TAL"/>
              <w:rPr>
                <w:lang w:eastAsia="zh-CN"/>
              </w:rPr>
            </w:pPr>
            <w:r w:rsidRPr="000F6278">
              <w:rPr>
                <w:lang w:eastAsia="zh-CN"/>
              </w:rPr>
              <w:t>2Rx</w:t>
            </w:r>
          </w:p>
          <w:p w14:paraId="357DC98B" w14:textId="77777777" w:rsidR="003C4CED" w:rsidRPr="000F6278" w:rsidRDefault="003C4CED" w:rsidP="00C22B08">
            <w:pPr>
              <w:pStyle w:val="TAL"/>
              <w:rPr>
                <w:lang w:eastAsia="zh-CN"/>
              </w:rPr>
            </w:pPr>
            <w:r w:rsidRPr="000F6278">
              <w:rPr>
                <w:lang w:eastAsia="zh-CN"/>
              </w:rPr>
              <w:t>4Rx</w:t>
            </w:r>
          </w:p>
        </w:tc>
      </w:tr>
      <w:tr w:rsidR="003C4CED" w:rsidRPr="000F6278" w14:paraId="598F57B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A28F50" w14:textId="77777777" w:rsidR="003C4CED" w:rsidRPr="000F6278" w:rsidRDefault="003C4CED" w:rsidP="00C22B08">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60CDCD" w14:textId="77777777" w:rsidR="003C4CED" w:rsidRPr="000F6278" w:rsidRDefault="003C4CED" w:rsidP="00C22B08">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FC3EDDD"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A89208E"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9B2EFA7"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0A0D479"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041B13" w14:textId="77777777" w:rsidR="003C4CED" w:rsidRPr="000F6278" w:rsidRDefault="003C4CED" w:rsidP="00C22B08">
            <w:pPr>
              <w:pStyle w:val="TAL"/>
              <w:rPr>
                <w:b/>
                <w:lang w:eastAsia="zh-CN"/>
              </w:rPr>
            </w:pPr>
          </w:p>
        </w:tc>
      </w:tr>
      <w:tr w:rsidR="003C4CED" w:rsidRPr="000F6278" w14:paraId="6FE5148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4903F" w14:textId="77777777" w:rsidR="003C4CED" w:rsidRPr="000F6278" w:rsidRDefault="003C4CED" w:rsidP="00C22B08">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4BEA463" w14:textId="77777777" w:rsidR="003C4CED" w:rsidRPr="000F6278" w:rsidRDefault="003C4CED" w:rsidP="00C22B08">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B5728F"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8B6E2"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F8CDB42"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C4670B"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EB1D268" w14:textId="77777777" w:rsidR="003C4CED" w:rsidRPr="000F6278" w:rsidRDefault="003C4CED" w:rsidP="00C22B08">
            <w:pPr>
              <w:pStyle w:val="TAL"/>
              <w:rPr>
                <w:lang w:eastAsia="zh-CN"/>
              </w:rPr>
            </w:pPr>
            <w:r w:rsidRPr="000F6278">
              <w:rPr>
                <w:lang w:eastAsia="zh-CN"/>
              </w:rPr>
              <w:t>2Rx</w:t>
            </w:r>
          </w:p>
          <w:p w14:paraId="16E1CF94" w14:textId="77777777" w:rsidR="003C4CED" w:rsidRPr="000F6278" w:rsidRDefault="003C4CED" w:rsidP="00C22B08">
            <w:pPr>
              <w:pStyle w:val="TAL"/>
              <w:rPr>
                <w:lang w:eastAsia="zh-CN"/>
              </w:rPr>
            </w:pPr>
            <w:r w:rsidRPr="000F6278">
              <w:rPr>
                <w:lang w:eastAsia="zh-CN"/>
              </w:rPr>
              <w:t>4Rx</w:t>
            </w:r>
          </w:p>
        </w:tc>
      </w:tr>
      <w:tr w:rsidR="003C4CED" w:rsidRPr="000F6278" w14:paraId="795BE6E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1DFAE" w14:textId="77777777" w:rsidR="003C4CED" w:rsidRPr="000F6278" w:rsidRDefault="003C4CED" w:rsidP="00C22B08">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EDF44" w14:textId="77777777" w:rsidR="003C4CED" w:rsidRPr="000F6278" w:rsidRDefault="003C4CED" w:rsidP="00C22B08">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1C8115E"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34EF893"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7A2E66F"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F6F11A9"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053200" w14:textId="77777777" w:rsidR="003C4CED" w:rsidRPr="000F6278" w:rsidRDefault="003C4CED" w:rsidP="00C22B08">
            <w:pPr>
              <w:pStyle w:val="TAL"/>
              <w:rPr>
                <w:b/>
                <w:lang w:eastAsia="zh-CN"/>
              </w:rPr>
            </w:pPr>
          </w:p>
        </w:tc>
      </w:tr>
      <w:tr w:rsidR="003C4CED" w:rsidRPr="000F6278" w14:paraId="3A48594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B692B3" w14:textId="77777777" w:rsidR="003C4CED" w:rsidRPr="000F6278" w:rsidRDefault="003C4CED" w:rsidP="00C22B08">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5826B8F7" w14:textId="77777777" w:rsidR="003C4CED" w:rsidRPr="000F6278" w:rsidRDefault="003C4CED" w:rsidP="00C22B08">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092B0B3"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919C1D" w14:textId="77777777" w:rsidR="003C4CED" w:rsidRPr="000F6278" w:rsidRDefault="003C4CED" w:rsidP="00C22B08">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B1F039D"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FDA7A45"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9199E8" w14:textId="77777777" w:rsidR="003C4CED" w:rsidRPr="000F6278" w:rsidRDefault="003C4CED" w:rsidP="00C22B08">
            <w:pPr>
              <w:pStyle w:val="TAL"/>
              <w:rPr>
                <w:lang w:eastAsia="zh-CN"/>
              </w:rPr>
            </w:pPr>
            <w:r w:rsidRPr="000F6278">
              <w:rPr>
                <w:lang w:eastAsia="zh-CN"/>
              </w:rPr>
              <w:t>2Rx</w:t>
            </w:r>
          </w:p>
          <w:p w14:paraId="1BCA4867" w14:textId="77777777" w:rsidR="003C4CED" w:rsidRPr="000F6278" w:rsidRDefault="003C4CED" w:rsidP="00C22B08">
            <w:pPr>
              <w:pStyle w:val="TAL"/>
              <w:rPr>
                <w:lang w:eastAsia="zh-CN"/>
              </w:rPr>
            </w:pPr>
            <w:r w:rsidRPr="000F6278">
              <w:rPr>
                <w:lang w:eastAsia="zh-CN"/>
              </w:rPr>
              <w:t>4Rx</w:t>
            </w:r>
          </w:p>
        </w:tc>
      </w:tr>
      <w:tr w:rsidR="003C4CED" w:rsidRPr="000F6278" w14:paraId="1EFC6F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95EC09" w14:textId="77777777" w:rsidR="003C4CED" w:rsidRPr="000F6278" w:rsidRDefault="003C4CED" w:rsidP="00C22B08">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8CD6B0" w14:textId="77777777" w:rsidR="003C4CED" w:rsidRPr="000F6278" w:rsidRDefault="003C4CED" w:rsidP="00C22B08">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14C101"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3D1D81"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A1A50C"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58644" w14:textId="77777777" w:rsidR="003C4CED" w:rsidRPr="000F6278" w:rsidRDefault="003C4CED" w:rsidP="00C22B0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3CAE6D" w14:textId="77777777" w:rsidR="003C4CED" w:rsidRPr="000F6278" w:rsidRDefault="003C4CED" w:rsidP="00C22B08">
            <w:pPr>
              <w:pStyle w:val="TAL"/>
              <w:rPr>
                <w:rFonts w:eastAsia="SimSun"/>
                <w:b/>
                <w:szCs w:val="18"/>
                <w:lang w:eastAsia="zh-CN"/>
              </w:rPr>
            </w:pPr>
          </w:p>
        </w:tc>
      </w:tr>
      <w:tr w:rsidR="003C4CED" w:rsidRPr="000F6278" w14:paraId="182AFD0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5339C5" w14:textId="77777777" w:rsidR="003C4CED" w:rsidRPr="000F6278" w:rsidRDefault="003C4CED" w:rsidP="00C22B08">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4DC22F0" w14:textId="77777777" w:rsidR="003C4CED" w:rsidRPr="000F6278" w:rsidRDefault="003C4CED" w:rsidP="00C22B08">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C35525D" w14:textId="77777777" w:rsidR="003C4CED" w:rsidRPr="000F6278" w:rsidRDefault="003C4CED" w:rsidP="00C22B0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A59951" w14:textId="77777777" w:rsidR="003C4CED" w:rsidRPr="000F6278" w:rsidRDefault="003C4CED" w:rsidP="00C22B08">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3FF7A8F8"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B1A0531"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5045ED22"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25A7245E" w14:textId="77777777" w:rsidR="003C4CED" w:rsidRPr="000F6278" w:rsidRDefault="003C4CED" w:rsidP="00C22B08">
            <w:pPr>
              <w:pStyle w:val="TAL"/>
              <w:rPr>
                <w:lang w:eastAsia="zh-CN"/>
              </w:rPr>
            </w:pPr>
            <w:r w:rsidRPr="000F6278">
              <w:rPr>
                <w:lang w:eastAsia="zh-CN"/>
              </w:rPr>
              <w:t>4Rx</w:t>
            </w:r>
          </w:p>
        </w:tc>
      </w:tr>
      <w:tr w:rsidR="003C4CED" w:rsidRPr="000F6278" w14:paraId="3A88843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397E9C" w14:textId="77777777" w:rsidR="003C4CED" w:rsidRPr="000F6278" w:rsidRDefault="003C4CED" w:rsidP="00C22B08">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6CBAFFAF" w14:textId="77777777" w:rsidR="003C4CED" w:rsidRPr="000F6278" w:rsidRDefault="003C4CED" w:rsidP="00C22B08">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CEFD4AF" w14:textId="77777777" w:rsidR="003C4CED" w:rsidRPr="000F6278" w:rsidRDefault="003C4CED" w:rsidP="00C22B08">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BF1E01" w14:textId="77777777" w:rsidR="003C4CED" w:rsidRPr="000F6278" w:rsidRDefault="003C4CED" w:rsidP="00C22B08">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79EF03CC" w14:textId="77777777" w:rsidR="003C4CED" w:rsidRPr="000F6278" w:rsidRDefault="003C4CED" w:rsidP="00C22B08">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17197A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5DD2D254" w14:textId="77777777" w:rsidR="003C4CED" w:rsidRPr="000F6278" w:rsidRDefault="003C4CED" w:rsidP="00C22B08">
            <w:pPr>
              <w:pStyle w:val="TAL"/>
              <w:rPr>
                <w:lang w:eastAsia="zh-CN"/>
              </w:rPr>
            </w:pPr>
            <w:r w:rsidRPr="000F6278">
              <w:rPr>
                <w:lang w:eastAsia="zh-CN"/>
              </w:rPr>
              <w:t>2Rx</w:t>
            </w:r>
          </w:p>
          <w:p w14:paraId="7BDBCE5B" w14:textId="77777777" w:rsidR="003C4CED" w:rsidRPr="000F6278" w:rsidRDefault="003C4CED" w:rsidP="00C22B08">
            <w:pPr>
              <w:pStyle w:val="TAL"/>
              <w:rPr>
                <w:lang w:eastAsia="zh-CN"/>
              </w:rPr>
            </w:pPr>
            <w:r w:rsidRPr="000F6278">
              <w:rPr>
                <w:lang w:eastAsia="zh-CN"/>
              </w:rPr>
              <w:t>4Rx</w:t>
            </w:r>
          </w:p>
        </w:tc>
      </w:tr>
      <w:tr w:rsidR="003C4CED" w:rsidRPr="000F6278" w14:paraId="76DB845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447E35" w14:textId="77777777" w:rsidR="003C4CED" w:rsidRPr="000F6278" w:rsidRDefault="003C4CED" w:rsidP="00C22B08">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38AA7D63" w14:textId="77777777" w:rsidR="003C4CED" w:rsidRPr="000F6278" w:rsidRDefault="003C4CED" w:rsidP="00C22B08">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F991966" w14:textId="77777777" w:rsidR="003C4CED" w:rsidRPr="000F6278" w:rsidRDefault="003C4CED" w:rsidP="00C22B0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706779" w14:textId="77777777" w:rsidR="003C4CED" w:rsidRPr="000F6278" w:rsidRDefault="003C4CED" w:rsidP="00C22B08">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063E6BE5"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3BDE8FD"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479FFF9C"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601DEB5F" w14:textId="77777777" w:rsidR="003C4CED" w:rsidRPr="000F6278" w:rsidRDefault="003C4CED" w:rsidP="00C22B08">
            <w:pPr>
              <w:pStyle w:val="TAL"/>
              <w:rPr>
                <w:lang w:eastAsia="zh-CN"/>
              </w:rPr>
            </w:pPr>
            <w:r w:rsidRPr="000F6278">
              <w:rPr>
                <w:lang w:eastAsia="zh-CN"/>
              </w:rPr>
              <w:t>4Rx</w:t>
            </w:r>
          </w:p>
        </w:tc>
      </w:tr>
      <w:tr w:rsidR="003C4CED" w:rsidRPr="000F6278" w14:paraId="372EEA4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E70B580" w14:textId="77777777" w:rsidR="003C4CED" w:rsidRPr="000F6278" w:rsidRDefault="003C4CED" w:rsidP="00C22B08">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4EFDCD3" w14:textId="77777777" w:rsidR="003C4CED" w:rsidRPr="000F6278" w:rsidRDefault="003C4CED" w:rsidP="00C22B08">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0F73EA8" w14:textId="77777777" w:rsidR="003C4CED" w:rsidRPr="000F6278" w:rsidRDefault="003C4CED" w:rsidP="00C22B0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2B68C1" w14:textId="77777777" w:rsidR="003C4CED" w:rsidRPr="000F6278" w:rsidRDefault="003C4CED" w:rsidP="00C22B08">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445E9705"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D46BA9"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1F333239"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0A1A8A0E" w14:textId="77777777" w:rsidR="003C4CED" w:rsidRPr="000F6278" w:rsidRDefault="003C4CED" w:rsidP="00C22B08">
            <w:pPr>
              <w:pStyle w:val="TAL"/>
              <w:rPr>
                <w:lang w:eastAsia="zh-CN"/>
              </w:rPr>
            </w:pPr>
            <w:r w:rsidRPr="000F6278">
              <w:rPr>
                <w:lang w:eastAsia="zh-CN"/>
              </w:rPr>
              <w:t>4Rx</w:t>
            </w:r>
          </w:p>
        </w:tc>
      </w:tr>
      <w:tr w:rsidR="003C4CED" w:rsidRPr="000F6278" w14:paraId="41604243" w14:textId="77777777" w:rsidTr="00C22B08">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1DDF035C" w14:textId="77777777" w:rsidR="003C4CED" w:rsidRPr="000F6278" w:rsidRDefault="003C4CED" w:rsidP="00C22B08">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F90982C" w14:textId="77777777" w:rsidR="003C4CED" w:rsidRPr="000F6278" w:rsidRDefault="003C4CED" w:rsidP="00C22B08">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92A88DB" w14:textId="77777777" w:rsidR="003C4CED" w:rsidRPr="000F6278" w:rsidRDefault="003C4CED" w:rsidP="00C22B08">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D10E3B" w14:textId="77777777" w:rsidR="003C4CED" w:rsidRPr="000F6278" w:rsidRDefault="003C4CED" w:rsidP="00C22B08">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021BAAA7" w14:textId="77777777" w:rsidR="003C4CED" w:rsidRPr="000F6278" w:rsidRDefault="003C4CED" w:rsidP="00C22B08">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A6E8B8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7DEAAE9A" w14:textId="77777777" w:rsidR="003C4CED" w:rsidRPr="000F6278" w:rsidRDefault="003C4CED" w:rsidP="00C22B08">
            <w:pPr>
              <w:pStyle w:val="TAL"/>
              <w:rPr>
                <w:lang w:eastAsia="zh-CN"/>
              </w:rPr>
            </w:pPr>
            <w:r w:rsidRPr="000F6278">
              <w:rPr>
                <w:lang w:eastAsia="zh-CN"/>
              </w:rPr>
              <w:t>2Rx</w:t>
            </w:r>
          </w:p>
          <w:p w14:paraId="2F393984" w14:textId="77777777" w:rsidR="003C4CED" w:rsidRPr="000F6278" w:rsidRDefault="003C4CED" w:rsidP="00C22B08">
            <w:pPr>
              <w:pStyle w:val="TAL"/>
              <w:rPr>
                <w:lang w:eastAsia="zh-CN"/>
              </w:rPr>
            </w:pPr>
            <w:r w:rsidRPr="000F6278">
              <w:rPr>
                <w:lang w:eastAsia="zh-CN"/>
              </w:rPr>
              <w:t>4Rx</w:t>
            </w:r>
          </w:p>
        </w:tc>
      </w:tr>
      <w:tr w:rsidR="003C4CED" w:rsidRPr="000F6278" w14:paraId="6680AE01" w14:textId="77777777" w:rsidTr="00C22B08">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24DADEDB"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7BA43B37" w14:textId="77777777" w:rsidR="003C4CED" w:rsidRPr="000F6278" w:rsidRDefault="003C4CED" w:rsidP="00C22B08">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1A05478" w14:textId="77777777" w:rsidR="003C4CED" w:rsidRPr="000F6278" w:rsidRDefault="003C4CED" w:rsidP="003C4CED"/>
    <w:p w14:paraId="2ED58651" w14:textId="77777777" w:rsidR="003C4CED" w:rsidRPr="000F6278" w:rsidRDefault="003C4CED" w:rsidP="003C4CED">
      <w:pPr>
        <w:pStyle w:val="TH"/>
      </w:pPr>
      <w:r w:rsidRPr="000F6278">
        <w:t>Table 4.2-3a: Void</w:t>
      </w:r>
    </w:p>
    <w:p w14:paraId="508E9BAE" w14:textId="77777777" w:rsidR="003C4CED" w:rsidRPr="000F6278" w:rsidRDefault="003C4CED" w:rsidP="003C4CED">
      <w:pPr>
        <w:rPr>
          <w:lang w:eastAsia="zh-CN"/>
        </w:rPr>
      </w:pPr>
    </w:p>
    <w:p w14:paraId="09F73C47" w14:textId="77777777" w:rsidR="003C4CED" w:rsidRPr="000F6278" w:rsidRDefault="003C4CED" w:rsidP="003C4CED">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C4CED" w:rsidRPr="000F6278" w14:paraId="736F243D" w14:textId="77777777" w:rsidTr="00C22B08">
        <w:trPr>
          <w:tblHeader/>
          <w:jc w:val="center"/>
        </w:trPr>
        <w:tc>
          <w:tcPr>
            <w:tcW w:w="1160" w:type="dxa"/>
            <w:tcBorders>
              <w:top w:val="single" w:sz="4" w:space="0" w:color="auto"/>
              <w:left w:val="single" w:sz="4" w:space="0" w:color="auto"/>
              <w:bottom w:val="nil"/>
              <w:right w:val="single" w:sz="4" w:space="0" w:color="auto"/>
            </w:tcBorders>
            <w:hideMark/>
          </w:tcPr>
          <w:p w14:paraId="6CD03001" w14:textId="77777777" w:rsidR="003C4CED" w:rsidRPr="000F6278" w:rsidRDefault="003C4CED" w:rsidP="00C22B08">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09CE89C2" w14:textId="77777777" w:rsidR="003C4CED" w:rsidRPr="000F6278" w:rsidRDefault="003C4CED" w:rsidP="00C22B08">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53878076" w14:textId="77777777" w:rsidR="003C4CED" w:rsidRPr="000F6278" w:rsidRDefault="003C4CED" w:rsidP="00C22B08">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058166C" w14:textId="77777777" w:rsidR="003C4CED" w:rsidRPr="000F6278" w:rsidRDefault="003C4CED" w:rsidP="00C22B08">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1E60E1C3" w14:textId="77777777" w:rsidR="003C4CED" w:rsidRPr="000F6278" w:rsidRDefault="003C4CED" w:rsidP="00C22B08">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05C1B5FB" w14:textId="77777777" w:rsidR="003C4CED" w:rsidRPr="000F6278" w:rsidRDefault="003C4CED" w:rsidP="00C22B08">
            <w:pPr>
              <w:pStyle w:val="TAH"/>
            </w:pPr>
            <w:r w:rsidRPr="000F6278">
              <w:rPr>
                <w:lang w:eastAsia="zh-TW"/>
              </w:rPr>
              <w:t>Branch</w:t>
            </w:r>
          </w:p>
        </w:tc>
      </w:tr>
      <w:tr w:rsidR="003C4CED" w:rsidRPr="000F6278" w14:paraId="68B495E1" w14:textId="77777777" w:rsidTr="00C22B08">
        <w:trPr>
          <w:tblHeader/>
          <w:jc w:val="center"/>
        </w:trPr>
        <w:tc>
          <w:tcPr>
            <w:tcW w:w="1160" w:type="dxa"/>
            <w:tcBorders>
              <w:top w:val="nil"/>
              <w:left w:val="single" w:sz="4" w:space="0" w:color="auto"/>
              <w:bottom w:val="single" w:sz="4" w:space="0" w:color="auto"/>
              <w:right w:val="single" w:sz="4" w:space="0" w:color="auto"/>
            </w:tcBorders>
          </w:tcPr>
          <w:p w14:paraId="09CE31FF" w14:textId="77777777" w:rsidR="003C4CED" w:rsidRPr="000F6278" w:rsidRDefault="003C4CED" w:rsidP="00C22B08">
            <w:pPr>
              <w:pStyle w:val="TAH"/>
            </w:pPr>
          </w:p>
        </w:tc>
        <w:tc>
          <w:tcPr>
            <w:tcW w:w="4428" w:type="dxa"/>
            <w:tcBorders>
              <w:top w:val="nil"/>
              <w:left w:val="single" w:sz="4" w:space="0" w:color="auto"/>
              <w:bottom w:val="single" w:sz="4" w:space="0" w:color="auto"/>
              <w:right w:val="single" w:sz="4" w:space="0" w:color="auto"/>
            </w:tcBorders>
          </w:tcPr>
          <w:p w14:paraId="4660C499" w14:textId="77777777" w:rsidR="003C4CED" w:rsidRPr="000F6278" w:rsidRDefault="003C4CED" w:rsidP="00C22B08">
            <w:pPr>
              <w:pStyle w:val="TAH"/>
            </w:pPr>
          </w:p>
        </w:tc>
        <w:tc>
          <w:tcPr>
            <w:tcW w:w="851" w:type="dxa"/>
            <w:tcBorders>
              <w:top w:val="nil"/>
              <w:left w:val="single" w:sz="4" w:space="0" w:color="auto"/>
              <w:bottom w:val="single" w:sz="4" w:space="0" w:color="auto"/>
              <w:right w:val="single" w:sz="4" w:space="0" w:color="auto"/>
            </w:tcBorders>
          </w:tcPr>
          <w:p w14:paraId="09630DEF" w14:textId="77777777" w:rsidR="003C4CED" w:rsidRPr="000F6278" w:rsidRDefault="003C4CED" w:rsidP="00C22B0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81A2FF7" w14:textId="77777777" w:rsidR="003C4CED" w:rsidRPr="000F6278" w:rsidRDefault="003C4CED" w:rsidP="00C22B08">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5FAEDBAA" w14:textId="77777777" w:rsidR="003C4CED" w:rsidRPr="000F6278" w:rsidRDefault="003C4CED" w:rsidP="00C22B08">
            <w:pPr>
              <w:pStyle w:val="TAH"/>
            </w:pPr>
            <w:r w:rsidRPr="000F6278">
              <w:t>Comment</w:t>
            </w:r>
          </w:p>
        </w:tc>
        <w:tc>
          <w:tcPr>
            <w:tcW w:w="1969" w:type="dxa"/>
            <w:tcBorders>
              <w:top w:val="nil"/>
              <w:left w:val="single" w:sz="4" w:space="0" w:color="auto"/>
              <w:bottom w:val="single" w:sz="4" w:space="0" w:color="auto"/>
              <w:right w:val="single" w:sz="4" w:space="0" w:color="auto"/>
            </w:tcBorders>
          </w:tcPr>
          <w:p w14:paraId="522DE6CB" w14:textId="77777777" w:rsidR="003C4CED" w:rsidRPr="000F6278" w:rsidRDefault="003C4CED" w:rsidP="00C22B08">
            <w:pPr>
              <w:pStyle w:val="TAH"/>
            </w:pPr>
          </w:p>
        </w:tc>
        <w:tc>
          <w:tcPr>
            <w:tcW w:w="1420" w:type="dxa"/>
            <w:tcBorders>
              <w:top w:val="nil"/>
              <w:left w:val="single" w:sz="4" w:space="0" w:color="auto"/>
              <w:bottom w:val="single" w:sz="4" w:space="0" w:color="auto"/>
              <w:right w:val="single" w:sz="4" w:space="0" w:color="auto"/>
            </w:tcBorders>
          </w:tcPr>
          <w:p w14:paraId="45FBD203" w14:textId="77777777" w:rsidR="003C4CED" w:rsidRPr="000F6278" w:rsidRDefault="003C4CED" w:rsidP="00C22B08">
            <w:pPr>
              <w:pStyle w:val="TAH"/>
            </w:pPr>
          </w:p>
        </w:tc>
      </w:tr>
      <w:tr w:rsidR="003C4CED" w:rsidRPr="000F6278" w14:paraId="650631EA"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6BBF1" w14:textId="77777777" w:rsidR="003C4CED" w:rsidRPr="000F6278" w:rsidRDefault="003C4CED" w:rsidP="00C22B08">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8C4F946" w14:textId="77777777" w:rsidR="003C4CED" w:rsidRPr="000F6278" w:rsidRDefault="003C4CED" w:rsidP="00C22B08">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79BBB7C"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7461B6"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D5388A"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E6F386"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196360" w14:textId="77777777" w:rsidR="003C4CED" w:rsidRPr="000F6278" w:rsidRDefault="003C4CED" w:rsidP="00C22B08">
            <w:pPr>
              <w:pStyle w:val="TAL"/>
              <w:rPr>
                <w:b/>
              </w:rPr>
            </w:pPr>
          </w:p>
        </w:tc>
      </w:tr>
      <w:tr w:rsidR="003C4CED" w:rsidRPr="000F6278" w14:paraId="6A09FB25"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B5C842" w14:textId="77777777" w:rsidR="003C4CED" w:rsidRPr="000F6278" w:rsidRDefault="003C4CED" w:rsidP="00C22B08">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D0552F" w14:textId="77777777" w:rsidR="003C4CED" w:rsidRPr="000F6278" w:rsidRDefault="003C4CED" w:rsidP="00C22B08">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C60B15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7EF73E"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FF3AB"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3C18F"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756E01" w14:textId="77777777" w:rsidR="003C4CED" w:rsidRPr="000F6278" w:rsidRDefault="003C4CED" w:rsidP="00C22B08">
            <w:pPr>
              <w:pStyle w:val="TAL"/>
              <w:rPr>
                <w:b/>
              </w:rPr>
            </w:pPr>
          </w:p>
        </w:tc>
      </w:tr>
      <w:tr w:rsidR="003C4CED" w:rsidRPr="000F6278" w14:paraId="3211B9C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BF4B208" w14:textId="77777777" w:rsidR="003C4CED" w:rsidRPr="000F6278" w:rsidRDefault="003C4CED" w:rsidP="00C22B08">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155E8C7D" w14:textId="77777777" w:rsidR="003C4CED" w:rsidRPr="000F6278" w:rsidRDefault="003C4CED" w:rsidP="00C22B08">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4057FF" w14:textId="77777777" w:rsidR="003C4CED" w:rsidRPr="000F6278" w:rsidRDefault="003C4CED" w:rsidP="00C22B08">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A7CC182" w14:textId="77777777" w:rsidR="003C4CED" w:rsidRPr="000F6278" w:rsidRDefault="003C4CED" w:rsidP="00C22B08">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1852F9" w14:textId="77777777" w:rsidR="003C4CED" w:rsidRPr="000F6278" w:rsidRDefault="003C4CED" w:rsidP="00C22B08">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33DD85"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60098" w14:textId="77777777" w:rsidR="003C4CED" w:rsidRPr="000F6278" w:rsidRDefault="003C4CED" w:rsidP="00C22B08">
            <w:pPr>
              <w:pStyle w:val="TAL"/>
            </w:pPr>
            <w:r w:rsidRPr="000F6278">
              <w:t>2Rx</w:t>
            </w:r>
          </w:p>
        </w:tc>
      </w:tr>
      <w:tr w:rsidR="003C4CED" w:rsidRPr="000F6278" w14:paraId="4A63330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112371" w14:textId="77777777" w:rsidR="003C4CED" w:rsidRPr="000F6278" w:rsidRDefault="003C4CED" w:rsidP="00C22B08">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5899492" w14:textId="77777777" w:rsidR="003C4CED" w:rsidRPr="000F6278" w:rsidRDefault="003C4CED" w:rsidP="00C22B08">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A157BE1" w14:textId="77777777" w:rsidR="003C4CED" w:rsidRPr="000F6278" w:rsidRDefault="003C4CED" w:rsidP="00C22B08">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3E5496" w14:textId="77777777" w:rsidR="003C4CED" w:rsidRPr="000F6278" w:rsidRDefault="003C4CED" w:rsidP="00C22B08">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3FBCE9" w14:textId="77777777" w:rsidR="003C4CED" w:rsidRPr="000F6278" w:rsidRDefault="003C4CED" w:rsidP="00C22B08">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3EF5E3"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6BC4A2" w14:textId="77777777" w:rsidR="003C4CED" w:rsidRPr="000F6278" w:rsidRDefault="003C4CED" w:rsidP="00C22B08">
            <w:pPr>
              <w:pStyle w:val="TAL"/>
            </w:pPr>
            <w:r w:rsidRPr="000F6278">
              <w:t>2Rx</w:t>
            </w:r>
          </w:p>
        </w:tc>
      </w:tr>
      <w:tr w:rsidR="003C4CED" w:rsidRPr="000F6278" w14:paraId="2B92548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5AAA360A" w14:textId="77777777" w:rsidR="003C4CED" w:rsidRPr="000F6278" w:rsidRDefault="003C4CED" w:rsidP="00C22B08">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EE7FFF0" w14:textId="77777777" w:rsidR="003C4CED" w:rsidRPr="000F6278" w:rsidRDefault="003C4CED" w:rsidP="00C22B08">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528004"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05ED86"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75FFE1"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E6182E"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3A7474" w14:textId="77777777" w:rsidR="003C4CED" w:rsidRPr="000F6278" w:rsidRDefault="003C4CED" w:rsidP="00C22B08">
            <w:pPr>
              <w:pStyle w:val="TAL"/>
            </w:pPr>
            <w:r w:rsidRPr="000F6278">
              <w:t>2Rx</w:t>
            </w:r>
          </w:p>
        </w:tc>
      </w:tr>
      <w:tr w:rsidR="003C4CED" w:rsidRPr="000F6278" w14:paraId="106B329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27C125A5" w14:textId="77777777" w:rsidR="003C4CED" w:rsidRPr="000F6278" w:rsidRDefault="003C4CED" w:rsidP="00C22B08">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7CDEEAD" w14:textId="77777777" w:rsidR="003C4CED" w:rsidRPr="000F6278" w:rsidRDefault="003C4CED" w:rsidP="00C22B08">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4A447A"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31F029"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D727D7"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203FDE"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3EFC8B" w14:textId="77777777" w:rsidR="003C4CED" w:rsidRPr="000F6278" w:rsidRDefault="003C4CED" w:rsidP="00C22B08">
            <w:pPr>
              <w:pStyle w:val="TAL"/>
            </w:pPr>
            <w:r w:rsidRPr="000F6278">
              <w:t>2Rx</w:t>
            </w:r>
          </w:p>
        </w:tc>
      </w:tr>
      <w:tr w:rsidR="003C4CED" w:rsidRPr="000F6278" w14:paraId="3005152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7B81B43B" w14:textId="77777777" w:rsidR="003C4CED" w:rsidRPr="000F6278" w:rsidRDefault="003C4CED" w:rsidP="00C22B08">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9EC3DA9" w14:textId="77777777" w:rsidR="003C4CED" w:rsidRPr="000F6278" w:rsidRDefault="003C4CED" w:rsidP="00C22B08">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064A8C"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66A1A6"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070B"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D9EEB24"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AF9C1F" w14:textId="77777777" w:rsidR="003C4CED" w:rsidRPr="000F6278" w:rsidRDefault="003C4CED" w:rsidP="00C22B08">
            <w:pPr>
              <w:pStyle w:val="TAL"/>
            </w:pPr>
            <w:r w:rsidRPr="000F6278">
              <w:t>2Rx</w:t>
            </w:r>
          </w:p>
        </w:tc>
      </w:tr>
      <w:tr w:rsidR="003C4CED" w:rsidRPr="000F6278" w14:paraId="3D5FCD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E091C02" w14:textId="77777777" w:rsidR="003C4CED" w:rsidRPr="000F6278" w:rsidRDefault="003C4CED" w:rsidP="00C22B08">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E846453" w14:textId="77777777" w:rsidR="003C4CED" w:rsidRPr="000F6278" w:rsidRDefault="003C4CED" w:rsidP="00C22B08">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0997B2"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0D75CF"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6D607D"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1B7087"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B8D212" w14:textId="77777777" w:rsidR="003C4CED" w:rsidRPr="000F6278" w:rsidRDefault="003C4CED" w:rsidP="00C22B08">
            <w:pPr>
              <w:pStyle w:val="TAL"/>
            </w:pPr>
            <w:r w:rsidRPr="000F6278">
              <w:t>2Rx</w:t>
            </w:r>
          </w:p>
        </w:tc>
      </w:tr>
      <w:tr w:rsidR="003C4CED" w:rsidRPr="000F6278" w14:paraId="458F3AB3"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F48C914" w14:textId="77777777" w:rsidR="003C4CED" w:rsidRPr="000F6278" w:rsidRDefault="003C4CED" w:rsidP="00C22B08">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656C7B3" w14:textId="77777777" w:rsidR="003C4CED" w:rsidRPr="000F6278" w:rsidRDefault="003C4CED" w:rsidP="00C22B08">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A380A27"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EA31C4"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3FD81"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A0F46A"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CD42FB" w14:textId="77777777" w:rsidR="003C4CED" w:rsidRPr="000F6278" w:rsidRDefault="003C4CED" w:rsidP="00C22B08">
            <w:pPr>
              <w:pStyle w:val="TAL"/>
              <w:rPr>
                <w:b/>
              </w:rPr>
            </w:pPr>
          </w:p>
        </w:tc>
      </w:tr>
      <w:tr w:rsidR="003C4CED" w:rsidRPr="000F6278" w14:paraId="413DF524"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CBC29D" w14:textId="77777777" w:rsidR="003C4CED" w:rsidRPr="000F6278" w:rsidRDefault="003C4CED" w:rsidP="00C22B08">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F5D5DA" w14:textId="77777777" w:rsidR="003C4CED" w:rsidRPr="000F6278" w:rsidRDefault="003C4CED" w:rsidP="00C22B08">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B19FDB6"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71027"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A36442"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F4A2BBD"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CE3DA" w14:textId="77777777" w:rsidR="003C4CED" w:rsidRPr="000F6278" w:rsidRDefault="003C4CED" w:rsidP="00C22B08">
            <w:pPr>
              <w:pStyle w:val="TAL"/>
              <w:rPr>
                <w:b/>
              </w:rPr>
            </w:pPr>
          </w:p>
        </w:tc>
      </w:tr>
      <w:tr w:rsidR="003C4CED" w:rsidRPr="000F6278" w14:paraId="15A2496A"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0F242D8" w14:textId="77777777" w:rsidR="003C4CED" w:rsidRPr="000F6278" w:rsidRDefault="003C4CED" w:rsidP="00C22B08">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8FB06FF" w14:textId="77777777" w:rsidR="003C4CED" w:rsidRPr="000F6278" w:rsidRDefault="003C4CED" w:rsidP="00C22B08">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1485D2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295690"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EAA628"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F53BA7"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AFE3774" w14:textId="77777777" w:rsidR="003C4CED" w:rsidRPr="000F6278" w:rsidRDefault="003C4CED" w:rsidP="00C22B08">
            <w:pPr>
              <w:pStyle w:val="TAL"/>
              <w:rPr>
                <w:b/>
              </w:rPr>
            </w:pPr>
          </w:p>
        </w:tc>
      </w:tr>
      <w:tr w:rsidR="003C4CED" w:rsidRPr="000F6278" w14:paraId="603CA148"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auto"/>
          </w:tcPr>
          <w:p w14:paraId="0DE72D0B" w14:textId="77777777" w:rsidR="003C4CED" w:rsidRPr="000F6278" w:rsidRDefault="003C4CED" w:rsidP="00C22B08">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B7C80C" w14:textId="77777777" w:rsidR="003C4CED" w:rsidRPr="000F6278" w:rsidRDefault="003C4CED" w:rsidP="00C22B08">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827862" w14:textId="77777777" w:rsidR="003C4CED" w:rsidRPr="000F6278" w:rsidRDefault="003C4CED" w:rsidP="00C22B08">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51238A" w14:textId="77777777" w:rsidR="003C4CED" w:rsidRPr="000F6278" w:rsidRDefault="003C4CED" w:rsidP="00C22B08">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CD3A1A" w14:textId="77777777" w:rsidR="003C4CED" w:rsidRPr="000F6278" w:rsidRDefault="003C4CED" w:rsidP="00C22B08">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C3AD089" w14:textId="77777777" w:rsidR="003C4CED" w:rsidRPr="000F6278" w:rsidRDefault="003C4CED" w:rsidP="00C22B08">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75EF07D" w14:textId="77777777" w:rsidR="003C4CED" w:rsidRPr="000F6278" w:rsidRDefault="003C4CED" w:rsidP="00C22B08">
            <w:pPr>
              <w:pStyle w:val="TAL"/>
              <w:rPr>
                <w:b/>
              </w:rPr>
            </w:pPr>
            <w:r w:rsidRPr="000F6278">
              <w:t>2Rx</w:t>
            </w:r>
          </w:p>
        </w:tc>
      </w:tr>
      <w:tr w:rsidR="003C4CED" w:rsidRPr="000F6278" w14:paraId="3C4EC680"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auto"/>
          </w:tcPr>
          <w:p w14:paraId="11043800" w14:textId="77777777" w:rsidR="003C4CED" w:rsidRPr="000F6278" w:rsidRDefault="003C4CED" w:rsidP="00C22B08">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9E5209A" w14:textId="77777777" w:rsidR="003C4CED" w:rsidRPr="000F6278" w:rsidRDefault="003C4CED" w:rsidP="00C22B08">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20B486" w14:textId="77777777" w:rsidR="003C4CED" w:rsidRPr="000F6278" w:rsidRDefault="003C4CED" w:rsidP="00C22B08">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BA46D4" w14:textId="77777777" w:rsidR="003C4CED" w:rsidRPr="000F6278" w:rsidRDefault="003C4CED" w:rsidP="00C22B08">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3C1E2A" w14:textId="77777777" w:rsidR="003C4CED" w:rsidRPr="000F6278" w:rsidRDefault="003C4CED" w:rsidP="00C22B08">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55E0182" w14:textId="77777777" w:rsidR="003C4CED" w:rsidRPr="000F6278" w:rsidRDefault="003C4CED" w:rsidP="00C22B08">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26CA04F" w14:textId="77777777" w:rsidR="003C4CED" w:rsidRPr="000F6278" w:rsidRDefault="003C4CED" w:rsidP="00C22B08">
            <w:pPr>
              <w:pStyle w:val="TAL"/>
              <w:rPr>
                <w:b/>
              </w:rPr>
            </w:pPr>
            <w:r w:rsidRPr="000F6278">
              <w:t>2Rx</w:t>
            </w:r>
          </w:p>
        </w:tc>
      </w:tr>
      <w:tr w:rsidR="003C4CED" w:rsidRPr="000F6278" w14:paraId="5E2EA0E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21E123" w14:textId="77777777" w:rsidR="003C4CED" w:rsidRPr="000F6278" w:rsidRDefault="003C4CED" w:rsidP="00C22B08">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C6BDE0" w14:textId="77777777" w:rsidR="003C4CED" w:rsidRPr="000F6278" w:rsidRDefault="003C4CED" w:rsidP="00C22B08">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6F232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35A11"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C3170A"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7C4CE"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25FB83" w14:textId="77777777" w:rsidR="003C4CED" w:rsidRPr="000F6278" w:rsidRDefault="003C4CED" w:rsidP="00C22B08">
            <w:pPr>
              <w:pStyle w:val="TAL"/>
              <w:rPr>
                <w:b/>
              </w:rPr>
            </w:pPr>
          </w:p>
        </w:tc>
      </w:tr>
      <w:tr w:rsidR="003C4CED" w:rsidRPr="000F6278" w14:paraId="0558C35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0000F" w14:textId="77777777" w:rsidR="003C4CED" w:rsidRPr="000F6278" w:rsidRDefault="003C4CED" w:rsidP="00C22B08">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6F0B20" w14:textId="77777777" w:rsidR="003C4CED" w:rsidRPr="000F6278" w:rsidRDefault="003C4CED" w:rsidP="00C22B08">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0AB60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4DCA4"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153B9"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B5B95F"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955133" w14:textId="77777777" w:rsidR="003C4CED" w:rsidRPr="000F6278" w:rsidRDefault="003C4CED" w:rsidP="00C22B08">
            <w:pPr>
              <w:pStyle w:val="TAL"/>
              <w:rPr>
                <w:b/>
              </w:rPr>
            </w:pPr>
          </w:p>
        </w:tc>
      </w:tr>
      <w:tr w:rsidR="003C4CED" w:rsidRPr="000F6278" w14:paraId="38C112B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94B4BE2" w14:textId="77777777" w:rsidR="003C4CED" w:rsidRPr="000F6278" w:rsidRDefault="003C4CED" w:rsidP="00C22B08">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8AADE11" w14:textId="77777777" w:rsidR="003C4CED" w:rsidRPr="000F6278" w:rsidRDefault="003C4CED" w:rsidP="00C22B08">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15F828"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DE0965"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1B5310"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4E71D0"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713312" w14:textId="77777777" w:rsidR="003C4CED" w:rsidRPr="000F6278" w:rsidRDefault="003C4CED" w:rsidP="00C22B08">
            <w:pPr>
              <w:pStyle w:val="TAL"/>
            </w:pPr>
            <w:r w:rsidRPr="000F6278">
              <w:t>2Rx</w:t>
            </w:r>
          </w:p>
        </w:tc>
      </w:tr>
      <w:tr w:rsidR="003C4CED" w:rsidRPr="000F6278" w14:paraId="2846B84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1F76313" w14:textId="77777777" w:rsidR="003C4CED" w:rsidRPr="000F6278" w:rsidRDefault="003C4CED" w:rsidP="00C22B08">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AA0A804" w14:textId="77777777" w:rsidR="003C4CED" w:rsidRPr="000F6278" w:rsidRDefault="003C4CED" w:rsidP="00C22B08">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05A92AC"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B99592"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ABC7A5"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16FB5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B49F0E" w14:textId="77777777" w:rsidR="003C4CED" w:rsidRPr="000F6278" w:rsidRDefault="003C4CED" w:rsidP="00C22B08">
            <w:pPr>
              <w:pStyle w:val="TAL"/>
            </w:pPr>
            <w:r w:rsidRPr="000F6278">
              <w:t>2Rx</w:t>
            </w:r>
          </w:p>
        </w:tc>
      </w:tr>
      <w:tr w:rsidR="003C4CED" w:rsidRPr="000F6278" w14:paraId="51A7FA35"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C1732C3" w14:textId="77777777" w:rsidR="003C4CED" w:rsidRPr="000F6278" w:rsidRDefault="003C4CED" w:rsidP="00C22B08">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1032F91" w14:textId="77777777" w:rsidR="003C4CED" w:rsidRPr="000F6278" w:rsidRDefault="003C4CED" w:rsidP="00C22B08">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244A784" w14:textId="77777777" w:rsidR="003C4CED" w:rsidRPr="000F6278" w:rsidRDefault="003C4CED" w:rsidP="00C22B08">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EDB44A0" w14:textId="77777777" w:rsidR="003C4CED" w:rsidRPr="000F6278" w:rsidRDefault="003C4CED" w:rsidP="00C22B08">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CE48784" w14:textId="77777777" w:rsidR="003C4CED" w:rsidRPr="000F6278" w:rsidRDefault="003C4CED" w:rsidP="00C22B08">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2FA12D" w14:textId="77777777" w:rsidR="003C4CED" w:rsidRPr="000F6278" w:rsidRDefault="003C4CED" w:rsidP="00C22B08">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472D76" w14:textId="77777777" w:rsidR="003C4CED" w:rsidRPr="000F6278" w:rsidRDefault="003C4CED" w:rsidP="00C22B08">
            <w:pPr>
              <w:pStyle w:val="TAL"/>
            </w:pPr>
            <w:r w:rsidRPr="000F6278">
              <w:t>2Rx</w:t>
            </w:r>
          </w:p>
        </w:tc>
      </w:tr>
      <w:tr w:rsidR="003C4CED" w:rsidRPr="000F6278" w14:paraId="06C650F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6A449" w14:textId="77777777" w:rsidR="003C4CED" w:rsidRPr="000F6278" w:rsidRDefault="003C4CED" w:rsidP="00C22B08">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4966FA" w14:textId="77777777" w:rsidR="003C4CED" w:rsidRPr="000F6278" w:rsidRDefault="003C4CED" w:rsidP="00C22B08">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05239"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5F2088"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FFAB8"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F21B3E"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BEE6C" w14:textId="77777777" w:rsidR="003C4CED" w:rsidRPr="000F6278" w:rsidRDefault="003C4CED" w:rsidP="00C22B08">
            <w:pPr>
              <w:pStyle w:val="TAL"/>
              <w:rPr>
                <w:b/>
              </w:rPr>
            </w:pPr>
          </w:p>
        </w:tc>
      </w:tr>
      <w:tr w:rsidR="003C4CED" w:rsidRPr="000F6278" w14:paraId="22EA0FE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11DFD1D" w14:textId="77777777" w:rsidR="003C4CED" w:rsidRPr="000F6278" w:rsidRDefault="003C4CED" w:rsidP="00C22B08">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7683F708" w14:textId="77777777" w:rsidR="003C4CED" w:rsidRPr="000F6278" w:rsidRDefault="003C4CED" w:rsidP="00C22B08">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FA8E245"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D59E4"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E6E5E17"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1C5F29"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7B9AAF" w14:textId="77777777" w:rsidR="003C4CED" w:rsidRPr="000F6278" w:rsidRDefault="003C4CED" w:rsidP="00C22B08">
            <w:pPr>
              <w:pStyle w:val="TAL"/>
            </w:pPr>
            <w:r w:rsidRPr="000F6278">
              <w:t>2Rx</w:t>
            </w:r>
          </w:p>
        </w:tc>
      </w:tr>
      <w:tr w:rsidR="003C4CED" w:rsidRPr="000F6278" w14:paraId="627147C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870F314" w14:textId="77777777" w:rsidR="003C4CED" w:rsidRPr="000F6278" w:rsidRDefault="003C4CED" w:rsidP="00C22B08">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029F7CA" w14:textId="77777777" w:rsidR="003C4CED" w:rsidRPr="000F6278" w:rsidRDefault="003C4CED" w:rsidP="00C22B08">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5140310"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BC627E6"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5670A"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7EC538"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0E656" w14:textId="77777777" w:rsidR="003C4CED" w:rsidRPr="000F6278" w:rsidRDefault="003C4CED" w:rsidP="00C22B08">
            <w:pPr>
              <w:pStyle w:val="TAL"/>
            </w:pPr>
            <w:r w:rsidRPr="000F6278">
              <w:t>2Rx</w:t>
            </w:r>
          </w:p>
        </w:tc>
      </w:tr>
      <w:tr w:rsidR="003C4CED" w:rsidRPr="000F6278" w14:paraId="63FA358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2EDBBBFE" w14:textId="77777777" w:rsidR="003C4CED" w:rsidRPr="000F6278" w:rsidRDefault="003C4CED" w:rsidP="00C22B08">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EC7CE2C" w14:textId="77777777" w:rsidR="003C4CED" w:rsidRPr="000F6278" w:rsidRDefault="003C4CED" w:rsidP="00C22B08">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23D5217"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83099B" w14:textId="77777777" w:rsidR="003C4CED" w:rsidRPr="000F6278" w:rsidRDefault="003C4CED" w:rsidP="00C22B08">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F146391" w14:textId="77777777" w:rsidR="003C4CED" w:rsidRPr="000F6278" w:rsidRDefault="003C4CED" w:rsidP="00C22B08">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C3C667F" w14:textId="77777777" w:rsidR="003C4CED" w:rsidRPr="000F6278" w:rsidRDefault="003C4CED" w:rsidP="00C22B08">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4351883" w14:textId="77777777" w:rsidR="003C4CED" w:rsidRPr="000F6278" w:rsidRDefault="003C4CED" w:rsidP="00C22B08">
            <w:pPr>
              <w:pStyle w:val="TAL"/>
            </w:pPr>
            <w:r w:rsidRPr="000F6278">
              <w:rPr>
                <w:lang w:eastAsia="zh-CN"/>
              </w:rPr>
              <w:t>2Rx</w:t>
            </w:r>
          </w:p>
        </w:tc>
      </w:tr>
      <w:tr w:rsidR="003C4CED" w:rsidRPr="000F6278" w14:paraId="4733EED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E45104" w14:textId="77777777" w:rsidR="003C4CED" w:rsidRPr="000F6278" w:rsidRDefault="003C4CED" w:rsidP="00C22B08">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04B92F" w14:textId="77777777" w:rsidR="003C4CED" w:rsidRPr="000F6278" w:rsidRDefault="003C4CED" w:rsidP="00C22B08">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0F26D"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11BD6"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B5AB38"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767251"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C415A" w14:textId="77777777" w:rsidR="003C4CED" w:rsidRPr="000F6278" w:rsidRDefault="003C4CED" w:rsidP="00C22B08">
            <w:pPr>
              <w:pStyle w:val="TAL"/>
              <w:rPr>
                <w:b/>
              </w:rPr>
            </w:pPr>
          </w:p>
        </w:tc>
      </w:tr>
      <w:tr w:rsidR="003C4CED" w:rsidRPr="000F6278" w14:paraId="4DFCB81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E5D8897" w14:textId="77777777" w:rsidR="003C4CED" w:rsidRPr="000F6278" w:rsidRDefault="003C4CED" w:rsidP="00C22B08">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554DD954" w14:textId="77777777" w:rsidR="003C4CED" w:rsidRPr="000F6278" w:rsidRDefault="003C4CED" w:rsidP="00C22B08">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6974881"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C5404D"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E408FBA"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D6D6E5"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FEE0A3" w14:textId="77777777" w:rsidR="003C4CED" w:rsidRPr="000F6278" w:rsidRDefault="003C4CED" w:rsidP="00C22B08">
            <w:pPr>
              <w:pStyle w:val="TAL"/>
            </w:pPr>
            <w:r w:rsidRPr="000F6278">
              <w:t>2Rx</w:t>
            </w:r>
          </w:p>
        </w:tc>
      </w:tr>
      <w:tr w:rsidR="003C4CED" w:rsidRPr="000F6278" w14:paraId="2E0D47F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E188C" w14:textId="77777777" w:rsidR="003C4CED" w:rsidRPr="000F6278" w:rsidRDefault="003C4CED" w:rsidP="00C22B08">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0B1CA" w14:textId="77777777" w:rsidR="003C4CED" w:rsidRPr="000F6278" w:rsidRDefault="003C4CED" w:rsidP="00C22B08">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160D5"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CCAC0A"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F0BB3F"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4C41E5"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88B826" w14:textId="77777777" w:rsidR="003C4CED" w:rsidRPr="000F6278" w:rsidRDefault="003C4CED" w:rsidP="00C22B08">
            <w:pPr>
              <w:pStyle w:val="TAL"/>
              <w:rPr>
                <w:b/>
              </w:rPr>
            </w:pPr>
          </w:p>
        </w:tc>
      </w:tr>
      <w:tr w:rsidR="003C4CED" w:rsidRPr="000F6278" w14:paraId="38A0432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E8FD255" w14:textId="77777777" w:rsidR="003C4CED" w:rsidRPr="000F6278" w:rsidRDefault="003C4CED" w:rsidP="00C22B08">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E84F8C4" w14:textId="77777777" w:rsidR="003C4CED" w:rsidRPr="000F6278" w:rsidRDefault="003C4CED" w:rsidP="00C22B08">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487B00"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DA39C52" w14:textId="77777777" w:rsidR="003C4CED" w:rsidRPr="000F6278" w:rsidRDefault="003C4CED" w:rsidP="00C22B08">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8B0D028" w14:textId="77777777" w:rsidR="003C4CED" w:rsidRPr="000F6278" w:rsidRDefault="003C4CED" w:rsidP="00C22B08">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22E4441"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FD5485" w14:textId="77777777" w:rsidR="003C4CED" w:rsidRPr="000F6278" w:rsidRDefault="003C4CED" w:rsidP="00C22B08">
            <w:pPr>
              <w:pStyle w:val="TAL"/>
            </w:pPr>
            <w:r w:rsidRPr="000F6278">
              <w:t>2Rx</w:t>
            </w:r>
          </w:p>
        </w:tc>
      </w:tr>
      <w:tr w:rsidR="003C4CED" w:rsidRPr="000F6278" w14:paraId="79E4B47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73D7BB8" w14:textId="77777777" w:rsidR="003C4CED" w:rsidRPr="000F6278" w:rsidRDefault="003C4CED" w:rsidP="00C22B08">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0CC03D67" w14:textId="77777777" w:rsidR="003C4CED" w:rsidRPr="000F6278" w:rsidRDefault="003C4CED" w:rsidP="00C22B08">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06020"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747EF3" w14:textId="77777777" w:rsidR="003C4CED" w:rsidRPr="000F6278" w:rsidRDefault="003C4CED" w:rsidP="00C22B08">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36E327" w14:textId="77777777" w:rsidR="003C4CED" w:rsidRPr="000F6278" w:rsidRDefault="003C4CED" w:rsidP="00C22B08">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B535D2"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DE8D6F" w14:textId="77777777" w:rsidR="003C4CED" w:rsidRPr="000F6278" w:rsidRDefault="003C4CED" w:rsidP="00C22B08">
            <w:pPr>
              <w:pStyle w:val="TAL"/>
            </w:pPr>
            <w:r w:rsidRPr="000F6278">
              <w:t>2Rx</w:t>
            </w:r>
          </w:p>
        </w:tc>
      </w:tr>
      <w:tr w:rsidR="003C4CED" w:rsidRPr="000F6278" w14:paraId="61A80D2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ECFF18" w14:textId="77777777" w:rsidR="003C4CED" w:rsidRPr="000F6278" w:rsidRDefault="003C4CED" w:rsidP="00C22B08">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0313EA" w14:textId="77777777" w:rsidR="003C4CED" w:rsidRPr="000F6278" w:rsidRDefault="003C4CED" w:rsidP="00C22B08">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1FA378"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CEF390"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6288C1"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254777"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337F50" w14:textId="77777777" w:rsidR="003C4CED" w:rsidRPr="000F6278" w:rsidRDefault="003C4CED" w:rsidP="00C22B08">
            <w:pPr>
              <w:pStyle w:val="TAL"/>
              <w:rPr>
                <w:b/>
              </w:rPr>
            </w:pPr>
          </w:p>
        </w:tc>
      </w:tr>
      <w:tr w:rsidR="003C4CED" w:rsidRPr="000F6278" w14:paraId="5161F2A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0DA35B" w14:textId="77777777" w:rsidR="003C4CED" w:rsidRPr="000F6278" w:rsidRDefault="003C4CED" w:rsidP="00C22B08">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409C26" w14:textId="77777777" w:rsidR="003C4CED" w:rsidRPr="000F6278" w:rsidRDefault="003C4CED" w:rsidP="00C22B08">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3193A"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B7B1E"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F1ED1"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1E0794"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156F78" w14:textId="77777777" w:rsidR="003C4CED" w:rsidRPr="000F6278" w:rsidRDefault="003C4CED" w:rsidP="00C22B08">
            <w:pPr>
              <w:pStyle w:val="TAL"/>
              <w:rPr>
                <w:b/>
              </w:rPr>
            </w:pPr>
          </w:p>
        </w:tc>
      </w:tr>
      <w:tr w:rsidR="003C4CED" w:rsidRPr="000F6278" w14:paraId="1AAEF38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5A618DB" w14:textId="77777777" w:rsidR="003C4CED" w:rsidRPr="000F6278" w:rsidRDefault="003C4CED" w:rsidP="00C22B08">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0144F2B" w14:textId="77777777" w:rsidR="003C4CED" w:rsidRPr="000F6278" w:rsidRDefault="003C4CED" w:rsidP="00C22B08">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662DF4A4"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0F377C"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D045D9" w14:textId="77777777" w:rsidR="003C4CED" w:rsidRPr="000F6278" w:rsidRDefault="003C4CED" w:rsidP="00C22B08">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145957"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B451B2" w14:textId="77777777" w:rsidR="003C4CED" w:rsidRPr="000F6278" w:rsidRDefault="003C4CED" w:rsidP="00C22B08">
            <w:pPr>
              <w:pStyle w:val="TAL"/>
            </w:pPr>
            <w:r w:rsidRPr="000F6278">
              <w:t>2Rx</w:t>
            </w:r>
          </w:p>
        </w:tc>
      </w:tr>
      <w:tr w:rsidR="003C4CED" w:rsidRPr="000F6278" w14:paraId="1A5FC08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06D89" w14:textId="77777777" w:rsidR="003C4CED" w:rsidRPr="000F6278" w:rsidRDefault="003C4CED" w:rsidP="00C22B08">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36FA29" w14:textId="77777777" w:rsidR="003C4CED" w:rsidRPr="000F6278" w:rsidRDefault="003C4CED" w:rsidP="00C22B08">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27C51F"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C20204"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D41F6E"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69FD8"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EF5FC" w14:textId="77777777" w:rsidR="003C4CED" w:rsidRPr="000F6278" w:rsidRDefault="003C4CED" w:rsidP="00C22B08">
            <w:pPr>
              <w:pStyle w:val="TAL"/>
              <w:rPr>
                <w:b/>
              </w:rPr>
            </w:pPr>
          </w:p>
        </w:tc>
      </w:tr>
      <w:tr w:rsidR="003C4CED" w:rsidRPr="000F6278" w14:paraId="6FC4E96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AD2BD" w14:textId="77777777" w:rsidR="003C4CED" w:rsidRPr="000F6278" w:rsidRDefault="003C4CED" w:rsidP="00C22B08">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37D9E" w14:textId="77777777" w:rsidR="003C4CED" w:rsidRPr="000F6278" w:rsidRDefault="003C4CED" w:rsidP="00C22B08">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96F1E4"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A62FD"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44F5D"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57941"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97D9E" w14:textId="77777777" w:rsidR="003C4CED" w:rsidRPr="000F6278" w:rsidRDefault="003C4CED" w:rsidP="00C22B08">
            <w:pPr>
              <w:pStyle w:val="TAL"/>
              <w:rPr>
                <w:b/>
              </w:rPr>
            </w:pPr>
          </w:p>
        </w:tc>
      </w:tr>
      <w:tr w:rsidR="003C4CED" w:rsidRPr="000F6278" w14:paraId="6643A63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03B9199" w14:textId="77777777" w:rsidR="003C4CED" w:rsidRPr="000F6278" w:rsidRDefault="003C4CED" w:rsidP="00C22B08">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84D91CB" w14:textId="77777777" w:rsidR="003C4CED" w:rsidRPr="000F6278" w:rsidRDefault="003C4CED" w:rsidP="00C22B08">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2DEF24A"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1B6AF"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CA1B15" w14:textId="77777777" w:rsidR="003C4CED" w:rsidRPr="000F6278" w:rsidRDefault="003C4CED" w:rsidP="00C22B08">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DE7B8"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F57AF" w14:textId="77777777" w:rsidR="003C4CED" w:rsidRPr="000F6278" w:rsidRDefault="003C4CED" w:rsidP="00C22B08">
            <w:pPr>
              <w:pStyle w:val="TAL"/>
            </w:pPr>
            <w:r w:rsidRPr="000F6278">
              <w:t>2Rx</w:t>
            </w:r>
          </w:p>
        </w:tc>
      </w:tr>
      <w:tr w:rsidR="003C4CED" w:rsidRPr="000F6278" w14:paraId="6157770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4D9847" w14:textId="77777777" w:rsidR="003C4CED" w:rsidRPr="000F6278" w:rsidRDefault="003C4CED" w:rsidP="00C22B08">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7AA04" w14:textId="77777777" w:rsidR="003C4CED" w:rsidRPr="000F6278" w:rsidRDefault="003C4CED" w:rsidP="00C22B08">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A24D93"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86A603"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BC855"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615FD6"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6715A" w14:textId="77777777" w:rsidR="003C4CED" w:rsidRPr="000F6278" w:rsidRDefault="003C4CED" w:rsidP="00C22B08">
            <w:pPr>
              <w:pStyle w:val="TAL"/>
              <w:rPr>
                <w:b/>
              </w:rPr>
            </w:pPr>
          </w:p>
        </w:tc>
      </w:tr>
      <w:tr w:rsidR="003C4CED" w:rsidRPr="000F6278" w14:paraId="1A5C9BE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7DAED0" w14:textId="77777777" w:rsidR="003C4CED" w:rsidRPr="000F6278" w:rsidRDefault="003C4CED" w:rsidP="00C22B08">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A86403" w14:textId="77777777" w:rsidR="003C4CED" w:rsidRPr="000F6278" w:rsidRDefault="003C4CED" w:rsidP="00C22B08">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1AA12"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64C5C"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9C1468"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C788FD"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F1605" w14:textId="77777777" w:rsidR="003C4CED" w:rsidRPr="000F6278" w:rsidRDefault="003C4CED" w:rsidP="00C22B08">
            <w:pPr>
              <w:pStyle w:val="TAL"/>
              <w:rPr>
                <w:b/>
              </w:rPr>
            </w:pPr>
          </w:p>
        </w:tc>
      </w:tr>
      <w:tr w:rsidR="003C4CED" w:rsidRPr="000F6278" w14:paraId="311F955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D6B254" w14:textId="77777777" w:rsidR="003C4CED" w:rsidRPr="000F6278" w:rsidRDefault="003C4CED" w:rsidP="00C22B08">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0843B8C" w14:textId="77777777" w:rsidR="003C4CED" w:rsidRPr="000F6278" w:rsidRDefault="003C4CED" w:rsidP="00C22B08">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BED4D97"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C66AA0"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BF574FB"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95C0DD"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614A58B" w14:textId="77777777" w:rsidR="003C4CED" w:rsidRPr="000F6278" w:rsidRDefault="003C4CED" w:rsidP="00C22B08">
            <w:pPr>
              <w:pStyle w:val="TAL"/>
            </w:pPr>
            <w:r w:rsidRPr="000F6278">
              <w:t>2Rx</w:t>
            </w:r>
          </w:p>
        </w:tc>
      </w:tr>
      <w:tr w:rsidR="003C4CED" w:rsidRPr="000F6278" w14:paraId="28012667"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B2291E" w14:textId="77777777" w:rsidR="003C4CED" w:rsidRPr="000F6278" w:rsidRDefault="003C4CED" w:rsidP="00C22B08">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E021F1" w14:textId="77777777" w:rsidR="003C4CED" w:rsidRPr="000F6278" w:rsidRDefault="003C4CED" w:rsidP="00C22B08">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2DD5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119D6"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8DD11"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45A31B"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EF2B1" w14:textId="77777777" w:rsidR="003C4CED" w:rsidRPr="000F6278" w:rsidRDefault="003C4CED" w:rsidP="00C22B08">
            <w:pPr>
              <w:pStyle w:val="TAL"/>
              <w:rPr>
                <w:b/>
              </w:rPr>
            </w:pPr>
          </w:p>
        </w:tc>
      </w:tr>
      <w:tr w:rsidR="003C4CED" w:rsidRPr="000F6278" w14:paraId="6AD4979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F2AF670" w14:textId="77777777" w:rsidR="003C4CED" w:rsidRPr="000F6278" w:rsidRDefault="003C4CED" w:rsidP="00C22B08">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E3D094B" w14:textId="77777777" w:rsidR="003C4CED" w:rsidRPr="000F6278" w:rsidRDefault="003C4CED" w:rsidP="00C22B08">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69A5D95"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050714" w14:textId="77777777" w:rsidR="003C4CED" w:rsidRPr="000F6278" w:rsidRDefault="003C4CED" w:rsidP="00C22B08">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AED5DF5" w14:textId="77777777" w:rsidR="003C4CED" w:rsidRPr="000F6278" w:rsidRDefault="003C4CED" w:rsidP="00C22B08">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F3A7C1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B72A0B" w14:textId="77777777" w:rsidR="003C4CED" w:rsidRPr="000F6278" w:rsidRDefault="003C4CED" w:rsidP="00C22B08">
            <w:pPr>
              <w:pStyle w:val="TAL"/>
            </w:pPr>
            <w:r w:rsidRPr="000F6278">
              <w:t>2Rx</w:t>
            </w:r>
          </w:p>
        </w:tc>
      </w:tr>
      <w:tr w:rsidR="003C4CED" w:rsidRPr="000F6278" w14:paraId="1F84284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C7C95A" w14:textId="77777777" w:rsidR="003C4CED" w:rsidRPr="000F6278" w:rsidRDefault="003C4CED" w:rsidP="00C22B08">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8488A5" w14:textId="77777777" w:rsidR="003C4CED" w:rsidRPr="000F6278" w:rsidRDefault="003C4CED" w:rsidP="00C22B08">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ADAAA"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3727E"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EC113B"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DECE3"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57C09" w14:textId="77777777" w:rsidR="003C4CED" w:rsidRPr="000F6278" w:rsidRDefault="003C4CED" w:rsidP="00C22B08">
            <w:pPr>
              <w:pStyle w:val="TAL"/>
              <w:rPr>
                <w:b/>
              </w:rPr>
            </w:pPr>
          </w:p>
        </w:tc>
      </w:tr>
      <w:tr w:rsidR="003C4CED" w:rsidRPr="000F6278" w14:paraId="2A25241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C092E4A" w14:textId="77777777" w:rsidR="003C4CED" w:rsidRPr="000F6278" w:rsidRDefault="003C4CED" w:rsidP="00C22B08">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77419D34" w14:textId="77777777" w:rsidR="003C4CED" w:rsidRPr="000F6278" w:rsidRDefault="003C4CED" w:rsidP="00C22B08">
            <w:pPr>
              <w:pStyle w:val="TAL"/>
              <w:rPr>
                <w:lang w:eastAsia="zh-CN"/>
              </w:rPr>
            </w:pPr>
            <w:r w:rsidRPr="000F6278">
              <w:t xml:space="preserve">NR SA FR2-FR2 intra-band </w:t>
            </w:r>
            <w:proofErr w:type="spellStart"/>
            <w:r w:rsidRPr="000F6278">
              <w:t>SCell</w:t>
            </w:r>
            <w:proofErr w:type="spellEnd"/>
            <w:r w:rsidRPr="000F6278">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38C94E"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8F8117"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581B55"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1D6CC4"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E2495B" w14:textId="77777777" w:rsidR="003C4CED" w:rsidRPr="000F6278" w:rsidRDefault="003C4CED" w:rsidP="00C22B08">
            <w:pPr>
              <w:pStyle w:val="TAL"/>
            </w:pPr>
            <w:r w:rsidRPr="000F6278">
              <w:t>2Rx</w:t>
            </w:r>
          </w:p>
        </w:tc>
      </w:tr>
      <w:tr w:rsidR="003C4CED" w:rsidRPr="000F6278" w14:paraId="480706A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E56B40" w14:textId="77777777" w:rsidR="003C4CED" w:rsidRPr="000F6278" w:rsidRDefault="003C4CED" w:rsidP="00C22B08">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1550769B" w14:textId="77777777" w:rsidR="003C4CED" w:rsidRPr="000F6278" w:rsidRDefault="003C4CED" w:rsidP="00C22B08">
            <w:pPr>
              <w:pStyle w:val="TAL"/>
              <w:rPr>
                <w:lang w:eastAsia="zh-CN"/>
              </w:rPr>
            </w:pPr>
            <w:r w:rsidRPr="000F6278">
              <w:t xml:space="preserve">NR SA FR1-FR2 inter-band </w:t>
            </w:r>
            <w:proofErr w:type="spellStart"/>
            <w:r w:rsidRPr="000F6278">
              <w:t>SCell</w:t>
            </w:r>
            <w:proofErr w:type="spellEnd"/>
            <w:r w:rsidRPr="000F6278">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AE2D1A1"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90E59A"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3C5362A"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BAE6A"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E1F0B73" w14:textId="77777777" w:rsidR="003C4CED" w:rsidRPr="000F6278" w:rsidRDefault="003C4CED" w:rsidP="00C22B08">
            <w:pPr>
              <w:pStyle w:val="TAL"/>
            </w:pPr>
            <w:r w:rsidRPr="000F6278">
              <w:t>2Rx</w:t>
            </w:r>
          </w:p>
        </w:tc>
      </w:tr>
      <w:tr w:rsidR="003C4CED" w:rsidRPr="000F6278" w14:paraId="5A94C42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981B20" w14:textId="77777777" w:rsidR="003C4CED" w:rsidRPr="000F6278" w:rsidRDefault="003C4CED" w:rsidP="00C22B08">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557343" w14:textId="77777777" w:rsidR="003C4CED" w:rsidRPr="000F6278" w:rsidRDefault="003C4CED" w:rsidP="00C22B08">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33CCF9"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4B3B35"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2B366C"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3A2BB"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69D14" w14:textId="77777777" w:rsidR="003C4CED" w:rsidRPr="000F6278" w:rsidRDefault="003C4CED" w:rsidP="00C22B08">
            <w:pPr>
              <w:pStyle w:val="TAL"/>
              <w:rPr>
                <w:b/>
              </w:rPr>
            </w:pPr>
          </w:p>
        </w:tc>
      </w:tr>
      <w:tr w:rsidR="003C4CED" w:rsidRPr="000F6278" w14:paraId="5E38BBE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354235" w14:textId="77777777" w:rsidR="003C4CED" w:rsidRPr="000F6278" w:rsidRDefault="003C4CED" w:rsidP="00C22B08">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39AB18" w14:textId="77777777" w:rsidR="003C4CED" w:rsidRPr="000F6278" w:rsidRDefault="003C4CED" w:rsidP="00C22B08">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658845"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97CA8"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A01EB6"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C6F254"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4B3B90" w14:textId="77777777" w:rsidR="003C4CED" w:rsidRPr="000F6278" w:rsidRDefault="003C4CED" w:rsidP="00C22B08">
            <w:pPr>
              <w:pStyle w:val="TAL"/>
              <w:rPr>
                <w:b/>
              </w:rPr>
            </w:pPr>
          </w:p>
        </w:tc>
      </w:tr>
      <w:tr w:rsidR="003C4CED" w:rsidRPr="000F6278" w14:paraId="08238F6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18CAC43" w14:textId="77777777" w:rsidR="003C4CED" w:rsidRPr="000F6278" w:rsidRDefault="003C4CED" w:rsidP="00C22B08">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B9540A" w14:textId="77777777" w:rsidR="003C4CED" w:rsidRPr="000F6278" w:rsidRDefault="003C4CED" w:rsidP="00C22B08">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D9EB55"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2604B4"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08F4BBB"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58EC59"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6FDAA4" w14:textId="77777777" w:rsidR="003C4CED" w:rsidRPr="000F6278" w:rsidRDefault="003C4CED" w:rsidP="00C22B08">
            <w:pPr>
              <w:pStyle w:val="TAL"/>
            </w:pPr>
            <w:r w:rsidRPr="000F6278">
              <w:t>2Rx</w:t>
            </w:r>
          </w:p>
        </w:tc>
      </w:tr>
      <w:tr w:rsidR="003C4CED" w:rsidRPr="000F6278" w14:paraId="067D674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741E927" w14:textId="77777777" w:rsidR="003C4CED" w:rsidRPr="000F6278" w:rsidRDefault="003C4CED" w:rsidP="00C22B08">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69A673B" w14:textId="77777777" w:rsidR="003C4CED" w:rsidRPr="000F6278" w:rsidRDefault="003C4CED" w:rsidP="00C22B08">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C770D5D"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4874D6" w14:textId="77777777" w:rsidR="003C4CED" w:rsidRPr="000F6278" w:rsidRDefault="003C4CED" w:rsidP="00C22B08">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7CB71D97"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F7209F"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EAB237D" w14:textId="77777777" w:rsidR="003C4CED" w:rsidRPr="000F6278" w:rsidRDefault="003C4CED" w:rsidP="00C22B08">
            <w:pPr>
              <w:pStyle w:val="TAL"/>
            </w:pPr>
            <w:r w:rsidRPr="000F6278">
              <w:t>2Rx</w:t>
            </w:r>
          </w:p>
        </w:tc>
      </w:tr>
      <w:tr w:rsidR="003C4CED" w:rsidRPr="000F6278" w14:paraId="586DC5B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3F0B63D" w14:textId="77777777" w:rsidR="003C4CED" w:rsidRPr="000F6278" w:rsidRDefault="003C4CED" w:rsidP="00C22B08">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48BFDA8" w14:textId="77777777" w:rsidR="003C4CED" w:rsidRPr="000F6278" w:rsidRDefault="003C4CED" w:rsidP="00C22B08">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8ED20C"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1D0327" w14:textId="77777777" w:rsidR="003C4CED" w:rsidRPr="000F6278" w:rsidRDefault="003C4CED" w:rsidP="00C22B08">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0F0EE57C" w14:textId="77777777" w:rsidR="003C4CED" w:rsidRPr="000F6278" w:rsidRDefault="003C4CED" w:rsidP="00C22B08">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9867241"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45DA07E5" w14:textId="77777777" w:rsidR="003C4CED" w:rsidRPr="000F6278" w:rsidRDefault="003C4CED" w:rsidP="00C22B08">
            <w:pPr>
              <w:pStyle w:val="TAL"/>
            </w:pPr>
            <w:r w:rsidRPr="000F6278">
              <w:t>2Rx</w:t>
            </w:r>
          </w:p>
        </w:tc>
      </w:tr>
      <w:tr w:rsidR="003C4CED" w:rsidRPr="000F6278" w14:paraId="41409B3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645E78E" w14:textId="77777777" w:rsidR="003C4CED" w:rsidRPr="000F6278" w:rsidRDefault="003C4CED" w:rsidP="00C22B08">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2D0D44E" w14:textId="77777777" w:rsidR="003C4CED" w:rsidRPr="000F6278" w:rsidRDefault="003C4CED" w:rsidP="00C22B08">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06D8422"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2F759" w14:textId="77777777" w:rsidR="003C4CED" w:rsidRPr="000F6278" w:rsidRDefault="003C4CED" w:rsidP="00C22B08">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2987F9DC" w14:textId="77777777" w:rsidR="003C4CED" w:rsidRPr="000F6278" w:rsidRDefault="003C4CED" w:rsidP="00C22B08">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892F4F"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9E8C0FF" w14:textId="77777777" w:rsidR="003C4CED" w:rsidRPr="000F6278" w:rsidRDefault="003C4CED" w:rsidP="00C22B08">
            <w:pPr>
              <w:pStyle w:val="TAL"/>
            </w:pPr>
            <w:r w:rsidRPr="000F6278">
              <w:t>2Rx</w:t>
            </w:r>
          </w:p>
        </w:tc>
      </w:tr>
      <w:tr w:rsidR="003C4CED" w:rsidRPr="000F6278" w14:paraId="3E2256A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68EE5F1" w14:textId="77777777" w:rsidR="003C4CED" w:rsidRPr="000F6278" w:rsidRDefault="003C4CED" w:rsidP="00C22B08">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3183668" w14:textId="77777777" w:rsidR="003C4CED" w:rsidRPr="000F6278" w:rsidRDefault="003C4CED" w:rsidP="00C22B08">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2EBDDD1" w14:textId="77777777" w:rsidR="003C4CED" w:rsidRPr="000F6278" w:rsidRDefault="003C4CED" w:rsidP="00C22B08">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A970F1"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85EBB78" w14:textId="77777777" w:rsidR="003C4CED" w:rsidRPr="000F6278" w:rsidRDefault="003C4CED" w:rsidP="00C22B08">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4AD657" w14:textId="77777777" w:rsidR="003C4CED" w:rsidRPr="000F6278" w:rsidRDefault="003C4CED" w:rsidP="00C22B08">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30DA93E" w14:textId="77777777" w:rsidR="003C4CED" w:rsidRPr="000F6278" w:rsidRDefault="003C4CED" w:rsidP="00C22B08">
            <w:pPr>
              <w:pStyle w:val="TAL"/>
            </w:pPr>
            <w:r w:rsidRPr="000F6278">
              <w:t>2Rx</w:t>
            </w:r>
          </w:p>
        </w:tc>
      </w:tr>
      <w:tr w:rsidR="003C4CED" w:rsidRPr="000F6278" w14:paraId="56355A3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6627E03" w14:textId="77777777" w:rsidR="003C4CED" w:rsidRPr="000F6278" w:rsidRDefault="003C4CED" w:rsidP="00C22B08">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891EEB" w14:textId="77777777" w:rsidR="003C4CED" w:rsidRPr="000F6278" w:rsidRDefault="003C4CED" w:rsidP="00C22B08">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673F170"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024E40" w14:textId="77777777" w:rsidR="003C4CED" w:rsidRPr="000F6278" w:rsidRDefault="003C4CED" w:rsidP="00C22B08">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3880AAB1" w14:textId="77777777" w:rsidR="003C4CED" w:rsidRPr="000F6278" w:rsidRDefault="003C4CED" w:rsidP="00C22B08">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w:t>
            </w:r>
            <w:proofErr w:type="spellStart"/>
            <w:r w:rsidRPr="000F6278">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B21200B"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00D71460" w14:textId="77777777" w:rsidR="003C4CED" w:rsidRPr="000F6278" w:rsidRDefault="003C4CED" w:rsidP="00C22B08">
            <w:pPr>
              <w:pStyle w:val="TAL"/>
            </w:pPr>
            <w:r w:rsidRPr="000F6278">
              <w:t>2Rx</w:t>
            </w:r>
          </w:p>
        </w:tc>
      </w:tr>
      <w:tr w:rsidR="003C4CED" w:rsidRPr="000F6278" w14:paraId="57CB931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57D240A0" w14:textId="77777777" w:rsidR="003C4CED" w:rsidRPr="000F6278" w:rsidRDefault="003C4CED" w:rsidP="00C22B08">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8062739" w14:textId="77777777" w:rsidR="003C4CED" w:rsidRPr="000F6278" w:rsidRDefault="003C4CED" w:rsidP="00C22B08">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1B7B2A"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50E2B5" w14:textId="77777777" w:rsidR="003C4CED" w:rsidRPr="000F6278" w:rsidRDefault="003C4CED" w:rsidP="00C22B08">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06161B8A" w14:textId="77777777" w:rsidR="003C4CED" w:rsidRPr="000F6278" w:rsidRDefault="003C4CED" w:rsidP="00C22B08">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w:t>
            </w:r>
            <w:proofErr w:type="spellStart"/>
            <w:r w:rsidRPr="000F6278">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92B322F"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2930FFA1" w14:textId="77777777" w:rsidR="003C4CED" w:rsidRPr="000F6278" w:rsidRDefault="003C4CED" w:rsidP="00C22B08">
            <w:pPr>
              <w:pStyle w:val="TAL"/>
            </w:pPr>
            <w:r w:rsidRPr="000F6278">
              <w:t>2Rx</w:t>
            </w:r>
          </w:p>
        </w:tc>
      </w:tr>
      <w:tr w:rsidR="003C4CED" w:rsidRPr="000F6278" w14:paraId="4CED3C6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5A2E8" w14:textId="77777777" w:rsidR="003C4CED" w:rsidRPr="000F6278" w:rsidRDefault="003C4CED" w:rsidP="00C22B08">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D76CCF" w14:textId="77777777" w:rsidR="003C4CED" w:rsidRPr="000F6278" w:rsidRDefault="003C4CED" w:rsidP="00C22B08">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760275"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494AB9"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C47DBD"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89007"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A4A9D" w14:textId="77777777" w:rsidR="003C4CED" w:rsidRPr="000F6278" w:rsidRDefault="003C4CED" w:rsidP="00C22B08">
            <w:pPr>
              <w:pStyle w:val="TAL"/>
              <w:rPr>
                <w:b/>
              </w:rPr>
            </w:pPr>
          </w:p>
        </w:tc>
      </w:tr>
      <w:tr w:rsidR="003C4CED" w:rsidRPr="000F6278" w14:paraId="3059A0B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4282B" w14:textId="77777777" w:rsidR="003C4CED" w:rsidRPr="000F6278" w:rsidRDefault="003C4CED" w:rsidP="00C22B08">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F5DC27" w14:textId="77777777" w:rsidR="003C4CED" w:rsidRPr="000F6278" w:rsidRDefault="003C4CED" w:rsidP="00C22B08">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0B988A"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E7ADD6"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04E46D"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BC02D6"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C5B264" w14:textId="77777777" w:rsidR="003C4CED" w:rsidRPr="000F6278" w:rsidRDefault="003C4CED" w:rsidP="00C22B08">
            <w:pPr>
              <w:pStyle w:val="TAL"/>
              <w:rPr>
                <w:b/>
              </w:rPr>
            </w:pPr>
          </w:p>
        </w:tc>
      </w:tr>
      <w:tr w:rsidR="003C4CED" w:rsidRPr="000F6278" w14:paraId="253F528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9764B3D" w14:textId="77777777" w:rsidR="003C4CED" w:rsidRPr="000F6278" w:rsidRDefault="003C4CED" w:rsidP="00C22B08">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4A31520E" w14:textId="77777777" w:rsidR="003C4CED" w:rsidRPr="000F6278" w:rsidRDefault="003C4CED" w:rsidP="00C22B08">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25B654" w14:textId="77777777" w:rsidR="003C4CED" w:rsidRPr="000F6278" w:rsidRDefault="003C4CED" w:rsidP="00C22B0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D0AD26" w14:textId="77777777" w:rsidR="003C4CED" w:rsidRPr="000F6278" w:rsidRDefault="003C4CED" w:rsidP="00C22B0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8F7594" w14:textId="77777777" w:rsidR="003C4CED" w:rsidRPr="000F6278" w:rsidRDefault="003C4CED" w:rsidP="00C22B0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9E8275"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3FFBE96" w14:textId="77777777" w:rsidR="003C4CED" w:rsidRPr="000F6278" w:rsidRDefault="003C4CED" w:rsidP="00C22B08">
            <w:pPr>
              <w:pStyle w:val="TAL"/>
            </w:pPr>
            <w:r w:rsidRPr="000F6278">
              <w:t>2Rx</w:t>
            </w:r>
          </w:p>
        </w:tc>
      </w:tr>
      <w:tr w:rsidR="003C4CED" w:rsidRPr="000F6278" w14:paraId="1BECD0D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94E4E01" w14:textId="77777777" w:rsidR="003C4CED" w:rsidRPr="000F6278" w:rsidRDefault="003C4CED" w:rsidP="00C22B08">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C1335FC" w14:textId="77777777" w:rsidR="003C4CED" w:rsidRPr="000F6278" w:rsidRDefault="003C4CED" w:rsidP="00C22B08">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80AD22D" w14:textId="77777777" w:rsidR="003C4CED" w:rsidRPr="000F6278" w:rsidRDefault="003C4CED" w:rsidP="00C22B0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2DC2B8" w14:textId="77777777" w:rsidR="003C4CED" w:rsidRPr="000F6278" w:rsidRDefault="003C4CED" w:rsidP="00C22B0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93D36C" w14:textId="77777777" w:rsidR="003C4CED" w:rsidRPr="000F6278" w:rsidRDefault="003C4CED" w:rsidP="00C22B0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22DA7B"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E249173" w14:textId="77777777" w:rsidR="003C4CED" w:rsidRPr="000F6278" w:rsidRDefault="003C4CED" w:rsidP="00C22B08">
            <w:pPr>
              <w:pStyle w:val="TAL"/>
            </w:pPr>
            <w:r w:rsidRPr="000F6278">
              <w:t>2Rx</w:t>
            </w:r>
          </w:p>
        </w:tc>
      </w:tr>
      <w:tr w:rsidR="003C4CED" w:rsidRPr="000F6278" w14:paraId="2207076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715207F" w14:textId="77777777" w:rsidR="003C4CED" w:rsidRPr="000F6278" w:rsidRDefault="003C4CED" w:rsidP="00C22B08">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08C9828" w14:textId="77777777" w:rsidR="003C4CED" w:rsidRPr="000F6278" w:rsidRDefault="003C4CED" w:rsidP="00C22B08">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CB5FF37" w14:textId="77777777" w:rsidR="003C4CED" w:rsidRPr="000F6278" w:rsidRDefault="003C4CED" w:rsidP="00C22B08">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0C9BCD" w14:textId="77777777" w:rsidR="003C4CED" w:rsidRPr="000F6278" w:rsidRDefault="003C4CED" w:rsidP="00C22B08">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7C1D181"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8F0706" w14:textId="77777777" w:rsidR="003C4CED" w:rsidRPr="000F6278" w:rsidRDefault="003C4CED" w:rsidP="00C22B08">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70D3DC3" w14:textId="77777777" w:rsidR="003C4CED" w:rsidRPr="000F6278" w:rsidRDefault="003C4CED" w:rsidP="00C22B08">
            <w:pPr>
              <w:pStyle w:val="TAL"/>
            </w:pPr>
            <w:r w:rsidRPr="000F6278">
              <w:t>2Rx</w:t>
            </w:r>
          </w:p>
        </w:tc>
      </w:tr>
      <w:tr w:rsidR="003C4CED" w:rsidRPr="000F6278" w14:paraId="2E1D1D8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B2EE28" w14:textId="77777777" w:rsidR="003C4CED" w:rsidRPr="000F6278" w:rsidRDefault="003C4CED" w:rsidP="00C22B08">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6726CF" w14:textId="77777777" w:rsidR="003C4CED" w:rsidRPr="000F6278" w:rsidRDefault="003C4CED" w:rsidP="00C22B08">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8A879"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73E932"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608B2"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485853"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7142D0" w14:textId="77777777" w:rsidR="003C4CED" w:rsidRPr="000F6278" w:rsidRDefault="003C4CED" w:rsidP="00C22B08">
            <w:pPr>
              <w:pStyle w:val="TAL"/>
              <w:rPr>
                <w:b/>
              </w:rPr>
            </w:pPr>
          </w:p>
        </w:tc>
      </w:tr>
      <w:tr w:rsidR="003C4CED" w:rsidRPr="000F6278" w14:paraId="6B7626E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E02701A" w14:textId="77777777" w:rsidR="003C4CED" w:rsidRPr="000F6278" w:rsidRDefault="003C4CED" w:rsidP="00C22B08">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E9367CB" w14:textId="77777777" w:rsidR="003C4CED" w:rsidRPr="000F6278" w:rsidRDefault="003C4CED" w:rsidP="00C22B08">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01A21F" w14:textId="77777777" w:rsidR="003C4CED" w:rsidRPr="000F6278" w:rsidRDefault="003C4CED" w:rsidP="00C22B0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B57520" w14:textId="77777777" w:rsidR="003C4CED" w:rsidRPr="000F6278" w:rsidRDefault="003C4CED" w:rsidP="00C22B0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5B1BC0" w14:textId="77777777" w:rsidR="003C4CED" w:rsidRPr="000F6278" w:rsidRDefault="003C4CED" w:rsidP="00C22B0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446765"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3F74F2" w14:textId="77777777" w:rsidR="003C4CED" w:rsidRPr="000F6278" w:rsidRDefault="003C4CED" w:rsidP="00C22B08">
            <w:pPr>
              <w:pStyle w:val="TAL"/>
            </w:pPr>
            <w:r w:rsidRPr="000F6278">
              <w:t>2Rx</w:t>
            </w:r>
          </w:p>
        </w:tc>
      </w:tr>
      <w:tr w:rsidR="003C4CED" w:rsidRPr="000F6278" w14:paraId="7760EB6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C04916" w14:textId="77777777" w:rsidR="003C4CED" w:rsidRPr="000F6278" w:rsidRDefault="003C4CED" w:rsidP="00C22B08">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C0958E" w14:textId="77777777" w:rsidR="003C4CED" w:rsidRPr="000F6278" w:rsidRDefault="003C4CED" w:rsidP="00C22B08">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623C7"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07762A"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0040"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6CAC"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8B8A8" w14:textId="77777777" w:rsidR="003C4CED" w:rsidRPr="000F6278" w:rsidRDefault="003C4CED" w:rsidP="00C22B08">
            <w:pPr>
              <w:pStyle w:val="TAL"/>
              <w:rPr>
                <w:b/>
              </w:rPr>
            </w:pPr>
          </w:p>
        </w:tc>
      </w:tr>
      <w:tr w:rsidR="003C4CED" w:rsidRPr="000F6278" w14:paraId="1A38BF1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C32ED16" w14:textId="77777777" w:rsidR="003C4CED" w:rsidRPr="000F6278" w:rsidRDefault="003C4CED" w:rsidP="00C22B08">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28BE40C8" w14:textId="77777777" w:rsidR="003C4CED" w:rsidRPr="000F6278" w:rsidRDefault="003C4CED" w:rsidP="00C22B08">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5C7FFB1"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8E446"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4A0308"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632D2F"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FC957C3" w14:textId="77777777" w:rsidR="003C4CED" w:rsidRPr="000F6278" w:rsidRDefault="003C4CED" w:rsidP="00C22B08">
            <w:pPr>
              <w:pStyle w:val="TAL"/>
            </w:pPr>
            <w:r w:rsidRPr="000F6278">
              <w:t>2Rx</w:t>
            </w:r>
          </w:p>
        </w:tc>
      </w:tr>
      <w:tr w:rsidR="003C4CED" w:rsidRPr="000F6278" w14:paraId="10F8BCF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E069FF5" w14:textId="77777777" w:rsidR="003C4CED" w:rsidRPr="000F6278" w:rsidRDefault="003C4CED" w:rsidP="00C22B08">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2F3336FF" w14:textId="77777777" w:rsidR="003C4CED" w:rsidRPr="000F6278" w:rsidRDefault="003C4CED" w:rsidP="00C22B08">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D1A8EE"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4A9990"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F200C2"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F13C4FA"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7894FF" w14:textId="77777777" w:rsidR="003C4CED" w:rsidRPr="000F6278" w:rsidRDefault="003C4CED" w:rsidP="00C22B08">
            <w:pPr>
              <w:pStyle w:val="TAL"/>
            </w:pPr>
            <w:r w:rsidRPr="000F6278">
              <w:t>2Rx</w:t>
            </w:r>
          </w:p>
        </w:tc>
      </w:tr>
      <w:tr w:rsidR="003C4CED" w:rsidRPr="000F6278" w14:paraId="504778A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75869A" w14:textId="77777777" w:rsidR="003C4CED" w:rsidRPr="000F6278" w:rsidRDefault="003C4CED" w:rsidP="00C22B08">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99100" w14:textId="77777777" w:rsidR="003C4CED" w:rsidRPr="000F6278" w:rsidRDefault="003C4CED" w:rsidP="00C22B08">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FC525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EEB270"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403153"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B137A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B1278F" w14:textId="77777777" w:rsidR="003C4CED" w:rsidRPr="000F6278" w:rsidRDefault="003C4CED" w:rsidP="00C22B08">
            <w:pPr>
              <w:pStyle w:val="TAL"/>
              <w:rPr>
                <w:b/>
              </w:rPr>
            </w:pPr>
          </w:p>
        </w:tc>
      </w:tr>
      <w:tr w:rsidR="003C4CED" w:rsidRPr="000F6278" w14:paraId="7E5C69B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BB6F7" w14:textId="77777777" w:rsidR="003C4CED" w:rsidRPr="000F6278" w:rsidRDefault="003C4CED" w:rsidP="00C22B08">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D712F2" w14:textId="77777777" w:rsidR="003C4CED" w:rsidRPr="000F6278" w:rsidRDefault="003C4CED" w:rsidP="00C22B08">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EB95C"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19EA65"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1F4B8"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5EA05"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9DFB" w14:textId="77777777" w:rsidR="003C4CED" w:rsidRPr="000F6278" w:rsidRDefault="003C4CED" w:rsidP="00C22B08">
            <w:pPr>
              <w:pStyle w:val="TAL"/>
              <w:rPr>
                <w:b/>
              </w:rPr>
            </w:pPr>
          </w:p>
        </w:tc>
      </w:tr>
      <w:tr w:rsidR="003C4CED" w:rsidRPr="000F6278" w14:paraId="522ED87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A4F9E64" w14:textId="77777777" w:rsidR="003C4CED" w:rsidRPr="000F6278" w:rsidRDefault="003C4CED" w:rsidP="00C22B08">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B7C3C2B" w14:textId="77777777" w:rsidR="003C4CED" w:rsidRPr="000F6278" w:rsidRDefault="003C4CED" w:rsidP="00C22B08">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81D0F4C"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E089A2"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A0D0072"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FD6BACE"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C93CD0" w14:textId="77777777" w:rsidR="003C4CED" w:rsidRPr="000F6278" w:rsidRDefault="003C4CED" w:rsidP="00C22B08">
            <w:pPr>
              <w:pStyle w:val="TAL"/>
            </w:pPr>
            <w:r w:rsidRPr="000F6278">
              <w:t>2Rx</w:t>
            </w:r>
          </w:p>
        </w:tc>
      </w:tr>
      <w:tr w:rsidR="003C4CED" w:rsidRPr="000F6278" w14:paraId="5616BF3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A3261EE" w14:textId="77777777" w:rsidR="003C4CED" w:rsidRPr="000F6278" w:rsidRDefault="003C4CED" w:rsidP="00C22B08">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9E3E378" w14:textId="77777777" w:rsidR="003C4CED" w:rsidRPr="000F6278" w:rsidRDefault="003C4CED" w:rsidP="00C22B08">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69A3DAC"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3CC97A" w14:textId="77777777" w:rsidR="003C4CED" w:rsidRPr="000F6278" w:rsidRDefault="003C4CED" w:rsidP="00C22B08">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650A0690"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AAB9D3"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A7A2A0" w14:textId="77777777" w:rsidR="003C4CED" w:rsidRPr="000F6278" w:rsidRDefault="003C4CED" w:rsidP="00C22B08">
            <w:pPr>
              <w:pStyle w:val="TAL"/>
            </w:pPr>
            <w:r w:rsidRPr="000F6278">
              <w:t>2Rx</w:t>
            </w:r>
          </w:p>
        </w:tc>
      </w:tr>
      <w:tr w:rsidR="003C4CED" w:rsidRPr="000F6278" w14:paraId="7C6C0A4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1B1D0A8" w14:textId="77777777" w:rsidR="003C4CED" w:rsidRPr="000F6278" w:rsidRDefault="003C4CED" w:rsidP="00C22B08">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D9EA1A9" w14:textId="77777777" w:rsidR="003C4CED" w:rsidRPr="000F6278" w:rsidRDefault="003C4CED" w:rsidP="00C22B08">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9ACA810"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B83538" w14:textId="77777777" w:rsidR="003C4CED" w:rsidRPr="000F6278" w:rsidRDefault="003C4CED" w:rsidP="00C22B08">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38DE8328" w14:textId="77777777" w:rsidR="003C4CED" w:rsidRPr="000F6278" w:rsidRDefault="003C4CED" w:rsidP="00C22B08">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B5A58E4"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1107FB" w14:textId="77777777" w:rsidR="003C4CED" w:rsidRPr="000F6278" w:rsidRDefault="003C4CED" w:rsidP="00C22B08">
            <w:pPr>
              <w:pStyle w:val="TAL"/>
            </w:pPr>
            <w:r w:rsidRPr="000F6278">
              <w:t>2Rx</w:t>
            </w:r>
          </w:p>
        </w:tc>
      </w:tr>
      <w:tr w:rsidR="003C4CED" w:rsidRPr="000F6278" w14:paraId="35ADD7F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7D2A3A0" w14:textId="77777777" w:rsidR="003C4CED" w:rsidRPr="000F6278" w:rsidRDefault="003C4CED" w:rsidP="00C22B08">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C118F" w14:textId="77777777" w:rsidR="003C4CED" w:rsidRPr="000F6278" w:rsidRDefault="003C4CED" w:rsidP="00C22B08">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39A6C07"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2EEA2F" w14:textId="77777777" w:rsidR="003C4CED" w:rsidRPr="000F6278" w:rsidRDefault="003C4CED" w:rsidP="00C22B08">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60DAFC44" w14:textId="77777777" w:rsidR="003C4CED" w:rsidRPr="000F6278" w:rsidRDefault="003C4CED" w:rsidP="00C22B08">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C0CABD2"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287F71" w14:textId="77777777" w:rsidR="003C4CED" w:rsidRPr="000F6278" w:rsidRDefault="003C4CED" w:rsidP="00C22B08">
            <w:pPr>
              <w:pStyle w:val="TAL"/>
            </w:pPr>
            <w:r w:rsidRPr="000F6278">
              <w:t>2Rx</w:t>
            </w:r>
          </w:p>
        </w:tc>
      </w:tr>
      <w:tr w:rsidR="003C4CED" w:rsidRPr="000F6278" w14:paraId="407E08C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42BDE6" w14:textId="77777777" w:rsidR="003C4CED" w:rsidRPr="000F6278" w:rsidRDefault="003C4CED" w:rsidP="00C22B08">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7C0FF9" w14:textId="77777777" w:rsidR="003C4CED" w:rsidRPr="000F6278" w:rsidRDefault="003C4CED" w:rsidP="00C22B08">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DA11D"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9AD7AF"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51420B"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5F884D"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FC9F74" w14:textId="77777777" w:rsidR="003C4CED" w:rsidRPr="000F6278" w:rsidRDefault="003C4CED" w:rsidP="00C22B08">
            <w:pPr>
              <w:pStyle w:val="TAL"/>
              <w:rPr>
                <w:b/>
              </w:rPr>
            </w:pPr>
          </w:p>
        </w:tc>
      </w:tr>
      <w:tr w:rsidR="003C4CED" w:rsidRPr="000F6278" w14:paraId="4E387FC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E2443EA" w14:textId="77777777" w:rsidR="003C4CED" w:rsidRPr="000F6278" w:rsidRDefault="003C4CED" w:rsidP="00C22B08">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04E3EA1" w14:textId="77777777" w:rsidR="003C4CED" w:rsidRPr="000F6278" w:rsidRDefault="003C4CED" w:rsidP="00C22B08">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C55911"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6ABF4"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941F"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F5232FE"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7B09ED" w14:textId="77777777" w:rsidR="003C4CED" w:rsidRPr="000F6278" w:rsidRDefault="003C4CED" w:rsidP="00C22B08">
            <w:pPr>
              <w:pStyle w:val="TAL"/>
            </w:pPr>
            <w:r w:rsidRPr="000F6278">
              <w:t>2Rx</w:t>
            </w:r>
          </w:p>
        </w:tc>
      </w:tr>
      <w:tr w:rsidR="003C4CED" w:rsidRPr="000F6278" w14:paraId="6AAC07F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88B7F83" w14:textId="77777777" w:rsidR="003C4CED" w:rsidRPr="000F6278" w:rsidRDefault="003C4CED" w:rsidP="00C22B08">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AA7AC97" w14:textId="77777777" w:rsidR="003C4CED" w:rsidRPr="000F6278" w:rsidRDefault="003C4CED" w:rsidP="00C22B08">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D94FB31"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7755493" w14:textId="77777777" w:rsidR="003C4CED" w:rsidRPr="000F6278" w:rsidRDefault="003C4CED" w:rsidP="00C22B0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3A7A12"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D69E951"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28AE1B" w14:textId="77777777" w:rsidR="003C4CED" w:rsidRPr="000F6278" w:rsidRDefault="003C4CED" w:rsidP="00C22B08">
            <w:pPr>
              <w:pStyle w:val="TAL"/>
            </w:pPr>
            <w:r w:rsidRPr="000F6278">
              <w:t>2Rx</w:t>
            </w:r>
          </w:p>
        </w:tc>
      </w:tr>
      <w:tr w:rsidR="003C4CED" w:rsidRPr="000F6278" w14:paraId="59288CE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4B982FD" w14:textId="77777777" w:rsidR="003C4CED" w:rsidRPr="000F6278" w:rsidRDefault="003C4CED" w:rsidP="00C22B08">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BE306F7" w14:textId="77777777" w:rsidR="003C4CED" w:rsidRPr="000F6278" w:rsidRDefault="003C4CED" w:rsidP="00C22B08">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8F1085"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79692C"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4B94B"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0532E9"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EE51F" w14:textId="77777777" w:rsidR="003C4CED" w:rsidRPr="000F6278" w:rsidRDefault="003C4CED" w:rsidP="00C22B08">
            <w:pPr>
              <w:pStyle w:val="TAL"/>
            </w:pPr>
            <w:r w:rsidRPr="000F6278">
              <w:t>2Rx</w:t>
            </w:r>
          </w:p>
        </w:tc>
      </w:tr>
      <w:tr w:rsidR="003C4CED" w:rsidRPr="000F6278" w14:paraId="1395FF3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3B1A3E8" w14:textId="77777777" w:rsidR="003C4CED" w:rsidRPr="000F6278" w:rsidRDefault="003C4CED" w:rsidP="00C22B08">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E9B1AE" w14:textId="77777777" w:rsidR="003C4CED" w:rsidRPr="000F6278" w:rsidRDefault="003C4CED" w:rsidP="00C22B08">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052351B"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CC1EEE" w14:textId="77777777" w:rsidR="003C4CED" w:rsidRPr="000F6278" w:rsidRDefault="003C4CED" w:rsidP="00C22B0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DCB6D4D"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2CD879"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7967F4" w14:textId="77777777" w:rsidR="003C4CED" w:rsidRPr="000F6278" w:rsidRDefault="003C4CED" w:rsidP="00C22B08">
            <w:pPr>
              <w:pStyle w:val="TAL"/>
            </w:pPr>
            <w:r w:rsidRPr="000F6278">
              <w:t>2Rx</w:t>
            </w:r>
          </w:p>
        </w:tc>
      </w:tr>
      <w:tr w:rsidR="003C4CED" w:rsidRPr="000F6278" w14:paraId="61B6295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C6CB951" w14:textId="77777777" w:rsidR="003C4CED" w:rsidRPr="000F6278" w:rsidRDefault="003C4CED" w:rsidP="00C22B08">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20E5E8B" w14:textId="77777777" w:rsidR="003C4CED" w:rsidRPr="000F6278" w:rsidRDefault="003C4CED" w:rsidP="00C22B08">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C4E0018"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666D76" w14:textId="21388B40" w:rsidR="003C4CED" w:rsidRPr="00960BFB" w:rsidRDefault="00264695" w:rsidP="00C22B08">
            <w:pPr>
              <w:pStyle w:val="TAL"/>
              <w:rPr>
                <w:highlight w:val="yellow"/>
                <w:rPrChange w:id="44" w:author="Jakub Kolodziej" w:date="2023-02-25T18:11:00Z">
                  <w:rPr/>
                </w:rPrChange>
              </w:rPr>
            </w:pPr>
            <w:ins w:id="45" w:author="Jakub Kolodziej" w:date="2023-02-25T18:10:00Z">
              <w:r w:rsidRPr="00960BFB">
                <w:rPr>
                  <w:highlight w:val="yellow"/>
                  <w:lang w:eastAsia="zh-CN"/>
                  <w:rPrChange w:id="46" w:author="Jakub Kolodziej" w:date="2023-02-25T18:11:00Z">
                    <w:rPr>
                      <w:lang w:eastAsia="zh-CN"/>
                    </w:rPr>
                  </w:rPrChange>
                </w:rPr>
                <w:t>N/A</w:t>
              </w:r>
            </w:ins>
            <w:del w:id="47" w:author="Jakub Kolodziej" w:date="2023-02-25T18:10:00Z">
              <w:r w:rsidR="003C4CED" w:rsidRPr="00960BFB" w:rsidDel="00264695">
                <w:rPr>
                  <w:highlight w:val="yellow"/>
                  <w:lang w:eastAsia="zh-CN"/>
                  <w:rPrChange w:id="48" w:author="Jakub Kolodziej" w:date="2023-02-25T18:11:00Z">
                    <w:rPr>
                      <w:lang w:eastAsia="zh-CN"/>
                    </w:rPr>
                  </w:rPrChange>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3F82326A" w14:textId="4CA056BF" w:rsidR="003C4CED" w:rsidRPr="000F6278" w:rsidRDefault="00563A97" w:rsidP="00C22B08">
            <w:pPr>
              <w:pStyle w:val="TAL"/>
            </w:pPr>
            <w:ins w:id="49" w:author="Jakub Kolodziej" w:date="2023-02-25T18:19:00Z">
              <w:r w:rsidRPr="00222A71">
                <w:rPr>
                  <w:highlight w:val="yellow"/>
                </w:rPr>
                <w:t>not recommended due to FR1 – FR2 testability issue</w:t>
              </w:r>
            </w:ins>
            <w:del w:id="50" w:author="Jakub Kolodziej" w:date="2023-02-25T18:19:00Z">
              <w:r w:rsidR="003C4CED" w:rsidRPr="000F6278" w:rsidDel="00563A97">
                <w:rPr>
                  <w:rFonts w:eastAsia="MS Mincho"/>
                </w:rPr>
                <w:delText xml:space="preserve">UEs supporting 5GS </w:delText>
              </w:r>
              <w:r w:rsidR="003C4CED" w:rsidRPr="000F6278" w:rsidDel="00563A97">
                <w:rPr>
                  <w:rFonts w:eastAsia="SimSun"/>
                  <w:lang w:eastAsia="zh-CN"/>
                </w:rPr>
                <w:delText>NR</w:delText>
              </w:r>
              <w:r w:rsidR="003C4CED" w:rsidRPr="000F6278" w:rsidDel="00563A97">
                <w:rPr>
                  <w:lang w:eastAsia="zh-CN"/>
                </w:rPr>
                <w:delText xml:space="preserve"> </w:delText>
              </w:r>
              <w:r w:rsidR="003C4CED" w:rsidRPr="000F6278" w:rsidDel="00563A97">
                <w:rPr>
                  <w:rFonts w:eastAsia="SimSun"/>
                  <w:lang w:eastAsia="zh-CN"/>
                </w:rPr>
                <w:delText>SA</w:delText>
              </w:r>
              <w:r w:rsidR="003C4CED" w:rsidRPr="000F6278" w:rsidDel="00563A97">
                <w:rPr>
                  <w:rFonts w:eastAsia="MS Mincho"/>
                </w:rPr>
                <w:delText xml:space="preserve"> FR2</w:delText>
              </w:r>
            </w:del>
          </w:p>
        </w:tc>
        <w:tc>
          <w:tcPr>
            <w:tcW w:w="1969" w:type="dxa"/>
            <w:tcBorders>
              <w:top w:val="single" w:sz="4" w:space="0" w:color="auto"/>
              <w:left w:val="single" w:sz="4" w:space="0" w:color="auto"/>
              <w:bottom w:val="single" w:sz="4" w:space="0" w:color="auto"/>
              <w:right w:val="single" w:sz="4" w:space="0" w:color="auto"/>
            </w:tcBorders>
            <w:hideMark/>
          </w:tcPr>
          <w:p w14:paraId="00D4F197" w14:textId="0228857E"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44E29C" w14:textId="77777777" w:rsidR="003C4CED" w:rsidRPr="000F6278" w:rsidRDefault="003C4CED" w:rsidP="00C22B08">
            <w:pPr>
              <w:pStyle w:val="TAL"/>
            </w:pPr>
            <w:r w:rsidRPr="000F6278">
              <w:t>2Rx</w:t>
            </w:r>
          </w:p>
        </w:tc>
      </w:tr>
      <w:tr w:rsidR="003C4CED" w:rsidRPr="000F6278" w14:paraId="7236183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45D4D41" w14:textId="77777777" w:rsidR="003C4CED" w:rsidRPr="000F6278" w:rsidRDefault="003C4CED" w:rsidP="00C22B08">
            <w:pPr>
              <w:pStyle w:val="TAL"/>
              <w:rPr>
                <w:bCs/>
              </w:rPr>
            </w:pPr>
            <w:r w:rsidRPr="000F6278">
              <w:rPr>
                <w:rFonts w:eastAsia="MS Mincho"/>
              </w:rPr>
              <w:lastRenderedPageBreak/>
              <w:t>7.6.2.6</w:t>
            </w:r>
          </w:p>
        </w:tc>
        <w:tc>
          <w:tcPr>
            <w:tcW w:w="4428" w:type="dxa"/>
            <w:tcBorders>
              <w:top w:val="single" w:sz="4" w:space="0" w:color="auto"/>
              <w:left w:val="single" w:sz="4" w:space="0" w:color="auto"/>
              <w:bottom w:val="single" w:sz="4" w:space="0" w:color="auto"/>
              <w:right w:val="single" w:sz="4" w:space="0" w:color="auto"/>
            </w:tcBorders>
            <w:hideMark/>
          </w:tcPr>
          <w:p w14:paraId="2A696BE4" w14:textId="77777777" w:rsidR="003C4CED" w:rsidRPr="000F6278" w:rsidRDefault="003C4CED" w:rsidP="00C22B08">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95CC2ED"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AEC14E" w14:textId="41DEDE61" w:rsidR="003C4CED" w:rsidRPr="00960BFB" w:rsidRDefault="00264695" w:rsidP="00C22B08">
            <w:pPr>
              <w:pStyle w:val="TAL"/>
              <w:rPr>
                <w:highlight w:val="yellow"/>
                <w:rPrChange w:id="51" w:author="Jakub Kolodziej" w:date="2023-02-25T18:11:00Z">
                  <w:rPr/>
                </w:rPrChange>
              </w:rPr>
            </w:pPr>
            <w:ins w:id="52" w:author="Jakub Kolodziej" w:date="2023-02-25T18:10:00Z">
              <w:r w:rsidRPr="00960BFB">
                <w:rPr>
                  <w:highlight w:val="yellow"/>
                  <w:lang w:eastAsia="zh-CN"/>
                  <w:rPrChange w:id="53" w:author="Jakub Kolodziej" w:date="2023-02-25T18:11:00Z">
                    <w:rPr>
                      <w:lang w:eastAsia="zh-CN"/>
                    </w:rPr>
                  </w:rPrChange>
                </w:rPr>
                <w:t>N/A</w:t>
              </w:r>
            </w:ins>
            <w:del w:id="54" w:author="Jakub Kolodziej" w:date="2023-02-25T18:10:00Z">
              <w:r w:rsidR="003C4CED" w:rsidRPr="00960BFB" w:rsidDel="00264695">
                <w:rPr>
                  <w:highlight w:val="yellow"/>
                  <w:lang w:eastAsia="zh-CN"/>
                  <w:rPrChange w:id="55" w:author="Jakub Kolodziej" w:date="2023-02-25T18:11:00Z">
                    <w:rPr>
                      <w:lang w:eastAsia="zh-CN"/>
                    </w:rPr>
                  </w:rPrChange>
                </w:rPr>
                <w:delText>C006a</w:delText>
              </w:r>
            </w:del>
          </w:p>
        </w:tc>
        <w:tc>
          <w:tcPr>
            <w:tcW w:w="3136" w:type="dxa"/>
            <w:tcBorders>
              <w:top w:val="single" w:sz="4" w:space="0" w:color="auto"/>
              <w:left w:val="single" w:sz="4" w:space="0" w:color="auto"/>
              <w:bottom w:val="single" w:sz="4" w:space="0" w:color="auto"/>
              <w:right w:val="single" w:sz="4" w:space="0" w:color="auto"/>
            </w:tcBorders>
            <w:hideMark/>
          </w:tcPr>
          <w:p w14:paraId="593ACAEA" w14:textId="7CEBF1F0" w:rsidR="003C4CED" w:rsidRPr="000F6278" w:rsidRDefault="00563A97" w:rsidP="00C22B08">
            <w:pPr>
              <w:pStyle w:val="TAL"/>
            </w:pPr>
            <w:ins w:id="56" w:author="Jakub Kolodziej" w:date="2023-02-25T18:19:00Z">
              <w:r w:rsidRPr="00222A71">
                <w:rPr>
                  <w:highlight w:val="yellow"/>
                </w:rPr>
                <w:t>not recommended due to FR1 – FR2 testability issue</w:t>
              </w:r>
            </w:ins>
            <w:del w:id="57" w:author="Jakub Kolodziej" w:date="2023-02-25T18:19:00Z">
              <w:r w:rsidR="003C4CED" w:rsidRPr="000F6278" w:rsidDel="00563A97">
                <w:rPr>
                  <w:rFonts w:eastAsia="MS Mincho"/>
                </w:rPr>
                <w:delText xml:space="preserve">UEs supporting 5GS </w:delText>
              </w:r>
              <w:r w:rsidR="003C4CED" w:rsidRPr="000F6278" w:rsidDel="00563A97">
                <w:rPr>
                  <w:rFonts w:eastAsia="SimSun"/>
                  <w:lang w:eastAsia="zh-CN"/>
                </w:rPr>
                <w:delText>NR</w:delText>
              </w:r>
              <w:r w:rsidR="003C4CED" w:rsidRPr="000F6278" w:rsidDel="00563A97">
                <w:rPr>
                  <w:lang w:eastAsia="zh-CN"/>
                </w:rPr>
                <w:delText xml:space="preserve"> </w:delText>
              </w:r>
              <w:r w:rsidR="003C4CED" w:rsidRPr="000F6278" w:rsidDel="00563A97">
                <w:rPr>
                  <w:rFonts w:eastAsia="SimSun"/>
                  <w:lang w:eastAsia="zh-CN"/>
                </w:rPr>
                <w:delText>SA</w:delText>
              </w:r>
              <w:r w:rsidR="003C4CED" w:rsidRPr="000F6278" w:rsidDel="00563A97">
                <w:rPr>
                  <w:rFonts w:eastAsia="MS Mincho"/>
                </w:rPr>
                <w:delText xml:space="preserve"> FR2</w:delText>
              </w:r>
              <w:r w:rsidR="003C4CED" w:rsidRPr="000F6278" w:rsidDel="00563A97">
                <w:rPr>
                  <w:lang w:eastAsia="zh-CN"/>
                </w:rPr>
                <w:delText xml:space="preserve"> and long DRX cycle</w:delText>
              </w:r>
            </w:del>
          </w:p>
        </w:tc>
        <w:tc>
          <w:tcPr>
            <w:tcW w:w="1969" w:type="dxa"/>
            <w:tcBorders>
              <w:top w:val="single" w:sz="4" w:space="0" w:color="auto"/>
              <w:left w:val="single" w:sz="4" w:space="0" w:color="auto"/>
              <w:bottom w:val="single" w:sz="4" w:space="0" w:color="auto"/>
              <w:right w:val="single" w:sz="4" w:space="0" w:color="auto"/>
            </w:tcBorders>
            <w:hideMark/>
          </w:tcPr>
          <w:p w14:paraId="3F875D55" w14:textId="65050E59"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14560D" w14:textId="77777777" w:rsidR="003C4CED" w:rsidRPr="000F6278" w:rsidRDefault="003C4CED" w:rsidP="00C22B08">
            <w:pPr>
              <w:pStyle w:val="TAL"/>
            </w:pPr>
            <w:r w:rsidRPr="000F6278">
              <w:t>2Rx</w:t>
            </w:r>
          </w:p>
        </w:tc>
      </w:tr>
      <w:tr w:rsidR="003C4CED" w:rsidRPr="000F6278" w14:paraId="32DDAA95"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04B3073" w14:textId="77777777" w:rsidR="003C4CED" w:rsidRPr="000F6278" w:rsidRDefault="003C4CED" w:rsidP="00C22B08">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F8E7009" w14:textId="77777777" w:rsidR="003C4CED" w:rsidRPr="000F6278" w:rsidRDefault="003C4CED" w:rsidP="00C22B08">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66CF552"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0BFB91" w14:textId="470CF154" w:rsidR="003C4CED" w:rsidRPr="00960BFB" w:rsidRDefault="00264695" w:rsidP="00C22B08">
            <w:pPr>
              <w:pStyle w:val="TAL"/>
              <w:rPr>
                <w:highlight w:val="yellow"/>
                <w:rPrChange w:id="58" w:author="Jakub Kolodziej" w:date="2023-02-25T18:11:00Z">
                  <w:rPr/>
                </w:rPrChange>
              </w:rPr>
            </w:pPr>
            <w:ins w:id="59" w:author="Jakub Kolodziej" w:date="2023-02-25T18:10:00Z">
              <w:r w:rsidRPr="00960BFB">
                <w:rPr>
                  <w:highlight w:val="yellow"/>
                  <w:lang w:eastAsia="zh-CN"/>
                  <w:rPrChange w:id="60" w:author="Jakub Kolodziej" w:date="2023-02-25T18:11:00Z">
                    <w:rPr>
                      <w:lang w:eastAsia="zh-CN"/>
                    </w:rPr>
                  </w:rPrChange>
                </w:rPr>
                <w:t>N/A</w:t>
              </w:r>
            </w:ins>
            <w:del w:id="61" w:author="Jakub Kolodziej" w:date="2023-02-25T18:10:00Z">
              <w:r w:rsidR="003C4CED" w:rsidRPr="00960BFB" w:rsidDel="00264695">
                <w:rPr>
                  <w:highlight w:val="yellow"/>
                  <w:lang w:eastAsia="zh-CN"/>
                  <w:rPrChange w:id="62" w:author="Jakub Kolodziej" w:date="2023-02-25T18:11:00Z">
                    <w:rPr>
                      <w:lang w:eastAsia="zh-CN"/>
                    </w:rPr>
                  </w:rPrChange>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7FBECD07" w14:textId="7309EC79" w:rsidR="003C4CED" w:rsidRPr="000F6278" w:rsidRDefault="00563A97" w:rsidP="00C22B08">
            <w:pPr>
              <w:pStyle w:val="TAL"/>
            </w:pPr>
            <w:ins w:id="63" w:author="Jakub Kolodziej" w:date="2023-02-25T18:19:00Z">
              <w:r w:rsidRPr="00222A71">
                <w:rPr>
                  <w:highlight w:val="yellow"/>
                </w:rPr>
                <w:t>not recommended due to FR1 – FR2 testability issue</w:t>
              </w:r>
            </w:ins>
            <w:del w:id="64" w:author="Jakub Kolodziej" w:date="2023-02-25T18:19:00Z">
              <w:r w:rsidR="003C4CED" w:rsidRPr="000F6278" w:rsidDel="00563A97">
                <w:rPr>
                  <w:rFonts w:eastAsia="MS Mincho"/>
                </w:rPr>
                <w:delText xml:space="preserve">UEs supporting 5GS </w:delText>
              </w:r>
              <w:r w:rsidR="003C4CED" w:rsidRPr="000F6278" w:rsidDel="00563A97">
                <w:rPr>
                  <w:rFonts w:eastAsia="SimSun"/>
                  <w:lang w:eastAsia="zh-CN"/>
                </w:rPr>
                <w:delText>NR</w:delText>
              </w:r>
              <w:r w:rsidR="003C4CED" w:rsidRPr="000F6278" w:rsidDel="00563A97">
                <w:rPr>
                  <w:lang w:eastAsia="zh-CN"/>
                </w:rPr>
                <w:delText xml:space="preserve"> </w:delText>
              </w:r>
              <w:r w:rsidR="003C4CED" w:rsidRPr="000F6278" w:rsidDel="00563A97">
                <w:rPr>
                  <w:rFonts w:eastAsia="SimSun"/>
                  <w:lang w:eastAsia="zh-CN"/>
                </w:rPr>
                <w:delText>SA</w:delText>
              </w:r>
              <w:r w:rsidR="003C4CED" w:rsidRPr="000F6278" w:rsidDel="00563A97">
                <w:rPr>
                  <w:rFonts w:eastAsia="MS Mincho"/>
                </w:rPr>
                <w:delText xml:space="preserve"> FR2</w:delText>
              </w:r>
            </w:del>
          </w:p>
        </w:tc>
        <w:tc>
          <w:tcPr>
            <w:tcW w:w="1969" w:type="dxa"/>
            <w:tcBorders>
              <w:top w:val="single" w:sz="4" w:space="0" w:color="auto"/>
              <w:left w:val="single" w:sz="4" w:space="0" w:color="auto"/>
              <w:bottom w:val="single" w:sz="4" w:space="0" w:color="auto"/>
              <w:right w:val="single" w:sz="4" w:space="0" w:color="auto"/>
            </w:tcBorders>
            <w:hideMark/>
          </w:tcPr>
          <w:p w14:paraId="55CC8059" w14:textId="3BE01A32"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64CB72" w14:textId="77777777" w:rsidR="003C4CED" w:rsidRPr="000F6278" w:rsidRDefault="003C4CED" w:rsidP="00C22B08">
            <w:pPr>
              <w:pStyle w:val="TAL"/>
            </w:pPr>
            <w:r w:rsidRPr="000F6278">
              <w:t>2Rx</w:t>
            </w:r>
          </w:p>
        </w:tc>
      </w:tr>
      <w:tr w:rsidR="003C4CED" w:rsidRPr="000F6278" w14:paraId="404D373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CE5EB9E" w14:textId="77777777" w:rsidR="003C4CED" w:rsidRPr="000F6278" w:rsidRDefault="003C4CED" w:rsidP="00C22B08">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8D1645" w14:textId="77777777" w:rsidR="003C4CED" w:rsidRPr="000F6278" w:rsidRDefault="003C4CED" w:rsidP="00C22B08">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9C10F0"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27FB0" w14:textId="34997ED7" w:rsidR="003C4CED" w:rsidRPr="00960BFB" w:rsidRDefault="00264695" w:rsidP="00C22B08">
            <w:pPr>
              <w:pStyle w:val="TAL"/>
              <w:rPr>
                <w:highlight w:val="yellow"/>
                <w:rPrChange w:id="65" w:author="Jakub Kolodziej" w:date="2023-02-25T18:11:00Z">
                  <w:rPr/>
                </w:rPrChange>
              </w:rPr>
            </w:pPr>
            <w:ins w:id="66" w:author="Jakub Kolodziej" w:date="2023-02-25T18:10:00Z">
              <w:r w:rsidRPr="00960BFB">
                <w:rPr>
                  <w:highlight w:val="yellow"/>
                  <w:lang w:eastAsia="zh-CN"/>
                  <w:rPrChange w:id="67" w:author="Jakub Kolodziej" w:date="2023-02-25T18:11:00Z">
                    <w:rPr>
                      <w:lang w:eastAsia="zh-CN"/>
                    </w:rPr>
                  </w:rPrChange>
                </w:rPr>
                <w:t>N/A</w:t>
              </w:r>
            </w:ins>
            <w:del w:id="68" w:author="Jakub Kolodziej" w:date="2023-02-25T18:10:00Z">
              <w:r w:rsidR="003C4CED" w:rsidRPr="00960BFB" w:rsidDel="00264695">
                <w:rPr>
                  <w:highlight w:val="yellow"/>
                  <w:lang w:eastAsia="zh-CN"/>
                  <w:rPrChange w:id="69" w:author="Jakub Kolodziej" w:date="2023-02-25T18:11:00Z">
                    <w:rPr>
                      <w:lang w:eastAsia="zh-CN"/>
                    </w:rPr>
                  </w:rPrChange>
                </w:rPr>
                <w:delText>C006a</w:delText>
              </w:r>
            </w:del>
          </w:p>
        </w:tc>
        <w:tc>
          <w:tcPr>
            <w:tcW w:w="3136" w:type="dxa"/>
            <w:tcBorders>
              <w:top w:val="single" w:sz="4" w:space="0" w:color="auto"/>
              <w:left w:val="single" w:sz="4" w:space="0" w:color="auto"/>
              <w:bottom w:val="single" w:sz="4" w:space="0" w:color="auto"/>
              <w:right w:val="single" w:sz="4" w:space="0" w:color="auto"/>
            </w:tcBorders>
            <w:hideMark/>
          </w:tcPr>
          <w:p w14:paraId="562934C4" w14:textId="4F25C7EF" w:rsidR="003C4CED" w:rsidRPr="000F6278" w:rsidRDefault="00563A97" w:rsidP="00C22B08">
            <w:pPr>
              <w:pStyle w:val="TAL"/>
            </w:pPr>
            <w:ins w:id="70" w:author="Jakub Kolodziej" w:date="2023-02-25T18:19:00Z">
              <w:r w:rsidRPr="00222A71">
                <w:rPr>
                  <w:highlight w:val="yellow"/>
                </w:rPr>
                <w:t>not recommended due to FR1 – FR2 testability issue</w:t>
              </w:r>
            </w:ins>
            <w:del w:id="71" w:author="Jakub Kolodziej" w:date="2023-02-25T18:19:00Z">
              <w:r w:rsidR="003C4CED" w:rsidRPr="000F6278" w:rsidDel="00563A97">
                <w:rPr>
                  <w:rFonts w:eastAsia="MS Mincho"/>
                </w:rPr>
                <w:delText xml:space="preserve">UEs supporting 5GS </w:delText>
              </w:r>
              <w:r w:rsidR="003C4CED" w:rsidRPr="000F6278" w:rsidDel="00563A97">
                <w:rPr>
                  <w:rFonts w:eastAsia="SimSun"/>
                  <w:lang w:eastAsia="zh-CN"/>
                </w:rPr>
                <w:delText>NR</w:delText>
              </w:r>
              <w:r w:rsidR="003C4CED" w:rsidRPr="000F6278" w:rsidDel="00563A97">
                <w:rPr>
                  <w:lang w:eastAsia="zh-CN"/>
                </w:rPr>
                <w:delText xml:space="preserve"> </w:delText>
              </w:r>
              <w:r w:rsidR="003C4CED" w:rsidRPr="000F6278" w:rsidDel="00563A97">
                <w:rPr>
                  <w:rFonts w:eastAsia="SimSun"/>
                  <w:lang w:eastAsia="zh-CN"/>
                </w:rPr>
                <w:delText>SA</w:delText>
              </w:r>
              <w:r w:rsidR="003C4CED" w:rsidRPr="000F6278" w:rsidDel="00563A97">
                <w:rPr>
                  <w:rFonts w:eastAsia="MS Mincho"/>
                </w:rPr>
                <w:delText xml:space="preserve"> FR2</w:delText>
              </w:r>
              <w:r w:rsidR="003C4CED" w:rsidRPr="000F6278" w:rsidDel="00563A97">
                <w:rPr>
                  <w:lang w:eastAsia="zh-CN"/>
                </w:rPr>
                <w:delText xml:space="preserve"> and long DRX cycle</w:delText>
              </w:r>
            </w:del>
          </w:p>
        </w:tc>
        <w:tc>
          <w:tcPr>
            <w:tcW w:w="1969" w:type="dxa"/>
            <w:tcBorders>
              <w:top w:val="single" w:sz="4" w:space="0" w:color="auto"/>
              <w:left w:val="single" w:sz="4" w:space="0" w:color="auto"/>
              <w:bottom w:val="single" w:sz="4" w:space="0" w:color="auto"/>
              <w:right w:val="single" w:sz="4" w:space="0" w:color="auto"/>
            </w:tcBorders>
            <w:hideMark/>
          </w:tcPr>
          <w:p w14:paraId="05DA1507" w14:textId="5D3B8703"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656E82" w14:textId="77777777" w:rsidR="003C4CED" w:rsidRPr="000F6278" w:rsidRDefault="003C4CED" w:rsidP="00C22B08">
            <w:pPr>
              <w:pStyle w:val="TAL"/>
            </w:pPr>
            <w:r w:rsidRPr="000F6278">
              <w:t>2Rx</w:t>
            </w:r>
          </w:p>
        </w:tc>
      </w:tr>
      <w:tr w:rsidR="003C4CED" w:rsidRPr="000F6278" w14:paraId="05BC71B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D4BDF1E" w14:textId="77777777" w:rsidR="003C4CED" w:rsidRPr="000F6278" w:rsidRDefault="003C4CED" w:rsidP="00C22B08">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2BB6D33" w14:textId="77777777" w:rsidR="003C4CED" w:rsidRPr="000F6278" w:rsidRDefault="003C4CED" w:rsidP="00C22B08">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B58F533" w14:textId="77777777" w:rsidR="003C4CED" w:rsidRPr="000F6278" w:rsidRDefault="003C4CED" w:rsidP="00C22B0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EC37DCB"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CBDAD8A" w14:textId="77777777" w:rsidR="003C4CED" w:rsidRPr="000F6278" w:rsidRDefault="003C4CED" w:rsidP="00C22B0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B743F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B7942F" w14:textId="77777777" w:rsidR="003C4CED" w:rsidRPr="000F6278" w:rsidRDefault="003C4CED" w:rsidP="00C22B08">
            <w:pPr>
              <w:pStyle w:val="TAL"/>
              <w:rPr>
                <w:b/>
              </w:rPr>
            </w:pPr>
          </w:p>
        </w:tc>
      </w:tr>
      <w:tr w:rsidR="003C4CED" w:rsidRPr="000F6278" w14:paraId="241EDE97"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96269FF" w14:textId="77777777" w:rsidR="003C4CED" w:rsidRPr="000F6278" w:rsidRDefault="003C4CED" w:rsidP="00C22B08">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F89152F" w14:textId="77777777" w:rsidR="003C4CED" w:rsidRPr="000F6278" w:rsidRDefault="003C4CED" w:rsidP="00C22B08">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8FE72BC"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8454CA" w14:textId="77777777" w:rsidR="003C4CED" w:rsidRPr="000F6278" w:rsidRDefault="003C4CED" w:rsidP="00C22B08">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B58F98"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527543"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1696A46" w14:textId="77777777" w:rsidR="003C4CED" w:rsidRPr="000F6278" w:rsidRDefault="003C4CED" w:rsidP="00C22B08">
            <w:pPr>
              <w:pStyle w:val="TAL"/>
            </w:pPr>
            <w:r w:rsidRPr="000F6278">
              <w:t>2Rx</w:t>
            </w:r>
          </w:p>
        </w:tc>
      </w:tr>
      <w:tr w:rsidR="003C4CED" w:rsidRPr="000F6278" w14:paraId="4B204B7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F4E148E" w14:textId="77777777" w:rsidR="003C4CED" w:rsidRPr="000F6278" w:rsidRDefault="003C4CED" w:rsidP="00C22B08">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77734A" w14:textId="77777777" w:rsidR="003C4CED" w:rsidRPr="000F6278" w:rsidRDefault="003C4CED" w:rsidP="00C22B08">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E8EA058"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AA2E3B" w14:textId="77777777" w:rsidR="003C4CED" w:rsidRPr="000F6278" w:rsidRDefault="003C4CED" w:rsidP="00C22B08">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BC5FB5"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4B0672A"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E7289E1" w14:textId="77777777" w:rsidR="003C4CED" w:rsidRPr="000F6278" w:rsidRDefault="003C4CED" w:rsidP="00C22B08">
            <w:pPr>
              <w:pStyle w:val="TAL"/>
            </w:pPr>
            <w:r w:rsidRPr="000F6278">
              <w:t>2Rx</w:t>
            </w:r>
          </w:p>
        </w:tc>
      </w:tr>
      <w:tr w:rsidR="003C4CED" w:rsidRPr="000F6278" w14:paraId="69798DA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0FCD094" w14:textId="77777777" w:rsidR="003C4CED" w:rsidRPr="000F6278" w:rsidRDefault="003C4CED" w:rsidP="00C22B08">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DDA9342" w14:textId="77777777" w:rsidR="003C4CED" w:rsidRPr="000F6278" w:rsidRDefault="003C4CED" w:rsidP="00C22B08">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5502E7A"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406EB" w14:textId="77777777" w:rsidR="003C4CED" w:rsidRPr="000F6278" w:rsidRDefault="003C4CED" w:rsidP="00C22B08">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5A1DF1"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B3B85B7"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8564D2" w14:textId="77777777" w:rsidR="003C4CED" w:rsidRPr="000F6278" w:rsidRDefault="003C4CED" w:rsidP="00C22B08">
            <w:pPr>
              <w:pStyle w:val="TAL"/>
            </w:pPr>
            <w:r w:rsidRPr="000F6278">
              <w:t>2Rx</w:t>
            </w:r>
          </w:p>
        </w:tc>
      </w:tr>
      <w:tr w:rsidR="003C4CED" w:rsidRPr="000F6278" w14:paraId="1A54151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73B1BF2" w14:textId="77777777" w:rsidR="003C4CED" w:rsidRPr="000F6278" w:rsidRDefault="003C4CED" w:rsidP="00C22B08">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1AC178A" w14:textId="77777777" w:rsidR="003C4CED" w:rsidRPr="000F6278" w:rsidRDefault="003C4CED" w:rsidP="00C22B08">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20FD017"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AEDCB9" w14:textId="77777777" w:rsidR="003C4CED" w:rsidRPr="000F6278" w:rsidRDefault="003C4CED" w:rsidP="00C22B08">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6565AEF"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9EB3F5E"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0EACA00" w14:textId="77777777" w:rsidR="003C4CED" w:rsidRPr="000F6278" w:rsidRDefault="003C4CED" w:rsidP="00C22B08">
            <w:pPr>
              <w:pStyle w:val="TAL"/>
            </w:pPr>
            <w:r w:rsidRPr="000F6278">
              <w:t>2Rx</w:t>
            </w:r>
          </w:p>
        </w:tc>
      </w:tr>
      <w:tr w:rsidR="003C4CED" w:rsidRPr="000F6278" w14:paraId="32A4B92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6BA5BA4" w14:textId="77777777" w:rsidR="003C4CED" w:rsidRPr="000F6278" w:rsidRDefault="003C4CED" w:rsidP="00C22B08">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5A6A35" w14:textId="77777777" w:rsidR="003C4CED" w:rsidRPr="000F6278" w:rsidRDefault="003C4CED" w:rsidP="00C22B08">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5A965F8" w14:textId="77777777" w:rsidR="003C4CED" w:rsidRPr="000F6278" w:rsidRDefault="003C4CED" w:rsidP="00C22B0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EB9B875"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5E6206B" w14:textId="77777777" w:rsidR="003C4CED" w:rsidRPr="000F6278" w:rsidRDefault="003C4CED" w:rsidP="00C22B0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8768064"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52835CC" w14:textId="77777777" w:rsidR="003C4CED" w:rsidRPr="000F6278" w:rsidRDefault="003C4CED" w:rsidP="00C22B08">
            <w:pPr>
              <w:pStyle w:val="TAL"/>
              <w:rPr>
                <w:b/>
              </w:rPr>
            </w:pPr>
          </w:p>
        </w:tc>
      </w:tr>
      <w:tr w:rsidR="003C4CED" w:rsidRPr="000F6278" w14:paraId="43DB40D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746042DE" w14:textId="77777777" w:rsidR="003C4CED" w:rsidRPr="000F6278" w:rsidRDefault="003C4CED" w:rsidP="00C22B08">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BF22AD9" w14:textId="77777777" w:rsidR="003C4CED" w:rsidRPr="000F6278" w:rsidRDefault="003C4CED" w:rsidP="00C22B08">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4628567" w14:textId="77777777" w:rsidR="003C4CED" w:rsidRPr="000F6278" w:rsidRDefault="003C4CED" w:rsidP="00C22B0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A4673B" w14:textId="77777777" w:rsidR="003C4CED" w:rsidRPr="000F6278" w:rsidRDefault="003C4CED" w:rsidP="00C22B08">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8191FB9"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6E2B527"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024C74CF"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4A29E24B" w14:textId="77777777" w:rsidR="003C4CED" w:rsidRPr="000F6278" w:rsidRDefault="003C4CED" w:rsidP="00C22B08">
            <w:pPr>
              <w:pStyle w:val="TAL"/>
            </w:pPr>
            <w:r w:rsidRPr="000F6278">
              <w:rPr>
                <w:rFonts w:cs="Arial"/>
                <w:lang w:eastAsia="zh-CN"/>
              </w:rPr>
              <w:t>4Rx</w:t>
            </w:r>
          </w:p>
        </w:tc>
      </w:tr>
      <w:tr w:rsidR="003C4CED" w:rsidRPr="000F6278" w14:paraId="201E58F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D52A682" w14:textId="77777777" w:rsidR="003C4CED" w:rsidRPr="000F6278" w:rsidRDefault="003C4CED" w:rsidP="00C22B08">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CAAA7B" w14:textId="77777777" w:rsidR="003C4CED" w:rsidRPr="000F6278" w:rsidRDefault="003C4CED" w:rsidP="00C22B08">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7FB280B" w14:textId="77777777" w:rsidR="003C4CED" w:rsidRPr="000F6278" w:rsidRDefault="003C4CED" w:rsidP="00C22B0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93C1579" w14:textId="77777777" w:rsidR="003C4CED" w:rsidRPr="000F6278" w:rsidRDefault="003C4CED" w:rsidP="00C22B08">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11096E0"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478FA00"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501B97C2"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4D99CB70" w14:textId="77777777" w:rsidR="003C4CED" w:rsidRPr="000F6278" w:rsidRDefault="003C4CED" w:rsidP="00C22B08">
            <w:pPr>
              <w:pStyle w:val="TAL"/>
            </w:pPr>
            <w:r w:rsidRPr="000F6278">
              <w:rPr>
                <w:rFonts w:cs="Arial"/>
                <w:lang w:eastAsia="zh-CN"/>
              </w:rPr>
              <w:t>4Rx</w:t>
            </w:r>
          </w:p>
        </w:tc>
      </w:tr>
      <w:tr w:rsidR="003C4CED" w:rsidRPr="000F6278" w14:paraId="5AABC4A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7489875" w14:textId="77777777" w:rsidR="003C4CED" w:rsidRPr="000F6278" w:rsidRDefault="003C4CED" w:rsidP="00C22B08">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70DA356" w14:textId="77777777" w:rsidR="003C4CED" w:rsidRPr="000F6278" w:rsidRDefault="003C4CED" w:rsidP="00C22B08">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13FE41E" w14:textId="77777777" w:rsidR="003C4CED" w:rsidRPr="000F6278" w:rsidRDefault="003C4CED" w:rsidP="00C22B0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1F56D9" w14:textId="77777777" w:rsidR="003C4CED" w:rsidRPr="000F6278" w:rsidRDefault="003C4CED" w:rsidP="00C22B08">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C5397BA"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DF08CB0"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40523F23"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2E4CFDA7" w14:textId="77777777" w:rsidR="003C4CED" w:rsidRPr="000F6278" w:rsidRDefault="003C4CED" w:rsidP="00C22B08">
            <w:pPr>
              <w:pStyle w:val="TAL"/>
            </w:pPr>
            <w:r w:rsidRPr="000F6278">
              <w:rPr>
                <w:rFonts w:cs="Arial"/>
                <w:lang w:eastAsia="zh-CN"/>
              </w:rPr>
              <w:t>4Rx</w:t>
            </w:r>
          </w:p>
        </w:tc>
      </w:tr>
      <w:tr w:rsidR="003C4CED" w:rsidRPr="000F6278" w14:paraId="02B5D65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A37A4F" w14:textId="77777777" w:rsidR="003C4CED" w:rsidRPr="000F6278" w:rsidRDefault="003C4CED" w:rsidP="00C22B08">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97DB0D" w14:textId="77777777" w:rsidR="003C4CED" w:rsidRPr="000F6278" w:rsidRDefault="003C4CED" w:rsidP="00C22B08">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BB5DF6"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070D9"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C5FD71"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88BE7"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3BEB11" w14:textId="77777777" w:rsidR="003C4CED" w:rsidRPr="000F6278" w:rsidRDefault="003C4CED" w:rsidP="00C22B08">
            <w:pPr>
              <w:pStyle w:val="TAL"/>
              <w:rPr>
                <w:b/>
              </w:rPr>
            </w:pPr>
          </w:p>
        </w:tc>
      </w:tr>
      <w:tr w:rsidR="003C4CED" w:rsidRPr="000F6278" w14:paraId="3B035D9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BFE41" w14:textId="77777777" w:rsidR="003C4CED" w:rsidRPr="000F6278" w:rsidRDefault="003C4CED" w:rsidP="00C22B08">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5BDC3" w14:textId="77777777" w:rsidR="003C4CED" w:rsidRPr="000F6278" w:rsidRDefault="003C4CED" w:rsidP="00C22B08">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CDAA84"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13917F"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1A59A"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FAF783"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F62C03" w14:textId="77777777" w:rsidR="003C4CED" w:rsidRPr="000F6278" w:rsidRDefault="003C4CED" w:rsidP="00C22B08">
            <w:pPr>
              <w:pStyle w:val="TAL"/>
              <w:rPr>
                <w:b/>
              </w:rPr>
            </w:pPr>
          </w:p>
        </w:tc>
      </w:tr>
      <w:tr w:rsidR="003C4CED" w:rsidRPr="000F6278" w14:paraId="0C9F9EF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B2B0084" w14:textId="77777777" w:rsidR="003C4CED" w:rsidRPr="000F6278" w:rsidRDefault="003C4CED" w:rsidP="00C22B08">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0BBF8F70" w14:textId="77777777" w:rsidR="003C4CED" w:rsidRPr="000F6278" w:rsidRDefault="003C4CED" w:rsidP="00C22B08">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E7A1A" w14:textId="77777777" w:rsidR="003C4CED" w:rsidRPr="000F6278" w:rsidRDefault="003C4CED" w:rsidP="00C22B08">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CF1D0D" w14:textId="77777777" w:rsidR="003C4CED" w:rsidRPr="000F6278" w:rsidRDefault="003C4CED" w:rsidP="00C22B08">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9A3AE2"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D1F507"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B1CA03" w14:textId="77777777" w:rsidR="003C4CED" w:rsidRPr="000F6278" w:rsidRDefault="003C4CED" w:rsidP="00C22B08">
            <w:pPr>
              <w:pStyle w:val="TAL"/>
            </w:pPr>
            <w:r w:rsidRPr="000F6278">
              <w:t>2Rx</w:t>
            </w:r>
          </w:p>
        </w:tc>
      </w:tr>
      <w:tr w:rsidR="003C4CED" w:rsidRPr="000F6278" w14:paraId="7E1C059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2A26DAD" w14:textId="77777777" w:rsidR="003C4CED" w:rsidRPr="000F6278" w:rsidRDefault="003C4CED" w:rsidP="00C22B08">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0C568109" w14:textId="77777777" w:rsidR="003C4CED" w:rsidRPr="000F6278" w:rsidRDefault="003C4CED" w:rsidP="00C22B08">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A0DB0F" w14:textId="77777777" w:rsidR="003C4CED" w:rsidRPr="000F6278" w:rsidRDefault="003C4CED" w:rsidP="00C22B08">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00AF68" w14:textId="77777777" w:rsidR="003C4CED" w:rsidRPr="000F6278" w:rsidRDefault="003C4CED" w:rsidP="00C22B08">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856046B"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F45C54"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86EC17" w14:textId="77777777" w:rsidR="003C4CED" w:rsidRPr="000F6278" w:rsidRDefault="003C4CED" w:rsidP="00C22B08">
            <w:pPr>
              <w:pStyle w:val="TAL"/>
            </w:pPr>
            <w:r w:rsidRPr="000F6278">
              <w:t>2Rx</w:t>
            </w:r>
          </w:p>
        </w:tc>
      </w:tr>
      <w:tr w:rsidR="003C4CED" w:rsidRPr="000F6278" w14:paraId="7259711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0E9C5E" w14:textId="77777777" w:rsidR="003C4CED" w:rsidRPr="000F6278" w:rsidRDefault="003C4CED" w:rsidP="00C22B08">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916C09" w14:textId="77777777" w:rsidR="003C4CED" w:rsidRPr="000F6278" w:rsidRDefault="003C4CED" w:rsidP="00C22B08">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EA5D59"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0C157F"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16DC6"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FD0718"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5E61A" w14:textId="77777777" w:rsidR="003C4CED" w:rsidRPr="000F6278" w:rsidRDefault="003C4CED" w:rsidP="00C22B08">
            <w:pPr>
              <w:pStyle w:val="TAL"/>
              <w:rPr>
                <w:b/>
              </w:rPr>
            </w:pPr>
          </w:p>
        </w:tc>
      </w:tr>
      <w:tr w:rsidR="003C4CED" w:rsidRPr="000F6278" w14:paraId="72CABAA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C54BD72" w14:textId="77777777" w:rsidR="003C4CED" w:rsidRPr="000F6278" w:rsidRDefault="003C4CED" w:rsidP="00C22B08">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9F4B7E0" w14:textId="77777777" w:rsidR="003C4CED" w:rsidRPr="000F6278" w:rsidRDefault="003C4CED" w:rsidP="00C22B08">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3ED0CA" w14:textId="77777777" w:rsidR="003C4CED" w:rsidRPr="000F6278" w:rsidRDefault="003C4CED" w:rsidP="00C22B08">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DC82A3" w14:textId="77777777" w:rsidR="003C4CED" w:rsidRPr="000F6278" w:rsidRDefault="003C4CED" w:rsidP="00C22B08">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8C9C55"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5618AF"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FDC712" w14:textId="77777777" w:rsidR="003C4CED" w:rsidRPr="000F6278" w:rsidRDefault="003C4CED" w:rsidP="00C22B08">
            <w:pPr>
              <w:pStyle w:val="TAL"/>
            </w:pPr>
            <w:r w:rsidRPr="000F6278">
              <w:t>2Rx</w:t>
            </w:r>
          </w:p>
        </w:tc>
      </w:tr>
      <w:tr w:rsidR="003C4CED" w:rsidRPr="000F6278" w14:paraId="6D2804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88771" w14:textId="77777777" w:rsidR="003C4CED" w:rsidRPr="000F6278" w:rsidRDefault="003C4CED" w:rsidP="00C22B08">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20D8FC" w14:textId="77777777" w:rsidR="003C4CED" w:rsidRPr="000F6278" w:rsidRDefault="003C4CED" w:rsidP="00C22B08">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311AB5"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A5F75"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CCCD7"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B3CEE"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7D54B9" w14:textId="77777777" w:rsidR="003C4CED" w:rsidRPr="000F6278" w:rsidRDefault="003C4CED" w:rsidP="00C22B08">
            <w:pPr>
              <w:pStyle w:val="TAL"/>
              <w:rPr>
                <w:b/>
              </w:rPr>
            </w:pPr>
          </w:p>
        </w:tc>
      </w:tr>
      <w:tr w:rsidR="003C4CED" w:rsidRPr="000F6278" w14:paraId="32B3625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32ED9E2" w14:textId="77777777" w:rsidR="003C4CED" w:rsidRPr="000F6278" w:rsidRDefault="003C4CED" w:rsidP="00C22B08">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27697112" w14:textId="77777777" w:rsidR="003C4CED" w:rsidRPr="000F6278" w:rsidRDefault="003C4CED" w:rsidP="00C22B08">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237B56" w14:textId="77777777" w:rsidR="003C4CED" w:rsidRPr="000F6278" w:rsidRDefault="003C4CED" w:rsidP="00C22B0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3F43C5"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7B8E1"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1C612F"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C932ED" w14:textId="77777777" w:rsidR="003C4CED" w:rsidRPr="000F6278" w:rsidRDefault="003C4CED" w:rsidP="00C22B08">
            <w:pPr>
              <w:pStyle w:val="TAL"/>
            </w:pPr>
            <w:r w:rsidRPr="000F6278">
              <w:t>2Rx</w:t>
            </w:r>
          </w:p>
        </w:tc>
      </w:tr>
      <w:tr w:rsidR="003C4CED" w:rsidRPr="000F6278" w14:paraId="57EB3AD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6CFD4C8" w14:textId="77777777" w:rsidR="003C4CED" w:rsidRPr="000F6278" w:rsidRDefault="003C4CED" w:rsidP="00C22B08">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E22D334" w14:textId="77777777" w:rsidR="003C4CED" w:rsidRPr="000F6278" w:rsidRDefault="003C4CED" w:rsidP="00C22B08">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0D1D7F" w14:textId="77777777" w:rsidR="003C4CED" w:rsidRPr="000F6278" w:rsidRDefault="003C4CED" w:rsidP="00C22B0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318666"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FDDB2A"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CD8126"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E04CB3" w14:textId="77777777" w:rsidR="003C4CED" w:rsidRPr="000F6278" w:rsidRDefault="003C4CED" w:rsidP="00C22B08">
            <w:pPr>
              <w:pStyle w:val="TAL"/>
            </w:pPr>
            <w:r w:rsidRPr="000F6278">
              <w:t>2Rx</w:t>
            </w:r>
          </w:p>
        </w:tc>
      </w:tr>
      <w:tr w:rsidR="003C4CED" w:rsidRPr="000F6278" w14:paraId="28D0ED7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D887F" w14:textId="77777777" w:rsidR="003C4CED" w:rsidRPr="000F6278" w:rsidRDefault="003C4CED" w:rsidP="00C22B08">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AA5F08" w14:textId="77777777" w:rsidR="003C4CED" w:rsidRPr="000F6278" w:rsidRDefault="003C4CED" w:rsidP="00C22B08">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C8926"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F66F71"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1E069D"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0703B"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E4DF0" w14:textId="77777777" w:rsidR="003C4CED" w:rsidRPr="000F6278" w:rsidRDefault="003C4CED" w:rsidP="00C22B08">
            <w:pPr>
              <w:pStyle w:val="TAL"/>
              <w:rPr>
                <w:b/>
              </w:rPr>
            </w:pPr>
          </w:p>
        </w:tc>
      </w:tr>
      <w:tr w:rsidR="003C4CED" w:rsidRPr="000F6278" w14:paraId="6DAFD7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232E30A" w14:textId="77777777" w:rsidR="003C4CED" w:rsidRPr="000F6278" w:rsidRDefault="003C4CED" w:rsidP="00C22B08">
            <w:pPr>
              <w:pStyle w:val="TAL"/>
            </w:pPr>
            <w:r w:rsidRPr="000F6278">
              <w:lastRenderedPageBreak/>
              <w:t>7.7.3.1</w:t>
            </w:r>
          </w:p>
        </w:tc>
        <w:tc>
          <w:tcPr>
            <w:tcW w:w="4428" w:type="dxa"/>
            <w:tcBorders>
              <w:top w:val="single" w:sz="4" w:space="0" w:color="auto"/>
              <w:left w:val="single" w:sz="4" w:space="0" w:color="auto"/>
              <w:bottom w:val="single" w:sz="4" w:space="0" w:color="auto"/>
              <w:right w:val="single" w:sz="4" w:space="0" w:color="auto"/>
            </w:tcBorders>
            <w:hideMark/>
          </w:tcPr>
          <w:p w14:paraId="253CFDA8" w14:textId="77777777" w:rsidR="003C4CED" w:rsidRPr="000F6278" w:rsidRDefault="003C4CED" w:rsidP="00C22B08">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DBD5CC" w14:textId="77777777" w:rsidR="003C4CED" w:rsidRPr="000F6278" w:rsidRDefault="003C4CED" w:rsidP="00C22B0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A5BCB1"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449404"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EF1C6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21185A" w14:textId="77777777" w:rsidR="003C4CED" w:rsidRPr="000F6278" w:rsidRDefault="003C4CED" w:rsidP="00C22B08">
            <w:pPr>
              <w:pStyle w:val="TAL"/>
            </w:pPr>
            <w:r w:rsidRPr="000F6278">
              <w:t>2Rx</w:t>
            </w:r>
          </w:p>
        </w:tc>
      </w:tr>
      <w:tr w:rsidR="003C4CED" w:rsidRPr="000F6278" w14:paraId="1B53B05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DD86F47" w14:textId="77777777" w:rsidR="003C4CED" w:rsidRPr="000F6278" w:rsidRDefault="003C4CED" w:rsidP="00C22B08">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4331A613" w14:textId="77777777" w:rsidR="003C4CED" w:rsidRPr="000F6278" w:rsidRDefault="003C4CED" w:rsidP="00C22B08">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BCF1FB" w14:textId="77777777" w:rsidR="003C4CED" w:rsidRPr="000F6278" w:rsidRDefault="003C4CED" w:rsidP="00C22B08">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9C042D"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58EB98"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752F75D"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E8A01F" w14:textId="77777777" w:rsidR="003C4CED" w:rsidRPr="000F6278" w:rsidRDefault="003C4CED" w:rsidP="00C22B08">
            <w:pPr>
              <w:pStyle w:val="TAL"/>
            </w:pPr>
            <w:r w:rsidRPr="000F6278">
              <w:t>2Rx</w:t>
            </w:r>
          </w:p>
        </w:tc>
      </w:tr>
      <w:tr w:rsidR="003C4CED" w:rsidRPr="000F6278" w14:paraId="454EF07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A09C72" w14:textId="77777777" w:rsidR="003C4CED" w:rsidRPr="000F6278" w:rsidRDefault="003C4CED" w:rsidP="00C22B08">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9EAD03" w14:textId="77777777" w:rsidR="003C4CED" w:rsidRPr="000F6278" w:rsidRDefault="003C4CED" w:rsidP="00C22B08">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01FA2"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A77FE"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A4C13"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D5580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F10A8" w14:textId="77777777" w:rsidR="003C4CED" w:rsidRPr="000F6278" w:rsidRDefault="003C4CED" w:rsidP="00C22B08">
            <w:pPr>
              <w:pStyle w:val="TAL"/>
              <w:rPr>
                <w:b/>
              </w:rPr>
            </w:pPr>
          </w:p>
        </w:tc>
      </w:tr>
      <w:tr w:rsidR="003C4CED" w:rsidRPr="000F6278" w14:paraId="23DC702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06D0E75" w14:textId="77777777" w:rsidR="003C4CED" w:rsidRPr="000F6278" w:rsidRDefault="003C4CED" w:rsidP="00C22B08">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D05B91" w14:textId="77777777" w:rsidR="003C4CED" w:rsidRPr="000F6278" w:rsidRDefault="003C4CED" w:rsidP="00C22B08">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55CB4E" w14:textId="77777777" w:rsidR="003C4CED" w:rsidRPr="000F6278" w:rsidRDefault="003C4CED" w:rsidP="00C22B08">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5377D" w14:textId="77777777" w:rsidR="003C4CED" w:rsidRPr="000F6278" w:rsidRDefault="003C4CED" w:rsidP="00C22B08">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EB38A" w14:textId="77777777" w:rsidR="003C4CED" w:rsidRPr="000F6278" w:rsidRDefault="003C4CED" w:rsidP="00C22B08">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0A9C2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15A15E" w14:textId="77777777" w:rsidR="003C4CED" w:rsidRPr="000F6278" w:rsidRDefault="003C4CED" w:rsidP="00C22B08">
            <w:pPr>
              <w:pStyle w:val="TAL"/>
              <w:rPr>
                <w:b/>
              </w:rPr>
            </w:pPr>
            <w:r w:rsidRPr="000F6278">
              <w:t>2Rx</w:t>
            </w:r>
          </w:p>
        </w:tc>
      </w:tr>
      <w:tr w:rsidR="003C4CED" w:rsidRPr="000F6278" w14:paraId="011FCB4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C6B226" w14:textId="77777777" w:rsidR="003C4CED" w:rsidRPr="000F6278" w:rsidRDefault="003C4CED" w:rsidP="00C22B08">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3AD47EE" w14:textId="77777777" w:rsidR="003C4CED" w:rsidRPr="000F6278" w:rsidRDefault="003C4CED" w:rsidP="00C22B08">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AD2D0E" w14:textId="77777777" w:rsidR="003C4CED" w:rsidRPr="000F6278" w:rsidRDefault="003C4CED" w:rsidP="00C22B08">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669C0" w14:textId="77777777" w:rsidR="003C4CED" w:rsidRPr="000F6278" w:rsidRDefault="003C4CED" w:rsidP="00C22B08">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3A160" w14:textId="77777777" w:rsidR="003C4CED" w:rsidRPr="000F6278" w:rsidRDefault="003C4CED" w:rsidP="00C22B08">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2A350"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FF9D3" w14:textId="77777777" w:rsidR="003C4CED" w:rsidRPr="000F6278" w:rsidRDefault="003C4CED" w:rsidP="00C22B08">
            <w:pPr>
              <w:pStyle w:val="TAL"/>
              <w:rPr>
                <w:b/>
              </w:rPr>
            </w:pPr>
            <w:r w:rsidRPr="000F6278">
              <w:t>2Rx</w:t>
            </w:r>
          </w:p>
        </w:tc>
      </w:tr>
      <w:tr w:rsidR="003C4CED" w:rsidRPr="000F6278" w14:paraId="2D9A139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C5278C" w14:textId="77777777" w:rsidR="003C4CED" w:rsidRPr="000F6278" w:rsidRDefault="003C4CED" w:rsidP="00C22B08">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8B02C6" w14:textId="77777777" w:rsidR="003C4CED" w:rsidRPr="000F6278" w:rsidRDefault="003C4CED" w:rsidP="00C22B08">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F62DDD"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A3926"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7F33AE"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EE81FD"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FD906B" w14:textId="77777777" w:rsidR="003C4CED" w:rsidRPr="000F6278" w:rsidRDefault="003C4CED" w:rsidP="00C22B08">
            <w:pPr>
              <w:pStyle w:val="TAL"/>
              <w:rPr>
                <w:b/>
              </w:rPr>
            </w:pPr>
          </w:p>
        </w:tc>
      </w:tr>
      <w:tr w:rsidR="003C4CED" w:rsidRPr="000F6278" w14:paraId="637BB2C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AEF5776" w14:textId="77777777" w:rsidR="003C4CED" w:rsidRPr="000F6278" w:rsidRDefault="003C4CED" w:rsidP="00C22B08">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AFB1326" w14:textId="77777777" w:rsidR="003C4CED" w:rsidRPr="000F6278" w:rsidRDefault="003C4CED" w:rsidP="00C22B08">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1A6502" w14:textId="77777777" w:rsidR="003C4CED" w:rsidRPr="000F6278" w:rsidRDefault="003C4CED" w:rsidP="00C22B08">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A1CD26" w14:textId="77777777" w:rsidR="003C4CED" w:rsidRPr="000F6278" w:rsidRDefault="003C4CED" w:rsidP="00C22B08">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48195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3005BEB"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D32D3E" w14:textId="77777777" w:rsidR="003C4CED" w:rsidRPr="000F6278" w:rsidRDefault="003C4CED" w:rsidP="00C22B08">
            <w:pPr>
              <w:pStyle w:val="TAL"/>
            </w:pPr>
            <w:r w:rsidRPr="000F6278">
              <w:t>2Rx</w:t>
            </w:r>
          </w:p>
        </w:tc>
      </w:tr>
      <w:tr w:rsidR="003C4CED" w:rsidRPr="000F6278" w14:paraId="638C19C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B86AE40" w14:textId="77777777" w:rsidR="003C4CED" w:rsidRPr="000F6278" w:rsidRDefault="003C4CED" w:rsidP="00C22B08">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8D78FF0" w14:textId="77777777" w:rsidR="003C4CED" w:rsidRPr="000F6278" w:rsidRDefault="003C4CED" w:rsidP="00C22B08">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B9B6FE" w14:textId="77777777" w:rsidR="003C4CED" w:rsidRPr="000F6278" w:rsidRDefault="003C4CED" w:rsidP="00C22B08">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ADE8B9" w14:textId="77777777" w:rsidR="003C4CED" w:rsidRPr="000F6278" w:rsidRDefault="003C4CED" w:rsidP="00C22B08">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DC5A866"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DA047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E9C735" w14:textId="77777777" w:rsidR="003C4CED" w:rsidRPr="000F6278" w:rsidRDefault="003C4CED" w:rsidP="00C22B08">
            <w:pPr>
              <w:pStyle w:val="TAL"/>
            </w:pPr>
            <w:r w:rsidRPr="000F6278">
              <w:t>2Rx</w:t>
            </w:r>
          </w:p>
        </w:tc>
      </w:tr>
      <w:tr w:rsidR="003C4CED" w:rsidRPr="000F6278" w14:paraId="0289BCF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10C5420F" w14:textId="77777777" w:rsidR="003C4CED" w:rsidRPr="000F6278" w:rsidRDefault="003C4CED" w:rsidP="00C22B08">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A83E25B" w14:textId="77777777" w:rsidR="003C4CED" w:rsidRPr="000F6278" w:rsidRDefault="003C4CED" w:rsidP="00C22B08">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08FC401" w14:textId="77777777" w:rsidR="003C4CED" w:rsidRPr="000F6278" w:rsidRDefault="003C4CED" w:rsidP="00C22B08">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5F3973" w14:textId="77777777" w:rsidR="003C4CED" w:rsidRPr="000F6278" w:rsidRDefault="003C4CED" w:rsidP="00C22B08">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E2BB782"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E2BE20C"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8BCED0" w14:textId="77777777" w:rsidR="003C4CED" w:rsidRPr="000F6278" w:rsidRDefault="003C4CED" w:rsidP="00C22B08">
            <w:pPr>
              <w:pStyle w:val="TAL"/>
            </w:pPr>
            <w:r w:rsidRPr="000F6278">
              <w:t>2Rx</w:t>
            </w:r>
          </w:p>
        </w:tc>
      </w:tr>
      <w:tr w:rsidR="003C4CED" w:rsidRPr="000F6278" w14:paraId="72E3C758" w14:textId="77777777" w:rsidTr="00C22B0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923C498"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6C39EC23" w14:textId="77777777" w:rsidR="003C4CED" w:rsidRPr="000F6278" w:rsidRDefault="003C4CED" w:rsidP="00C22B08">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0524E14C" w14:textId="787DE61C" w:rsidR="00092077" w:rsidRPr="000F6278" w:rsidRDefault="003C4CED" w:rsidP="00960BFB">
            <w:pPr>
              <w:pStyle w:val="TAN"/>
              <w:rPr>
                <w:lang w:eastAsia="zh-TW"/>
              </w:rPr>
            </w:pPr>
            <w:r w:rsidRPr="000F6278">
              <w:rPr>
                <w:rFonts w:eastAsia="SimSun"/>
                <w:lang w:eastAsia="zh-CN"/>
              </w:rPr>
              <w:t>NOTE 3:</w:t>
            </w:r>
            <w:r w:rsidRPr="000F6278">
              <w:rPr>
                <w:lang w:eastAsia="zh-TW"/>
              </w:rPr>
              <w:tab/>
              <w:t>Void</w:t>
            </w:r>
            <w:r w:rsidRPr="000F6278">
              <w:t>.</w:t>
            </w:r>
          </w:p>
        </w:tc>
      </w:tr>
    </w:tbl>
    <w:p w14:paraId="276377A7" w14:textId="77777777" w:rsidR="003C4CED" w:rsidRPr="000F6278" w:rsidRDefault="003C4CED" w:rsidP="003C4CED"/>
    <w:p w14:paraId="2DF1FEBC" w14:textId="77777777" w:rsidR="003C4CED" w:rsidRPr="000F6278" w:rsidRDefault="003C4CED" w:rsidP="003C4CED">
      <w:pPr>
        <w:pStyle w:val="TH"/>
      </w:pPr>
      <w:r w:rsidRPr="000F6278">
        <w:t>Table 4.2-4a: Void</w:t>
      </w:r>
    </w:p>
    <w:p w14:paraId="37C64D8F" w14:textId="77777777" w:rsidR="003C4CED" w:rsidRPr="000F6278" w:rsidRDefault="003C4CED" w:rsidP="003C4CED">
      <w:pPr>
        <w:rPr>
          <w:rFonts w:eastAsia="SimSun"/>
          <w:lang w:eastAsia="zh-CN"/>
        </w:rPr>
      </w:pPr>
    </w:p>
    <w:p w14:paraId="4D9A49EE" w14:textId="77777777" w:rsidR="003C4CED" w:rsidRPr="000F6278" w:rsidRDefault="003C4CED" w:rsidP="003C4CED">
      <w:pPr>
        <w:pStyle w:val="TH"/>
      </w:pPr>
      <w:r w:rsidRPr="000F6278">
        <w:lastRenderedPageBreak/>
        <w:t>Table 4.2-5: Applicability of E-UTRA – NR Inter-RAT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C4CED" w:rsidRPr="000F6278" w14:paraId="5CA6DD00" w14:textId="77777777" w:rsidTr="00C22B08">
        <w:trPr>
          <w:tblHeader/>
          <w:jc w:val="center"/>
        </w:trPr>
        <w:tc>
          <w:tcPr>
            <w:tcW w:w="1157" w:type="dxa"/>
            <w:tcBorders>
              <w:top w:val="single" w:sz="4" w:space="0" w:color="auto"/>
              <w:left w:val="single" w:sz="4" w:space="0" w:color="auto"/>
              <w:bottom w:val="nil"/>
              <w:right w:val="single" w:sz="4" w:space="0" w:color="auto"/>
            </w:tcBorders>
            <w:hideMark/>
          </w:tcPr>
          <w:p w14:paraId="33130747" w14:textId="77777777" w:rsidR="003C4CED" w:rsidRPr="000F6278" w:rsidRDefault="003C4CED" w:rsidP="00C22B08">
            <w:pPr>
              <w:pStyle w:val="TAH"/>
            </w:pPr>
            <w:r w:rsidRPr="000F6278">
              <w:lastRenderedPageBreak/>
              <w:t>Clause</w:t>
            </w:r>
          </w:p>
        </w:tc>
        <w:tc>
          <w:tcPr>
            <w:tcW w:w="4418" w:type="dxa"/>
            <w:tcBorders>
              <w:top w:val="single" w:sz="4" w:space="0" w:color="auto"/>
              <w:left w:val="single" w:sz="4" w:space="0" w:color="auto"/>
              <w:bottom w:val="nil"/>
              <w:right w:val="single" w:sz="4" w:space="0" w:color="auto"/>
            </w:tcBorders>
            <w:hideMark/>
          </w:tcPr>
          <w:p w14:paraId="7C0B0422" w14:textId="77777777" w:rsidR="003C4CED" w:rsidRPr="000F6278" w:rsidRDefault="003C4CED" w:rsidP="00C22B08">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4DAA8848" w14:textId="77777777" w:rsidR="003C4CED" w:rsidRPr="000F6278" w:rsidRDefault="003C4CED" w:rsidP="00C22B08">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3B1CC8" w14:textId="77777777" w:rsidR="003C4CED" w:rsidRPr="000F6278" w:rsidRDefault="003C4CED" w:rsidP="00C22B08">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50CBEA57" w14:textId="77777777" w:rsidR="003C4CED" w:rsidRPr="000F6278" w:rsidRDefault="003C4CED" w:rsidP="00C22B08">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39E9E299" w14:textId="77777777" w:rsidR="003C4CED" w:rsidRPr="000F6278" w:rsidRDefault="003C4CED" w:rsidP="00C22B08">
            <w:pPr>
              <w:pStyle w:val="TAH"/>
            </w:pPr>
            <w:r w:rsidRPr="000F6278">
              <w:rPr>
                <w:lang w:eastAsia="zh-TW"/>
              </w:rPr>
              <w:t>Branch</w:t>
            </w:r>
          </w:p>
        </w:tc>
      </w:tr>
      <w:tr w:rsidR="003C4CED" w:rsidRPr="000F6278" w14:paraId="5654B346" w14:textId="77777777" w:rsidTr="00C22B08">
        <w:trPr>
          <w:tblHeader/>
          <w:jc w:val="center"/>
        </w:trPr>
        <w:tc>
          <w:tcPr>
            <w:tcW w:w="1157" w:type="dxa"/>
            <w:tcBorders>
              <w:top w:val="nil"/>
              <w:left w:val="single" w:sz="4" w:space="0" w:color="auto"/>
              <w:bottom w:val="single" w:sz="4" w:space="0" w:color="auto"/>
              <w:right w:val="single" w:sz="4" w:space="0" w:color="auto"/>
            </w:tcBorders>
          </w:tcPr>
          <w:p w14:paraId="0879258A" w14:textId="77777777" w:rsidR="003C4CED" w:rsidRPr="000F6278" w:rsidRDefault="003C4CED" w:rsidP="00C22B08">
            <w:pPr>
              <w:pStyle w:val="TAH"/>
            </w:pPr>
          </w:p>
        </w:tc>
        <w:tc>
          <w:tcPr>
            <w:tcW w:w="4418" w:type="dxa"/>
            <w:tcBorders>
              <w:top w:val="nil"/>
              <w:left w:val="single" w:sz="4" w:space="0" w:color="auto"/>
              <w:bottom w:val="single" w:sz="4" w:space="0" w:color="auto"/>
              <w:right w:val="single" w:sz="4" w:space="0" w:color="auto"/>
            </w:tcBorders>
          </w:tcPr>
          <w:p w14:paraId="2AA1DF20" w14:textId="77777777" w:rsidR="003C4CED" w:rsidRPr="000F6278" w:rsidRDefault="003C4CED" w:rsidP="00C22B08">
            <w:pPr>
              <w:pStyle w:val="TAH"/>
            </w:pPr>
          </w:p>
        </w:tc>
        <w:tc>
          <w:tcPr>
            <w:tcW w:w="849" w:type="dxa"/>
            <w:tcBorders>
              <w:top w:val="nil"/>
              <w:left w:val="single" w:sz="4" w:space="0" w:color="auto"/>
              <w:bottom w:val="single" w:sz="4" w:space="0" w:color="auto"/>
              <w:right w:val="single" w:sz="4" w:space="0" w:color="auto"/>
            </w:tcBorders>
          </w:tcPr>
          <w:p w14:paraId="1EF986C0" w14:textId="77777777" w:rsidR="003C4CED" w:rsidRPr="000F6278" w:rsidRDefault="003C4CED" w:rsidP="00C22B0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5B32919" w14:textId="77777777" w:rsidR="003C4CED" w:rsidRPr="000F6278" w:rsidRDefault="003C4CED" w:rsidP="00C22B08">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253C8A83" w14:textId="77777777" w:rsidR="003C4CED" w:rsidRPr="000F6278" w:rsidRDefault="003C4CED" w:rsidP="00C22B08">
            <w:pPr>
              <w:pStyle w:val="TAH"/>
            </w:pPr>
            <w:r w:rsidRPr="000F6278">
              <w:t>Comment</w:t>
            </w:r>
          </w:p>
        </w:tc>
        <w:tc>
          <w:tcPr>
            <w:tcW w:w="1964" w:type="dxa"/>
            <w:tcBorders>
              <w:top w:val="nil"/>
              <w:left w:val="single" w:sz="4" w:space="0" w:color="auto"/>
              <w:bottom w:val="single" w:sz="4" w:space="0" w:color="auto"/>
              <w:right w:val="single" w:sz="4" w:space="0" w:color="auto"/>
            </w:tcBorders>
          </w:tcPr>
          <w:p w14:paraId="1E9A82AF" w14:textId="77777777" w:rsidR="003C4CED" w:rsidRPr="000F6278" w:rsidRDefault="003C4CED" w:rsidP="00C22B08">
            <w:pPr>
              <w:pStyle w:val="TAH"/>
            </w:pPr>
          </w:p>
        </w:tc>
        <w:tc>
          <w:tcPr>
            <w:tcW w:w="1417" w:type="dxa"/>
            <w:tcBorders>
              <w:top w:val="nil"/>
              <w:left w:val="single" w:sz="4" w:space="0" w:color="auto"/>
              <w:bottom w:val="single" w:sz="4" w:space="0" w:color="auto"/>
              <w:right w:val="single" w:sz="4" w:space="0" w:color="auto"/>
            </w:tcBorders>
          </w:tcPr>
          <w:p w14:paraId="289424CE" w14:textId="77777777" w:rsidR="003C4CED" w:rsidRPr="000F6278" w:rsidRDefault="003C4CED" w:rsidP="00C22B08">
            <w:pPr>
              <w:pStyle w:val="TAH"/>
            </w:pPr>
          </w:p>
        </w:tc>
      </w:tr>
      <w:tr w:rsidR="003C4CED" w:rsidRPr="000F6278" w14:paraId="1E3227C3"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6E665D" w14:textId="77777777" w:rsidR="003C4CED" w:rsidRPr="000F6278" w:rsidRDefault="003C4CED" w:rsidP="00C22B08">
            <w:pPr>
              <w:pStyle w:val="TAL"/>
              <w:rPr>
                <w:rFonts w:eastAsia="SimSun"/>
                <w:b/>
                <w:lang w:eastAsia="zh-CN"/>
              </w:rPr>
            </w:pPr>
            <w:r w:rsidRPr="000F62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859C0C5" w14:textId="77777777" w:rsidR="003C4CED" w:rsidRPr="000F6278" w:rsidRDefault="003C4CED" w:rsidP="00C22B08">
            <w:pPr>
              <w:pStyle w:val="TAL"/>
              <w:rPr>
                <w:b/>
              </w:rPr>
            </w:pPr>
            <w:r w:rsidRPr="000F62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6452E3E" w14:textId="77777777" w:rsidR="003C4CED" w:rsidRPr="000F6278" w:rsidRDefault="003C4CED" w:rsidP="00C22B0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0BD0D9" w14:textId="77777777" w:rsidR="003C4CED" w:rsidRPr="000F6278" w:rsidRDefault="003C4CED" w:rsidP="00C22B0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7E3E2" w14:textId="77777777" w:rsidR="003C4CED" w:rsidRPr="000F6278" w:rsidRDefault="003C4CED" w:rsidP="00C22B0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5CE20C8"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FCC5DAA" w14:textId="77777777" w:rsidR="003C4CED" w:rsidRPr="000F6278" w:rsidRDefault="003C4CED" w:rsidP="00C22B08">
            <w:pPr>
              <w:pStyle w:val="TAL"/>
            </w:pPr>
          </w:p>
        </w:tc>
      </w:tr>
      <w:tr w:rsidR="003C4CED" w:rsidRPr="000F6278" w14:paraId="59F2988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52C37FD"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C6C97B7"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0500CD"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FC9098"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43BBB6" w14:textId="77777777" w:rsidR="003C4CED" w:rsidRPr="000F6278" w:rsidRDefault="003C4CED" w:rsidP="00C22B0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084FA34" w14:textId="77777777" w:rsidR="003C4CED" w:rsidRPr="000F6278" w:rsidRDefault="003C4CED" w:rsidP="00C22B0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7F6280" w14:textId="77777777" w:rsidR="003C4CED" w:rsidRPr="000F6278" w:rsidRDefault="003C4CED" w:rsidP="00C22B08">
            <w:pPr>
              <w:pStyle w:val="TAL"/>
              <w:rPr>
                <w:rFonts w:eastAsia="PMingLiU" w:cs="Arial"/>
                <w:b/>
                <w:szCs w:val="18"/>
                <w:lang w:eastAsia="zh-TW"/>
              </w:rPr>
            </w:pPr>
          </w:p>
        </w:tc>
      </w:tr>
      <w:tr w:rsidR="003C4CED" w:rsidRPr="000F6278" w14:paraId="32E4E1C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D22638" w14:textId="77777777" w:rsidR="003C4CED" w:rsidRPr="000F6278" w:rsidRDefault="003C4CED" w:rsidP="00C22B08">
            <w:pPr>
              <w:pStyle w:val="TAL"/>
              <w:rPr>
                <w:rFonts w:eastAsia="SimSun"/>
                <w:lang w:eastAsia="zh-CN"/>
              </w:rPr>
            </w:pPr>
            <w:r w:rsidRPr="000F62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B110E81" w14:textId="77777777" w:rsidR="003C4CED" w:rsidRPr="000F6278" w:rsidRDefault="003C4CED" w:rsidP="00C22B08">
            <w:pPr>
              <w:pStyle w:val="TAL"/>
            </w:pPr>
            <w:r w:rsidRPr="000F62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86654BC"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CDA376" w14:textId="77777777" w:rsidR="003C4CED" w:rsidRPr="000F6278" w:rsidRDefault="003C4CED" w:rsidP="00C22B08">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4C6AD"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646A866"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B72AD1" w14:textId="77777777" w:rsidR="003C4CED" w:rsidRPr="000F6278" w:rsidRDefault="003C4CED" w:rsidP="00C22B08">
            <w:pPr>
              <w:pStyle w:val="TAL"/>
            </w:pPr>
            <w:r w:rsidRPr="000F6278">
              <w:t>2Rx</w:t>
            </w:r>
          </w:p>
          <w:p w14:paraId="40F284FE" w14:textId="77777777" w:rsidR="003C4CED" w:rsidRPr="000F6278" w:rsidRDefault="003C4CED" w:rsidP="00C22B08">
            <w:pPr>
              <w:pStyle w:val="TAL"/>
            </w:pPr>
            <w:r w:rsidRPr="000F6278">
              <w:t>4Rx</w:t>
            </w:r>
          </w:p>
        </w:tc>
      </w:tr>
      <w:tr w:rsidR="003C4CED" w:rsidRPr="000F6278" w14:paraId="5ED1242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B6A9E0" w14:textId="77777777" w:rsidR="003C4CED" w:rsidRPr="000F6278" w:rsidRDefault="003C4CED" w:rsidP="00C22B08">
            <w:pPr>
              <w:pStyle w:val="TAL"/>
              <w:rPr>
                <w:rFonts w:eastAsia="SimSun"/>
                <w:lang w:eastAsia="zh-CN"/>
              </w:rPr>
            </w:pPr>
            <w:r w:rsidRPr="000F62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79F9F4A" w14:textId="77777777" w:rsidR="003C4CED" w:rsidRPr="000F6278" w:rsidRDefault="003C4CED" w:rsidP="00C22B08">
            <w:pPr>
              <w:pStyle w:val="TAL"/>
            </w:pPr>
            <w:r w:rsidRPr="000F62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1AE941A" w14:textId="77777777" w:rsidR="003C4CED" w:rsidRPr="000F6278" w:rsidRDefault="003C4CED" w:rsidP="00C22B08">
            <w:pPr>
              <w:pStyle w:val="TAL"/>
              <w:rPr>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48875" w14:textId="77777777" w:rsidR="003C4CED" w:rsidRPr="000F6278" w:rsidRDefault="003C4CED" w:rsidP="00C22B08">
            <w:pPr>
              <w:pStyle w:val="TAL"/>
              <w:rPr>
                <w:lang w:eastAsia="zh-CN"/>
              </w:rPr>
            </w:pPr>
            <w:r w:rsidRPr="000F62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A3B045"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8AE10A6"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C17204" w14:textId="77777777" w:rsidR="003C4CED" w:rsidRPr="000F6278" w:rsidRDefault="003C4CED" w:rsidP="00C22B08">
            <w:pPr>
              <w:pStyle w:val="TAL"/>
            </w:pPr>
            <w:r w:rsidRPr="000F6278">
              <w:t>2Rx</w:t>
            </w:r>
          </w:p>
          <w:p w14:paraId="703FE8C1" w14:textId="77777777" w:rsidR="003C4CED" w:rsidRPr="000F6278" w:rsidRDefault="003C4CED" w:rsidP="00C22B08">
            <w:pPr>
              <w:pStyle w:val="TAL"/>
            </w:pPr>
            <w:r w:rsidRPr="000F6278">
              <w:t>4Rx</w:t>
            </w:r>
          </w:p>
        </w:tc>
      </w:tr>
      <w:tr w:rsidR="003C4CED" w:rsidRPr="00EA7C42" w14:paraId="3DDE35D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1863F51C" w14:textId="77777777" w:rsidR="003C4CED" w:rsidRPr="00EA7C42" w:rsidRDefault="003C4CED" w:rsidP="00C22B08">
            <w:pPr>
              <w:pStyle w:val="TAL"/>
              <w:rPr>
                <w:rFonts w:eastAsia="PMingLiU" w:cs="Arial"/>
                <w:b/>
                <w:szCs w:val="18"/>
                <w:lang w:eastAsia="zh-TW"/>
              </w:rPr>
            </w:pPr>
            <w:r w:rsidRPr="00EA7C42">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4DBEF4F5" w14:textId="77777777" w:rsidR="003C4CED" w:rsidRPr="00EA7C42" w:rsidRDefault="003C4CED" w:rsidP="00C22B08">
            <w:pPr>
              <w:pStyle w:val="TAL"/>
              <w:rPr>
                <w:rFonts w:eastAsia="PMingLiU" w:cs="Arial"/>
                <w:b/>
                <w:szCs w:val="18"/>
                <w:lang w:eastAsia="zh-TW"/>
              </w:rPr>
            </w:pPr>
            <w:r w:rsidRPr="00EA7C42">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1C84747" w14:textId="77777777" w:rsidR="003C4CED" w:rsidRPr="00EA7C42"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633453" w14:textId="77777777" w:rsidR="003C4CED" w:rsidRPr="00EA7C42"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DB4392" w14:textId="77777777" w:rsidR="003C4CED" w:rsidRPr="00EA7C42"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11BC15C7" w14:textId="77777777" w:rsidR="003C4CED" w:rsidRPr="00EA7C42"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779C2FAF" w14:textId="77777777" w:rsidR="003C4CED" w:rsidRPr="00EA7C42" w:rsidRDefault="003C4CED" w:rsidP="00C22B08">
            <w:pPr>
              <w:pStyle w:val="TAL"/>
              <w:rPr>
                <w:rFonts w:eastAsia="PMingLiU" w:cs="Arial"/>
                <w:b/>
                <w:szCs w:val="18"/>
                <w:lang w:eastAsia="zh-TW"/>
              </w:rPr>
            </w:pPr>
          </w:p>
        </w:tc>
      </w:tr>
      <w:tr w:rsidR="003C4CED" w:rsidRPr="00EA7C42" w14:paraId="4DB2560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10C4A79E" w14:textId="77777777" w:rsidR="003C4CED" w:rsidRPr="00EA7C42" w:rsidRDefault="003C4CED" w:rsidP="00C22B08">
            <w:pPr>
              <w:pStyle w:val="TAL"/>
              <w:rPr>
                <w:rFonts w:eastAsia="SimSun"/>
                <w:lang w:eastAsia="zh-CN"/>
              </w:rPr>
            </w:pPr>
            <w:r w:rsidRPr="00EA7C42">
              <w:t>8.2.2.1</w:t>
            </w:r>
          </w:p>
        </w:tc>
        <w:tc>
          <w:tcPr>
            <w:tcW w:w="4418" w:type="dxa"/>
            <w:tcBorders>
              <w:top w:val="nil"/>
              <w:left w:val="single" w:sz="4" w:space="0" w:color="auto"/>
              <w:bottom w:val="single" w:sz="4" w:space="0" w:color="auto"/>
              <w:right w:val="single" w:sz="4" w:space="0" w:color="auto"/>
            </w:tcBorders>
            <w:shd w:val="clear" w:color="auto" w:fill="FFFFFF"/>
          </w:tcPr>
          <w:p w14:paraId="635F0D72" w14:textId="77777777" w:rsidR="003C4CED" w:rsidRPr="00EA7C42" w:rsidRDefault="003C4CED" w:rsidP="00C22B08">
            <w:pPr>
              <w:pStyle w:val="TAL"/>
            </w:pPr>
            <w:r w:rsidRPr="00EA7C42">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5093BF55" w14:textId="77777777" w:rsidR="003C4CED" w:rsidRPr="00EA7C42" w:rsidRDefault="003C4CED" w:rsidP="00C22B08">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1FEF74" w14:textId="77777777" w:rsidR="003C4CED" w:rsidRPr="00EA7C42" w:rsidRDefault="003C4CED" w:rsidP="00C22B08">
            <w:pPr>
              <w:pStyle w:val="TAL"/>
            </w:pPr>
            <w:r w:rsidRPr="00EA7C42">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320B3C" w14:textId="77777777" w:rsidR="003C4CED" w:rsidRPr="00EA7C42" w:rsidRDefault="003C4CED" w:rsidP="00C22B0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rPr>
                <w:rFonts w:eastAsia="SimSun"/>
                <w:lang w:eastAsia="zh-CN"/>
              </w:rPr>
              <w:t xml:space="preserve"> and E-UTRA and </w:t>
            </w:r>
            <w:r w:rsidRPr="00EA7C42">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5E5CB52" w14:textId="77777777" w:rsidR="003C4CED" w:rsidRPr="00EA7C42" w:rsidRDefault="003C4CED" w:rsidP="00C22B08">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0BB5F06B" w14:textId="77777777" w:rsidR="003C4CED" w:rsidRPr="00EA7C42" w:rsidRDefault="003C4CED" w:rsidP="00C22B08">
            <w:pPr>
              <w:pStyle w:val="TAL"/>
            </w:pPr>
            <w:r w:rsidRPr="00EA7C42">
              <w:t>2Rx</w:t>
            </w:r>
          </w:p>
          <w:p w14:paraId="5DD4F470" w14:textId="77777777" w:rsidR="003C4CED" w:rsidRPr="00EA7C42" w:rsidRDefault="003C4CED" w:rsidP="00C22B08">
            <w:pPr>
              <w:pStyle w:val="TAL"/>
            </w:pPr>
            <w:r w:rsidRPr="00EA7C42">
              <w:t>4Rx</w:t>
            </w:r>
          </w:p>
        </w:tc>
      </w:tr>
      <w:tr w:rsidR="003C4CED" w:rsidRPr="00EA7C42" w14:paraId="72D24300"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4D9B7FF2" w14:textId="77777777" w:rsidR="003C4CED" w:rsidRPr="00EA7C42" w:rsidRDefault="003C4CED" w:rsidP="00C22B08">
            <w:pPr>
              <w:pStyle w:val="TAL"/>
              <w:rPr>
                <w:rFonts w:eastAsia="SimSun"/>
                <w:lang w:eastAsia="zh-CN"/>
              </w:rPr>
            </w:pPr>
            <w:r w:rsidRPr="00EA7C42">
              <w:t>8.2.2.2</w:t>
            </w:r>
          </w:p>
        </w:tc>
        <w:tc>
          <w:tcPr>
            <w:tcW w:w="4418" w:type="dxa"/>
            <w:tcBorders>
              <w:top w:val="nil"/>
              <w:left w:val="single" w:sz="4" w:space="0" w:color="auto"/>
              <w:bottom w:val="single" w:sz="4" w:space="0" w:color="auto"/>
              <w:right w:val="single" w:sz="4" w:space="0" w:color="auto"/>
            </w:tcBorders>
            <w:shd w:val="clear" w:color="auto" w:fill="FFFFFF"/>
          </w:tcPr>
          <w:p w14:paraId="6188373C" w14:textId="77777777" w:rsidR="003C4CED" w:rsidRPr="00EA7C42" w:rsidRDefault="003C4CED" w:rsidP="00C22B08">
            <w:pPr>
              <w:pStyle w:val="TAL"/>
            </w:pPr>
            <w:r w:rsidRPr="00EA7C42">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41BBEE36" w14:textId="77777777" w:rsidR="003C4CED" w:rsidRPr="00EA7C42" w:rsidRDefault="003C4CED" w:rsidP="00C22B08">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AE594B" w14:textId="472AECB0" w:rsidR="003C4CED" w:rsidRPr="00EA7C42" w:rsidRDefault="0036745C" w:rsidP="00C22B08">
            <w:pPr>
              <w:pStyle w:val="TAL"/>
            </w:pPr>
            <w:ins w:id="72" w:author="Jakub Kolodziej" w:date="2023-02-25T18:09:00Z">
              <w:r w:rsidRPr="00684BA7">
                <w:rPr>
                  <w:highlight w:val="yellow"/>
                  <w:rPrChange w:id="73" w:author="Jakub Kolodziej" w:date="2023-02-25T18:11:00Z">
                    <w:rPr/>
                  </w:rPrChange>
                </w:rPr>
                <w:t>N/A</w:t>
              </w:r>
            </w:ins>
            <w:del w:id="74" w:author="Jakub Kolodziej" w:date="2023-02-25T18:09:00Z">
              <w:r w:rsidR="003C4CED" w:rsidRPr="00EA7C42" w:rsidDel="0036745C">
                <w:delText>C025g</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A47D9D" w14:textId="44932769" w:rsidR="003C4CED" w:rsidRPr="00EA7C42" w:rsidRDefault="001A5E18" w:rsidP="00C22B08">
            <w:pPr>
              <w:pStyle w:val="TAL"/>
              <w:rPr>
                <w:lang w:eastAsia="zh-CN"/>
              </w:rPr>
            </w:pPr>
            <w:ins w:id="75" w:author="Jakub Kolodziej" w:date="2023-02-25T18:19:00Z">
              <w:r w:rsidRPr="00222A71">
                <w:rPr>
                  <w:highlight w:val="yellow"/>
                </w:rPr>
                <w:t>not recommended due to E-UTRA/FR1 – FR2 testability issue</w:t>
              </w:r>
              <w:r w:rsidRPr="00EA7C42" w:rsidDel="001A5E18">
                <w:rPr>
                  <w:lang w:eastAsia="zh-CN"/>
                </w:rPr>
                <w:t xml:space="preserve"> </w:t>
              </w:r>
            </w:ins>
            <w:del w:id="76" w:author="Jakub Kolodziej" w:date="2023-02-25T18:19:00Z">
              <w:r w:rsidR="003C4CED" w:rsidRPr="00EA7C42" w:rsidDel="001A5E18">
                <w:rPr>
                  <w:lang w:eastAsia="zh-CN"/>
                </w:rPr>
                <w:delText xml:space="preserve">UEs supporting 5GS </w:delText>
              </w:r>
              <w:r w:rsidR="003C4CED" w:rsidRPr="00EA7C42" w:rsidDel="001A5E18">
                <w:rPr>
                  <w:rFonts w:eastAsia="SimSun"/>
                  <w:lang w:eastAsia="zh-CN"/>
                </w:rPr>
                <w:delText>NR</w:delText>
              </w:r>
              <w:r w:rsidR="003C4CED" w:rsidRPr="00EA7C42" w:rsidDel="001A5E18">
                <w:rPr>
                  <w:lang w:eastAsia="zh-CN"/>
                </w:rPr>
                <w:delText xml:space="preserve"> </w:delText>
              </w:r>
              <w:r w:rsidR="003C4CED" w:rsidRPr="00EA7C42" w:rsidDel="001A5E18">
                <w:rPr>
                  <w:rFonts w:eastAsia="SimSun"/>
                  <w:lang w:eastAsia="zh-CN"/>
                </w:rPr>
                <w:delText xml:space="preserve">SA </w:delText>
              </w:r>
              <w:r w:rsidR="003C4CED" w:rsidRPr="00EA7C42" w:rsidDel="001A5E18">
                <w:rPr>
                  <w:lang w:eastAsia="zh-CN"/>
                </w:rPr>
                <w:delText>FR2</w:delText>
              </w:r>
              <w:r w:rsidR="003C4CED" w:rsidRPr="00EA7C42" w:rsidDel="001A5E18">
                <w:rPr>
                  <w:rFonts w:eastAsia="SimSun"/>
                  <w:lang w:eastAsia="zh-CN"/>
                </w:rPr>
                <w:delText xml:space="preserve"> and E-UTRA and </w:delText>
              </w:r>
              <w:r w:rsidR="003C4CED" w:rsidRPr="00EA7C42" w:rsidDel="001A5E18">
                <w:rPr>
                  <w:rFonts w:cs="Arial"/>
                  <w:szCs w:val="18"/>
                </w:rPr>
                <w:delText>NR FR2 SSB measurements in RRC_IDLE/RRC_INACTIVE</w:delText>
              </w:r>
            </w:del>
          </w:p>
        </w:tc>
        <w:tc>
          <w:tcPr>
            <w:tcW w:w="1964" w:type="dxa"/>
            <w:tcBorders>
              <w:top w:val="nil"/>
              <w:left w:val="single" w:sz="4" w:space="0" w:color="auto"/>
              <w:bottom w:val="single" w:sz="4" w:space="0" w:color="auto"/>
              <w:right w:val="single" w:sz="4" w:space="0" w:color="auto"/>
            </w:tcBorders>
            <w:shd w:val="clear" w:color="auto" w:fill="FFFFFF"/>
          </w:tcPr>
          <w:p w14:paraId="5973FB67" w14:textId="13998B8F" w:rsidR="003E6798" w:rsidRPr="00EA7C42" w:rsidRDefault="003C4CED" w:rsidP="00C22B08">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51807290" w14:textId="77777777" w:rsidR="003C4CED" w:rsidRPr="00EA7C42" w:rsidRDefault="003C4CED" w:rsidP="00C22B08">
            <w:pPr>
              <w:pStyle w:val="TAL"/>
            </w:pPr>
            <w:r w:rsidRPr="00EA7C42">
              <w:t>2Rx</w:t>
            </w:r>
          </w:p>
          <w:p w14:paraId="47B7D77A" w14:textId="77777777" w:rsidR="003C4CED" w:rsidRPr="00EA7C42" w:rsidRDefault="003C4CED" w:rsidP="00C22B08">
            <w:pPr>
              <w:pStyle w:val="TAL"/>
            </w:pPr>
            <w:r w:rsidRPr="00EA7C42">
              <w:t>4Rx</w:t>
            </w:r>
          </w:p>
        </w:tc>
      </w:tr>
      <w:tr w:rsidR="003C4CED" w:rsidRPr="000F6278" w14:paraId="2E6CD77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61557C"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C191A8A"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A1BE538"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355AF5"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EF12AB"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ABDD4D"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5588C6" w14:textId="77777777" w:rsidR="003C4CED" w:rsidRPr="000F6278" w:rsidRDefault="003C4CED" w:rsidP="00C22B08">
            <w:pPr>
              <w:pStyle w:val="TAL"/>
              <w:rPr>
                <w:rFonts w:eastAsia="PMingLiU" w:cs="Arial"/>
                <w:b/>
                <w:szCs w:val="18"/>
                <w:lang w:eastAsia="zh-TW"/>
              </w:rPr>
            </w:pPr>
          </w:p>
        </w:tc>
      </w:tr>
      <w:tr w:rsidR="003C4CED" w:rsidRPr="000F6278" w14:paraId="318405B8"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91D6C8"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5E96A23"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6996C06"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D1FB92"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ACDE44"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D7A274"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802E7B" w14:textId="77777777" w:rsidR="003C4CED" w:rsidRPr="000F6278" w:rsidRDefault="003C4CED" w:rsidP="00C22B08">
            <w:pPr>
              <w:pStyle w:val="TAL"/>
              <w:rPr>
                <w:rFonts w:eastAsia="PMingLiU" w:cs="Arial"/>
                <w:b/>
                <w:szCs w:val="18"/>
                <w:lang w:eastAsia="zh-TW"/>
              </w:rPr>
            </w:pPr>
          </w:p>
        </w:tc>
      </w:tr>
      <w:tr w:rsidR="003C4CED" w:rsidRPr="000F6278" w14:paraId="575FD9BE"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DC1FF0" w14:textId="77777777" w:rsidR="003C4CED" w:rsidRPr="000F6278" w:rsidRDefault="003C4CED" w:rsidP="00C22B08">
            <w:pPr>
              <w:pStyle w:val="TAL"/>
              <w:rPr>
                <w:rFonts w:eastAsia="SimSun"/>
                <w:lang w:eastAsia="zh-CN"/>
              </w:rPr>
            </w:pPr>
            <w:r w:rsidRPr="000F62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7C20798" w14:textId="77777777" w:rsidR="003C4CED" w:rsidRPr="000F6278" w:rsidRDefault="003C4CED" w:rsidP="00C22B08">
            <w:pPr>
              <w:pStyle w:val="TAL"/>
            </w:pPr>
            <w:r w:rsidRPr="000F62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9A9F7AF"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8FC785" w14:textId="77777777" w:rsidR="003C4CED" w:rsidRPr="000F6278" w:rsidRDefault="003C4CED" w:rsidP="00C22B08">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E61614"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BE9D228"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304105" w14:textId="77777777" w:rsidR="003C4CED" w:rsidRPr="000F6278" w:rsidRDefault="003C4CED" w:rsidP="00C22B08">
            <w:pPr>
              <w:pStyle w:val="TAL"/>
            </w:pPr>
            <w:r w:rsidRPr="000F6278">
              <w:t>2Rx</w:t>
            </w:r>
          </w:p>
          <w:p w14:paraId="4A3B134A" w14:textId="77777777" w:rsidR="003C4CED" w:rsidRPr="000F6278" w:rsidRDefault="003C4CED" w:rsidP="00C22B08">
            <w:pPr>
              <w:pStyle w:val="TAL"/>
            </w:pPr>
            <w:r w:rsidRPr="000F6278">
              <w:t>4Rx</w:t>
            </w:r>
          </w:p>
        </w:tc>
      </w:tr>
      <w:tr w:rsidR="003C4CED" w:rsidRPr="000F6278" w14:paraId="3772C450"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314264"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3CCAD2C"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E1C6FB0"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F592B2"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0995BF"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C2AD7C"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863382" w14:textId="77777777" w:rsidR="003C4CED" w:rsidRPr="000F6278" w:rsidRDefault="003C4CED" w:rsidP="00C22B08">
            <w:pPr>
              <w:pStyle w:val="TAL"/>
              <w:rPr>
                <w:rFonts w:eastAsia="PMingLiU" w:cs="Arial"/>
                <w:b/>
                <w:szCs w:val="18"/>
                <w:lang w:eastAsia="zh-TW"/>
              </w:rPr>
            </w:pPr>
          </w:p>
        </w:tc>
      </w:tr>
      <w:tr w:rsidR="003C4CED" w:rsidRPr="000F6278" w14:paraId="08C9A09F"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E212D8"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3F9CF59"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1944BDE"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2F68E0"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D7426D"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1C1C8C"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80159A" w14:textId="77777777" w:rsidR="003C4CED" w:rsidRPr="000F6278" w:rsidRDefault="003C4CED" w:rsidP="00C22B08">
            <w:pPr>
              <w:pStyle w:val="TAL"/>
              <w:rPr>
                <w:rFonts w:eastAsia="PMingLiU" w:cs="Arial"/>
                <w:b/>
                <w:szCs w:val="18"/>
                <w:lang w:eastAsia="zh-TW"/>
              </w:rPr>
            </w:pPr>
          </w:p>
        </w:tc>
      </w:tr>
      <w:tr w:rsidR="003C4CED" w:rsidRPr="000F6278" w14:paraId="0E6863C5"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23A7FD" w14:textId="77777777" w:rsidR="003C4CED" w:rsidRPr="000F6278" w:rsidRDefault="003C4CED" w:rsidP="00C22B08">
            <w:pPr>
              <w:pStyle w:val="TAL"/>
              <w:rPr>
                <w:rFonts w:eastAsia="SimSun"/>
                <w:lang w:eastAsia="zh-CN"/>
              </w:rPr>
            </w:pPr>
            <w:r w:rsidRPr="000F62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4F05F8B" w14:textId="77777777" w:rsidR="003C4CED" w:rsidRPr="000F6278" w:rsidRDefault="003C4CED" w:rsidP="00C22B08">
            <w:pPr>
              <w:pStyle w:val="TAL"/>
            </w:pPr>
            <w:r w:rsidRPr="000F62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48E07AE"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C949D2" w14:textId="77777777" w:rsidR="003C4CED" w:rsidRPr="000F6278" w:rsidRDefault="003C4CED" w:rsidP="00C22B08">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21CC30"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and E-UTRA</w:t>
            </w:r>
            <w:r w:rsidRPr="000F6278">
              <w:rPr>
                <w:lang w:eastAsia="zh-CN"/>
              </w:rPr>
              <w:t xml:space="preserve"> and SFTD measurements between E-UTRA </w:t>
            </w:r>
            <w:proofErr w:type="spellStart"/>
            <w:r w:rsidRPr="000F6278">
              <w:rPr>
                <w:lang w:eastAsia="zh-CN"/>
              </w:rPr>
              <w:t>PCell</w:t>
            </w:r>
            <w:proofErr w:type="spellEnd"/>
            <w:r w:rsidRPr="000F62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BA3318A"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B06EC0" w14:textId="77777777" w:rsidR="003C4CED" w:rsidRPr="000F6278" w:rsidRDefault="003C4CED" w:rsidP="00C22B08">
            <w:pPr>
              <w:pStyle w:val="TAL"/>
            </w:pPr>
            <w:r w:rsidRPr="000F6278">
              <w:t>2Rx</w:t>
            </w:r>
          </w:p>
          <w:p w14:paraId="719579A3" w14:textId="77777777" w:rsidR="003C4CED" w:rsidRPr="000F6278" w:rsidRDefault="003C4CED" w:rsidP="00C22B08">
            <w:pPr>
              <w:pStyle w:val="TAL"/>
            </w:pPr>
            <w:r w:rsidRPr="000F6278">
              <w:t>4Rx</w:t>
            </w:r>
          </w:p>
        </w:tc>
      </w:tr>
      <w:tr w:rsidR="003C4CED" w:rsidRPr="000F6278" w14:paraId="7C374B8D"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C8324A" w14:textId="77777777" w:rsidR="003C4CED" w:rsidRPr="000F6278" w:rsidRDefault="003C4CED" w:rsidP="00C22B08">
            <w:pPr>
              <w:pStyle w:val="TAL"/>
              <w:rPr>
                <w:rFonts w:eastAsia="SimSun"/>
                <w:lang w:eastAsia="zh-CN"/>
              </w:rPr>
            </w:pPr>
            <w:r w:rsidRPr="000F62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C3E23C9" w14:textId="77777777" w:rsidR="003C4CED" w:rsidRPr="000F6278" w:rsidRDefault="003C4CED" w:rsidP="00C22B08">
            <w:pPr>
              <w:pStyle w:val="TAL"/>
            </w:pPr>
            <w:r w:rsidRPr="000F62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6EFCD3A"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A129F9" w14:textId="77777777" w:rsidR="003C4CED" w:rsidRPr="000F6278" w:rsidRDefault="003C4CED" w:rsidP="00C22B08">
            <w:pPr>
              <w:pStyle w:val="TAL"/>
            </w:pPr>
            <w:r w:rsidRPr="000F62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D411B3" w14:textId="77777777" w:rsidR="003C4CED" w:rsidRPr="000F6278" w:rsidRDefault="003C4CED" w:rsidP="00C22B08">
            <w:pPr>
              <w:pStyle w:val="TAL"/>
            </w:pPr>
            <w:r w:rsidRPr="000F6278">
              <w:rPr>
                <w:lang w:eastAsia="zh-CN"/>
              </w:rPr>
              <w:t xml:space="preserve">UEs supporting EN-DC and </w:t>
            </w:r>
            <w:r w:rsidRPr="000F6278">
              <w:rPr>
                <w:rFonts w:eastAsia="SimSun"/>
                <w:lang w:eastAsia="zh-CN"/>
              </w:rPr>
              <w:t>E-UTRA</w:t>
            </w:r>
            <w:r w:rsidRPr="000F6278">
              <w:rPr>
                <w:lang w:eastAsia="zh-CN"/>
              </w:rPr>
              <w:t xml:space="preserve"> and long DRX cycle and SFTD measurements between E-UTRA </w:t>
            </w:r>
            <w:proofErr w:type="spellStart"/>
            <w:r w:rsidRPr="000F6278">
              <w:rPr>
                <w:lang w:eastAsia="zh-CN"/>
              </w:rPr>
              <w:t>PCell</w:t>
            </w:r>
            <w:proofErr w:type="spellEnd"/>
            <w:r w:rsidRPr="000F62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7B7A425"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B20E80C" w14:textId="77777777" w:rsidR="003C4CED" w:rsidRPr="000F6278" w:rsidRDefault="003C4CED" w:rsidP="00C22B08">
            <w:pPr>
              <w:pStyle w:val="TAL"/>
            </w:pPr>
            <w:r w:rsidRPr="000F6278">
              <w:t>2Rx</w:t>
            </w:r>
          </w:p>
          <w:p w14:paraId="4872EE93" w14:textId="77777777" w:rsidR="003C4CED" w:rsidRPr="000F6278" w:rsidRDefault="003C4CED" w:rsidP="00C22B08">
            <w:pPr>
              <w:pStyle w:val="TAL"/>
            </w:pPr>
            <w:r w:rsidRPr="000F6278">
              <w:t>4Rx</w:t>
            </w:r>
          </w:p>
        </w:tc>
      </w:tr>
      <w:tr w:rsidR="003C4CED" w:rsidRPr="000F6278" w14:paraId="693D170F"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5A4B5E"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530A4BC2"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D093FFF"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E8F067"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5B864B"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3BD439"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49548B" w14:textId="77777777" w:rsidR="003C4CED" w:rsidRPr="000F6278" w:rsidRDefault="003C4CED" w:rsidP="00C22B08">
            <w:pPr>
              <w:pStyle w:val="TAL"/>
              <w:rPr>
                <w:rFonts w:eastAsia="PMingLiU" w:cs="Arial"/>
                <w:b/>
                <w:szCs w:val="18"/>
                <w:lang w:eastAsia="zh-TW"/>
              </w:rPr>
            </w:pPr>
          </w:p>
        </w:tc>
      </w:tr>
      <w:tr w:rsidR="003C4CED" w:rsidRPr="000F6278" w14:paraId="7A8E3B9E"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7AA8DFD" w14:textId="77777777" w:rsidR="003C4CED" w:rsidRPr="000F6278" w:rsidRDefault="003C4CED" w:rsidP="00C22B08">
            <w:pPr>
              <w:pStyle w:val="TAL"/>
              <w:rPr>
                <w:rFonts w:eastAsia="SimSun"/>
                <w:lang w:eastAsia="zh-CN"/>
              </w:rPr>
            </w:pPr>
            <w:r w:rsidRPr="000F62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5160033" w14:textId="77777777" w:rsidR="003C4CED" w:rsidRPr="000F6278" w:rsidRDefault="003C4CED" w:rsidP="00C22B08">
            <w:pPr>
              <w:pStyle w:val="TAL"/>
            </w:pPr>
            <w:r w:rsidRPr="000F62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8125D7A"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98C698" w14:textId="77777777" w:rsidR="003C4CED" w:rsidRPr="000F6278" w:rsidRDefault="003C4CED" w:rsidP="00C22B08">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0794AD"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8DF9A6C"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33F874" w14:textId="77777777" w:rsidR="003C4CED" w:rsidRPr="000F6278" w:rsidRDefault="003C4CED" w:rsidP="00C22B08">
            <w:pPr>
              <w:pStyle w:val="TAL"/>
            </w:pPr>
            <w:r w:rsidRPr="000F6278">
              <w:t>2Rx</w:t>
            </w:r>
          </w:p>
          <w:p w14:paraId="05CF3E1B" w14:textId="77777777" w:rsidR="003C4CED" w:rsidRPr="000F6278" w:rsidRDefault="003C4CED" w:rsidP="00C22B08">
            <w:pPr>
              <w:pStyle w:val="TAL"/>
            </w:pPr>
            <w:r w:rsidRPr="000F6278">
              <w:t>4Rx</w:t>
            </w:r>
          </w:p>
        </w:tc>
      </w:tr>
      <w:tr w:rsidR="003C4CED" w:rsidRPr="000F6278" w14:paraId="58308ECE"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D9203E0" w14:textId="77777777" w:rsidR="003C4CED" w:rsidRPr="000F6278" w:rsidRDefault="003C4CED" w:rsidP="00C22B08">
            <w:pPr>
              <w:pStyle w:val="TAL"/>
              <w:rPr>
                <w:rFonts w:eastAsia="SimSun"/>
                <w:lang w:eastAsia="zh-CN"/>
              </w:rPr>
            </w:pPr>
            <w:r w:rsidRPr="000F6278">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5AB7C5F" w14:textId="77777777" w:rsidR="003C4CED" w:rsidRPr="000F6278" w:rsidRDefault="003C4CED" w:rsidP="00C22B08">
            <w:pPr>
              <w:pStyle w:val="TAL"/>
            </w:pPr>
            <w:r w:rsidRPr="000F62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CF13BD"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352196" w14:textId="77777777" w:rsidR="003C4CED" w:rsidRPr="000F6278" w:rsidRDefault="003C4CED" w:rsidP="00C22B08">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564EDB"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81C1FD1"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FD834C" w14:textId="77777777" w:rsidR="003C4CED" w:rsidRPr="000F6278" w:rsidRDefault="003C4CED" w:rsidP="00C22B08">
            <w:pPr>
              <w:pStyle w:val="TAL"/>
            </w:pPr>
            <w:r w:rsidRPr="000F6278">
              <w:t>2Rx</w:t>
            </w:r>
          </w:p>
          <w:p w14:paraId="2DA2C371" w14:textId="77777777" w:rsidR="003C4CED" w:rsidRPr="000F6278" w:rsidRDefault="003C4CED" w:rsidP="00C22B08">
            <w:pPr>
              <w:pStyle w:val="TAL"/>
            </w:pPr>
            <w:r w:rsidRPr="000F6278">
              <w:t>4Rx</w:t>
            </w:r>
          </w:p>
        </w:tc>
      </w:tr>
      <w:tr w:rsidR="003C4CED" w:rsidRPr="000F6278" w14:paraId="2DBAD0D7"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9E35CFC" w14:textId="77777777" w:rsidR="003C4CED" w:rsidRPr="000F6278" w:rsidRDefault="003C4CED" w:rsidP="00C22B08">
            <w:pPr>
              <w:pStyle w:val="TAL"/>
              <w:rPr>
                <w:rFonts w:eastAsia="SimSun"/>
                <w:lang w:eastAsia="zh-CN"/>
              </w:rPr>
            </w:pPr>
            <w:r w:rsidRPr="000F62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2731BD3" w14:textId="77777777" w:rsidR="003C4CED" w:rsidRPr="000F6278" w:rsidRDefault="003C4CED" w:rsidP="00C22B08">
            <w:pPr>
              <w:pStyle w:val="TAL"/>
            </w:pPr>
            <w:r w:rsidRPr="000F62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4FF0CD3"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9BC3B6" w14:textId="77777777" w:rsidR="003C4CED" w:rsidRPr="000F6278" w:rsidRDefault="003C4CED" w:rsidP="00C22B08">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AFEB6B"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0E73A97"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BFA113" w14:textId="77777777" w:rsidR="003C4CED" w:rsidRPr="000F6278" w:rsidRDefault="003C4CED" w:rsidP="00C22B08">
            <w:pPr>
              <w:pStyle w:val="TAL"/>
            </w:pPr>
            <w:r w:rsidRPr="000F6278">
              <w:t>2Rx</w:t>
            </w:r>
          </w:p>
          <w:p w14:paraId="5F93373C" w14:textId="77777777" w:rsidR="003C4CED" w:rsidRPr="000F6278" w:rsidRDefault="003C4CED" w:rsidP="00C22B08">
            <w:pPr>
              <w:pStyle w:val="TAL"/>
            </w:pPr>
            <w:r w:rsidRPr="000F6278">
              <w:t>4Rx</w:t>
            </w:r>
          </w:p>
        </w:tc>
      </w:tr>
      <w:tr w:rsidR="003C4CED" w:rsidRPr="000F6278" w14:paraId="636EDB3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2EA8BFD" w14:textId="77777777" w:rsidR="003C4CED" w:rsidRPr="000F6278" w:rsidRDefault="003C4CED" w:rsidP="00C22B08">
            <w:pPr>
              <w:pStyle w:val="TAL"/>
              <w:rPr>
                <w:rFonts w:eastAsia="SimSun"/>
                <w:lang w:eastAsia="zh-CN"/>
              </w:rPr>
            </w:pPr>
            <w:r w:rsidRPr="000F6278">
              <w:rPr>
                <w:rFonts w:eastAsia="SimSun"/>
                <w:lang w:eastAsia="zh-CN"/>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B09587B" w14:textId="77777777" w:rsidR="003C4CED" w:rsidRPr="000F6278" w:rsidRDefault="003C4CED" w:rsidP="00C22B08">
            <w:pPr>
              <w:pStyle w:val="TAL"/>
            </w:pPr>
            <w:r w:rsidRPr="000F62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0942BFF"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6889C9" w14:textId="77777777" w:rsidR="003C4CED" w:rsidRPr="000F6278" w:rsidRDefault="003C4CED" w:rsidP="00C22B08">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7ACE0C"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A3F56BC"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EF42DD" w14:textId="77777777" w:rsidR="003C4CED" w:rsidRPr="000F6278" w:rsidRDefault="003C4CED" w:rsidP="00C22B08">
            <w:pPr>
              <w:pStyle w:val="TAL"/>
            </w:pPr>
            <w:r w:rsidRPr="000F6278">
              <w:t>2Rx</w:t>
            </w:r>
          </w:p>
          <w:p w14:paraId="37E4E696" w14:textId="77777777" w:rsidR="003C4CED" w:rsidRPr="000F6278" w:rsidRDefault="003C4CED" w:rsidP="00C22B08">
            <w:pPr>
              <w:pStyle w:val="TAL"/>
            </w:pPr>
            <w:r w:rsidRPr="000F6278">
              <w:t>4Rx</w:t>
            </w:r>
          </w:p>
        </w:tc>
      </w:tr>
      <w:tr w:rsidR="003C4CED" w:rsidRPr="000F6278" w14:paraId="75D28D1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EDC94D7" w14:textId="77777777" w:rsidR="003C4CED" w:rsidRPr="000F6278" w:rsidRDefault="003C4CED" w:rsidP="00C22B08">
            <w:pPr>
              <w:pStyle w:val="TAL"/>
            </w:pPr>
            <w:r w:rsidRPr="000F62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F46B6FF" w14:textId="77777777" w:rsidR="003C4CED" w:rsidRPr="000F6278" w:rsidRDefault="003C4CED" w:rsidP="00C22B08">
            <w:pPr>
              <w:pStyle w:val="TAL"/>
            </w:pPr>
            <w:r w:rsidRPr="000F62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6E74C00"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5B5D09" w14:textId="4B69710E" w:rsidR="003C4CED" w:rsidRPr="000F6278" w:rsidRDefault="0036745C" w:rsidP="00C22B08">
            <w:pPr>
              <w:pStyle w:val="TAL"/>
            </w:pPr>
            <w:ins w:id="77" w:author="Jakub Kolodziej" w:date="2023-02-25T18:09:00Z">
              <w:r w:rsidRPr="00EF5C68">
                <w:rPr>
                  <w:highlight w:val="yellow"/>
                  <w:rPrChange w:id="78" w:author="Jakub Kolodziej" w:date="2023-02-25T18:12:00Z">
                    <w:rPr/>
                  </w:rPrChange>
                </w:rPr>
                <w:t>N/A</w:t>
              </w:r>
            </w:ins>
            <w:del w:id="79" w:author="Jakub Kolodziej" w:date="2023-02-25T18:09:00Z">
              <w:r w:rsidR="003C4CED" w:rsidRPr="000F6278" w:rsidDel="0036745C">
                <w:delText>C080</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0D1595" w14:textId="22904EE0" w:rsidR="003C4CED" w:rsidRPr="000F6278" w:rsidRDefault="001A5E18" w:rsidP="00C22B08">
            <w:pPr>
              <w:pStyle w:val="TAL"/>
              <w:rPr>
                <w:rFonts w:eastAsia="SimSun"/>
                <w:lang w:eastAsia="zh-CN"/>
              </w:rPr>
            </w:pPr>
            <w:ins w:id="80" w:author="Jakub Kolodziej" w:date="2023-02-25T18:20:00Z">
              <w:r w:rsidRPr="00222A71">
                <w:rPr>
                  <w:highlight w:val="yellow"/>
                </w:rPr>
                <w:t>not recommended due to E-UTRA – FR2 testability issue</w:t>
              </w:r>
            </w:ins>
            <w:del w:id="81" w:author="Jakub Kolodziej" w:date="2023-02-25T18:20:00Z">
              <w:r w:rsidR="003C4CED" w:rsidRPr="000F6278" w:rsidDel="001A5E18">
                <w:rPr>
                  <w:lang w:eastAsia="zh-CN"/>
                </w:rPr>
                <w:delText xml:space="preserve">UEs supporting </w:delText>
              </w:r>
              <w:r w:rsidR="003C4CED" w:rsidRPr="000F6278" w:rsidDel="001A5E18">
                <w:rPr>
                  <w:rFonts w:eastAsia="SimSun"/>
                  <w:lang w:eastAsia="zh-CN"/>
                </w:rPr>
                <w:delText>E-UTRA and NR FR2 measurement</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1F01E3E0" w14:textId="52CC154A" w:rsidR="00D84A67" w:rsidRPr="000F6278" w:rsidRDefault="003C4CED" w:rsidP="00C22B0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8FCDB0" w14:textId="77777777" w:rsidR="003C4CED" w:rsidRPr="000F6278" w:rsidRDefault="003C4CED" w:rsidP="00C22B08">
            <w:pPr>
              <w:pStyle w:val="TAL"/>
            </w:pPr>
            <w:r w:rsidRPr="000F6278">
              <w:t>2Rx</w:t>
            </w:r>
          </w:p>
        </w:tc>
      </w:tr>
      <w:tr w:rsidR="003C4CED" w:rsidRPr="000F6278" w14:paraId="3BB5161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97B6F04" w14:textId="77777777" w:rsidR="003C4CED" w:rsidRPr="000F6278" w:rsidRDefault="003C4CED" w:rsidP="00C22B08">
            <w:pPr>
              <w:pStyle w:val="TAL"/>
            </w:pPr>
            <w:r w:rsidRPr="000F62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5EC730" w14:textId="77777777" w:rsidR="003C4CED" w:rsidRPr="000F6278" w:rsidRDefault="003C4CED" w:rsidP="00C22B08">
            <w:pPr>
              <w:pStyle w:val="TAL"/>
            </w:pPr>
            <w:r w:rsidRPr="000F62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0C7B5D"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3E59399" w14:textId="301679BF" w:rsidR="003C4CED" w:rsidRPr="000F6278" w:rsidRDefault="0036745C" w:rsidP="00C22B08">
            <w:pPr>
              <w:pStyle w:val="TAL"/>
            </w:pPr>
            <w:ins w:id="82" w:author="Jakub Kolodziej" w:date="2023-02-25T18:09:00Z">
              <w:r w:rsidRPr="00EF5C68">
                <w:rPr>
                  <w:highlight w:val="yellow"/>
                  <w:rPrChange w:id="83" w:author="Jakub Kolodziej" w:date="2023-02-25T18:12:00Z">
                    <w:rPr/>
                  </w:rPrChange>
                </w:rPr>
                <w:t>N/A</w:t>
              </w:r>
            </w:ins>
            <w:del w:id="84" w:author="Jakub Kolodziej" w:date="2023-02-25T18:09:00Z">
              <w:r w:rsidR="003C4CED" w:rsidRPr="000F6278" w:rsidDel="0036745C">
                <w:delText>C080a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5C3550" w14:textId="7B1B66E1" w:rsidR="003C4CED" w:rsidRPr="000F6278" w:rsidRDefault="001A5E18" w:rsidP="00C22B08">
            <w:pPr>
              <w:pStyle w:val="TAL"/>
              <w:rPr>
                <w:rFonts w:eastAsia="SimSun"/>
                <w:lang w:eastAsia="zh-CN"/>
              </w:rPr>
            </w:pPr>
            <w:ins w:id="85" w:author="Jakub Kolodziej" w:date="2023-02-25T18:20:00Z">
              <w:r w:rsidRPr="00222A71">
                <w:rPr>
                  <w:highlight w:val="yellow"/>
                </w:rPr>
                <w:t>not recommended due to E-UTRA – FR2 testability issue</w:t>
              </w:r>
            </w:ins>
            <w:del w:id="86" w:author="Jakub Kolodziej" w:date="2023-02-25T18:20:00Z">
              <w:r w:rsidR="003C4CED" w:rsidRPr="000F6278" w:rsidDel="001A5E18">
                <w:rPr>
                  <w:lang w:eastAsia="zh-CN"/>
                </w:rPr>
                <w:delText xml:space="preserve">UEs supporting </w:delText>
              </w:r>
              <w:r w:rsidR="003C4CED" w:rsidRPr="000F6278" w:rsidDel="001A5E18">
                <w:rPr>
                  <w:rFonts w:eastAsia="SimSun"/>
                  <w:lang w:eastAsia="zh-CN"/>
                </w:rPr>
                <w:delText>E-UTRA</w:delText>
              </w:r>
              <w:r w:rsidR="003C4CED" w:rsidRPr="000F6278" w:rsidDel="001A5E18">
                <w:rPr>
                  <w:lang w:eastAsia="zh-CN"/>
                </w:rPr>
                <w:delText xml:space="preserve"> </w:delText>
              </w:r>
              <w:r w:rsidR="003C4CED" w:rsidRPr="000F6278" w:rsidDel="001A5E18">
                <w:rPr>
                  <w:rFonts w:eastAsia="SimSun"/>
                  <w:lang w:eastAsia="zh-CN"/>
                </w:rPr>
                <w:delText>and NR FR2 measurement</w:delText>
              </w:r>
              <w:r w:rsidR="003C4CED" w:rsidRPr="000F6278" w:rsidDel="001A5E18">
                <w:rPr>
                  <w:lang w:eastAsia="zh-CN"/>
                </w:rPr>
                <w:delText xml:space="preserve"> and long DRX cycle</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61762B02" w14:textId="28590A0C" w:rsidR="006376A9" w:rsidRPr="000F6278" w:rsidRDefault="003C4CED" w:rsidP="00C22B0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D5CC9C4" w14:textId="77777777" w:rsidR="003C4CED" w:rsidRPr="000F6278" w:rsidRDefault="003C4CED" w:rsidP="00C22B08">
            <w:pPr>
              <w:pStyle w:val="TAL"/>
            </w:pPr>
            <w:r w:rsidRPr="000F6278">
              <w:t>2Rx</w:t>
            </w:r>
          </w:p>
        </w:tc>
      </w:tr>
      <w:tr w:rsidR="003C4CED" w:rsidRPr="000F6278" w14:paraId="1B6C566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D1DE29A" w14:textId="77777777" w:rsidR="003C4CED" w:rsidRPr="000F6278" w:rsidRDefault="003C4CED" w:rsidP="00C22B08">
            <w:pPr>
              <w:pStyle w:val="TAL"/>
            </w:pPr>
            <w:r w:rsidRPr="000F62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E8AEAC9" w14:textId="77777777" w:rsidR="003C4CED" w:rsidRPr="000F6278" w:rsidRDefault="003C4CED" w:rsidP="00C22B08">
            <w:pPr>
              <w:pStyle w:val="TAL"/>
            </w:pPr>
            <w:r w:rsidRPr="000F62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25E0DBD"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1FB14" w14:textId="23AC5D34" w:rsidR="003C4CED" w:rsidRPr="000F6278" w:rsidRDefault="0036745C" w:rsidP="00C22B08">
            <w:pPr>
              <w:pStyle w:val="TAL"/>
            </w:pPr>
            <w:ins w:id="87" w:author="Jakub Kolodziej" w:date="2023-02-25T18:09:00Z">
              <w:r w:rsidRPr="00EF5C68">
                <w:rPr>
                  <w:highlight w:val="yellow"/>
                  <w:rPrChange w:id="88" w:author="Jakub Kolodziej" w:date="2023-02-25T18:12:00Z">
                    <w:rPr/>
                  </w:rPrChange>
                </w:rPr>
                <w:t>N/A</w:t>
              </w:r>
            </w:ins>
            <w:del w:id="89" w:author="Jakub Kolodziej" w:date="2023-02-25T18:09:00Z">
              <w:r w:rsidR="003C4CED" w:rsidRPr="000F6278" w:rsidDel="0036745C">
                <w:delText>C080</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4A0BEC" w14:textId="5A1E41B8" w:rsidR="003C4CED" w:rsidRPr="000F6278" w:rsidRDefault="001A5E18" w:rsidP="00C22B08">
            <w:pPr>
              <w:pStyle w:val="TAL"/>
              <w:rPr>
                <w:rFonts w:eastAsia="SimSun"/>
                <w:lang w:eastAsia="zh-CN"/>
              </w:rPr>
            </w:pPr>
            <w:ins w:id="90" w:author="Jakub Kolodziej" w:date="2023-02-25T18:20:00Z">
              <w:r w:rsidRPr="00222A71">
                <w:rPr>
                  <w:highlight w:val="yellow"/>
                </w:rPr>
                <w:t>not recommended due to E-UTRA – FR2 testability issue</w:t>
              </w:r>
            </w:ins>
            <w:del w:id="91" w:author="Jakub Kolodziej" w:date="2023-02-25T18:20:00Z">
              <w:r w:rsidR="003C4CED" w:rsidRPr="000F6278" w:rsidDel="001A5E18">
                <w:rPr>
                  <w:lang w:eastAsia="zh-CN"/>
                </w:rPr>
                <w:delText xml:space="preserve">UEs supporting </w:delText>
              </w:r>
              <w:r w:rsidR="003C4CED" w:rsidRPr="000F6278" w:rsidDel="001A5E18">
                <w:rPr>
                  <w:rFonts w:eastAsia="SimSun"/>
                  <w:lang w:eastAsia="zh-CN"/>
                </w:rPr>
                <w:delText>E-UTRA and NR FR2 measurement</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6EB85EE2" w14:textId="0F7FC10D" w:rsidR="006376A9" w:rsidRPr="000F6278" w:rsidRDefault="003C4CED" w:rsidP="00C22B0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21CF193" w14:textId="77777777" w:rsidR="003C4CED" w:rsidRPr="000F6278" w:rsidRDefault="003C4CED" w:rsidP="00C22B08">
            <w:pPr>
              <w:pStyle w:val="TAL"/>
            </w:pPr>
            <w:r w:rsidRPr="000F6278">
              <w:t>2Rx</w:t>
            </w:r>
          </w:p>
        </w:tc>
      </w:tr>
      <w:tr w:rsidR="003C4CED" w:rsidRPr="000F6278" w14:paraId="3C68F5B5"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63BFB53" w14:textId="77777777" w:rsidR="003C4CED" w:rsidRPr="000F6278" w:rsidRDefault="003C4CED" w:rsidP="00C22B08">
            <w:pPr>
              <w:pStyle w:val="TAL"/>
            </w:pPr>
            <w:r w:rsidRPr="000F6278">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6255852" w14:textId="77777777" w:rsidR="003C4CED" w:rsidRPr="000F6278" w:rsidRDefault="003C4CED" w:rsidP="00C22B08">
            <w:pPr>
              <w:pStyle w:val="TAL"/>
            </w:pPr>
            <w:r w:rsidRPr="000F62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1BA3255"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29B9FA" w14:textId="647418C3" w:rsidR="003C4CED" w:rsidRPr="000F6278" w:rsidRDefault="0036745C" w:rsidP="00C22B08">
            <w:pPr>
              <w:pStyle w:val="TAL"/>
            </w:pPr>
            <w:ins w:id="92" w:author="Jakub Kolodziej" w:date="2023-02-25T18:09:00Z">
              <w:r w:rsidRPr="00EF5C68">
                <w:rPr>
                  <w:highlight w:val="yellow"/>
                  <w:rPrChange w:id="93" w:author="Jakub Kolodziej" w:date="2023-02-25T18:13:00Z">
                    <w:rPr/>
                  </w:rPrChange>
                </w:rPr>
                <w:t>N/A</w:t>
              </w:r>
            </w:ins>
            <w:del w:id="94" w:author="Jakub Kolodziej" w:date="2023-02-25T18:09:00Z">
              <w:r w:rsidR="003C4CED" w:rsidRPr="00EF5C68" w:rsidDel="0036745C">
                <w:rPr>
                  <w:highlight w:val="yellow"/>
                  <w:rPrChange w:id="95" w:author="Jakub Kolodziej" w:date="2023-02-25T18:12:00Z">
                    <w:rPr/>
                  </w:rPrChange>
                </w:rPr>
                <w:delText>C080a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D07028" w14:textId="6DFBCE5C" w:rsidR="003C4CED" w:rsidRPr="000F6278" w:rsidRDefault="001A5E18" w:rsidP="00C22B08">
            <w:pPr>
              <w:pStyle w:val="TAL"/>
              <w:rPr>
                <w:rFonts w:eastAsia="SimSun"/>
                <w:lang w:eastAsia="zh-CN"/>
              </w:rPr>
            </w:pPr>
            <w:ins w:id="96" w:author="Jakub Kolodziej" w:date="2023-02-25T18:20:00Z">
              <w:r w:rsidRPr="00222A71">
                <w:rPr>
                  <w:highlight w:val="yellow"/>
                </w:rPr>
                <w:t>not recommended due to E-UTRA – FR2 testability issue</w:t>
              </w:r>
            </w:ins>
            <w:del w:id="97" w:author="Jakub Kolodziej" w:date="2023-02-25T18:20:00Z">
              <w:r w:rsidR="003C4CED" w:rsidRPr="000F6278" w:rsidDel="001A5E18">
                <w:rPr>
                  <w:lang w:eastAsia="zh-CN"/>
                </w:rPr>
                <w:delText xml:space="preserve">UEs supporting </w:delText>
              </w:r>
              <w:r w:rsidR="003C4CED" w:rsidRPr="000F6278" w:rsidDel="001A5E18">
                <w:rPr>
                  <w:rFonts w:eastAsia="SimSun"/>
                  <w:lang w:eastAsia="zh-CN"/>
                </w:rPr>
                <w:delText>E-UTRA</w:delText>
              </w:r>
              <w:r w:rsidR="003C4CED" w:rsidRPr="000F6278" w:rsidDel="001A5E18">
                <w:rPr>
                  <w:lang w:eastAsia="zh-CN"/>
                </w:rPr>
                <w:delText xml:space="preserve"> </w:delText>
              </w:r>
              <w:r w:rsidR="003C4CED" w:rsidRPr="000F6278" w:rsidDel="001A5E18">
                <w:rPr>
                  <w:rFonts w:eastAsia="SimSun"/>
                  <w:lang w:eastAsia="zh-CN"/>
                </w:rPr>
                <w:delText>and NR FR2 measurement</w:delText>
              </w:r>
              <w:r w:rsidR="003C4CED" w:rsidRPr="000F6278" w:rsidDel="001A5E18">
                <w:rPr>
                  <w:lang w:eastAsia="zh-CN"/>
                </w:rPr>
                <w:delText xml:space="preserve"> and long DRX cycle</w:delText>
              </w:r>
            </w:del>
          </w:p>
        </w:tc>
        <w:tc>
          <w:tcPr>
            <w:tcW w:w="1964" w:type="dxa"/>
            <w:tcBorders>
              <w:top w:val="nil"/>
              <w:left w:val="single" w:sz="4" w:space="0" w:color="auto"/>
              <w:bottom w:val="single" w:sz="4" w:space="0" w:color="auto"/>
              <w:right w:val="single" w:sz="4" w:space="0" w:color="auto"/>
            </w:tcBorders>
            <w:shd w:val="clear" w:color="auto" w:fill="FFFFFF"/>
            <w:hideMark/>
          </w:tcPr>
          <w:p w14:paraId="3D6B7B2F" w14:textId="04D64B95" w:rsidR="006376A9" w:rsidRPr="000F6278" w:rsidRDefault="003C4CED" w:rsidP="00C22B0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F618CF1" w14:textId="77777777" w:rsidR="003C4CED" w:rsidRPr="000F6278" w:rsidRDefault="003C4CED" w:rsidP="00C22B08">
            <w:pPr>
              <w:pStyle w:val="TAL"/>
            </w:pPr>
            <w:r w:rsidRPr="000F6278">
              <w:t>2Rx</w:t>
            </w:r>
          </w:p>
        </w:tc>
      </w:tr>
      <w:tr w:rsidR="003C4CED" w:rsidRPr="000F6278" w14:paraId="765E7DF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1A6F9C5" w14:textId="77777777" w:rsidR="003C4CED" w:rsidRPr="000F6278" w:rsidRDefault="003C4CED" w:rsidP="00C22B08">
            <w:pPr>
              <w:pStyle w:val="TAL"/>
            </w:pPr>
            <w:r w:rsidRPr="000F62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DC8CC51" w14:textId="77777777" w:rsidR="003C4CED" w:rsidRPr="000F6278" w:rsidRDefault="003C4CED" w:rsidP="00C22B08">
            <w:pPr>
              <w:pStyle w:val="TAL"/>
            </w:pPr>
            <w:r w:rsidRPr="000F6278">
              <w:t xml:space="preserve">E-UTRA – NR Inter-RAT event triggered reporting tests for FR1 with SSB time index detection in DRX </w:t>
            </w:r>
            <w:r w:rsidRPr="000F6278">
              <w:rPr>
                <w:rFonts w:cs="v4.2.0"/>
              </w:rPr>
              <w:t xml:space="preserve">for UE configured with </w:t>
            </w:r>
            <w:r w:rsidRPr="000F62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B52F96C"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376E56" w14:textId="77777777" w:rsidR="003C4CED" w:rsidRPr="000F6278" w:rsidRDefault="003C4CED" w:rsidP="00C22B08">
            <w:pPr>
              <w:pStyle w:val="TAL"/>
            </w:pPr>
            <w:r w:rsidRPr="000F62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90CBB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3E4B3C0"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7D0BF64" w14:textId="77777777" w:rsidR="003C4CED" w:rsidRPr="000F6278" w:rsidRDefault="003C4CED" w:rsidP="00C22B08">
            <w:pPr>
              <w:pStyle w:val="TAL"/>
            </w:pPr>
            <w:r w:rsidRPr="000F6278">
              <w:t>2Rx</w:t>
            </w:r>
          </w:p>
          <w:p w14:paraId="0E4B35E0" w14:textId="77777777" w:rsidR="003C4CED" w:rsidRPr="000F6278" w:rsidRDefault="003C4CED" w:rsidP="00C22B08">
            <w:pPr>
              <w:pStyle w:val="TAL"/>
            </w:pPr>
            <w:r w:rsidRPr="000F6278">
              <w:t>4Rx</w:t>
            </w:r>
          </w:p>
        </w:tc>
      </w:tr>
      <w:tr w:rsidR="003C4CED" w:rsidRPr="000F6278" w14:paraId="0C3178EA"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213FB73"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3A22897"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EFC2371"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E85FD3"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B0D6DB" w14:textId="77777777" w:rsidR="003C4CED" w:rsidRPr="000F6278" w:rsidRDefault="003C4CED" w:rsidP="00C22B0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52F41AF" w14:textId="77777777" w:rsidR="003C4CED" w:rsidRPr="000F6278" w:rsidRDefault="003C4CED" w:rsidP="00C22B0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0F7C446" w14:textId="77777777" w:rsidR="003C4CED" w:rsidRPr="000F6278" w:rsidRDefault="003C4CED" w:rsidP="00C22B08">
            <w:pPr>
              <w:pStyle w:val="TAL"/>
              <w:rPr>
                <w:rFonts w:eastAsia="PMingLiU" w:cs="Arial"/>
                <w:b/>
                <w:szCs w:val="18"/>
                <w:lang w:eastAsia="zh-TW"/>
              </w:rPr>
            </w:pPr>
          </w:p>
        </w:tc>
      </w:tr>
      <w:tr w:rsidR="003C4CED" w:rsidRPr="000F6278" w14:paraId="5BCAA65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0F8676C"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4A47FD7"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C91A46"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F01A7A1"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D8887CE"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9CECC25"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D7A66E7" w14:textId="77777777" w:rsidR="003C4CED" w:rsidRPr="000F6278" w:rsidRDefault="003C4CED" w:rsidP="00C22B08">
            <w:pPr>
              <w:pStyle w:val="TAL"/>
              <w:rPr>
                <w:rFonts w:eastAsia="PMingLiU" w:cs="Arial"/>
                <w:b/>
                <w:szCs w:val="18"/>
                <w:lang w:eastAsia="zh-TW"/>
              </w:rPr>
            </w:pPr>
          </w:p>
        </w:tc>
      </w:tr>
      <w:tr w:rsidR="003C4CED" w:rsidRPr="000F6278" w14:paraId="217BF2AD"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5C9D0C" w14:textId="77777777" w:rsidR="003C4CED" w:rsidRPr="000F6278" w:rsidRDefault="003C4CED" w:rsidP="00C22B08">
            <w:pPr>
              <w:pStyle w:val="TAL"/>
              <w:rPr>
                <w:rFonts w:eastAsia="SimSun"/>
                <w:lang w:eastAsia="zh-CN"/>
              </w:rPr>
            </w:pPr>
            <w:r w:rsidRPr="000F62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4017A5F" w14:textId="77777777" w:rsidR="003C4CED" w:rsidRPr="000F6278" w:rsidRDefault="003C4CED" w:rsidP="00C22B08">
            <w:pPr>
              <w:pStyle w:val="TAL"/>
            </w:pPr>
            <w:r w:rsidRPr="000F62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7C08460"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A32600" w14:textId="77777777" w:rsidR="003C4CED" w:rsidRPr="000F6278" w:rsidRDefault="003C4CED" w:rsidP="00C22B08">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F5A0A5"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and E-UTRA </w:t>
            </w:r>
            <w:r w:rsidRPr="000F6278">
              <w:rPr>
                <w:lang w:eastAsia="zh-CN"/>
              </w:rPr>
              <w:t xml:space="preserve">and SFTD measurements between E-UTRA </w:t>
            </w:r>
            <w:proofErr w:type="spellStart"/>
            <w:r w:rsidRPr="000F6278">
              <w:rPr>
                <w:lang w:eastAsia="zh-CN"/>
              </w:rPr>
              <w:t>PCell</w:t>
            </w:r>
            <w:proofErr w:type="spellEnd"/>
            <w:r w:rsidRPr="000F62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20C130" w14:textId="77777777" w:rsidR="003C4CED" w:rsidRPr="000F6278" w:rsidRDefault="003C4CED" w:rsidP="00C22B0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A05A2E" w14:textId="77777777" w:rsidR="003C4CED" w:rsidRPr="000F6278" w:rsidRDefault="003C4CED" w:rsidP="00C22B08">
            <w:pPr>
              <w:pStyle w:val="TAL"/>
            </w:pPr>
            <w:r w:rsidRPr="000F6278">
              <w:t>2Rx</w:t>
            </w:r>
          </w:p>
          <w:p w14:paraId="03B0676A" w14:textId="77777777" w:rsidR="003C4CED" w:rsidRPr="000F6278" w:rsidRDefault="003C4CED" w:rsidP="00C22B08">
            <w:pPr>
              <w:pStyle w:val="TAL"/>
            </w:pPr>
            <w:r w:rsidRPr="000F6278">
              <w:t>4Rx</w:t>
            </w:r>
          </w:p>
        </w:tc>
      </w:tr>
      <w:tr w:rsidR="003C4CED" w:rsidRPr="000F6278" w14:paraId="4C288F86"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198DEC" w14:textId="77777777" w:rsidR="003C4CED" w:rsidRPr="000F6278" w:rsidRDefault="003C4CED" w:rsidP="00C22B08">
            <w:pPr>
              <w:pStyle w:val="TAL"/>
              <w:rPr>
                <w:rFonts w:eastAsia="SimSun"/>
                <w:lang w:eastAsia="zh-CN"/>
              </w:rPr>
            </w:pPr>
            <w:r w:rsidRPr="000F62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65D9F" w14:textId="77777777" w:rsidR="003C4CED" w:rsidRPr="000F6278" w:rsidRDefault="003C4CED" w:rsidP="00C22B08">
            <w:pPr>
              <w:pStyle w:val="TAL"/>
            </w:pPr>
            <w:r w:rsidRPr="000F62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2249CC"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5D0F5"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E032D"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2C835B"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B801C4" w14:textId="77777777" w:rsidR="003C4CED" w:rsidRPr="000F6278" w:rsidRDefault="003C4CED" w:rsidP="00C22B08">
            <w:pPr>
              <w:pStyle w:val="TAL"/>
            </w:pPr>
          </w:p>
        </w:tc>
      </w:tr>
      <w:tr w:rsidR="003C4CED" w:rsidRPr="000F6278" w14:paraId="496B510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16E0EB" w14:textId="77777777" w:rsidR="003C4CED" w:rsidRPr="000F6278" w:rsidRDefault="003C4CED" w:rsidP="00C22B08">
            <w:pPr>
              <w:pStyle w:val="TAL"/>
              <w:rPr>
                <w:rFonts w:eastAsia="SimSun"/>
                <w:lang w:eastAsia="zh-CN"/>
              </w:rPr>
            </w:pPr>
            <w:r w:rsidRPr="000F62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BF7E06" w14:textId="77777777" w:rsidR="003C4CED" w:rsidRPr="000F6278" w:rsidRDefault="003C4CED" w:rsidP="00C22B08">
            <w:pPr>
              <w:pStyle w:val="TAL"/>
            </w:pPr>
            <w:r w:rsidRPr="000F62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52802D"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C0994"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3454"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5C51E1"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BE1CFF" w14:textId="77777777" w:rsidR="003C4CED" w:rsidRPr="000F6278" w:rsidRDefault="003C4CED" w:rsidP="00C22B08">
            <w:pPr>
              <w:pStyle w:val="TAL"/>
            </w:pPr>
          </w:p>
        </w:tc>
      </w:tr>
      <w:tr w:rsidR="003C4CED" w:rsidRPr="000F6278" w14:paraId="33622682"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0F828F" w14:textId="77777777" w:rsidR="003C4CED" w:rsidRPr="000F6278" w:rsidRDefault="003C4CED" w:rsidP="00C22B08">
            <w:pPr>
              <w:pStyle w:val="TAL"/>
              <w:rPr>
                <w:rFonts w:eastAsia="SimSun"/>
                <w:lang w:eastAsia="zh-CN"/>
              </w:rPr>
            </w:pPr>
            <w:r w:rsidRPr="000F62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F1070B5" w14:textId="77777777" w:rsidR="003C4CED" w:rsidRPr="000F6278" w:rsidRDefault="003C4CED" w:rsidP="00C22B08">
            <w:pPr>
              <w:pStyle w:val="TAL"/>
            </w:pPr>
            <w:r w:rsidRPr="000F62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C0918B"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9C4768" w14:textId="77777777" w:rsidR="003C4CED" w:rsidRPr="000F6278" w:rsidRDefault="003C4CED" w:rsidP="00C22B0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6C2651"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806BA7B"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2CDE59" w14:textId="77777777" w:rsidR="003C4CED" w:rsidRPr="000F6278" w:rsidRDefault="003C4CED" w:rsidP="00C22B08">
            <w:pPr>
              <w:pStyle w:val="TAL"/>
            </w:pPr>
            <w:r w:rsidRPr="000F6278">
              <w:t>2Rx</w:t>
            </w:r>
          </w:p>
          <w:p w14:paraId="755AB1C1" w14:textId="77777777" w:rsidR="003C4CED" w:rsidRPr="000F6278" w:rsidRDefault="003C4CED" w:rsidP="00C22B08">
            <w:pPr>
              <w:pStyle w:val="TAL"/>
            </w:pPr>
            <w:r w:rsidRPr="000F6278">
              <w:t>4Rx</w:t>
            </w:r>
          </w:p>
        </w:tc>
      </w:tr>
      <w:tr w:rsidR="003C4CED" w:rsidRPr="000F6278" w14:paraId="7EE1B07A"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76C2A8F" w14:textId="77777777" w:rsidR="003C4CED" w:rsidRPr="000F6278" w:rsidRDefault="003C4CED" w:rsidP="00C22B08">
            <w:pPr>
              <w:pStyle w:val="TAL"/>
              <w:rPr>
                <w:rFonts w:eastAsia="SimSun"/>
                <w:lang w:eastAsia="zh-CN"/>
              </w:rPr>
            </w:pPr>
            <w:r w:rsidRPr="000F6278">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BA987EA" w14:textId="77777777" w:rsidR="003C4CED" w:rsidRPr="000F6278" w:rsidRDefault="003C4CED" w:rsidP="00C22B08">
            <w:pPr>
              <w:pStyle w:val="TAL"/>
            </w:pPr>
            <w:r w:rsidRPr="000F62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1CFFF49"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1874A" w14:textId="77777777" w:rsidR="003C4CED" w:rsidRPr="000F6278" w:rsidRDefault="003C4CED" w:rsidP="00C22B0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2FC759"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2FF7448"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1CA48D" w14:textId="77777777" w:rsidR="003C4CED" w:rsidRPr="000F6278" w:rsidRDefault="003C4CED" w:rsidP="00C22B08">
            <w:pPr>
              <w:pStyle w:val="TAL"/>
            </w:pPr>
            <w:r w:rsidRPr="000F6278">
              <w:t>2Rx</w:t>
            </w:r>
          </w:p>
        </w:tc>
      </w:tr>
      <w:tr w:rsidR="003C4CED" w:rsidRPr="000F6278" w14:paraId="6F2AE444"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3C30E2" w14:textId="77777777" w:rsidR="003C4CED" w:rsidRPr="000F6278" w:rsidRDefault="003C4CED" w:rsidP="00C22B08">
            <w:pPr>
              <w:pStyle w:val="TAL"/>
              <w:rPr>
                <w:rFonts w:eastAsia="SimSun"/>
                <w:lang w:eastAsia="zh-CN"/>
              </w:rPr>
            </w:pPr>
            <w:r w:rsidRPr="000F62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72C0B9F" w14:textId="77777777" w:rsidR="003C4CED" w:rsidRPr="000F6278" w:rsidRDefault="003C4CED" w:rsidP="00C22B08">
            <w:pPr>
              <w:pStyle w:val="TAL"/>
            </w:pPr>
            <w:r w:rsidRPr="000F62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C68B1B"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37B6D"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2DEA9"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94DFF9"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61208E" w14:textId="77777777" w:rsidR="003C4CED" w:rsidRPr="000F6278" w:rsidRDefault="003C4CED" w:rsidP="00C22B08">
            <w:pPr>
              <w:pStyle w:val="TAL"/>
            </w:pPr>
          </w:p>
        </w:tc>
      </w:tr>
      <w:tr w:rsidR="003C4CED" w:rsidRPr="000F6278" w14:paraId="0401F213"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83E822" w14:textId="77777777" w:rsidR="003C4CED" w:rsidRPr="000F6278" w:rsidRDefault="003C4CED" w:rsidP="00C22B08">
            <w:pPr>
              <w:pStyle w:val="TAL"/>
              <w:rPr>
                <w:rFonts w:eastAsia="SimSun"/>
                <w:lang w:eastAsia="zh-CN"/>
              </w:rPr>
            </w:pPr>
            <w:r w:rsidRPr="000F62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6D3BB0" w14:textId="77777777" w:rsidR="003C4CED" w:rsidRPr="000F6278" w:rsidRDefault="003C4CED" w:rsidP="00C22B08">
            <w:pPr>
              <w:pStyle w:val="TAL"/>
            </w:pPr>
            <w:r w:rsidRPr="000F62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97B8E2"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CB050" w14:textId="77777777" w:rsidR="003C4CED" w:rsidRPr="000F6278" w:rsidRDefault="003C4CED" w:rsidP="00C22B0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24AA6D"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1AB0EBD"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114CA" w14:textId="77777777" w:rsidR="003C4CED" w:rsidRPr="000F6278" w:rsidRDefault="003C4CED" w:rsidP="00C22B08">
            <w:pPr>
              <w:pStyle w:val="TAL"/>
            </w:pPr>
            <w:r w:rsidRPr="000F6278">
              <w:t>2Rx</w:t>
            </w:r>
          </w:p>
          <w:p w14:paraId="29678910" w14:textId="77777777" w:rsidR="003C4CED" w:rsidRPr="000F6278" w:rsidRDefault="003C4CED" w:rsidP="00C22B08">
            <w:pPr>
              <w:pStyle w:val="TAL"/>
            </w:pPr>
            <w:r w:rsidRPr="000F6278">
              <w:t>4Rx</w:t>
            </w:r>
          </w:p>
        </w:tc>
      </w:tr>
      <w:tr w:rsidR="003C4CED" w:rsidRPr="000F6278" w14:paraId="679F0B9B"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9B06C69" w14:textId="77777777" w:rsidR="003C4CED" w:rsidRPr="000F6278" w:rsidRDefault="003C4CED" w:rsidP="00C22B08">
            <w:pPr>
              <w:pStyle w:val="TAL"/>
              <w:rPr>
                <w:rFonts w:eastAsia="SimSun"/>
                <w:lang w:eastAsia="zh-CN"/>
              </w:rPr>
            </w:pPr>
            <w:r w:rsidRPr="000F62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03BEA1C" w14:textId="77777777" w:rsidR="003C4CED" w:rsidRPr="000F6278" w:rsidRDefault="003C4CED" w:rsidP="00C22B08">
            <w:pPr>
              <w:pStyle w:val="TAL"/>
            </w:pPr>
            <w:r w:rsidRPr="000F62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911893"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68A887" w14:textId="77777777" w:rsidR="003C4CED" w:rsidRPr="000F6278" w:rsidRDefault="003C4CED" w:rsidP="00C22B0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16E2"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678E61E"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20FD38" w14:textId="77777777" w:rsidR="003C4CED" w:rsidRPr="000F6278" w:rsidRDefault="003C4CED" w:rsidP="00C22B08">
            <w:pPr>
              <w:pStyle w:val="TAL"/>
            </w:pPr>
            <w:r w:rsidRPr="000F6278">
              <w:t>2Rx</w:t>
            </w:r>
          </w:p>
        </w:tc>
      </w:tr>
      <w:tr w:rsidR="003C4CED" w:rsidRPr="000F6278" w14:paraId="304B0BA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D3756" w14:textId="77777777" w:rsidR="003C4CED" w:rsidRPr="000F6278" w:rsidRDefault="003C4CED" w:rsidP="00C22B08">
            <w:pPr>
              <w:pStyle w:val="TAL"/>
              <w:rPr>
                <w:rFonts w:eastAsia="SimSun"/>
                <w:lang w:eastAsia="zh-CN"/>
              </w:rPr>
            </w:pPr>
            <w:r w:rsidRPr="000F62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90CC03" w14:textId="77777777" w:rsidR="003C4CED" w:rsidRPr="000F6278" w:rsidRDefault="003C4CED" w:rsidP="00C22B08">
            <w:pPr>
              <w:pStyle w:val="TAL"/>
            </w:pPr>
            <w:r w:rsidRPr="000F62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EF6CE6"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9D48"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B9206"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CDB2DD"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3BB74" w14:textId="77777777" w:rsidR="003C4CED" w:rsidRPr="000F6278" w:rsidRDefault="003C4CED" w:rsidP="00C22B08">
            <w:pPr>
              <w:pStyle w:val="TAL"/>
            </w:pPr>
          </w:p>
        </w:tc>
      </w:tr>
      <w:tr w:rsidR="003C4CED" w:rsidRPr="000F6278" w14:paraId="513446BA"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0B26EA" w14:textId="77777777" w:rsidR="003C4CED" w:rsidRPr="000F6278" w:rsidRDefault="003C4CED" w:rsidP="00C22B08">
            <w:pPr>
              <w:pStyle w:val="TAL"/>
              <w:rPr>
                <w:rFonts w:eastAsia="SimSun"/>
                <w:lang w:eastAsia="zh-CN"/>
              </w:rPr>
            </w:pPr>
            <w:r w:rsidRPr="000F62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8E0B4A7" w14:textId="77777777" w:rsidR="003C4CED" w:rsidRPr="000F6278" w:rsidRDefault="003C4CED" w:rsidP="00C22B08">
            <w:pPr>
              <w:pStyle w:val="TAL"/>
            </w:pPr>
            <w:r w:rsidRPr="000F62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F7F35BF"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3DBA60" w14:textId="77777777" w:rsidR="003C4CED" w:rsidRPr="000F6278" w:rsidRDefault="003C4CED" w:rsidP="00C22B0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23D47D"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69B6A31"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45CF24" w14:textId="77777777" w:rsidR="003C4CED" w:rsidRPr="000F6278" w:rsidRDefault="003C4CED" w:rsidP="00C22B08">
            <w:pPr>
              <w:pStyle w:val="TAL"/>
            </w:pPr>
            <w:r w:rsidRPr="000F6278">
              <w:t>2Rx</w:t>
            </w:r>
          </w:p>
          <w:p w14:paraId="48286840" w14:textId="77777777" w:rsidR="003C4CED" w:rsidRPr="000F6278" w:rsidRDefault="003C4CED" w:rsidP="00C22B08">
            <w:pPr>
              <w:pStyle w:val="TAL"/>
            </w:pPr>
            <w:r w:rsidRPr="000F6278">
              <w:t>4Rx</w:t>
            </w:r>
          </w:p>
        </w:tc>
      </w:tr>
      <w:tr w:rsidR="003C4CED" w:rsidRPr="000F6278" w14:paraId="04188A17"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A217D" w14:textId="77777777" w:rsidR="003C4CED" w:rsidRPr="000F6278" w:rsidRDefault="003C4CED" w:rsidP="00C22B08">
            <w:pPr>
              <w:pStyle w:val="TAL"/>
              <w:rPr>
                <w:rFonts w:eastAsia="SimSun"/>
                <w:lang w:eastAsia="zh-CN"/>
              </w:rPr>
            </w:pPr>
            <w:r w:rsidRPr="000F62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733A309" w14:textId="77777777" w:rsidR="003C4CED" w:rsidRPr="000F6278" w:rsidRDefault="003C4CED" w:rsidP="00C22B08">
            <w:pPr>
              <w:pStyle w:val="TAL"/>
            </w:pPr>
            <w:r w:rsidRPr="000F62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55F4"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A848A1" w14:textId="77777777" w:rsidR="003C4CED" w:rsidRPr="000F6278" w:rsidRDefault="003C4CED" w:rsidP="00C22B0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F74446"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602E79B"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7BE54D" w14:textId="77777777" w:rsidR="003C4CED" w:rsidRPr="000F6278" w:rsidRDefault="003C4CED" w:rsidP="00C22B08">
            <w:pPr>
              <w:pStyle w:val="TAL"/>
            </w:pPr>
            <w:r w:rsidRPr="000F6278">
              <w:t>2Rx</w:t>
            </w:r>
          </w:p>
        </w:tc>
      </w:tr>
      <w:tr w:rsidR="003C4CED" w:rsidRPr="000F6278" w14:paraId="230FECA3" w14:textId="77777777" w:rsidTr="00C22B0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C7657B7" w14:textId="68804014" w:rsidR="00AD746F" w:rsidRPr="000F6278" w:rsidRDefault="003C4CED" w:rsidP="00264695">
            <w:pPr>
              <w:pStyle w:val="TAN"/>
              <w:rPr>
                <w:lang w:eastAsia="zh-TW"/>
              </w:rPr>
            </w:pPr>
            <w:r w:rsidRPr="000F6278">
              <w:rPr>
                <w:lang w:eastAsia="zh-TW"/>
              </w:rPr>
              <w:lastRenderedPageBreak/>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785A79CD" w14:textId="77777777" w:rsidR="003C4CED" w:rsidRPr="004A1425" w:rsidRDefault="003C4CED" w:rsidP="003C4CED">
      <w:pPr>
        <w:rPr>
          <w:lang w:eastAsia="zh-CN"/>
        </w:rPr>
      </w:pPr>
    </w:p>
    <w:p w14:paraId="549F9155" w14:textId="680BA339" w:rsidR="0015089A" w:rsidRPr="0099479F" w:rsidRDefault="0015089A" w:rsidP="0015089A">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15089A" w:rsidRPr="0099479F" w:rsidSect="0015089A">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74CC" w14:textId="77777777" w:rsidR="00411116" w:rsidRDefault="00411116">
      <w:r>
        <w:separator/>
      </w:r>
    </w:p>
  </w:endnote>
  <w:endnote w:type="continuationSeparator" w:id="0">
    <w:p w14:paraId="2DFFF90A" w14:textId="77777777" w:rsidR="00411116" w:rsidRDefault="0041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9E398" w14:textId="77777777" w:rsidR="00411116" w:rsidRDefault="00411116">
      <w:r>
        <w:separator/>
      </w:r>
    </w:p>
  </w:footnote>
  <w:footnote w:type="continuationSeparator" w:id="0">
    <w:p w14:paraId="429C2DA6" w14:textId="77777777" w:rsidR="00411116" w:rsidRDefault="0041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C055F5"/>
    <w:multiLevelType w:val="hybridMultilevel"/>
    <w:tmpl w:val="C55AB726"/>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11233988">
    <w:abstractNumId w:val="31"/>
  </w:num>
  <w:num w:numId="2" w16cid:durableId="658580806">
    <w:abstractNumId w:val="12"/>
  </w:num>
  <w:num w:numId="3" w16cid:durableId="1620262018">
    <w:abstractNumId w:val="18"/>
  </w:num>
  <w:num w:numId="4" w16cid:durableId="113450949">
    <w:abstractNumId w:val="14"/>
  </w:num>
  <w:num w:numId="5" w16cid:durableId="1711765014">
    <w:abstractNumId w:val="21"/>
  </w:num>
  <w:num w:numId="6" w16cid:durableId="514417475">
    <w:abstractNumId w:val="3"/>
  </w:num>
  <w:num w:numId="7" w16cid:durableId="1160654567">
    <w:abstractNumId w:val="32"/>
  </w:num>
  <w:num w:numId="8" w16cid:durableId="764763292">
    <w:abstractNumId w:val="26"/>
  </w:num>
  <w:num w:numId="9" w16cid:durableId="1926303894">
    <w:abstractNumId w:val="20"/>
  </w:num>
  <w:num w:numId="10" w16cid:durableId="2059359198">
    <w:abstractNumId w:val="25"/>
  </w:num>
  <w:num w:numId="11" w16cid:durableId="1212040828">
    <w:abstractNumId w:val="29"/>
  </w:num>
  <w:num w:numId="12" w16cid:durableId="2066947932">
    <w:abstractNumId w:val="6"/>
  </w:num>
  <w:num w:numId="13" w16cid:durableId="389381430">
    <w:abstractNumId w:val="24"/>
  </w:num>
  <w:num w:numId="14" w16cid:durableId="1500730568">
    <w:abstractNumId w:val="23"/>
  </w:num>
  <w:num w:numId="15" w16cid:durableId="461001437">
    <w:abstractNumId w:val="2"/>
  </w:num>
  <w:num w:numId="16" w16cid:durableId="571932991">
    <w:abstractNumId w:val="5"/>
  </w:num>
  <w:num w:numId="17" w16cid:durableId="1815831421">
    <w:abstractNumId w:val="0"/>
  </w:num>
  <w:num w:numId="18" w16cid:durableId="312148409">
    <w:abstractNumId w:val="4"/>
  </w:num>
  <w:num w:numId="19" w16cid:durableId="1649631314">
    <w:abstractNumId w:val="17"/>
  </w:num>
  <w:num w:numId="20" w16cid:durableId="303243200">
    <w:abstractNumId w:val="11"/>
  </w:num>
  <w:num w:numId="21" w16cid:durableId="1949005318">
    <w:abstractNumId w:val="28"/>
  </w:num>
  <w:num w:numId="22" w16cid:durableId="1951424501">
    <w:abstractNumId w:val="33"/>
  </w:num>
  <w:num w:numId="23" w16cid:durableId="1276792314">
    <w:abstractNumId w:val="34"/>
  </w:num>
  <w:num w:numId="24" w16cid:durableId="1381242075">
    <w:abstractNumId w:val="13"/>
  </w:num>
  <w:num w:numId="25" w16cid:durableId="1093671606">
    <w:abstractNumId w:val="16"/>
  </w:num>
  <w:num w:numId="26" w16cid:durableId="371928968">
    <w:abstractNumId w:val="9"/>
  </w:num>
  <w:num w:numId="27" w16cid:durableId="1018889082">
    <w:abstractNumId w:val="27"/>
  </w:num>
  <w:num w:numId="28" w16cid:durableId="1624724356">
    <w:abstractNumId w:val="30"/>
  </w:num>
  <w:num w:numId="29" w16cid:durableId="1322074955">
    <w:abstractNumId w:val="15"/>
  </w:num>
  <w:num w:numId="30" w16cid:durableId="2020034724">
    <w:abstractNumId w:val="8"/>
  </w:num>
  <w:num w:numId="31" w16cid:durableId="558832607">
    <w:abstractNumId w:val="22"/>
  </w:num>
  <w:num w:numId="32" w16cid:durableId="39938898">
    <w:abstractNumId w:val="10"/>
  </w:num>
  <w:num w:numId="33" w16cid:durableId="2138716379">
    <w:abstractNumId w:val="1"/>
  </w:num>
  <w:num w:numId="34" w16cid:durableId="948899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005335">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5A86"/>
    <w:rsid w:val="0001609E"/>
    <w:rsid w:val="00020CBF"/>
    <w:rsid w:val="00022DB5"/>
    <w:rsid w:val="00022E4A"/>
    <w:rsid w:val="000249FF"/>
    <w:rsid w:val="00024C79"/>
    <w:rsid w:val="00025DE9"/>
    <w:rsid w:val="00026C2E"/>
    <w:rsid w:val="00031630"/>
    <w:rsid w:val="00031868"/>
    <w:rsid w:val="00037A76"/>
    <w:rsid w:val="000438A1"/>
    <w:rsid w:val="00043E99"/>
    <w:rsid w:val="0004483D"/>
    <w:rsid w:val="0004508B"/>
    <w:rsid w:val="00045102"/>
    <w:rsid w:val="00052156"/>
    <w:rsid w:val="00053177"/>
    <w:rsid w:val="00060D72"/>
    <w:rsid w:val="00070C22"/>
    <w:rsid w:val="000741C0"/>
    <w:rsid w:val="00085ABF"/>
    <w:rsid w:val="00092077"/>
    <w:rsid w:val="000927CF"/>
    <w:rsid w:val="00093552"/>
    <w:rsid w:val="000A13CB"/>
    <w:rsid w:val="000A6394"/>
    <w:rsid w:val="000A681C"/>
    <w:rsid w:val="000B62AC"/>
    <w:rsid w:val="000B6BF7"/>
    <w:rsid w:val="000B7FED"/>
    <w:rsid w:val="000C038A"/>
    <w:rsid w:val="000C1585"/>
    <w:rsid w:val="000C2C87"/>
    <w:rsid w:val="000C317A"/>
    <w:rsid w:val="000C339D"/>
    <w:rsid w:val="000C4083"/>
    <w:rsid w:val="000C6598"/>
    <w:rsid w:val="000D1C95"/>
    <w:rsid w:val="000D44B3"/>
    <w:rsid w:val="000D460D"/>
    <w:rsid w:val="000F371B"/>
    <w:rsid w:val="000F403F"/>
    <w:rsid w:val="000F4165"/>
    <w:rsid w:val="000F682C"/>
    <w:rsid w:val="00102F8F"/>
    <w:rsid w:val="00103E5A"/>
    <w:rsid w:val="00110A28"/>
    <w:rsid w:val="00110C6D"/>
    <w:rsid w:val="00111AB7"/>
    <w:rsid w:val="00113357"/>
    <w:rsid w:val="0011393E"/>
    <w:rsid w:val="0011580F"/>
    <w:rsid w:val="00116BE7"/>
    <w:rsid w:val="001205F3"/>
    <w:rsid w:val="00124C38"/>
    <w:rsid w:val="00127CD7"/>
    <w:rsid w:val="001303F4"/>
    <w:rsid w:val="00132564"/>
    <w:rsid w:val="00141F93"/>
    <w:rsid w:val="00144C71"/>
    <w:rsid w:val="00145D43"/>
    <w:rsid w:val="0015089A"/>
    <w:rsid w:val="00155880"/>
    <w:rsid w:val="00156EC6"/>
    <w:rsid w:val="00160A29"/>
    <w:rsid w:val="00161E60"/>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5E18"/>
    <w:rsid w:val="001A67BE"/>
    <w:rsid w:val="001A7B60"/>
    <w:rsid w:val="001B3A5B"/>
    <w:rsid w:val="001B3E53"/>
    <w:rsid w:val="001B4188"/>
    <w:rsid w:val="001B52F0"/>
    <w:rsid w:val="001B7A65"/>
    <w:rsid w:val="001C7F25"/>
    <w:rsid w:val="001D65D8"/>
    <w:rsid w:val="001E41F3"/>
    <w:rsid w:val="001F6A44"/>
    <w:rsid w:val="0020793E"/>
    <w:rsid w:val="0021342A"/>
    <w:rsid w:val="00222040"/>
    <w:rsid w:val="00224BD4"/>
    <w:rsid w:val="00225578"/>
    <w:rsid w:val="002257BD"/>
    <w:rsid w:val="002329AE"/>
    <w:rsid w:val="002339CC"/>
    <w:rsid w:val="00245970"/>
    <w:rsid w:val="00250A12"/>
    <w:rsid w:val="0026004D"/>
    <w:rsid w:val="0026228F"/>
    <w:rsid w:val="002640DD"/>
    <w:rsid w:val="00264695"/>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F1714"/>
    <w:rsid w:val="002F5CF2"/>
    <w:rsid w:val="0030207B"/>
    <w:rsid w:val="00305409"/>
    <w:rsid w:val="003116E5"/>
    <w:rsid w:val="00313A1B"/>
    <w:rsid w:val="0031457F"/>
    <w:rsid w:val="00314F2F"/>
    <w:rsid w:val="003150C8"/>
    <w:rsid w:val="003150EF"/>
    <w:rsid w:val="0031723D"/>
    <w:rsid w:val="003305DE"/>
    <w:rsid w:val="0033544C"/>
    <w:rsid w:val="00336839"/>
    <w:rsid w:val="00337A4B"/>
    <w:rsid w:val="003408BD"/>
    <w:rsid w:val="003428D0"/>
    <w:rsid w:val="003452AD"/>
    <w:rsid w:val="003457C0"/>
    <w:rsid w:val="00346615"/>
    <w:rsid w:val="00346944"/>
    <w:rsid w:val="003609EF"/>
    <w:rsid w:val="00360AAF"/>
    <w:rsid w:val="00360E5E"/>
    <w:rsid w:val="0036231A"/>
    <w:rsid w:val="00362534"/>
    <w:rsid w:val="0036745C"/>
    <w:rsid w:val="00370CFE"/>
    <w:rsid w:val="00374585"/>
    <w:rsid w:val="00374DD4"/>
    <w:rsid w:val="00382C4C"/>
    <w:rsid w:val="00397CB0"/>
    <w:rsid w:val="003A6866"/>
    <w:rsid w:val="003B3388"/>
    <w:rsid w:val="003B4236"/>
    <w:rsid w:val="003C2719"/>
    <w:rsid w:val="003C4CED"/>
    <w:rsid w:val="003C60DD"/>
    <w:rsid w:val="003E1A36"/>
    <w:rsid w:val="003E38FC"/>
    <w:rsid w:val="003E6124"/>
    <w:rsid w:val="003E6798"/>
    <w:rsid w:val="003E70EF"/>
    <w:rsid w:val="003E7C77"/>
    <w:rsid w:val="003F6217"/>
    <w:rsid w:val="004044F1"/>
    <w:rsid w:val="00410371"/>
    <w:rsid w:val="00410552"/>
    <w:rsid w:val="00411116"/>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03B2"/>
    <w:rsid w:val="004815E6"/>
    <w:rsid w:val="00485A2F"/>
    <w:rsid w:val="004866CC"/>
    <w:rsid w:val="00490A3F"/>
    <w:rsid w:val="004913CD"/>
    <w:rsid w:val="00491EBD"/>
    <w:rsid w:val="00492F0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1073"/>
    <w:rsid w:val="0051580D"/>
    <w:rsid w:val="00515F04"/>
    <w:rsid w:val="00520929"/>
    <w:rsid w:val="00522F42"/>
    <w:rsid w:val="00526D91"/>
    <w:rsid w:val="00526EC5"/>
    <w:rsid w:val="005332E7"/>
    <w:rsid w:val="005357E9"/>
    <w:rsid w:val="00535BF6"/>
    <w:rsid w:val="00541B60"/>
    <w:rsid w:val="00542470"/>
    <w:rsid w:val="00543962"/>
    <w:rsid w:val="00544E6B"/>
    <w:rsid w:val="00547111"/>
    <w:rsid w:val="0055159A"/>
    <w:rsid w:val="005548BA"/>
    <w:rsid w:val="00563A97"/>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0DFB"/>
    <w:rsid w:val="005E22A6"/>
    <w:rsid w:val="005E29F2"/>
    <w:rsid w:val="005E2C44"/>
    <w:rsid w:val="005E4FC5"/>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376A9"/>
    <w:rsid w:val="00641A22"/>
    <w:rsid w:val="006465B1"/>
    <w:rsid w:val="0065476A"/>
    <w:rsid w:val="00656A83"/>
    <w:rsid w:val="00656DF9"/>
    <w:rsid w:val="00665774"/>
    <w:rsid w:val="00665C47"/>
    <w:rsid w:val="006660F8"/>
    <w:rsid w:val="006661EC"/>
    <w:rsid w:val="0067096F"/>
    <w:rsid w:val="0067264F"/>
    <w:rsid w:val="00672D89"/>
    <w:rsid w:val="00673179"/>
    <w:rsid w:val="00680D81"/>
    <w:rsid w:val="0068131D"/>
    <w:rsid w:val="00682E1E"/>
    <w:rsid w:val="006830AE"/>
    <w:rsid w:val="0068387E"/>
    <w:rsid w:val="00684BA7"/>
    <w:rsid w:val="006930BE"/>
    <w:rsid w:val="00695808"/>
    <w:rsid w:val="006A038E"/>
    <w:rsid w:val="006A0AD5"/>
    <w:rsid w:val="006B394E"/>
    <w:rsid w:val="006B46FB"/>
    <w:rsid w:val="006B5D0F"/>
    <w:rsid w:val="006B7113"/>
    <w:rsid w:val="006C10A0"/>
    <w:rsid w:val="006C21B7"/>
    <w:rsid w:val="006C3204"/>
    <w:rsid w:val="006C4842"/>
    <w:rsid w:val="006D23B1"/>
    <w:rsid w:val="006D41A4"/>
    <w:rsid w:val="006D43C8"/>
    <w:rsid w:val="006D4C7E"/>
    <w:rsid w:val="006D5586"/>
    <w:rsid w:val="006D582D"/>
    <w:rsid w:val="006E21FB"/>
    <w:rsid w:val="006E6A88"/>
    <w:rsid w:val="006F6E45"/>
    <w:rsid w:val="00710DBD"/>
    <w:rsid w:val="0071314B"/>
    <w:rsid w:val="00713D58"/>
    <w:rsid w:val="00714468"/>
    <w:rsid w:val="00720B45"/>
    <w:rsid w:val="00725815"/>
    <w:rsid w:val="00732A59"/>
    <w:rsid w:val="007478C4"/>
    <w:rsid w:val="00753510"/>
    <w:rsid w:val="007608EE"/>
    <w:rsid w:val="00762997"/>
    <w:rsid w:val="00763BAA"/>
    <w:rsid w:val="00766DFD"/>
    <w:rsid w:val="00772B43"/>
    <w:rsid w:val="007748EF"/>
    <w:rsid w:val="00775066"/>
    <w:rsid w:val="007752AC"/>
    <w:rsid w:val="007774E9"/>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073"/>
    <w:rsid w:val="007B512A"/>
    <w:rsid w:val="007B6D4C"/>
    <w:rsid w:val="007C2097"/>
    <w:rsid w:val="007D5D1D"/>
    <w:rsid w:val="007D5FF2"/>
    <w:rsid w:val="007D6A07"/>
    <w:rsid w:val="007D6E4D"/>
    <w:rsid w:val="007F021B"/>
    <w:rsid w:val="007F7259"/>
    <w:rsid w:val="007F77E1"/>
    <w:rsid w:val="00802B46"/>
    <w:rsid w:val="008040A8"/>
    <w:rsid w:val="00806801"/>
    <w:rsid w:val="00807267"/>
    <w:rsid w:val="0081011B"/>
    <w:rsid w:val="0082097C"/>
    <w:rsid w:val="00821B00"/>
    <w:rsid w:val="008279FA"/>
    <w:rsid w:val="0083284B"/>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0CD"/>
    <w:rsid w:val="00894252"/>
    <w:rsid w:val="0089756C"/>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46D5"/>
    <w:rsid w:val="008F686C"/>
    <w:rsid w:val="008F69BE"/>
    <w:rsid w:val="008F762C"/>
    <w:rsid w:val="00903902"/>
    <w:rsid w:val="0090565B"/>
    <w:rsid w:val="009148DE"/>
    <w:rsid w:val="00914C2A"/>
    <w:rsid w:val="00914F5B"/>
    <w:rsid w:val="00922890"/>
    <w:rsid w:val="00923D1F"/>
    <w:rsid w:val="00932D30"/>
    <w:rsid w:val="00941E30"/>
    <w:rsid w:val="009436B9"/>
    <w:rsid w:val="009448CC"/>
    <w:rsid w:val="00945F3C"/>
    <w:rsid w:val="00946873"/>
    <w:rsid w:val="00952032"/>
    <w:rsid w:val="0095777E"/>
    <w:rsid w:val="00960BFB"/>
    <w:rsid w:val="0096303F"/>
    <w:rsid w:val="0096515D"/>
    <w:rsid w:val="0097077B"/>
    <w:rsid w:val="009733E7"/>
    <w:rsid w:val="00973DD8"/>
    <w:rsid w:val="00974718"/>
    <w:rsid w:val="009777D9"/>
    <w:rsid w:val="00986064"/>
    <w:rsid w:val="00990B99"/>
    <w:rsid w:val="00991B88"/>
    <w:rsid w:val="00991CE0"/>
    <w:rsid w:val="0099479F"/>
    <w:rsid w:val="009A5753"/>
    <w:rsid w:val="009A579D"/>
    <w:rsid w:val="009B209F"/>
    <w:rsid w:val="009C08FA"/>
    <w:rsid w:val="009C2D63"/>
    <w:rsid w:val="009C4E44"/>
    <w:rsid w:val="009D570F"/>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46F"/>
    <w:rsid w:val="00AD7DB2"/>
    <w:rsid w:val="00AE0542"/>
    <w:rsid w:val="00AE0DB8"/>
    <w:rsid w:val="00AE3244"/>
    <w:rsid w:val="00AF7A0E"/>
    <w:rsid w:val="00B06859"/>
    <w:rsid w:val="00B075E1"/>
    <w:rsid w:val="00B158FF"/>
    <w:rsid w:val="00B173B6"/>
    <w:rsid w:val="00B177E1"/>
    <w:rsid w:val="00B20197"/>
    <w:rsid w:val="00B22035"/>
    <w:rsid w:val="00B252BD"/>
    <w:rsid w:val="00B258BB"/>
    <w:rsid w:val="00B25D3E"/>
    <w:rsid w:val="00B411C3"/>
    <w:rsid w:val="00B415C6"/>
    <w:rsid w:val="00B43C3F"/>
    <w:rsid w:val="00B44017"/>
    <w:rsid w:val="00B445B1"/>
    <w:rsid w:val="00B56BD4"/>
    <w:rsid w:val="00B57817"/>
    <w:rsid w:val="00B601E8"/>
    <w:rsid w:val="00B61B5B"/>
    <w:rsid w:val="00B67B97"/>
    <w:rsid w:val="00B71125"/>
    <w:rsid w:val="00B76C9F"/>
    <w:rsid w:val="00B8047B"/>
    <w:rsid w:val="00B8265E"/>
    <w:rsid w:val="00B82F27"/>
    <w:rsid w:val="00B8321E"/>
    <w:rsid w:val="00B83494"/>
    <w:rsid w:val="00B839A9"/>
    <w:rsid w:val="00B858F7"/>
    <w:rsid w:val="00B934F9"/>
    <w:rsid w:val="00B968C8"/>
    <w:rsid w:val="00BA0393"/>
    <w:rsid w:val="00BA069A"/>
    <w:rsid w:val="00BA3EC5"/>
    <w:rsid w:val="00BA4F64"/>
    <w:rsid w:val="00BA51D9"/>
    <w:rsid w:val="00BB263B"/>
    <w:rsid w:val="00BB5DFC"/>
    <w:rsid w:val="00BB6BD4"/>
    <w:rsid w:val="00BC0330"/>
    <w:rsid w:val="00BC1875"/>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17F0"/>
    <w:rsid w:val="00C43826"/>
    <w:rsid w:val="00C43904"/>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976B8"/>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23C4"/>
    <w:rsid w:val="00D03F9A"/>
    <w:rsid w:val="00D04E8C"/>
    <w:rsid w:val="00D054D8"/>
    <w:rsid w:val="00D05E77"/>
    <w:rsid w:val="00D06353"/>
    <w:rsid w:val="00D06D51"/>
    <w:rsid w:val="00D07FC2"/>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77B5D"/>
    <w:rsid w:val="00D842BD"/>
    <w:rsid w:val="00D84A67"/>
    <w:rsid w:val="00D85239"/>
    <w:rsid w:val="00D87F4A"/>
    <w:rsid w:val="00D903A1"/>
    <w:rsid w:val="00D90E34"/>
    <w:rsid w:val="00D91B10"/>
    <w:rsid w:val="00D93062"/>
    <w:rsid w:val="00DA1CCC"/>
    <w:rsid w:val="00DA2C6C"/>
    <w:rsid w:val="00DA379C"/>
    <w:rsid w:val="00DB0279"/>
    <w:rsid w:val="00DC0E99"/>
    <w:rsid w:val="00DC11BF"/>
    <w:rsid w:val="00DC71A7"/>
    <w:rsid w:val="00DD5445"/>
    <w:rsid w:val="00DD7A4A"/>
    <w:rsid w:val="00DE0DB8"/>
    <w:rsid w:val="00DE26C9"/>
    <w:rsid w:val="00DE34CF"/>
    <w:rsid w:val="00DE36E6"/>
    <w:rsid w:val="00DE7CB6"/>
    <w:rsid w:val="00DF40D3"/>
    <w:rsid w:val="00DF4220"/>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05D4"/>
    <w:rsid w:val="00E720F2"/>
    <w:rsid w:val="00E74038"/>
    <w:rsid w:val="00E745FE"/>
    <w:rsid w:val="00E76A11"/>
    <w:rsid w:val="00E804F3"/>
    <w:rsid w:val="00E85F2A"/>
    <w:rsid w:val="00E87EBD"/>
    <w:rsid w:val="00E9445C"/>
    <w:rsid w:val="00EB09B7"/>
    <w:rsid w:val="00EB0AEB"/>
    <w:rsid w:val="00EB3C9A"/>
    <w:rsid w:val="00EB515F"/>
    <w:rsid w:val="00EB5AEA"/>
    <w:rsid w:val="00EC3550"/>
    <w:rsid w:val="00EC47FA"/>
    <w:rsid w:val="00EC4989"/>
    <w:rsid w:val="00EC7726"/>
    <w:rsid w:val="00ED14D7"/>
    <w:rsid w:val="00ED1CC8"/>
    <w:rsid w:val="00ED35CB"/>
    <w:rsid w:val="00ED42AB"/>
    <w:rsid w:val="00ED51F8"/>
    <w:rsid w:val="00ED7515"/>
    <w:rsid w:val="00EE1C07"/>
    <w:rsid w:val="00EE2C6F"/>
    <w:rsid w:val="00EE4622"/>
    <w:rsid w:val="00EE7D7C"/>
    <w:rsid w:val="00EF1359"/>
    <w:rsid w:val="00EF3785"/>
    <w:rsid w:val="00EF41DC"/>
    <w:rsid w:val="00EF54DF"/>
    <w:rsid w:val="00EF5C01"/>
    <w:rsid w:val="00EF5C68"/>
    <w:rsid w:val="00F01A1F"/>
    <w:rsid w:val="00F02EA7"/>
    <w:rsid w:val="00F0339A"/>
    <w:rsid w:val="00F03FAC"/>
    <w:rsid w:val="00F0570A"/>
    <w:rsid w:val="00F05963"/>
    <w:rsid w:val="00F06FE5"/>
    <w:rsid w:val="00F07673"/>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891"/>
    <w:rsid w:val="00F65291"/>
    <w:rsid w:val="00F74268"/>
    <w:rsid w:val="00F74842"/>
    <w:rsid w:val="00F77C7D"/>
    <w:rsid w:val="00F83612"/>
    <w:rsid w:val="00F86CE6"/>
    <w:rsid w:val="00F87133"/>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3398</TotalTime>
  <Pages>35</Pages>
  <Words>9522</Words>
  <Characters>54281</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674</cp:revision>
  <cp:lastPrinted>1899-12-31T23:00:00Z</cp:lastPrinted>
  <dcterms:created xsi:type="dcterms:W3CDTF">2020-02-03T08:32:00Z</dcterms:created>
  <dcterms:modified xsi:type="dcterms:W3CDTF">2023-02-25T17:22:00Z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