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B7C699" w:rsidR="001E41F3" w:rsidRPr="00017A50" w:rsidRDefault="001E41F3">
      <w:pPr>
        <w:pStyle w:val="CRCoverPage"/>
        <w:tabs>
          <w:tab w:val="right" w:pos="9639"/>
        </w:tabs>
        <w:spacing w:after="0"/>
        <w:rPr>
          <w:b/>
          <w:i/>
          <w:noProof/>
          <w:sz w:val="28"/>
          <w:lang w:val="en-US"/>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R5-231041</w:t>
        </w:r>
      </w:fldSimple>
      <w:r w:rsidR="00017A50" w:rsidRPr="00017A50">
        <w:rPr>
          <w:b/>
          <w:i/>
          <w:noProof/>
          <w:sz w:val="28"/>
          <w:highlight w:val="yellow"/>
        </w:rPr>
        <w:t>r1</w:t>
      </w:r>
    </w:p>
    <w:p w14:paraId="7CB45193" w14:textId="77777777" w:rsidR="001E41F3" w:rsidRDefault="007A7575"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7575"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7575" w:rsidP="00547111">
            <w:pPr>
              <w:pStyle w:val="CRCoverPage"/>
              <w:spacing w:after="0"/>
              <w:rPr>
                <w:noProof/>
              </w:rPr>
            </w:pPr>
            <w:fldSimple w:instr=" DOCPROPERTY  Cr#  \* MERGEFORMAT ">
              <w:r w:rsidR="00E13F3D" w:rsidRPr="00410371">
                <w:rPr>
                  <w:b/>
                  <w:noProof/>
                  <w:sz w:val="28"/>
                </w:rPr>
                <w:t>5197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757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7575">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7575">
            <w:pPr>
              <w:pStyle w:val="CRCoverPage"/>
              <w:spacing w:after="0"/>
              <w:ind w:left="100"/>
              <w:rPr>
                <w:noProof/>
              </w:rPr>
            </w:pPr>
            <w:fldSimple w:instr=" DOCPROPERTY  CrTitle  \* MERGEFORMAT ">
              <w:r w:rsidR="002640DD">
                <w:t>Correction of IoT NTN TC 22.5.23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A757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F5936" w:rsidR="001E41F3" w:rsidRDefault="008D53A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7575">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9FFD3" w:rsidR="001E41F3" w:rsidRDefault="008D53AD">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757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757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B111B" w14:textId="77777777" w:rsidR="001E41F3" w:rsidRDefault="00D5255A" w:rsidP="00D5255A">
            <w:pPr>
              <w:pStyle w:val="CRCoverPage"/>
              <w:numPr>
                <w:ilvl w:val="0"/>
                <w:numId w:val="1"/>
              </w:numPr>
              <w:spacing w:after="0"/>
              <w:rPr>
                <w:noProof/>
                <w:lang w:eastAsia="zh-CN"/>
              </w:rPr>
            </w:pPr>
            <w:r>
              <w:rPr>
                <w:noProof/>
                <w:lang w:eastAsia="zh-CN"/>
              </w:rPr>
              <w:t>The conformance requirements need to be updated according to latest TS 24.301 and section 5.5.1.2.6 is not used in this case.</w:t>
            </w:r>
          </w:p>
          <w:p w14:paraId="67BE37CD" w14:textId="77777777" w:rsidR="00D5255A" w:rsidRPr="00D5255A" w:rsidRDefault="00D5255A" w:rsidP="00D5255A">
            <w:pPr>
              <w:pStyle w:val="CRCoverPage"/>
              <w:numPr>
                <w:ilvl w:val="0"/>
                <w:numId w:val="1"/>
              </w:numPr>
              <w:spacing w:after="0"/>
              <w:rPr>
                <w:noProof/>
                <w:lang w:eastAsia="zh-CN"/>
              </w:rPr>
            </w:pPr>
            <w:r>
              <w:rPr>
                <w:rFonts w:hint="eastAsia"/>
                <w:noProof/>
                <w:lang w:eastAsia="zh-CN"/>
              </w:rPr>
              <w:t>C</w:t>
            </w:r>
            <w:r>
              <w:rPr>
                <w:noProof/>
                <w:lang w:val="en-US" w:eastAsia="zh-CN"/>
              </w:rPr>
              <w:t>ell 55 needs to be updated according to the SI combination.</w:t>
            </w:r>
          </w:p>
          <w:p w14:paraId="708AA7DE" w14:textId="24F15CE5" w:rsidR="00D5255A" w:rsidRDefault="00D5255A" w:rsidP="00D5255A">
            <w:pPr>
              <w:pStyle w:val="CRCoverPage"/>
              <w:numPr>
                <w:ilvl w:val="0"/>
                <w:numId w:val="1"/>
              </w:numPr>
              <w:spacing w:after="0"/>
              <w:rPr>
                <w:noProof/>
                <w:lang w:eastAsia="zh-CN"/>
              </w:rPr>
            </w:pPr>
            <w:r>
              <w:rPr>
                <w:rFonts w:hint="eastAsia"/>
                <w:noProof/>
              </w:rPr>
              <w:t>U</w:t>
            </w:r>
            <w:r>
              <w:rPr>
                <w:noProof/>
              </w:rPr>
              <w:t>E postion needs to be pre-configured in the preamble.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1927B" w14:textId="77777777" w:rsidR="001E41F3" w:rsidRDefault="002F160D" w:rsidP="002F160D">
            <w:pPr>
              <w:pStyle w:val="CRCoverPage"/>
              <w:numPr>
                <w:ilvl w:val="0"/>
                <w:numId w:val="2"/>
              </w:numPr>
              <w:spacing w:after="0"/>
              <w:rPr>
                <w:noProof/>
              </w:rPr>
            </w:pPr>
            <w:r>
              <w:rPr>
                <w:noProof/>
              </w:rPr>
              <w:t>Conformance requirements were updated.</w:t>
            </w:r>
          </w:p>
          <w:p w14:paraId="2D85F649" w14:textId="77777777" w:rsidR="002F160D" w:rsidRDefault="002F160D" w:rsidP="002F160D">
            <w:pPr>
              <w:pStyle w:val="CRCoverPage"/>
              <w:numPr>
                <w:ilvl w:val="0"/>
                <w:numId w:val="2"/>
              </w:numPr>
              <w:spacing w:after="0"/>
              <w:rPr>
                <w:noProof/>
              </w:rPr>
            </w:pPr>
            <w:r>
              <w:rPr>
                <w:rFonts w:hint="eastAsia"/>
                <w:noProof/>
              </w:rPr>
              <w:t>C</w:t>
            </w:r>
            <w:r>
              <w:rPr>
                <w:noProof/>
              </w:rPr>
              <w:t>ell 55 replaced by Cell 6</w:t>
            </w:r>
            <w:r w:rsidR="00AF0EC4">
              <w:rPr>
                <w:noProof/>
              </w:rPr>
              <w:t>2</w:t>
            </w:r>
            <w:r>
              <w:rPr>
                <w:noProof/>
              </w:rPr>
              <w:t>.</w:t>
            </w:r>
          </w:p>
          <w:p w14:paraId="31C656EC" w14:textId="08041A7C" w:rsidR="00AF0EC4" w:rsidRDefault="00AF0EC4" w:rsidP="002F160D">
            <w:pPr>
              <w:pStyle w:val="CRCoverPage"/>
              <w:numPr>
                <w:ilvl w:val="0"/>
                <w:numId w:val="2"/>
              </w:numPr>
              <w:spacing w:after="0"/>
              <w:rPr>
                <w:noProof/>
              </w:rPr>
            </w:pPr>
            <w:r>
              <w:rPr>
                <w:rFonts w:hint="eastAsia"/>
                <w:noProof/>
              </w:rPr>
              <w:t>U</w:t>
            </w:r>
            <w:r>
              <w:rPr>
                <w:noProof/>
              </w:rPr>
              <w:t>E postion was pre-configured in the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0ECF6" w:rsidR="001E41F3" w:rsidRDefault="00F47B54">
            <w:pPr>
              <w:pStyle w:val="CRCoverPage"/>
              <w:spacing w:after="0"/>
              <w:ind w:left="100"/>
              <w:rPr>
                <w:noProof/>
              </w:rPr>
            </w:pPr>
            <w:r>
              <w:rPr>
                <w:noProof/>
              </w:rPr>
              <w:t>Outdated confrmance requirement and incorrect cell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C2393" w:rsidR="001E41F3" w:rsidRDefault="00D5255A">
            <w:pPr>
              <w:pStyle w:val="CRCoverPage"/>
              <w:spacing w:after="0"/>
              <w:ind w:left="100"/>
              <w:rPr>
                <w:noProof/>
              </w:rPr>
            </w:pPr>
            <w:r>
              <w:rPr>
                <w:rFonts w:hint="eastAsia"/>
                <w:noProof/>
              </w:rPr>
              <w:t>2</w:t>
            </w:r>
            <w:r>
              <w:rPr>
                <w:noProof/>
              </w:rPr>
              <w:t>2.5.23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D682C" w:rsidR="001E41F3" w:rsidRDefault="00BE56A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235EE" w:rsidR="001E41F3" w:rsidRDefault="00BE56A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BAC0C" w:rsidR="001E41F3" w:rsidRDefault="00BE56A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01093E" w14:textId="77777777" w:rsidR="001E41F3" w:rsidRDefault="00575FBA">
            <w:pPr>
              <w:pStyle w:val="CRCoverPage"/>
              <w:spacing w:after="0"/>
              <w:ind w:left="100"/>
              <w:rPr>
                <w:noProof/>
                <w:lang w:eastAsia="zh-CN"/>
              </w:rPr>
            </w:pPr>
            <w:r w:rsidRPr="00FF5F09">
              <w:rPr>
                <w:noProof/>
                <w:highlight w:val="yellow"/>
              </w:rPr>
              <w:t>r1:</w:t>
            </w:r>
            <w:r w:rsidR="00FF5F09" w:rsidRPr="00FF5F09">
              <w:rPr>
                <w:noProof/>
                <w:highlight w:val="yellow"/>
                <w:lang w:eastAsia="zh-CN"/>
              </w:rPr>
              <w:t xml:space="preserve"> description of pre-configured UE location in pre-test condition was updated.</w:t>
            </w:r>
          </w:p>
          <w:p w14:paraId="00D3B8F7" w14:textId="17CEB1AC" w:rsidR="008342F8" w:rsidRDefault="008342F8">
            <w:pPr>
              <w:pStyle w:val="CRCoverPage"/>
              <w:spacing w:after="0"/>
              <w:ind w:left="100"/>
              <w:rPr>
                <w:noProof/>
              </w:rPr>
            </w:pPr>
            <w:r w:rsidRPr="008342F8">
              <w:rPr>
                <w:rFonts w:hint="eastAsia"/>
                <w:noProof/>
                <w:highlight w:val="yellow"/>
                <w:lang w:eastAsia="zh-CN"/>
              </w:rPr>
              <w:t>T</w:t>
            </w:r>
            <w:r w:rsidRPr="008342F8">
              <w:rPr>
                <w:noProof/>
                <w:highlight w:val="yellow"/>
                <w:lang w:eastAsia="zh-CN"/>
              </w:rPr>
              <w:t>o avoid impact to other cases, steps 7-9 were added to remove the “</w:t>
            </w:r>
            <w:r w:rsidRPr="008342F8">
              <w:rPr>
                <w:highlight w:val="yellow"/>
              </w:rPr>
              <w:t>list of "PLMN not allowed to operate at the present UE location"</w:t>
            </w:r>
            <w:r w:rsidRPr="008342F8">
              <w:rPr>
                <w:noProof/>
                <w:highlight w:val="yellow"/>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3AA582" w14:textId="77777777" w:rsidR="008D53AD" w:rsidRDefault="008D53AD" w:rsidP="008D53AD">
      <w:pPr>
        <w:rPr>
          <w:rFonts w:ascii="Arial" w:hAnsi="Arial" w:cs="Arial"/>
          <w:noProof/>
          <w:color w:val="00B0F0"/>
          <w:sz w:val="28"/>
        </w:rPr>
      </w:pPr>
      <w:r w:rsidRPr="005F788F">
        <w:rPr>
          <w:rFonts w:ascii="Arial" w:hAnsi="Arial" w:cs="Arial"/>
          <w:noProof/>
          <w:color w:val="00B0F0"/>
          <w:sz w:val="28"/>
        </w:rPr>
        <w:lastRenderedPageBreak/>
        <w:t>[Start of change]</w:t>
      </w:r>
    </w:p>
    <w:p w14:paraId="7BD0570E" w14:textId="77777777" w:rsidR="00C47080" w:rsidRPr="000B5972" w:rsidRDefault="00C47080" w:rsidP="00C47080">
      <w:pPr>
        <w:pStyle w:val="3"/>
      </w:pPr>
      <w:r>
        <w:t>22.5.23</w:t>
      </w:r>
      <w:r w:rsidRPr="000B5972">
        <w:tab/>
        <w:t xml:space="preserve">NB-IoT / </w:t>
      </w:r>
      <w:r>
        <w:t>NTN</w:t>
      </w:r>
      <w:r w:rsidRPr="000B5972">
        <w:t xml:space="preserve"> / </w:t>
      </w:r>
      <w:r w:rsidRPr="007639FE">
        <w:t>GNSS position reporting / reject cause #78 "PLMN not allowed to operate at the present UE location"</w:t>
      </w:r>
    </w:p>
    <w:p w14:paraId="02A8B8CA" w14:textId="77777777" w:rsidR="00C47080" w:rsidRDefault="00C47080" w:rsidP="00C47080">
      <w:pPr>
        <w:pStyle w:val="4"/>
      </w:pPr>
      <w:r>
        <w:t>22.5.23</w:t>
      </w:r>
      <w:r w:rsidRPr="000B5972">
        <w:t>.1</w:t>
      </w:r>
      <w:r w:rsidRPr="000B5972">
        <w:tab/>
        <w:t>Test Purpose (TP)</w:t>
      </w:r>
    </w:p>
    <w:p w14:paraId="1DC5C4DF" w14:textId="77777777" w:rsidR="00C47080" w:rsidRPr="000B5972" w:rsidRDefault="00C47080" w:rsidP="00C47080">
      <w:pPr>
        <w:pStyle w:val="H6"/>
      </w:pPr>
      <w:r w:rsidRPr="000B5972">
        <w:t>(1)</w:t>
      </w:r>
    </w:p>
    <w:p w14:paraId="471E6E4A" w14:textId="77777777" w:rsidR="00C47080" w:rsidRPr="000B5972" w:rsidRDefault="00C47080" w:rsidP="00C47080">
      <w:pPr>
        <w:pStyle w:val="PL"/>
        <w:rPr>
          <w:noProof w:val="0"/>
        </w:rPr>
      </w:pPr>
      <w:r w:rsidRPr="000B5972">
        <w:rPr>
          <w:b/>
          <w:noProof w:val="0"/>
        </w:rPr>
        <w:t>with</w:t>
      </w:r>
      <w:r w:rsidRPr="000B5972">
        <w:rPr>
          <w:noProof w:val="0"/>
        </w:rPr>
        <w:t xml:space="preserve"> </w:t>
      </w:r>
      <w:proofErr w:type="gramStart"/>
      <w:r w:rsidRPr="000B5972">
        <w:rPr>
          <w:noProof w:val="0"/>
        </w:rPr>
        <w:t xml:space="preserve">{ </w:t>
      </w:r>
      <w:r w:rsidRPr="00684D43">
        <w:rPr>
          <w:noProof w:val="0"/>
        </w:rPr>
        <w:t>UE</w:t>
      </w:r>
      <w:proofErr w:type="gramEnd"/>
      <w:r w:rsidRPr="00684D43">
        <w:rPr>
          <w:noProof w:val="0"/>
        </w:rPr>
        <w:t xml:space="preserve"> has sent an ATTACH REQUEST message</w:t>
      </w:r>
      <w:del w:id="1" w:author="Daiwei Zhou (周代卫)" w:date="2023-02-18T11:43:00Z">
        <w:r w:rsidRPr="00684D43" w:rsidDel="00BD116B">
          <w:rPr>
            <w:noProof w:val="0"/>
          </w:rPr>
          <w:delText xml:space="preserve"> </w:delText>
        </w:r>
        <w:r w:rsidDel="00BD116B">
          <w:rPr>
            <w:noProof w:val="0"/>
          </w:rPr>
          <w:delText>with</w:delText>
        </w:r>
      </w:del>
      <w:r>
        <w:rPr>
          <w:noProof w:val="0"/>
        </w:rPr>
        <w:t xml:space="preserve"> </w:t>
      </w:r>
      <w:r w:rsidRPr="000B5972">
        <w:rPr>
          <w:noProof w:val="0"/>
        </w:rPr>
        <w:t>}</w:t>
      </w:r>
    </w:p>
    <w:p w14:paraId="7579DE1A" w14:textId="77777777" w:rsidR="00C47080" w:rsidRPr="000B5972" w:rsidRDefault="00C47080" w:rsidP="00C47080">
      <w:pPr>
        <w:pStyle w:val="PL"/>
        <w:rPr>
          <w:noProof w:val="0"/>
        </w:rPr>
      </w:pPr>
      <w:r w:rsidRPr="000B5972">
        <w:rPr>
          <w:b/>
          <w:noProof w:val="0"/>
        </w:rPr>
        <w:t>ensure that</w:t>
      </w:r>
      <w:r w:rsidRPr="000B5972">
        <w:rPr>
          <w:noProof w:val="0"/>
        </w:rPr>
        <w:t xml:space="preserve"> {</w:t>
      </w:r>
    </w:p>
    <w:p w14:paraId="5F4A87C0" w14:textId="77777777" w:rsidR="00C47080" w:rsidRPr="000B5972" w:rsidRDefault="00C47080" w:rsidP="00C47080">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684D43">
        <w:rPr>
          <w:noProof w:val="0"/>
        </w:rPr>
        <w:t>UE</w:t>
      </w:r>
      <w:proofErr w:type="gramEnd"/>
      <w:r w:rsidRPr="00684D43">
        <w:rPr>
          <w:noProof w:val="0"/>
        </w:rPr>
        <w:t xml:space="preserv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p>
    <w:p w14:paraId="4946B7C7" w14:textId="77777777" w:rsidR="00C47080" w:rsidRPr="000B5972" w:rsidRDefault="00C47080" w:rsidP="00C47080">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BA39A0">
        <w:rPr>
          <w:noProof w:val="0"/>
        </w:rPr>
        <w:t>UE</w:t>
      </w:r>
      <w:proofErr w:type="gramEnd"/>
      <w:r w:rsidRPr="00BA39A0">
        <w:rPr>
          <w:noProof w:val="0"/>
        </w:rPr>
        <w:t xml:space="preserve"> sets the EPS update status to EU3 ROAMING NOT ALLOWED, UE deletes the GUTI, last visited registered TAI, TAI list and </w:t>
      </w:r>
      <w:proofErr w:type="spellStart"/>
      <w:r w:rsidRPr="00BA39A0">
        <w:rPr>
          <w:noProof w:val="0"/>
        </w:rPr>
        <w:t>eKSI</w:t>
      </w:r>
      <w:proofErr w:type="spellEnd"/>
      <w:r w:rsidRPr="00BA39A0">
        <w:rPr>
          <w:noProof w:val="0"/>
        </w:rPr>
        <w:t>, UE resets the registration attempt counter, UE enters the state EMM-DEREGISTERED.PLMN-SEARCH and perform a PLMN selection</w:t>
      </w:r>
      <w:r w:rsidRPr="00F95730">
        <w:rPr>
          <w:noProof w:val="0"/>
        </w:rPr>
        <w:t xml:space="preserve"> </w:t>
      </w:r>
      <w:r w:rsidRPr="000B5972">
        <w:rPr>
          <w:noProof w:val="0"/>
        </w:rPr>
        <w:t>}</w:t>
      </w:r>
    </w:p>
    <w:p w14:paraId="39051DC4" w14:textId="77777777" w:rsidR="00C47080" w:rsidRPr="000B5972" w:rsidRDefault="00C47080" w:rsidP="00C47080">
      <w:pPr>
        <w:pStyle w:val="PL"/>
        <w:rPr>
          <w:noProof w:val="0"/>
        </w:rPr>
      </w:pPr>
      <w:r w:rsidRPr="000B5972">
        <w:rPr>
          <w:noProof w:val="0"/>
        </w:rPr>
        <w:t xml:space="preserve">            }</w:t>
      </w:r>
    </w:p>
    <w:p w14:paraId="1453C531" w14:textId="77777777" w:rsidR="00C47080" w:rsidRPr="000B5972" w:rsidRDefault="00C47080" w:rsidP="00C47080">
      <w:pPr>
        <w:pStyle w:val="PL"/>
        <w:rPr>
          <w:noProof w:val="0"/>
        </w:rPr>
      </w:pPr>
    </w:p>
    <w:p w14:paraId="6CC0AC3C" w14:textId="77777777" w:rsidR="00C47080" w:rsidRPr="000B5972" w:rsidRDefault="00C47080" w:rsidP="00C47080">
      <w:pPr>
        <w:pStyle w:val="4"/>
      </w:pPr>
      <w:r>
        <w:t>22.5.23.</w:t>
      </w:r>
      <w:r w:rsidRPr="000B5972">
        <w:t>2</w:t>
      </w:r>
      <w:r w:rsidRPr="000B5972">
        <w:tab/>
        <w:t>Conformance requirements</w:t>
      </w:r>
    </w:p>
    <w:p w14:paraId="369C65EB" w14:textId="43E24127" w:rsidR="00C47080" w:rsidRDefault="00C47080" w:rsidP="00C47080">
      <w:pPr>
        <w:rPr>
          <w:rFonts w:eastAsia="宋体"/>
        </w:rPr>
      </w:pPr>
      <w:r w:rsidRPr="000B5972">
        <w:t xml:space="preserve">References: The conformance requirements covered in the present TC are specified in: </w:t>
      </w:r>
      <w:r>
        <w:t>TS 24.301 clauses 4.11.2</w:t>
      </w:r>
      <w:del w:id="2" w:author="Daiwei Zhou (周代卫)" w:date="2023-02-18T12:07:00Z">
        <w:r w:rsidDel="00FA22D5">
          <w:delText>,</w:delText>
        </w:r>
      </w:del>
      <w:r>
        <w:t xml:space="preserve"> </w:t>
      </w:r>
      <w:ins w:id="3" w:author="Daiwei Zhou (周代卫)" w:date="2023-02-18T12:07:00Z">
        <w:r w:rsidR="00FA22D5">
          <w:t xml:space="preserve">and </w:t>
        </w:r>
      </w:ins>
      <w:r>
        <w:t>5.5.1.2.5</w:t>
      </w:r>
      <w:del w:id="4" w:author="Daiwei Zhou (周代卫)" w:date="2023-02-18T12:07:00Z">
        <w:r w:rsidDel="00FA22D5">
          <w:delText xml:space="preserve"> and 5.5.1.2.6</w:delText>
        </w:r>
      </w:del>
      <w:r>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28FEC668" w14:textId="77777777" w:rsidR="00C47080" w:rsidRDefault="00C47080" w:rsidP="00C47080">
      <w:r w:rsidRPr="000B5972">
        <w:t xml:space="preserve">[TS </w:t>
      </w:r>
      <w:r>
        <w:t>24.301</w:t>
      </w:r>
      <w:r w:rsidRPr="000B5972">
        <w:t xml:space="preserve">, clause </w:t>
      </w:r>
      <w:r>
        <w:t>4.11.2</w:t>
      </w:r>
      <w:r w:rsidRPr="000B5972">
        <w:t>]</w:t>
      </w:r>
    </w:p>
    <w:p w14:paraId="510E5C0C" w14:textId="77777777" w:rsidR="00C47080" w:rsidRDefault="00C47080" w:rsidP="00C47080">
      <w:pPr>
        <w:rPr>
          <w:lang w:eastAsia="en-GB"/>
        </w:rPr>
      </w:pPr>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p>
    <w:p w14:paraId="2EEE1127" w14:textId="77777777" w:rsidR="00C47080" w:rsidRDefault="00C47080" w:rsidP="00C47080">
      <w:r>
        <w:t>For the satellite E-UTRAN access the UE shall store a list of "PLMN not allowed to operate at the present UE location". Each entry in the list consists of:</w:t>
      </w:r>
    </w:p>
    <w:p w14:paraId="7E14C202" w14:textId="77777777" w:rsidR="00C47080" w:rsidRDefault="00C47080" w:rsidP="00C47080">
      <w:pPr>
        <w:pStyle w:val="B1"/>
      </w:pPr>
      <w:r>
        <w:t>a)</w:t>
      </w:r>
      <w:r>
        <w:tab/>
        <w:t xml:space="preserve">PLMN identity of the PLMN which sent a message including EMM cause value #78 "PLMN not allowed to operate at the present UE location" via the satellite E-UTRAN access </w:t>
      </w:r>
      <w:proofErr w:type="gramStart"/>
      <w:r>
        <w:t>technology;</w:t>
      </w:r>
      <w:proofErr w:type="gramEnd"/>
    </w:p>
    <w:p w14:paraId="7D63B372" w14:textId="77777777" w:rsidR="00C47080" w:rsidRDefault="00C47080" w:rsidP="00C47080">
      <w:pPr>
        <w:pStyle w:val="B1"/>
      </w:pPr>
      <w:r>
        <w:t>b)</w:t>
      </w:r>
      <w:r>
        <w:tab/>
        <w:t xml:space="preserve">geographical location, if known by the UE, where the EMM cause value #78 was received over the </w:t>
      </w:r>
      <w:r>
        <w:rPr>
          <w:noProof/>
          <w:lang w:val="en-US"/>
        </w:rPr>
        <w:t xml:space="preserve">satellite E-UTRAN access </w:t>
      </w:r>
      <w:r>
        <w:t>technology; and</w:t>
      </w:r>
    </w:p>
    <w:p w14:paraId="74E80BD4" w14:textId="77777777" w:rsidR="00C47080" w:rsidRDefault="00C47080" w:rsidP="00C47080">
      <w:pPr>
        <w:pStyle w:val="B1"/>
        <w:snapToGrid w:val="0"/>
        <w:rPr>
          <w:lang w:eastAsia="zh-CN"/>
        </w:rPr>
      </w:pPr>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p>
    <w:p w14:paraId="051AC81E" w14:textId="11F0E59D" w:rsidR="00C47080" w:rsidDel="00D57D05" w:rsidRDefault="00D57D05" w:rsidP="00C47080">
      <w:pPr>
        <w:rPr>
          <w:del w:id="5" w:author="Daiwei Zhou (周代卫)" w:date="2023-02-18T11:48:00Z"/>
          <w:lang w:eastAsia="ko-KR"/>
        </w:rPr>
      </w:pPr>
      <w:ins w:id="6" w:author="Daiwei Zhou (周代卫)" w:date="2023-02-18T11:47:00Z">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r w:rsidRPr="002155E9">
          <w:rPr>
            <w:lang w:eastAsia="ko-KR"/>
          </w:rPr>
          <w:t xml:space="preserve"> in the Lower bound timer value IE</w:t>
        </w:r>
        <w:r>
          <w:rPr>
            <w:lang w:eastAsia="ko-KR"/>
          </w:rPr>
          <w:t>, if any.</w:t>
        </w:r>
        <w:r w:rsidRPr="007B3571">
          <w:rPr>
            <w:lang w:eastAsia="ko-KR"/>
          </w:rPr>
          <w:t xml:space="preserve"> If the Lower bound timer value IE was not provided by the network, the value of the timer shall be set based on the UE implementation</w:t>
        </w:r>
      </w:ins>
      <w:del w:id="7" w:author="Daiwei Zhou (周代卫)" w:date="2023-02-18T11:47:00Z">
        <w:r w:rsidR="00C47080" w:rsidDel="00D57D05">
          <w:rPr>
            <w:lang w:eastAsia="ko-KR"/>
          </w:rPr>
          <w:delText>Before storing a new entry in the list, the UE shall delete any existing en</w:delText>
        </w:r>
      </w:del>
      <w:del w:id="8" w:author="Daiwei Zhou (周代卫)" w:date="2023-02-18T11:48:00Z">
        <w:r w:rsidR="00C47080" w:rsidDel="00D57D05">
          <w:rPr>
            <w:lang w:eastAsia="ko-KR"/>
          </w:rPr>
          <w:delText xml:space="preserve">try with the same PLMN </w:delText>
        </w:r>
        <w:r w:rsidR="00C47080" w:rsidDel="00D57D05">
          <w:delText>identity</w:delText>
        </w:r>
        <w:r w:rsidR="00C47080" w:rsidDel="00D57D05">
          <w:rPr>
            <w:lang w:eastAsia="ko-KR"/>
          </w:rPr>
          <w:delText>. Upon storing a new entry, the UE starts a timer instance associated with the entry with an implementation specific value that shall not be set to a value smaller than the timer value indicated by the network, if any.</w:delText>
        </w:r>
      </w:del>
    </w:p>
    <w:p w14:paraId="6F7BE35D" w14:textId="33E0968C" w:rsidR="00C47080" w:rsidRDefault="00C47080">
      <w:pPr>
        <w:rPr>
          <w:lang w:eastAsia="ko-KR"/>
        </w:rPr>
        <w:pPrChange w:id="9" w:author="Daiwei Zhou (周代卫)" w:date="2023-02-18T11:48:00Z">
          <w:pPr>
            <w:pStyle w:val="EditorsNote"/>
          </w:pPr>
        </w:pPrChange>
      </w:pPr>
      <w:del w:id="10" w:author="Daiwei Zhou (周代卫)" w:date="2023-02-18T11:48:00Z">
        <w:r w:rsidDel="00D57D05">
          <w:delText>Editor's note:</w:delText>
        </w:r>
        <w:r w:rsidDel="00D57D05">
          <w:tab/>
          <w:delText>A minimum value for the timer can be optionally provided by the network in the same message as cause value #78, but IE naming and definition is FFS</w:delText>
        </w:r>
      </w:del>
      <w:r>
        <w:t>.</w:t>
      </w:r>
    </w:p>
    <w:p w14:paraId="7ECE5706" w14:textId="72D978EC" w:rsidR="00C47080" w:rsidRDefault="00C47080" w:rsidP="00C47080">
      <w:pPr>
        <w:rPr>
          <w:noProof/>
          <w:lang w:val="en-US"/>
        </w:rPr>
      </w:pPr>
      <w:r>
        <w:rPr>
          <w:lang w:eastAsia="ko-KR"/>
        </w:rPr>
        <w:t xml:space="preserve">The UE </w:t>
      </w:r>
      <w:ins w:id="11" w:author="Daiwei Zhou (周代卫)" w:date="2023-02-18T11:49:00Z">
        <w:r w:rsidR="00BA5B03">
          <w:rPr>
            <w:lang w:eastAsia="ko-KR"/>
          </w:rPr>
          <w:t>is allowed</w:t>
        </w:r>
      </w:ins>
      <w:del w:id="12" w:author="Daiwei Zhou (周代卫)" w:date="2023-02-18T11:49:00Z">
        <w:r w:rsidDel="00BA5B03">
          <w:rPr>
            <w:lang w:eastAsia="ko-KR"/>
          </w:rPr>
          <w:delText>shall not attempt</w:delText>
        </w:r>
      </w:del>
      <w:r>
        <w:rPr>
          <w:lang w:eastAsia="ko-KR"/>
        </w:rPr>
        <w:t xml:space="preserve"> to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p>
    <w:p w14:paraId="4CED8547" w14:textId="77777777" w:rsidR="00C47080" w:rsidRDefault="00C47080" w:rsidP="00C47080">
      <w:pPr>
        <w:pStyle w:val="B1"/>
        <w:rPr>
          <w:noProof/>
          <w:lang w:val="en-US"/>
        </w:rPr>
      </w:pPr>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smaller than a UE implementation specific value:</w:t>
      </w:r>
    </w:p>
    <w:p w14:paraId="4F1ED79F" w14:textId="77777777" w:rsidR="00C47080" w:rsidRDefault="00C47080" w:rsidP="00C47080">
      <w:pPr>
        <w:pStyle w:val="B1"/>
        <w:rPr>
          <w:noProof/>
          <w:lang w:val="en-US"/>
        </w:rPr>
      </w:pPr>
      <w:r>
        <w:rPr>
          <w:noProof/>
          <w:lang w:val="en-US"/>
        </w:rPr>
        <w:t>b)</w:t>
      </w:r>
      <w:r>
        <w:rPr>
          <w:noProof/>
          <w:lang w:val="en-US"/>
        </w:rPr>
        <w:tab/>
        <w:t>the timer associated with the entry of this PLMN has expired; or</w:t>
      </w:r>
    </w:p>
    <w:p w14:paraId="6D42DF00" w14:textId="77777777" w:rsidR="00C47080" w:rsidRDefault="00C47080" w:rsidP="00C47080">
      <w:pPr>
        <w:pStyle w:val="B1"/>
        <w:rPr>
          <w:noProof/>
          <w:lang w:val="en-US"/>
        </w:rPr>
      </w:pPr>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p>
    <w:p w14:paraId="397206F3" w14:textId="11B0C2B3" w:rsidR="00C47080" w:rsidRDefault="00C47080" w:rsidP="00C47080">
      <w:pPr>
        <w:pStyle w:val="NO"/>
        <w:rPr>
          <w:lang w:eastAsia="ko-KR"/>
        </w:rPr>
      </w:pPr>
      <w:r>
        <w:rPr>
          <w:lang w:eastAsia="ko-KR"/>
        </w:rPr>
        <w:lastRenderedPageBreak/>
        <w:t>NOTE:</w:t>
      </w:r>
      <w:r>
        <w:rPr>
          <w:lang w:eastAsia="ko-KR"/>
        </w:rPr>
        <w:tab/>
      </w:r>
      <w:ins w:id="13" w:author="Daiwei Zhou (周代卫)" w:date="2023-02-18T11:49:00Z">
        <w:r w:rsidR="00BA5B03">
          <w:t xml:space="preserve">When the </w:t>
        </w:r>
        <w:r w:rsidR="00BA5B03" w:rsidRPr="00AB4FF4">
          <w:t xml:space="preserve">UE </w:t>
        </w:r>
        <w:r w:rsidR="00BA5B03">
          <w:t xml:space="preserve">is </w:t>
        </w:r>
        <w:r w:rsidR="00BA5B03" w:rsidRPr="00AB4FF4">
          <w:t xml:space="preserve">accessing network for emergency services, it is up to operator and regulatory policies whether the network needs to determine </w:t>
        </w:r>
        <w:r w:rsidR="00BA5B03">
          <w:t xml:space="preserve">if the </w:t>
        </w:r>
        <w:r w:rsidR="00BA5B03" w:rsidRPr="00AB4FF4">
          <w:t>UE is in a location where network is not allowed to operate</w:t>
        </w:r>
      </w:ins>
      <w:del w:id="14" w:author="Daiwei Zhou (周代卫)" w:date="2023-02-18T11:49:00Z">
        <w:r w:rsidDel="00BA5B03">
          <w:rPr>
            <w:lang w:eastAsia="ko-KR"/>
          </w:rPr>
          <w:delText>If th</w:delText>
        </w:r>
      </w:del>
      <w:del w:id="15" w:author="Daiwei Zhou (周代卫)" w:date="2023-02-18T11:50:00Z">
        <w:r w:rsidDel="00BA5B03">
          <w:rPr>
            <w:lang w:eastAsia="ko-KR"/>
          </w:rPr>
          <w:delText>e current location is not known or the geographic location is not stored for the entry of this PLMN, condition a) is ignored</w:delText>
        </w:r>
      </w:del>
      <w:r>
        <w:rPr>
          <w:lang w:eastAsia="ko-KR"/>
        </w:rPr>
        <w:t>.</w:t>
      </w:r>
      <w:r>
        <w:rPr>
          <w:noProof/>
          <w:lang w:val="en-US"/>
        </w:rPr>
        <w:t xml:space="preserve"> </w:t>
      </w:r>
    </w:p>
    <w:p w14:paraId="66816D2B" w14:textId="77777777" w:rsidR="00C47080" w:rsidRDefault="00C47080" w:rsidP="00C47080">
      <w:pPr>
        <w:rPr>
          <w:lang w:eastAsia="ko-KR"/>
        </w:rPr>
      </w:pPr>
      <w:r>
        <w:rPr>
          <w:lang w:eastAsia="ko-KR"/>
        </w:rPr>
        <w:t xml:space="preserve">The list shall </w:t>
      </w:r>
      <w:r>
        <w:t>accommodate three or more</w:t>
      </w:r>
      <w:r>
        <w:rPr>
          <w:lang w:eastAsia="ko-KR"/>
        </w:rPr>
        <w:t xml:space="preserve"> entries. The maximum number of entries is an implementation decision. </w:t>
      </w:r>
      <w:r>
        <w:t xml:space="preserve">When the list is full and a new entry </w:t>
      </w:r>
      <w:proofErr w:type="gramStart"/>
      <w:r>
        <w:t>has to</w:t>
      </w:r>
      <w:proofErr w:type="gramEnd"/>
      <w:r>
        <w:t xml:space="preserve"> be inserted, the oldest entry shall be deleted.</w:t>
      </w:r>
    </w:p>
    <w:p w14:paraId="0E46031C" w14:textId="77777777" w:rsidR="00C47080" w:rsidRDefault="00C47080" w:rsidP="00C47080">
      <w:pPr>
        <w:rPr>
          <w:lang w:eastAsia="ko-KR"/>
        </w:rPr>
      </w:pPr>
      <w:r>
        <w:rPr>
          <w:lang w:eastAsia="ko-KR"/>
        </w:rPr>
        <w:t xml:space="preserve">Each entry shall be removed </w:t>
      </w:r>
      <w:r>
        <w:rPr>
          <w:noProof/>
        </w:rPr>
        <w:t>if for the entry</w:t>
      </w:r>
      <w:r>
        <w:rPr>
          <w:lang w:eastAsia="ko-KR"/>
        </w:rPr>
        <w:t>:</w:t>
      </w:r>
    </w:p>
    <w:p w14:paraId="2EF1FFA5" w14:textId="00371B2B" w:rsidR="00C47080" w:rsidRDefault="00C47080" w:rsidP="00C47080">
      <w:pPr>
        <w:pStyle w:val="B1"/>
        <w:rPr>
          <w:lang w:eastAsia="ko-KR"/>
        </w:rPr>
      </w:pPr>
      <w:r>
        <w:rPr>
          <w:lang w:eastAsia="ko-KR"/>
        </w:rPr>
        <w:t>a)</w:t>
      </w:r>
      <w:r>
        <w:rPr>
          <w:lang w:eastAsia="ko-KR"/>
        </w:rPr>
        <w:tab/>
        <w:t xml:space="preserve">the UE successfully registers </w:t>
      </w:r>
      <w:r>
        <w:t xml:space="preserve">via the satellite E-UTRAN access technology </w:t>
      </w:r>
      <w:r>
        <w:rPr>
          <w:lang w:eastAsia="ko-KR"/>
        </w:rPr>
        <w:t>to the PLMN stored in the entry</w:t>
      </w:r>
      <w:ins w:id="16" w:author="Daiwei Zhou (周代卫)" w:date="2023-02-18T11:50:00Z">
        <w:r w:rsidR="004E2176">
          <w:rPr>
            <w:lang w:eastAsia="ko-KR"/>
          </w:rPr>
          <w:t xml:space="preserve"> except when the UE is </w:t>
        </w:r>
        <w:r w:rsidR="004E2176" w:rsidRPr="006A6394">
          <w:rPr>
            <w:lang w:eastAsia="zh-CN"/>
          </w:rPr>
          <w:t>attached for emergency bearer services</w:t>
        </w:r>
      </w:ins>
      <w:r>
        <w:rPr>
          <w:lang w:eastAsia="ko-KR"/>
        </w:rPr>
        <w:t>; or</w:t>
      </w:r>
    </w:p>
    <w:p w14:paraId="14E938CE" w14:textId="77777777" w:rsidR="00C47080" w:rsidRDefault="00C47080" w:rsidP="00C47080">
      <w:pPr>
        <w:pStyle w:val="B1"/>
        <w:rPr>
          <w:noProof/>
          <w:lang w:val="en-US" w:eastAsia="en-GB"/>
        </w:rPr>
      </w:pPr>
      <w:r>
        <w:rPr>
          <w:noProof/>
          <w:lang w:val="en-US"/>
        </w:rPr>
        <w:t>b)</w:t>
      </w:r>
      <w:r>
        <w:rPr>
          <w:noProof/>
          <w:lang w:val="en-US"/>
        </w:rPr>
        <w:tab/>
        <w:t>the timer instance associated with the entry expires.</w:t>
      </w:r>
    </w:p>
    <w:p w14:paraId="523504D6" w14:textId="77777777" w:rsidR="00C47080" w:rsidRDefault="00C47080" w:rsidP="00C47080">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1DA3A4D0" w14:textId="15CA60C2" w:rsidR="00D93462" w:rsidRDefault="008539D6" w:rsidP="00C47080">
      <w:pPr>
        <w:rPr>
          <w:ins w:id="17" w:author="Daiwei Zhou (周代卫)" w:date="2023-02-18T11:51:00Z"/>
        </w:rPr>
      </w:pPr>
      <w:ins w:id="18" w:author="Daiwei Zhou (周代卫)" w:date="2023-02-18T11:51:00Z">
        <w:r w:rsidRPr="008539D6">
          <w:rPr>
            <w:rFonts w:eastAsia="PMingLiU"/>
            <w:lang w:eastAsia="ko-KR"/>
          </w:rPr>
          <w:t xml:space="preserve">If the UE is in </w:t>
        </w:r>
        <w:r w:rsidRPr="008539D6">
          <w:rPr>
            <w:rFonts w:eastAsia="PMingLiU"/>
            <w:lang w:eastAsia="en-GB"/>
          </w:rPr>
          <w:t xml:space="preserve">EMM-DEREGISTERED.LIMITED-SERVICE state and an entry from the list </w:t>
        </w:r>
        <w:r w:rsidRPr="008539D6">
          <w:rPr>
            <w:rFonts w:eastAsia="PMingLiU"/>
            <w:noProof/>
            <w:lang w:val="en-US" w:eastAsia="en-GB"/>
          </w:rPr>
          <w:t xml:space="preserve">of </w:t>
        </w:r>
        <w:r w:rsidRPr="008539D6">
          <w:rPr>
            <w:rFonts w:eastAsia="PMingLiU"/>
            <w:lang w:eastAsia="ja-JP"/>
          </w:rPr>
          <w:t>"</w:t>
        </w:r>
        <w:r w:rsidRPr="008539D6">
          <w:rPr>
            <w:rFonts w:eastAsia="PMingLiU"/>
            <w:noProof/>
            <w:lang w:val="en-US" w:eastAsia="en-GB"/>
          </w:rPr>
          <w:t xml:space="preserve">PLMNs not allowed </w:t>
        </w:r>
        <w:r w:rsidRPr="008539D6">
          <w:rPr>
            <w:rFonts w:eastAsia="PMingLiU"/>
            <w:noProof/>
            <w:lang w:eastAsia="zh-CN"/>
          </w:rPr>
          <w:t>to operate at the present UE location</w:t>
        </w:r>
        <w:r w:rsidRPr="008539D6">
          <w:rPr>
            <w:rFonts w:eastAsia="PMingLiU"/>
            <w:lang w:eastAsia="ja-JP"/>
          </w:rPr>
          <w:t xml:space="preserve">" is removed, the UE shall perform PLMN selection </w:t>
        </w:r>
        <w:r w:rsidRPr="008539D6">
          <w:rPr>
            <w:rFonts w:eastAsia="PMingLiU"/>
            <w:lang w:eastAsia="en-GB"/>
          </w:rPr>
          <w:t>according to 3GPP TS 23.122 [6]</w:t>
        </w:r>
      </w:ins>
    </w:p>
    <w:p w14:paraId="570762F4" w14:textId="68BB397A" w:rsidR="00C47080" w:rsidRDefault="00C47080" w:rsidP="00C47080">
      <w:pPr>
        <w:rPr>
          <w:ins w:id="19" w:author="Daiwei Zhou (周代卫)" w:date="2023-02-18T11:53:00Z"/>
        </w:rPr>
      </w:pPr>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p>
    <w:p w14:paraId="14CFD487" w14:textId="77777777" w:rsidR="008539D6" w:rsidRPr="00CE2A90" w:rsidRDefault="008539D6" w:rsidP="008539D6">
      <w:pPr>
        <w:rPr>
          <w:ins w:id="20" w:author="Daiwei Zhou (周代卫)" w:date="2023-02-18T11:53:00Z"/>
          <w:rFonts w:eastAsia="Batang"/>
          <w:lang w:eastAsia="ko-KR"/>
        </w:rPr>
      </w:pPr>
      <w:ins w:id="21" w:author="Daiwei Zhou (周代卫)" w:date="2023-02-18T11:53:00Z">
        <w:r w:rsidRPr="00CE2A90">
          <w:rPr>
            <w:rFonts w:eastAsia="Batang" w:hint="eastAsia"/>
            <w:lang w:eastAsia="ko-KR"/>
          </w:rPr>
          <w:t xml:space="preserve">If the UE is switched off when the </w:t>
        </w:r>
        <w:r>
          <w:rPr>
            <w:noProof/>
            <w:lang w:val="en-US"/>
          </w:rPr>
          <w:t>timer</w:t>
        </w:r>
        <w:r w:rsidRPr="009D2C06">
          <w:rPr>
            <w:noProof/>
            <w:lang w:val="en-US"/>
          </w:rPr>
          <w:t xml:space="preserve"> instance associated with the entry</w:t>
        </w:r>
        <w:r>
          <w:rPr>
            <w:noProof/>
            <w:lang w:val="en-US"/>
          </w:rPr>
          <w:t xml:space="preserve"> in the list</w:t>
        </w:r>
        <w:r w:rsidRPr="009D2C06">
          <w:rPr>
            <w:noProof/>
            <w:lang w:val="en-US"/>
          </w:rPr>
          <w:t xml:space="preserve"> </w:t>
        </w:r>
        <w:r w:rsidRPr="00CE2A90">
          <w:rPr>
            <w:rFonts w:eastAsia="Batang" w:hint="eastAsia"/>
            <w:lang w:eastAsia="ko-KR"/>
          </w:rPr>
          <w:t>is running, the UE shall behave as follows when the UE is switched on and the USIM in the UE remains the same:</w:t>
        </w:r>
      </w:ins>
    </w:p>
    <w:p w14:paraId="7198FA86" w14:textId="6FDF3E34" w:rsidR="008539D6" w:rsidRPr="008539D6" w:rsidRDefault="008539D6">
      <w:pPr>
        <w:pStyle w:val="B1"/>
        <w:pPrChange w:id="22" w:author="Daiwei Zhou (周代卫)" w:date="2023-02-18T11:53:00Z">
          <w:pPr/>
        </w:pPrChange>
      </w:pPr>
      <w:ins w:id="23" w:author="Daiwei Zhou (周代卫)" w:date="2023-02-18T11:53:00Z">
        <w:r w:rsidRPr="00CE2A90">
          <w:rPr>
            <w:rFonts w:hint="eastAsia"/>
          </w:rPr>
          <w:tab/>
          <w:t xml:space="preserve">let t1 be the time remaining for </w:t>
        </w:r>
        <w:r>
          <w:rPr>
            <w:noProof/>
            <w:lang w:val="en-US"/>
          </w:rPr>
          <w:t>timer</w:t>
        </w:r>
        <w:r w:rsidRPr="009D2C06">
          <w:rPr>
            <w:noProof/>
            <w:lang w:val="en-US"/>
          </w:rPr>
          <w:t xml:space="preserve"> instance associated with the entry</w:t>
        </w:r>
        <w:r>
          <w:rPr>
            <w:noProof/>
            <w:lang w:val="en-US"/>
          </w:rPr>
          <w:t xml:space="preserve"> in the list to</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w:t>
        </w:r>
        <w:r w:rsidRPr="00AF1246">
          <w:t xml:space="preserve"> and considered expired</w:t>
        </w:r>
        <w:r w:rsidRPr="00CE2A90">
          <w:rPr>
            <w:rFonts w:hint="eastAsia"/>
          </w:rPr>
          <w:t>. If the UE is not capable of determining t, then the UE shall restart the timer with the value t1</w:t>
        </w:r>
        <w:r w:rsidRPr="00CE2A90">
          <w:t>.</w:t>
        </w:r>
      </w:ins>
    </w:p>
    <w:p w14:paraId="516C02FB" w14:textId="77777777" w:rsidR="00C47080" w:rsidRDefault="00C47080" w:rsidP="00C47080">
      <w:r w:rsidRPr="000B5972">
        <w:t xml:space="preserve">[TS </w:t>
      </w:r>
      <w:r>
        <w:t>24.301</w:t>
      </w:r>
      <w:r w:rsidRPr="000B5972">
        <w:t xml:space="preserve">, clause </w:t>
      </w:r>
      <w:r>
        <w:t>5.5.1.2.5</w:t>
      </w:r>
      <w:r w:rsidRPr="000B5972">
        <w:t>]</w:t>
      </w:r>
    </w:p>
    <w:p w14:paraId="37BB36F1" w14:textId="77777777" w:rsidR="00C47080" w:rsidRPr="006A6394" w:rsidRDefault="00C47080" w:rsidP="00C47080">
      <w:r w:rsidRPr="006A6394">
        <w:t>If the attach request cannot be accepted by the network, the MME shall send an ATTACH REJECT message to the UE including an appropriate EMM cause value.</w:t>
      </w:r>
    </w:p>
    <w:p w14:paraId="24379AA3" w14:textId="77777777" w:rsidR="00C47080" w:rsidRPr="006A6394" w:rsidRDefault="00C47080" w:rsidP="00C47080">
      <w:pPr>
        <w:pStyle w:val="NO"/>
        <w:ind w:left="0" w:firstLine="0"/>
      </w:pPr>
      <w:r>
        <w:t>…</w:t>
      </w:r>
    </w:p>
    <w:p w14:paraId="043425F3" w14:textId="43B2F936" w:rsidR="00C47080" w:rsidRPr="006A6394" w:rsidRDefault="00C47080" w:rsidP="00C47080">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del w:id="24" w:author="Daiwei Zhou (周代卫)" w:date="2023-02-18T11:55:00Z">
        <w:r w:rsidRPr="006A6394" w:rsidDel="00775744">
          <w:rPr>
            <w:lang w:eastAsia="zh-CN"/>
          </w:rPr>
          <w:delText xml:space="preserve"> and</w:delText>
        </w:r>
      </w:del>
      <w:del w:id="25" w:author="Daiwei Zhou (周代卫)" w:date="2023-02-18T11:54:00Z">
        <w:r w:rsidRPr="006A6394" w:rsidDel="00775744">
          <w:rPr>
            <w:lang w:eastAsia="zh-CN"/>
          </w:rPr>
          <w:delText xml:space="preserve"> may </w:delText>
        </w:r>
      </w:del>
      <w:del w:id="26" w:author="Daiwei Zhou (周代卫)" w:date="2023-02-18T11:55:00Z">
        <w:r w:rsidRPr="006A6394" w:rsidDel="00775744">
          <w:rPr>
            <w:lang w:eastAsia="zh-CN"/>
          </w:rPr>
          <w:delText>include an information element in the ATTACH REJECT message to indicate the country of the UE location</w:delText>
        </w:r>
      </w:del>
      <w:r w:rsidRPr="006A6394">
        <w:rPr>
          <w:lang w:eastAsia="zh-CN"/>
        </w:rPr>
        <w:t>.</w:t>
      </w:r>
    </w:p>
    <w:p w14:paraId="5FA0A0BC" w14:textId="1EDFFC69" w:rsidR="00C47080" w:rsidRPr="006A6394" w:rsidDel="00775744" w:rsidRDefault="00C47080" w:rsidP="00C47080">
      <w:pPr>
        <w:pStyle w:val="EditorsNote"/>
        <w:rPr>
          <w:del w:id="27" w:author="Daiwei Zhou (周代卫)" w:date="2023-02-18T11:55:00Z"/>
        </w:rPr>
      </w:pPr>
      <w:del w:id="28" w:author="Daiwei Zhou (周代卫)" w:date="2023-02-18T11:55:00Z">
        <w:r w:rsidRPr="006A6394" w:rsidDel="00775744">
          <w:delText>Editor's note:</w:delText>
        </w:r>
        <w:r w:rsidRPr="006A6394" w:rsidDel="00775744">
          <w:tab/>
          <w:delText>[IoT_SAT_ARCH_EPS, CR#3620]: The name and the encoding of the information element providing the country of the UE location is FFS.</w:delText>
        </w:r>
      </w:del>
    </w:p>
    <w:p w14:paraId="304334C0" w14:textId="43BB83CF" w:rsidR="00C47080" w:rsidRPr="006A6394" w:rsidRDefault="00C47080" w:rsidP="00C47080">
      <w:pPr>
        <w:pStyle w:val="EditorsNote"/>
      </w:pPr>
      <w:del w:id="29" w:author="Daiwei Zhou (周代卫)" w:date="2023-02-18T11:55:00Z">
        <w:r w:rsidRPr="006A6394" w:rsidDel="00775744">
          <w:delText>Editor's note [IoT_SAT_ARCH_EPS, CR#3620]:</w:delText>
        </w:r>
        <w:r w:rsidRPr="006A6394" w:rsidDel="00775744">
          <w:tab/>
          <w:delText xml:space="preserve">It is FFS if and how the HPLMN can influence the validity and use of the </w:delText>
        </w:r>
        <w:r w:rsidRPr="006A6394" w:rsidDel="00775744">
          <w:rPr>
            <w:noProof/>
          </w:rPr>
          <w:delText>indication of country of UE location</w:delText>
        </w:r>
        <w:r w:rsidRPr="006A6394" w:rsidDel="00775744">
          <w:delText xml:space="preserve"> in the UE.</w:delText>
        </w:r>
      </w:del>
    </w:p>
    <w:p w14:paraId="1D4B652C" w14:textId="77777777" w:rsidR="00C47080" w:rsidRDefault="00C47080" w:rsidP="00C47080">
      <w:r>
        <w:t>…</w:t>
      </w:r>
    </w:p>
    <w:p w14:paraId="7074FE08" w14:textId="0003D4D6" w:rsidR="00C47080" w:rsidRPr="006A6394" w:rsidRDefault="00775744" w:rsidP="00C47080">
      <w:ins w:id="30" w:author="Daiwei Zhou (周代卫)" w:date="2023-02-18T11:55:00Z">
        <w:r>
          <w:t xml:space="preserve">Furthermore, </w:t>
        </w:r>
      </w:ins>
      <w:del w:id="31" w:author="Daiwei Zhou (周代卫)" w:date="2023-02-18T11:55:00Z">
        <w:r w:rsidR="00C47080" w:rsidRPr="006A6394" w:rsidDel="00775744">
          <w:delText>T</w:delText>
        </w:r>
      </w:del>
      <w:ins w:id="32" w:author="Daiwei Zhou (周代卫)" w:date="2023-02-18T11:55:00Z">
        <w:r>
          <w:t>t</w:t>
        </w:r>
      </w:ins>
      <w:r w:rsidR="00C47080" w:rsidRPr="006A6394">
        <w:t>he UE shall take the following actions depending on the EMM cause value received in the ATTACH REJECT message.</w:t>
      </w:r>
    </w:p>
    <w:p w14:paraId="534269D3" w14:textId="77777777" w:rsidR="00C47080" w:rsidRPr="006A6394" w:rsidRDefault="00C47080" w:rsidP="00C47080">
      <w:pPr>
        <w:pStyle w:val="B1"/>
      </w:pPr>
      <w:r>
        <w:rPr>
          <w:lang w:val="en-US"/>
        </w:rPr>
        <w:t>…</w:t>
      </w:r>
    </w:p>
    <w:p w14:paraId="35E2934D" w14:textId="77777777" w:rsidR="00C47080" w:rsidRPr="006A6394" w:rsidRDefault="00C47080" w:rsidP="00C47080">
      <w:pPr>
        <w:pStyle w:val="B1"/>
      </w:pPr>
      <w:r w:rsidRPr="006A6394">
        <w:t>#7</w:t>
      </w:r>
      <w:r w:rsidRPr="006A6394">
        <w:rPr>
          <w:lang w:eastAsia="zh-CN"/>
        </w:rPr>
        <w:t>8</w:t>
      </w:r>
      <w:r w:rsidRPr="006A6394">
        <w:rPr>
          <w:lang w:eastAsia="ko-KR"/>
        </w:rPr>
        <w:tab/>
      </w:r>
      <w:r w:rsidRPr="006A6394">
        <w:t>(PLMN not allowed to operate at the present UE location).</w:t>
      </w:r>
    </w:p>
    <w:p w14:paraId="5039CE08" w14:textId="77777777" w:rsidR="00C47080" w:rsidRPr="006A6394" w:rsidRDefault="00C47080" w:rsidP="00C47080">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54A1F9AC" w14:textId="03748DCD" w:rsidR="00C47080" w:rsidRDefault="00C47080" w:rsidP="00C47080">
      <w:pPr>
        <w:pStyle w:val="B1"/>
        <w:rPr>
          <w:ins w:id="33" w:author="Daiwei Zhou (周代卫)" w:date="2023-02-18T12:00:00Z"/>
        </w:rPr>
      </w:pPr>
      <w:r w:rsidRPr="006A6394">
        <w:lastRenderedPageBreak/>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ins w:id="34" w:author="Daiwei Zhou (周代卫)" w:date="2023-02-18T11:57:00Z">
        <w:r w:rsidR="00775744" w:rsidRPr="007B3571">
          <w:t>. The UE shall store the PLMN identity and, if it is known, the current geographical location in the list of "PLMNs not allowed to operate at the present UE location", start a corresponding timer instance (see clause</w:t>
        </w:r>
        <w:r w:rsidR="00775744">
          <w:t> </w:t>
        </w:r>
        <w:r w:rsidR="00775744" w:rsidRPr="007B3571">
          <w:t>4.11.2)</w:t>
        </w:r>
      </w:ins>
      <w:r w:rsidRPr="006A6394">
        <w:t xml:space="preserve"> and shall enter state EMM-DEREGISTERED.PLMN-SEARCH and perform a PLMN selection according to 3GPP TS 23.122 [6].</w:t>
      </w:r>
    </w:p>
    <w:p w14:paraId="305DC530" w14:textId="203CED53" w:rsidR="00775744" w:rsidRPr="006A6394" w:rsidRDefault="00A44BD6" w:rsidP="00C47080">
      <w:pPr>
        <w:pStyle w:val="B1"/>
      </w:pPr>
      <w:ins w:id="35" w:author="Daiwei Zhou (周代卫)" w:date="2023-02-18T12:01:00Z">
        <w:r>
          <w:rPr>
            <w:rFonts w:hint="eastAsia"/>
          </w:rPr>
          <w:t xml:space="preserve"> </w:t>
        </w:r>
        <w:r>
          <w:t xml:space="preserve">    </w:t>
        </w:r>
        <w:r w:rsidRPr="006A6394">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ins>
    </w:p>
    <w:p w14:paraId="64F4237C" w14:textId="6DE82B45" w:rsidR="00C47080" w:rsidRPr="006A6394" w:rsidRDefault="00C47080" w:rsidP="00C47080">
      <w:pPr>
        <w:pStyle w:val="EditorsNote"/>
      </w:pPr>
      <w:del w:id="36" w:author="Daiwei Zhou (周代卫)" w:date="2023-02-18T12:01:00Z">
        <w:r w:rsidRPr="006A6394" w:rsidDel="006F731A">
          <w:delText>Editor's note:</w:delText>
        </w:r>
        <w:r w:rsidRPr="006A6394" w:rsidDel="006F731A">
          <w:tab/>
          <w:delText>[IoT_SAT_ARCH_EPS, CR#3620]. It is FFS how to prevent the UE from making repeated attempts at selecting the same satellite access PLMN if there are no other available PLMNs at UE's location.</w:delText>
        </w:r>
      </w:del>
    </w:p>
    <w:p w14:paraId="05022A63" w14:textId="77777777" w:rsidR="00C47080" w:rsidRDefault="00C47080" w:rsidP="00C47080">
      <w:r w:rsidRPr="006A6394">
        <w:t>Other values are considered as abnormal cases. The behaviour of the UE in those cases is specified in clause 5.5.1.2.6.</w:t>
      </w:r>
    </w:p>
    <w:p w14:paraId="3F20BF61" w14:textId="6F085A8B" w:rsidR="00C47080" w:rsidDel="00FA22D5" w:rsidRDefault="00C47080" w:rsidP="00C47080">
      <w:pPr>
        <w:rPr>
          <w:del w:id="37" w:author="Daiwei Zhou (周代卫)" w:date="2023-02-18T12:07:00Z"/>
        </w:rPr>
      </w:pPr>
      <w:del w:id="38" w:author="Daiwei Zhou (周代卫)" w:date="2023-02-18T12:07:00Z">
        <w:r w:rsidRPr="000B5972" w:rsidDel="00FA22D5">
          <w:delText xml:space="preserve">[TS </w:delText>
        </w:r>
        <w:r w:rsidDel="00FA22D5">
          <w:delText>24.301</w:delText>
        </w:r>
        <w:r w:rsidRPr="000B5972" w:rsidDel="00FA22D5">
          <w:delText xml:space="preserve">, clause </w:delText>
        </w:r>
        <w:r w:rsidDel="00FA22D5">
          <w:delText>5.5.1.2.6</w:delText>
        </w:r>
        <w:r w:rsidRPr="000B5972" w:rsidDel="00FA22D5">
          <w:delText>]</w:delText>
        </w:r>
      </w:del>
    </w:p>
    <w:p w14:paraId="665AB48B" w14:textId="7843C5B5" w:rsidR="00C47080" w:rsidDel="00FA22D5" w:rsidRDefault="00C47080" w:rsidP="00C47080">
      <w:pPr>
        <w:rPr>
          <w:del w:id="39" w:author="Daiwei Zhou (周代卫)" w:date="2023-02-18T12:07:00Z"/>
          <w:lang w:eastAsia="en-GB"/>
        </w:rPr>
      </w:pPr>
      <w:del w:id="40" w:author="Daiwei Zhou (周代卫)" w:date="2023-02-18T12:07:00Z">
        <w:r w:rsidDel="00FA22D5">
          <w:delText>The following abnormal cases can be identified:</w:delText>
        </w:r>
      </w:del>
    </w:p>
    <w:p w14:paraId="40CD1D33" w14:textId="5CC0A770" w:rsidR="00C47080" w:rsidDel="00FA22D5" w:rsidRDefault="00C47080" w:rsidP="00C47080">
      <w:pPr>
        <w:pStyle w:val="B1"/>
        <w:rPr>
          <w:del w:id="41" w:author="Daiwei Zhou (周代卫)" w:date="2023-02-18T12:07:00Z"/>
        </w:rPr>
      </w:pPr>
      <w:del w:id="42" w:author="Daiwei Zhou (周代卫)" w:date="2023-02-18T12:07:00Z">
        <w:r w:rsidDel="00FA22D5">
          <w:delText>…</w:delText>
        </w:r>
      </w:del>
    </w:p>
    <w:p w14:paraId="17E60C2A" w14:textId="7D14E96C" w:rsidR="00C47080" w:rsidDel="00FA22D5" w:rsidRDefault="00C47080" w:rsidP="00C47080">
      <w:pPr>
        <w:pStyle w:val="B1"/>
        <w:rPr>
          <w:del w:id="43" w:author="Daiwei Zhou (周代卫)" w:date="2023-02-18T12:07:00Z"/>
        </w:rPr>
      </w:pPr>
      <w:del w:id="44" w:author="Daiwei Zhou (周代卫)" w:date="2023-02-18T12:07:00Z">
        <w:r w:rsidDel="00FA22D5">
          <w:delText>d)</w:delText>
        </w:r>
        <w:r w:rsidDel="00FA22D5">
          <w:tab/>
          <w:delText>ATTACH REJECT, other EMM cause values than those treated in clause 5.5.1.2.5, and cases of EMM cause values #22, #25, #31 and #78, if considered as abnormal cases according to clause 5.5.1.2.5</w:delText>
        </w:r>
      </w:del>
    </w:p>
    <w:p w14:paraId="6F6D6A8A" w14:textId="46FC149B" w:rsidR="00C47080" w:rsidDel="00FA22D5" w:rsidRDefault="00C47080" w:rsidP="00C47080">
      <w:pPr>
        <w:pStyle w:val="B1"/>
        <w:rPr>
          <w:del w:id="45" w:author="Daiwei Zhou (周代卫)" w:date="2023-02-18T12:07:00Z"/>
          <w:lang w:eastAsia="en-GB"/>
        </w:rPr>
      </w:pPr>
      <w:del w:id="46" w:author="Daiwei Zhou (周代卫)" w:date="2023-02-18T12:07:00Z">
        <w:r w:rsidDel="00FA22D5">
          <w:tab/>
          <w:delText>…</w:delText>
        </w:r>
      </w:del>
    </w:p>
    <w:p w14:paraId="539D34AE" w14:textId="14DE1B17" w:rsidR="00C47080" w:rsidDel="00FA22D5" w:rsidRDefault="00C47080" w:rsidP="00C47080">
      <w:pPr>
        <w:pStyle w:val="B1"/>
        <w:rPr>
          <w:del w:id="47" w:author="Daiwei Zhou (周代卫)" w:date="2023-02-18T12:07:00Z"/>
        </w:rPr>
      </w:pPr>
      <w:del w:id="48" w:author="Daiwei Zhou (周代卫)" w:date="2023-02-18T12:07:00Z">
        <w:r w:rsidDel="00FA22D5">
          <w:tab/>
          <w:delText>The UE shall proceed as described below.</w:delText>
        </w:r>
      </w:del>
    </w:p>
    <w:p w14:paraId="50FADD7D" w14:textId="5AAE94F3" w:rsidR="00C47080" w:rsidDel="00FA22D5" w:rsidRDefault="00C47080" w:rsidP="00C47080">
      <w:pPr>
        <w:rPr>
          <w:del w:id="49" w:author="Daiwei Zhou (周代卫)" w:date="2023-02-18T12:07:00Z"/>
        </w:rPr>
      </w:pPr>
      <w:del w:id="50" w:author="Daiwei Zhou (周代卫)" w:date="2023-02-18T12:07:00Z">
        <w:r w:rsidDel="00FA22D5">
          <w:delText>For the cases b, c, d, l, la and m:</w:delText>
        </w:r>
      </w:del>
    </w:p>
    <w:p w14:paraId="430FDBED" w14:textId="74445F9B" w:rsidR="00C47080" w:rsidDel="00FA22D5" w:rsidRDefault="00C47080" w:rsidP="00C47080">
      <w:pPr>
        <w:pStyle w:val="B1"/>
        <w:rPr>
          <w:del w:id="51" w:author="Daiwei Zhou (周代卫)" w:date="2023-02-18T12:07:00Z"/>
        </w:rPr>
      </w:pPr>
      <w:del w:id="52" w:author="Daiwei Zhou (周代卫)" w:date="2023-02-18T12:07:00Z">
        <w:r w:rsidDel="00FA22D5">
          <w:delText>-</w:delText>
        </w:r>
        <w:r w:rsidDel="00FA22D5">
          <w:tab/>
          <w:delText>Timer T34</w:delText>
        </w:r>
        <w:r w:rsidDel="00FA22D5">
          <w:rPr>
            <w:lang w:eastAsia="zh-CN"/>
          </w:rPr>
          <w:delText>1</w:delText>
        </w:r>
        <w:r w:rsidDel="00FA22D5">
          <w:delText>0 shall be stopped if still running.</w:delText>
        </w:r>
      </w:del>
    </w:p>
    <w:p w14:paraId="5274F2EE" w14:textId="095725A4" w:rsidR="00C47080" w:rsidDel="00FA22D5" w:rsidRDefault="00C47080" w:rsidP="00C47080">
      <w:pPr>
        <w:pStyle w:val="B1"/>
        <w:rPr>
          <w:del w:id="53" w:author="Daiwei Zhou (周代卫)" w:date="2023-02-18T12:07:00Z"/>
        </w:rPr>
      </w:pPr>
      <w:del w:id="54" w:author="Daiwei Zhou (周代卫)" w:date="2023-02-18T12:07:00Z">
        <w:r w:rsidDel="00FA22D5">
          <w:delText>-</w:delText>
        </w:r>
        <w:r w:rsidDel="00FA22D5">
          <w:tab/>
          <w:delText>For the cases b, c, d</w:delText>
        </w:r>
        <w:r w:rsidDel="00FA22D5">
          <w:rPr>
            <w:lang w:eastAsia="zh-CN"/>
          </w:rPr>
          <w:delText xml:space="preserve">, l when </w:delText>
        </w:r>
        <w:r w:rsidDel="00FA22D5">
          <w:delText>the "Extended wait time"</w:delText>
        </w:r>
        <w:r w:rsidDel="00FA22D5">
          <w:rPr>
            <w:lang w:eastAsia="zh-CN"/>
          </w:rPr>
          <w:delText xml:space="preserve"> is ignored, and la when </w:delText>
        </w:r>
        <w:r w:rsidDel="00FA22D5">
          <w:delText>the "Extended wait time CP data"</w:delText>
        </w:r>
        <w:r w:rsidDel="00FA22D5">
          <w:rPr>
            <w:lang w:eastAsia="zh-CN"/>
          </w:rPr>
          <w:delText xml:space="preserve"> is ignored, if the attach request is neither for emergency bearer services nor for initiating a PDN connection for emergency bearer services with attach type not set to "EPS emergency attach", t</w:delText>
        </w:r>
        <w:r w:rsidDel="00FA22D5">
          <w:delText>he attach attempt counter shall be incremented, unless it was already set to 5.</w:delText>
        </w:r>
      </w:del>
    </w:p>
    <w:p w14:paraId="6B987A83" w14:textId="48C3AD08" w:rsidR="00C47080" w:rsidDel="00FA22D5" w:rsidRDefault="00C47080" w:rsidP="00C47080">
      <w:pPr>
        <w:pStyle w:val="B1"/>
        <w:rPr>
          <w:del w:id="55" w:author="Daiwei Zhou (周代卫)" w:date="2023-02-18T12:07:00Z"/>
        </w:rPr>
      </w:pPr>
      <w:del w:id="56" w:author="Daiwei Zhou (周代卫)" w:date="2023-02-18T12:07:00Z">
        <w:r w:rsidDel="00FA22D5">
          <w:delText>-</w:delText>
        </w:r>
        <w:r w:rsidDel="00FA22D5">
          <w:tab/>
          <w:delText>If the attach attempt counter is less than 5:</w:delText>
        </w:r>
      </w:del>
    </w:p>
    <w:p w14:paraId="53A0DC90" w14:textId="030D5DE7" w:rsidR="00C47080" w:rsidDel="00FA22D5" w:rsidRDefault="00C47080" w:rsidP="00C47080">
      <w:pPr>
        <w:pStyle w:val="B2"/>
        <w:rPr>
          <w:del w:id="57" w:author="Daiwei Zhou (周代卫)" w:date="2023-02-18T12:07:00Z"/>
        </w:rPr>
      </w:pPr>
      <w:del w:id="58" w:author="Daiwei Zhou (周代卫)" w:date="2023-02-18T12:07:00Z">
        <w:r w:rsidDel="00FA22D5">
          <w:delText>-</w:delText>
        </w:r>
        <w:r w:rsidDel="00FA22D5">
          <w:tab/>
          <w:delText>for the cases l, la and m, the attach procedure is started, if still necessary, when timer T3346 expires or is stopped;</w:delText>
        </w:r>
      </w:del>
    </w:p>
    <w:p w14:paraId="5D3A6C95" w14:textId="2CBAF6E7" w:rsidR="00C47080" w:rsidDel="00FA22D5" w:rsidRDefault="00C47080" w:rsidP="00C47080">
      <w:pPr>
        <w:pStyle w:val="B2"/>
        <w:rPr>
          <w:del w:id="59" w:author="Daiwei Zhou (周代卫)" w:date="2023-02-18T12:07:00Z"/>
        </w:rPr>
      </w:pPr>
      <w:del w:id="60" w:author="Daiwei Zhou (周代卫)" w:date="2023-02-18T12:07:00Z">
        <w:r w:rsidDel="00FA22D5">
          <w:delText>-</w:delText>
        </w:r>
        <w:r w:rsidDel="00FA22D5">
          <w:tab/>
          <w:delText>for the cases b, c, d</w:delText>
        </w:r>
        <w:r w:rsidDel="00FA22D5">
          <w:rPr>
            <w:lang w:eastAsia="zh-CN"/>
          </w:rPr>
          <w:delText xml:space="preserve">, l when </w:delText>
        </w:r>
        <w:r w:rsidDel="00FA22D5">
          <w:delText>the "Extended wait time"</w:delText>
        </w:r>
        <w:r w:rsidDel="00FA22D5">
          <w:rPr>
            <w:lang w:eastAsia="zh-CN"/>
          </w:rPr>
          <w:delText xml:space="preserve"> is ignored, and la when </w:delText>
        </w:r>
        <w:r w:rsidDel="00FA22D5">
          <w:delText>the "Extended wait time CP data"</w:delText>
        </w:r>
        <w:r w:rsidDel="00FA22D5">
          <w:rPr>
            <w:lang w:eastAsia="zh-CN"/>
          </w:rPr>
          <w:delText xml:space="preserve"> is ignore</w:delText>
        </w:r>
        <w:r w:rsidDel="00FA22D5">
          <w:delText xml:space="preserve">, </w:delText>
        </w:r>
        <w:r w:rsidDel="00FA22D5">
          <w:rPr>
            <w:lang w:eastAsia="zh-CN"/>
          </w:rPr>
          <w:delText xml:space="preserve">if the attach request is neither for emergency bearer services nor for initiating a PDN connection for emergency bearer services with attach type not set to "EPS emergency attach", </w:delText>
        </w:r>
        <w:r w:rsidDel="00FA22D5">
          <w:delText>timer T3411 is started and the state is changed to EMM-DEREGISTERED.ATTEMPTING-TO-ATTACH. When timer T3411 expires the attach procedure shall be restarted, if still required by ESM sublayer.</w:delText>
        </w:r>
      </w:del>
    </w:p>
    <w:p w14:paraId="25647C07" w14:textId="35929B22" w:rsidR="00C47080" w:rsidDel="00FA22D5" w:rsidRDefault="00C47080" w:rsidP="00C47080">
      <w:pPr>
        <w:pStyle w:val="B1"/>
        <w:rPr>
          <w:del w:id="61" w:author="Daiwei Zhou (周代卫)" w:date="2023-02-18T12:07:00Z"/>
        </w:rPr>
      </w:pPr>
      <w:del w:id="62" w:author="Daiwei Zhou (周代卫)" w:date="2023-02-18T12:07:00Z">
        <w:r w:rsidDel="00FA22D5">
          <w:delText>-</w:delText>
        </w:r>
        <w:r w:rsidDel="00FA22D5">
          <w:tab/>
          <w:delText>If the attach attempt counter is equal to 5:</w:delText>
        </w:r>
      </w:del>
    </w:p>
    <w:p w14:paraId="1AF6E19A" w14:textId="7772DB59" w:rsidR="00C47080" w:rsidDel="00FA22D5" w:rsidRDefault="00C47080" w:rsidP="00C47080">
      <w:pPr>
        <w:pStyle w:val="B2"/>
        <w:rPr>
          <w:del w:id="63" w:author="Daiwei Zhou (周代卫)" w:date="2023-02-18T12:07:00Z"/>
          <w:noProof/>
        </w:rPr>
      </w:pPr>
      <w:del w:id="64" w:author="Daiwei Zhou (周代卫)" w:date="2023-02-18T12:07:00Z">
        <w:r w:rsidDel="00FA22D5">
          <w:rPr>
            <w:noProof/>
          </w:rPr>
          <w:delText>-</w:delText>
        </w:r>
        <w:r w:rsidDel="00FA22D5">
          <w:rPr>
            <w:noProof/>
          </w:rPr>
          <w:tab/>
          <w:delTex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delText>
        </w:r>
      </w:del>
    </w:p>
    <w:p w14:paraId="0C39883F" w14:textId="5605EDEF" w:rsidR="00C47080" w:rsidDel="00FA22D5" w:rsidRDefault="00C47080" w:rsidP="00C47080">
      <w:pPr>
        <w:pStyle w:val="B2"/>
        <w:rPr>
          <w:del w:id="65" w:author="Daiwei Zhou (周代卫)" w:date="2023-02-18T12:07:00Z"/>
          <w:rFonts w:eastAsia="宋体"/>
          <w:noProof/>
          <w:lang w:eastAsia="zh-CN"/>
        </w:rPr>
      </w:pPr>
      <w:del w:id="66" w:author="Daiwei Zhou (周代卫)" w:date="2023-02-18T12:07:00Z">
        <w:r w:rsidDel="00FA22D5">
          <w:rPr>
            <w:noProof/>
          </w:rPr>
          <w:delText>…</w:delText>
        </w:r>
      </w:del>
    </w:p>
    <w:p w14:paraId="162C8E50" w14:textId="29AA0BB9" w:rsidR="00C47080" w:rsidRPr="00B95AA1" w:rsidRDefault="00C47080" w:rsidP="00C47080">
      <w:pPr>
        <w:pStyle w:val="NO"/>
      </w:pPr>
      <w:del w:id="67" w:author="Daiwei Zhou (周代卫)" w:date="2023-02-18T12:07:00Z">
        <w:r w:rsidDel="00FA22D5">
          <w:delText>NOTE</w:delText>
        </w:r>
        <w:r w:rsidDel="00FA22D5">
          <w:rPr>
            <w:lang w:eastAsia="zh-CN"/>
          </w:rPr>
          <w:delText> 5</w:delText>
        </w:r>
        <w:r w:rsidDel="00FA22D5">
          <w:delText>:</w:delText>
        </w:r>
        <w:r w:rsidDel="00FA22D5">
          <w:tab/>
          <w:delText xml:space="preserve">Whether the </w:delText>
        </w:r>
        <w:r w:rsidDel="00FA22D5">
          <w:rPr>
            <w:noProof/>
          </w:rPr>
          <w:delText xml:space="preserve">UE requests RRC to treat the active E-UTRA cell as barred (see 3GPP TS 36.304 [21]) </w:delText>
        </w:r>
        <w:r w:rsidDel="00FA22D5">
          <w:rPr>
            <w:lang w:eastAsia="zh-CN"/>
          </w:rPr>
          <w:delText>is left to the UE implementation.</w:delText>
        </w:r>
      </w:del>
    </w:p>
    <w:p w14:paraId="465C5A18" w14:textId="77777777" w:rsidR="00C47080" w:rsidRPr="000B5972" w:rsidRDefault="00C47080" w:rsidP="00C47080">
      <w:pPr>
        <w:pStyle w:val="4"/>
      </w:pPr>
      <w:r>
        <w:lastRenderedPageBreak/>
        <w:t>22.5.23</w:t>
      </w:r>
      <w:r w:rsidRPr="000B5972">
        <w:t>.3</w:t>
      </w:r>
      <w:r w:rsidRPr="000B5972">
        <w:tab/>
        <w:t>Test description</w:t>
      </w:r>
    </w:p>
    <w:p w14:paraId="5FF92C0D" w14:textId="77777777" w:rsidR="00C47080" w:rsidRPr="000B5972" w:rsidRDefault="00C47080" w:rsidP="00C47080">
      <w:pPr>
        <w:pStyle w:val="5"/>
      </w:pPr>
      <w:r>
        <w:t>22.5.23</w:t>
      </w:r>
      <w:r w:rsidRPr="000B5972">
        <w:t>.3.1</w:t>
      </w:r>
      <w:r w:rsidRPr="000B5972">
        <w:tab/>
        <w:t>Pre-test conditions</w:t>
      </w:r>
    </w:p>
    <w:p w14:paraId="751BC6B0" w14:textId="77777777" w:rsidR="00C47080" w:rsidRPr="000B5972" w:rsidRDefault="00C47080" w:rsidP="00C47080">
      <w:pPr>
        <w:pStyle w:val="H6"/>
      </w:pPr>
      <w:r w:rsidRPr="000B5972">
        <w:t>System Simulator:</w:t>
      </w:r>
    </w:p>
    <w:p w14:paraId="45A23138" w14:textId="44FBD9BF" w:rsidR="00C47080" w:rsidRPr="000B5972" w:rsidRDefault="00C47080" w:rsidP="00C47080">
      <w:pPr>
        <w:pStyle w:val="B1"/>
        <w:rPr>
          <w:rFonts w:eastAsia="宋体"/>
          <w:lang w:eastAsia="zh-CN"/>
        </w:rPr>
      </w:pPr>
      <w:r w:rsidRPr="000B5972">
        <w:t>-</w:t>
      </w:r>
      <w:r w:rsidRPr="000B5972">
        <w:tab/>
      </w:r>
      <w:proofErr w:type="spellStart"/>
      <w:r>
        <w:t>Ncell</w:t>
      </w:r>
      <w:proofErr w:type="spellEnd"/>
      <w:r>
        <w:t xml:space="preserve"> 50 (PLMN1, HPLMN) and </w:t>
      </w:r>
      <w:proofErr w:type="spellStart"/>
      <w:r w:rsidRPr="000B5972">
        <w:t>Ncell</w:t>
      </w:r>
      <w:proofErr w:type="spellEnd"/>
      <w:r w:rsidRPr="000B5972">
        <w:t xml:space="preserve"> </w:t>
      </w:r>
      <w:ins w:id="68" w:author="Daiwei Zhou (周代卫)" w:date="2023-02-18T12:11:00Z">
        <w:r w:rsidR="00D52D0F">
          <w:t>62</w:t>
        </w:r>
      </w:ins>
      <w:del w:id="69" w:author="Daiwei Zhou (周代卫)" w:date="2023-02-18T12:11:00Z">
        <w:r w:rsidRPr="000B5972" w:rsidDel="00D52D0F">
          <w:delText>5</w:delText>
        </w:r>
        <w:r w:rsidDel="00D52D0F">
          <w:delText>5</w:delText>
        </w:r>
      </w:del>
      <w:r w:rsidRPr="000B5972">
        <w:t xml:space="preserve"> (PLMN2, visited PLMN belongs to TAI-7, MCC=001 MNC=02) are configured according to Table 8.1.4.2-3 and Table 8.1.4.2-5 in TS 36.508 [18]</w:t>
      </w:r>
      <w:r>
        <w:t>.</w:t>
      </w:r>
    </w:p>
    <w:p w14:paraId="7A46FEBE" w14:textId="214140A9" w:rsidR="00C47080" w:rsidRDefault="00C47080" w:rsidP="00C47080">
      <w:pPr>
        <w:pStyle w:val="B1"/>
        <w:rPr>
          <w:rFonts w:eastAsia="宋体"/>
        </w:rPr>
      </w:pPr>
      <w:r w:rsidRPr="000B5972">
        <w:rPr>
          <w:rFonts w:eastAsia="宋体"/>
        </w:rPr>
        <w:t>-</w:t>
      </w:r>
      <w:r w:rsidRPr="000B5972">
        <w:rPr>
          <w:rFonts w:eastAsia="宋体"/>
        </w:rPr>
        <w:tab/>
        <w:t xml:space="preserve">System information combination </w:t>
      </w:r>
      <w:r>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ins w:id="70" w:author="Daiwei Zhou (周代卫)" w:date="2023-02-18T12:33:00Z">
        <w:r w:rsidR="00AF0EC4">
          <w:rPr>
            <w:rFonts w:eastAsia="宋体"/>
          </w:rPr>
          <w:t xml:space="preserve"> for both cells</w:t>
        </w:r>
      </w:ins>
      <w:r w:rsidRPr="000B5972">
        <w:rPr>
          <w:rFonts w:eastAsia="宋体"/>
        </w:rPr>
        <w:t>.</w:t>
      </w:r>
    </w:p>
    <w:p w14:paraId="10A7B138" w14:textId="77777777" w:rsidR="00C47080" w:rsidRPr="000B5972" w:rsidRDefault="00C47080" w:rsidP="00C47080">
      <w:pPr>
        <w:pStyle w:val="H6"/>
      </w:pPr>
      <w:r w:rsidRPr="000B5972">
        <w:t>UE:</w:t>
      </w:r>
    </w:p>
    <w:p w14:paraId="0C465DEE" w14:textId="77777777" w:rsidR="00C47080" w:rsidRDefault="00C47080" w:rsidP="00C47080">
      <w:pPr>
        <w:pStyle w:val="B1"/>
      </w:pPr>
      <w:r w:rsidRPr="000B5972">
        <w:t>-</w:t>
      </w:r>
      <w:r w:rsidRPr="000B5972">
        <w:tab/>
        <w:t>The UE is in Automatic PLMN selection mode.</w:t>
      </w:r>
    </w:p>
    <w:p w14:paraId="028E29DD" w14:textId="77777777" w:rsidR="00C47080" w:rsidRDefault="00C47080" w:rsidP="00C47080">
      <w:pPr>
        <w:pStyle w:val="B1"/>
      </w:pPr>
      <w:r w:rsidRPr="000B5972">
        <w:t>-</w:t>
      </w:r>
      <w:r w:rsidRPr="000B5972">
        <w:tab/>
        <w:t xml:space="preserve">The UE is previously registered on </w:t>
      </w:r>
      <w:proofErr w:type="spellStart"/>
      <w:r w:rsidRPr="000B5972">
        <w:t>Ncell</w:t>
      </w:r>
      <w:proofErr w:type="spellEnd"/>
      <w:r w:rsidRPr="000B5972">
        <w:t xml:space="preserve"> </w:t>
      </w:r>
      <w:proofErr w:type="gramStart"/>
      <w:r w:rsidRPr="000B5972">
        <w:t>50</w:t>
      </w:r>
      <w:proofErr w:type="gramEnd"/>
      <w:r w:rsidRPr="000B5972">
        <w:t xml:space="preserve"> and the UE is last authenticated and registered using default message contents according to TS 36.508 [18].</w:t>
      </w:r>
    </w:p>
    <w:p w14:paraId="22E8B1D1" w14:textId="664BC81B" w:rsidR="00C47080" w:rsidRPr="00037FDE" w:rsidRDefault="00C47080" w:rsidP="00C47080">
      <w:pPr>
        <w:pStyle w:val="B1"/>
      </w:pPr>
      <w:r w:rsidRPr="000B5972">
        <w:t>-</w:t>
      </w:r>
      <w:r w:rsidRPr="000B5972">
        <w:tab/>
      </w:r>
      <w:del w:id="71" w:author="代卫 周" w:date="2023-03-02T06:34:00Z">
        <w:r w:rsidRPr="00B1108A" w:rsidDel="00B1108A">
          <w:rPr>
            <w:highlight w:val="yellow"/>
            <w:rPrChange w:id="72" w:author="代卫 周" w:date="2023-03-02T06:34:00Z">
              <w:rPr/>
            </w:rPrChange>
          </w:rPr>
          <w:delText xml:space="preserve">The UE's </w:delText>
        </w:r>
        <w:r w:rsidRPr="00B1108A" w:rsidDel="00B1108A">
          <w:rPr>
            <w:highlight w:val="yellow"/>
            <w:lang w:eastAsia="zh-CN"/>
            <w:rPrChange w:id="73" w:author="代卫 周" w:date="2023-03-02T06:34:00Z">
              <w:rPr>
                <w:lang w:eastAsia="zh-CN"/>
              </w:rPr>
            </w:rPrChange>
          </w:rPr>
          <w:delText xml:space="preserve">positioning engine (e.g., </w:delText>
        </w:r>
        <w:r w:rsidRPr="00B1108A" w:rsidDel="00B1108A">
          <w:rPr>
            <w:highlight w:val="yellow"/>
            <w:rPrChange w:id="74" w:author="代卫 周" w:date="2023-03-02T06:34:00Z">
              <w:rPr/>
            </w:rPrChange>
          </w:rPr>
          <w:delText xml:space="preserve">standalone GNSS receiver) </w:delText>
        </w:r>
        <w:r w:rsidRPr="00B1108A" w:rsidDel="00B1108A">
          <w:rPr>
            <w:highlight w:val="yellow"/>
            <w:lang w:eastAsia="zh-CN"/>
            <w:rPrChange w:id="75" w:author="代卫 周" w:date="2023-03-02T06:34:00Z">
              <w:rPr>
                <w:lang w:eastAsia="zh-CN"/>
              </w:rPr>
            </w:rPrChange>
          </w:rPr>
          <w:delText xml:space="preserve">should be enabled </w:delText>
        </w:r>
        <w:r w:rsidRPr="00B1108A" w:rsidDel="00B1108A">
          <w:rPr>
            <w:highlight w:val="yellow"/>
            <w:rPrChange w:id="76" w:author="代卫 周" w:date="2023-03-02T06:34:00Z">
              <w:rPr/>
            </w:rPrChange>
          </w:rPr>
          <w:delText>to</w:delText>
        </w:r>
        <w:r w:rsidRPr="00B1108A" w:rsidDel="00B1108A">
          <w:rPr>
            <w:highlight w:val="yellow"/>
            <w:lang w:eastAsia="zh-CN"/>
            <w:rPrChange w:id="77" w:author="代卫 周" w:date="2023-03-02T06:34:00Z">
              <w:rPr>
                <w:lang w:eastAsia="zh-CN"/>
              </w:rPr>
            </w:rPrChange>
          </w:rPr>
          <w:delText xml:space="preserve"> allow</w:delText>
        </w:r>
        <w:r w:rsidRPr="00B1108A" w:rsidDel="00B1108A">
          <w:rPr>
            <w:highlight w:val="yellow"/>
            <w:rPrChange w:id="78" w:author="代卫 周" w:date="2023-03-02T06:34:00Z">
              <w:rPr/>
            </w:rPrChange>
          </w:rPr>
          <w:delText xml:space="preserve"> </w:delText>
        </w:r>
        <w:r w:rsidRPr="00B1108A" w:rsidDel="00B1108A">
          <w:rPr>
            <w:highlight w:val="yellow"/>
            <w:lang w:eastAsia="zh-CN"/>
            <w:rPrChange w:id="79" w:author="代卫 周" w:date="2023-03-02T06:34:00Z">
              <w:rPr>
                <w:lang w:eastAsia="zh-CN"/>
              </w:rPr>
            </w:rPrChange>
          </w:rPr>
          <w:delText>it to acquire</w:delText>
        </w:r>
        <w:r w:rsidRPr="00B1108A" w:rsidDel="00B1108A">
          <w:rPr>
            <w:highlight w:val="yellow"/>
            <w:rPrChange w:id="80" w:author="代卫 周" w:date="2023-03-02T06:34:00Z">
              <w:rPr/>
            </w:rPrChange>
          </w:rPr>
          <w:delText xml:space="preserve"> the position. </w:delText>
        </w:r>
        <w:r w:rsidRPr="00B1108A" w:rsidDel="00B1108A">
          <w:rPr>
            <w:snapToGrid w:val="0"/>
            <w:highlight w:val="yellow"/>
            <w:rPrChange w:id="81" w:author="代卫 周" w:date="2023-03-02T06:34:00Z">
              <w:rPr>
                <w:snapToGrid w:val="0"/>
              </w:rPr>
            </w:rPrChange>
          </w:rPr>
          <w:delText>This could be done by use of AT command,</w:delText>
        </w:r>
        <w:r w:rsidRPr="00FF5F09" w:rsidDel="00B1108A">
          <w:rPr>
            <w:snapToGrid w:val="0"/>
            <w:highlight w:val="yellow"/>
            <w:rPrChange w:id="82" w:author="代卫 周" w:date="2023-03-02T06:40:00Z">
              <w:rPr>
                <w:snapToGrid w:val="0"/>
              </w:rPr>
            </w:rPrChange>
          </w:rPr>
          <w:delText xml:space="preserve"> </w:delText>
        </w:r>
      </w:del>
      <w:ins w:id="83" w:author="Daiwei Zhou (周代卫)" w:date="2023-02-18T12:24:00Z">
        <w:del w:id="84" w:author="代卫 周" w:date="2023-03-02T06:34:00Z">
          <w:r w:rsidR="00071743" w:rsidRPr="00FF5F09" w:rsidDel="00B1108A">
            <w:rPr>
              <w:highlight w:val="yellow"/>
              <w:rPrChange w:id="85" w:author="代卫 周" w:date="2023-03-02T06:40:00Z">
                <w:rPr>
                  <w:snapToGrid w:val="0"/>
                </w:rPr>
              </w:rPrChange>
            </w:rPr>
            <w:delText xml:space="preserve">and </w:delText>
          </w:r>
        </w:del>
      </w:ins>
      <w:ins w:id="86" w:author="代卫 周" w:date="2023-03-02T06:33:00Z">
        <w:r w:rsidR="00B1108A" w:rsidRPr="00FF5F09">
          <w:rPr>
            <w:highlight w:val="yellow"/>
            <w:rPrChange w:id="87" w:author="代卫 周" w:date="2023-03-02T06:40:00Z">
              <w:rPr/>
            </w:rPrChange>
          </w:rPr>
          <w:t>T</w:t>
        </w:r>
      </w:ins>
      <w:ins w:id="88" w:author="Daiwei Zhou (周代卫)" w:date="2023-02-18T12:24:00Z">
        <w:r w:rsidR="00071743" w:rsidRPr="00FF5F09">
          <w:rPr>
            <w:highlight w:val="yellow"/>
            <w:rPrChange w:id="89" w:author="代卫 周" w:date="2023-03-02T06:40:00Z">
              <w:rPr>
                <w:snapToGrid w:val="0"/>
              </w:rPr>
            </w:rPrChange>
          </w:rPr>
          <w:t xml:space="preserve">he </w:t>
        </w:r>
      </w:ins>
      <w:ins w:id="90" w:author="代卫 周" w:date="2023-03-02T06:34:00Z">
        <w:r w:rsidR="00B1108A" w:rsidRPr="00FF5F09">
          <w:rPr>
            <w:highlight w:val="yellow"/>
            <w:rPrChange w:id="91" w:author="代卫 周" w:date="2023-03-02T06:40:00Z">
              <w:rPr/>
            </w:rPrChange>
          </w:rPr>
          <w:t>preconfigured</w:t>
        </w:r>
      </w:ins>
      <w:ins w:id="92" w:author="Daiwei Zhou (周代卫)" w:date="2023-02-18T12:24:00Z">
        <w:r w:rsidR="00071743" w:rsidRPr="00576F9F">
          <w:rPr>
            <w:rPrChange w:id="93" w:author="Daiwei Zhou (周代卫)" w:date="2023-02-18T04:16:00Z">
              <w:rPr>
                <w:snapToGrid w:val="0"/>
              </w:rPr>
            </w:rPrChange>
          </w:rPr>
          <w:t xml:space="preserve"> UE location is defined in TS 36.508 [18] Clause 4.xx</w:t>
        </w:r>
      </w:ins>
      <w:del w:id="94" w:author="Daiwei Zhou (周代卫)" w:date="2023-02-18T12:24:00Z">
        <w:r w:rsidDel="00071743">
          <w:rPr>
            <w:snapToGrid w:val="0"/>
          </w:rPr>
          <w:delText>such as AT+CPOS or other commands</w:delText>
        </w:r>
        <w:r w:rsidRPr="00AE6AF1" w:rsidDel="00071743">
          <w:rPr>
            <w:snapToGrid w:val="0"/>
          </w:rPr>
          <w:delText>. Otherwise, or in addition any other suitable method may also be used</w:delText>
        </w:r>
        <w:r w:rsidDel="00071743">
          <w:rPr>
            <w:snapToGrid w:val="0"/>
          </w:rPr>
          <w:delText>, e.g., GNSS simulator</w:delText>
        </w:r>
      </w:del>
      <w:r w:rsidRPr="00AE6AF1">
        <w:rPr>
          <w:snapToGrid w:val="0"/>
        </w:rPr>
        <w:t>.</w:t>
      </w:r>
    </w:p>
    <w:p w14:paraId="53FA710C" w14:textId="77777777" w:rsidR="00C47080" w:rsidRPr="000B5972" w:rsidRDefault="00C47080" w:rsidP="00C47080">
      <w:pPr>
        <w:pStyle w:val="H6"/>
      </w:pPr>
      <w:r w:rsidRPr="000B5972">
        <w:t>Preamble:</w:t>
      </w:r>
    </w:p>
    <w:p w14:paraId="49CFCD33" w14:textId="77777777" w:rsidR="00C47080" w:rsidRDefault="00C47080" w:rsidP="00C47080">
      <w:pPr>
        <w:pStyle w:val="B1"/>
      </w:pPr>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p>
    <w:p w14:paraId="43FFF053" w14:textId="77777777" w:rsidR="00C47080" w:rsidRDefault="00C47080" w:rsidP="00C47080">
      <w:pPr>
        <w:pStyle w:val="5"/>
      </w:pPr>
      <w:r>
        <w:t>22.5.23</w:t>
      </w:r>
      <w:r w:rsidRPr="000B5972">
        <w:t>.3.2</w:t>
      </w:r>
      <w:r w:rsidRPr="000B5972">
        <w:tab/>
        <w:t>Test procedure sequence</w:t>
      </w:r>
    </w:p>
    <w:p w14:paraId="4CB36EFA" w14:textId="2C038DDD" w:rsidR="00C47080" w:rsidRPr="000B5972" w:rsidRDefault="00C47080" w:rsidP="00C47080">
      <w:pPr>
        <w:rPr>
          <w:lang w:eastAsia="zh-CN"/>
        </w:rPr>
      </w:pPr>
      <w:r w:rsidRPr="000B5972">
        <w:t xml:space="preserve">Table </w:t>
      </w:r>
      <w:r>
        <w:t>22.5.23</w:t>
      </w:r>
      <w:r w:rsidRPr="000B5972">
        <w:t>.3.2</w:t>
      </w:r>
      <w:r w:rsidRPr="000B5972">
        <w:rPr>
          <w:lang w:eastAsia="zh-CN"/>
        </w:rPr>
        <w:t>-</w:t>
      </w:r>
      <w:r w:rsidRPr="000B5972">
        <w:t xml:space="preserve">1 </w:t>
      </w:r>
      <w:ins w:id="95" w:author="Daiwei Zhou (周代卫)" w:date="2023-02-18T12:25:00Z">
        <w:r w:rsidR="00071743" w:rsidRPr="000B5972">
          <w:t>illustrates the downlink power levels and other changing parameters to be applied for the cells at various time instants of the test execution. The configuration marked "T1" is applied at the point indicated in the Main behaviour description in</w:t>
        </w:r>
      </w:ins>
      <w:del w:id="96" w:author="Daiwei Zhou (周代卫)" w:date="2023-02-18T12:25:00Z">
        <w:r w:rsidRPr="000B5972" w:rsidDel="00071743">
          <w:delText>shows the cell configurations used during the test. The configuration T0 indicates the initial conditions. Subsequent configurations marked “T1”</w:delText>
        </w:r>
        <w:r w:rsidDel="00071743">
          <w:delText xml:space="preserve"> is</w:delText>
        </w:r>
        <w:r w:rsidRPr="000B5972" w:rsidDel="00071743">
          <w:delText xml:space="preserve"> applied at the points indicated in the Main behaviour description in</w:delText>
        </w:r>
      </w:del>
      <w:r w:rsidRPr="000B5972">
        <w:t xml:space="preserve"> Table </w:t>
      </w:r>
      <w:r>
        <w:t>22.5.23</w:t>
      </w:r>
      <w:r w:rsidRPr="000B5972">
        <w:t>.3.2-2. Cell powers are chosen for a serving cell and a non-suitable “Off” cell as defined in TS 36.508</w:t>
      </w:r>
      <w:r>
        <w:t xml:space="preserve"> [18]</w:t>
      </w:r>
      <w:r w:rsidRPr="000B5972">
        <w:t>.</w:t>
      </w:r>
    </w:p>
    <w:p w14:paraId="1AB549F5" w14:textId="77777777" w:rsidR="00C47080" w:rsidRPr="000B5972" w:rsidRDefault="00C47080" w:rsidP="00C47080">
      <w:pPr>
        <w:pStyle w:val="TH"/>
      </w:pPr>
      <w:r w:rsidRPr="000B5972">
        <w:t xml:space="preserve">Table </w:t>
      </w:r>
      <w:r>
        <w:t>22.5.23</w:t>
      </w:r>
      <w:r w:rsidRPr="000B5972">
        <w:t xml:space="preserve">.3.2-1: </w:t>
      </w:r>
      <w:proofErr w:type="spellStart"/>
      <w:r w:rsidRPr="000B5972">
        <w:rPr>
          <w:lang w:eastAsia="zh-CN"/>
        </w:rPr>
        <w:t>Nc</w:t>
      </w:r>
      <w:r w:rsidRPr="000B5972">
        <w:t>ell</w:t>
      </w:r>
      <w:proofErr w:type="spellEnd"/>
      <w:r w:rsidRPr="000B5972">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47080" w:rsidRPr="000B5972" w14:paraId="47CEEFE3"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37E30D60" w14:textId="77777777" w:rsidR="00C47080" w:rsidRPr="000B5972" w:rsidRDefault="00C47080" w:rsidP="00927947">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1C84FFC2" w14:textId="77777777" w:rsidR="00C47080" w:rsidRPr="000B5972" w:rsidRDefault="00C47080" w:rsidP="00927947">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35546DD3" w14:textId="77777777" w:rsidR="00C47080" w:rsidRPr="000B5972" w:rsidRDefault="00C47080" w:rsidP="00927947">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030601E9" w14:textId="77777777" w:rsidR="00C47080" w:rsidRPr="000B5972" w:rsidRDefault="00C47080" w:rsidP="00927947">
            <w:pPr>
              <w:pStyle w:val="TAH"/>
            </w:pPr>
            <w:proofErr w:type="spellStart"/>
            <w:r w:rsidRPr="000B5972">
              <w:rPr>
                <w:rFonts w:eastAsia="等线"/>
                <w:kern w:val="2"/>
                <w:szCs w:val="22"/>
                <w:lang w:eastAsia="zh-CN"/>
              </w:rPr>
              <w:t>Ncell</w:t>
            </w:r>
            <w:proofErr w:type="spellEnd"/>
            <w:r w:rsidRPr="000B5972">
              <w:rPr>
                <w:rFonts w:eastAsia="等线"/>
                <w:kern w:val="2"/>
                <w:szCs w:val="22"/>
              </w:rPr>
              <w:t xml:space="preserve"> </w:t>
            </w:r>
            <w:r>
              <w:t>50</w:t>
            </w:r>
          </w:p>
        </w:tc>
        <w:tc>
          <w:tcPr>
            <w:tcW w:w="992" w:type="dxa"/>
            <w:tcBorders>
              <w:top w:val="single" w:sz="4" w:space="0" w:color="auto"/>
              <w:left w:val="single" w:sz="4" w:space="0" w:color="auto"/>
              <w:bottom w:val="single" w:sz="4" w:space="0" w:color="auto"/>
              <w:right w:val="single" w:sz="4" w:space="0" w:color="auto"/>
            </w:tcBorders>
            <w:hideMark/>
          </w:tcPr>
          <w:p w14:paraId="1883FB59" w14:textId="6FC79812" w:rsidR="00C47080" w:rsidRPr="000B5972" w:rsidRDefault="00C47080" w:rsidP="00927947">
            <w:pPr>
              <w:pStyle w:val="TAH"/>
            </w:pPr>
            <w:proofErr w:type="spellStart"/>
            <w:r w:rsidRPr="000B5972">
              <w:rPr>
                <w:rFonts w:eastAsia="等线"/>
                <w:kern w:val="2"/>
                <w:szCs w:val="22"/>
              </w:rPr>
              <w:t>Ncell</w:t>
            </w:r>
            <w:proofErr w:type="spellEnd"/>
            <w:r w:rsidRPr="000B5972" w:rsidDel="00CA1B15">
              <w:rPr>
                <w:rFonts w:eastAsia="等线"/>
                <w:kern w:val="2"/>
                <w:szCs w:val="22"/>
              </w:rPr>
              <w:t xml:space="preserve"> </w:t>
            </w:r>
            <w:ins w:id="97" w:author="Daiwei Zhou (周代卫)" w:date="2023-02-18T12:24:00Z">
              <w:r w:rsidR="00071743">
                <w:t>62</w:t>
              </w:r>
            </w:ins>
            <w:del w:id="98" w:author="Daiwei Zhou (周代卫)" w:date="2023-02-18T12:24:00Z">
              <w:r w:rsidDel="00071743">
                <w:delText>55</w:delText>
              </w:r>
            </w:del>
          </w:p>
        </w:tc>
        <w:tc>
          <w:tcPr>
            <w:tcW w:w="2732" w:type="dxa"/>
            <w:tcBorders>
              <w:top w:val="single" w:sz="4" w:space="0" w:color="auto"/>
              <w:left w:val="single" w:sz="4" w:space="0" w:color="auto"/>
              <w:bottom w:val="single" w:sz="4" w:space="0" w:color="auto"/>
              <w:right w:val="single" w:sz="4" w:space="0" w:color="auto"/>
            </w:tcBorders>
            <w:hideMark/>
          </w:tcPr>
          <w:p w14:paraId="1A4E458D" w14:textId="77777777" w:rsidR="00C47080" w:rsidRPr="000B5972" w:rsidRDefault="00C47080" w:rsidP="00927947">
            <w:pPr>
              <w:pStyle w:val="TAH"/>
            </w:pPr>
            <w:r w:rsidRPr="000B5972">
              <w:t>Remarks</w:t>
            </w:r>
          </w:p>
        </w:tc>
      </w:tr>
      <w:tr w:rsidR="00C47080" w:rsidRPr="000B5972" w14:paraId="7B9F1FA1"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68D5C41C" w14:textId="77777777" w:rsidR="00C47080" w:rsidRPr="000B5972" w:rsidRDefault="00C47080" w:rsidP="00927947">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6BD14E8B" w14:textId="77777777" w:rsidR="00C47080" w:rsidRPr="000B5972" w:rsidRDefault="00C47080" w:rsidP="00927947">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7BF2BAC" w14:textId="77777777" w:rsidR="00C47080" w:rsidRPr="000B5972" w:rsidRDefault="00C47080" w:rsidP="00927947">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5BFB4504" w14:textId="77777777" w:rsidR="00C47080" w:rsidRPr="000B5972" w:rsidRDefault="00C47080" w:rsidP="00927947">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51939AFF" w14:textId="77777777" w:rsidR="00C47080" w:rsidRPr="000B5972" w:rsidRDefault="00C47080" w:rsidP="00927947">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26ADFBBC" w14:textId="77777777" w:rsidR="00C47080" w:rsidRPr="000B5972" w:rsidRDefault="00C47080" w:rsidP="00927947">
            <w:pPr>
              <w:pStyle w:val="TAC"/>
            </w:pPr>
            <w:r w:rsidRPr="000B5972">
              <w:t>Power level “Off” is defined in TS 36.508 Table 6.2.2.1-1</w:t>
            </w:r>
          </w:p>
        </w:tc>
      </w:tr>
      <w:tr w:rsidR="00C47080" w:rsidRPr="000B5972" w14:paraId="6DB8BC40" w14:textId="77777777" w:rsidTr="00927947">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228D5681" w14:textId="77777777" w:rsidR="00C47080" w:rsidRPr="000B5972" w:rsidRDefault="00C47080" w:rsidP="00927947">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233C65D0" w14:textId="77777777" w:rsidR="00C47080" w:rsidRPr="000B5972" w:rsidRDefault="00C47080" w:rsidP="00927947">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F1A92F5" w14:textId="77777777" w:rsidR="00C47080" w:rsidRPr="000B5972" w:rsidRDefault="00C47080" w:rsidP="00927947">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984BC43" w14:textId="77777777" w:rsidR="00C47080" w:rsidRPr="000B5972" w:rsidRDefault="00C47080" w:rsidP="00927947">
            <w:pPr>
              <w:pStyle w:val="TAC"/>
            </w:pPr>
            <w:r>
              <w:t>-85</w:t>
            </w:r>
          </w:p>
        </w:tc>
        <w:tc>
          <w:tcPr>
            <w:tcW w:w="992" w:type="dxa"/>
            <w:tcBorders>
              <w:top w:val="single" w:sz="4" w:space="0" w:color="auto"/>
              <w:left w:val="single" w:sz="4" w:space="0" w:color="auto"/>
              <w:bottom w:val="single" w:sz="4" w:space="0" w:color="auto"/>
              <w:right w:val="single" w:sz="4" w:space="0" w:color="auto"/>
            </w:tcBorders>
            <w:hideMark/>
          </w:tcPr>
          <w:p w14:paraId="14372877" w14:textId="77777777" w:rsidR="00C47080" w:rsidRPr="000B5972" w:rsidRDefault="00C47080" w:rsidP="00927947">
            <w:pPr>
              <w:pStyle w:val="TAC"/>
            </w:pPr>
            <w:r>
              <w:rPr>
                <w:rFonts w:hint="eastAsia"/>
              </w:rPr>
              <w:t>-</w:t>
            </w:r>
            <w:r>
              <w:t>73</w:t>
            </w:r>
          </w:p>
        </w:tc>
        <w:tc>
          <w:tcPr>
            <w:tcW w:w="2732" w:type="dxa"/>
            <w:tcBorders>
              <w:top w:val="single" w:sz="4" w:space="0" w:color="auto"/>
              <w:left w:val="single" w:sz="4" w:space="0" w:color="auto"/>
              <w:bottom w:val="single" w:sz="4" w:space="0" w:color="auto"/>
              <w:right w:val="single" w:sz="4" w:space="0" w:color="auto"/>
            </w:tcBorders>
            <w:hideMark/>
          </w:tcPr>
          <w:p w14:paraId="231813B5" w14:textId="77777777" w:rsidR="00C47080" w:rsidRPr="000B5972" w:rsidRDefault="00C47080" w:rsidP="00927947">
            <w:pPr>
              <w:pStyle w:val="TAC"/>
            </w:pPr>
          </w:p>
        </w:tc>
      </w:tr>
    </w:tbl>
    <w:p w14:paraId="631AD79D" w14:textId="77777777" w:rsidR="00C47080" w:rsidRPr="00A807EB" w:rsidRDefault="00C47080" w:rsidP="00C47080"/>
    <w:p w14:paraId="17CE7F53" w14:textId="77777777" w:rsidR="00C47080" w:rsidRPr="000B5972" w:rsidRDefault="00C47080" w:rsidP="00C47080">
      <w:pPr>
        <w:pStyle w:val="TH"/>
      </w:pPr>
      <w:r w:rsidRPr="000B5972">
        <w:lastRenderedPageBreak/>
        <w:t xml:space="preserve">Table </w:t>
      </w:r>
      <w:r>
        <w:t>22.5.23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47080" w:rsidRPr="000B5972" w14:paraId="3CBDA83A" w14:textId="77777777" w:rsidTr="00927947">
        <w:tc>
          <w:tcPr>
            <w:tcW w:w="533" w:type="dxa"/>
            <w:tcBorders>
              <w:top w:val="single" w:sz="4" w:space="0" w:color="auto"/>
              <w:left w:val="single" w:sz="4" w:space="0" w:color="auto"/>
              <w:bottom w:val="nil"/>
              <w:right w:val="single" w:sz="4" w:space="0" w:color="auto"/>
            </w:tcBorders>
            <w:hideMark/>
          </w:tcPr>
          <w:p w14:paraId="67F74C19" w14:textId="77777777" w:rsidR="00C47080" w:rsidRPr="000B5972" w:rsidRDefault="00C47080" w:rsidP="00927947">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152F36B9" w14:textId="77777777" w:rsidR="00C47080" w:rsidRPr="000B5972" w:rsidRDefault="00C47080" w:rsidP="00927947">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53104D" w14:textId="77777777" w:rsidR="00C47080" w:rsidRPr="000B5972" w:rsidRDefault="00C47080" w:rsidP="00927947">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40A5438C" w14:textId="77777777" w:rsidR="00C47080" w:rsidRPr="000B5972" w:rsidRDefault="00C47080" w:rsidP="00927947">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1F1D2914" w14:textId="77777777" w:rsidR="00C47080" w:rsidRPr="000B5972" w:rsidRDefault="00C47080" w:rsidP="00927947">
            <w:pPr>
              <w:pStyle w:val="TAH"/>
            </w:pPr>
            <w:r w:rsidRPr="000B5972">
              <w:t>Verdict</w:t>
            </w:r>
          </w:p>
        </w:tc>
      </w:tr>
      <w:tr w:rsidR="00C47080" w:rsidRPr="000B5972" w14:paraId="1410471E" w14:textId="77777777" w:rsidTr="00927947">
        <w:tc>
          <w:tcPr>
            <w:tcW w:w="533" w:type="dxa"/>
            <w:tcBorders>
              <w:top w:val="nil"/>
              <w:left w:val="single" w:sz="4" w:space="0" w:color="auto"/>
              <w:bottom w:val="single" w:sz="4" w:space="0" w:color="auto"/>
              <w:right w:val="single" w:sz="4" w:space="0" w:color="auto"/>
            </w:tcBorders>
          </w:tcPr>
          <w:p w14:paraId="52EB893E" w14:textId="77777777" w:rsidR="00C47080" w:rsidRPr="000B5972" w:rsidRDefault="00C47080" w:rsidP="00927947">
            <w:pPr>
              <w:pStyle w:val="TAH"/>
            </w:pPr>
          </w:p>
        </w:tc>
        <w:tc>
          <w:tcPr>
            <w:tcW w:w="3967" w:type="dxa"/>
            <w:tcBorders>
              <w:top w:val="single" w:sz="4" w:space="0" w:color="auto"/>
              <w:left w:val="single" w:sz="4" w:space="0" w:color="auto"/>
              <w:bottom w:val="single" w:sz="4" w:space="0" w:color="auto"/>
              <w:right w:val="single" w:sz="4" w:space="0" w:color="auto"/>
            </w:tcBorders>
          </w:tcPr>
          <w:p w14:paraId="30FCF700" w14:textId="77777777" w:rsidR="00C47080" w:rsidRPr="000B5972" w:rsidRDefault="00C47080" w:rsidP="0092794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39C8EEB" w14:textId="77777777" w:rsidR="00C47080" w:rsidRPr="000B5972" w:rsidRDefault="00C47080" w:rsidP="00927947">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823B7FE" w14:textId="77777777" w:rsidR="00C47080" w:rsidRPr="000B5972" w:rsidRDefault="00C47080" w:rsidP="00927947">
            <w:pPr>
              <w:pStyle w:val="TAH"/>
            </w:pPr>
            <w:r w:rsidRPr="000B5972">
              <w:t>Message</w:t>
            </w:r>
          </w:p>
        </w:tc>
        <w:tc>
          <w:tcPr>
            <w:tcW w:w="567" w:type="dxa"/>
            <w:tcBorders>
              <w:top w:val="nil"/>
              <w:left w:val="single" w:sz="4" w:space="0" w:color="auto"/>
              <w:bottom w:val="single" w:sz="4" w:space="0" w:color="auto"/>
              <w:right w:val="single" w:sz="4" w:space="0" w:color="auto"/>
            </w:tcBorders>
          </w:tcPr>
          <w:p w14:paraId="6D567764" w14:textId="77777777" w:rsidR="00C47080" w:rsidRPr="000B5972" w:rsidRDefault="00C47080" w:rsidP="00927947">
            <w:pPr>
              <w:pStyle w:val="TAH"/>
            </w:pPr>
          </w:p>
        </w:tc>
        <w:tc>
          <w:tcPr>
            <w:tcW w:w="850" w:type="dxa"/>
            <w:tcBorders>
              <w:top w:val="nil"/>
              <w:left w:val="single" w:sz="4" w:space="0" w:color="auto"/>
              <w:bottom w:val="single" w:sz="4" w:space="0" w:color="auto"/>
              <w:right w:val="single" w:sz="4" w:space="0" w:color="auto"/>
            </w:tcBorders>
          </w:tcPr>
          <w:p w14:paraId="292F3BA7" w14:textId="77777777" w:rsidR="00C47080" w:rsidRPr="000B5972" w:rsidRDefault="00C47080" w:rsidP="00927947">
            <w:pPr>
              <w:pStyle w:val="TAH"/>
            </w:pPr>
          </w:p>
        </w:tc>
      </w:tr>
      <w:tr w:rsidR="00C47080" w:rsidRPr="000B5972" w14:paraId="43F429AF" w14:textId="77777777" w:rsidTr="00927947">
        <w:tc>
          <w:tcPr>
            <w:tcW w:w="533" w:type="dxa"/>
            <w:tcBorders>
              <w:top w:val="single" w:sz="4" w:space="0" w:color="auto"/>
              <w:left w:val="single" w:sz="4" w:space="0" w:color="auto"/>
              <w:bottom w:val="single" w:sz="4" w:space="0" w:color="auto"/>
              <w:right w:val="single" w:sz="4" w:space="0" w:color="auto"/>
            </w:tcBorders>
          </w:tcPr>
          <w:p w14:paraId="4F850E62" w14:textId="77777777" w:rsidR="00C47080" w:rsidRPr="000B5972" w:rsidRDefault="00C47080" w:rsidP="00927947">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3E85A031" w14:textId="77777777" w:rsidR="00C47080" w:rsidRPr="000B5972" w:rsidRDefault="00C47080" w:rsidP="00927947">
            <w:pPr>
              <w:pStyle w:val="TAL"/>
            </w:pPr>
            <w:r w:rsidRPr="000B5972">
              <w:t xml:space="preserve">The following messages are to be observed on </w:t>
            </w:r>
            <w:proofErr w:type="spellStart"/>
            <w:r w:rsidRPr="000B5972">
              <w:t>Ncell</w:t>
            </w:r>
            <w:proofErr w:type="spellEnd"/>
            <w:r w:rsidRPr="000B5972">
              <w:t xml:space="preserve"> 5</w:t>
            </w:r>
            <w:r>
              <w:t>0</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75F426E" w14:textId="77777777" w:rsidR="00C47080" w:rsidRPr="000B5972" w:rsidRDefault="00C47080"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C844C82" w14:textId="77777777" w:rsidR="00C47080" w:rsidRPr="000B5972" w:rsidRDefault="00C47080"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4A77C2D6"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F7A5AA4" w14:textId="77777777" w:rsidR="00C47080" w:rsidRPr="000B5972" w:rsidRDefault="00C47080" w:rsidP="00927947">
            <w:pPr>
              <w:pStyle w:val="TAC"/>
            </w:pPr>
            <w:r w:rsidRPr="000B5972">
              <w:t>-</w:t>
            </w:r>
          </w:p>
        </w:tc>
      </w:tr>
      <w:tr w:rsidR="00C47080" w:rsidRPr="000B5972" w14:paraId="49D8A0DA" w14:textId="77777777" w:rsidTr="00927947">
        <w:tc>
          <w:tcPr>
            <w:tcW w:w="533" w:type="dxa"/>
            <w:tcBorders>
              <w:top w:val="single" w:sz="4" w:space="0" w:color="auto"/>
              <w:left w:val="single" w:sz="4" w:space="0" w:color="auto"/>
              <w:bottom w:val="single" w:sz="4" w:space="0" w:color="auto"/>
              <w:right w:val="single" w:sz="4" w:space="0" w:color="auto"/>
            </w:tcBorders>
          </w:tcPr>
          <w:p w14:paraId="08EFEBD4" w14:textId="77777777" w:rsidR="00C47080" w:rsidRPr="000B5972" w:rsidRDefault="00C47080" w:rsidP="00927947">
            <w:pPr>
              <w:pStyle w:val="TAC"/>
            </w:pPr>
            <w:r>
              <w:t>1</w:t>
            </w:r>
          </w:p>
        </w:tc>
        <w:tc>
          <w:tcPr>
            <w:tcW w:w="3967" w:type="dxa"/>
            <w:tcBorders>
              <w:top w:val="single" w:sz="4" w:space="0" w:color="auto"/>
              <w:left w:val="single" w:sz="4" w:space="0" w:color="auto"/>
              <w:bottom w:val="single" w:sz="4" w:space="0" w:color="auto"/>
              <w:right w:val="single" w:sz="4" w:space="0" w:color="auto"/>
            </w:tcBorders>
          </w:tcPr>
          <w:p w14:paraId="7736E1E7" w14:textId="77777777" w:rsidR="00C47080" w:rsidRPr="000B5972" w:rsidRDefault="00C47080" w:rsidP="00927947">
            <w:pPr>
              <w:pStyle w:val="TAL"/>
            </w:pPr>
            <w:r w:rsidRPr="000B5972">
              <w:t>The UE is switched on.</w:t>
            </w:r>
          </w:p>
        </w:tc>
        <w:tc>
          <w:tcPr>
            <w:tcW w:w="708" w:type="dxa"/>
            <w:tcBorders>
              <w:top w:val="single" w:sz="4" w:space="0" w:color="auto"/>
              <w:left w:val="single" w:sz="4" w:space="0" w:color="auto"/>
              <w:bottom w:val="single" w:sz="4" w:space="0" w:color="auto"/>
              <w:right w:val="single" w:sz="4" w:space="0" w:color="auto"/>
            </w:tcBorders>
          </w:tcPr>
          <w:p w14:paraId="0F855C79" w14:textId="77777777" w:rsidR="00C47080" w:rsidRPr="000B5972" w:rsidRDefault="00C47080"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A3943AF" w14:textId="77777777" w:rsidR="00C47080" w:rsidRPr="000B5972" w:rsidRDefault="00C47080"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51E64D1E"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B2948C0" w14:textId="77777777" w:rsidR="00C47080" w:rsidRPr="000B5972" w:rsidRDefault="00C47080" w:rsidP="00927947">
            <w:pPr>
              <w:pStyle w:val="TAC"/>
            </w:pPr>
            <w:r w:rsidRPr="000B5972">
              <w:t>-</w:t>
            </w:r>
          </w:p>
        </w:tc>
      </w:tr>
      <w:tr w:rsidR="00C47080" w:rsidRPr="000B5972" w14:paraId="3227EC8D" w14:textId="77777777" w:rsidTr="00927947">
        <w:tc>
          <w:tcPr>
            <w:tcW w:w="533" w:type="dxa"/>
            <w:tcBorders>
              <w:top w:val="single" w:sz="4" w:space="0" w:color="auto"/>
              <w:left w:val="single" w:sz="4" w:space="0" w:color="auto"/>
              <w:bottom w:val="single" w:sz="4" w:space="0" w:color="auto"/>
              <w:right w:val="single" w:sz="4" w:space="0" w:color="auto"/>
            </w:tcBorders>
          </w:tcPr>
          <w:p w14:paraId="169FA064" w14:textId="77777777" w:rsidR="00C47080" w:rsidRPr="000B5972" w:rsidRDefault="00C47080" w:rsidP="00927947">
            <w:pPr>
              <w:pStyle w:val="TAC"/>
            </w:pPr>
            <w:r>
              <w:t>2</w:t>
            </w:r>
          </w:p>
        </w:tc>
        <w:tc>
          <w:tcPr>
            <w:tcW w:w="3967" w:type="dxa"/>
            <w:tcBorders>
              <w:top w:val="single" w:sz="4" w:space="0" w:color="auto"/>
              <w:left w:val="single" w:sz="4" w:space="0" w:color="auto"/>
              <w:bottom w:val="single" w:sz="4" w:space="0" w:color="auto"/>
              <w:right w:val="single" w:sz="4" w:space="0" w:color="auto"/>
            </w:tcBorders>
          </w:tcPr>
          <w:p w14:paraId="04D8E3F7" w14:textId="77777777" w:rsidR="00C47080" w:rsidRPr="000B5972" w:rsidRDefault="00C47080" w:rsidP="00927947">
            <w:pPr>
              <w:pStyle w:val="TAL"/>
            </w:pPr>
            <w:r w:rsidRPr="000B5972">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0FAE20B9" w14:textId="77777777" w:rsidR="00C47080" w:rsidRPr="000B5972" w:rsidRDefault="00C47080" w:rsidP="00927947">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262A1035" w14:textId="77777777" w:rsidR="00C47080" w:rsidRPr="000B5972" w:rsidRDefault="00C47080" w:rsidP="00927947">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36BC812B"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78B42622" w14:textId="77777777" w:rsidR="00C47080" w:rsidRPr="000B5972" w:rsidRDefault="00C47080" w:rsidP="00927947">
            <w:pPr>
              <w:pStyle w:val="TAC"/>
            </w:pPr>
            <w:r w:rsidRPr="000B5972">
              <w:t>-</w:t>
            </w:r>
          </w:p>
        </w:tc>
      </w:tr>
      <w:tr w:rsidR="00C47080" w:rsidRPr="000B5972" w14:paraId="3FA30343" w14:textId="77777777" w:rsidTr="00927947">
        <w:tc>
          <w:tcPr>
            <w:tcW w:w="533" w:type="dxa"/>
            <w:tcBorders>
              <w:top w:val="single" w:sz="4" w:space="0" w:color="auto"/>
              <w:left w:val="single" w:sz="4" w:space="0" w:color="auto"/>
              <w:bottom w:val="single" w:sz="4" w:space="0" w:color="auto"/>
              <w:right w:val="single" w:sz="4" w:space="0" w:color="auto"/>
            </w:tcBorders>
          </w:tcPr>
          <w:p w14:paraId="40AA9CFD" w14:textId="77777777" w:rsidR="00C47080" w:rsidRPr="000B5972" w:rsidRDefault="00C47080" w:rsidP="00927947">
            <w:pPr>
              <w:pStyle w:val="TAC"/>
            </w:pPr>
            <w:r>
              <w:t>3</w:t>
            </w:r>
          </w:p>
        </w:tc>
        <w:tc>
          <w:tcPr>
            <w:tcW w:w="3967" w:type="dxa"/>
            <w:tcBorders>
              <w:top w:val="single" w:sz="4" w:space="0" w:color="auto"/>
              <w:left w:val="single" w:sz="4" w:space="0" w:color="auto"/>
              <w:bottom w:val="single" w:sz="4" w:space="0" w:color="auto"/>
              <w:right w:val="single" w:sz="4" w:space="0" w:color="auto"/>
            </w:tcBorders>
          </w:tcPr>
          <w:p w14:paraId="6C555F7D" w14:textId="77777777" w:rsidR="00C47080" w:rsidRPr="000B5972" w:rsidRDefault="00C47080" w:rsidP="00927947">
            <w:pPr>
              <w:pStyle w:val="TAL"/>
            </w:pPr>
            <w:r w:rsidRPr="000B5972">
              <w:t>The SS transmits an ATTACH REJECT message including EMM cause = "</w:t>
            </w:r>
            <w:r w:rsidRPr="005F1B8B">
              <w:t>PLMN not allowed to operate at the present UE location</w:t>
            </w:r>
            <w:r w:rsidRPr="000B5972">
              <w:t>".</w:t>
            </w:r>
          </w:p>
        </w:tc>
        <w:tc>
          <w:tcPr>
            <w:tcW w:w="708" w:type="dxa"/>
            <w:tcBorders>
              <w:top w:val="single" w:sz="4" w:space="0" w:color="auto"/>
              <w:left w:val="single" w:sz="4" w:space="0" w:color="auto"/>
              <w:bottom w:val="single" w:sz="4" w:space="0" w:color="auto"/>
              <w:right w:val="single" w:sz="4" w:space="0" w:color="auto"/>
            </w:tcBorders>
          </w:tcPr>
          <w:p w14:paraId="223D267D" w14:textId="77777777" w:rsidR="00C47080" w:rsidRPr="000B5972" w:rsidRDefault="00C47080" w:rsidP="00927947">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1EFA486D" w14:textId="77777777" w:rsidR="00C47080" w:rsidRPr="000B5972" w:rsidRDefault="00C47080" w:rsidP="00927947">
            <w:pPr>
              <w:pStyle w:val="TAL"/>
            </w:pPr>
            <w:r w:rsidRPr="000B5972">
              <w:t>ATTACH REJECT</w:t>
            </w:r>
          </w:p>
        </w:tc>
        <w:tc>
          <w:tcPr>
            <w:tcW w:w="567" w:type="dxa"/>
            <w:tcBorders>
              <w:top w:val="single" w:sz="4" w:space="0" w:color="auto"/>
              <w:left w:val="single" w:sz="4" w:space="0" w:color="auto"/>
              <w:bottom w:val="single" w:sz="4" w:space="0" w:color="auto"/>
              <w:right w:val="single" w:sz="4" w:space="0" w:color="auto"/>
            </w:tcBorders>
          </w:tcPr>
          <w:p w14:paraId="02B94E39"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9FAA545" w14:textId="77777777" w:rsidR="00C47080" w:rsidRPr="000B5972" w:rsidRDefault="00C47080" w:rsidP="00927947">
            <w:pPr>
              <w:pStyle w:val="TAC"/>
            </w:pPr>
            <w:r w:rsidRPr="000B5972">
              <w:t>-</w:t>
            </w:r>
          </w:p>
        </w:tc>
      </w:tr>
      <w:tr w:rsidR="00C47080" w:rsidRPr="000B5972" w14:paraId="3A408EAD" w14:textId="77777777" w:rsidTr="00927947">
        <w:tc>
          <w:tcPr>
            <w:tcW w:w="533" w:type="dxa"/>
            <w:tcBorders>
              <w:top w:val="single" w:sz="4" w:space="0" w:color="auto"/>
              <w:left w:val="single" w:sz="4" w:space="0" w:color="auto"/>
              <w:bottom w:val="single" w:sz="4" w:space="0" w:color="auto"/>
              <w:right w:val="single" w:sz="4" w:space="0" w:color="auto"/>
            </w:tcBorders>
          </w:tcPr>
          <w:p w14:paraId="6BC0FED9" w14:textId="77777777" w:rsidR="00C47080" w:rsidRPr="000B5972" w:rsidRDefault="00C47080" w:rsidP="00927947">
            <w:pPr>
              <w:pStyle w:val="TAC"/>
            </w:pPr>
            <w:r>
              <w:t>4</w:t>
            </w:r>
          </w:p>
        </w:tc>
        <w:tc>
          <w:tcPr>
            <w:tcW w:w="3967" w:type="dxa"/>
            <w:tcBorders>
              <w:top w:val="single" w:sz="4" w:space="0" w:color="auto"/>
              <w:left w:val="single" w:sz="4" w:space="0" w:color="auto"/>
              <w:bottom w:val="single" w:sz="4" w:space="0" w:color="auto"/>
              <w:right w:val="single" w:sz="4" w:space="0" w:color="auto"/>
            </w:tcBorders>
          </w:tcPr>
          <w:p w14:paraId="65FDBF0B" w14:textId="77777777" w:rsidR="00C47080" w:rsidRPr="000B5972" w:rsidRDefault="00C47080" w:rsidP="00927947">
            <w:pPr>
              <w:pStyle w:val="TAL"/>
            </w:pPr>
            <w:r w:rsidRPr="000B597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296FEB5" w14:textId="77777777" w:rsidR="00C47080" w:rsidRPr="000B5972" w:rsidRDefault="00C47080"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5B64D4F" w14:textId="77777777" w:rsidR="00C47080" w:rsidRPr="000B5972" w:rsidRDefault="00C47080"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DC08439"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D9D6536" w14:textId="77777777" w:rsidR="00C47080" w:rsidRPr="000B5972" w:rsidRDefault="00C47080" w:rsidP="00927947">
            <w:pPr>
              <w:pStyle w:val="TAC"/>
            </w:pPr>
            <w:r w:rsidRPr="000B5972">
              <w:t>-</w:t>
            </w:r>
          </w:p>
        </w:tc>
      </w:tr>
      <w:tr w:rsidR="00C47080" w:rsidRPr="000B5972" w14:paraId="10FBB233" w14:textId="77777777" w:rsidTr="00927947">
        <w:tc>
          <w:tcPr>
            <w:tcW w:w="533" w:type="dxa"/>
            <w:tcBorders>
              <w:top w:val="single" w:sz="4" w:space="0" w:color="auto"/>
              <w:left w:val="single" w:sz="4" w:space="0" w:color="auto"/>
              <w:bottom w:val="single" w:sz="4" w:space="0" w:color="auto"/>
              <w:right w:val="single" w:sz="4" w:space="0" w:color="auto"/>
            </w:tcBorders>
          </w:tcPr>
          <w:p w14:paraId="59AE5651" w14:textId="77777777" w:rsidR="00C47080" w:rsidRDefault="00C47080" w:rsidP="00927947">
            <w:pPr>
              <w:pStyle w:val="TAC"/>
            </w:pPr>
            <w:r>
              <w:t>5</w:t>
            </w:r>
          </w:p>
        </w:tc>
        <w:tc>
          <w:tcPr>
            <w:tcW w:w="3967" w:type="dxa"/>
            <w:tcBorders>
              <w:top w:val="single" w:sz="4" w:space="0" w:color="auto"/>
              <w:left w:val="single" w:sz="4" w:space="0" w:color="auto"/>
              <w:bottom w:val="single" w:sz="4" w:space="0" w:color="auto"/>
              <w:right w:val="single" w:sz="4" w:space="0" w:color="auto"/>
            </w:tcBorders>
          </w:tcPr>
          <w:p w14:paraId="1032489B" w14:textId="77777777" w:rsidR="00C47080" w:rsidRPr="000B5972" w:rsidRDefault="00C47080" w:rsidP="00927947">
            <w:pPr>
              <w:pStyle w:val="TAL"/>
            </w:pPr>
            <w:r w:rsidRPr="000B5972">
              <w:t xml:space="preserve">SS adjusts </w:t>
            </w:r>
            <w:proofErr w:type="spellStart"/>
            <w:r w:rsidRPr="000B5972">
              <w:rPr>
                <w:rFonts w:eastAsia="等线"/>
                <w:kern w:val="2"/>
                <w:szCs w:val="22"/>
                <w:lang w:eastAsia="zh-CN"/>
              </w:rPr>
              <w:t>N</w:t>
            </w:r>
            <w:r w:rsidRPr="000B5972">
              <w:t>cell</w:t>
            </w:r>
            <w:proofErr w:type="spellEnd"/>
            <w:r w:rsidRPr="000B5972">
              <w:t xml:space="preserve"> levels according to row T1 of table </w:t>
            </w:r>
            <w:r>
              <w:t>22.5.23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74181A5A" w14:textId="77777777" w:rsidR="00C47080" w:rsidRPr="000B5972" w:rsidRDefault="00C47080"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BB7E9CD" w14:textId="77777777" w:rsidR="00C47080" w:rsidRPr="000B5972" w:rsidRDefault="00C47080" w:rsidP="00927947">
            <w:pPr>
              <w:pStyle w:val="TAL"/>
              <w:jc w:val="center"/>
            </w:pPr>
            <w:r w:rsidRPr="000B5972">
              <w:t>-</w:t>
            </w:r>
          </w:p>
        </w:tc>
        <w:tc>
          <w:tcPr>
            <w:tcW w:w="567" w:type="dxa"/>
            <w:tcBorders>
              <w:top w:val="single" w:sz="4" w:space="0" w:color="auto"/>
              <w:left w:val="single" w:sz="4" w:space="0" w:color="auto"/>
              <w:bottom w:val="single" w:sz="4" w:space="0" w:color="auto"/>
              <w:right w:val="single" w:sz="4" w:space="0" w:color="auto"/>
            </w:tcBorders>
          </w:tcPr>
          <w:p w14:paraId="39914819" w14:textId="77777777" w:rsidR="00C47080" w:rsidRPr="000B5972" w:rsidRDefault="00C47080" w:rsidP="00927947">
            <w:pPr>
              <w:pStyle w:val="TAL"/>
              <w:jc w:val="center"/>
            </w:pPr>
            <w:r w:rsidRPr="000B5972">
              <w:t>-</w:t>
            </w:r>
          </w:p>
        </w:tc>
        <w:tc>
          <w:tcPr>
            <w:tcW w:w="850" w:type="dxa"/>
            <w:tcBorders>
              <w:top w:val="single" w:sz="4" w:space="0" w:color="auto"/>
              <w:left w:val="single" w:sz="4" w:space="0" w:color="auto"/>
              <w:bottom w:val="single" w:sz="4" w:space="0" w:color="auto"/>
              <w:right w:val="single" w:sz="4" w:space="0" w:color="auto"/>
            </w:tcBorders>
          </w:tcPr>
          <w:p w14:paraId="1587ACC5" w14:textId="77777777" w:rsidR="00C47080" w:rsidRPr="000B5972" w:rsidRDefault="00C47080" w:rsidP="00927947">
            <w:pPr>
              <w:pStyle w:val="TAL"/>
              <w:jc w:val="center"/>
            </w:pPr>
            <w:r w:rsidRPr="000B5972">
              <w:t>-</w:t>
            </w:r>
          </w:p>
        </w:tc>
      </w:tr>
      <w:tr w:rsidR="00C47080" w:rsidRPr="000B5972" w14:paraId="163F2161" w14:textId="77777777" w:rsidTr="00927947">
        <w:tc>
          <w:tcPr>
            <w:tcW w:w="533" w:type="dxa"/>
            <w:tcBorders>
              <w:top w:val="single" w:sz="4" w:space="0" w:color="auto"/>
              <w:left w:val="single" w:sz="4" w:space="0" w:color="auto"/>
              <w:bottom w:val="single" w:sz="4" w:space="0" w:color="auto"/>
              <w:right w:val="single" w:sz="4" w:space="0" w:color="auto"/>
            </w:tcBorders>
          </w:tcPr>
          <w:p w14:paraId="22EFFD96" w14:textId="77777777" w:rsidR="00C47080" w:rsidRPr="000B5972" w:rsidRDefault="00C47080" w:rsidP="00927947">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6BE019AA" w14:textId="4982606D" w:rsidR="00C47080" w:rsidRPr="000B5972" w:rsidRDefault="00C47080" w:rsidP="00927947">
            <w:pPr>
              <w:pStyle w:val="TAL"/>
            </w:pPr>
            <w:r w:rsidRPr="000B5972">
              <w:t xml:space="preserve">The following messages are to be observed on </w:t>
            </w:r>
            <w:proofErr w:type="spellStart"/>
            <w:r w:rsidRPr="000B5972">
              <w:t>Ncell</w:t>
            </w:r>
            <w:proofErr w:type="spellEnd"/>
            <w:r w:rsidRPr="000B5972">
              <w:t xml:space="preserve"> </w:t>
            </w:r>
            <w:ins w:id="99" w:author="Daiwei Zhou (周代卫)" w:date="2023-02-18T12:24:00Z">
              <w:r w:rsidR="00071743">
                <w:t>6</w:t>
              </w:r>
            </w:ins>
            <w:ins w:id="100" w:author="Daiwei Zhou (周代卫)" w:date="2023-02-18T12:25:00Z">
              <w:r w:rsidR="00071743">
                <w:t>2</w:t>
              </w:r>
            </w:ins>
            <w:del w:id="101" w:author="Daiwei Zhou (周代卫)" w:date="2023-02-18T12:24:00Z">
              <w:r w:rsidRPr="000B5972" w:rsidDel="00071743">
                <w:delText>5</w:delText>
              </w:r>
              <w:r w:rsidDel="00071743">
                <w:delText>5</w:delText>
              </w:r>
            </w:del>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F45751D" w14:textId="77777777" w:rsidR="00C47080" w:rsidRPr="000B5972" w:rsidRDefault="00C47080"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76AA91CE" w14:textId="77777777" w:rsidR="00C47080" w:rsidRPr="000B5972" w:rsidRDefault="00C47080"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08A8757D"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1AFF462" w14:textId="77777777" w:rsidR="00C47080" w:rsidRPr="000B5972" w:rsidRDefault="00C47080" w:rsidP="00927947">
            <w:pPr>
              <w:pStyle w:val="TAC"/>
            </w:pPr>
            <w:r w:rsidRPr="000B5972">
              <w:t>-</w:t>
            </w:r>
          </w:p>
        </w:tc>
      </w:tr>
      <w:tr w:rsidR="00C47080" w:rsidRPr="000B5972" w14:paraId="48C9060E" w14:textId="77777777" w:rsidTr="00927947">
        <w:tc>
          <w:tcPr>
            <w:tcW w:w="533" w:type="dxa"/>
            <w:tcBorders>
              <w:top w:val="single" w:sz="4" w:space="0" w:color="auto"/>
              <w:left w:val="single" w:sz="4" w:space="0" w:color="auto"/>
              <w:bottom w:val="single" w:sz="4" w:space="0" w:color="auto"/>
              <w:right w:val="single" w:sz="4" w:space="0" w:color="auto"/>
            </w:tcBorders>
          </w:tcPr>
          <w:p w14:paraId="0EF04E8C" w14:textId="77777777" w:rsidR="00C47080" w:rsidRPr="000B5972" w:rsidRDefault="00C47080" w:rsidP="00927947">
            <w:pPr>
              <w:pStyle w:val="TAC"/>
              <w:rPr>
                <w:rFonts w:eastAsia="等线"/>
                <w:kern w:val="2"/>
                <w:szCs w:val="22"/>
                <w:lang w:eastAsia="zh-CN"/>
              </w:rPr>
            </w:pPr>
            <w:r>
              <w:t>6</w:t>
            </w:r>
          </w:p>
        </w:tc>
        <w:tc>
          <w:tcPr>
            <w:tcW w:w="3967" w:type="dxa"/>
            <w:tcBorders>
              <w:top w:val="single" w:sz="4" w:space="0" w:color="auto"/>
              <w:left w:val="single" w:sz="4" w:space="0" w:color="auto"/>
              <w:bottom w:val="single" w:sz="4" w:space="0" w:color="auto"/>
              <w:right w:val="single" w:sz="4" w:space="0" w:color="auto"/>
            </w:tcBorders>
          </w:tcPr>
          <w:p w14:paraId="34020F33" w14:textId="77777777" w:rsidR="00C47080" w:rsidRPr="000B5972" w:rsidRDefault="00C47080" w:rsidP="00927947">
            <w:pPr>
              <w:pStyle w:val="TAL"/>
            </w:pPr>
            <w:r w:rsidRPr="000B5972">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4E0DF629" w14:textId="77777777" w:rsidR="00C47080" w:rsidRPr="000B5972" w:rsidRDefault="00C47080" w:rsidP="00927947">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08A96C8C" w14:textId="77777777" w:rsidR="00C47080" w:rsidRPr="000B5972" w:rsidRDefault="00C47080" w:rsidP="00927947">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66B5EEAE" w14:textId="77777777" w:rsidR="00C47080" w:rsidRPr="000B5972" w:rsidRDefault="00C47080" w:rsidP="00927947">
            <w:pPr>
              <w:pStyle w:val="TAC"/>
            </w:pPr>
            <w:r>
              <w:t xml:space="preserve"> 1</w:t>
            </w:r>
          </w:p>
        </w:tc>
        <w:tc>
          <w:tcPr>
            <w:tcW w:w="850" w:type="dxa"/>
            <w:tcBorders>
              <w:top w:val="single" w:sz="4" w:space="0" w:color="auto"/>
              <w:left w:val="single" w:sz="4" w:space="0" w:color="auto"/>
              <w:bottom w:val="single" w:sz="4" w:space="0" w:color="auto"/>
              <w:right w:val="single" w:sz="4" w:space="0" w:color="auto"/>
            </w:tcBorders>
          </w:tcPr>
          <w:p w14:paraId="6C926F69" w14:textId="77777777" w:rsidR="00C47080" w:rsidRPr="000B5972" w:rsidRDefault="00C47080" w:rsidP="00927947">
            <w:pPr>
              <w:pStyle w:val="TAC"/>
            </w:pPr>
            <w:r w:rsidRPr="000B5972">
              <w:t>P</w:t>
            </w:r>
          </w:p>
        </w:tc>
      </w:tr>
      <w:tr w:rsidR="00A96300" w:rsidRPr="000B5972" w14:paraId="34C37A8E" w14:textId="77777777" w:rsidTr="00927947">
        <w:trPr>
          <w:ins w:id="102" w:author="代卫 周" w:date="2023-03-02T07:05:00Z"/>
        </w:trPr>
        <w:tc>
          <w:tcPr>
            <w:tcW w:w="533" w:type="dxa"/>
            <w:tcBorders>
              <w:top w:val="single" w:sz="4" w:space="0" w:color="auto"/>
              <w:left w:val="single" w:sz="4" w:space="0" w:color="auto"/>
              <w:bottom w:val="single" w:sz="4" w:space="0" w:color="auto"/>
              <w:right w:val="single" w:sz="4" w:space="0" w:color="auto"/>
            </w:tcBorders>
          </w:tcPr>
          <w:p w14:paraId="5F2CC5C6" w14:textId="3E957E26" w:rsidR="00A96300" w:rsidRPr="008342F8" w:rsidRDefault="00A96300" w:rsidP="00927947">
            <w:pPr>
              <w:pStyle w:val="TAC"/>
              <w:rPr>
                <w:ins w:id="103" w:author="代卫 周" w:date="2023-03-02T07:05:00Z"/>
                <w:rFonts w:hint="eastAsia"/>
                <w:highlight w:val="yellow"/>
                <w:lang w:eastAsia="zh-CN"/>
                <w:rPrChange w:id="104" w:author="代卫 周" w:date="2023-03-02T07:10:00Z">
                  <w:rPr>
                    <w:ins w:id="105" w:author="代卫 周" w:date="2023-03-02T07:05:00Z"/>
                    <w:rFonts w:hint="eastAsia"/>
                    <w:lang w:eastAsia="zh-CN"/>
                  </w:rPr>
                </w:rPrChange>
              </w:rPr>
            </w:pPr>
            <w:ins w:id="106" w:author="代卫 周" w:date="2023-03-02T07:06:00Z">
              <w:r w:rsidRPr="008342F8">
                <w:rPr>
                  <w:rFonts w:hint="eastAsia"/>
                  <w:highlight w:val="yellow"/>
                  <w:lang w:eastAsia="zh-CN"/>
                  <w:rPrChange w:id="107" w:author="代卫 周" w:date="2023-03-02T07:10:00Z">
                    <w:rPr>
                      <w:rFonts w:hint="eastAsia"/>
                      <w:lang w:eastAsia="zh-CN"/>
                    </w:rPr>
                  </w:rPrChange>
                </w:rPr>
                <w:t>7</w:t>
              </w:r>
            </w:ins>
          </w:p>
        </w:tc>
        <w:tc>
          <w:tcPr>
            <w:tcW w:w="3967" w:type="dxa"/>
            <w:tcBorders>
              <w:top w:val="single" w:sz="4" w:space="0" w:color="auto"/>
              <w:left w:val="single" w:sz="4" w:space="0" w:color="auto"/>
              <w:bottom w:val="single" w:sz="4" w:space="0" w:color="auto"/>
              <w:right w:val="single" w:sz="4" w:space="0" w:color="auto"/>
            </w:tcBorders>
          </w:tcPr>
          <w:p w14:paraId="53AC290D" w14:textId="437350CD" w:rsidR="00A96300" w:rsidRPr="008342F8" w:rsidRDefault="008342F8" w:rsidP="00927947">
            <w:pPr>
              <w:pStyle w:val="TAL"/>
              <w:rPr>
                <w:ins w:id="108" w:author="代卫 周" w:date="2023-03-02T07:05:00Z"/>
                <w:highlight w:val="yellow"/>
                <w:rPrChange w:id="109" w:author="代卫 周" w:date="2023-03-02T07:10:00Z">
                  <w:rPr>
                    <w:ins w:id="110" w:author="代卫 周" w:date="2023-03-02T07:05:00Z"/>
                  </w:rPr>
                </w:rPrChange>
              </w:rPr>
            </w:pPr>
            <w:ins w:id="111" w:author="代卫 周" w:date="2023-03-02T07:07:00Z">
              <w:r w:rsidRPr="008342F8">
                <w:rPr>
                  <w:highlight w:val="yellow"/>
                  <w:rPrChange w:id="112" w:author="代卫 周" w:date="2023-03-02T07:10:00Z">
                    <w:rPr/>
                  </w:rPrChange>
                </w:rPr>
                <w:t xml:space="preserve">Steps </w:t>
              </w:r>
            </w:ins>
            <w:ins w:id="113" w:author="代卫 周" w:date="2023-03-02T07:08:00Z">
              <w:r w:rsidRPr="008342F8">
                <w:rPr>
                  <w:highlight w:val="yellow"/>
                  <w:rPrChange w:id="114" w:author="代卫 周" w:date="2023-03-02T07:10:00Z">
                    <w:rPr/>
                  </w:rPrChange>
                </w:rPr>
                <w:t>5</w:t>
              </w:r>
            </w:ins>
            <w:ins w:id="115" w:author="代卫 周" w:date="2023-03-02T07:07:00Z">
              <w:r w:rsidRPr="008342F8">
                <w:rPr>
                  <w:highlight w:val="yellow"/>
                  <w:rPrChange w:id="116" w:author="代卫 周" w:date="2023-03-02T07:10:00Z">
                    <w:rPr/>
                  </w:rPrChange>
                </w:rPr>
                <w:t xml:space="preserve"> to 14 of the registration procedure described in TS 36.508 [18] subclause 8.1.5.2.3 are performed on </w:t>
              </w:r>
              <w:proofErr w:type="spellStart"/>
              <w:r w:rsidRPr="008342F8">
                <w:rPr>
                  <w:highlight w:val="yellow"/>
                  <w:rPrChange w:id="117" w:author="代卫 周" w:date="2023-03-02T07:10:00Z">
                    <w:rPr/>
                  </w:rPrChange>
                </w:rPr>
                <w:t>Ncell</w:t>
              </w:r>
              <w:proofErr w:type="spellEnd"/>
              <w:r w:rsidRPr="008342F8">
                <w:rPr>
                  <w:highlight w:val="yellow"/>
                  <w:rPrChange w:id="118" w:author="代卫 周" w:date="2023-03-02T07:10:00Z">
                    <w:rPr/>
                  </w:rPrChange>
                </w:rPr>
                <w:t xml:space="preserve"> </w:t>
              </w:r>
            </w:ins>
            <w:ins w:id="119" w:author="代卫 周" w:date="2023-03-02T07:08:00Z">
              <w:r w:rsidRPr="008342F8">
                <w:rPr>
                  <w:highlight w:val="yellow"/>
                  <w:rPrChange w:id="120" w:author="代卫 周" w:date="2023-03-02T07:10:00Z">
                    <w:rPr/>
                  </w:rPrChange>
                </w:rPr>
                <w:t>62</w:t>
              </w:r>
            </w:ins>
            <w:ins w:id="121" w:author="代卫 周" w:date="2023-03-02T07:07:00Z">
              <w:r w:rsidRPr="008342F8">
                <w:rPr>
                  <w:highlight w:val="yellow"/>
                  <w:rPrChange w:id="122" w:author="代卫 周" w:date="2023-03-02T07:10:00Z">
                    <w:rPr/>
                  </w:rPrChange>
                </w:rPr>
                <w:t>.</w:t>
              </w:r>
            </w:ins>
          </w:p>
        </w:tc>
        <w:tc>
          <w:tcPr>
            <w:tcW w:w="708" w:type="dxa"/>
            <w:tcBorders>
              <w:top w:val="single" w:sz="4" w:space="0" w:color="auto"/>
              <w:left w:val="single" w:sz="4" w:space="0" w:color="auto"/>
              <w:bottom w:val="single" w:sz="4" w:space="0" w:color="auto"/>
              <w:right w:val="single" w:sz="4" w:space="0" w:color="auto"/>
            </w:tcBorders>
          </w:tcPr>
          <w:p w14:paraId="0EAFB5B0" w14:textId="0AE59904" w:rsidR="00A96300" w:rsidRPr="008342F8" w:rsidRDefault="008342F8" w:rsidP="00927947">
            <w:pPr>
              <w:pStyle w:val="TAC"/>
              <w:rPr>
                <w:ins w:id="123" w:author="代卫 周" w:date="2023-03-02T07:05:00Z"/>
                <w:rFonts w:hint="eastAsia"/>
                <w:highlight w:val="yellow"/>
                <w:lang w:eastAsia="zh-CN"/>
                <w:rPrChange w:id="124" w:author="代卫 周" w:date="2023-03-02T07:10:00Z">
                  <w:rPr>
                    <w:ins w:id="125" w:author="代卫 周" w:date="2023-03-02T07:05:00Z"/>
                    <w:rFonts w:hint="eastAsia"/>
                    <w:lang w:eastAsia="zh-CN"/>
                  </w:rPr>
                </w:rPrChange>
              </w:rPr>
            </w:pPr>
            <w:ins w:id="126" w:author="代卫 周" w:date="2023-03-02T07:07:00Z">
              <w:r w:rsidRPr="008342F8">
                <w:rPr>
                  <w:rFonts w:hint="eastAsia"/>
                  <w:highlight w:val="yellow"/>
                  <w:lang w:eastAsia="zh-CN"/>
                  <w:rPrChange w:id="127" w:author="代卫 周" w:date="2023-03-02T07:10:00Z">
                    <w:rPr>
                      <w:rFonts w:hint="eastAsia"/>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5D9CBE0" w14:textId="252BDAE4" w:rsidR="00A96300" w:rsidRPr="008342F8" w:rsidRDefault="008342F8" w:rsidP="00927947">
            <w:pPr>
              <w:pStyle w:val="TAL"/>
              <w:rPr>
                <w:ins w:id="128" w:author="代卫 周" w:date="2023-03-02T07:05:00Z"/>
                <w:rFonts w:hint="eastAsia"/>
                <w:highlight w:val="yellow"/>
                <w:lang w:eastAsia="zh-CN"/>
                <w:rPrChange w:id="129" w:author="代卫 周" w:date="2023-03-02T07:10:00Z">
                  <w:rPr>
                    <w:ins w:id="130" w:author="代卫 周" w:date="2023-03-02T07:05:00Z"/>
                    <w:rFonts w:hint="eastAsia"/>
                    <w:lang w:eastAsia="zh-CN"/>
                  </w:rPr>
                </w:rPrChange>
              </w:rPr>
            </w:pPr>
            <w:ins w:id="131" w:author="代卫 周" w:date="2023-03-02T07:07:00Z">
              <w:r w:rsidRPr="008342F8">
                <w:rPr>
                  <w:rFonts w:hint="eastAsia"/>
                  <w:highlight w:val="yellow"/>
                  <w:lang w:eastAsia="zh-CN"/>
                  <w:rPrChange w:id="132" w:author="代卫 周" w:date="2023-03-02T07:10:00Z">
                    <w:rPr>
                      <w:rFonts w:hint="eastAsia"/>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0F6F06ED" w14:textId="1E7910CB" w:rsidR="00A96300" w:rsidRPr="008342F8" w:rsidRDefault="008342F8" w:rsidP="00927947">
            <w:pPr>
              <w:pStyle w:val="TAC"/>
              <w:rPr>
                <w:ins w:id="133" w:author="代卫 周" w:date="2023-03-02T07:05:00Z"/>
                <w:rFonts w:hint="eastAsia"/>
                <w:highlight w:val="yellow"/>
                <w:lang w:eastAsia="zh-CN"/>
                <w:rPrChange w:id="134" w:author="代卫 周" w:date="2023-03-02T07:10:00Z">
                  <w:rPr>
                    <w:ins w:id="135" w:author="代卫 周" w:date="2023-03-02T07:05:00Z"/>
                    <w:rFonts w:hint="eastAsia"/>
                    <w:lang w:eastAsia="zh-CN"/>
                  </w:rPr>
                </w:rPrChange>
              </w:rPr>
            </w:pPr>
            <w:ins w:id="136" w:author="代卫 周" w:date="2023-03-02T07:07:00Z">
              <w:r w:rsidRPr="008342F8">
                <w:rPr>
                  <w:rFonts w:hint="eastAsia"/>
                  <w:highlight w:val="yellow"/>
                  <w:lang w:eastAsia="zh-CN"/>
                  <w:rPrChange w:id="137" w:author="代卫 周" w:date="2023-03-02T07:10:00Z">
                    <w:rPr>
                      <w:rFonts w:hint="eastAsia"/>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1696E91" w14:textId="2586012B" w:rsidR="00A96300" w:rsidRPr="008342F8" w:rsidRDefault="008342F8" w:rsidP="00927947">
            <w:pPr>
              <w:pStyle w:val="TAC"/>
              <w:rPr>
                <w:ins w:id="138" w:author="代卫 周" w:date="2023-03-02T07:05:00Z"/>
                <w:rFonts w:hint="eastAsia"/>
                <w:highlight w:val="yellow"/>
                <w:lang w:eastAsia="zh-CN"/>
                <w:rPrChange w:id="139" w:author="代卫 周" w:date="2023-03-02T07:10:00Z">
                  <w:rPr>
                    <w:ins w:id="140" w:author="代卫 周" w:date="2023-03-02T07:05:00Z"/>
                    <w:rFonts w:hint="eastAsia"/>
                    <w:lang w:eastAsia="zh-CN"/>
                  </w:rPr>
                </w:rPrChange>
              </w:rPr>
            </w:pPr>
            <w:ins w:id="141" w:author="代卫 周" w:date="2023-03-02T07:07:00Z">
              <w:r w:rsidRPr="008342F8">
                <w:rPr>
                  <w:rFonts w:hint="eastAsia"/>
                  <w:highlight w:val="yellow"/>
                  <w:lang w:eastAsia="zh-CN"/>
                  <w:rPrChange w:id="142" w:author="代卫 周" w:date="2023-03-02T07:10:00Z">
                    <w:rPr>
                      <w:rFonts w:hint="eastAsia"/>
                      <w:lang w:eastAsia="zh-CN"/>
                    </w:rPr>
                  </w:rPrChange>
                </w:rPr>
                <w:t>-</w:t>
              </w:r>
            </w:ins>
          </w:p>
        </w:tc>
      </w:tr>
      <w:tr w:rsidR="00A96300" w:rsidRPr="000B5972" w14:paraId="4F26131C" w14:textId="77777777" w:rsidTr="00927947">
        <w:trPr>
          <w:ins w:id="143" w:author="代卫 周" w:date="2023-03-02T07:05:00Z"/>
        </w:trPr>
        <w:tc>
          <w:tcPr>
            <w:tcW w:w="533" w:type="dxa"/>
            <w:tcBorders>
              <w:top w:val="single" w:sz="4" w:space="0" w:color="auto"/>
              <w:left w:val="single" w:sz="4" w:space="0" w:color="auto"/>
              <w:bottom w:val="single" w:sz="4" w:space="0" w:color="auto"/>
              <w:right w:val="single" w:sz="4" w:space="0" w:color="auto"/>
            </w:tcBorders>
          </w:tcPr>
          <w:p w14:paraId="77AE659C" w14:textId="08155A44" w:rsidR="00A96300" w:rsidRPr="008342F8" w:rsidRDefault="00A96300" w:rsidP="00927947">
            <w:pPr>
              <w:pStyle w:val="TAC"/>
              <w:rPr>
                <w:ins w:id="144" w:author="代卫 周" w:date="2023-03-02T07:05:00Z"/>
                <w:rFonts w:hint="eastAsia"/>
                <w:highlight w:val="yellow"/>
                <w:lang w:eastAsia="zh-CN"/>
                <w:rPrChange w:id="145" w:author="代卫 周" w:date="2023-03-02T07:10:00Z">
                  <w:rPr>
                    <w:ins w:id="146" w:author="代卫 周" w:date="2023-03-02T07:05:00Z"/>
                    <w:rFonts w:hint="eastAsia"/>
                    <w:lang w:eastAsia="zh-CN"/>
                  </w:rPr>
                </w:rPrChange>
              </w:rPr>
            </w:pPr>
            <w:ins w:id="147" w:author="代卫 周" w:date="2023-03-02T07:06:00Z">
              <w:r w:rsidRPr="008342F8">
                <w:rPr>
                  <w:rFonts w:hint="eastAsia"/>
                  <w:highlight w:val="yellow"/>
                  <w:lang w:eastAsia="zh-CN"/>
                  <w:rPrChange w:id="148" w:author="代卫 周" w:date="2023-03-02T07:10:00Z">
                    <w:rPr>
                      <w:rFonts w:hint="eastAsia"/>
                      <w:lang w:eastAsia="zh-CN"/>
                    </w:rPr>
                  </w:rPrChange>
                </w:rPr>
                <w:t>8</w:t>
              </w:r>
            </w:ins>
          </w:p>
        </w:tc>
        <w:tc>
          <w:tcPr>
            <w:tcW w:w="3967" w:type="dxa"/>
            <w:tcBorders>
              <w:top w:val="single" w:sz="4" w:space="0" w:color="auto"/>
              <w:left w:val="single" w:sz="4" w:space="0" w:color="auto"/>
              <w:bottom w:val="single" w:sz="4" w:space="0" w:color="auto"/>
              <w:right w:val="single" w:sz="4" w:space="0" w:color="auto"/>
            </w:tcBorders>
          </w:tcPr>
          <w:p w14:paraId="787D0E93" w14:textId="61B3CC46" w:rsidR="00A96300" w:rsidRPr="008342F8" w:rsidRDefault="008342F8" w:rsidP="00927947">
            <w:pPr>
              <w:pStyle w:val="TAL"/>
              <w:rPr>
                <w:ins w:id="149" w:author="代卫 周" w:date="2023-03-02T07:05:00Z"/>
                <w:highlight w:val="yellow"/>
                <w:rPrChange w:id="150" w:author="代卫 周" w:date="2023-03-02T07:10:00Z">
                  <w:rPr>
                    <w:ins w:id="151" w:author="代卫 周" w:date="2023-03-02T07:05:00Z"/>
                  </w:rPr>
                </w:rPrChange>
              </w:rPr>
            </w:pPr>
            <w:ins w:id="152" w:author="代卫 周" w:date="2023-03-02T07:09:00Z">
              <w:r w:rsidRPr="008342F8">
                <w:rPr>
                  <w:highlight w:val="yellow"/>
                  <w:rPrChange w:id="153" w:author="代卫 周" w:date="2023-03-02T07:10:00Z">
                    <w:rPr/>
                  </w:rPrChange>
                </w:rPr>
                <w:t xml:space="preserve">The SS transmits an </w:t>
              </w:r>
              <w:proofErr w:type="spellStart"/>
              <w:r w:rsidRPr="008342F8">
                <w:rPr>
                  <w:highlight w:val="yellow"/>
                  <w:rPrChange w:id="154" w:author="代卫 周" w:date="2023-03-02T07:10:00Z">
                    <w:rPr/>
                  </w:rPrChange>
                </w:rPr>
                <w:t>RRCConnectionRelease</w:t>
              </w:r>
              <w:proofErr w:type="spellEnd"/>
              <w:r w:rsidRPr="008342F8">
                <w:rPr>
                  <w:highlight w:val="yellow"/>
                  <w:rPrChange w:id="155" w:author="代卫 周" w:date="2023-03-02T07:10:00Z">
                    <w:rPr/>
                  </w:rPrChange>
                </w:rPr>
                <w:t>-NB message to move to RRC_IDLE state</w:t>
              </w:r>
              <w:r w:rsidRPr="008342F8">
                <w:rPr>
                  <w:rFonts w:hint="eastAsia"/>
                  <w:highlight w:val="yellow"/>
                  <w:lang w:eastAsia="zh-CN"/>
                  <w:rPrChange w:id="156" w:author="代卫 周" w:date="2023-03-02T07:10:00Z">
                    <w:rPr>
                      <w:rFonts w:hint="eastAsia"/>
                      <w:lang w:eastAsia="zh-CN"/>
                    </w:rPr>
                  </w:rPrChange>
                </w:rPr>
                <w:t>.</w:t>
              </w:r>
            </w:ins>
          </w:p>
        </w:tc>
        <w:tc>
          <w:tcPr>
            <w:tcW w:w="708" w:type="dxa"/>
            <w:tcBorders>
              <w:top w:val="single" w:sz="4" w:space="0" w:color="auto"/>
              <w:left w:val="single" w:sz="4" w:space="0" w:color="auto"/>
              <w:bottom w:val="single" w:sz="4" w:space="0" w:color="auto"/>
              <w:right w:val="single" w:sz="4" w:space="0" w:color="auto"/>
            </w:tcBorders>
          </w:tcPr>
          <w:p w14:paraId="70A515CF" w14:textId="5292993B" w:rsidR="00A96300" w:rsidRPr="008342F8" w:rsidRDefault="008342F8" w:rsidP="00927947">
            <w:pPr>
              <w:pStyle w:val="TAC"/>
              <w:rPr>
                <w:ins w:id="157" w:author="代卫 周" w:date="2023-03-02T07:05:00Z"/>
                <w:rFonts w:hint="eastAsia"/>
                <w:highlight w:val="yellow"/>
                <w:lang w:eastAsia="zh-CN"/>
                <w:rPrChange w:id="158" w:author="代卫 周" w:date="2023-03-02T07:10:00Z">
                  <w:rPr>
                    <w:ins w:id="159" w:author="代卫 周" w:date="2023-03-02T07:05:00Z"/>
                    <w:rFonts w:hint="eastAsia"/>
                    <w:lang w:eastAsia="zh-CN"/>
                  </w:rPr>
                </w:rPrChange>
              </w:rPr>
            </w:pPr>
            <w:ins w:id="160" w:author="代卫 周" w:date="2023-03-02T07:08:00Z">
              <w:r w:rsidRPr="008342F8">
                <w:rPr>
                  <w:rFonts w:hint="eastAsia"/>
                  <w:highlight w:val="yellow"/>
                  <w:lang w:eastAsia="zh-CN"/>
                  <w:rPrChange w:id="161" w:author="代卫 周" w:date="2023-03-02T07:10:00Z">
                    <w:rPr>
                      <w:rFonts w:hint="eastAsia"/>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842A282" w14:textId="5D0D3F61" w:rsidR="00A96300" w:rsidRPr="008342F8" w:rsidRDefault="008342F8" w:rsidP="00927947">
            <w:pPr>
              <w:pStyle w:val="TAL"/>
              <w:rPr>
                <w:ins w:id="162" w:author="代卫 周" w:date="2023-03-02T07:05:00Z"/>
                <w:rFonts w:hint="eastAsia"/>
                <w:highlight w:val="yellow"/>
                <w:lang w:eastAsia="zh-CN"/>
                <w:rPrChange w:id="163" w:author="代卫 周" w:date="2023-03-02T07:10:00Z">
                  <w:rPr>
                    <w:ins w:id="164" w:author="代卫 周" w:date="2023-03-02T07:05:00Z"/>
                    <w:rFonts w:hint="eastAsia"/>
                    <w:lang w:eastAsia="zh-CN"/>
                  </w:rPr>
                </w:rPrChange>
              </w:rPr>
            </w:pPr>
            <w:ins w:id="165" w:author="代卫 周" w:date="2023-03-02T07:08:00Z">
              <w:r w:rsidRPr="008342F8">
                <w:rPr>
                  <w:rFonts w:hint="eastAsia"/>
                  <w:highlight w:val="yellow"/>
                  <w:lang w:eastAsia="zh-CN"/>
                  <w:rPrChange w:id="166" w:author="代卫 周" w:date="2023-03-02T07:10:00Z">
                    <w:rPr>
                      <w:rFonts w:hint="eastAsia"/>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7F6115E3" w14:textId="604548FF" w:rsidR="00A96300" w:rsidRPr="008342F8" w:rsidRDefault="008342F8" w:rsidP="00927947">
            <w:pPr>
              <w:pStyle w:val="TAC"/>
              <w:rPr>
                <w:ins w:id="167" w:author="代卫 周" w:date="2023-03-02T07:05:00Z"/>
                <w:rFonts w:hint="eastAsia"/>
                <w:highlight w:val="yellow"/>
                <w:lang w:eastAsia="zh-CN"/>
                <w:rPrChange w:id="168" w:author="代卫 周" w:date="2023-03-02T07:10:00Z">
                  <w:rPr>
                    <w:ins w:id="169" w:author="代卫 周" w:date="2023-03-02T07:05:00Z"/>
                    <w:rFonts w:hint="eastAsia"/>
                    <w:lang w:eastAsia="zh-CN"/>
                  </w:rPr>
                </w:rPrChange>
              </w:rPr>
            </w:pPr>
            <w:ins w:id="170" w:author="代卫 周" w:date="2023-03-02T07:08:00Z">
              <w:r w:rsidRPr="008342F8">
                <w:rPr>
                  <w:rFonts w:hint="eastAsia"/>
                  <w:highlight w:val="yellow"/>
                  <w:lang w:eastAsia="zh-CN"/>
                  <w:rPrChange w:id="171" w:author="代卫 周" w:date="2023-03-02T07:10:00Z">
                    <w:rPr>
                      <w:rFonts w:hint="eastAsia"/>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4A919C4D" w14:textId="5D0E59E4" w:rsidR="00A96300" w:rsidRPr="008342F8" w:rsidRDefault="008342F8" w:rsidP="00927947">
            <w:pPr>
              <w:pStyle w:val="TAC"/>
              <w:rPr>
                <w:ins w:id="172" w:author="代卫 周" w:date="2023-03-02T07:05:00Z"/>
                <w:rFonts w:hint="eastAsia"/>
                <w:highlight w:val="yellow"/>
                <w:lang w:eastAsia="zh-CN"/>
                <w:rPrChange w:id="173" w:author="代卫 周" w:date="2023-03-02T07:10:00Z">
                  <w:rPr>
                    <w:ins w:id="174" w:author="代卫 周" w:date="2023-03-02T07:05:00Z"/>
                    <w:rFonts w:hint="eastAsia"/>
                    <w:lang w:eastAsia="zh-CN"/>
                  </w:rPr>
                </w:rPrChange>
              </w:rPr>
            </w:pPr>
            <w:ins w:id="175" w:author="代卫 周" w:date="2023-03-02T07:08:00Z">
              <w:r w:rsidRPr="008342F8">
                <w:rPr>
                  <w:rFonts w:hint="eastAsia"/>
                  <w:highlight w:val="yellow"/>
                  <w:lang w:eastAsia="zh-CN"/>
                  <w:rPrChange w:id="176" w:author="代卫 周" w:date="2023-03-02T07:10:00Z">
                    <w:rPr>
                      <w:rFonts w:hint="eastAsia"/>
                      <w:lang w:eastAsia="zh-CN"/>
                    </w:rPr>
                  </w:rPrChange>
                </w:rPr>
                <w:t>-</w:t>
              </w:r>
            </w:ins>
          </w:p>
        </w:tc>
      </w:tr>
      <w:tr w:rsidR="00A96300" w:rsidRPr="000B5972" w14:paraId="42BF43B6" w14:textId="77777777" w:rsidTr="00927947">
        <w:trPr>
          <w:ins w:id="177" w:author="代卫 周" w:date="2023-03-02T07:06:00Z"/>
        </w:trPr>
        <w:tc>
          <w:tcPr>
            <w:tcW w:w="533" w:type="dxa"/>
            <w:tcBorders>
              <w:top w:val="single" w:sz="4" w:space="0" w:color="auto"/>
              <w:left w:val="single" w:sz="4" w:space="0" w:color="auto"/>
              <w:bottom w:val="single" w:sz="4" w:space="0" w:color="auto"/>
              <w:right w:val="single" w:sz="4" w:space="0" w:color="auto"/>
            </w:tcBorders>
          </w:tcPr>
          <w:p w14:paraId="06B3641F" w14:textId="363489BE" w:rsidR="00A96300" w:rsidRPr="008342F8" w:rsidRDefault="00A96300" w:rsidP="00927947">
            <w:pPr>
              <w:pStyle w:val="TAC"/>
              <w:rPr>
                <w:ins w:id="178" w:author="代卫 周" w:date="2023-03-02T07:06:00Z"/>
                <w:rFonts w:hint="eastAsia"/>
                <w:highlight w:val="yellow"/>
                <w:lang w:eastAsia="zh-CN"/>
                <w:rPrChange w:id="179" w:author="代卫 周" w:date="2023-03-02T07:10:00Z">
                  <w:rPr>
                    <w:ins w:id="180" w:author="代卫 周" w:date="2023-03-02T07:06:00Z"/>
                    <w:rFonts w:hint="eastAsia"/>
                    <w:lang w:eastAsia="zh-CN"/>
                  </w:rPr>
                </w:rPrChange>
              </w:rPr>
            </w:pPr>
            <w:ins w:id="181" w:author="代卫 周" w:date="2023-03-02T07:06:00Z">
              <w:r w:rsidRPr="008342F8">
                <w:rPr>
                  <w:rFonts w:hint="eastAsia"/>
                  <w:highlight w:val="yellow"/>
                  <w:lang w:eastAsia="zh-CN"/>
                  <w:rPrChange w:id="182" w:author="代卫 周" w:date="2023-03-02T07:10:00Z">
                    <w:rPr>
                      <w:rFonts w:hint="eastAsia"/>
                      <w:lang w:eastAsia="zh-CN"/>
                    </w:rPr>
                  </w:rPrChange>
                </w:rPr>
                <w:t>9</w:t>
              </w:r>
            </w:ins>
          </w:p>
        </w:tc>
        <w:tc>
          <w:tcPr>
            <w:tcW w:w="3967" w:type="dxa"/>
            <w:tcBorders>
              <w:top w:val="single" w:sz="4" w:space="0" w:color="auto"/>
              <w:left w:val="single" w:sz="4" w:space="0" w:color="auto"/>
              <w:bottom w:val="single" w:sz="4" w:space="0" w:color="auto"/>
              <w:right w:val="single" w:sz="4" w:space="0" w:color="auto"/>
            </w:tcBorders>
          </w:tcPr>
          <w:p w14:paraId="2B149C08" w14:textId="3757093A" w:rsidR="00A96300" w:rsidRPr="008342F8" w:rsidRDefault="008342F8" w:rsidP="00927947">
            <w:pPr>
              <w:pStyle w:val="TAL"/>
              <w:rPr>
                <w:ins w:id="183" w:author="代卫 周" w:date="2023-03-02T07:06:00Z"/>
                <w:rFonts w:hint="eastAsia"/>
                <w:highlight w:val="yellow"/>
                <w:lang w:eastAsia="zh-CN"/>
                <w:rPrChange w:id="184" w:author="代卫 周" w:date="2023-03-02T07:10:00Z">
                  <w:rPr>
                    <w:ins w:id="185" w:author="代卫 周" w:date="2023-03-02T07:06:00Z"/>
                    <w:rFonts w:hint="eastAsia"/>
                    <w:lang w:eastAsia="zh-CN"/>
                  </w:rPr>
                </w:rPrChange>
              </w:rPr>
            </w:pPr>
            <w:ins w:id="186" w:author="代卫 周" w:date="2023-03-02T07:09:00Z">
              <w:r w:rsidRPr="008342F8">
                <w:rPr>
                  <w:highlight w:val="yellow"/>
                  <w:lang w:eastAsia="zh-CN"/>
                  <w:rPrChange w:id="187" w:author="代卫 周" w:date="2023-03-02T07:10:00Z">
                    <w:rPr>
                      <w:lang w:eastAsia="zh-CN"/>
                    </w:rPr>
                  </w:rPrChange>
                </w:rPr>
                <w:t xml:space="preserve">Test </w:t>
              </w:r>
              <w:r w:rsidRPr="008342F8">
                <w:rPr>
                  <w:rFonts w:hint="eastAsia"/>
                  <w:highlight w:val="yellow"/>
                  <w:lang w:eastAsia="zh-CN"/>
                  <w:rPrChange w:id="188" w:author="代卫 周" w:date="2023-03-02T07:10:00Z">
                    <w:rPr>
                      <w:rFonts w:hint="eastAsia"/>
                      <w:lang w:eastAsia="zh-CN"/>
                    </w:rPr>
                  </w:rPrChange>
                </w:rPr>
                <w:t>U</w:t>
              </w:r>
              <w:r w:rsidRPr="008342F8">
                <w:rPr>
                  <w:highlight w:val="yellow"/>
                  <w:lang w:eastAsia="zh-CN"/>
                  <w:rPrChange w:id="189" w:author="代卫 周" w:date="2023-03-02T07:10:00Z">
                    <w:rPr>
                      <w:lang w:eastAsia="zh-CN"/>
                    </w:rPr>
                  </w:rPrChange>
                </w:rPr>
                <w:t>SIM is removed.</w:t>
              </w:r>
            </w:ins>
          </w:p>
        </w:tc>
        <w:tc>
          <w:tcPr>
            <w:tcW w:w="708" w:type="dxa"/>
            <w:tcBorders>
              <w:top w:val="single" w:sz="4" w:space="0" w:color="auto"/>
              <w:left w:val="single" w:sz="4" w:space="0" w:color="auto"/>
              <w:bottom w:val="single" w:sz="4" w:space="0" w:color="auto"/>
              <w:right w:val="single" w:sz="4" w:space="0" w:color="auto"/>
            </w:tcBorders>
          </w:tcPr>
          <w:p w14:paraId="50B29D2C" w14:textId="1A20B6E0" w:rsidR="00A96300" w:rsidRPr="008342F8" w:rsidRDefault="008342F8" w:rsidP="00927947">
            <w:pPr>
              <w:pStyle w:val="TAC"/>
              <w:rPr>
                <w:ins w:id="190" w:author="代卫 周" w:date="2023-03-02T07:06:00Z"/>
                <w:rFonts w:hint="eastAsia"/>
                <w:highlight w:val="yellow"/>
                <w:lang w:eastAsia="zh-CN"/>
                <w:rPrChange w:id="191" w:author="代卫 周" w:date="2023-03-02T07:10:00Z">
                  <w:rPr>
                    <w:ins w:id="192" w:author="代卫 周" w:date="2023-03-02T07:06:00Z"/>
                    <w:rFonts w:hint="eastAsia"/>
                    <w:lang w:eastAsia="zh-CN"/>
                  </w:rPr>
                </w:rPrChange>
              </w:rPr>
            </w:pPr>
            <w:ins w:id="193" w:author="代卫 周" w:date="2023-03-02T07:08:00Z">
              <w:r w:rsidRPr="008342F8">
                <w:rPr>
                  <w:rFonts w:hint="eastAsia"/>
                  <w:highlight w:val="yellow"/>
                  <w:lang w:eastAsia="zh-CN"/>
                  <w:rPrChange w:id="194" w:author="代卫 周" w:date="2023-03-02T07:10:00Z">
                    <w:rPr>
                      <w:rFonts w:hint="eastAsia"/>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6F4478A6" w14:textId="4715606B" w:rsidR="00A96300" w:rsidRPr="008342F8" w:rsidRDefault="008342F8" w:rsidP="00927947">
            <w:pPr>
              <w:pStyle w:val="TAL"/>
              <w:rPr>
                <w:ins w:id="195" w:author="代卫 周" w:date="2023-03-02T07:06:00Z"/>
                <w:rFonts w:hint="eastAsia"/>
                <w:highlight w:val="yellow"/>
                <w:lang w:eastAsia="zh-CN"/>
                <w:rPrChange w:id="196" w:author="代卫 周" w:date="2023-03-02T07:10:00Z">
                  <w:rPr>
                    <w:ins w:id="197" w:author="代卫 周" w:date="2023-03-02T07:06:00Z"/>
                    <w:rFonts w:hint="eastAsia"/>
                    <w:lang w:eastAsia="zh-CN"/>
                  </w:rPr>
                </w:rPrChange>
              </w:rPr>
            </w:pPr>
            <w:ins w:id="198" w:author="代卫 周" w:date="2023-03-02T07:08:00Z">
              <w:r w:rsidRPr="008342F8">
                <w:rPr>
                  <w:rFonts w:hint="eastAsia"/>
                  <w:highlight w:val="yellow"/>
                  <w:lang w:eastAsia="zh-CN"/>
                  <w:rPrChange w:id="199" w:author="代卫 周" w:date="2023-03-02T07:10:00Z">
                    <w:rPr>
                      <w:rFonts w:hint="eastAsia"/>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30D56613" w14:textId="096371E7" w:rsidR="00A96300" w:rsidRPr="008342F8" w:rsidRDefault="008342F8" w:rsidP="00927947">
            <w:pPr>
              <w:pStyle w:val="TAC"/>
              <w:rPr>
                <w:ins w:id="200" w:author="代卫 周" w:date="2023-03-02T07:06:00Z"/>
                <w:rFonts w:hint="eastAsia"/>
                <w:highlight w:val="yellow"/>
                <w:lang w:eastAsia="zh-CN"/>
                <w:rPrChange w:id="201" w:author="代卫 周" w:date="2023-03-02T07:10:00Z">
                  <w:rPr>
                    <w:ins w:id="202" w:author="代卫 周" w:date="2023-03-02T07:06:00Z"/>
                    <w:rFonts w:hint="eastAsia"/>
                    <w:lang w:eastAsia="zh-CN"/>
                  </w:rPr>
                </w:rPrChange>
              </w:rPr>
            </w:pPr>
            <w:ins w:id="203" w:author="代卫 周" w:date="2023-03-02T07:08:00Z">
              <w:r w:rsidRPr="008342F8">
                <w:rPr>
                  <w:rFonts w:hint="eastAsia"/>
                  <w:highlight w:val="yellow"/>
                  <w:lang w:eastAsia="zh-CN"/>
                  <w:rPrChange w:id="204" w:author="代卫 周" w:date="2023-03-02T07:10:00Z">
                    <w:rPr>
                      <w:rFonts w:hint="eastAsia"/>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05B9C4CB" w14:textId="0A9B7851" w:rsidR="00A96300" w:rsidRPr="008342F8" w:rsidRDefault="008342F8" w:rsidP="00927947">
            <w:pPr>
              <w:pStyle w:val="TAC"/>
              <w:rPr>
                <w:ins w:id="205" w:author="代卫 周" w:date="2023-03-02T07:06:00Z"/>
                <w:rFonts w:hint="eastAsia"/>
                <w:highlight w:val="yellow"/>
                <w:lang w:eastAsia="zh-CN"/>
                <w:rPrChange w:id="206" w:author="代卫 周" w:date="2023-03-02T07:10:00Z">
                  <w:rPr>
                    <w:ins w:id="207" w:author="代卫 周" w:date="2023-03-02T07:06:00Z"/>
                    <w:rFonts w:hint="eastAsia"/>
                    <w:lang w:eastAsia="zh-CN"/>
                  </w:rPr>
                </w:rPrChange>
              </w:rPr>
            </w:pPr>
            <w:ins w:id="208" w:author="代卫 周" w:date="2023-03-02T07:08:00Z">
              <w:r w:rsidRPr="008342F8">
                <w:rPr>
                  <w:rFonts w:hint="eastAsia"/>
                  <w:highlight w:val="yellow"/>
                  <w:lang w:eastAsia="zh-CN"/>
                  <w:rPrChange w:id="209" w:author="代卫 周" w:date="2023-03-02T07:10:00Z">
                    <w:rPr>
                      <w:rFonts w:hint="eastAsia"/>
                      <w:lang w:eastAsia="zh-CN"/>
                    </w:rPr>
                  </w:rPrChange>
                </w:rPr>
                <w:t>-</w:t>
              </w:r>
            </w:ins>
          </w:p>
        </w:tc>
      </w:tr>
    </w:tbl>
    <w:p w14:paraId="62FA2B1D" w14:textId="77777777" w:rsidR="00C47080" w:rsidRPr="000B5972" w:rsidRDefault="00C47080" w:rsidP="00C47080">
      <w:pPr>
        <w:rPr>
          <w:snapToGrid w:val="0"/>
        </w:rPr>
      </w:pPr>
    </w:p>
    <w:p w14:paraId="3254E42F" w14:textId="77777777" w:rsidR="00C47080" w:rsidRPr="000B5972" w:rsidRDefault="00C47080" w:rsidP="00C47080">
      <w:pPr>
        <w:pStyle w:val="5"/>
        <w:rPr>
          <w:snapToGrid w:val="0"/>
        </w:rPr>
      </w:pPr>
      <w:r>
        <w:rPr>
          <w:snapToGrid w:val="0"/>
        </w:rPr>
        <w:t>22.5.23</w:t>
      </w:r>
      <w:r w:rsidRPr="000B5972">
        <w:rPr>
          <w:snapToGrid w:val="0"/>
        </w:rPr>
        <w:t>.3.3</w:t>
      </w:r>
      <w:r w:rsidRPr="000B5972">
        <w:rPr>
          <w:snapToGrid w:val="0"/>
        </w:rPr>
        <w:tab/>
        <w:t>Specific message contents</w:t>
      </w:r>
    </w:p>
    <w:p w14:paraId="7DC2A115" w14:textId="77777777" w:rsidR="00C47080" w:rsidRPr="000B5972" w:rsidRDefault="00C47080" w:rsidP="00C47080">
      <w:pPr>
        <w:pStyle w:val="TH"/>
      </w:pPr>
      <w:r>
        <w:t>Table 22.5.23</w:t>
      </w:r>
      <w:r w:rsidRPr="000B5972">
        <w:t>.3.3-</w:t>
      </w:r>
      <w:r>
        <w:t>1</w:t>
      </w:r>
      <w:r w:rsidRPr="000B5972">
        <w:t xml:space="preserve">: Message ATTACH REJECT (step </w:t>
      </w:r>
      <w:r>
        <w:t>3, Table 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47080" w:rsidRPr="000B5972" w14:paraId="635AF55E" w14:textId="77777777" w:rsidTr="00927947">
        <w:tc>
          <w:tcPr>
            <w:tcW w:w="9637" w:type="dxa"/>
            <w:gridSpan w:val="4"/>
            <w:shd w:val="clear" w:color="auto" w:fill="auto"/>
          </w:tcPr>
          <w:p w14:paraId="2EAAA3CF" w14:textId="77777777" w:rsidR="00C47080" w:rsidRPr="000B5972" w:rsidRDefault="00C47080" w:rsidP="00927947">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p>
        </w:tc>
      </w:tr>
      <w:tr w:rsidR="00C47080" w:rsidRPr="000B5972" w14:paraId="7380C120" w14:textId="77777777" w:rsidTr="00927947">
        <w:tc>
          <w:tcPr>
            <w:tcW w:w="4535" w:type="dxa"/>
            <w:tcBorders>
              <w:bottom w:val="single" w:sz="4" w:space="0" w:color="auto"/>
            </w:tcBorders>
            <w:shd w:val="clear" w:color="auto" w:fill="auto"/>
          </w:tcPr>
          <w:p w14:paraId="338407B1"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6B27E465"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7471E163"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4FE085FB"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Condition</w:t>
            </w:r>
          </w:p>
        </w:tc>
      </w:tr>
      <w:tr w:rsidR="00C47080" w:rsidRPr="000B5972" w14:paraId="5A661F92" w14:textId="77777777" w:rsidTr="00927947">
        <w:tc>
          <w:tcPr>
            <w:tcW w:w="4535" w:type="dxa"/>
            <w:tcBorders>
              <w:top w:val="single" w:sz="4" w:space="0" w:color="auto"/>
              <w:bottom w:val="single" w:sz="4" w:space="0" w:color="auto"/>
            </w:tcBorders>
            <w:shd w:val="clear" w:color="auto" w:fill="auto"/>
          </w:tcPr>
          <w:p w14:paraId="2D7DEBC0" w14:textId="77777777" w:rsidR="00C47080" w:rsidRPr="000B5972" w:rsidRDefault="00C47080" w:rsidP="00927947">
            <w:pPr>
              <w:pStyle w:val="TAL"/>
            </w:pPr>
            <w:r w:rsidRPr="000B5972">
              <w:t>EMM cause</w:t>
            </w:r>
          </w:p>
        </w:tc>
        <w:tc>
          <w:tcPr>
            <w:tcW w:w="2267" w:type="dxa"/>
            <w:tcBorders>
              <w:top w:val="single" w:sz="4" w:space="0" w:color="auto"/>
              <w:bottom w:val="single" w:sz="4" w:space="0" w:color="auto"/>
            </w:tcBorders>
            <w:shd w:val="clear" w:color="auto" w:fill="auto"/>
          </w:tcPr>
          <w:p w14:paraId="52C9F9CB" w14:textId="77777777" w:rsidR="00C47080" w:rsidRPr="000B5972" w:rsidRDefault="00C47080" w:rsidP="00927947">
            <w:pPr>
              <w:pStyle w:val="TAL"/>
            </w:pPr>
            <w:r>
              <w:t>01001110</w:t>
            </w:r>
          </w:p>
        </w:tc>
        <w:tc>
          <w:tcPr>
            <w:tcW w:w="1700" w:type="dxa"/>
            <w:tcBorders>
              <w:top w:val="single" w:sz="4" w:space="0" w:color="auto"/>
              <w:bottom w:val="single" w:sz="4" w:space="0" w:color="auto"/>
            </w:tcBorders>
            <w:shd w:val="clear" w:color="auto" w:fill="auto"/>
          </w:tcPr>
          <w:p w14:paraId="2980C0CE" w14:textId="77777777" w:rsidR="00C47080" w:rsidRPr="000B5972" w:rsidRDefault="00C47080" w:rsidP="00927947">
            <w:pPr>
              <w:pStyle w:val="TAL"/>
            </w:pPr>
            <w:r>
              <w:t>#78</w:t>
            </w:r>
            <w:r w:rsidRPr="000B5972">
              <w:t xml:space="preserve"> "</w:t>
            </w:r>
            <w:r w:rsidRPr="00FC65A9">
              <w:t>PLMN not allowed to operate at the present UE location</w:t>
            </w:r>
            <w:r w:rsidRPr="000B5972">
              <w:t xml:space="preserve">" </w:t>
            </w:r>
          </w:p>
        </w:tc>
        <w:tc>
          <w:tcPr>
            <w:tcW w:w="1135" w:type="dxa"/>
            <w:tcBorders>
              <w:top w:val="single" w:sz="4" w:space="0" w:color="auto"/>
              <w:bottom w:val="single" w:sz="4" w:space="0" w:color="auto"/>
            </w:tcBorders>
            <w:shd w:val="clear" w:color="auto" w:fill="auto"/>
          </w:tcPr>
          <w:p w14:paraId="4B71736E" w14:textId="77777777" w:rsidR="00C47080" w:rsidRPr="000B5972" w:rsidRDefault="00C47080" w:rsidP="00927947">
            <w:pPr>
              <w:pStyle w:val="TAL"/>
            </w:pPr>
          </w:p>
        </w:tc>
      </w:tr>
      <w:tr w:rsidR="00C47080" w:rsidRPr="000B5972" w14:paraId="2228D655" w14:textId="77777777" w:rsidTr="00927947">
        <w:tc>
          <w:tcPr>
            <w:tcW w:w="4535" w:type="dxa"/>
            <w:tcBorders>
              <w:top w:val="single" w:sz="4" w:space="0" w:color="auto"/>
            </w:tcBorders>
            <w:shd w:val="clear" w:color="auto" w:fill="auto"/>
          </w:tcPr>
          <w:p w14:paraId="1AD6115D" w14:textId="77777777" w:rsidR="00C47080" w:rsidRPr="000B5972" w:rsidRDefault="00C47080" w:rsidP="00927947">
            <w:pPr>
              <w:pStyle w:val="TAL"/>
            </w:pPr>
            <w:r w:rsidRPr="000B5972">
              <w:t>ESM message container</w:t>
            </w:r>
          </w:p>
        </w:tc>
        <w:tc>
          <w:tcPr>
            <w:tcW w:w="2267" w:type="dxa"/>
            <w:tcBorders>
              <w:top w:val="single" w:sz="4" w:space="0" w:color="auto"/>
            </w:tcBorders>
            <w:shd w:val="clear" w:color="auto" w:fill="auto"/>
          </w:tcPr>
          <w:p w14:paraId="2164D0CA" w14:textId="77777777" w:rsidR="00C47080" w:rsidRPr="000B5972" w:rsidRDefault="00C47080" w:rsidP="00927947">
            <w:pPr>
              <w:pStyle w:val="TAL"/>
            </w:pPr>
            <w:r w:rsidRPr="000B5972">
              <w:t>Not present</w:t>
            </w:r>
          </w:p>
        </w:tc>
        <w:tc>
          <w:tcPr>
            <w:tcW w:w="1700" w:type="dxa"/>
            <w:tcBorders>
              <w:top w:val="single" w:sz="4" w:space="0" w:color="auto"/>
            </w:tcBorders>
            <w:shd w:val="clear" w:color="auto" w:fill="auto"/>
          </w:tcPr>
          <w:p w14:paraId="33AA8B1C" w14:textId="77777777" w:rsidR="00C47080" w:rsidRPr="000B5972" w:rsidRDefault="00C47080" w:rsidP="00927947">
            <w:pPr>
              <w:pStyle w:val="TAL"/>
            </w:pPr>
          </w:p>
        </w:tc>
        <w:tc>
          <w:tcPr>
            <w:tcW w:w="1135" w:type="dxa"/>
            <w:tcBorders>
              <w:top w:val="single" w:sz="4" w:space="0" w:color="auto"/>
            </w:tcBorders>
            <w:shd w:val="clear" w:color="auto" w:fill="auto"/>
          </w:tcPr>
          <w:p w14:paraId="30A76DB7" w14:textId="77777777" w:rsidR="00C47080" w:rsidRPr="000B5972" w:rsidRDefault="00C47080" w:rsidP="00927947">
            <w:pPr>
              <w:pStyle w:val="TAL"/>
            </w:pPr>
          </w:p>
        </w:tc>
      </w:tr>
    </w:tbl>
    <w:p w14:paraId="13B32DFC" w14:textId="77777777" w:rsidR="00C47080" w:rsidRPr="000B5972" w:rsidRDefault="00C47080" w:rsidP="00C47080"/>
    <w:p w14:paraId="5BF7CB60" w14:textId="77777777" w:rsidR="00C47080" w:rsidRPr="000B5972" w:rsidRDefault="00C47080" w:rsidP="00C47080">
      <w:pPr>
        <w:pStyle w:val="TH"/>
      </w:pPr>
      <w:r w:rsidRPr="000B5972">
        <w:t>Table 22.5.</w:t>
      </w:r>
      <w:r>
        <w:t>23</w:t>
      </w:r>
      <w:r w:rsidRPr="000B5972">
        <w:t>.3.3-</w:t>
      </w:r>
      <w:r>
        <w:t>2</w:t>
      </w:r>
      <w:r w:rsidRPr="000B5972">
        <w:t xml:space="preserve">: Message ATTACH REQUEST (step </w:t>
      </w:r>
      <w:r>
        <w:t>6</w:t>
      </w:r>
      <w:r w:rsidRPr="000B5972">
        <w:t xml:space="preserve">, Table </w:t>
      </w:r>
      <w:r>
        <w:t>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47080" w:rsidRPr="000B5972" w14:paraId="1D67AA5E" w14:textId="77777777" w:rsidTr="00927947">
        <w:tc>
          <w:tcPr>
            <w:tcW w:w="9637" w:type="dxa"/>
            <w:gridSpan w:val="4"/>
            <w:shd w:val="clear" w:color="auto" w:fill="auto"/>
          </w:tcPr>
          <w:p w14:paraId="4C420FDF" w14:textId="77777777" w:rsidR="00C47080" w:rsidRPr="000B5972" w:rsidRDefault="00C47080" w:rsidP="00927947">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able 8.1.7</w:t>
            </w:r>
          </w:p>
        </w:tc>
      </w:tr>
      <w:tr w:rsidR="00C47080" w:rsidRPr="000B5972" w14:paraId="29AA36AB" w14:textId="77777777" w:rsidTr="00927947">
        <w:tc>
          <w:tcPr>
            <w:tcW w:w="4535" w:type="dxa"/>
            <w:tcBorders>
              <w:bottom w:val="single" w:sz="4" w:space="0" w:color="auto"/>
            </w:tcBorders>
            <w:shd w:val="clear" w:color="auto" w:fill="auto"/>
          </w:tcPr>
          <w:p w14:paraId="2CFF8F26"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632364B7"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5FDBBE5C"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0C22AF42"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Condition</w:t>
            </w:r>
          </w:p>
        </w:tc>
      </w:tr>
      <w:tr w:rsidR="00C47080" w:rsidRPr="000B5972" w14:paraId="52798471" w14:textId="77777777" w:rsidTr="00927947">
        <w:tc>
          <w:tcPr>
            <w:tcW w:w="4535" w:type="dxa"/>
            <w:tcBorders>
              <w:top w:val="single" w:sz="4" w:space="0" w:color="auto"/>
              <w:bottom w:val="single" w:sz="4" w:space="0" w:color="auto"/>
            </w:tcBorders>
            <w:shd w:val="clear" w:color="auto" w:fill="auto"/>
          </w:tcPr>
          <w:p w14:paraId="020000BD" w14:textId="77777777" w:rsidR="00C47080" w:rsidRPr="000B5972" w:rsidRDefault="00C47080" w:rsidP="00927947">
            <w:pPr>
              <w:pStyle w:val="TAL"/>
            </w:pPr>
            <w:r w:rsidRPr="000B5972">
              <w:t>Old GUTI or IMSI</w:t>
            </w:r>
          </w:p>
        </w:tc>
        <w:tc>
          <w:tcPr>
            <w:tcW w:w="2267" w:type="dxa"/>
            <w:tcBorders>
              <w:top w:val="single" w:sz="4" w:space="0" w:color="auto"/>
              <w:bottom w:val="single" w:sz="4" w:space="0" w:color="auto"/>
            </w:tcBorders>
            <w:shd w:val="clear" w:color="auto" w:fill="auto"/>
          </w:tcPr>
          <w:p w14:paraId="5528F221" w14:textId="77777777" w:rsidR="00C47080" w:rsidRPr="000B5972" w:rsidRDefault="00C47080" w:rsidP="00927947">
            <w:pPr>
              <w:pStyle w:val="TAL"/>
            </w:pPr>
            <w:r w:rsidRPr="000B5972">
              <w:t>IMSI-1</w:t>
            </w:r>
          </w:p>
        </w:tc>
        <w:tc>
          <w:tcPr>
            <w:tcW w:w="1700" w:type="dxa"/>
            <w:tcBorders>
              <w:top w:val="single" w:sz="4" w:space="0" w:color="auto"/>
              <w:bottom w:val="single" w:sz="4" w:space="0" w:color="auto"/>
            </w:tcBorders>
            <w:shd w:val="clear" w:color="auto" w:fill="auto"/>
          </w:tcPr>
          <w:p w14:paraId="1EDDC0EC" w14:textId="77777777" w:rsidR="00C47080" w:rsidRPr="000B5972" w:rsidRDefault="00C47080" w:rsidP="00927947">
            <w:pPr>
              <w:pStyle w:val="TAL"/>
            </w:pPr>
            <w:r w:rsidRPr="000B5972">
              <w:t xml:space="preserve">GUTI has been deleted after receiving ATTACH REJECT at step </w:t>
            </w:r>
            <w:r>
              <w:t>3</w:t>
            </w:r>
            <w:r w:rsidRPr="000B5972">
              <w:t>; only IMSI is available.</w:t>
            </w:r>
          </w:p>
        </w:tc>
        <w:tc>
          <w:tcPr>
            <w:tcW w:w="1135" w:type="dxa"/>
            <w:tcBorders>
              <w:top w:val="single" w:sz="4" w:space="0" w:color="auto"/>
              <w:bottom w:val="single" w:sz="4" w:space="0" w:color="auto"/>
            </w:tcBorders>
            <w:shd w:val="clear" w:color="auto" w:fill="auto"/>
          </w:tcPr>
          <w:p w14:paraId="3C3EDB8D" w14:textId="77777777" w:rsidR="00C47080" w:rsidRPr="000B5972" w:rsidRDefault="00C47080" w:rsidP="00927947">
            <w:pPr>
              <w:keepNext/>
              <w:keepLines/>
              <w:spacing w:after="0"/>
              <w:rPr>
                <w:rFonts w:ascii="Arial" w:hAnsi="Arial"/>
                <w:sz w:val="18"/>
              </w:rPr>
            </w:pPr>
          </w:p>
        </w:tc>
      </w:tr>
      <w:tr w:rsidR="00C47080" w:rsidRPr="000B5972" w14:paraId="2A2EEBD6" w14:textId="77777777" w:rsidTr="00927947">
        <w:tc>
          <w:tcPr>
            <w:tcW w:w="4535" w:type="dxa"/>
            <w:tcBorders>
              <w:top w:val="single" w:sz="4" w:space="0" w:color="auto"/>
            </w:tcBorders>
            <w:shd w:val="clear" w:color="auto" w:fill="auto"/>
          </w:tcPr>
          <w:p w14:paraId="1ADAC330" w14:textId="77777777" w:rsidR="00C47080" w:rsidRPr="000B5972" w:rsidRDefault="00C47080" w:rsidP="00927947">
            <w:pPr>
              <w:pStyle w:val="TAL"/>
            </w:pPr>
            <w:r w:rsidRPr="000B5972">
              <w:t>Last visited registered TAI</w:t>
            </w:r>
          </w:p>
        </w:tc>
        <w:tc>
          <w:tcPr>
            <w:tcW w:w="2267" w:type="dxa"/>
            <w:tcBorders>
              <w:top w:val="single" w:sz="4" w:space="0" w:color="auto"/>
            </w:tcBorders>
            <w:shd w:val="clear" w:color="auto" w:fill="auto"/>
          </w:tcPr>
          <w:p w14:paraId="557EBDA3" w14:textId="77777777" w:rsidR="00C47080" w:rsidRPr="000B5972" w:rsidRDefault="00C47080" w:rsidP="00927947">
            <w:pPr>
              <w:pStyle w:val="TAL"/>
            </w:pPr>
            <w:r w:rsidRPr="000B5972">
              <w:t>Not present</w:t>
            </w:r>
          </w:p>
        </w:tc>
        <w:tc>
          <w:tcPr>
            <w:tcW w:w="1700" w:type="dxa"/>
            <w:tcBorders>
              <w:top w:val="single" w:sz="4" w:space="0" w:color="auto"/>
            </w:tcBorders>
            <w:shd w:val="clear" w:color="auto" w:fill="auto"/>
          </w:tcPr>
          <w:p w14:paraId="7A3DEEB4" w14:textId="77777777" w:rsidR="00C47080" w:rsidRPr="000B5972" w:rsidRDefault="00C47080" w:rsidP="00927947">
            <w:pPr>
              <w:pStyle w:val="TAL"/>
            </w:pPr>
            <w:r w:rsidRPr="000B5972">
              <w:t xml:space="preserve">TAI has been deleted after receiving ATTACH REJECT at step </w:t>
            </w:r>
            <w:r>
              <w:t>3</w:t>
            </w:r>
            <w:r w:rsidRPr="000B5972">
              <w:t>.</w:t>
            </w:r>
          </w:p>
        </w:tc>
        <w:tc>
          <w:tcPr>
            <w:tcW w:w="1135" w:type="dxa"/>
            <w:tcBorders>
              <w:top w:val="single" w:sz="4" w:space="0" w:color="auto"/>
            </w:tcBorders>
            <w:shd w:val="clear" w:color="auto" w:fill="auto"/>
          </w:tcPr>
          <w:p w14:paraId="34FB5D16" w14:textId="77777777" w:rsidR="00C47080" w:rsidRPr="000B5972" w:rsidRDefault="00C47080" w:rsidP="00927947">
            <w:pPr>
              <w:keepNext/>
              <w:keepLines/>
              <w:spacing w:after="0"/>
              <w:rPr>
                <w:rFonts w:ascii="Arial" w:hAnsi="Arial"/>
                <w:sz w:val="18"/>
              </w:rPr>
            </w:pPr>
          </w:p>
        </w:tc>
      </w:tr>
    </w:tbl>
    <w:p w14:paraId="68C9CD36" w14:textId="1F5620C2" w:rsidR="001E41F3" w:rsidRPr="00C47080" w:rsidRDefault="001E41F3">
      <w:pPr>
        <w:rPr>
          <w:noProof/>
        </w:rPr>
      </w:pPr>
    </w:p>
    <w:p w14:paraId="46336CC5" w14:textId="3747289A" w:rsidR="008D53AD" w:rsidRDefault="008D53A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8D53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8B2EC" w14:textId="77777777" w:rsidR="00CE756E" w:rsidRDefault="00CE756E">
      <w:r>
        <w:separator/>
      </w:r>
    </w:p>
  </w:endnote>
  <w:endnote w:type="continuationSeparator" w:id="0">
    <w:p w14:paraId="5AD87B0F" w14:textId="77777777" w:rsidR="00CE756E" w:rsidRDefault="00CE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7EB5A" w14:textId="77777777" w:rsidR="00010006" w:rsidRDefault="0001000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8A453" w14:textId="77777777" w:rsidR="00010006" w:rsidRDefault="0001000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D51D7" w14:textId="77777777" w:rsidR="00010006" w:rsidRDefault="0001000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DF578" w14:textId="77777777" w:rsidR="00CE756E" w:rsidRDefault="00CE756E">
      <w:r>
        <w:separator/>
      </w:r>
    </w:p>
  </w:footnote>
  <w:footnote w:type="continuationSeparator" w:id="0">
    <w:p w14:paraId="15FFA82C" w14:textId="77777777" w:rsidR="00CE756E" w:rsidRDefault="00CE7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6625C" w14:textId="77777777" w:rsidR="00010006" w:rsidRDefault="000100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461F3" w14:textId="77777777" w:rsidR="00010006" w:rsidRDefault="0001000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615A9"/>
    <w:multiLevelType w:val="hybridMultilevel"/>
    <w:tmpl w:val="95E02782"/>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0709B9"/>
    <w:multiLevelType w:val="hybridMultilevel"/>
    <w:tmpl w:val="3DA8A1E6"/>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代卫 周">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06"/>
    <w:rsid w:val="00017A50"/>
    <w:rsid w:val="00022E4A"/>
    <w:rsid w:val="00071743"/>
    <w:rsid w:val="000A6394"/>
    <w:rsid w:val="000B7FED"/>
    <w:rsid w:val="000C038A"/>
    <w:rsid w:val="000C6598"/>
    <w:rsid w:val="000D44B3"/>
    <w:rsid w:val="0013096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160D"/>
    <w:rsid w:val="00305409"/>
    <w:rsid w:val="003609EF"/>
    <w:rsid w:val="0036231A"/>
    <w:rsid w:val="00374DD4"/>
    <w:rsid w:val="003E1A36"/>
    <w:rsid w:val="00410371"/>
    <w:rsid w:val="004242F1"/>
    <w:rsid w:val="00487B0B"/>
    <w:rsid w:val="004B75B7"/>
    <w:rsid w:val="004E2176"/>
    <w:rsid w:val="0051580D"/>
    <w:rsid w:val="00547111"/>
    <w:rsid w:val="00575FBA"/>
    <w:rsid w:val="00592D74"/>
    <w:rsid w:val="005E2C44"/>
    <w:rsid w:val="00621188"/>
    <w:rsid w:val="006257ED"/>
    <w:rsid w:val="00665C47"/>
    <w:rsid w:val="00695808"/>
    <w:rsid w:val="006B46FB"/>
    <w:rsid w:val="006E21FB"/>
    <w:rsid w:val="006F731A"/>
    <w:rsid w:val="007176FF"/>
    <w:rsid w:val="00775744"/>
    <w:rsid w:val="00792342"/>
    <w:rsid w:val="007977A8"/>
    <w:rsid w:val="007A7575"/>
    <w:rsid w:val="007B512A"/>
    <w:rsid w:val="007C2097"/>
    <w:rsid w:val="007D6A07"/>
    <w:rsid w:val="007F7259"/>
    <w:rsid w:val="008040A8"/>
    <w:rsid w:val="008279FA"/>
    <w:rsid w:val="008342F8"/>
    <w:rsid w:val="008539D6"/>
    <w:rsid w:val="008626E7"/>
    <w:rsid w:val="00870EE7"/>
    <w:rsid w:val="008863B9"/>
    <w:rsid w:val="008A45A6"/>
    <w:rsid w:val="008D53AD"/>
    <w:rsid w:val="008F3789"/>
    <w:rsid w:val="008F686C"/>
    <w:rsid w:val="009148DE"/>
    <w:rsid w:val="00941E30"/>
    <w:rsid w:val="009777D9"/>
    <w:rsid w:val="00986D8E"/>
    <w:rsid w:val="00991B88"/>
    <w:rsid w:val="00994EB5"/>
    <w:rsid w:val="009A5753"/>
    <w:rsid w:val="009A579D"/>
    <w:rsid w:val="009E3297"/>
    <w:rsid w:val="009F734F"/>
    <w:rsid w:val="00A246B6"/>
    <w:rsid w:val="00A44BD6"/>
    <w:rsid w:val="00A47E70"/>
    <w:rsid w:val="00A50CF0"/>
    <w:rsid w:val="00A7671C"/>
    <w:rsid w:val="00A96300"/>
    <w:rsid w:val="00AA2CBC"/>
    <w:rsid w:val="00AC5820"/>
    <w:rsid w:val="00AD1CD8"/>
    <w:rsid w:val="00AF0EC4"/>
    <w:rsid w:val="00B1108A"/>
    <w:rsid w:val="00B23550"/>
    <w:rsid w:val="00B258BB"/>
    <w:rsid w:val="00B67B97"/>
    <w:rsid w:val="00B968C8"/>
    <w:rsid w:val="00BA3EC5"/>
    <w:rsid w:val="00BA51D9"/>
    <w:rsid w:val="00BA5B03"/>
    <w:rsid w:val="00BB5DFC"/>
    <w:rsid w:val="00BD116B"/>
    <w:rsid w:val="00BD279D"/>
    <w:rsid w:val="00BD6BB8"/>
    <w:rsid w:val="00BE56A2"/>
    <w:rsid w:val="00C15D3C"/>
    <w:rsid w:val="00C21C84"/>
    <w:rsid w:val="00C47080"/>
    <w:rsid w:val="00C66BA2"/>
    <w:rsid w:val="00C95985"/>
    <w:rsid w:val="00CC5026"/>
    <w:rsid w:val="00CC68D0"/>
    <w:rsid w:val="00CE756E"/>
    <w:rsid w:val="00D03F9A"/>
    <w:rsid w:val="00D06D51"/>
    <w:rsid w:val="00D24991"/>
    <w:rsid w:val="00D50255"/>
    <w:rsid w:val="00D5255A"/>
    <w:rsid w:val="00D52D0F"/>
    <w:rsid w:val="00D57D05"/>
    <w:rsid w:val="00D66520"/>
    <w:rsid w:val="00D93462"/>
    <w:rsid w:val="00DE34CF"/>
    <w:rsid w:val="00E13F3D"/>
    <w:rsid w:val="00E34898"/>
    <w:rsid w:val="00E872E8"/>
    <w:rsid w:val="00EB09B7"/>
    <w:rsid w:val="00EE7D7C"/>
    <w:rsid w:val="00F25D98"/>
    <w:rsid w:val="00F300FB"/>
    <w:rsid w:val="00F47B54"/>
    <w:rsid w:val="00FA22D5"/>
    <w:rsid w:val="00FB6386"/>
    <w:rsid w:val="00FF5F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47080"/>
    <w:rPr>
      <w:rFonts w:ascii="Arial" w:hAnsi="Arial"/>
      <w:lang w:val="en-GB" w:eastAsia="en-US"/>
    </w:rPr>
  </w:style>
  <w:style w:type="character" w:customStyle="1" w:styleId="NOChar">
    <w:name w:val="NO Char"/>
    <w:link w:val="NO"/>
    <w:qFormat/>
    <w:rsid w:val="00C47080"/>
    <w:rPr>
      <w:rFonts w:ascii="Times New Roman" w:hAnsi="Times New Roman"/>
      <w:lang w:val="en-GB" w:eastAsia="en-US"/>
    </w:rPr>
  </w:style>
  <w:style w:type="character" w:customStyle="1" w:styleId="PLChar">
    <w:name w:val="PL Char"/>
    <w:link w:val="PL"/>
    <w:qFormat/>
    <w:rsid w:val="00C47080"/>
    <w:rPr>
      <w:rFonts w:ascii="Courier New" w:hAnsi="Courier New"/>
      <w:noProof/>
      <w:sz w:val="16"/>
      <w:lang w:val="en-GB" w:eastAsia="en-US"/>
    </w:rPr>
  </w:style>
  <w:style w:type="character" w:customStyle="1" w:styleId="TALChar">
    <w:name w:val="TAL Char"/>
    <w:link w:val="TAL"/>
    <w:qFormat/>
    <w:rsid w:val="00C47080"/>
    <w:rPr>
      <w:rFonts w:ascii="Arial" w:hAnsi="Arial"/>
      <w:sz w:val="18"/>
      <w:lang w:val="en-GB" w:eastAsia="en-US"/>
    </w:rPr>
  </w:style>
  <w:style w:type="character" w:customStyle="1" w:styleId="TACCar">
    <w:name w:val="TAC Car"/>
    <w:link w:val="TAC"/>
    <w:qFormat/>
    <w:rsid w:val="00C47080"/>
    <w:rPr>
      <w:rFonts w:ascii="Arial" w:hAnsi="Arial"/>
      <w:sz w:val="18"/>
      <w:lang w:val="en-GB" w:eastAsia="en-US"/>
    </w:rPr>
  </w:style>
  <w:style w:type="character" w:customStyle="1" w:styleId="TAHCar">
    <w:name w:val="TAH Car"/>
    <w:link w:val="TAH"/>
    <w:qFormat/>
    <w:rsid w:val="00C47080"/>
    <w:rPr>
      <w:rFonts w:ascii="Arial" w:hAnsi="Arial"/>
      <w:b/>
      <w:sz w:val="18"/>
      <w:lang w:val="en-GB" w:eastAsia="en-US"/>
    </w:rPr>
  </w:style>
  <w:style w:type="character" w:customStyle="1" w:styleId="B1Char">
    <w:name w:val="B1 Char"/>
    <w:link w:val="B1"/>
    <w:qFormat/>
    <w:rsid w:val="00C47080"/>
    <w:rPr>
      <w:rFonts w:ascii="Times New Roman" w:hAnsi="Times New Roman"/>
      <w:lang w:val="en-GB" w:eastAsia="en-US"/>
    </w:rPr>
  </w:style>
  <w:style w:type="character" w:customStyle="1" w:styleId="EditorsNoteCarCar">
    <w:name w:val="Editor's Note Car Car"/>
    <w:link w:val="EditorsNote"/>
    <w:rsid w:val="00C47080"/>
    <w:rPr>
      <w:rFonts w:ascii="Times New Roman" w:hAnsi="Times New Roman"/>
      <w:color w:val="FF0000"/>
      <w:lang w:val="en-GB" w:eastAsia="en-US"/>
    </w:rPr>
  </w:style>
  <w:style w:type="character" w:customStyle="1" w:styleId="THChar">
    <w:name w:val="TH Char"/>
    <w:link w:val="TH"/>
    <w:qFormat/>
    <w:rsid w:val="00C47080"/>
    <w:rPr>
      <w:rFonts w:ascii="Arial" w:hAnsi="Arial"/>
      <w:b/>
      <w:lang w:val="en-GB" w:eastAsia="en-US"/>
    </w:rPr>
  </w:style>
  <w:style w:type="character" w:customStyle="1" w:styleId="B2Char">
    <w:name w:val="B2 Char"/>
    <w:link w:val="B2"/>
    <w:qFormat/>
    <w:rsid w:val="00C470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96680">
      <w:bodyDiv w:val="1"/>
      <w:marLeft w:val="0"/>
      <w:marRight w:val="0"/>
      <w:marTop w:val="0"/>
      <w:marBottom w:val="0"/>
      <w:divBdr>
        <w:top w:val="none" w:sz="0" w:space="0" w:color="auto"/>
        <w:left w:val="none" w:sz="0" w:space="0" w:color="auto"/>
        <w:bottom w:val="none" w:sz="0" w:space="0" w:color="auto"/>
        <w:right w:val="none" w:sz="0" w:space="0" w:color="auto"/>
      </w:divBdr>
    </w:div>
    <w:div w:id="151133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2519</Words>
  <Characters>14362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 周</cp:lastModifiedBy>
  <cp:revision>11</cp:revision>
  <cp:lastPrinted>1899-12-31T23:00:00Z</cp:lastPrinted>
  <dcterms:created xsi:type="dcterms:W3CDTF">2023-03-02T04:14:00Z</dcterms:created>
  <dcterms:modified xsi:type="dcterms:W3CDTF">2023-03-02T05:15:00Z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R5-231041</vt:lpwstr>
  </property>
  <property fmtid="{D5CDD505-2E9C-101B-9397-08002B2CF9AE}" pid="10" name="Spec#">
    <vt:lpwstr>36.523-1</vt:lpwstr>
  </property>
  <property fmtid="{D5CDD505-2E9C-101B-9397-08002B2CF9AE}" pid="11" name="Cr#">
    <vt:lpwstr>5197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22.5.23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2023-02-18T03:42:06Z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e1473faf-cfee-45fc-ba72-057a32d1a713</vt:lpwstr>
  </property>
  <property fmtid="{D5CDD505-2E9C-101B-9397-08002B2CF9AE}" pid="27" name="MSIP_Label_83bcef13-7cac-433f-ba1d-47a323951816_ContentBits">
    <vt:lpwstr>0</vt:lpwstr>
  </property>
</Properties>
</file>