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7ED5A4" w:rsidR="001E41F3" w:rsidRPr="001169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R5-231038</w:t>
        </w:r>
      </w:fldSimple>
      <w:r w:rsidR="0011691E" w:rsidRPr="0011691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82E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2E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2E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2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2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22.3.1.13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BA77" w:rsidR="001E41F3" w:rsidRDefault="001D19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B68BB" w:rsidR="001E41F3" w:rsidRDefault="001D19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2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9159" w14:textId="513F4A28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Coverage</w:t>
            </w:r>
            <w:r>
              <w:rPr>
                <w:noProof/>
              </w:rPr>
              <w:t xml:space="preserve"> of “</w:t>
            </w:r>
            <w:r w:rsidRPr="00D55B15">
              <w:rPr>
                <w:lang w:eastAsia="zh-CN"/>
              </w:rPr>
              <w:t xml:space="preserve">upon configuration or reconfiguration of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 w:rsidRPr="00D55B15">
              <w:rPr>
                <w:lang w:eastAsia="zh-CN"/>
              </w:rPr>
              <w:t xml:space="preserve"> by upper layers</w:t>
            </w:r>
            <w:r>
              <w:rPr>
                <w:noProof/>
              </w:rPr>
              <w:t>” is needed.</w:t>
            </w:r>
          </w:p>
          <w:p w14:paraId="6D167D05" w14:textId="1D13AD21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is the System Simulator needs to be updated according to the cell to be used.</w:t>
            </w:r>
          </w:p>
          <w:p w14:paraId="75DB3140" w14:textId="77777777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2772CC97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Value of </w:t>
            </w: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needs to be defined and the reported TA needs to be checked in step </w:t>
            </w:r>
            <w:r w:rsidR="00DE7FEC">
              <w:rPr>
                <w:noProof/>
              </w:rPr>
              <w:t>20.</w:t>
            </w:r>
          </w:p>
        </w:tc>
      </w:tr>
      <w:tr w:rsidR="000C15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585" w14:textId="046F6BE8" w:rsidR="00DE7FEC" w:rsidRDefault="00DE7FEC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P2 and steps 16A-16F were added.</w:t>
            </w:r>
          </w:p>
          <w:p w14:paraId="7C6F42B7" w14:textId="7A1F915F" w:rsidR="000C1545" w:rsidRDefault="000C1545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was updated</w:t>
            </w:r>
          </w:p>
          <w:p w14:paraId="1B2FCF45" w14:textId="77777777" w:rsidR="000C1545" w:rsidRDefault="000C1545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2A6E6FE4" w:rsidR="00DE7FEC" w:rsidRDefault="00DE7FEC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was defined and checked in step 20.</w:t>
            </w:r>
          </w:p>
        </w:tc>
      </w:tr>
      <w:tr w:rsidR="000C15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3047E" w:rsidR="000C1545" w:rsidRDefault="00350DA2" w:rsidP="000C1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coverage and configuration parameters will be incomplete.</w:t>
            </w:r>
          </w:p>
        </w:tc>
      </w:tr>
      <w:tr w:rsidR="000C1545" w14:paraId="034AF533" w14:textId="77777777" w:rsidTr="00547111">
        <w:tc>
          <w:tcPr>
            <w:tcW w:w="2694" w:type="dxa"/>
            <w:gridSpan w:val="2"/>
          </w:tcPr>
          <w:p w14:paraId="39D9EB5B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E6B00" w:rsidR="000C1545" w:rsidRDefault="00350DA2" w:rsidP="000C1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2.3.1.13</w:t>
            </w:r>
          </w:p>
        </w:tc>
      </w:tr>
      <w:tr w:rsidR="000C15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545" w:rsidRDefault="000C1545" w:rsidP="000C1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5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F0A0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1545" w:rsidRDefault="000C1545" w:rsidP="000C1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5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EEFE3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545" w:rsidRDefault="000C1545" w:rsidP="000C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5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58F0F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545" w:rsidRDefault="000C1545" w:rsidP="000C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5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545" w:rsidRDefault="000C1545" w:rsidP="000C1545">
            <w:pPr>
              <w:pStyle w:val="CRCoverPage"/>
              <w:spacing w:after="0"/>
              <w:rPr>
                <w:noProof/>
              </w:rPr>
            </w:pPr>
          </w:p>
        </w:tc>
      </w:tr>
      <w:tr w:rsidR="000C15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940C1" w14:textId="77777777" w:rsidR="00FE3DCD" w:rsidRDefault="00FE3DCD" w:rsidP="00FE3DC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r1: updated the description in the preamble for UE position.</w:t>
            </w:r>
          </w:p>
          <w:p w14:paraId="00D3B8F7" w14:textId="10553FAD" w:rsidR="000C1545" w:rsidRDefault="00FE3DCD" w:rsidP="00FE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     Specific message tables were merged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C15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545" w:rsidRPr="008863B9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545" w:rsidRPr="008863B9" w:rsidRDefault="000C1545" w:rsidP="000C1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5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1545" w:rsidRDefault="000C1545" w:rsidP="000C1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2BEAB" w14:textId="77777777" w:rsidR="00A97401" w:rsidRDefault="00A97401" w:rsidP="00A974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1A96F2D" w14:textId="77777777" w:rsidR="00A97401" w:rsidRDefault="00A97401" w:rsidP="00A97401">
      <w:pPr>
        <w:pStyle w:val="4"/>
      </w:pPr>
      <w:r>
        <w:rPr>
          <w:lang w:eastAsia="zh-CN"/>
        </w:rPr>
        <w:t>22.3.1.13</w:t>
      </w:r>
      <w:r>
        <w:tab/>
        <w:t xml:space="preserve">NB-IoT / NTN / </w:t>
      </w:r>
      <w:r w:rsidRPr="00C10178">
        <w:t xml:space="preserve">UE specific TA report / UE specific </w:t>
      </w:r>
      <w:proofErr w:type="spellStart"/>
      <w:r w:rsidRPr="00C10178">
        <w:t>Koffset</w:t>
      </w:r>
      <w:proofErr w:type="spellEnd"/>
    </w:p>
    <w:p w14:paraId="1C1AEF03" w14:textId="77777777" w:rsidR="00A97401" w:rsidRDefault="00A97401" w:rsidP="00A97401">
      <w:pPr>
        <w:pStyle w:val="5"/>
        <w:rPr>
          <w:rFonts w:eastAsia="MS Gothic"/>
        </w:rPr>
      </w:pPr>
      <w:r>
        <w:t>22.3.1.13</w:t>
      </w:r>
      <w:r>
        <w:rPr>
          <w:rFonts w:eastAsia="MS Gothic"/>
        </w:rPr>
        <w:t>.1</w:t>
      </w:r>
      <w:r>
        <w:rPr>
          <w:rFonts w:eastAsia="MS Gothic"/>
        </w:rPr>
        <w:tab/>
        <w:t>Test Purpose (TP)</w:t>
      </w:r>
    </w:p>
    <w:p w14:paraId="504FFB83" w14:textId="77777777" w:rsidR="00A97401" w:rsidRDefault="00A97401" w:rsidP="00A97401">
      <w:pPr>
        <w:pStyle w:val="H6"/>
        <w:rPr>
          <w:rFonts w:eastAsia="MS Gothic"/>
        </w:rPr>
      </w:pPr>
      <w:r>
        <w:rPr>
          <w:rFonts w:eastAsia="MS Gothic"/>
        </w:rPr>
        <w:t>(1)</w:t>
      </w:r>
    </w:p>
    <w:p w14:paraId="2770BDFD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IDLE</w:t>
      </w:r>
      <w:r w:rsidRPr="00A47600">
        <w:rPr>
          <w:rFonts w:eastAsia="MS Gothic"/>
          <w:noProof w:val="0"/>
        </w:rPr>
        <w:t xml:space="preserve"> state and ta-Report is configured with value enabled </w:t>
      </w:r>
      <w:r>
        <w:rPr>
          <w:rFonts w:eastAsia="MS Gothic"/>
          <w:noProof w:val="0"/>
        </w:rPr>
        <w:t>in S</w:t>
      </w:r>
      <w:r w:rsidRPr="00A47600">
        <w:rPr>
          <w:rFonts w:eastAsia="MS Gothic"/>
          <w:noProof w:val="0"/>
        </w:rPr>
        <w:t>ystemInformationBlockType</w:t>
      </w:r>
      <w:r>
        <w:rPr>
          <w:rFonts w:eastAsia="MS Gothic"/>
          <w:noProof w:val="0"/>
        </w:rPr>
        <w:t>2</w:t>
      </w:r>
      <w:r w:rsidRPr="00A47600">
        <w:rPr>
          <w:rFonts w:eastAsia="MS Gothic"/>
          <w:noProof w:val="0"/>
        </w:rPr>
        <w:t>-NB</w:t>
      </w:r>
      <w:r>
        <w:rPr>
          <w:rFonts w:eastAsia="MS Gothic"/>
          <w:noProof w:val="0"/>
        </w:rPr>
        <w:t xml:space="preserve"> }</w:t>
      </w:r>
    </w:p>
    <w:p w14:paraId="2B354DE1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during the </w:t>
      </w:r>
      <w:r w:rsidRPr="00D55B15">
        <w:rPr>
          <w:lang w:eastAsia="zh-CN"/>
        </w:rPr>
        <w:t>Random Access procedure</w:t>
      </w:r>
      <w:r w:rsidRPr="00A47600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36F988B4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 xml:space="preserve">UE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1DFE44AC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3E9D47D0" w14:textId="7D0B322B" w:rsidR="00A97401" w:rsidRDefault="00A97401" w:rsidP="00A97401">
      <w:pPr>
        <w:pStyle w:val="PL"/>
        <w:rPr>
          <w:ins w:id="1" w:author="Daiwei Zhou (周代卫)" w:date="2023-02-20T15:13:00Z"/>
          <w:rFonts w:eastAsia="MS Gothic"/>
          <w:noProof w:val="0"/>
        </w:rPr>
      </w:pPr>
    </w:p>
    <w:p w14:paraId="13B0FFA9" w14:textId="0EBFED8B" w:rsidR="002F0AE6" w:rsidRDefault="002F0AE6" w:rsidP="002F0AE6">
      <w:pPr>
        <w:pStyle w:val="H6"/>
        <w:rPr>
          <w:ins w:id="2" w:author="Daiwei Zhou (周代卫)" w:date="2023-02-20T15:13:00Z"/>
          <w:rFonts w:eastAsia="MS Gothic"/>
        </w:rPr>
      </w:pPr>
      <w:ins w:id="3" w:author="Daiwei Zhou (周代卫)" w:date="2023-02-20T15:13:00Z">
        <w:r>
          <w:rPr>
            <w:rFonts w:eastAsia="MS Gothic"/>
          </w:rPr>
          <w:t>(2)</w:t>
        </w:r>
      </w:ins>
    </w:p>
    <w:p w14:paraId="084CB8A3" w14:textId="7C97D795" w:rsidR="002F0AE6" w:rsidRPr="005E1132" w:rsidRDefault="002F0AE6" w:rsidP="002F0AE6">
      <w:pPr>
        <w:pStyle w:val="PL"/>
        <w:rPr>
          <w:ins w:id="4" w:author="Daiwei Zhou (周代卫)" w:date="2023-02-20T15:13:00Z"/>
          <w:rFonts w:eastAsia="MS Gothic"/>
          <w:noProof w:val="0"/>
        </w:rPr>
      </w:pPr>
      <w:ins w:id="5" w:author="Daiwei Zhou (周代卫)" w:date="2023-02-20T15:13:00Z">
        <w:r w:rsidRPr="005E1132">
          <w:rPr>
            <w:rFonts w:eastAsia="MS Gothic"/>
            <w:b/>
            <w:bCs/>
            <w:noProof w:val="0"/>
          </w:rPr>
          <w:t>with</w:t>
        </w:r>
        <w:r w:rsidRPr="005E1132">
          <w:rPr>
            <w:rFonts w:eastAsia="MS Gothic"/>
            <w:noProof w:val="0"/>
          </w:rPr>
          <w:t xml:space="preserve"> { UE in RRC_</w:t>
        </w:r>
      </w:ins>
      <w:ins w:id="6" w:author="Daiwei Zhou (周代卫)" w:date="2023-02-20T15:14:00Z">
        <w:r w:rsidRPr="005E1132">
          <w:rPr>
            <w:rFonts w:eastAsia="MS Gothic"/>
            <w:noProof w:val="0"/>
          </w:rPr>
          <w:t>CONNECTED</w:t>
        </w:r>
      </w:ins>
      <w:ins w:id="7" w:author="Daiwei Zhou (周代卫)" w:date="2023-02-20T15:13:00Z">
        <w:r w:rsidRPr="005E1132">
          <w:rPr>
            <w:rFonts w:eastAsia="MS Gothic"/>
            <w:noProof w:val="0"/>
          </w:rPr>
          <w:t xml:space="preserve"> state and ta-Report is </w:t>
        </w:r>
      </w:ins>
      <w:ins w:id="8" w:author="Daiwei Zhou (周代卫)" w:date="2023-02-20T15:14:00Z">
        <w:r w:rsidRPr="005E1132">
          <w:rPr>
            <w:rFonts w:eastAsia="MS Gothic"/>
            <w:noProof w:val="0"/>
          </w:rPr>
          <w:t xml:space="preserve">not </w:t>
        </w:r>
      </w:ins>
      <w:ins w:id="9" w:author="Daiwei Zhou (周代卫)" w:date="2023-02-20T15:13:00Z">
        <w:r w:rsidRPr="005E1132">
          <w:rPr>
            <w:rFonts w:eastAsia="MS Gothic"/>
            <w:noProof w:val="0"/>
          </w:rPr>
          <w:t>configured in SystemInformationBlockType2-NB }</w:t>
        </w:r>
      </w:ins>
    </w:p>
    <w:p w14:paraId="0253E836" w14:textId="4411558C" w:rsidR="002F0AE6" w:rsidRPr="005E1132" w:rsidRDefault="002F0AE6" w:rsidP="002F0AE6">
      <w:pPr>
        <w:pStyle w:val="PL"/>
        <w:rPr>
          <w:ins w:id="10" w:author="Daiwei Zhou (周代卫)" w:date="2023-02-20T15:13:00Z"/>
          <w:rFonts w:eastAsia="MS Gothic"/>
          <w:noProof w:val="0"/>
        </w:rPr>
      </w:pPr>
      <w:ins w:id="11" w:author="Daiwei Zhou (周代卫)" w:date="2023-02-20T15:13:00Z">
        <w:r w:rsidRPr="005E1132">
          <w:rPr>
            <w:rFonts w:eastAsia="MS Gothic"/>
            <w:b/>
            <w:bCs/>
            <w:noProof w:val="0"/>
          </w:rPr>
          <w:t>ensure that</w:t>
        </w:r>
        <w:r w:rsidRPr="005E1132">
          <w:rPr>
            <w:rFonts w:eastAsia="MS Gothic"/>
            <w:noProof w:val="0"/>
          </w:rPr>
          <w:t xml:space="preserve"> {</w:t>
        </w:r>
        <w:r w:rsidRPr="005E1132">
          <w:rPr>
            <w:rFonts w:eastAsia="MS Gothic"/>
            <w:noProof w:val="0"/>
          </w:rPr>
          <w:br/>
          <w:t xml:space="preserve">  </w:t>
        </w:r>
        <w:r w:rsidRPr="005E1132">
          <w:rPr>
            <w:rFonts w:eastAsia="MS Gothic"/>
            <w:b/>
            <w:bCs/>
            <w:noProof w:val="0"/>
          </w:rPr>
          <w:t>when</w:t>
        </w:r>
        <w:r w:rsidRPr="005E1132">
          <w:rPr>
            <w:rFonts w:eastAsia="MS Gothic"/>
            <w:noProof w:val="0"/>
          </w:rPr>
          <w:t xml:space="preserve"> { </w:t>
        </w:r>
      </w:ins>
      <w:proofErr w:type="spellStart"/>
      <w:ins w:id="12" w:author="Daiwei Zhou (周代卫)" w:date="2023-02-20T15:16:00Z">
        <w:r w:rsidRPr="005E1132">
          <w:rPr>
            <w:rFonts w:eastAsia="MS Gothic"/>
            <w:noProof w:val="0"/>
          </w:rPr>
          <w:t>RRCConnectionReconfiguration</w:t>
        </w:r>
      </w:ins>
      <w:proofErr w:type="spellEnd"/>
      <w:ins w:id="13" w:author="Daiwei Zhou (周代卫)" w:date="2023-02-20T15:53:00Z">
        <w:r w:rsidR="00907E78" w:rsidRPr="005E1132">
          <w:rPr>
            <w:rFonts w:eastAsia="MS Gothic"/>
            <w:noProof w:val="0"/>
          </w:rPr>
          <w:t>-NB</w:t>
        </w:r>
      </w:ins>
      <w:ins w:id="14" w:author="Daiwei Zhou (周代卫)" w:date="2023-02-20T15:16:00Z">
        <w:r w:rsidRPr="005E1132">
          <w:rPr>
            <w:rFonts w:eastAsia="MS Gothic"/>
            <w:noProof w:val="0"/>
          </w:rPr>
          <w:t xml:space="preserve"> with </w:t>
        </w:r>
        <w:proofErr w:type="spellStart"/>
        <w:r w:rsidRPr="005E1132">
          <w:rPr>
            <w:rFonts w:eastAsia="MS Gothic"/>
            <w:noProof w:val="0"/>
          </w:rPr>
          <w:t>offsetThresholdTA</w:t>
        </w:r>
        <w:proofErr w:type="spellEnd"/>
        <w:r w:rsidRPr="005E1132">
          <w:rPr>
            <w:rFonts w:eastAsia="MS Gothic"/>
            <w:noProof w:val="0"/>
          </w:rPr>
          <w:t xml:space="preserve"> is received</w:t>
        </w:r>
      </w:ins>
      <w:ins w:id="15" w:author="Daiwei Zhou (周代卫)" w:date="2023-02-20T15:13:00Z">
        <w:r w:rsidRPr="005E1132">
          <w:rPr>
            <w:rFonts w:eastAsia="MS Gothic"/>
            <w:noProof w:val="0"/>
          </w:rPr>
          <w:t xml:space="preserve"> }</w:t>
        </w:r>
      </w:ins>
    </w:p>
    <w:p w14:paraId="68000C6C" w14:textId="77777777" w:rsidR="002F0AE6" w:rsidRPr="005E1132" w:rsidRDefault="002F0AE6" w:rsidP="002F0AE6">
      <w:pPr>
        <w:pStyle w:val="PL"/>
        <w:rPr>
          <w:ins w:id="16" w:author="Daiwei Zhou (周代卫)" w:date="2023-02-20T15:13:00Z"/>
          <w:rFonts w:eastAsia="MS Gothic"/>
          <w:noProof w:val="0"/>
        </w:rPr>
      </w:pPr>
      <w:ins w:id="17" w:author="Daiwei Zhou (周代卫)" w:date="2023-02-20T15:13:00Z">
        <w:r w:rsidRPr="005E1132">
          <w:rPr>
            <w:rFonts w:eastAsia="MS Gothic"/>
            <w:noProof w:val="0"/>
          </w:rPr>
          <w:t xml:space="preserve">   </w:t>
        </w:r>
        <w:r w:rsidRPr="005E1132">
          <w:rPr>
            <w:rFonts w:eastAsia="MS Gothic"/>
            <w:b/>
            <w:bCs/>
            <w:noProof w:val="0"/>
          </w:rPr>
          <w:t>then</w:t>
        </w:r>
        <w:r w:rsidRPr="005E1132">
          <w:rPr>
            <w:rFonts w:eastAsia="MS Gothic"/>
            <w:noProof w:val="0"/>
          </w:rPr>
          <w:t xml:space="preserve"> {</w:t>
        </w:r>
        <w:r w:rsidRPr="005E1132">
          <w:rPr>
            <w:noProof w:val="0"/>
          </w:rPr>
          <w:t xml:space="preserve"> UE performs the </w:t>
        </w:r>
        <w:r w:rsidRPr="005E1132">
          <w:rPr>
            <w:lang w:eastAsia="zh-CN"/>
          </w:rPr>
          <w:t>Timing Advance reporting procedure</w:t>
        </w:r>
        <w:r w:rsidRPr="005E1132">
          <w:rPr>
            <w:noProof w:val="0"/>
          </w:rPr>
          <w:t xml:space="preserve"> </w:t>
        </w:r>
        <w:r w:rsidRPr="005E1132">
          <w:rPr>
            <w:rFonts w:eastAsia="MS Gothic"/>
            <w:noProof w:val="0"/>
          </w:rPr>
          <w:t>}</w:t>
        </w:r>
      </w:ins>
    </w:p>
    <w:p w14:paraId="64E97CE7" w14:textId="77777777" w:rsidR="002F0AE6" w:rsidRPr="005E1132" w:rsidRDefault="002F0AE6" w:rsidP="002F0AE6">
      <w:pPr>
        <w:pStyle w:val="PL"/>
        <w:rPr>
          <w:ins w:id="18" w:author="Daiwei Zhou (周代卫)" w:date="2023-02-20T15:13:00Z"/>
          <w:rFonts w:eastAsia="MS Gothic"/>
          <w:noProof w:val="0"/>
        </w:rPr>
      </w:pPr>
      <w:ins w:id="19" w:author="Daiwei Zhou (周代卫)" w:date="2023-02-20T15:13:00Z">
        <w:r w:rsidRPr="005E1132">
          <w:rPr>
            <w:rFonts w:eastAsia="MS Gothic"/>
            <w:noProof w:val="0"/>
          </w:rPr>
          <w:t xml:space="preserve">            }</w:t>
        </w:r>
      </w:ins>
    </w:p>
    <w:p w14:paraId="31909BAD" w14:textId="77777777" w:rsidR="002F0AE6" w:rsidRDefault="002F0AE6" w:rsidP="00A97401">
      <w:pPr>
        <w:pStyle w:val="PL"/>
        <w:rPr>
          <w:rFonts w:eastAsia="MS Gothic"/>
          <w:noProof w:val="0"/>
        </w:rPr>
      </w:pPr>
    </w:p>
    <w:p w14:paraId="32D8BB6C" w14:textId="7408B1E7" w:rsidR="00A97401" w:rsidRDefault="00A97401" w:rsidP="00A97401">
      <w:pPr>
        <w:pStyle w:val="H6"/>
        <w:rPr>
          <w:rFonts w:eastAsia="MS Gothic"/>
        </w:rPr>
      </w:pPr>
      <w:r>
        <w:rPr>
          <w:rFonts w:eastAsia="MS Gothic"/>
        </w:rPr>
        <w:t>(</w:t>
      </w:r>
      <w:ins w:id="20" w:author="Daiwei Zhou (周代卫)" w:date="2023-02-20T15:13:00Z">
        <w:r w:rsidR="002F0AE6">
          <w:rPr>
            <w:rFonts w:eastAsia="MS Gothic"/>
          </w:rPr>
          <w:t>3</w:t>
        </w:r>
      </w:ins>
      <w:del w:id="21" w:author="Daiwei Zhou (周代卫)" w:date="2023-02-20T15:13:00Z">
        <w:r w:rsidDel="002F0AE6">
          <w:rPr>
            <w:rFonts w:eastAsia="MS Gothic"/>
          </w:rPr>
          <w:delText>2</w:delText>
        </w:r>
      </w:del>
      <w:r>
        <w:rPr>
          <w:rFonts w:eastAsia="MS Gothic"/>
        </w:rPr>
        <w:t>)</w:t>
      </w:r>
    </w:p>
    <w:p w14:paraId="3F9AF54D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CONNECTED</w:t>
      </w:r>
      <w:r w:rsidRPr="00A47600">
        <w:rPr>
          <w:rFonts w:eastAsia="MS Gothic"/>
          <w:noProof w:val="0"/>
        </w:rPr>
        <w:t xml:space="preserve"> state and k-Offset-r17 is broadcasted in SystemInformationBlockType31-NB</w:t>
      </w:r>
      <w:r>
        <w:rPr>
          <w:rFonts w:eastAsia="MS Gothic"/>
          <w:noProof w:val="0"/>
        </w:rPr>
        <w:t xml:space="preserve"> }</w:t>
      </w:r>
    </w:p>
    <w:p w14:paraId="36C1675C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 xml:space="preserve">Differential </w:t>
      </w:r>
      <w:proofErr w:type="spellStart"/>
      <w:r w:rsidRPr="00A47600">
        <w:rPr>
          <w:rFonts w:eastAsia="MS Gothic"/>
          <w:noProof w:val="0"/>
        </w:rPr>
        <w:t>Koffset</w:t>
      </w:r>
      <w:proofErr w:type="spellEnd"/>
      <w:r w:rsidRPr="00A47600">
        <w:rPr>
          <w:rFonts w:eastAsia="MS Gothic"/>
          <w:noProof w:val="0"/>
        </w:rPr>
        <w:t xml:space="preserve"> MAC CE is received </w:t>
      </w:r>
      <w:r>
        <w:rPr>
          <w:rFonts w:eastAsia="MS Gothic"/>
          <w:noProof w:val="0"/>
        </w:rPr>
        <w:t>}</w:t>
      </w:r>
    </w:p>
    <w:p w14:paraId="34A70CD7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>UE indicate</w:t>
      </w:r>
      <w:r>
        <w:rPr>
          <w:noProof w:val="0"/>
        </w:rPr>
        <w:t>s</w:t>
      </w:r>
      <w:r w:rsidRPr="00A47600">
        <w:rPr>
          <w:noProof w:val="0"/>
        </w:rPr>
        <w:t xml:space="preserve"> to lower layers the Differential </w:t>
      </w:r>
      <w:proofErr w:type="spellStart"/>
      <w:r w:rsidRPr="00A47600">
        <w:rPr>
          <w:noProof w:val="0"/>
        </w:rPr>
        <w:t>Koffset</w:t>
      </w:r>
      <w:proofErr w:type="spellEnd"/>
      <w:r w:rsidRPr="00A47600">
        <w:rPr>
          <w:noProof w:val="0"/>
        </w:rPr>
        <w:t xml:space="preserve"> for TA reporting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07A45479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46495A8E" w14:textId="77777777" w:rsidR="00A97401" w:rsidRDefault="00A97401" w:rsidP="00A97401">
      <w:pPr>
        <w:pStyle w:val="PL"/>
        <w:rPr>
          <w:rFonts w:eastAsia="MS Gothic"/>
          <w:noProof w:val="0"/>
        </w:rPr>
      </w:pPr>
    </w:p>
    <w:p w14:paraId="0723E70F" w14:textId="77777777" w:rsidR="00A97401" w:rsidRDefault="00A97401" w:rsidP="00A97401">
      <w:pPr>
        <w:pStyle w:val="5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.2</w:t>
      </w:r>
      <w:r>
        <w:rPr>
          <w:rFonts w:eastAsia="MS Gothic"/>
        </w:rPr>
        <w:tab/>
      </w:r>
      <w:r>
        <w:t>Conformance requirements</w:t>
      </w:r>
    </w:p>
    <w:p w14:paraId="0763EC64" w14:textId="77777777" w:rsidR="00A97401" w:rsidRDefault="00A97401" w:rsidP="00A97401">
      <w:r>
        <w:t xml:space="preserve">References: The conformance requirements covered in the present TC are specified in: </w:t>
      </w:r>
      <w:r>
        <w:rPr>
          <w:rFonts w:eastAsia="MS Gothic"/>
        </w:rPr>
        <w:t>3GPP TS 36.331 clauses 5.3.3.2, TS 36.</w:t>
      </w:r>
      <w:r>
        <w:rPr>
          <w:lang w:eastAsia="zh-CN"/>
        </w:rPr>
        <w:t>321</w:t>
      </w:r>
      <w:r>
        <w:rPr>
          <w:rFonts w:eastAsia="MS Gothic"/>
        </w:rPr>
        <w:t xml:space="preserve"> clauses 5.4.9, 5.26, 6.1.3.20 and 6.3.1.21.</w:t>
      </w:r>
      <w:r>
        <w:t xml:space="preserve"> Unless otherwise stated these are Rel-17 requirements.</w:t>
      </w:r>
    </w:p>
    <w:p w14:paraId="1F7065D0" w14:textId="77777777" w:rsidR="00A97401" w:rsidRDefault="00A97401" w:rsidP="00A97401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331</w:t>
      </w:r>
      <w:r>
        <w:rPr>
          <w:rFonts w:eastAsia="MS Gothic"/>
        </w:rPr>
        <w:t>, clause 5.3.3.2]</w:t>
      </w:r>
    </w:p>
    <w:p w14:paraId="35FE99DB" w14:textId="77777777" w:rsidR="00A97401" w:rsidRPr="00F5723D" w:rsidRDefault="00A97401" w:rsidP="00A97401">
      <w:r w:rsidRPr="00F5723D">
        <w:t>For NB-IoT, upon initiation of the procedure, the UE shall:</w:t>
      </w:r>
    </w:p>
    <w:p w14:paraId="0361305E" w14:textId="77777777" w:rsidR="00A97401" w:rsidRDefault="00A97401" w:rsidP="00A97401">
      <w:pPr>
        <w:pStyle w:val="B1"/>
      </w:pPr>
      <w:r>
        <w:t>…</w:t>
      </w:r>
    </w:p>
    <w:p w14:paraId="42893667" w14:textId="77777777" w:rsidR="00A97401" w:rsidRPr="00F5723D" w:rsidRDefault="00A97401" w:rsidP="00A97401">
      <w:pPr>
        <w:pStyle w:val="B1"/>
      </w:pPr>
      <w:r w:rsidRPr="00F5723D">
        <w:t>1&gt;</w:t>
      </w:r>
      <w:r w:rsidRPr="00F5723D">
        <w:tab/>
        <w:t xml:space="preserve">if UE supports timing advance reporting and </w:t>
      </w:r>
      <w:r w:rsidRPr="00F5723D">
        <w:rPr>
          <w:i/>
        </w:rPr>
        <w:t>ta-Report</w:t>
      </w:r>
      <w:r w:rsidRPr="00F5723D">
        <w:t xml:space="preserve"> is included in </w:t>
      </w:r>
      <w:r w:rsidRPr="00F5723D">
        <w:rPr>
          <w:i/>
        </w:rPr>
        <w:t>SystemInformationBlockType2-NB</w:t>
      </w:r>
      <w:r w:rsidRPr="00F5723D">
        <w:t>:</w:t>
      </w:r>
    </w:p>
    <w:p w14:paraId="24F8E65C" w14:textId="77777777" w:rsidR="00A97401" w:rsidRPr="00AD17A1" w:rsidRDefault="00A97401" w:rsidP="00A97401">
      <w:pPr>
        <w:pStyle w:val="B2"/>
        <w:rPr>
          <w:rFonts w:eastAsia="MS Gothic"/>
        </w:rPr>
      </w:pPr>
      <w:r w:rsidRPr="00F5723D">
        <w:t>2&gt;</w:t>
      </w:r>
      <w:r w:rsidRPr="00F5723D">
        <w:tab/>
        <w:t>instruct the associated MAC entity to trigger Timing Advance reporting;</w:t>
      </w:r>
    </w:p>
    <w:p w14:paraId="7BAA2232" w14:textId="77777777" w:rsidR="00A97401" w:rsidRDefault="00A97401" w:rsidP="00A97401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5.4.9]</w:t>
      </w:r>
    </w:p>
    <w:p w14:paraId="48EEE302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The UE may be configured to report information about UE specific timing advance during a Random Access procedure and in RRC_CONNECTED Mode.</w:t>
      </w:r>
    </w:p>
    <w:p w14:paraId="0F878D89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D55B15">
        <w:rPr>
          <w:lang w:eastAsia="zh-CN"/>
        </w:rPr>
        <w:t>eNB</w:t>
      </w:r>
      <w:proofErr w:type="spellEnd"/>
      <w:r w:rsidRPr="00D55B15">
        <w:rPr>
          <w:lang w:eastAsia="zh-CN"/>
        </w:rPr>
        <w:t xml:space="preserve"> with an estimate of </w:t>
      </w:r>
      <w:r w:rsidRPr="00D55B15">
        <w:rPr>
          <w:rFonts w:eastAsia="Calibri"/>
          <w:lang w:eastAsia="zh-CN"/>
        </w:rPr>
        <w:t>the UE</w:t>
      </w:r>
      <w:r>
        <w:rPr>
          <w:rFonts w:eastAsia="Calibri"/>
          <w:lang w:eastAsia="zh-CN"/>
        </w:rPr>
        <w:t>'</w:t>
      </w:r>
      <w:r w:rsidRPr="00D55B15">
        <w:rPr>
          <w:rFonts w:eastAsia="Calibri"/>
          <w:lang w:eastAsia="zh-CN"/>
        </w:rPr>
        <w:t xml:space="preserve">s </w:t>
      </w:r>
      <w:r w:rsidRPr="00D55B15">
        <w:rPr>
          <w:lang w:eastAsia="zh-CN"/>
        </w:rPr>
        <w:t xml:space="preserve">Timing Advance, see </w:t>
      </w:r>
      <w:r w:rsidRPr="00D55B15">
        <w:rPr>
          <w:rFonts w:eastAsia="MS Mincho"/>
          <w:bCs/>
        </w:rPr>
        <w:t>T</w:t>
      </w:r>
      <w:r w:rsidRPr="00D55B15">
        <w:rPr>
          <w:rFonts w:eastAsia="MS Mincho"/>
          <w:bCs/>
          <w:vertAlign w:val="subscript"/>
        </w:rPr>
        <w:t>TA</w:t>
      </w:r>
      <w:r w:rsidRPr="00D55B15">
        <w:rPr>
          <w:rFonts w:eastAsia="MS Mincho"/>
          <w:bCs/>
        </w:rPr>
        <w:t xml:space="preserve"> in TS 36.211 [7] clause 8.1.</w:t>
      </w:r>
    </w:p>
    <w:p w14:paraId="5E4D7106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Timing Advance reporting shall be triggered if any of the following events occur:</w:t>
      </w:r>
    </w:p>
    <w:p w14:paraId="5BF5CC1E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triggered by upper layers;</w:t>
      </w:r>
    </w:p>
    <w:p w14:paraId="7FA48C09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upon configuration or reconfiguration of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 xml:space="preserve"> by upper layers, if the UE has not previously reported Timing Advance value to current Serving Cell;</w:t>
      </w:r>
    </w:p>
    <w:p w14:paraId="669D401C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>, if configured.</w:t>
      </w:r>
    </w:p>
    <w:p w14:paraId="39B16257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If the Timing Advance reporting procedure determines that at least one Timing Advance Report has been triggered and not cancelled:</w:t>
      </w:r>
    </w:p>
    <w:p w14:paraId="65167A38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lastRenderedPageBreak/>
        <w:t>-</w:t>
      </w:r>
      <w:r w:rsidRPr="00D55B15">
        <w:rPr>
          <w:lang w:eastAsia="zh-CN"/>
        </w:rPr>
        <w:tab/>
        <w:t>if the MAC entity has UL resources allocated for new transmission for this TTI, and;</w:t>
      </w:r>
    </w:p>
    <w:p w14:paraId="2A5BB5A6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D55B15">
        <w:rPr>
          <w:lang w:eastAsia="zh-CN"/>
        </w:rPr>
        <w:t>subheader</w:t>
      </w:r>
      <w:proofErr w:type="spellEnd"/>
      <w:r w:rsidRPr="00D55B15">
        <w:rPr>
          <w:lang w:eastAsia="zh-CN"/>
        </w:rPr>
        <w:t>, as a result of logical channel prioritization:</w:t>
      </w:r>
    </w:p>
    <w:p w14:paraId="1B546C16" w14:textId="77777777" w:rsidR="00A97401" w:rsidRPr="00D55B15" w:rsidRDefault="00A97401" w:rsidP="00A97401">
      <w:pPr>
        <w:pStyle w:val="B2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10C3461C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A MAC PDU shall contain at most one Timing Advance Report MAC CE, even when multiple events have triggered a Timing Advance report.</w:t>
      </w:r>
    </w:p>
    <w:p w14:paraId="2E6569E7" w14:textId="77777777" w:rsidR="00A97401" w:rsidRDefault="00A97401" w:rsidP="00A97401">
      <w:pPr>
        <w:rPr>
          <w:lang w:eastAsia="zh-CN"/>
        </w:rPr>
      </w:pPr>
      <w:r w:rsidRPr="00D55B15">
        <w:rPr>
          <w:lang w:eastAsia="zh-CN"/>
        </w:rPr>
        <w:t>All triggered Timing Advance reports shall be cancelled when a Timing Advance Report MAC CE is included in a MAC PDU for transmission.</w:t>
      </w:r>
    </w:p>
    <w:p w14:paraId="039C9292" w14:textId="77777777" w:rsidR="00A97401" w:rsidRDefault="00A97401" w:rsidP="00A97401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5.26]</w:t>
      </w:r>
    </w:p>
    <w:p w14:paraId="28AFA1BD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 xml:space="preserve">The network may provide and update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of a Serving Cell in a non-terrestrial network by sending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described in clause 6.1.3.21.</w:t>
      </w:r>
    </w:p>
    <w:p w14:paraId="74DC9A10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The MAC entity shall:</w:t>
      </w:r>
    </w:p>
    <w:p w14:paraId="4E0F3FD0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receives a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on a Serving Cell:</w:t>
      </w:r>
    </w:p>
    <w:p w14:paraId="3A0FECE6" w14:textId="77777777" w:rsidR="00A97401" w:rsidRPr="00E171C5" w:rsidRDefault="00A97401" w:rsidP="00A97401">
      <w:pPr>
        <w:pStyle w:val="B2"/>
        <w:rPr>
          <w:rFonts w:eastAsia="宋体"/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indicate to lower layers the information regarding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CE.</w:t>
      </w:r>
    </w:p>
    <w:p w14:paraId="10000155" w14:textId="77777777" w:rsidR="00A97401" w:rsidRDefault="00A97401" w:rsidP="00A97401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6.1.3.20]</w:t>
      </w:r>
    </w:p>
    <w:p w14:paraId="6B3FE22F" w14:textId="77777777" w:rsidR="00A97401" w:rsidRPr="00D55B15" w:rsidRDefault="00A97401" w:rsidP="00A97401">
      <w:r w:rsidRPr="00D55B15">
        <w:t xml:space="preserve">The Timing Advance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6.2.1-2.</w:t>
      </w:r>
    </w:p>
    <w:p w14:paraId="0CD509C8" w14:textId="77777777" w:rsidR="00A97401" w:rsidRPr="00D55B15" w:rsidRDefault="00A97401" w:rsidP="00A97401">
      <w:r w:rsidRPr="00D55B15">
        <w:t>It has a fixed size and consists of a single field defined as follows (Figure 6.1.3.20-1):</w:t>
      </w:r>
    </w:p>
    <w:p w14:paraId="63E4F5ED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>R: Reserved bit, set to 0;</w:t>
      </w:r>
    </w:p>
    <w:p w14:paraId="61BB6EBF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6E947392" w14:textId="77777777" w:rsidR="00A97401" w:rsidRPr="00D55B15" w:rsidRDefault="00A97401" w:rsidP="00A97401">
      <w:pPr>
        <w:pStyle w:val="TH"/>
      </w:pPr>
      <w:r w:rsidRPr="00D55B15">
        <w:object w:dxaOrig="3810" w:dyaOrig="1070" w14:anchorId="27958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pt;height:80.5pt" o:ole="">
            <v:imagedata r:id="rId13" o:title=""/>
          </v:shape>
          <o:OLEObject Type="Embed" ProgID="Visio.Drawing.15" ShapeID="_x0000_i1025" DrawAspect="Content" ObjectID="_1739270559" r:id="rId14"/>
        </w:object>
      </w:r>
    </w:p>
    <w:p w14:paraId="50228E3E" w14:textId="77777777" w:rsidR="00A97401" w:rsidRPr="00D55B15" w:rsidRDefault="00A97401" w:rsidP="00A97401">
      <w:pPr>
        <w:pStyle w:val="TF"/>
      </w:pPr>
      <w:r w:rsidRPr="00D55B15">
        <w:t>Figure 6.1.3.20-1: Timing Advance MAC CE</w:t>
      </w:r>
    </w:p>
    <w:p w14:paraId="58B7B112" w14:textId="77777777" w:rsidR="00A97401" w:rsidRDefault="00A97401" w:rsidP="00A97401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6.1.3.21]</w:t>
      </w:r>
    </w:p>
    <w:p w14:paraId="1A10E37F" w14:textId="77777777" w:rsidR="00A97401" w:rsidRPr="00D55B15" w:rsidRDefault="00A97401" w:rsidP="00A97401">
      <w:r w:rsidRPr="00D55B15">
        <w:t xml:space="preserve">The Differential </w:t>
      </w:r>
      <w:proofErr w:type="spellStart"/>
      <w:r w:rsidRPr="00D55B15">
        <w:t>Koffset</w:t>
      </w:r>
      <w:proofErr w:type="spellEnd"/>
      <w:r w:rsidRPr="00D55B15">
        <w:t xml:space="preserve">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6.2.1-1.</w:t>
      </w:r>
    </w:p>
    <w:p w14:paraId="14F43E74" w14:textId="77777777" w:rsidR="00A97401" w:rsidRPr="00D55B15" w:rsidRDefault="00A97401" w:rsidP="00A97401">
      <w:r w:rsidRPr="00D55B15">
        <w:t>It has a fixed size and consists of a single field defined as follows (Figure 6.1.3.21-1):</w:t>
      </w:r>
    </w:p>
    <w:p w14:paraId="790CAE45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>R: Reserved bit, set to 0;</w:t>
      </w:r>
    </w:p>
    <w:p w14:paraId="76868DDD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 xml:space="preserve">Differential </w:t>
      </w:r>
      <w:proofErr w:type="spellStart"/>
      <w:r w:rsidRPr="00D55B15">
        <w:t>Koffset</w:t>
      </w:r>
      <w:proofErr w:type="spellEnd"/>
      <w:r w:rsidRPr="00D55B15">
        <w:t xml:space="preserve">: This field contains the differential </w:t>
      </w:r>
      <w:proofErr w:type="spellStart"/>
      <w:r w:rsidRPr="00D55B15">
        <w:t>Koffset</w:t>
      </w:r>
      <w:proofErr w:type="spellEnd"/>
      <w:r w:rsidRPr="00D55B15">
        <w:t>. The length of the field is 6 bits.</w:t>
      </w:r>
    </w:p>
    <w:p w14:paraId="22FD60C8" w14:textId="77777777" w:rsidR="00A97401" w:rsidRPr="00D55B15" w:rsidRDefault="00A97401" w:rsidP="00A97401">
      <w:pPr>
        <w:pStyle w:val="TH"/>
      </w:pPr>
      <w:r w:rsidRPr="00D55B15">
        <w:object w:dxaOrig="3810" w:dyaOrig="1070" w14:anchorId="2F2BC78A">
          <v:shape id="_x0000_i1026" type="#_x0000_t75" style="width:289pt;height:59pt" o:ole="">
            <v:imagedata r:id="rId15" o:title="" cropbottom="18012f"/>
          </v:shape>
          <o:OLEObject Type="Embed" ProgID="Visio.Drawing.15" ShapeID="_x0000_i1026" DrawAspect="Content" ObjectID="_1739270560" r:id="rId16"/>
        </w:object>
      </w:r>
    </w:p>
    <w:p w14:paraId="6D76981E" w14:textId="77777777" w:rsidR="00A97401" w:rsidRDefault="00A97401" w:rsidP="00A97401">
      <w:pPr>
        <w:pStyle w:val="TF"/>
      </w:pPr>
      <w:r w:rsidRPr="00D55B15">
        <w:t xml:space="preserve">Figure 6.1.3.21-1: Differential </w:t>
      </w:r>
      <w:proofErr w:type="spellStart"/>
      <w:r w:rsidRPr="00D55B15">
        <w:t>Koffset</w:t>
      </w:r>
      <w:proofErr w:type="spellEnd"/>
      <w:r w:rsidRPr="00D55B15">
        <w:t xml:space="preserve"> MAC CE</w:t>
      </w:r>
    </w:p>
    <w:p w14:paraId="79B6B154" w14:textId="77777777" w:rsidR="00A97401" w:rsidRDefault="00A97401" w:rsidP="00A97401"/>
    <w:p w14:paraId="70BDDC39" w14:textId="77777777" w:rsidR="00A97401" w:rsidRDefault="00A97401" w:rsidP="00A97401">
      <w:pPr>
        <w:pStyle w:val="5"/>
        <w:rPr>
          <w:rFonts w:eastAsia="MS Gothic"/>
        </w:rPr>
      </w:pPr>
      <w:r>
        <w:rPr>
          <w:lang w:eastAsia="zh-CN"/>
        </w:rPr>
        <w:lastRenderedPageBreak/>
        <w:t>22.3.1.13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3EB66886" w14:textId="77777777" w:rsidR="00A97401" w:rsidRDefault="00A97401" w:rsidP="00A97401">
      <w:pPr>
        <w:pStyle w:val="H6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76D4B338" w14:textId="77777777" w:rsidR="00A97401" w:rsidRDefault="00A97401" w:rsidP="00A97401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58EC63AD" w14:textId="77777777" w:rsidR="00A97401" w:rsidRDefault="00A97401" w:rsidP="00A97401">
      <w:pPr>
        <w:pStyle w:val="B1"/>
        <w:rPr>
          <w:rFonts w:eastAsia="宋体"/>
          <w:lang w:eastAsia="zh-CN"/>
        </w:rPr>
      </w:pPr>
      <w:r>
        <w:t>-</w:t>
      </w:r>
      <w:r>
        <w:tab/>
      </w:r>
      <w:proofErr w:type="spellStart"/>
      <w:r>
        <w:t>Ncell</w:t>
      </w:r>
      <w:proofErr w:type="spellEnd"/>
      <w:r>
        <w:t xml:space="preserve"> 1 is configured according to Table 8.1.4.2-</w:t>
      </w:r>
      <w:ins w:id="22" w:author="Daiwei Zhou (周代卫)" w:date="2023-02-20T11:29:00Z">
        <w:r>
          <w:t>1</w:t>
        </w:r>
      </w:ins>
      <w:del w:id="23" w:author="Daiwei Zhou (周代卫)" w:date="2023-02-20T11:29:00Z">
        <w:r w:rsidDel="00093A6B">
          <w:delText>3</w:delText>
        </w:r>
      </w:del>
      <w:r>
        <w:t xml:space="preserve"> and Table 8.1.4.2-</w:t>
      </w:r>
      <w:ins w:id="24" w:author="Daiwei Zhou (周代卫)" w:date="2023-02-20T11:29:00Z">
        <w:r>
          <w:t>2</w:t>
        </w:r>
      </w:ins>
      <w:del w:id="25" w:author="Daiwei Zhou (周代卫)" w:date="2023-02-20T11:29:00Z">
        <w:r w:rsidDel="00093A6B">
          <w:delText>5</w:delText>
        </w:r>
      </w:del>
      <w:r>
        <w:t xml:space="preserve"> in TS 36.508 [18].</w:t>
      </w:r>
    </w:p>
    <w:p w14:paraId="7FB8D942" w14:textId="77777777" w:rsidR="00A97401" w:rsidRDefault="00A97401" w:rsidP="00A97401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8 as defined in TS 36.508 [18] clause 8.1.4.3.1.1 is used.</w:t>
      </w:r>
    </w:p>
    <w:p w14:paraId="7173AB04" w14:textId="77777777" w:rsidR="00A97401" w:rsidRDefault="00A97401" w:rsidP="00A97401">
      <w:pPr>
        <w:pStyle w:val="H6"/>
      </w:pPr>
      <w:r>
        <w:t>UE:</w:t>
      </w:r>
    </w:p>
    <w:p w14:paraId="7D74A3F9" w14:textId="77777777" w:rsidR="00A97401" w:rsidRDefault="00A97401" w:rsidP="00A97401">
      <w:pPr>
        <w:pStyle w:val="B1"/>
      </w:pPr>
      <w:r>
        <w:t>-</w:t>
      </w:r>
      <w:r>
        <w:tab/>
        <w:t>The UE is in Automatic PLMN selection mode.</w:t>
      </w:r>
    </w:p>
    <w:p w14:paraId="7EC37A78" w14:textId="3C26C4FD" w:rsidR="00A97401" w:rsidRDefault="00A97401" w:rsidP="00A97401">
      <w:pPr>
        <w:pStyle w:val="B1"/>
      </w:pPr>
      <w:r>
        <w:t>-</w:t>
      </w:r>
      <w:r>
        <w:tab/>
      </w:r>
      <w:del w:id="26" w:author="Daiwei Zhou (周代卫)" w:date="2023-03-02T13:41:00Z">
        <w:r w:rsidRPr="008703F7" w:rsidDel="008703F7">
          <w:rPr>
            <w:highlight w:val="yellow"/>
            <w:rPrChange w:id="27" w:author="Daiwei Zhou (周代卫)" w:date="2023-03-02T13:41:00Z">
              <w:rPr/>
            </w:rPrChange>
          </w:rPr>
          <w:delText xml:space="preserve">The UE's </w:delText>
        </w:r>
        <w:r w:rsidRPr="008703F7" w:rsidDel="008703F7">
          <w:rPr>
            <w:highlight w:val="yellow"/>
            <w:lang w:eastAsia="zh-CN"/>
            <w:rPrChange w:id="28" w:author="Daiwei Zhou (周代卫)" w:date="2023-03-02T13:41:00Z">
              <w:rPr>
                <w:lang w:eastAsia="zh-CN"/>
              </w:rPr>
            </w:rPrChange>
          </w:rPr>
          <w:delText xml:space="preserve">positioning engine (e.g., </w:delText>
        </w:r>
        <w:r w:rsidRPr="008703F7" w:rsidDel="008703F7">
          <w:rPr>
            <w:highlight w:val="yellow"/>
            <w:rPrChange w:id="29" w:author="Daiwei Zhou (周代卫)" w:date="2023-03-02T13:41:00Z">
              <w:rPr/>
            </w:rPrChange>
          </w:rPr>
          <w:delText xml:space="preserve">standalone GNSS receiver) </w:delText>
        </w:r>
        <w:r w:rsidRPr="008703F7" w:rsidDel="008703F7">
          <w:rPr>
            <w:highlight w:val="yellow"/>
            <w:lang w:eastAsia="zh-CN"/>
            <w:rPrChange w:id="30" w:author="Daiwei Zhou (周代卫)" w:date="2023-03-02T13:41:00Z">
              <w:rPr>
                <w:lang w:eastAsia="zh-CN"/>
              </w:rPr>
            </w:rPrChange>
          </w:rPr>
          <w:delText xml:space="preserve">should be enabled </w:delText>
        </w:r>
        <w:r w:rsidRPr="008703F7" w:rsidDel="008703F7">
          <w:rPr>
            <w:highlight w:val="yellow"/>
            <w:rPrChange w:id="31" w:author="Daiwei Zhou (周代卫)" w:date="2023-03-02T13:41:00Z">
              <w:rPr/>
            </w:rPrChange>
          </w:rPr>
          <w:delText>to</w:delText>
        </w:r>
        <w:r w:rsidRPr="008703F7" w:rsidDel="008703F7">
          <w:rPr>
            <w:highlight w:val="yellow"/>
            <w:lang w:eastAsia="zh-CN"/>
            <w:rPrChange w:id="32" w:author="Daiwei Zhou (周代卫)" w:date="2023-03-02T13:41:00Z">
              <w:rPr>
                <w:lang w:eastAsia="zh-CN"/>
              </w:rPr>
            </w:rPrChange>
          </w:rPr>
          <w:delText xml:space="preserve"> allow</w:delText>
        </w:r>
        <w:r w:rsidRPr="008703F7" w:rsidDel="008703F7">
          <w:rPr>
            <w:highlight w:val="yellow"/>
            <w:rPrChange w:id="33" w:author="Daiwei Zhou (周代卫)" w:date="2023-03-02T13:41:00Z">
              <w:rPr/>
            </w:rPrChange>
          </w:rPr>
          <w:delText xml:space="preserve"> </w:delText>
        </w:r>
        <w:r w:rsidRPr="008703F7" w:rsidDel="008703F7">
          <w:rPr>
            <w:highlight w:val="yellow"/>
            <w:lang w:eastAsia="zh-CN"/>
            <w:rPrChange w:id="34" w:author="Daiwei Zhou (周代卫)" w:date="2023-03-02T13:41:00Z">
              <w:rPr>
                <w:lang w:eastAsia="zh-CN"/>
              </w:rPr>
            </w:rPrChange>
          </w:rPr>
          <w:delText>it to acquire</w:delText>
        </w:r>
        <w:r w:rsidRPr="008703F7" w:rsidDel="008703F7">
          <w:rPr>
            <w:highlight w:val="yellow"/>
            <w:rPrChange w:id="35" w:author="Daiwei Zhou (周代卫)" w:date="2023-03-02T13:41:00Z">
              <w:rPr/>
            </w:rPrChange>
          </w:rPr>
          <w:delText xml:space="preserve"> the position. </w:delText>
        </w:r>
        <w:r w:rsidRPr="008703F7" w:rsidDel="008703F7">
          <w:rPr>
            <w:snapToGrid w:val="0"/>
            <w:highlight w:val="yellow"/>
            <w:rPrChange w:id="36" w:author="Daiwei Zhou (周代卫)" w:date="2023-03-02T13:41:00Z">
              <w:rPr>
                <w:snapToGrid w:val="0"/>
              </w:rPr>
            </w:rPrChange>
          </w:rPr>
          <w:delText xml:space="preserve">This could be done by use of AT command, </w:delText>
        </w:r>
      </w:del>
      <w:ins w:id="37" w:author="Daiwei Zhou (周代卫)" w:date="2023-03-02T13:41:00Z">
        <w:r w:rsidR="008703F7" w:rsidRPr="008703F7">
          <w:rPr>
            <w:highlight w:val="yellow"/>
            <w:rPrChange w:id="38" w:author="Daiwei Zhou (周代卫)" w:date="2023-03-02T13:41:00Z">
              <w:rPr/>
            </w:rPrChange>
          </w:rPr>
          <w:t>T</w:t>
        </w:r>
      </w:ins>
      <w:ins w:id="39" w:author="Daiwei Zhou (周代卫)" w:date="2023-02-20T11:29:00Z">
        <w:r w:rsidRPr="008703F7">
          <w:rPr>
            <w:highlight w:val="yellow"/>
            <w:rPrChange w:id="40" w:author="Daiwei Zhou (周代卫)" w:date="2023-03-02T13:41:00Z">
              <w:rPr>
                <w:snapToGrid w:val="0"/>
              </w:rPr>
            </w:rPrChange>
          </w:rPr>
          <w:t xml:space="preserve">he </w:t>
        </w:r>
      </w:ins>
      <w:ins w:id="41" w:author="Daiwei Zhou (周代卫)" w:date="2023-03-02T13:41:00Z">
        <w:r w:rsidR="008703F7" w:rsidRPr="008703F7">
          <w:rPr>
            <w:highlight w:val="yellow"/>
            <w:rPrChange w:id="42" w:author="Daiwei Zhou (周代卫)" w:date="2023-03-02T13:41:00Z">
              <w:rPr/>
            </w:rPrChange>
          </w:rPr>
          <w:t>preconfigured</w:t>
        </w:r>
      </w:ins>
      <w:ins w:id="43" w:author="Daiwei Zhou (周代卫)" w:date="2023-02-20T11:29:00Z">
        <w:r w:rsidRPr="00576F9F">
          <w:rPr>
            <w:rPrChange w:id="44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45" w:author="Daiwei Zhou (周代卫)" w:date="2023-02-20T11:29:00Z">
        <w:r w:rsidDel="00093A6B">
          <w:rPr>
            <w:snapToGrid w:val="0"/>
          </w:rPr>
          <w:delText>such as AT+CPOS or other commands. Otherwise, or in addition any other suitable method may also be used, e.g., GNSS simulator</w:delText>
        </w:r>
      </w:del>
      <w:r>
        <w:rPr>
          <w:snapToGrid w:val="0"/>
        </w:rPr>
        <w:t>.</w:t>
      </w:r>
    </w:p>
    <w:p w14:paraId="2C3E46E7" w14:textId="77777777" w:rsidR="00A97401" w:rsidRDefault="00A97401" w:rsidP="00A97401">
      <w:pPr>
        <w:pStyle w:val="H6"/>
      </w:pPr>
      <w:r>
        <w:t>Preamble</w:t>
      </w:r>
    </w:p>
    <w:p w14:paraId="6C32E8C0" w14:textId="77777777" w:rsidR="00A97401" w:rsidRDefault="00A97401" w:rsidP="00A97401">
      <w:pPr>
        <w:pStyle w:val="B1"/>
      </w:pPr>
      <w:r>
        <w:t>-</w:t>
      </w:r>
      <w:r>
        <w:tab/>
        <w:t>The UE is in state 1-NB according to TS 36.508 [18] clause 8.1.5.1.</w:t>
      </w:r>
    </w:p>
    <w:p w14:paraId="78180FF9" w14:textId="77777777" w:rsidR="00A97401" w:rsidRDefault="00A97401" w:rsidP="00A97401">
      <w:pPr>
        <w:pStyle w:val="H6"/>
        <w:rPr>
          <w:snapToGrid w:val="0"/>
        </w:rPr>
      </w:pPr>
      <w:r>
        <w:rPr>
          <w:lang w:eastAsia="zh-CN"/>
        </w:rPr>
        <w:lastRenderedPageBreak/>
        <w:t>22.3.1.13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4E29B7F8" w14:textId="77777777" w:rsidR="00A97401" w:rsidRDefault="00A97401" w:rsidP="00A97401">
      <w:pPr>
        <w:pStyle w:val="TH"/>
      </w:pPr>
      <w:r>
        <w:t>Table 22.3.1.13.3.2-1: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97401" w14:paraId="576E9E8F" w14:textId="77777777" w:rsidTr="003B6E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839051" w14:textId="77777777" w:rsidR="00A97401" w:rsidRDefault="00A97401" w:rsidP="003B6EB3">
            <w:pPr>
              <w:pStyle w:val="TAH"/>
            </w:pPr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44A7F" w14:textId="77777777" w:rsidR="00A97401" w:rsidRDefault="00A97401" w:rsidP="003B6EB3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A02A" w14:textId="77777777" w:rsidR="00A97401" w:rsidRDefault="00A97401" w:rsidP="003B6EB3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0F1D4F" w14:textId="77777777" w:rsidR="00A97401" w:rsidRDefault="00A97401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4466D" w14:textId="77777777" w:rsidR="00A97401" w:rsidRDefault="00A97401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A97401" w14:paraId="3683C971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16B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E2C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81D5" w14:textId="77777777" w:rsidR="00A97401" w:rsidRDefault="00A97401" w:rsidP="003B6EB3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85AB" w14:textId="77777777" w:rsidR="00A97401" w:rsidRDefault="00A97401" w:rsidP="003B6EB3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14A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AA80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</w:tr>
      <w:tr w:rsidR="00A97401" w14:paraId="1DE1AC0A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ED3" w14:textId="77777777" w:rsidR="00A97401" w:rsidRDefault="00A97401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F7E" w14:textId="77777777" w:rsidR="00A97401" w:rsidRDefault="00A97401" w:rsidP="003B6EB3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4F2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83D" w14:textId="77777777" w:rsidR="00A97401" w:rsidRDefault="00A97401" w:rsidP="003B6EB3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26E" w14:textId="77777777" w:rsidR="00A97401" w:rsidRDefault="00A97401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2FC" w14:textId="77777777" w:rsidR="00A97401" w:rsidRDefault="00A97401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A97401" w14:paraId="046FD8CD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1D6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682" w14:textId="77777777" w:rsidR="00A97401" w:rsidRDefault="00A97401" w:rsidP="003B6EB3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E87" w14:textId="77777777" w:rsidR="00A97401" w:rsidRDefault="00A97401" w:rsidP="003B6EB3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9EA" w14:textId="77777777" w:rsidR="00A97401" w:rsidRDefault="00A97401" w:rsidP="003B6EB3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BAAD" w14:textId="77777777" w:rsidR="00A97401" w:rsidRDefault="00A97401" w:rsidP="003B6EB3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26D" w14:textId="77777777" w:rsidR="00A97401" w:rsidRDefault="00A97401" w:rsidP="003B6EB3">
            <w:pPr>
              <w:pStyle w:val="TAC"/>
            </w:pPr>
            <w:r>
              <w:t>-</w:t>
            </w:r>
          </w:p>
        </w:tc>
      </w:tr>
      <w:tr w:rsidR="00A97401" w14:paraId="79D59CB2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4D9" w14:textId="77777777" w:rsidR="00A97401" w:rsidRDefault="00A97401" w:rsidP="003B6EB3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166" w14:textId="77777777" w:rsidR="00A97401" w:rsidRDefault="00A97401" w:rsidP="003B6EB3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45B" w14:textId="77777777" w:rsidR="00A97401" w:rsidRDefault="00A97401" w:rsidP="003B6EB3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9C7" w14:textId="77777777" w:rsidR="00A97401" w:rsidRDefault="00A97401" w:rsidP="003B6EB3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583" w14:textId="77777777" w:rsidR="00A97401" w:rsidRDefault="00A97401" w:rsidP="003B6EB3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3EB" w14:textId="77777777" w:rsidR="00A97401" w:rsidRDefault="00A97401" w:rsidP="003B6EB3">
            <w:pPr>
              <w:pStyle w:val="TAC"/>
            </w:pPr>
            <w:r w:rsidRPr="0088193B">
              <w:t>-</w:t>
            </w:r>
          </w:p>
        </w:tc>
      </w:tr>
      <w:tr w:rsidR="00A97401" w14:paraId="0CC3EC4C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24F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E1A" w14:textId="77777777" w:rsidR="00A97401" w:rsidRDefault="00A97401" w:rsidP="003B6EB3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>
              <w:rPr>
                <w:i/>
                <w:iCs/>
              </w:rPr>
              <w:t>-NB</w:t>
            </w:r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745" w14:textId="77777777" w:rsidR="00A97401" w:rsidRDefault="00A97401" w:rsidP="003B6EB3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B60" w14:textId="77777777" w:rsidR="00A97401" w:rsidRDefault="00A97401" w:rsidP="003B6EB3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EA4" w14:textId="77777777" w:rsidR="00A97401" w:rsidRDefault="00A97401" w:rsidP="003B6EB3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81C" w14:textId="77777777" w:rsidR="00A97401" w:rsidRDefault="00A97401" w:rsidP="003B6EB3">
            <w:pPr>
              <w:pStyle w:val="TAC"/>
            </w:pPr>
            <w:r>
              <w:t>P</w:t>
            </w:r>
          </w:p>
        </w:tc>
      </w:tr>
      <w:tr w:rsidR="00A97401" w14:paraId="2781A294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615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5</w:t>
            </w:r>
            <w:r>
              <w:t>-16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BF7E" w14:textId="77777777" w:rsidR="00A97401" w:rsidRDefault="00A97401" w:rsidP="003B6EB3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4b1</w:t>
            </w:r>
            <w:r w:rsidRPr="000B5972">
              <w:t xml:space="preserve"> of the </w:t>
            </w:r>
            <w:r w:rsidRPr="002B3813">
              <w:t>Attach, connected mode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 xml:space="preserve">.5.2.3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2C7" w14:textId="77777777" w:rsidR="00A97401" w:rsidRDefault="00A97401" w:rsidP="003B6EB3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1325" w14:textId="77777777" w:rsidR="00A97401" w:rsidRDefault="00A97401" w:rsidP="003B6EB3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46C" w14:textId="77777777" w:rsidR="00A97401" w:rsidRDefault="00A97401" w:rsidP="003B6EB3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CA2" w14:textId="77777777" w:rsidR="00A97401" w:rsidRDefault="00A97401" w:rsidP="003B6EB3">
            <w:pPr>
              <w:pStyle w:val="TAC"/>
            </w:pPr>
            <w:r w:rsidRPr="000B5972">
              <w:t>-</w:t>
            </w:r>
          </w:p>
        </w:tc>
      </w:tr>
      <w:tr w:rsidR="00547D27" w14:paraId="7717EC76" w14:textId="77777777" w:rsidTr="003B6EB3">
        <w:trPr>
          <w:ins w:id="46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A11" w14:textId="2A81B111" w:rsidR="00547D27" w:rsidRDefault="00547D27" w:rsidP="003B6EB3">
            <w:pPr>
              <w:pStyle w:val="TAC"/>
              <w:rPr>
                <w:ins w:id="47" w:author="Daiwei Zhou (周代卫)" w:date="2023-02-20T15:17:00Z"/>
              </w:rPr>
            </w:pPr>
            <w:ins w:id="48" w:author="Daiwei Zhou (周代卫)" w:date="2023-02-20T15:17:00Z">
              <w:r>
                <w:rPr>
                  <w:rFonts w:hint="eastAsia"/>
                </w:rPr>
                <w:t>1</w:t>
              </w:r>
              <w:r>
                <w:t>6A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70" w14:textId="78F2495C" w:rsidR="00547D27" w:rsidRPr="000B5972" w:rsidRDefault="00A03715" w:rsidP="003B6EB3">
            <w:pPr>
              <w:pStyle w:val="TAL"/>
              <w:rPr>
                <w:ins w:id="49" w:author="Daiwei Zhou (周代卫)" w:date="2023-02-20T15:17:00Z"/>
              </w:rPr>
            </w:pPr>
            <w:ins w:id="50" w:author="Daiwei Zhou (周代卫)" w:date="2023-02-20T15:28:00Z">
              <w:r>
                <w:rPr>
                  <w:rFonts w:hint="eastAsia"/>
                </w:rPr>
                <w:t>P</w:t>
              </w:r>
              <w:r>
                <w:t>ower off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E9E" w14:textId="01F5390D" w:rsidR="00547D27" w:rsidRPr="000B5972" w:rsidRDefault="00A03715" w:rsidP="003B6EB3">
            <w:pPr>
              <w:pStyle w:val="TAC"/>
              <w:rPr>
                <w:ins w:id="51" w:author="Daiwei Zhou (周代卫)" w:date="2023-02-20T15:17:00Z"/>
              </w:rPr>
            </w:pPr>
            <w:ins w:id="52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B9F" w14:textId="379A471E" w:rsidR="00547D27" w:rsidRPr="000B5972" w:rsidRDefault="00A03715" w:rsidP="003B6EB3">
            <w:pPr>
              <w:pStyle w:val="TAL"/>
              <w:rPr>
                <w:ins w:id="53" w:author="Daiwei Zhou (周代卫)" w:date="2023-02-20T15:17:00Z"/>
              </w:rPr>
            </w:pPr>
            <w:ins w:id="54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601" w14:textId="34A727DD" w:rsidR="00547D27" w:rsidRPr="000B5972" w:rsidRDefault="00A03715" w:rsidP="003B6EB3">
            <w:pPr>
              <w:pStyle w:val="TAC"/>
              <w:rPr>
                <w:ins w:id="55" w:author="Daiwei Zhou (周代卫)" w:date="2023-02-20T15:17:00Z"/>
              </w:rPr>
            </w:pPr>
            <w:ins w:id="56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5ED" w14:textId="0BB10B3A" w:rsidR="00547D27" w:rsidRPr="000B5972" w:rsidRDefault="00A03715" w:rsidP="003B6EB3">
            <w:pPr>
              <w:pStyle w:val="TAC"/>
              <w:rPr>
                <w:ins w:id="57" w:author="Daiwei Zhou (周代卫)" w:date="2023-02-20T15:17:00Z"/>
              </w:rPr>
            </w:pPr>
            <w:ins w:id="58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</w:tr>
      <w:tr w:rsidR="000C1545" w14:paraId="1193BD13" w14:textId="77777777" w:rsidTr="003B6EB3">
        <w:trPr>
          <w:ins w:id="59" w:author="Daiwei Zhou (周代卫)" w:date="2023-02-20T15:2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9BF" w14:textId="2C9F8795" w:rsidR="000C1545" w:rsidRDefault="000C1545" w:rsidP="000C1545">
            <w:pPr>
              <w:pStyle w:val="TAC"/>
              <w:rPr>
                <w:ins w:id="60" w:author="Daiwei Zhou (周代卫)" w:date="2023-02-20T15:20:00Z"/>
              </w:rPr>
            </w:pPr>
            <w:ins w:id="61" w:author="Daiwei Zhou (周代卫)" w:date="2023-02-20T15:23:00Z">
              <w:r>
                <w:rPr>
                  <w:rFonts w:hint="eastAsia"/>
                </w:rPr>
                <w:t>1</w:t>
              </w:r>
              <w:r>
                <w:t>6B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5D5" w14:textId="714A1F1A" w:rsidR="000C1545" w:rsidRPr="000B5972" w:rsidRDefault="000C1545" w:rsidP="000C1545">
            <w:pPr>
              <w:pStyle w:val="TAL"/>
              <w:rPr>
                <w:ins w:id="62" w:author="Daiwei Zhou (周代卫)" w:date="2023-02-20T15:20:00Z"/>
              </w:rPr>
            </w:pPr>
            <w:ins w:id="63" w:author="Daiwei Zhou (周代卫)" w:date="2023-02-20T15:32:00Z">
              <w:r w:rsidRPr="000B5972">
                <w:t xml:space="preserve">The </w:t>
              </w:r>
              <w:r>
                <w:t>UE</w:t>
              </w:r>
              <w:r w:rsidRPr="000B5972">
                <w:t xml:space="preserve"> transmits a DETACH REQUEST message</w:t>
              </w:r>
            </w:ins>
            <w:ins w:id="64" w:author="Daiwei Zhou (周代卫)" w:date="2023-02-20T15:33:00Z">
              <w:r>
                <w:t xml:space="preserve"> </w:t>
              </w:r>
              <w:r w:rsidRPr="002B3813">
                <w:t>with the Detach type IE indicating “</w:t>
              </w:r>
              <w:r>
                <w:t>switch off</w:t>
              </w:r>
              <w:r w:rsidRPr="002B3813">
                <w:t>”</w:t>
              </w:r>
            </w:ins>
            <w:ins w:id="65" w:author="Daiwei Zhou (周代卫)" w:date="2023-02-20T15:32:00Z"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39" w14:textId="5F29C430" w:rsidR="000C1545" w:rsidRPr="000B5972" w:rsidRDefault="000C1545" w:rsidP="000C1545">
            <w:pPr>
              <w:pStyle w:val="TAC"/>
              <w:rPr>
                <w:ins w:id="66" w:author="Daiwei Zhou (周代卫)" w:date="2023-02-20T15:20:00Z"/>
              </w:rPr>
            </w:pPr>
            <w:ins w:id="67" w:author="Daiwei Zhou (周代卫)" w:date="2023-02-20T15:32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FB1" w14:textId="77777777" w:rsidR="000C1545" w:rsidRPr="000B5972" w:rsidRDefault="000C1545" w:rsidP="000C1545">
            <w:pPr>
              <w:pStyle w:val="TAL"/>
              <w:rPr>
                <w:ins w:id="68" w:author="Daiwei Zhou (周代卫)" w:date="2023-02-20T15:32:00Z"/>
                <w:i/>
              </w:rPr>
            </w:pPr>
            <w:smartTag w:uri="urn:schemas-microsoft-com:office:smarttags" w:element="stockticker">
              <w:ins w:id="69" w:author="Daiwei Zhou (周代卫)" w:date="2023-02-20T15:32:00Z">
                <w:r w:rsidRPr="000B5972">
                  <w:t>RRC</w:t>
                </w:r>
              </w:ins>
            </w:smartTag>
            <w:ins w:id="70" w:author="Daiwei Zhou (周代卫)" w:date="2023-02-20T15:32:00Z">
              <w:r w:rsidRPr="000B5972">
                <w:t xml:space="preserve">: </w:t>
              </w:r>
              <w:r w:rsidRPr="000B5972">
                <w:rPr>
                  <w:i/>
                </w:rPr>
                <w:t>ULInformationTransfer-NB</w:t>
              </w:r>
            </w:ins>
          </w:p>
          <w:p w14:paraId="2A6596A9" w14:textId="558E3C9F" w:rsidR="000C1545" w:rsidRPr="000B5972" w:rsidRDefault="000C1545" w:rsidP="000C1545">
            <w:pPr>
              <w:pStyle w:val="TAL"/>
              <w:rPr>
                <w:ins w:id="71" w:author="Daiwei Zhou (周代卫)" w:date="2023-02-20T15:20:00Z"/>
              </w:rPr>
            </w:pPr>
            <w:ins w:id="72" w:author="Daiwei Zhou (周代卫)" w:date="2023-02-20T15:32:00Z">
              <w:r w:rsidRPr="000B5972">
                <w:rPr>
                  <w:i/>
                </w:rPr>
                <w:t xml:space="preserve">NAS: </w:t>
              </w:r>
              <w:r w:rsidRPr="000B5972">
                <w:t>DETACH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C1A" w14:textId="5C06DBA6" w:rsidR="000C1545" w:rsidRPr="000B5972" w:rsidRDefault="000C1545" w:rsidP="000C1545">
            <w:pPr>
              <w:pStyle w:val="TAC"/>
              <w:rPr>
                <w:ins w:id="73" w:author="Daiwei Zhou (周代卫)" w:date="2023-02-20T15:20:00Z"/>
              </w:rPr>
            </w:pPr>
            <w:ins w:id="74" w:author="Daiwei Zhou (周代卫)" w:date="2023-02-20T15:32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4897" w14:textId="4C5369FC" w:rsidR="000C1545" w:rsidRPr="000B5972" w:rsidRDefault="000C1545" w:rsidP="000C1545">
            <w:pPr>
              <w:pStyle w:val="TAC"/>
              <w:rPr>
                <w:ins w:id="75" w:author="Daiwei Zhou (周代卫)" w:date="2023-02-20T15:20:00Z"/>
              </w:rPr>
            </w:pPr>
            <w:ins w:id="76" w:author="Daiwei Zhou (周代卫)" w:date="2023-02-20T15:32:00Z">
              <w:r w:rsidRPr="000B5972">
                <w:t>-</w:t>
              </w:r>
            </w:ins>
          </w:p>
        </w:tc>
      </w:tr>
      <w:tr w:rsidR="000C1545" w14:paraId="3C1811D7" w14:textId="77777777" w:rsidTr="003B6EB3">
        <w:trPr>
          <w:ins w:id="77" w:author="Daiwei Zhou (周代卫)" w:date="2023-02-20T15:3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FBB" w14:textId="2E4EC01D" w:rsidR="000C1545" w:rsidRDefault="000C1545" w:rsidP="000C1545">
            <w:pPr>
              <w:pStyle w:val="TAC"/>
              <w:rPr>
                <w:ins w:id="78" w:author="Daiwei Zhou (周代卫)" w:date="2023-02-20T15:31:00Z"/>
              </w:rPr>
            </w:pPr>
            <w:ins w:id="79" w:author="Daiwei Zhou (周代卫)" w:date="2023-02-20T15:31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80" w:author="Daiwei Zhou (周代卫)" w:date="2023-02-20T15:36:00Z">
              <w:r>
                <w:t>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FC5" w14:textId="779E64AB" w:rsidR="000C1545" w:rsidRPr="000B5972" w:rsidRDefault="000C1545" w:rsidP="000C1545">
            <w:pPr>
              <w:pStyle w:val="TAL"/>
              <w:rPr>
                <w:ins w:id="81" w:author="Daiwei Zhou (周代卫)" w:date="2023-02-20T15:31:00Z"/>
              </w:rPr>
            </w:pPr>
            <w:ins w:id="82" w:author="Daiwei Zhou (周代卫)" w:date="2023-02-20T15:36:00Z">
              <w:r w:rsidRPr="000B5972">
                <w:t xml:space="preserve">The SS transmits an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rPr>
                  <w:i/>
                </w:rPr>
                <w:t>-NB</w:t>
              </w:r>
              <w:r w:rsidRPr="000B5972">
                <w:t xml:space="preserve"> message to release RRC connection.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5B3" w14:textId="6387BABD" w:rsidR="000C1545" w:rsidRDefault="000C1545" w:rsidP="000C1545">
            <w:pPr>
              <w:pStyle w:val="TAC"/>
              <w:rPr>
                <w:ins w:id="83" w:author="Daiwei Zhou (周代卫)" w:date="2023-02-20T15:31:00Z"/>
              </w:rPr>
            </w:pPr>
            <w:ins w:id="84" w:author="Daiwei Zhou (周代卫)" w:date="2023-02-20T15:36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BC4" w14:textId="6913E1A3" w:rsidR="000C1545" w:rsidRDefault="000C1545" w:rsidP="000C1545">
            <w:pPr>
              <w:pStyle w:val="TAL"/>
              <w:rPr>
                <w:ins w:id="85" w:author="Daiwei Zhou (周代卫)" w:date="2023-02-20T15:31:00Z"/>
              </w:rPr>
            </w:pPr>
            <w:smartTag w:uri="urn:schemas-microsoft-com:office:smarttags" w:element="stockticker">
              <w:ins w:id="86" w:author="Daiwei Zhou (周代卫)" w:date="2023-02-20T15:36:00Z">
                <w:r w:rsidRPr="000B5972">
                  <w:t>RRC</w:t>
                </w:r>
              </w:ins>
            </w:smartTag>
            <w:ins w:id="87" w:author="Daiwei Zhou (周代卫)" w:date="2023-02-20T15:36:00Z">
              <w:r w:rsidRPr="000B5972">
                <w:t xml:space="preserve">: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rPr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BB9" w14:textId="3AC42985" w:rsidR="000C1545" w:rsidRDefault="000C1545" w:rsidP="000C1545">
            <w:pPr>
              <w:pStyle w:val="TAC"/>
              <w:rPr>
                <w:ins w:id="88" w:author="Daiwei Zhou (周代卫)" w:date="2023-02-20T15:31:00Z"/>
              </w:rPr>
            </w:pPr>
            <w:ins w:id="89" w:author="Daiwei Zhou (周代卫)" w:date="2023-02-20T15:36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08D" w14:textId="12799E19" w:rsidR="000C1545" w:rsidRDefault="000C1545" w:rsidP="000C1545">
            <w:pPr>
              <w:pStyle w:val="TAC"/>
              <w:rPr>
                <w:ins w:id="90" w:author="Daiwei Zhou (周代卫)" w:date="2023-02-20T15:31:00Z"/>
              </w:rPr>
            </w:pPr>
            <w:ins w:id="91" w:author="Daiwei Zhou (周代卫)" w:date="2023-02-20T15:36:00Z">
              <w:r w:rsidRPr="000B5972">
                <w:t>-</w:t>
              </w:r>
            </w:ins>
          </w:p>
        </w:tc>
      </w:tr>
      <w:tr w:rsidR="000C1545" w14:paraId="7185298D" w14:textId="77777777" w:rsidTr="003B6EB3">
        <w:trPr>
          <w:ins w:id="92" w:author="Daiwei Zhou (周代卫)" w:date="2023-02-20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AA1" w14:textId="3DAB9AED" w:rsidR="000C1545" w:rsidRDefault="000C1545" w:rsidP="000C1545">
            <w:pPr>
              <w:pStyle w:val="TAC"/>
              <w:rPr>
                <w:ins w:id="93" w:author="Daiwei Zhou (周代卫)" w:date="2023-02-20T15:23:00Z"/>
              </w:rPr>
            </w:pPr>
            <w:ins w:id="94" w:author="Daiwei Zhou (周代卫)" w:date="2023-02-20T15:23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95" w:author="Daiwei Zhou (周代卫)" w:date="2023-02-20T15:36:00Z">
              <w:r>
                <w:t>D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19EC" w14:textId="1F090EE9" w:rsidR="000C1545" w:rsidRPr="000B5972" w:rsidRDefault="000C1545" w:rsidP="000C1545">
            <w:pPr>
              <w:pStyle w:val="TAL"/>
              <w:rPr>
                <w:ins w:id="96" w:author="Daiwei Zhou (周代卫)" w:date="2023-02-20T15:23:00Z"/>
              </w:rPr>
            </w:pPr>
            <w:ins w:id="97" w:author="Daiwei Zhou (周代卫)" w:date="2023-02-20T15:25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broadcasts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  <w:r w:rsidRPr="000B5972">
                <w:rPr>
                  <w:i/>
                </w:rPr>
                <w:t>-NB</w:t>
              </w:r>
              <w:r>
                <w:rPr>
                  <w:i/>
                </w:rPr>
                <w:t xml:space="preserve"> with </w:t>
              </w:r>
              <w:r>
                <w:rPr>
                  <w:rFonts w:eastAsia="宋体"/>
                  <w:lang w:eastAsia="zh-CN"/>
                </w:rPr>
                <w:t>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  <w:r>
                <w:rPr>
                  <w:rFonts w:eastAsia="宋体"/>
                  <w:lang w:eastAsia="zh-CN"/>
                </w:rPr>
                <w:t xml:space="preserve"> not present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141" w14:textId="208B97C8" w:rsidR="000C1545" w:rsidRPr="000B5972" w:rsidRDefault="000C1545" w:rsidP="000C1545">
            <w:pPr>
              <w:pStyle w:val="TAC"/>
              <w:rPr>
                <w:ins w:id="98" w:author="Daiwei Zhou (周代卫)" w:date="2023-02-20T15:23:00Z"/>
              </w:rPr>
            </w:pPr>
            <w:ins w:id="99" w:author="Daiwei Zhou (周代卫)" w:date="2023-02-20T15:36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161" w14:textId="3F0B013C" w:rsidR="000C1545" w:rsidRPr="000B5972" w:rsidRDefault="000C1545" w:rsidP="000C1545">
            <w:pPr>
              <w:pStyle w:val="TAL"/>
              <w:rPr>
                <w:ins w:id="100" w:author="Daiwei Zhou (周代卫)" w:date="2023-02-20T15:23:00Z"/>
              </w:rPr>
            </w:pPr>
            <w:smartTag w:uri="urn:schemas-microsoft-com:office:smarttags" w:element="stockticker">
              <w:ins w:id="101" w:author="Daiwei Zhou (周代卫)" w:date="2023-02-20T15:36:00Z">
                <w:r w:rsidRPr="000B5972">
                  <w:t>RRC</w:t>
                </w:r>
              </w:ins>
            </w:smartTag>
            <w:ins w:id="102" w:author="Daiwei Zhou (周代卫)" w:date="2023-02-20T15:36:00Z">
              <w:r w:rsidRPr="000B5972">
                <w:t>:</w:t>
              </w:r>
            </w:ins>
            <w:r>
              <w:t xml:space="preserve"> </w:t>
            </w:r>
            <w:ins w:id="103" w:author="Daiwei Zhou (周代卫)" w:date="2023-02-20T15:25:00Z"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  <w:r w:rsidRPr="000B5972">
                <w:rPr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D1D" w14:textId="387BB3D2" w:rsidR="000C1545" w:rsidRPr="000B5972" w:rsidRDefault="000C1545" w:rsidP="000C1545">
            <w:pPr>
              <w:pStyle w:val="TAC"/>
              <w:rPr>
                <w:ins w:id="104" w:author="Daiwei Zhou (周代卫)" w:date="2023-02-20T15:23:00Z"/>
              </w:rPr>
            </w:pPr>
            <w:ins w:id="105" w:author="Daiwei Zhou (周代卫)" w:date="2023-02-20T15:2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A70" w14:textId="7CAE609E" w:rsidR="000C1545" w:rsidRPr="000B5972" w:rsidRDefault="000C1545" w:rsidP="000C1545">
            <w:pPr>
              <w:pStyle w:val="TAC"/>
              <w:rPr>
                <w:ins w:id="106" w:author="Daiwei Zhou (周代卫)" w:date="2023-02-20T15:23:00Z"/>
              </w:rPr>
            </w:pPr>
            <w:ins w:id="107" w:author="Daiwei Zhou (周代卫)" w:date="2023-02-20T15:2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C1545" w14:paraId="2DC7B77D" w14:textId="77777777" w:rsidTr="003B6EB3">
        <w:trPr>
          <w:ins w:id="108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6E9" w14:textId="2BE1BD27" w:rsidR="000C1545" w:rsidRDefault="000C1545" w:rsidP="000C1545">
            <w:pPr>
              <w:pStyle w:val="TAC"/>
              <w:rPr>
                <w:ins w:id="109" w:author="Daiwei Zhou (周代卫)" w:date="2023-02-20T15:17:00Z"/>
              </w:rPr>
            </w:pPr>
            <w:ins w:id="110" w:author="Daiwei Zhou (周代卫)" w:date="2023-02-20T15:17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111" w:author="Daiwei Zhou (周代卫)" w:date="2023-02-20T15:36:00Z">
              <w:r>
                <w:t>E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D18" w14:textId="3D0B7130" w:rsidR="000C1545" w:rsidRPr="000B5972" w:rsidRDefault="000C1545" w:rsidP="000C1545">
            <w:pPr>
              <w:pStyle w:val="TAL"/>
              <w:rPr>
                <w:ins w:id="112" w:author="Daiwei Zhou (周代卫)" w:date="2023-02-20T15:17:00Z"/>
              </w:rPr>
            </w:pPr>
            <w:ins w:id="113" w:author="Daiwei Zhou (周代卫)" w:date="2023-02-20T15:20:00Z">
              <w:r>
                <w:rPr>
                  <w:rFonts w:hint="eastAsia"/>
                </w:rPr>
                <w:t>P</w:t>
              </w:r>
              <w:r>
                <w:t>ower on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141" w14:textId="7B020DEF" w:rsidR="000C1545" w:rsidRPr="000B5972" w:rsidRDefault="000C1545" w:rsidP="000C1545">
            <w:pPr>
              <w:pStyle w:val="TAC"/>
              <w:rPr>
                <w:ins w:id="114" w:author="Daiwei Zhou (周代卫)" w:date="2023-02-20T15:17:00Z"/>
              </w:rPr>
            </w:pPr>
            <w:ins w:id="115" w:author="Daiwei Zhou (周代卫)" w:date="2023-02-20T15:20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4CB" w14:textId="18DD7F51" w:rsidR="000C1545" w:rsidRPr="000B5972" w:rsidRDefault="000C1545" w:rsidP="000C1545">
            <w:pPr>
              <w:pStyle w:val="TAL"/>
              <w:rPr>
                <w:ins w:id="116" w:author="Daiwei Zhou (周代卫)" w:date="2023-02-20T15:17:00Z"/>
              </w:rPr>
            </w:pPr>
            <w:ins w:id="117" w:author="Daiwei Zhou (周代卫)" w:date="2023-02-20T15:20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2D8" w14:textId="0469F2B6" w:rsidR="000C1545" w:rsidRPr="000B5972" w:rsidRDefault="000C1545" w:rsidP="000C1545">
            <w:pPr>
              <w:pStyle w:val="TAC"/>
              <w:rPr>
                <w:ins w:id="118" w:author="Daiwei Zhou (周代卫)" w:date="2023-02-20T15:17:00Z"/>
              </w:rPr>
            </w:pPr>
            <w:ins w:id="119" w:author="Daiwei Zhou (周代卫)" w:date="2023-02-20T15:20:00Z">
              <w:r>
                <w:rPr>
                  <w:rFonts w:eastAsia="MS Gothic"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CCE" w14:textId="6F90F101" w:rsidR="000C1545" w:rsidRPr="000B5972" w:rsidRDefault="000C1545" w:rsidP="000C1545">
            <w:pPr>
              <w:pStyle w:val="TAC"/>
              <w:rPr>
                <w:ins w:id="120" w:author="Daiwei Zhou (周代卫)" w:date="2023-02-20T15:17:00Z"/>
              </w:rPr>
            </w:pPr>
            <w:ins w:id="121" w:author="Daiwei Zhou (周代卫)" w:date="2023-02-20T15:20:00Z">
              <w:r>
                <w:rPr>
                  <w:rFonts w:eastAsia="MS Gothic" w:hint="eastAsia"/>
                </w:rPr>
                <w:t>-</w:t>
              </w:r>
            </w:ins>
          </w:p>
        </w:tc>
      </w:tr>
      <w:tr w:rsidR="000C1545" w14:paraId="356599D0" w14:textId="77777777" w:rsidTr="003B6EB3">
        <w:trPr>
          <w:ins w:id="122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FE0" w14:textId="57662942" w:rsidR="000C1545" w:rsidRDefault="000C1545" w:rsidP="000C1545">
            <w:pPr>
              <w:pStyle w:val="TAC"/>
              <w:rPr>
                <w:ins w:id="123" w:author="Daiwei Zhou (周代卫)" w:date="2023-02-20T15:17:00Z"/>
              </w:rPr>
            </w:pPr>
            <w:ins w:id="124" w:author="Daiwei Zhou (周代卫)" w:date="2023-02-20T15:17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125" w:author="Daiwei Zhou (周代卫)" w:date="2023-02-20T15:36:00Z">
              <w:r>
                <w:t>F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497" w14:textId="2A3D2204" w:rsidR="000C1545" w:rsidRPr="000B5972" w:rsidRDefault="000C1545" w:rsidP="000C1545">
            <w:pPr>
              <w:pStyle w:val="TAL"/>
              <w:rPr>
                <w:ins w:id="126" w:author="Daiwei Zhou (周代卫)" w:date="2023-02-20T15:17:00Z"/>
              </w:rPr>
            </w:pPr>
            <w:ins w:id="127" w:author="Daiwei Zhou (周代卫)" w:date="2023-02-20T15:17:00Z">
              <w:r w:rsidRPr="000B5972">
                <w:t xml:space="preserve">Steps </w:t>
              </w:r>
            </w:ins>
            <w:ins w:id="128" w:author="Daiwei Zhou (周代卫)" w:date="2023-02-20T15:18:00Z">
              <w:r>
                <w:t>1</w:t>
              </w:r>
            </w:ins>
            <w:ins w:id="129" w:author="Daiwei Zhou (周代卫)" w:date="2023-02-20T15:17:00Z">
              <w:r w:rsidRPr="000B5972">
                <w:t xml:space="preserve"> to 1</w:t>
              </w:r>
              <w:r>
                <w:rPr>
                  <w:lang w:eastAsia="zh-CN"/>
                </w:rPr>
                <w:t>4b1</w:t>
              </w:r>
              <w:r w:rsidRPr="000B5972">
                <w:t xml:space="preserve"> of the </w:t>
              </w:r>
              <w:r w:rsidRPr="002B3813">
                <w:t>Attach, connected mode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  <w:r w:rsidRPr="000B5972">
                <w:rPr>
                  <w:lang w:eastAsia="zh-CN"/>
                </w:rPr>
                <w:t>8.1</w:t>
              </w:r>
              <w:r w:rsidRPr="000B5972">
                <w:t xml:space="preserve">.5.2.3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1E1" w14:textId="70A7CB45" w:rsidR="000C1545" w:rsidRPr="000B5972" w:rsidRDefault="000C1545" w:rsidP="000C1545">
            <w:pPr>
              <w:pStyle w:val="TAC"/>
              <w:rPr>
                <w:ins w:id="130" w:author="Daiwei Zhou (周代卫)" w:date="2023-02-20T15:17:00Z"/>
              </w:rPr>
            </w:pPr>
            <w:ins w:id="131" w:author="Daiwei Zhou (周代卫)" w:date="2023-02-20T15:17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A73" w14:textId="702E0808" w:rsidR="000C1545" w:rsidRPr="000B5972" w:rsidRDefault="000C1545" w:rsidP="000C1545">
            <w:pPr>
              <w:pStyle w:val="TAL"/>
              <w:rPr>
                <w:ins w:id="132" w:author="Daiwei Zhou (周代卫)" w:date="2023-02-20T15:17:00Z"/>
              </w:rPr>
            </w:pPr>
            <w:ins w:id="133" w:author="Daiwei Zhou (周代卫)" w:date="2023-02-20T15:17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E567" w14:textId="30F6FF63" w:rsidR="000C1545" w:rsidRPr="000B5972" w:rsidRDefault="000C1545" w:rsidP="000C1545">
            <w:pPr>
              <w:pStyle w:val="TAC"/>
              <w:rPr>
                <w:ins w:id="134" w:author="Daiwei Zhou (周代卫)" w:date="2023-02-20T15:17:00Z"/>
              </w:rPr>
            </w:pPr>
            <w:ins w:id="135" w:author="Daiwei Zhou (周代卫)" w:date="2023-02-20T15:17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247" w14:textId="0EB042C6" w:rsidR="000C1545" w:rsidRPr="000B5972" w:rsidRDefault="000C1545" w:rsidP="000C1545">
            <w:pPr>
              <w:pStyle w:val="TAC"/>
              <w:rPr>
                <w:ins w:id="136" w:author="Daiwei Zhou (周代卫)" w:date="2023-02-20T15:17:00Z"/>
              </w:rPr>
            </w:pPr>
            <w:ins w:id="137" w:author="Daiwei Zhou (周代卫)" w:date="2023-02-20T15:17:00Z">
              <w:r w:rsidRPr="000B5972">
                <w:t>-</w:t>
              </w:r>
            </w:ins>
          </w:p>
        </w:tc>
      </w:tr>
      <w:tr w:rsidR="000C1545" w14:paraId="3819C64F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56F" w14:textId="77777777" w:rsidR="000C1545" w:rsidRDefault="000C1545" w:rsidP="000C1545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99C" w14:textId="77777777" w:rsidR="000C1545" w:rsidRPr="000B5972" w:rsidRDefault="000C1545" w:rsidP="000C1545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7AF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F64" w14:textId="77777777" w:rsidR="000C1545" w:rsidRPr="000B5972" w:rsidRDefault="000C1545" w:rsidP="000C1545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87F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0AE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0C1545" w14:paraId="22523778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908" w14:textId="77777777" w:rsidR="000C1545" w:rsidRDefault="000C1545" w:rsidP="000C1545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AEB" w14:textId="1ABF6CB5" w:rsidR="000C1545" w:rsidRPr="000B5972" w:rsidRDefault="000C1545" w:rsidP="000C1545">
            <w:pPr>
              <w:pStyle w:val="TAL"/>
            </w:pPr>
            <w:ins w:id="138" w:author="Daiwei Zhou (周代卫)" w:date="2023-02-20T15:19:00Z">
              <w:r>
                <w:rPr>
                  <w:rFonts w:eastAsia="等线"/>
                </w:rPr>
                <w:t xml:space="preserve">Check: Does </w:t>
              </w:r>
            </w:ins>
            <w:del w:id="139" w:author="Daiwei Zhou (周代卫)" w:date="2023-02-20T15:19:00Z">
              <w:r w:rsidRPr="00F47290" w:rsidDel="00547D27">
                <w:rPr>
                  <w:rFonts w:eastAsia="等线"/>
                </w:rPr>
                <w:delText>T</w:delText>
              </w:r>
            </w:del>
            <w:ins w:id="140" w:author="Daiwei Zhou (周代卫)" w:date="2023-02-20T15:19:00Z">
              <w:r>
                <w:rPr>
                  <w:rFonts w:eastAsia="等线"/>
                </w:rPr>
                <w:t>t</w:t>
              </w:r>
            </w:ins>
            <w:r w:rsidRPr="00F47290">
              <w:rPr>
                <w:rFonts w:eastAsia="等线"/>
              </w:rPr>
              <w:t xml:space="preserve">he UE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ins w:id="141" w:author="Daiwei Zhou (周代卫)" w:date="2023-02-20T15:19:00Z">
              <w:r>
                <w:rPr>
                  <w:rFonts w:eastAsia="等线"/>
                </w:rPr>
                <w:t xml:space="preserve"> </w:t>
              </w:r>
              <w:r>
                <w:t xml:space="preserve">with </w:t>
              </w:r>
              <w:r w:rsidRPr="00D55B15">
                <w:t>Timing Advance Report MAC C</w:t>
              </w:r>
              <w:r>
                <w:t>E?</w:t>
              </w:r>
            </w:ins>
            <w:del w:id="142" w:author="Daiwei Zhou (周代卫)" w:date="2023-02-20T15:19:00Z">
              <w:r w:rsidRPr="00F47290" w:rsidDel="00547D27">
                <w:rPr>
                  <w:rFonts w:eastAsia="等线"/>
                </w:rPr>
                <w:delText>.</w:delText>
              </w:r>
            </w:del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29C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A1A" w14:textId="77777777" w:rsidR="000C1545" w:rsidRPr="000B5972" w:rsidRDefault="000C1545" w:rsidP="000C1545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D075" w14:textId="3CBA09D6" w:rsidR="000C1545" w:rsidRPr="000B5972" w:rsidRDefault="000C1545" w:rsidP="000C1545">
            <w:pPr>
              <w:pStyle w:val="TAC"/>
            </w:pPr>
            <w:ins w:id="143" w:author="Daiwei Zhou (周代卫)" w:date="2023-02-20T15:19:00Z">
              <w:r>
                <w:rPr>
                  <w:rFonts w:eastAsia="等线"/>
                </w:rPr>
                <w:t>2</w:t>
              </w:r>
            </w:ins>
            <w:del w:id="144" w:author="Daiwei Zhou (周代卫)" w:date="2023-02-20T15:19:00Z">
              <w:r w:rsidRPr="00F47290" w:rsidDel="00547D27">
                <w:rPr>
                  <w:rFonts w:eastAsia="等线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109D" w14:textId="4818256B" w:rsidR="000C1545" w:rsidRPr="000B5972" w:rsidRDefault="000C1545" w:rsidP="000C1545">
            <w:pPr>
              <w:pStyle w:val="TAC"/>
            </w:pPr>
            <w:ins w:id="145" w:author="Daiwei Zhou (周代卫)" w:date="2023-02-20T15:19:00Z">
              <w:r>
                <w:rPr>
                  <w:rFonts w:eastAsia="等线"/>
                </w:rPr>
                <w:t>P</w:t>
              </w:r>
            </w:ins>
            <w:del w:id="146" w:author="Daiwei Zhou (周代卫)" w:date="2023-02-20T15:19:00Z">
              <w:r w:rsidRPr="00F47290" w:rsidDel="00547D27">
                <w:rPr>
                  <w:rFonts w:eastAsia="等线"/>
                </w:rPr>
                <w:delText>-</w:delText>
              </w:r>
            </w:del>
          </w:p>
        </w:tc>
      </w:tr>
      <w:tr w:rsidR="000C1545" w14:paraId="2526C11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7AB" w14:textId="77777777" w:rsidR="000C1545" w:rsidRDefault="000C1545" w:rsidP="000C1545">
            <w:pPr>
              <w:pStyle w:val="TAC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321" w14:textId="372315D0" w:rsidR="000C1545" w:rsidRDefault="000C1545" w:rsidP="000C1545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ins w:id="147" w:author="Daiwei Zhou (周代卫)" w:date="2023-02-20T15:00:00Z">
              <w:r>
                <w:t xml:space="preserve"> with </w:t>
              </w:r>
            </w:ins>
            <w:ins w:id="148" w:author="Daiwei Zhou (周代卫)" w:date="2023-02-20T15:01:00Z">
              <w:r w:rsidRPr="00D55B15">
                <w:t xml:space="preserve">differential </w:t>
              </w:r>
              <w:proofErr w:type="spellStart"/>
              <w:r w:rsidRPr="00D55B15">
                <w:t>Koffset</w:t>
              </w:r>
              <w:proofErr w:type="spellEnd"/>
              <w:r>
                <w:t xml:space="preserve"> set to </w:t>
              </w:r>
            </w:ins>
            <w:ins w:id="149" w:author="Daiwei Zhou (周代卫)" w:date="2023-02-20T15:07:00Z">
              <w:r>
                <w:t>5</w:t>
              </w:r>
            </w:ins>
            <w:ins w:id="150" w:author="Daiwei Zhou (周代卫)" w:date="2023-02-20T15:01:00Z">
              <w:r>
                <w:t xml:space="preserve"> </w:t>
              </w:r>
              <w:proofErr w:type="spellStart"/>
              <w:r>
                <w:t>ms</w:t>
              </w:r>
            </w:ins>
            <w:proofErr w:type="spellEnd"/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1D2" w14:textId="77777777" w:rsidR="000C1545" w:rsidRDefault="000C1545" w:rsidP="000C1545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E0C" w14:textId="77777777" w:rsidR="000C1545" w:rsidRDefault="000C1545" w:rsidP="000C1545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425" w14:textId="77777777" w:rsidR="000C1545" w:rsidRDefault="000C1545" w:rsidP="000C1545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BB8" w14:textId="77777777" w:rsidR="000C1545" w:rsidRDefault="000C1545" w:rsidP="000C1545">
            <w:pPr>
              <w:pStyle w:val="TAC"/>
            </w:pPr>
            <w:r w:rsidRPr="0088193B">
              <w:t>-</w:t>
            </w:r>
          </w:p>
        </w:tc>
      </w:tr>
      <w:tr w:rsidR="000C1545" w14:paraId="6F0D23B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F61" w14:textId="77777777" w:rsidR="000C1545" w:rsidRDefault="000C1545" w:rsidP="000C1545">
            <w:pPr>
              <w:pStyle w:val="TAC"/>
            </w:pPr>
            <w:r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700" w14:textId="77777777" w:rsidR="000C1545" w:rsidRDefault="000C1545" w:rsidP="000C1545">
            <w:pPr>
              <w:pStyle w:val="TAL"/>
              <w:rPr>
                <w:ins w:id="151" w:author="Daiwei Zhou (周代卫)" w:date="2023-02-20T15:06:00Z"/>
              </w:rPr>
            </w:pPr>
            <w:r>
              <w:t>Check: Does the</w:t>
            </w:r>
            <w:r w:rsidRPr="0088193B">
              <w:t xml:space="preserve"> UE transmit an </w:t>
            </w:r>
            <w:r w:rsidRPr="00654704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  <w:p w14:paraId="20B9F148" w14:textId="504656D4" w:rsidR="000C1545" w:rsidRPr="006908DB" w:rsidRDefault="000C1545" w:rsidP="000C1545">
            <w:pPr>
              <w:pStyle w:val="TAL"/>
            </w:pPr>
            <w:ins w:id="152" w:author="Daiwei Zhou (周代卫)" w:date="2023-02-20T15:06:00Z">
              <w:r>
                <w:t xml:space="preserve">Note: The reported TA shall be </w:t>
              </w:r>
            </w:ins>
            <w:ins w:id="153" w:author="Daiwei Zhou (周代卫)" w:date="2023-02-20T15:07:00Z">
              <w:r>
                <w:t>5</w:t>
              </w:r>
            </w:ins>
            <w:ins w:id="154" w:author="Daiwei Zhou (周代卫)" w:date="2023-02-20T15:06:00Z">
              <w:r>
                <w:t xml:space="preserve"> </w:t>
              </w:r>
              <w:proofErr w:type="spellStart"/>
              <w:r>
                <w:t>ms</w:t>
              </w:r>
              <w:proofErr w:type="spellEnd"/>
              <w:r>
                <w:t xml:space="preserve"> longer than the one reported in step </w:t>
              </w:r>
            </w:ins>
            <w:ins w:id="155" w:author="Daiwei Zhou (周代卫)" w:date="2023-02-20T15:19:00Z">
              <w:r>
                <w:t>18</w:t>
              </w:r>
            </w:ins>
            <w:ins w:id="156" w:author="Daiwei Zhou (周代卫)" w:date="2023-02-20T15:07:00Z"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BA5" w14:textId="77777777" w:rsidR="000C1545" w:rsidRDefault="000C1545" w:rsidP="000C1545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D2B" w14:textId="77777777" w:rsidR="000C1545" w:rsidRDefault="000C1545" w:rsidP="000C1545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6540" w14:textId="0C9DE4E8" w:rsidR="000C1545" w:rsidRDefault="000C1545" w:rsidP="000C1545">
            <w:pPr>
              <w:pStyle w:val="TAC"/>
            </w:pPr>
            <w:ins w:id="157" w:author="Daiwei Zhou (周代卫)" w:date="2023-02-20T15:13:00Z">
              <w:r>
                <w:t>3</w:t>
              </w:r>
            </w:ins>
            <w:del w:id="158" w:author="Daiwei Zhou (周代卫)" w:date="2023-02-20T15:13:00Z">
              <w:r w:rsidDel="002F0AE6">
                <w:delText>2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ECA" w14:textId="77777777" w:rsidR="000C1545" w:rsidRDefault="000C1545" w:rsidP="000C1545">
            <w:pPr>
              <w:pStyle w:val="TAC"/>
            </w:pPr>
            <w:r>
              <w:t>P</w:t>
            </w:r>
          </w:p>
        </w:tc>
      </w:tr>
    </w:tbl>
    <w:p w14:paraId="662018E4" w14:textId="77777777" w:rsidR="00A97401" w:rsidRDefault="00A97401" w:rsidP="00A97401"/>
    <w:p w14:paraId="7867D4F1" w14:textId="77777777" w:rsidR="00A97401" w:rsidRDefault="00A97401" w:rsidP="00A97401">
      <w:pPr>
        <w:pStyle w:val="H6"/>
      </w:pPr>
      <w:r>
        <w:t>22.3.1.13.3.3</w:t>
      </w:r>
      <w:r>
        <w:tab/>
        <w:t>Specific message contents</w:t>
      </w:r>
    </w:p>
    <w:p w14:paraId="426113E4" w14:textId="77777777" w:rsidR="00A97401" w:rsidRDefault="00A97401" w:rsidP="00A97401">
      <w:pPr>
        <w:pStyle w:val="TH"/>
      </w:pPr>
      <w:r>
        <w:t xml:space="preserve">Table 22.3.1.13.3.3-1: </w:t>
      </w:r>
      <w:r w:rsidRPr="000B5972">
        <w:rPr>
          <w:i/>
          <w:iCs/>
        </w:rPr>
        <w:t>SystemInformationBlockType</w:t>
      </w:r>
      <w:r>
        <w:rPr>
          <w:i/>
          <w:iCs/>
        </w:rPr>
        <w:t>2</w:t>
      </w:r>
      <w:r w:rsidRPr="000B5972">
        <w:rPr>
          <w:i/>
          <w:iCs/>
          <w:lang w:eastAsia="zh-CN"/>
        </w:rPr>
        <w:t>-NB</w:t>
      </w:r>
      <w:r>
        <w:t xml:space="preserve"> </w:t>
      </w:r>
      <w:r>
        <w:rPr>
          <w:rFonts w:eastAsia="等线"/>
        </w:rPr>
        <w:t xml:space="preserve">(preamble, Table </w:t>
      </w:r>
      <w:r>
        <w:t>22.3.1.13.3.2-1</w:t>
      </w:r>
      <w:r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159">
          <w:tblGrid>
            <w:gridCol w:w="4535"/>
            <w:gridCol w:w="2267"/>
            <w:gridCol w:w="1700"/>
            <w:gridCol w:w="1245"/>
          </w:tblGrid>
        </w:tblGridChange>
      </w:tblGrid>
      <w:tr w:rsidR="00A97401" w:rsidRPr="00992F46" w14:paraId="6D25C460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2DD" w14:textId="77777777" w:rsidR="00A97401" w:rsidRPr="00992F46" w:rsidRDefault="00A97401" w:rsidP="003B6EB3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</w:t>
            </w:r>
          </w:p>
        </w:tc>
      </w:tr>
      <w:tr w:rsidR="00A97401" w:rsidRPr="00992F46" w14:paraId="49F45AFA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8AA3" w14:textId="77777777" w:rsidR="00A97401" w:rsidRPr="00992F46" w:rsidRDefault="00A97401" w:rsidP="003B6EB3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817B" w14:textId="77777777" w:rsidR="00A97401" w:rsidRPr="00992F46" w:rsidRDefault="00A97401" w:rsidP="003B6EB3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2599" w14:textId="77777777" w:rsidR="00A97401" w:rsidRPr="00992F46" w:rsidRDefault="00A97401" w:rsidP="003B6EB3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3738" w14:textId="77777777" w:rsidR="00A97401" w:rsidRPr="00992F46" w:rsidRDefault="00A97401" w:rsidP="003B6EB3">
            <w:pPr>
              <w:pStyle w:val="TAH"/>
            </w:pPr>
            <w:r w:rsidRPr="00992F46">
              <w:t>Condition</w:t>
            </w:r>
          </w:p>
        </w:tc>
      </w:tr>
      <w:tr w:rsidR="00A97401" w:rsidRPr="00992F46" w14:paraId="14CEF710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792" w14:textId="77777777" w:rsidR="00A97401" w:rsidRPr="00992F46" w:rsidRDefault="00A97401" w:rsidP="003B6EB3">
            <w:pPr>
              <w:pStyle w:val="TAL"/>
            </w:pPr>
            <w:r w:rsidRPr="00992F46">
              <w:t>SystemInformationBlockType</w:t>
            </w:r>
            <w:r>
              <w:t>2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3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236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0C0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2E5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682BC2D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94E" w14:textId="77777777" w:rsidR="00A97401" w:rsidRPr="00992F46" w:rsidRDefault="00A97401" w:rsidP="003B6EB3">
            <w:pPr>
              <w:pStyle w:val="TAL"/>
            </w:pPr>
            <w:r w:rsidRPr="00992F46">
              <w:t xml:space="preserve">  </w:t>
            </w:r>
            <w:r w:rsidRPr="0002611A">
              <w:t>radioResourceConfigCommon-r13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3E4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3A7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2EA1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</w:tr>
      <w:tr w:rsidR="00A97401" w:rsidRPr="00992F46" w14:paraId="54DFD30D" w14:textId="77777777" w:rsidTr="00F13D4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0" w:author="Daiwei Zhou (周代卫)" w:date="2023-03-02T13:4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Daiwei Zhou (周代卫)" w:date="2023-03-02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E5864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 w:rsidRPr="00C47507">
              <w:rPr>
                <w:lang w:eastAsia="zh-CN"/>
              </w:rPr>
              <w:t xml:space="preserve">ntn-ConfigCommon-r17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Daiwei Zhou (周代卫)" w:date="2023-03-02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1ED8F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Daiwei Zhou (周代卫)" w:date="2023-03-02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38341" w14:textId="77777777" w:rsidR="00A97401" w:rsidRPr="00AB6488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Daiwei Zhou (周代卫)" w:date="2023-03-02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F3BA4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7847CCB3" w14:textId="77777777" w:rsidTr="00F13D4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Daiwei Zhou (周代卫)" w:date="2023-03-02T13:4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66" w:author="Daiwei Zhou (周代卫)" w:date="2023-03-02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076B6" w14:textId="77777777" w:rsidR="00A97401" w:rsidRPr="00B55AC3" w:rsidRDefault="00A97401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    ta-Report-</w:t>
            </w:r>
            <w:r w:rsidRPr="00B55AC3">
              <w:rPr>
                <w:rFonts w:eastAsia="宋体"/>
                <w:lang w:eastAsia="zh-CN"/>
              </w:rPr>
              <w:t>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Daiwei Zhou (周代卫)" w:date="2023-03-02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6E78D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Daiwei Zhou (周代卫)" w:date="2023-03-02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DF857" w14:textId="77777777" w:rsidR="00A97401" w:rsidRPr="00AB6488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Daiwei Zhou (周代卫)" w:date="2023-03-02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D2602" w14:textId="2837E19A" w:rsidR="00A97401" w:rsidRPr="00F13D46" w:rsidRDefault="00F13D46" w:rsidP="003B6EB3">
            <w:pPr>
              <w:pStyle w:val="TAL"/>
              <w:rPr>
                <w:rFonts w:hint="eastAsia"/>
                <w:highlight w:val="yellow"/>
                <w:lang w:eastAsia="zh-CN"/>
                <w:rPrChange w:id="170" w:author="Daiwei Zhou (周代卫)" w:date="2023-03-02T13:42:00Z">
                  <w:rPr>
                    <w:rFonts w:hint="eastAsia"/>
                    <w:lang w:eastAsia="zh-CN"/>
                  </w:rPr>
                </w:rPrChange>
              </w:rPr>
            </w:pPr>
            <w:ins w:id="171" w:author="Daiwei Zhou (周代卫)" w:date="2023-03-02T13:42:00Z">
              <w:r w:rsidRPr="00F13D46">
                <w:rPr>
                  <w:rFonts w:hint="eastAsia"/>
                  <w:highlight w:val="yellow"/>
                  <w:lang w:eastAsia="zh-CN"/>
                  <w:rPrChange w:id="172" w:author="Daiwei Zhou (周代卫)" w:date="2023-03-02T13:42:00Z">
                    <w:rPr>
                      <w:rFonts w:hint="eastAsia"/>
                      <w:lang w:eastAsia="zh-CN"/>
                    </w:rPr>
                  </w:rPrChange>
                </w:rPr>
                <w:t>P</w:t>
              </w:r>
              <w:r w:rsidRPr="00F13D46">
                <w:rPr>
                  <w:highlight w:val="yellow"/>
                  <w:lang w:eastAsia="zh-CN"/>
                  <w:rPrChange w:id="173" w:author="Daiwei Zhou (周代卫)" w:date="2023-03-02T13:42:00Z">
                    <w:rPr>
                      <w:lang w:eastAsia="zh-CN"/>
                    </w:rPr>
                  </w:rPrChange>
                </w:rPr>
                <w:t>reamble</w:t>
              </w:r>
            </w:ins>
          </w:p>
        </w:tc>
      </w:tr>
      <w:tr w:rsidR="00F13D46" w:rsidRPr="00992F46" w14:paraId="64504811" w14:textId="77777777" w:rsidTr="00F13D4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4" w:author="Daiwei Zhou (周代卫)" w:date="2023-03-02T13:4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75" w:author="Daiwei Zhou (周代卫)" w:date="2023-03-02T13:4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Daiwei Zhou (周代卫)" w:date="2023-03-02T13:4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AFB5B" w14:textId="77777777" w:rsidR="00F13D46" w:rsidRDefault="00F13D46" w:rsidP="003B6EB3">
            <w:pPr>
              <w:pStyle w:val="TAL"/>
              <w:rPr>
                <w:ins w:id="177" w:author="Daiwei Zhou (周代卫)" w:date="2023-03-02T13:42:00Z"/>
                <w:rFonts w:eastAsia="宋体" w:hint="eastAsia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Daiwei Zhou (周代卫)" w:date="2023-03-02T13:4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97A60" w14:textId="1F50F961" w:rsidR="00F13D46" w:rsidRPr="00F13D46" w:rsidRDefault="00F13D46" w:rsidP="003B6EB3">
            <w:pPr>
              <w:pStyle w:val="TAL"/>
              <w:rPr>
                <w:ins w:id="179" w:author="Daiwei Zhou (周代卫)" w:date="2023-03-02T13:42:00Z"/>
                <w:highlight w:val="yellow"/>
                <w:lang w:eastAsia="zh-CN"/>
                <w:rPrChange w:id="180" w:author="Daiwei Zhou (周代卫)" w:date="2023-03-02T13:42:00Z">
                  <w:rPr>
                    <w:ins w:id="181" w:author="Daiwei Zhou (周代卫)" w:date="2023-03-02T13:42:00Z"/>
                    <w:lang w:eastAsia="zh-CN"/>
                  </w:rPr>
                </w:rPrChange>
              </w:rPr>
            </w:pPr>
            <w:ins w:id="182" w:author="Daiwei Zhou (周代卫)" w:date="2023-03-02T13:42:00Z">
              <w:r w:rsidRPr="00F13D46">
                <w:rPr>
                  <w:rFonts w:hint="eastAsia"/>
                  <w:highlight w:val="yellow"/>
                  <w:lang w:eastAsia="zh-CN"/>
                  <w:rPrChange w:id="183" w:author="Daiwei Zhou (周代卫)" w:date="2023-03-02T13:4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13D46">
                <w:rPr>
                  <w:highlight w:val="yellow"/>
                  <w:lang w:eastAsia="zh-CN"/>
                  <w:rPrChange w:id="184" w:author="Daiwei Zhou (周代卫)" w:date="2023-03-02T13:4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Daiwei Zhou (周代卫)" w:date="2023-03-02T13:4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85DB6" w14:textId="77777777" w:rsidR="00F13D46" w:rsidRPr="00AB6488" w:rsidRDefault="00F13D46" w:rsidP="003B6EB3">
            <w:pPr>
              <w:pStyle w:val="TAL"/>
              <w:rPr>
                <w:ins w:id="186" w:author="Daiwei Zhou (周代卫)" w:date="2023-03-02T13:4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Daiwei Zhou (周代卫)" w:date="2023-03-02T13:4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FE8BC" w14:textId="5F8B53FB" w:rsidR="00F13D46" w:rsidRPr="00F13D46" w:rsidRDefault="00F13D46" w:rsidP="003B6EB3">
            <w:pPr>
              <w:pStyle w:val="TAL"/>
              <w:rPr>
                <w:ins w:id="188" w:author="Daiwei Zhou (周代卫)" w:date="2023-03-02T13:42:00Z"/>
                <w:rFonts w:hint="eastAsia"/>
                <w:highlight w:val="yellow"/>
                <w:lang w:eastAsia="zh-CN"/>
                <w:rPrChange w:id="189" w:author="Daiwei Zhou (周代卫)" w:date="2023-03-02T13:42:00Z">
                  <w:rPr>
                    <w:ins w:id="190" w:author="Daiwei Zhou (周代卫)" w:date="2023-03-02T13:42:00Z"/>
                    <w:rFonts w:hint="eastAsia"/>
                    <w:lang w:eastAsia="zh-CN"/>
                  </w:rPr>
                </w:rPrChange>
              </w:rPr>
            </w:pPr>
            <w:ins w:id="191" w:author="Daiwei Zhou (周代卫)" w:date="2023-03-02T13:42:00Z">
              <w:r w:rsidRPr="00F13D46">
                <w:rPr>
                  <w:rFonts w:hint="eastAsia"/>
                  <w:highlight w:val="yellow"/>
                  <w:lang w:eastAsia="zh-CN"/>
                  <w:rPrChange w:id="192" w:author="Daiwei Zhou (周代卫)" w:date="2023-03-02T13:4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13D46">
                <w:rPr>
                  <w:highlight w:val="yellow"/>
                  <w:lang w:eastAsia="zh-CN"/>
                  <w:rPrChange w:id="193" w:author="Daiwei Zhou (周代卫)" w:date="2023-03-02T13:42:00Z">
                    <w:rPr>
                      <w:lang w:eastAsia="zh-CN"/>
                    </w:rPr>
                  </w:rPrChange>
                </w:rPr>
                <w:t>tep 16D</w:t>
              </w:r>
            </w:ins>
          </w:p>
        </w:tc>
      </w:tr>
      <w:tr w:rsidR="00A97401" w:rsidRPr="00992F46" w14:paraId="1B7DDB77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25" w14:textId="77777777" w:rsidR="00A97401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920B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E60" w14:textId="77777777" w:rsidR="00A97401" w:rsidRPr="00AB6488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36C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72454460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6EB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22C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2CC" w14:textId="77777777" w:rsidR="00A97401" w:rsidRPr="00992F46" w:rsidRDefault="00A97401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34B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7353F26A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8A8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085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FD7" w14:textId="77777777" w:rsidR="00A97401" w:rsidRPr="00992F46" w:rsidRDefault="00A97401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68F" w14:textId="77777777" w:rsidR="00A97401" w:rsidRPr="00992F46" w:rsidRDefault="00A97401" w:rsidP="003B6EB3">
            <w:pPr>
              <w:pStyle w:val="TAL"/>
            </w:pPr>
          </w:p>
        </w:tc>
      </w:tr>
    </w:tbl>
    <w:p w14:paraId="31EE26F6" w14:textId="77777777" w:rsidR="004E3C3E" w:rsidRDefault="004E3C3E" w:rsidP="00A97401"/>
    <w:p w14:paraId="508C0D78" w14:textId="77777777" w:rsidR="00A97401" w:rsidRPr="00BB5367" w:rsidRDefault="00A97401" w:rsidP="00A97401">
      <w:pPr>
        <w:pStyle w:val="TH"/>
      </w:pPr>
      <w:r>
        <w:lastRenderedPageBreak/>
        <w:t xml:space="preserve">Table 22.3.1.13.3.3-2: </w:t>
      </w:r>
      <w:proofErr w:type="spellStart"/>
      <w:r>
        <w:t>RRCConnectionReconfiguration</w:t>
      </w:r>
      <w:proofErr w:type="spellEnd"/>
      <w:r w:rsidRPr="000B5972">
        <w:rPr>
          <w:i/>
          <w:iCs/>
          <w:lang w:eastAsia="zh-CN"/>
        </w:rPr>
        <w:t>-NB</w:t>
      </w:r>
      <w:r>
        <w:t xml:space="preserve"> </w:t>
      </w:r>
      <w:r>
        <w:rPr>
          <w:rFonts w:eastAsia="等线"/>
        </w:rPr>
        <w:t xml:space="preserve">(step 17, Table </w:t>
      </w:r>
      <w:r>
        <w:t>22.3.1.13.3.2-1</w:t>
      </w:r>
      <w:r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97401" w:rsidRPr="002B3813" w14:paraId="6207ACC4" w14:textId="77777777" w:rsidTr="003B6EB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ED9F5E" w14:textId="77777777" w:rsidR="00A97401" w:rsidRPr="00866694" w:rsidRDefault="00A97401" w:rsidP="003B6EB3">
            <w:pPr>
              <w:pStyle w:val="TAL"/>
            </w:pPr>
            <w:r w:rsidRPr="00866694">
              <w:t>Derivation Path: TS 36.508 [18], Table 8.1.</w:t>
            </w:r>
            <w:r w:rsidRPr="00BB5367">
              <w:t>6.1-3</w:t>
            </w:r>
          </w:p>
        </w:tc>
      </w:tr>
      <w:tr w:rsidR="00A97401" w:rsidRPr="002B3813" w14:paraId="31BCC3F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7BD051" w14:textId="77777777" w:rsidR="00A97401" w:rsidRPr="002B3813" w:rsidRDefault="00A97401" w:rsidP="003B6EB3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37F38998" w14:textId="77777777" w:rsidR="00A97401" w:rsidRPr="002B3813" w:rsidRDefault="00A97401" w:rsidP="003B6EB3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14F261B7" w14:textId="77777777" w:rsidR="00A97401" w:rsidRPr="002B3813" w:rsidRDefault="00A97401" w:rsidP="003B6EB3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319B66A0" w14:textId="77777777" w:rsidR="00A97401" w:rsidRPr="002B3813" w:rsidRDefault="00A97401" w:rsidP="003B6EB3">
            <w:pPr>
              <w:pStyle w:val="TAH"/>
            </w:pPr>
            <w:r w:rsidRPr="002B3813">
              <w:t>Condition</w:t>
            </w:r>
          </w:p>
        </w:tc>
      </w:tr>
      <w:tr w:rsidR="00A97401" w:rsidRPr="002B3813" w14:paraId="4C440019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B7C622" w14:textId="77777777" w:rsidR="00A97401" w:rsidRPr="002B3813" w:rsidRDefault="00A97401" w:rsidP="003B6EB3">
            <w:pPr>
              <w:pStyle w:val="TAL"/>
            </w:pPr>
            <w:proofErr w:type="spellStart"/>
            <w:r w:rsidRPr="002B3813">
              <w:t>RRCConnectionReconfiguration</w:t>
            </w:r>
            <w:proofErr w:type="spellEnd"/>
            <w:r w:rsidRPr="002B3813">
              <w:t>-NB ::= SEQUENCE {</w:t>
            </w:r>
          </w:p>
        </w:tc>
        <w:tc>
          <w:tcPr>
            <w:tcW w:w="2267" w:type="dxa"/>
          </w:tcPr>
          <w:p w14:paraId="7238DE8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0ABE4C52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4182A6C1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09093BA3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C48B95" w14:textId="77777777" w:rsidR="00A97401" w:rsidRPr="002B3813" w:rsidRDefault="00A97401" w:rsidP="003B6EB3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7A2BBE6C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7B3539A1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43F0D431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37B3F659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419BE7" w14:textId="77777777" w:rsidR="00A97401" w:rsidRPr="002B3813" w:rsidRDefault="00A97401" w:rsidP="003B6EB3">
            <w:pPr>
              <w:pStyle w:val="TAL"/>
            </w:pPr>
            <w:r w:rsidRPr="002B3813">
              <w:t xml:space="preserve">    c1 CHOICE{</w:t>
            </w:r>
          </w:p>
        </w:tc>
        <w:tc>
          <w:tcPr>
            <w:tcW w:w="2267" w:type="dxa"/>
          </w:tcPr>
          <w:p w14:paraId="6A06D5E4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23487807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2E31631C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24C3A77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FE919F" w14:textId="77777777" w:rsidR="00A97401" w:rsidRPr="002B3813" w:rsidRDefault="00A97401" w:rsidP="003B6EB3">
            <w:pPr>
              <w:pStyle w:val="TAL"/>
            </w:pPr>
            <w:r w:rsidRPr="002B3813">
              <w:t xml:space="preserve">      rrcConnectionReconfiguration-r13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A2539B4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123B065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32CBDC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1526C1BA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C5ECB" w14:textId="77777777" w:rsidR="00A97401" w:rsidRPr="002B3813" w:rsidRDefault="00A97401" w:rsidP="003B6EB3">
            <w:pPr>
              <w:pStyle w:val="TAL"/>
            </w:pPr>
            <w:r w:rsidRPr="002B3813">
              <w:t xml:space="preserve">        radioResourceConfigDedicated-r13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CCD4E1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B389E1F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616D643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4AA9E93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E2B9F1" w14:textId="77777777" w:rsidR="00A97401" w:rsidRPr="002B3813" w:rsidRDefault="00A97401" w:rsidP="003B6EB3">
            <w:pPr>
              <w:pStyle w:val="TAL"/>
            </w:pPr>
            <w:r w:rsidRPr="002B3813">
              <w:t xml:space="preserve">        </w:t>
            </w:r>
            <w:r>
              <w:t xml:space="preserve">  </w:t>
            </w:r>
            <w:r w:rsidRPr="00F5723D">
              <w:t>mac-MainConfig-r13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703FCF6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0C3BDD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61669B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4875432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43FC3" w14:textId="77777777" w:rsidR="00A97401" w:rsidRPr="002B3813" w:rsidRDefault="00A97401" w:rsidP="003B6EB3">
            <w:pPr>
              <w:pStyle w:val="TAL"/>
            </w:pPr>
            <w:r w:rsidRPr="002B3813">
              <w:t xml:space="preserve">        </w:t>
            </w:r>
            <w:r>
              <w:t xml:space="preserve">    </w:t>
            </w:r>
            <w:r w:rsidRPr="00F5723D">
              <w:t>explicitValue-r13</w:t>
            </w:r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7EF0DCE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8F17C5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33AF928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5604CEA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9F18C5" w14:textId="77777777" w:rsidR="00A97401" w:rsidRPr="002B3813" w:rsidRDefault="00A97401" w:rsidP="003B6EB3">
            <w:pPr>
              <w:pStyle w:val="TAL"/>
            </w:pPr>
            <w:r w:rsidRPr="002B3813">
              <w:t xml:space="preserve">        </w:t>
            </w:r>
            <w:r>
              <w:t xml:space="preserve">      </w:t>
            </w:r>
            <w:r w:rsidRPr="00F5723D">
              <w:t>offsetThresholdTA-r17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3862E55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DAC5AE1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8274813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7351EB1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79B185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49BF9A9" w14:textId="5808A74D" w:rsidR="00A97401" w:rsidRPr="002B3813" w:rsidRDefault="00A97401" w:rsidP="003B6EB3">
            <w:pPr>
              <w:pStyle w:val="TAL"/>
            </w:pPr>
            <w:r w:rsidRPr="00F5723D">
              <w:t>ms</w:t>
            </w:r>
            <w:ins w:id="194" w:author="Daiwei Zhou (周代卫)" w:date="2023-02-20T15:07:00Z">
              <w:r w:rsidR="006908DB">
                <w:t>3</w:t>
              </w:r>
            </w:ins>
            <w:del w:id="195" w:author="Daiwei Zhou (周代卫)" w:date="2023-02-20T14:59:00Z">
              <w:r w:rsidRPr="00F5723D" w:rsidDel="00DD37E8">
                <w:delText>0dot</w:delText>
              </w:r>
            </w:del>
            <w:del w:id="196" w:author="Daiwei Zhou (周代卫)" w:date="2023-02-20T15:07:00Z">
              <w:r w:rsidRPr="00F5723D" w:rsidDel="006908DB">
                <w:delText>5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EC580A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9E5E369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632D88F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B5ABAD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C87D44D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1E8809C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9ADD6E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5F4E770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D75C7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4CC36A7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959529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2C29EAE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1D6FD722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38AD51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795DE699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264642F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4286F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60D3BC0C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69CFEA7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2FE249F3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73BBDBB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EA693A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0099428F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E1FA5E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394EB21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B13740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55F4B2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7280DD8C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9B1F06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6401F01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374B6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8132A6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1FD7B7A4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C03C7E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6DDD98B2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937C638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BBC3F5E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4244B060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ACD4CA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E6C046D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0F2A889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8384891" w14:textId="77777777" w:rsidR="00A97401" w:rsidRPr="002B3813" w:rsidRDefault="00A97401" w:rsidP="003B6EB3">
            <w:pPr>
              <w:pStyle w:val="TAL"/>
            </w:pPr>
          </w:p>
        </w:tc>
      </w:tr>
    </w:tbl>
    <w:p w14:paraId="602F3A93" w14:textId="77777777" w:rsidR="00A97401" w:rsidRDefault="00A97401" w:rsidP="00A97401">
      <w:pPr>
        <w:rPr>
          <w:noProof/>
        </w:rPr>
      </w:pPr>
    </w:p>
    <w:p w14:paraId="68C9CD36" w14:textId="042998B7" w:rsidR="001E41F3" w:rsidRDefault="00A974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1DF2" w14:textId="77777777" w:rsidR="00844523" w:rsidRDefault="00844523">
      <w:r>
        <w:separator/>
      </w:r>
    </w:p>
  </w:endnote>
  <w:endnote w:type="continuationSeparator" w:id="0">
    <w:p w14:paraId="65E37244" w14:textId="77777777" w:rsidR="00844523" w:rsidRDefault="0084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744F9" w14:textId="77777777" w:rsidR="00844523" w:rsidRDefault="00844523">
      <w:r>
        <w:separator/>
      </w:r>
    </w:p>
  </w:footnote>
  <w:footnote w:type="continuationSeparator" w:id="0">
    <w:p w14:paraId="3441A762" w14:textId="77777777" w:rsidR="00844523" w:rsidRDefault="00844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49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14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F2B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5FF"/>
    <w:multiLevelType w:val="hybridMultilevel"/>
    <w:tmpl w:val="A0568E24"/>
    <w:lvl w:ilvl="0" w:tplc="993E6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D569F3"/>
    <w:multiLevelType w:val="hybridMultilevel"/>
    <w:tmpl w:val="3AF89F22"/>
    <w:lvl w:ilvl="0" w:tplc="007CD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8"/>
    <w:rsid w:val="00022E4A"/>
    <w:rsid w:val="00082E95"/>
    <w:rsid w:val="000A6394"/>
    <w:rsid w:val="000B7FED"/>
    <w:rsid w:val="000C038A"/>
    <w:rsid w:val="000C1545"/>
    <w:rsid w:val="000C6598"/>
    <w:rsid w:val="000D44B3"/>
    <w:rsid w:val="0011691E"/>
    <w:rsid w:val="00145D43"/>
    <w:rsid w:val="00192C46"/>
    <w:rsid w:val="001A08B3"/>
    <w:rsid w:val="001A2CA0"/>
    <w:rsid w:val="001A7B60"/>
    <w:rsid w:val="001B52F0"/>
    <w:rsid w:val="001B7A65"/>
    <w:rsid w:val="001D19A8"/>
    <w:rsid w:val="001E41F3"/>
    <w:rsid w:val="0026004D"/>
    <w:rsid w:val="002640DD"/>
    <w:rsid w:val="00275D12"/>
    <w:rsid w:val="00284FEB"/>
    <w:rsid w:val="002860C4"/>
    <w:rsid w:val="002B5741"/>
    <w:rsid w:val="002E472E"/>
    <w:rsid w:val="002F0AE6"/>
    <w:rsid w:val="00305409"/>
    <w:rsid w:val="00350DA2"/>
    <w:rsid w:val="003609EF"/>
    <w:rsid w:val="0036231A"/>
    <w:rsid w:val="00374DD4"/>
    <w:rsid w:val="003E1A36"/>
    <w:rsid w:val="00410371"/>
    <w:rsid w:val="004242F1"/>
    <w:rsid w:val="004903A4"/>
    <w:rsid w:val="004B75B7"/>
    <w:rsid w:val="004E3C3E"/>
    <w:rsid w:val="004E7367"/>
    <w:rsid w:val="0051580D"/>
    <w:rsid w:val="00543EF8"/>
    <w:rsid w:val="00547111"/>
    <w:rsid w:val="00547D27"/>
    <w:rsid w:val="00592D74"/>
    <w:rsid w:val="005E1132"/>
    <w:rsid w:val="005E2C44"/>
    <w:rsid w:val="00621188"/>
    <w:rsid w:val="006257ED"/>
    <w:rsid w:val="00665C47"/>
    <w:rsid w:val="006908DB"/>
    <w:rsid w:val="00695808"/>
    <w:rsid w:val="006B46FB"/>
    <w:rsid w:val="006B5F18"/>
    <w:rsid w:val="006D3A7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523"/>
    <w:rsid w:val="008626E7"/>
    <w:rsid w:val="008703F7"/>
    <w:rsid w:val="00870EE7"/>
    <w:rsid w:val="008863B9"/>
    <w:rsid w:val="008A45A6"/>
    <w:rsid w:val="008C70D0"/>
    <w:rsid w:val="008F3789"/>
    <w:rsid w:val="008F686C"/>
    <w:rsid w:val="00907E78"/>
    <w:rsid w:val="009148DE"/>
    <w:rsid w:val="00941E30"/>
    <w:rsid w:val="009777D9"/>
    <w:rsid w:val="00991B88"/>
    <w:rsid w:val="009A5753"/>
    <w:rsid w:val="009A579D"/>
    <w:rsid w:val="009B748F"/>
    <w:rsid w:val="009E3297"/>
    <w:rsid w:val="009F1A04"/>
    <w:rsid w:val="009F734F"/>
    <w:rsid w:val="00A03715"/>
    <w:rsid w:val="00A246B6"/>
    <w:rsid w:val="00A47E70"/>
    <w:rsid w:val="00A50CF0"/>
    <w:rsid w:val="00A7671C"/>
    <w:rsid w:val="00A910F3"/>
    <w:rsid w:val="00A974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8F6"/>
    <w:rsid w:val="00C66BA2"/>
    <w:rsid w:val="00C70087"/>
    <w:rsid w:val="00C95985"/>
    <w:rsid w:val="00CC0FDE"/>
    <w:rsid w:val="00CC5026"/>
    <w:rsid w:val="00CC68D0"/>
    <w:rsid w:val="00D03F9A"/>
    <w:rsid w:val="00D06D51"/>
    <w:rsid w:val="00D24991"/>
    <w:rsid w:val="00D50255"/>
    <w:rsid w:val="00D53CE9"/>
    <w:rsid w:val="00D66520"/>
    <w:rsid w:val="00DD1931"/>
    <w:rsid w:val="00DD37E8"/>
    <w:rsid w:val="00DE34CF"/>
    <w:rsid w:val="00DE7FEC"/>
    <w:rsid w:val="00E13F3D"/>
    <w:rsid w:val="00E34898"/>
    <w:rsid w:val="00EB09B7"/>
    <w:rsid w:val="00EC1BD8"/>
    <w:rsid w:val="00EE7D7C"/>
    <w:rsid w:val="00F13D46"/>
    <w:rsid w:val="00F25D98"/>
    <w:rsid w:val="00F300FB"/>
    <w:rsid w:val="00FB6386"/>
    <w:rsid w:val="00FE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A9740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97401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rsid w:val="00A97401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9740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974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9740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97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40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974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74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74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97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0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1686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2023-03-02T11:39:00Z</dcterms:created>
  <dcterms:modified xsi:type="dcterms:W3CDTF">2023-03-02T11:42:00Z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R5-231038</vt:lpwstr>
  </property>
  <property fmtid="{D5CDD505-2E9C-101B-9397-08002B2CF9AE}" pid="10" name="Spec#">
    <vt:lpwstr>36.523-1</vt:lpwstr>
  </property>
  <property fmtid="{D5CDD505-2E9C-101B-9397-08002B2CF9AE}" pid="11" name="Cr#">
    <vt:lpwstr>5194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22.3.1.13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2023-03-02T11:39:25Z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77a94f7c-9ab1-4cf8-9462-54305e688c53</vt:lpwstr>
  </property>
  <property fmtid="{D5CDD505-2E9C-101B-9397-08002B2CF9AE}" pid="27" name="MSIP_Label_83bcef13-7cac-433f-ba1d-47a323951816_ContentBits">
    <vt:lpwstr>0</vt:lpwstr>
  </property>
</Properties>
</file>