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26E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R5-231036</w:t>
        </w:r>
      </w:fldSimple>
      <w:r w:rsidR="00CE1F11" w:rsidRPr="00CE1F11">
        <w:rPr>
          <w:b/>
          <w:i/>
          <w:noProof/>
          <w:sz w:val="28"/>
          <w:highlight w:val="yellow"/>
        </w:rPr>
        <w:t>r1</w:t>
      </w:r>
    </w:p>
    <w:p w14:paraId="7CB45193" w14:textId="77777777" w:rsidR="001E41F3" w:rsidRDefault="00DD206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206F"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206F" w:rsidP="00547111">
            <w:pPr>
              <w:pStyle w:val="CRCoverPage"/>
              <w:spacing w:after="0"/>
              <w:rPr>
                <w:noProof/>
              </w:rPr>
            </w:pPr>
            <w:fldSimple w:instr=" DOCPROPERTY  Cr#  \* MERGEFORMAT ">
              <w:r w:rsidR="00E13F3D" w:rsidRPr="00410371">
                <w:rPr>
                  <w:b/>
                  <w:noProof/>
                  <w:sz w:val="28"/>
                </w:rPr>
                <w:t>5192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20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206F">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206F">
            <w:pPr>
              <w:pStyle w:val="CRCoverPage"/>
              <w:spacing w:after="0"/>
              <w:ind w:left="100"/>
              <w:rPr>
                <w:noProof/>
              </w:rPr>
            </w:pPr>
            <w:fldSimple w:instr=" DOCPROPERTY  CrTitle  \* MERGEFORMAT ">
              <w:r w:rsidR="002640DD">
                <w:t>Correction of IoT NTN TC 22.2.13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206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F432A" w:rsidR="001E41F3" w:rsidRDefault="00F163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206F">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9BB7" w:rsidR="001E41F3" w:rsidRDefault="00F163DC">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206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206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BD90B" w14:textId="77777777" w:rsidR="001E41F3" w:rsidRDefault="00812207" w:rsidP="00812207">
            <w:pPr>
              <w:pStyle w:val="CRCoverPage"/>
              <w:numPr>
                <w:ilvl w:val="0"/>
                <w:numId w:val="1"/>
              </w:numPr>
              <w:spacing w:after="0"/>
              <w:rPr>
                <w:noProof/>
              </w:rPr>
            </w:pPr>
            <w:r>
              <w:rPr>
                <w:noProof/>
              </w:rPr>
              <w:t>To avoid fake pass, need to add step to check that UE is in Idle on Cell 11 in T1.</w:t>
            </w:r>
          </w:p>
          <w:p w14:paraId="1E331C98" w14:textId="77777777" w:rsidR="007B5D1B" w:rsidRDefault="007B5D1B" w:rsidP="00812207">
            <w:pPr>
              <w:pStyle w:val="CRCoverPage"/>
              <w:numPr>
                <w:ilvl w:val="0"/>
                <w:numId w:val="1"/>
              </w:numPr>
              <w:spacing w:after="0"/>
              <w:rPr>
                <w:noProof/>
              </w:rPr>
            </w:pPr>
            <w:r>
              <w:rPr>
                <w:noProof/>
              </w:rPr>
              <w:t>TAC-1 needs to be added in SIB1-NB of Cell 1 and SIB1-NB of Cell 11 needs to be specified.</w:t>
            </w:r>
          </w:p>
          <w:p w14:paraId="708AA7DE" w14:textId="1EE5849F" w:rsidR="007B5D1B" w:rsidRDefault="007B5D1B" w:rsidP="00812207">
            <w:pPr>
              <w:pStyle w:val="CRCoverPage"/>
              <w:numPr>
                <w:ilvl w:val="0"/>
                <w:numId w:val="1"/>
              </w:numPr>
              <w:spacing w:after="0"/>
              <w:rPr>
                <w:noProof/>
              </w:rPr>
            </w:pPr>
            <w:r>
              <w:rPr>
                <w:rFonts w:hint="eastAsia"/>
                <w:noProof/>
              </w:rPr>
              <w:t>U</w:t>
            </w:r>
            <w:r>
              <w:rPr>
                <w:noProof/>
              </w:rPr>
              <w:t>E postion needs to be pre-configured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0516" w14:paraId="21016551" w14:textId="77777777" w:rsidTr="00547111">
        <w:tc>
          <w:tcPr>
            <w:tcW w:w="2694" w:type="dxa"/>
            <w:gridSpan w:val="2"/>
            <w:tcBorders>
              <w:left w:val="single" w:sz="4" w:space="0" w:color="auto"/>
            </w:tcBorders>
          </w:tcPr>
          <w:p w14:paraId="49433147" w14:textId="77777777" w:rsidR="00220516" w:rsidRDefault="00220516" w:rsidP="00220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5C1D3" w14:textId="38E07DEA" w:rsidR="00220516" w:rsidRDefault="00220516" w:rsidP="00220516">
            <w:pPr>
              <w:pStyle w:val="CRCoverPage"/>
              <w:numPr>
                <w:ilvl w:val="0"/>
                <w:numId w:val="2"/>
              </w:numPr>
              <w:spacing w:after="0"/>
              <w:rPr>
                <w:noProof/>
              </w:rPr>
            </w:pPr>
            <w:r>
              <w:rPr>
                <w:noProof/>
              </w:rPr>
              <w:t>Step 3 was added to paging the UE.</w:t>
            </w:r>
          </w:p>
          <w:p w14:paraId="52697B57" w14:textId="2BC10947" w:rsidR="00220516" w:rsidRDefault="00220516" w:rsidP="00220516">
            <w:pPr>
              <w:pStyle w:val="CRCoverPage"/>
              <w:numPr>
                <w:ilvl w:val="0"/>
                <w:numId w:val="2"/>
              </w:numPr>
              <w:spacing w:after="0"/>
              <w:rPr>
                <w:noProof/>
              </w:rPr>
            </w:pPr>
            <w:r>
              <w:rPr>
                <w:noProof/>
              </w:rPr>
              <w:t>SIB1-NB of Cell 1 and SIB1-NB of Cell 11 were updated.</w:t>
            </w:r>
          </w:p>
          <w:p w14:paraId="31C656EC" w14:textId="227BB16A" w:rsidR="00220516" w:rsidRDefault="00220516" w:rsidP="00220516">
            <w:pPr>
              <w:pStyle w:val="CRCoverPage"/>
              <w:numPr>
                <w:ilvl w:val="0"/>
                <w:numId w:val="2"/>
              </w:numPr>
              <w:spacing w:after="0"/>
              <w:rPr>
                <w:noProof/>
              </w:rPr>
            </w:pPr>
            <w:r>
              <w:rPr>
                <w:rFonts w:hint="eastAsia"/>
                <w:noProof/>
              </w:rPr>
              <w:t>U</w:t>
            </w:r>
            <w:r>
              <w:rPr>
                <w:noProof/>
              </w:rPr>
              <w:t>E postion was pre-configured in the preamble.</w:t>
            </w:r>
          </w:p>
        </w:tc>
      </w:tr>
      <w:tr w:rsidR="00220516" w14:paraId="1F886379" w14:textId="77777777" w:rsidTr="00547111">
        <w:tc>
          <w:tcPr>
            <w:tcW w:w="2694" w:type="dxa"/>
            <w:gridSpan w:val="2"/>
            <w:tcBorders>
              <w:left w:val="single" w:sz="4" w:space="0" w:color="auto"/>
            </w:tcBorders>
          </w:tcPr>
          <w:p w14:paraId="4D989623" w14:textId="77777777" w:rsidR="00220516" w:rsidRDefault="00220516" w:rsidP="00220516">
            <w:pPr>
              <w:pStyle w:val="CRCoverPage"/>
              <w:spacing w:after="0"/>
              <w:rPr>
                <w:b/>
                <w:i/>
                <w:noProof/>
                <w:sz w:val="8"/>
                <w:szCs w:val="8"/>
              </w:rPr>
            </w:pPr>
          </w:p>
        </w:tc>
        <w:tc>
          <w:tcPr>
            <w:tcW w:w="6946" w:type="dxa"/>
            <w:gridSpan w:val="9"/>
            <w:tcBorders>
              <w:right w:val="single" w:sz="4" w:space="0" w:color="auto"/>
            </w:tcBorders>
          </w:tcPr>
          <w:p w14:paraId="71C4A204" w14:textId="77777777" w:rsidR="00220516" w:rsidRDefault="00220516" w:rsidP="00220516">
            <w:pPr>
              <w:pStyle w:val="CRCoverPage"/>
              <w:spacing w:after="0"/>
              <w:rPr>
                <w:noProof/>
                <w:sz w:val="8"/>
                <w:szCs w:val="8"/>
              </w:rPr>
            </w:pPr>
          </w:p>
        </w:tc>
      </w:tr>
      <w:tr w:rsidR="00220516" w14:paraId="678D7BF9" w14:textId="77777777" w:rsidTr="00547111">
        <w:tc>
          <w:tcPr>
            <w:tcW w:w="2694" w:type="dxa"/>
            <w:gridSpan w:val="2"/>
            <w:tcBorders>
              <w:left w:val="single" w:sz="4" w:space="0" w:color="auto"/>
              <w:bottom w:val="single" w:sz="4" w:space="0" w:color="auto"/>
            </w:tcBorders>
          </w:tcPr>
          <w:p w14:paraId="4E5CE1B6" w14:textId="77777777" w:rsidR="00220516" w:rsidRDefault="00220516" w:rsidP="00220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114EF" w:rsidR="00220516" w:rsidRDefault="00220516" w:rsidP="00220516">
            <w:pPr>
              <w:pStyle w:val="CRCoverPage"/>
              <w:spacing w:after="0"/>
              <w:ind w:left="100"/>
              <w:rPr>
                <w:noProof/>
              </w:rPr>
            </w:pPr>
            <w:r>
              <w:rPr>
                <w:rFonts w:hint="eastAsia"/>
                <w:noProof/>
              </w:rPr>
              <w:t>A</w:t>
            </w:r>
            <w:r>
              <w:rPr>
                <w:noProof/>
              </w:rPr>
              <w:t xml:space="preserve"> unconformat UE may pass this case.</w:t>
            </w:r>
          </w:p>
        </w:tc>
      </w:tr>
      <w:tr w:rsidR="00220516" w14:paraId="034AF533" w14:textId="77777777" w:rsidTr="00547111">
        <w:tc>
          <w:tcPr>
            <w:tcW w:w="2694" w:type="dxa"/>
            <w:gridSpan w:val="2"/>
          </w:tcPr>
          <w:p w14:paraId="39D9EB5B" w14:textId="77777777" w:rsidR="00220516" w:rsidRDefault="00220516" w:rsidP="00220516">
            <w:pPr>
              <w:pStyle w:val="CRCoverPage"/>
              <w:spacing w:after="0"/>
              <w:rPr>
                <w:b/>
                <w:i/>
                <w:noProof/>
                <w:sz w:val="8"/>
                <w:szCs w:val="8"/>
              </w:rPr>
            </w:pPr>
          </w:p>
        </w:tc>
        <w:tc>
          <w:tcPr>
            <w:tcW w:w="6946" w:type="dxa"/>
            <w:gridSpan w:val="9"/>
          </w:tcPr>
          <w:p w14:paraId="7826CB1C" w14:textId="77777777" w:rsidR="00220516" w:rsidRDefault="00220516" w:rsidP="00220516">
            <w:pPr>
              <w:pStyle w:val="CRCoverPage"/>
              <w:spacing w:after="0"/>
              <w:rPr>
                <w:noProof/>
                <w:sz w:val="8"/>
                <w:szCs w:val="8"/>
              </w:rPr>
            </w:pPr>
          </w:p>
        </w:tc>
      </w:tr>
      <w:tr w:rsidR="00220516" w14:paraId="6A17D7AC" w14:textId="77777777" w:rsidTr="00547111">
        <w:tc>
          <w:tcPr>
            <w:tcW w:w="2694" w:type="dxa"/>
            <w:gridSpan w:val="2"/>
            <w:tcBorders>
              <w:top w:val="single" w:sz="4" w:space="0" w:color="auto"/>
              <w:left w:val="single" w:sz="4" w:space="0" w:color="auto"/>
            </w:tcBorders>
          </w:tcPr>
          <w:p w14:paraId="6DAD5B19" w14:textId="77777777" w:rsidR="00220516" w:rsidRDefault="00220516" w:rsidP="00220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87130" w:rsidR="00220516" w:rsidRDefault="00220516" w:rsidP="00220516">
            <w:pPr>
              <w:pStyle w:val="CRCoverPage"/>
              <w:spacing w:after="0"/>
              <w:ind w:left="100"/>
              <w:rPr>
                <w:noProof/>
              </w:rPr>
            </w:pPr>
            <w:r>
              <w:rPr>
                <w:rFonts w:hint="eastAsia"/>
                <w:noProof/>
              </w:rPr>
              <w:t>2</w:t>
            </w:r>
            <w:r>
              <w:rPr>
                <w:noProof/>
              </w:rPr>
              <w:t>2.2.13.3</w:t>
            </w:r>
          </w:p>
        </w:tc>
      </w:tr>
      <w:tr w:rsidR="00220516" w14:paraId="56E1E6C3" w14:textId="77777777" w:rsidTr="00547111">
        <w:tc>
          <w:tcPr>
            <w:tcW w:w="2694" w:type="dxa"/>
            <w:gridSpan w:val="2"/>
            <w:tcBorders>
              <w:left w:val="single" w:sz="4" w:space="0" w:color="auto"/>
            </w:tcBorders>
          </w:tcPr>
          <w:p w14:paraId="2FB9DE77" w14:textId="77777777" w:rsidR="00220516" w:rsidRDefault="00220516" w:rsidP="00220516">
            <w:pPr>
              <w:pStyle w:val="CRCoverPage"/>
              <w:spacing w:after="0"/>
              <w:rPr>
                <w:b/>
                <w:i/>
                <w:noProof/>
                <w:sz w:val="8"/>
                <w:szCs w:val="8"/>
              </w:rPr>
            </w:pPr>
          </w:p>
        </w:tc>
        <w:tc>
          <w:tcPr>
            <w:tcW w:w="6946" w:type="dxa"/>
            <w:gridSpan w:val="9"/>
            <w:tcBorders>
              <w:right w:val="single" w:sz="4" w:space="0" w:color="auto"/>
            </w:tcBorders>
          </w:tcPr>
          <w:p w14:paraId="0898542D" w14:textId="77777777" w:rsidR="00220516" w:rsidRDefault="00220516" w:rsidP="00220516">
            <w:pPr>
              <w:pStyle w:val="CRCoverPage"/>
              <w:spacing w:after="0"/>
              <w:rPr>
                <w:noProof/>
                <w:sz w:val="8"/>
                <w:szCs w:val="8"/>
              </w:rPr>
            </w:pPr>
          </w:p>
        </w:tc>
      </w:tr>
      <w:tr w:rsidR="00220516" w14:paraId="76F95A8B" w14:textId="77777777" w:rsidTr="00547111">
        <w:tc>
          <w:tcPr>
            <w:tcW w:w="2694" w:type="dxa"/>
            <w:gridSpan w:val="2"/>
            <w:tcBorders>
              <w:left w:val="single" w:sz="4" w:space="0" w:color="auto"/>
            </w:tcBorders>
          </w:tcPr>
          <w:p w14:paraId="335EAB52" w14:textId="77777777" w:rsidR="00220516" w:rsidRDefault="00220516" w:rsidP="00220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516" w:rsidRDefault="00220516" w:rsidP="00220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516" w:rsidRDefault="00220516" w:rsidP="00220516">
            <w:pPr>
              <w:pStyle w:val="CRCoverPage"/>
              <w:spacing w:after="0"/>
              <w:jc w:val="center"/>
              <w:rPr>
                <w:b/>
                <w:caps/>
                <w:noProof/>
              </w:rPr>
            </w:pPr>
            <w:r>
              <w:rPr>
                <w:b/>
                <w:caps/>
                <w:noProof/>
              </w:rPr>
              <w:t>N</w:t>
            </w:r>
          </w:p>
        </w:tc>
        <w:tc>
          <w:tcPr>
            <w:tcW w:w="2977" w:type="dxa"/>
            <w:gridSpan w:val="4"/>
          </w:tcPr>
          <w:p w14:paraId="304CCBCB" w14:textId="77777777" w:rsidR="00220516" w:rsidRDefault="00220516" w:rsidP="00220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516" w:rsidRDefault="00220516" w:rsidP="00220516">
            <w:pPr>
              <w:pStyle w:val="CRCoverPage"/>
              <w:spacing w:after="0"/>
              <w:ind w:left="99"/>
              <w:rPr>
                <w:noProof/>
              </w:rPr>
            </w:pPr>
          </w:p>
        </w:tc>
      </w:tr>
      <w:tr w:rsidR="00220516" w14:paraId="34ACE2EB" w14:textId="77777777" w:rsidTr="00547111">
        <w:tc>
          <w:tcPr>
            <w:tcW w:w="2694" w:type="dxa"/>
            <w:gridSpan w:val="2"/>
            <w:tcBorders>
              <w:left w:val="single" w:sz="4" w:space="0" w:color="auto"/>
            </w:tcBorders>
          </w:tcPr>
          <w:p w14:paraId="571382F3" w14:textId="77777777" w:rsidR="00220516" w:rsidRDefault="00220516" w:rsidP="00220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516"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B9A1D" w:rsidR="00220516" w:rsidRDefault="00220516" w:rsidP="00220516">
            <w:pPr>
              <w:pStyle w:val="CRCoverPage"/>
              <w:spacing w:after="0"/>
              <w:jc w:val="center"/>
              <w:rPr>
                <w:b/>
                <w:caps/>
                <w:noProof/>
              </w:rPr>
            </w:pPr>
            <w:r>
              <w:rPr>
                <w:rFonts w:hint="eastAsia"/>
                <w:b/>
                <w:caps/>
                <w:noProof/>
              </w:rPr>
              <w:t>X</w:t>
            </w:r>
          </w:p>
        </w:tc>
        <w:tc>
          <w:tcPr>
            <w:tcW w:w="2977" w:type="dxa"/>
            <w:gridSpan w:val="4"/>
          </w:tcPr>
          <w:p w14:paraId="7DB274D8" w14:textId="77777777" w:rsidR="00220516" w:rsidRDefault="00220516" w:rsidP="00220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516" w:rsidRDefault="00220516" w:rsidP="00220516">
            <w:pPr>
              <w:pStyle w:val="CRCoverPage"/>
              <w:spacing w:after="0"/>
              <w:ind w:left="99"/>
              <w:rPr>
                <w:noProof/>
              </w:rPr>
            </w:pPr>
            <w:r>
              <w:rPr>
                <w:noProof/>
              </w:rPr>
              <w:t xml:space="preserve">TS/TR ... CR ... </w:t>
            </w:r>
          </w:p>
        </w:tc>
      </w:tr>
      <w:tr w:rsidR="00220516" w14:paraId="446DDBAC" w14:textId="77777777" w:rsidTr="00547111">
        <w:tc>
          <w:tcPr>
            <w:tcW w:w="2694" w:type="dxa"/>
            <w:gridSpan w:val="2"/>
            <w:tcBorders>
              <w:left w:val="single" w:sz="4" w:space="0" w:color="auto"/>
            </w:tcBorders>
          </w:tcPr>
          <w:p w14:paraId="678A1AA6" w14:textId="77777777" w:rsidR="00220516" w:rsidRDefault="00220516" w:rsidP="00220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516"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4342F" w:rsidR="00220516" w:rsidRDefault="00220516" w:rsidP="00220516">
            <w:pPr>
              <w:pStyle w:val="CRCoverPage"/>
              <w:spacing w:after="0"/>
              <w:jc w:val="center"/>
              <w:rPr>
                <w:b/>
                <w:caps/>
                <w:noProof/>
              </w:rPr>
            </w:pPr>
            <w:r>
              <w:rPr>
                <w:rFonts w:hint="eastAsia"/>
                <w:b/>
                <w:caps/>
                <w:noProof/>
              </w:rPr>
              <w:t>X</w:t>
            </w:r>
          </w:p>
        </w:tc>
        <w:tc>
          <w:tcPr>
            <w:tcW w:w="2977" w:type="dxa"/>
            <w:gridSpan w:val="4"/>
          </w:tcPr>
          <w:p w14:paraId="1A4306D9" w14:textId="77777777" w:rsidR="00220516" w:rsidRDefault="00220516" w:rsidP="00220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516" w:rsidRDefault="00220516" w:rsidP="00220516">
            <w:pPr>
              <w:pStyle w:val="CRCoverPage"/>
              <w:spacing w:after="0"/>
              <w:ind w:left="99"/>
              <w:rPr>
                <w:noProof/>
              </w:rPr>
            </w:pPr>
            <w:r>
              <w:rPr>
                <w:noProof/>
              </w:rPr>
              <w:t xml:space="preserve">TS/TR ... CR ... </w:t>
            </w:r>
          </w:p>
        </w:tc>
      </w:tr>
      <w:tr w:rsidR="00220516" w14:paraId="55C714D2" w14:textId="77777777" w:rsidTr="00547111">
        <w:tc>
          <w:tcPr>
            <w:tcW w:w="2694" w:type="dxa"/>
            <w:gridSpan w:val="2"/>
            <w:tcBorders>
              <w:left w:val="single" w:sz="4" w:space="0" w:color="auto"/>
            </w:tcBorders>
          </w:tcPr>
          <w:p w14:paraId="45913E62" w14:textId="77777777" w:rsidR="00220516" w:rsidRDefault="00220516" w:rsidP="00220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516" w:rsidRDefault="00220516" w:rsidP="0022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2CD43" w:rsidR="00220516" w:rsidRDefault="00220516" w:rsidP="00220516">
            <w:pPr>
              <w:pStyle w:val="CRCoverPage"/>
              <w:spacing w:after="0"/>
              <w:jc w:val="center"/>
              <w:rPr>
                <w:b/>
                <w:caps/>
                <w:noProof/>
              </w:rPr>
            </w:pPr>
            <w:r>
              <w:rPr>
                <w:rFonts w:hint="eastAsia"/>
                <w:b/>
                <w:caps/>
                <w:noProof/>
              </w:rPr>
              <w:t>X</w:t>
            </w:r>
          </w:p>
        </w:tc>
        <w:tc>
          <w:tcPr>
            <w:tcW w:w="2977" w:type="dxa"/>
            <w:gridSpan w:val="4"/>
          </w:tcPr>
          <w:p w14:paraId="1B4FF921" w14:textId="77777777" w:rsidR="00220516" w:rsidRDefault="00220516" w:rsidP="00220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516" w:rsidRDefault="00220516" w:rsidP="00220516">
            <w:pPr>
              <w:pStyle w:val="CRCoverPage"/>
              <w:spacing w:after="0"/>
              <w:ind w:left="99"/>
              <w:rPr>
                <w:noProof/>
              </w:rPr>
            </w:pPr>
            <w:r>
              <w:rPr>
                <w:noProof/>
              </w:rPr>
              <w:t xml:space="preserve">TS/TR ... CR ... </w:t>
            </w:r>
          </w:p>
        </w:tc>
      </w:tr>
      <w:tr w:rsidR="00220516" w14:paraId="60DF82CC" w14:textId="77777777" w:rsidTr="008863B9">
        <w:tc>
          <w:tcPr>
            <w:tcW w:w="2694" w:type="dxa"/>
            <w:gridSpan w:val="2"/>
            <w:tcBorders>
              <w:left w:val="single" w:sz="4" w:space="0" w:color="auto"/>
            </w:tcBorders>
          </w:tcPr>
          <w:p w14:paraId="517696CD" w14:textId="77777777" w:rsidR="00220516" w:rsidRDefault="00220516" w:rsidP="00220516">
            <w:pPr>
              <w:pStyle w:val="CRCoverPage"/>
              <w:spacing w:after="0"/>
              <w:rPr>
                <w:b/>
                <w:i/>
                <w:noProof/>
              </w:rPr>
            </w:pPr>
          </w:p>
        </w:tc>
        <w:tc>
          <w:tcPr>
            <w:tcW w:w="6946" w:type="dxa"/>
            <w:gridSpan w:val="9"/>
            <w:tcBorders>
              <w:right w:val="single" w:sz="4" w:space="0" w:color="auto"/>
            </w:tcBorders>
          </w:tcPr>
          <w:p w14:paraId="4D84207F" w14:textId="77777777" w:rsidR="00220516" w:rsidRDefault="00220516" w:rsidP="00220516">
            <w:pPr>
              <w:pStyle w:val="CRCoverPage"/>
              <w:spacing w:after="0"/>
              <w:rPr>
                <w:noProof/>
              </w:rPr>
            </w:pPr>
          </w:p>
        </w:tc>
      </w:tr>
      <w:tr w:rsidR="00220516" w:rsidRPr="00073863" w14:paraId="556B87B6" w14:textId="77777777" w:rsidTr="008863B9">
        <w:tc>
          <w:tcPr>
            <w:tcW w:w="2694" w:type="dxa"/>
            <w:gridSpan w:val="2"/>
            <w:tcBorders>
              <w:left w:val="single" w:sz="4" w:space="0" w:color="auto"/>
              <w:bottom w:val="single" w:sz="4" w:space="0" w:color="auto"/>
            </w:tcBorders>
          </w:tcPr>
          <w:p w14:paraId="79A9C411" w14:textId="77777777" w:rsidR="00220516" w:rsidRDefault="00220516" w:rsidP="00220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9ABD1" w14:textId="77777777" w:rsidR="00220516" w:rsidRPr="00FD5B2F" w:rsidRDefault="00FB1297" w:rsidP="00220516">
            <w:pPr>
              <w:pStyle w:val="CRCoverPage"/>
              <w:spacing w:after="0"/>
              <w:ind w:left="100"/>
              <w:rPr>
                <w:noProof/>
                <w:highlight w:val="yellow"/>
                <w:lang w:eastAsia="zh-CN"/>
              </w:rPr>
            </w:pPr>
            <w:r w:rsidRPr="00FD5B2F">
              <w:rPr>
                <w:noProof/>
                <w:highlight w:val="yellow"/>
                <w:lang w:eastAsia="zh-CN"/>
              </w:rPr>
              <w:t>r1</w:t>
            </w:r>
            <w:r w:rsidRPr="00FD5B2F">
              <w:rPr>
                <w:rFonts w:hint="eastAsia"/>
                <w:noProof/>
                <w:highlight w:val="yellow"/>
                <w:lang w:eastAsia="zh-CN"/>
              </w:rPr>
              <w:t>:</w:t>
            </w:r>
            <w:r w:rsidRPr="00FD5B2F">
              <w:rPr>
                <w:noProof/>
                <w:highlight w:val="yellow"/>
                <w:lang w:eastAsia="zh-CN"/>
              </w:rPr>
              <w:t xml:space="preserve"> updated SIB in TP1, description of pre-configured UE location, generic procedure and removed SIB-1-BR of Cell 11 as default message could be used.</w:t>
            </w:r>
          </w:p>
          <w:p w14:paraId="51B14CF9" w14:textId="77777777" w:rsidR="00FD5B2F" w:rsidRDefault="00FD5B2F" w:rsidP="00220516">
            <w:pPr>
              <w:pStyle w:val="CRCoverPage"/>
              <w:spacing w:after="0"/>
              <w:ind w:left="100"/>
              <w:rPr>
                <w:noProof/>
                <w:lang w:eastAsia="zh-CN"/>
              </w:rPr>
            </w:pPr>
            <w:r w:rsidRPr="00FD5B2F">
              <w:rPr>
                <w:noProof/>
                <w:highlight w:val="yellow"/>
                <w:lang w:eastAsia="zh-CN"/>
              </w:rPr>
              <w:t xml:space="preserve">stateVectors of </w:t>
            </w:r>
            <w:r w:rsidR="00073863">
              <w:rPr>
                <w:noProof/>
                <w:highlight w:val="yellow"/>
                <w:lang w:eastAsia="zh-CN"/>
              </w:rPr>
              <w:t>Nc</w:t>
            </w:r>
            <w:r w:rsidRPr="00FD5B2F">
              <w:rPr>
                <w:noProof/>
                <w:highlight w:val="yellow"/>
                <w:lang w:eastAsia="zh-CN"/>
              </w:rPr>
              <w:t>ell 11 was specified</w:t>
            </w:r>
            <w:r w:rsidRPr="00FD5B2F">
              <w:rPr>
                <w:rFonts w:hint="eastAsia"/>
                <w:noProof/>
                <w:highlight w:val="yellow"/>
                <w:lang w:eastAsia="zh-CN"/>
              </w:rPr>
              <w:t>.</w:t>
            </w:r>
          </w:p>
          <w:p w14:paraId="00D3B8F7" w14:textId="759F708E" w:rsidR="005F7C3D" w:rsidRDefault="005F7C3D" w:rsidP="00220516">
            <w:pPr>
              <w:pStyle w:val="CRCoverPage"/>
              <w:spacing w:after="0"/>
              <w:ind w:left="100"/>
              <w:rPr>
                <w:noProof/>
                <w:lang w:eastAsia="zh-CN"/>
              </w:rPr>
            </w:pPr>
            <w:r w:rsidRPr="005F7C3D">
              <w:rPr>
                <w:rFonts w:hint="eastAsia"/>
                <w:noProof/>
                <w:highlight w:val="yellow"/>
                <w:lang w:eastAsia="zh-CN"/>
              </w:rPr>
              <w:t>R</w:t>
            </w:r>
            <w:r w:rsidRPr="005F7C3D">
              <w:rPr>
                <w:noProof/>
                <w:highlight w:val="yellow"/>
                <w:lang w:eastAsia="zh-CN"/>
              </w:rPr>
              <w:t xml:space="preserve">eplace SI comb 9 with </w:t>
            </w:r>
            <w:r w:rsidRPr="005F7C3D">
              <w:rPr>
                <w:rFonts w:hint="eastAsia"/>
                <w:noProof/>
                <w:highlight w:val="yellow"/>
                <w:lang w:eastAsia="zh-CN"/>
              </w:rPr>
              <w:t>com</w:t>
            </w:r>
            <w:r w:rsidRPr="005F7C3D">
              <w:rPr>
                <w:noProof/>
                <w:highlight w:val="yellow"/>
                <w:lang w:eastAsia="zh-CN"/>
              </w:rPr>
              <w:t>b 8 as the two cells are not used at the same time.</w:t>
            </w:r>
          </w:p>
        </w:tc>
      </w:tr>
      <w:tr w:rsidR="00220516" w:rsidRPr="008863B9" w14:paraId="45BFE792" w14:textId="77777777" w:rsidTr="008863B9">
        <w:tc>
          <w:tcPr>
            <w:tcW w:w="2694" w:type="dxa"/>
            <w:gridSpan w:val="2"/>
            <w:tcBorders>
              <w:top w:val="single" w:sz="4" w:space="0" w:color="auto"/>
              <w:bottom w:val="single" w:sz="4" w:space="0" w:color="auto"/>
            </w:tcBorders>
          </w:tcPr>
          <w:p w14:paraId="194242DD" w14:textId="77777777" w:rsidR="00220516" w:rsidRPr="008863B9" w:rsidRDefault="00220516" w:rsidP="00220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516" w:rsidRPr="008863B9" w:rsidRDefault="00220516" w:rsidP="00220516">
            <w:pPr>
              <w:pStyle w:val="CRCoverPage"/>
              <w:spacing w:after="0"/>
              <w:ind w:left="100"/>
              <w:rPr>
                <w:noProof/>
                <w:sz w:val="8"/>
                <w:szCs w:val="8"/>
              </w:rPr>
            </w:pPr>
          </w:p>
        </w:tc>
      </w:tr>
      <w:tr w:rsidR="00220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516" w:rsidRDefault="00220516" w:rsidP="00220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0516" w:rsidRDefault="00220516" w:rsidP="00220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9291F0" w14:textId="77777777" w:rsidR="00E3644D" w:rsidRDefault="00E3644D" w:rsidP="00E3644D">
      <w:pPr>
        <w:rPr>
          <w:rFonts w:ascii="Arial" w:hAnsi="Arial" w:cs="Arial"/>
          <w:noProof/>
          <w:color w:val="00B0F0"/>
          <w:sz w:val="28"/>
        </w:rPr>
      </w:pPr>
      <w:r w:rsidRPr="005F788F">
        <w:rPr>
          <w:rFonts w:ascii="Arial" w:hAnsi="Arial" w:cs="Arial"/>
          <w:noProof/>
          <w:color w:val="00B0F0"/>
          <w:sz w:val="28"/>
        </w:rPr>
        <w:lastRenderedPageBreak/>
        <w:t>[Start of change]</w:t>
      </w:r>
    </w:p>
    <w:p w14:paraId="10863DB7" w14:textId="77777777" w:rsidR="00FF43EB" w:rsidRPr="000B5972" w:rsidRDefault="00FF43EB" w:rsidP="00FF43EB">
      <w:pPr>
        <w:pStyle w:val="3"/>
      </w:pPr>
      <w:r w:rsidRPr="000B5972">
        <w:t>22.</w:t>
      </w:r>
      <w:r>
        <w:t>2.13</w:t>
      </w:r>
      <w:r w:rsidRPr="000B5972">
        <w:tab/>
        <w:t xml:space="preserve">NB-IoT / </w:t>
      </w:r>
      <w:r>
        <w:t>NTN</w:t>
      </w:r>
      <w:r w:rsidRPr="000B5972">
        <w:t xml:space="preserve"> / </w:t>
      </w:r>
      <w:r w:rsidRPr="00685310">
        <w:t>Multi-TAC</w:t>
      </w:r>
    </w:p>
    <w:p w14:paraId="08FA5267" w14:textId="77777777" w:rsidR="00FF43EB" w:rsidRPr="000B5972" w:rsidRDefault="00FF43EB" w:rsidP="00FF43EB">
      <w:pPr>
        <w:pStyle w:val="4"/>
      </w:pPr>
      <w:r>
        <w:t>22.2.13</w:t>
      </w:r>
      <w:r w:rsidRPr="000B5972">
        <w:t>.1</w:t>
      </w:r>
      <w:r w:rsidRPr="000B5972">
        <w:tab/>
        <w:t>Test Purpose (TP)</w:t>
      </w:r>
    </w:p>
    <w:p w14:paraId="0637E062" w14:textId="77777777" w:rsidR="00FF43EB" w:rsidRPr="000B5972" w:rsidRDefault="00FF43EB" w:rsidP="00FF43EB">
      <w:pPr>
        <w:pStyle w:val="H6"/>
      </w:pPr>
      <w:r w:rsidRPr="000B5972">
        <w:t>(1)</w:t>
      </w:r>
    </w:p>
    <w:p w14:paraId="28A7D476" w14:textId="22FC5E9D" w:rsidR="00FF43EB" w:rsidRPr="000B5972" w:rsidRDefault="00FF43EB" w:rsidP="00FF43EB">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ins w:id="1" w:author="Daiwei Zhou (周代卫)" w:date="2023-02-18T05:16:00Z">
        <w:r w:rsidR="00183710">
          <w:rPr>
            <w:noProof w:val="0"/>
          </w:rPr>
          <w:t xml:space="preserve">NTN </w:t>
        </w:r>
      </w:ins>
      <w:r w:rsidRPr="007C5A6C">
        <w:rPr>
          <w:noProof w:val="0"/>
        </w:rPr>
        <w:t>RAT</w:t>
      </w:r>
      <w:r w:rsidRPr="000B5972">
        <w:rPr>
          <w:noProof w:val="0"/>
        </w:rPr>
        <w:t xml:space="preserve"> }</w:t>
      </w:r>
    </w:p>
    <w:p w14:paraId="498E89EF" w14:textId="77777777" w:rsidR="00FF43EB" w:rsidRPr="000B5972" w:rsidRDefault="00FF43EB" w:rsidP="00FF43EB">
      <w:pPr>
        <w:pStyle w:val="PL"/>
        <w:rPr>
          <w:noProof w:val="0"/>
        </w:rPr>
      </w:pPr>
      <w:r w:rsidRPr="000B5972">
        <w:rPr>
          <w:b/>
          <w:noProof w:val="0"/>
        </w:rPr>
        <w:t>ensure that</w:t>
      </w:r>
      <w:r w:rsidRPr="000B5972">
        <w:rPr>
          <w:noProof w:val="0"/>
        </w:rPr>
        <w:t xml:space="preserve"> {</w:t>
      </w:r>
    </w:p>
    <w:p w14:paraId="7C4E7235" w14:textId="77777777" w:rsidR="00FF43EB" w:rsidRPr="000B5972" w:rsidRDefault="00FF43EB" w:rsidP="00FF43EB">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68805A08" w14:textId="77777777" w:rsidR="00FF43EB" w:rsidRPr="000B5972" w:rsidRDefault="00FF43EB" w:rsidP="00FF43EB">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trackingAreaList to upper layers for mobility management procedure </w:t>
      </w:r>
      <w:r w:rsidRPr="000B5972">
        <w:rPr>
          <w:noProof w:val="0"/>
        </w:rPr>
        <w:t>}</w:t>
      </w:r>
    </w:p>
    <w:p w14:paraId="1F0ACBA3" w14:textId="77777777" w:rsidR="00FF43EB" w:rsidRPr="000B5972" w:rsidRDefault="00FF43EB" w:rsidP="00FF43EB">
      <w:pPr>
        <w:pStyle w:val="PL"/>
        <w:rPr>
          <w:noProof w:val="0"/>
        </w:rPr>
      </w:pPr>
      <w:r w:rsidRPr="000B5972">
        <w:rPr>
          <w:noProof w:val="0"/>
        </w:rPr>
        <w:t xml:space="preserve">            }</w:t>
      </w:r>
    </w:p>
    <w:p w14:paraId="7C32E0D0" w14:textId="77777777" w:rsidR="00FF43EB" w:rsidRPr="000B5972" w:rsidRDefault="00FF43EB" w:rsidP="00FF43EB">
      <w:pPr>
        <w:pStyle w:val="PL"/>
        <w:rPr>
          <w:noProof w:val="0"/>
        </w:rPr>
      </w:pPr>
    </w:p>
    <w:p w14:paraId="46E77908" w14:textId="77777777" w:rsidR="00FF43EB" w:rsidRPr="000B5972" w:rsidRDefault="00FF43EB" w:rsidP="00FF43EB">
      <w:pPr>
        <w:pStyle w:val="4"/>
      </w:pPr>
      <w:r>
        <w:t>22.2.13.</w:t>
      </w:r>
      <w:r w:rsidRPr="000B5972">
        <w:t>2</w:t>
      </w:r>
      <w:r w:rsidRPr="000B5972">
        <w:tab/>
        <w:t>Conformance requirements</w:t>
      </w:r>
    </w:p>
    <w:p w14:paraId="391B1048" w14:textId="77777777" w:rsidR="00FF43EB" w:rsidRPr="000B5972" w:rsidRDefault="00FF43EB" w:rsidP="00FF43EB">
      <w:r w:rsidRPr="000B5972">
        <w:t xml:space="preserve">References: The conformance requirements covered in the present TC are specified in: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5E4C74F8" w14:textId="77777777" w:rsidR="00FF43EB" w:rsidRDefault="00FF43EB" w:rsidP="00FF43EB">
      <w:r w:rsidRPr="000B5972">
        <w:t xml:space="preserve">[TS </w:t>
      </w:r>
      <w:r>
        <w:t>36.331</w:t>
      </w:r>
      <w:r w:rsidRPr="000B5972">
        <w:t xml:space="preserve">, clause </w:t>
      </w:r>
      <w:r>
        <w:t>5.2.2.7</w:t>
      </w:r>
      <w:r w:rsidRPr="000B5972">
        <w:t>]</w:t>
      </w:r>
    </w:p>
    <w:p w14:paraId="36302DA1" w14:textId="77777777" w:rsidR="00FF43EB" w:rsidRPr="00F5723D" w:rsidRDefault="00FF43EB" w:rsidP="00FF43EB">
      <w:r w:rsidRPr="00F5723D">
        <w:t xml:space="preserve">Upon receiving the </w:t>
      </w:r>
      <w:r w:rsidRPr="00F5723D">
        <w:rPr>
          <w:i/>
        </w:rPr>
        <w:t>SystemInformationBlockType1-NB</w:t>
      </w:r>
      <w:r w:rsidRPr="00F5723D">
        <w:t>, the UE shall:</w:t>
      </w:r>
    </w:p>
    <w:p w14:paraId="715343AA" w14:textId="77777777" w:rsidR="00FF43EB" w:rsidRPr="00F5723D" w:rsidRDefault="00FF43EB" w:rsidP="00FF43EB">
      <w:pPr>
        <w:pStyle w:val="B1"/>
      </w:pPr>
      <w:r>
        <w:t>…</w:t>
      </w:r>
    </w:p>
    <w:p w14:paraId="2257CA38" w14:textId="77777777" w:rsidR="00FF43EB" w:rsidRPr="00F5723D" w:rsidRDefault="00FF43EB" w:rsidP="00FF43EB">
      <w:pPr>
        <w:pStyle w:val="B1"/>
      </w:pPr>
      <w:r w:rsidRPr="00F5723D">
        <w:t>1&gt;</w:t>
      </w:r>
      <w:r w:rsidRPr="00F5723D">
        <w:tab/>
        <w:t>else:</w:t>
      </w:r>
    </w:p>
    <w:p w14:paraId="1CF58AC1" w14:textId="77777777" w:rsidR="00FF43EB" w:rsidRPr="00F5723D" w:rsidRDefault="00FF43EB" w:rsidP="00FF43EB">
      <w:pPr>
        <w:pStyle w:val="B2"/>
      </w:pPr>
      <w:r w:rsidRPr="00F5723D">
        <w:t>2&gt;</w:t>
      </w:r>
      <w:r w:rsidRPr="00F5723D">
        <w:tab/>
        <w:t xml:space="preserve">in the remainder of the procedures use </w:t>
      </w:r>
      <w:r w:rsidRPr="00F5723D">
        <w:rPr>
          <w:i/>
        </w:rPr>
        <w:t>plmn-IdentityList</w:t>
      </w:r>
      <w:r w:rsidRPr="00F5723D">
        <w:t xml:space="preserve">, </w:t>
      </w:r>
      <w:r w:rsidRPr="00F5723D">
        <w:rPr>
          <w:i/>
        </w:rPr>
        <w:t>trackingAreaCode</w:t>
      </w:r>
      <w:r w:rsidRPr="00F5723D">
        <w:t xml:space="preserve">, </w:t>
      </w:r>
      <w:r w:rsidRPr="00F5723D">
        <w:rPr>
          <w:i/>
          <w:iCs/>
        </w:rPr>
        <w:t>trackingAreaList</w:t>
      </w:r>
      <w:r w:rsidRPr="00F5723D">
        <w:t xml:space="preserve"> and </w:t>
      </w:r>
      <w:r w:rsidRPr="00F5723D">
        <w:rPr>
          <w:i/>
        </w:rPr>
        <w:t>cellIdentity</w:t>
      </w:r>
      <w:r w:rsidRPr="00F5723D">
        <w:t xml:space="preserve"> for the cell as received in the </w:t>
      </w:r>
      <w:r w:rsidRPr="00F5723D">
        <w:rPr>
          <w:i/>
        </w:rPr>
        <w:t>cellAccessRelatedInfo</w:t>
      </w:r>
      <w:r w:rsidRPr="00F5723D">
        <w:t>;</w:t>
      </w:r>
    </w:p>
    <w:p w14:paraId="12D8E1BD" w14:textId="77777777" w:rsidR="00FF43EB" w:rsidRPr="00F5723D" w:rsidRDefault="00FF43EB" w:rsidP="00FF43EB">
      <w:pPr>
        <w:pStyle w:val="B1"/>
      </w:pPr>
      <w:r w:rsidRPr="00F5723D">
        <w:t>1&gt;</w:t>
      </w:r>
      <w:r w:rsidRPr="00F5723D">
        <w:tab/>
        <w:t xml:space="preserve">if the frequency band indicated in the </w:t>
      </w:r>
      <w:r w:rsidRPr="00F5723D">
        <w:rPr>
          <w:i/>
        </w:rPr>
        <w:t>freqBandIndicator</w:t>
      </w:r>
      <w:r w:rsidRPr="00F5723D">
        <w:t xml:space="preserve"> is part of the frequency bands supported by the UE; or</w:t>
      </w:r>
    </w:p>
    <w:p w14:paraId="2558B80C" w14:textId="77777777" w:rsidR="00FF43EB" w:rsidRPr="00F5723D" w:rsidRDefault="00FF43EB" w:rsidP="00FF43EB">
      <w:pPr>
        <w:pStyle w:val="B1"/>
      </w:pPr>
      <w:r w:rsidRPr="00F5723D">
        <w:t>1&gt;</w:t>
      </w:r>
      <w:r w:rsidRPr="00F5723D">
        <w:tab/>
        <w:t xml:space="preserve">if one or more of the frequency bands indicated in the </w:t>
      </w:r>
      <w:r w:rsidRPr="00F5723D">
        <w:rPr>
          <w:i/>
          <w:iCs/>
        </w:rPr>
        <w:t xml:space="preserve">multiBandInfoList </w:t>
      </w:r>
      <w:r w:rsidRPr="00F5723D">
        <w:t>are part of the frequency bands supported by the UE:</w:t>
      </w:r>
    </w:p>
    <w:p w14:paraId="57997A87" w14:textId="77777777" w:rsidR="00FF43EB" w:rsidRPr="00F5723D" w:rsidRDefault="00FF43EB" w:rsidP="00FF43EB">
      <w:pPr>
        <w:pStyle w:val="B2"/>
      </w:pPr>
      <w:r w:rsidRPr="00F5723D">
        <w:t>2&gt;</w:t>
      </w:r>
      <w:r w:rsidRPr="00F5723D">
        <w:tab/>
        <w:t xml:space="preserve">forward the </w:t>
      </w:r>
      <w:r w:rsidRPr="00F5723D">
        <w:rPr>
          <w:i/>
        </w:rPr>
        <w:t>cellIdentity</w:t>
      </w:r>
      <w:r w:rsidRPr="00F5723D">
        <w:t xml:space="preserve"> to upper layers;</w:t>
      </w:r>
    </w:p>
    <w:p w14:paraId="35FE6289" w14:textId="77777777" w:rsidR="00FF43EB" w:rsidRPr="00F5723D" w:rsidRDefault="00FF43EB" w:rsidP="00FF43EB">
      <w:pPr>
        <w:pStyle w:val="B2"/>
      </w:pPr>
      <w:r w:rsidRPr="00F5723D">
        <w:t>2&gt;</w:t>
      </w:r>
      <w:r w:rsidRPr="00F5723D">
        <w:tab/>
        <w:t xml:space="preserve">forward the </w:t>
      </w:r>
      <w:r w:rsidRPr="00F5723D">
        <w:rPr>
          <w:i/>
          <w:iCs/>
        </w:rPr>
        <w:t>trackingAreaCode</w:t>
      </w:r>
      <w:r w:rsidRPr="00F5723D">
        <w:t xml:space="preserve"> to upper layers;</w:t>
      </w:r>
    </w:p>
    <w:p w14:paraId="7B170545" w14:textId="77777777" w:rsidR="00FF43EB" w:rsidRDefault="00FF43EB" w:rsidP="00FF43EB">
      <w:pPr>
        <w:pStyle w:val="B2"/>
      </w:pPr>
      <w:r w:rsidRPr="00F5723D">
        <w:t>2&gt;</w:t>
      </w:r>
      <w:r w:rsidRPr="00F5723D">
        <w:tab/>
      </w:r>
      <w:r w:rsidRPr="00F5723D">
        <w:rPr>
          <w:rFonts w:eastAsia="宋体"/>
        </w:rPr>
        <w:t xml:space="preserve">forward the </w:t>
      </w:r>
      <w:r w:rsidRPr="00F5723D">
        <w:rPr>
          <w:i/>
        </w:rPr>
        <w:t>trackingAreaList</w:t>
      </w:r>
      <w:r w:rsidRPr="00F5723D">
        <w:t xml:space="preserve"> to upper layers, if present;</w:t>
      </w:r>
    </w:p>
    <w:p w14:paraId="3D3230A9" w14:textId="77777777" w:rsidR="00FF43EB" w:rsidRDefault="00FF43EB" w:rsidP="00FF43EB">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F43EB" w:rsidRPr="00F5723D" w14:paraId="6FC45B30" w14:textId="77777777" w:rsidTr="00927947">
        <w:tc>
          <w:tcPr>
            <w:tcW w:w="9644" w:type="dxa"/>
          </w:tcPr>
          <w:p w14:paraId="4981A254" w14:textId="77777777" w:rsidR="00FF43EB" w:rsidRPr="00F5723D" w:rsidRDefault="00FF43EB" w:rsidP="00927947">
            <w:pPr>
              <w:pStyle w:val="TAL"/>
              <w:rPr>
                <w:b/>
                <w:bCs/>
                <w:i/>
                <w:iCs/>
                <w:noProof/>
                <w:lang w:eastAsia="en-GB"/>
              </w:rPr>
            </w:pPr>
            <w:r w:rsidRPr="00F5723D">
              <w:rPr>
                <w:b/>
                <w:bCs/>
                <w:i/>
                <w:iCs/>
                <w:noProof/>
                <w:lang w:eastAsia="en-GB"/>
              </w:rPr>
              <w:t>trackingAreaList</w:t>
            </w:r>
          </w:p>
          <w:p w14:paraId="0D3D4FAE" w14:textId="77777777" w:rsidR="00FF43EB" w:rsidRPr="00F5723D" w:rsidRDefault="00FF43EB" w:rsidP="00927947">
            <w:pPr>
              <w:pStyle w:val="TAL"/>
            </w:pPr>
            <w:r w:rsidRPr="00F5723D">
              <w:t>A list of tracking area codes for the PLMN listed.</w:t>
            </w:r>
          </w:p>
          <w:p w14:paraId="04266D8D" w14:textId="77777777" w:rsidR="00FF43EB" w:rsidRPr="00F5723D" w:rsidRDefault="00FF43EB" w:rsidP="00927947">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r w:rsidRPr="00F5723D">
              <w:rPr>
                <w:rFonts w:cs="Arial"/>
                <w:i/>
                <w:szCs w:val="18"/>
              </w:rPr>
              <w:t>trackingAreaList</w:t>
            </w:r>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51457B8F" w14:textId="77777777" w:rsidR="00FF43EB" w:rsidRPr="00F5723D" w:rsidRDefault="00FF43EB" w:rsidP="00927947">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r w:rsidRPr="00F5723D">
              <w:rPr>
                <w:rFonts w:cs="Arial"/>
                <w:i/>
                <w:szCs w:val="18"/>
              </w:rPr>
              <w:t>trackingAreaList</w:t>
            </w:r>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71A205C5" w14:textId="77777777" w:rsidR="00FF43EB" w:rsidRPr="00F5723D" w:rsidRDefault="00FF43EB" w:rsidP="00927947">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5AEB2DC2" w14:textId="77777777" w:rsidR="00FF43EB" w:rsidRPr="00F5723D" w:rsidRDefault="00FF43EB" w:rsidP="00FF43EB">
      <w:pPr>
        <w:pStyle w:val="B2"/>
        <w:ind w:left="0" w:firstLine="0"/>
      </w:pPr>
    </w:p>
    <w:p w14:paraId="0B4745EB" w14:textId="77777777" w:rsidR="00FF43EB" w:rsidRPr="000B5972" w:rsidRDefault="00FF43EB" w:rsidP="00FF43EB">
      <w:pPr>
        <w:pStyle w:val="4"/>
      </w:pPr>
      <w:r>
        <w:t>22.2.13</w:t>
      </w:r>
      <w:r w:rsidRPr="000B5972">
        <w:t>.3</w:t>
      </w:r>
      <w:r w:rsidRPr="000B5972">
        <w:tab/>
        <w:t>Test description</w:t>
      </w:r>
    </w:p>
    <w:p w14:paraId="48520510" w14:textId="77777777" w:rsidR="00FF43EB" w:rsidRPr="000B5972" w:rsidRDefault="00FF43EB" w:rsidP="00FF43EB">
      <w:pPr>
        <w:pStyle w:val="5"/>
      </w:pPr>
      <w:r>
        <w:t>22.2.13</w:t>
      </w:r>
      <w:r w:rsidRPr="000B5972">
        <w:t>.3.1</w:t>
      </w:r>
      <w:r w:rsidRPr="000B5972">
        <w:tab/>
        <w:t>Pre-test conditions</w:t>
      </w:r>
    </w:p>
    <w:p w14:paraId="0D99159A" w14:textId="77777777" w:rsidR="00FF43EB" w:rsidRPr="000B5972" w:rsidRDefault="00FF43EB" w:rsidP="00FF43EB">
      <w:pPr>
        <w:pStyle w:val="H6"/>
      </w:pPr>
      <w:r w:rsidRPr="000B5972">
        <w:t>System Simulator:</w:t>
      </w:r>
    </w:p>
    <w:p w14:paraId="44DE5FCE" w14:textId="77777777" w:rsidR="00FF43EB" w:rsidRPr="000B5972" w:rsidRDefault="00FF43EB" w:rsidP="00FF43EB">
      <w:pPr>
        <w:pStyle w:val="B1"/>
        <w:rPr>
          <w:rFonts w:eastAsia="宋体"/>
          <w:lang w:eastAsia="zh-CN"/>
        </w:rPr>
      </w:pPr>
      <w:r w:rsidRPr="000B5972">
        <w:t>-</w:t>
      </w:r>
      <w:r w:rsidRPr="000B5972">
        <w:tab/>
      </w:r>
      <w:r w:rsidRPr="000B5972">
        <w:rPr>
          <w:rFonts w:eastAsia="宋体"/>
        </w:rPr>
        <w:t>Ncell</w:t>
      </w:r>
      <w:r>
        <w:rPr>
          <w:rFonts w:eastAsia="宋体"/>
        </w:rPr>
        <w:t xml:space="preserve"> 1</w:t>
      </w:r>
      <w:r w:rsidRPr="000B5972">
        <w:rPr>
          <w:rFonts w:eastAsia="宋体"/>
        </w:rPr>
        <w:t xml:space="preserve"> </w:t>
      </w:r>
      <w:r>
        <w:rPr>
          <w:rFonts w:eastAsia="宋体"/>
        </w:rPr>
        <w:t xml:space="preserve">and Ncell 11 </w:t>
      </w:r>
      <w:r w:rsidRPr="000B5972">
        <w:t xml:space="preserve">as specified in TS 36.508 clause </w:t>
      </w:r>
      <w:r w:rsidRPr="000B5972">
        <w:rPr>
          <w:lang w:eastAsia="zh-CN"/>
        </w:rPr>
        <w:t>8</w:t>
      </w:r>
      <w:r w:rsidRPr="000B5972">
        <w:rPr>
          <w:rFonts w:eastAsia="宋体"/>
        </w:rPr>
        <w:t>.1</w:t>
      </w:r>
      <w:r w:rsidRPr="000B5972">
        <w:t>.4.1.</w:t>
      </w:r>
      <w:r>
        <w:t>2</w:t>
      </w:r>
      <w:r w:rsidRPr="000B5972">
        <w:t xml:space="preserve"> </w:t>
      </w:r>
      <w:r>
        <w:t>is</w:t>
      </w:r>
      <w:r w:rsidRPr="000B5972">
        <w:t xml:space="preserve"> </w:t>
      </w:r>
      <w:r>
        <w:t>configured.</w:t>
      </w:r>
    </w:p>
    <w:p w14:paraId="220E37C8" w14:textId="07118CE3" w:rsidR="00FF43EB" w:rsidRPr="000B5972" w:rsidRDefault="00FF43EB" w:rsidP="00FF43EB">
      <w:pPr>
        <w:pStyle w:val="B1"/>
        <w:rPr>
          <w:lang w:eastAsia="zh-CN"/>
        </w:rPr>
      </w:pPr>
      <w:r w:rsidRPr="000B5972">
        <w:rPr>
          <w:rFonts w:eastAsia="宋体"/>
        </w:rPr>
        <w:t>-</w:t>
      </w:r>
      <w:r w:rsidRPr="000B5972">
        <w:rPr>
          <w:rFonts w:eastAsia="宋体"/>
        </w:rPr>
        <w:tab/>
        <w:t xml:space="preserve">System information combination </w:t>
      </w:r>
      <w:ins w:id="2" w:author="Daiwei Zhou (周代卫)" w:date="2023-03-01T16:22:00Z">
        <w:r w:rsidR="00F1375D" w:rsidRPr="00F1375D">
          <w:rPr>
            <w:rFonts w:eastAsia="宋体"/>
            <w:highlight w:val="yellow"/>
            <w:rPrChange w:id="3" w:author="Daiwei Zhou (周代卫)" w:date="2023-03-01T16:22:00Z">
              <w:rPr>
                <w:rFonts w:eastAsia="宋体"/>
              </w:rPr>
            </w:rPrChange>
          </w:rPr>
          <w:t>8</w:t>
        </w:r>
      </w:ins>
      <w:del w:id="4" w:author="Daiwei Zhou (周代卫)" w:date="2023-03-01T16:22:00Z">
        <w:r w:rsidRPr="00F1375D" w:rsidDel="00F1375D">
          <w:rPr>
            <w:rFonts w:eastAsia="宋体"/>
            <w:highlight w:val="yellow"/>
            <w:rPrChange w:id="5" w:author="Daiwei Zhou (周代卫)" w:date="2023-03-01T16:22:00Z">
              <w:rPr>
                <w:rFonts w:eastAsia="宋体"/>
              </w:rPr>
            </w:rPrChange>
          </w:rPr>
          <w:delText>9</w:delText>
        </w:r>
      </w:del>
      <w:r w:rsidRPr="000B5972">
        <w:rPr>
          <w:rFonts w:eastAsia="宋体"/>
        </w:rPr>
        <w:t xml:space="preserve"> as defined in TS 36.508 [18] clause 8.1.4.3.1</w:t>
      </w:r>
      <w:r>
        <w:rPr>
          <w:rFonts w:eastAsia="宋体"/>
        </w:rPr>
        <w:t>.1</w:t>
      </w:r>
      <w:r w:rsidRPr="000B5972">
        <w:rPr>
          <w:rFonts w:eastAsia="宋体"/>
        </w:rPr>
        <w:t xml:space="preserve"> is used</w:t>
      </w:r>
      <w:ins w:id="6" w:author="Daiwei Zhou (周代卫)" w:date="2023-02-18T05:43:00Z">
        <w:r w:rsidR="001A585A">
          <w:rPr>
            <w:rFonts w:eastAsia="宋体"/>
          </w:rPr>
          <w:t xml:space="preserve"> for bo</w:t>
        </w:r>
      </w:ins>
      <w:ins w:id="7" w:author="Daiwei Zhou (周代卫)" w:date="2023-02-18T05:44:00Z">
        <w:r w:rsidR="001A585A">
          <w:rPr>
            <w:rFonts w:eastAsia="宋体"/>
          </w:rPr>
          <w:t>th cells</w:t>
        </w:r>
      </w:ins>
      <w:r w:rsidRPr="000B5972">
        <w:rPr>
          <w:rFonts w:eastAsia="宋体"/>
        </w:rPr>
        <w:t>.</w:t>
      </w:r>
    </w:p>
    <w:p w14:paraId="167EB43F" w14:textId="77777777" w:rsidR="00FF43EB" w:rsidRPr="000B5972" w:rsidRDefault="00FF43EB" w:rsidP="00FF43EB">
      <w:pPr>
        <w:pStyle w:val="H6"/>
      </w:pPr>
      <w:r w:rsidRPr="000B5972">
        <w:t>UE:</w:t>
      </w:r>
    </w:p>
    <w:p w14:paraId="15D59E65" w14:textId="77777777" w:rsidR="00FF43EB" w:rsidRDefault="00FF43EB" w:rsidP="00FF43EB">
      <w:pPr>
        <w:pStyle w:val="B1"/>
      </w:pPr>
      <w:r w:rsidRPr="000B5972">
        <w:t>-</w:t>
      </w:r>
      <w:r w:rsidRPr="000B5972">
        <w:tab/>
        <w:t>The UE is in Automatic PLMN selection mode.</w:t>
      </w:r>
    </w:p>
    <w:p w14:paraId="3F2A4370" w14:textId="79ABB4DE" w:rsidR="00FF43EB" w:rsidRPr="00037FDE" w:rsidRDefault="00FF43EB" w:rsidP="00FF43EB">
      <w:pPr>
        <w:pStyle w:val="B1"/>
      </w:pPr>
      <w:r w:rsidRPr="000B5972">
        <w:lastRenderedPageBreak/>
        <w:t>-</w:t>
      </w:r>
      <w:r w:rsidRPr="000B5972">
        <w:tab/>
      </w:r>
      <w:del w:id="8" w:author="Daiwei Zhou (周代卫)" w:date="2023-03-01T12:20:00Z">
        <w:r w:rsidRPr="00F50438" w:rsidDel="00F50438">
          <w:rPr>
            <w:highlight w:val="yellow"/>
            <w:rPrChange w:id="9" w:author="Daiwei Zhou (周代卫)" w:date="2023-03-01T12:20:00Z">
              <w:rPr/>
            </w:rPrChange>
          </w:rPr>
          <w:delText xml:space="preserve">The UE's </w:delText>
        </w:r>
        <w:r w:rsidRPr="00F50438" w:rsidDel="00F50438">
          <w:rPr>
            <w:highlight w:val="yellow"/>
            <w:lang w:eastAsia="zh-CN"/>
            <w:rPrChange w:id="10" w:author="Daiwei Zhou (周代卫)" w:date="2023-03-01T12:20:00Z">
              <w:rPr>
                <w:lang w:eastAsia="zh-CN"/>
              </w:rPr>
            </w:rPrChange>
          </w:rPr>
          <w:delText xml:space="preserve">positioning engine (e.g., </w:delText>
        </w:r>
        <w:r w:rsidRPr="00F50438" w:rsidDel="00F50438">
          <w:rPr>
            <w:highlight w:val="yellow"/>
            <w:rPrChange w:id="11" w:author="Daiwei Zhou (周代卫)" w:date="2023-03-01T12:20:00Z">
              <w:rPr/>
            </w:rPrChange>
          </w:rPr>
          <w:delText xml:space="preserve">standalone GNSS receiver) </w:delText>
        </w:r>
        <w:r w:rsidRPr="00F50438" w:rsidDel="00F50438">
          <w:rPr>
            <w:highlight w:val="yellow"/>
            <w:lang w:eastAsia="zh-CN"/>
            <w:rPrChange w:id="12" w:author="Daiwei Zhou (周代卫)" w:date="2023-03-01T12:20:00Z">
              <w:rPr>
                <w:lang w:eastAsia="zh-CN"/>
              </w:rPr>
            </w:rPrChange>
          </w:rPr>
          <w:delText xml:space="preserve">should be enabled </w:delText>
        </w:r>
        <w:r w:rsidRPr="00F50438" w:rsidDel="00F50438">
          <w:rPr>
            <w:highlight w:val="yellow"/>
            <w:rPrChange w:id="13" w:author="Daiwei Zhou (周代卫)" w:date="2023-03-01T12:20:00Z">
              <w:rPr/>
            </w:rPrChange>
          </w:rPr>
          <w:delText>to</w:delText>
        </w:r>
        <w:r w:rsidRPr="00F50438" w:rsidDel="00F50438">
          <w:rPr>
            <w:highlight w:val="yellow"/>
            <w:lang w:eastAsia="zh-CN"/>
            <w:rPrChange w:id="14" w:author="Daiwei Zhou (周代卫)" w:date="2023-03-01T12:20:00Z">
              <w:rPr>
                <w:lang w:eastAsia="zh-CN"/>
              </w:rPr>
            </w:rPrChange>
          </w:rPr>
          <w:delText xml:space="preserve"> allow</w:delText>
        </w:r>
        <w:r w:rsidRPr="00F50438" w:rsidDel="00F50438">
          <w:rPr>
            <w:highlight w:val="yellow"/>
            <w:rPrChange w:id="15" w:author="Daiwei Zhou (周代卫)" w:date="2023-03-01T12:20:00Z">
              <w:rPr/>
            </w:rPrChange>
          </w:rPr>
          <w:delText xml:space="preserve"> </w:delText>
        </w:r>
        <w:r w:rsidRPr="00F50438" w:rsidDel="00F50438">
          <w:rPr>
            <w:highlight w:val="yellow"/>
            <w:lang w:eastAsia="zh-CN"/>
            <w:rPrChange w:id="16" w:author="Daiwei Zhou (周代卫)" w:date="2023-03-01T12:20:00Z">
              <w:rPr>
                <w:lang w:eastAsia="zh-CN"/>
              </w:rPr>
            </w:rPrChange>
          </w:rPr>
          <w:delText>it to acquire</w:delText>
        </w:r>
        <w:r w:rsidRPr="00F50438" w:rsidDel="00F50438">
          <w:rPr>
            <w:highlight w:val="yellow"/>
            <w:rPrChange w:id="17" w:author="Daiwei Zhou (周代卫)" w:date="2023-03-01T12:20:00Z">
              <w:rPr/>
            </w:rPrChange>
          </w:rPr>
          <w:delText xml:space="preserve"> the position. </w:delText>
        </w:r>
        <w:r w:rsidRPr="00F50438" w:rsidDel="00F50438">
          <w:rPr>
            <w:snapToGrid w:val="0"/>
            <w:highlight w:val="yellow"/>
            <w:rPrChange w:id="18" w:author="Daiwei Zhou (周代卫)" w:date="2023-03-01T12:20:00Z">
              <w:rPr>
                <w:snapToGrid w:val="0"/>
              </w:rPr>
            </w:rPrChange>
          </w:rPr>
          <w:delText xml:space="preserve">This could be done by use of AT command, </w:delText>
        </w:r>
      </w:del>
      <w:ins w:id="19" w:author="Daiwei Zhou (周代卫)" w:date="2023-03-01T12:20:00Z">
        <w:r w:rsidR="00F50438" w:rsidRPr="00F50438">
          <w:rPr>
            <w:highlight w:val="yellow"/>
            <w:rPrChange w:id="20" w:author="Daiwei Zhou (周代卫)" w:date="2023-03-01T12:20:00Z">
              <w:rPr/>
            </w:rPrChange>
          </w:rPr>
          <w:t>T</w:t>
        </w:r>
      </w:ins>
      <w:ins w:id="21" w:author="Daiwei Zhou (周代卫)" w:date="2023-02-18T05:22:00Z">
        <w:r w:rsidR="00B435E7" w:rsidRPr="00F50438">
          <w:rPr>
            <w:highlight w:val="yellow"/>
            <w:rPrChange w:id="22" w:author="Daiwei Zhou (周代卫)" w:date="2023-03-01T12:20:00Z">
              <w:rPr>
                <w:snapToGrid w:val="0"/>
              </w:rPr>
            </w:rPrChange>
          </w:rPr>
          <w:t xml:space="preserve">he </w:t>
        </w:r>
      </w:ins>
      <w:ins w:id="23" w:author="Daiwei Zhou (周代卫)" w:date="2023-03-01T12:20:00Z">
        <w:r w:rsidR="00F50438" w:rsidRPr="00F50438">
          <w:rPr>
            <w:highlight w:val="yellow"/>
            <w:rPrChange w:id="24" w:author="Daiwei Zhou (周代卫)" w:date="2023-03-01T12:20:00Z">
              <w:rPr/>
            </w:rPrChange>
          </w:rPr>
          <w:t>pre-configured</w:t>
        </w:r>
      </w:ins>
      <w:ins w:id="25" w:author="Daiwei Zhou (周代卫)" w:date="2023-02-18T05:22:00Z">
        <w:r w:rsidR="00B435E7" w:rsidRPr="00576F9F">
          <w:rPr>
            <w:rPrChange w:id="26" w:author="Daiwei Zhou (周代卫)" w:date="2023-02-18T04:16:00Z">
              <w:rPr>
                <w:snapToGrid w:val="0"/>
              </w:rPr>
            </w:rPrChange>
          </w:rPr>
          <w:t xml:space="preserve"> UE location is defined in TS 36.508 [18] Clause 4.xx</w:t>
        </w:r>
      </w:ins>
      <w:del w:id="27" w:author="Daiwei Zhou (周代卫)" w:date="2023-02-18T05:22:00Z">
        <w:r w:rsidDel="00B435E7">
          <w:rPr>
            <w:snapToGrid w:val="0"/>
          </w:rPr>
          <w:delText>such as AT+CPOS or other commands</w:delText>
        </w:r>
        <w:r w:rsidRPr="00AE6AF1" w:rsidDel="00B435E7">
          <w:rPr>
            <w:snapToGrid w:val="0"/>
          </w:rPr>
          <w:delText>. Otherwise, or in addition any other suitable method may also be used</w:delText>
        </w:r>
        <w:r w:rsidDel="00B435E7">
          <w:rPr>
            <w:snapToGrid w:val="0"/>
          </w:rPr>
          <w:delText>, e.g., GNSS simulator</w:delText>
        </w:r>
      </w:del>
      <w:r w:rsidRPr="00AE6AF1">
        <w:rPr>
          <w:snapToGrid w:val="0"/>
        </w:rPr>
        <w:t>.</w:t>
      </w:r>
    </w:p>
    <w:p w14:paraId="5369E2BF" w14:textId="77777777" w:rsidR="00FF43EB" w:rsidRPr="000B5972" w:rsidRDefault="00FF43EB" w:rsidP="00FF43EB">
      <w:pPr>
        <w:pStyle w:val="H6"/>
      </w:pPr>
      <w:r w:rsidRPr="000B5972">
        <w:t>Preamble:</w:t>
      </w:r>
    </w:p>
    <w:p w14:paraId="202CA908" w14:textId="77777777" w:rsidR="00FF43EB" w:rsidRPr="000B5972" w:rsidRDefault="00FF43EB" w:rsidP="00FF43EB">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6C5D641B" w14:textId="77777777" w:rsidR="00FF43EB" w:rsidRDefault="00FF43EB" w:rsidP="00FF43EB">
      <w:pPr>
        <w:pStyle w:val="5"/>
      </w:pPr>
      <w:r>
        <w:t>22.2.13</w:t>
      </w:r>
      <w:r w:rsidRPr="000B5972">
        <w:t>.3.2</w:t>
      </w:r>
      <w:r w:rsidRPr="000B5972">
        <w:tab/>
        <w:t>Test procedure sequence</w:t>
      </w:r>
    </w:p>
    <w:p w14:paraId="25A69664" w14:textId="11668DBA" w:rsidR="00AF7B4C" w:rsidRPr="00DF5263" w:rsidRDefault="00FF43EB" w:rsidP="00FF43EB">
      <w:pPr>
        <w:rPr>
          <w:lang w:eastAsia="zh-CN"/>
        </w:rPr>
      </w:pPr>
      <w:r w:rsidRPr="000B5972">
        <w:t>Table 22.2.1</w:t>
      </w:r>
      <w:r>
        <w:t>3</w:t>
      </w:r>
      <w:r w:rsidRPr="000B5972">
        <w:t>.3.2</w:t>
      </w:r>
      <w:r w:rsidRPr="000B5972">
        <w:rPr>
          <w:lang w:eastAsia="zh-CN"/>
        </w:rPr>
        <w:t>-</w:t>
      </w:r>
      <w:r w:rsidRPr="000B5972">
        <w:t xml:space="preserve">1 </w:t>
      </w:r>
      <w:ins w:id="28" w:author="Daiwei Zhou (周代卫)" w:date="2023-02-18T05:24:00Z">
        <w:r w:rsidR="00AF7B4C" w:rsidRPr="000B5972">
          <w:t>illustrates the downlink power levels and other changing parameters to be applied for the cells at various time instants of the test execution. The configuration marked "T1" is applied at the point indicated in the Main behaviour description in</w:t>
        </w:r>
      </w:ins>
      <w:del w:id="29" w:author="Daiwei Zhou (周代卫)" w:date="2023-02-18T05:24:00Z">
        <w:r w:rsidRPr="000B5972" w:rsidDel="00AF7B4C">
          <w:delText>shows the cell configurations used during the test. The configuration T0 indicates the initial conditions. Subsequent configurations marked “T1”</w:delText>
        </w:r>
        <w:r w:rsidDel="00AF7B4C">
          <w:delText xml:space="preserve"> is</w:delText>
        </w:r>
        <w:r w:rsidRPr="000B5972" w:rsidDel="00AF7B4C">
          <w:delText xml:space="preserve"> applied at the points indicated in the Main behaviour description in</w:delText>
        </w:r>
      </w:del>
      <w:r w:rsidRPr="000B5972">
        <w:t xml:space="preserve"> Table 22.2.1</w:t>
      </w:r>
      <w:r>
        <w:t>3</w:t>
      </w:r>
      <w:r w:rsidRPr="000B5972">
        <w:t>.3.2-2. Cell powers are chosen for a serving cell and a non-suitable “Off” cell as defined in TS 36.508</w:t>
      </w:r>
      <w:r>
        <w:t xml:space="preserve"> [18]</w:t>
      </w:r>
      <w:r w:rsidRPr="000B5972">
        <w:t>.</w:t>
      </w:r>
    </w:p>
    <w:p w14:paraId="1A9E96BE" w14:textId="77777777" w:rsidR="00FF43EB" w:rsidRPr="000B5972" w:rsidRDefault="00FF43EB" w:rsidP="00FF43EB">
      <w:pPr>
        <w:pStyle w:val="TH"/>
      </w:pPr>
      <w:r w:rsidRPr="000B5972">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FF43EB" w:rsidRPr="000B5972" w14:paraId="4E7FA827"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5109A76D" w14:textId="77777777" w:rsidR="00FF43EB" w:rsidRPr="000B5972" w:rsidRDefault="00FF43EB" w:rsidP="00927947">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A68E779" w14:textId="77777777" w:rsidR="00FF43EB" w:rsidRPr="000B5972" w:rsidRDefault="00FF43EB" w:rsidP="00927947">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2584F5DC" w14:textId="77777777" w:rsidR="00FF43EB" w:rsidRPr="000B5972" w:rsidRDefault="00FF43EB" w:rsidP="00927947">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78D8B7C9" w14:textId="77777777" w:rsidR="00FF43EB" w:rsidRPr="000B5972" w:rsidRDefault="00FF43EB" w:rsidP="00927947">
            <w:pPr>
              <w:pStyle w:val="TAH"/>
            </w:pPr>
            <w:r w:rsidRPr="000B5972">
              <w:rPr>
                <w:rFonts w:eastAsia="等线"/>
                <w:kern w:val="2"/>
                <w:szCs w:val="22"/>
                <w:lang w:eastAsia="zh-CN"/>
              </w:rPr>
              <w:t>Ncell</w:t>
            </w:r>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2D0F8312" w14:textId="77777777" w:rsidR="00FF43EB" w:rsidRPr="000B5972" w:rsidRDefault="00FF43EB" w:rsidP="00927947">
            <w:pPr>
              <w:pStyle w:val="TAH"/>
            </w:pPr>
            <w:r w:rsidRPr="000B5972">
              <w:rPr>
                <w:rFonts w:eastAsia="等线"/>
                <w:kern w:val="2"/>
                <w:szCs w:val="22"/>
              </w:rPr>
              <w:t>Ncell</w:t>
            </w:r>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4724167E" w14:textId="77777777" w:rsidR="00FF43EB" w:rsidRPr="000B5972" w:rsidRDefault="00FF43EB" w:rsidP="00927947">
            <w:pPr>
              <w:pStyle w:val="TAH"/>
            </w:pPr>
            <w:r w:rsidRPr="000B5972">
              <w:t>Remarks</w:t>
            </w:r>
          </w:p>
        </w:tc>
      </w:tr>
      <w:tr w:rsidR="00FF43EB" w:rsidRPr="000B5972" w14:paraId="48803172"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262CBD8" w14:textId="77777777" w:rsidR="00FF43EB" w:rsidRPr="000B5972" w:rsidRDefault="00FF43EB" w:rsidP="00927947">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7332D19E" w14:textId="77777777" w:rsidR="00FF43EB" w:rsidRPr="000B5972" w:rsidRDefault="00FF43EB"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FA0846B" w14:textId="77777777" w:rsidR="00FF43EB" w:rsidRPr="000B5972" w:rsidRDefault="00FF43EB"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4C04FDF9" w14:textId="77777777" w:rsidR="00FF43EB" w:rsidRPr="000B5972" w:rsidRDefault="00FF43EB" w:rsidP="00927947">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76901218" w14:textId="77777777" w:rsidR="00FF43EB" w:rsidRPr="000B5972" w:rsidRDefault="00FF43EB" w:rsidP="00927947">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10131E5B" w14:textId="77777777" w:rsidR="00FF43EB" w:rsidRPr="000B5972" w:rsidRDefault="00FF43EB" w:rsidP="00927947">
            <w:pPr>
              <w:pStyle w:val="TAC"/>
            </w:pPr>
            <w:r w:rsidRPr="000B5972">
              <w:t>Power level “Off” is defined in TS 36.508 Table 6.2.2.1-1</w:t>
            </w:r>
          </w:p>
        </w:tc>
      </w:tr>
      <w:tr w:rsidR="00FF43EB" w:rsidRPr="000B5972" w14:paraId="36344A65"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78F5B894" w14:textId="77777777" w:rsidR="00FF43EB" w:rsidRPr="000B5972" w:rsidRDefault="00FF43EB" w:rsidP="00927947">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05B701A0" w14:textId="77777777" w:rsidR="00FF43EB" w:rsidRPr="000B5972" w:rsidRDefault="00FF43EB"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8C61457" w14:textId="77777777" w:rsidR="00FF43EB" w:rsidRPr="000B5972" w:rsidRDefault="00FF43EB"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420736CE" w14:textId="77777777" w:rsidR="00FF43EB" w:rsidRPr="000B5972" w:rsidRDefault="00FF43EB" w:rsidP="00927947">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29CE5793" w14:textId="77777777" w:rsidR="00FF43EB" w:rsidRPr="000B5972" w:rsidRDefault="00FF43EB" w:rsidP="00927947">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6C027AF7" w14:textId="77777777" w:rsidR="00FF43EB" w:rsidRPr="000B5972" w:rsidRDefault="00FF43EB" w:rsidP="00927947">
            <w:pPr>
              <w:pStyle w:val="TAC"/>
            </w:pPr>
            <w:r w:rsidRPr="000B5972">
              <w:t>Power level “Off” is defined in TS 36.508 Table 6.2.2.1-1</w:t>
            </w:r>
          </w:p>
        </w:tc>
      </w:tr>
    </w:tbl>
    <w:p w14:paraId="0F16D77E" w14:textId="77777777" w:rsidR="00FF43EB" w:rsidRPr="00AE2E42" w:rsidRDefault="00FF43EB" w:rsidP="00FF43EB"/>
    <w:p w14:paraId="7A55A53B" w14:textId="77777777" w:rsidR="00FF43EB" w:rsidRPr="000B5972" w:rsidRDefault="00FF43EB" w:rsidP="00FF43EB">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F43EB" w:rsidRPr="000B5972" w14:paraId="285BBF29" w14:textId="77777777" w:rsidTr="00927947">
        <w:tc>
          <w:tcPr>
            <w:tcW w:w="533" w:type="dxa"/>
            <w:tcBorders>
              <w:top w:val="single" w:sz="4" w:space="0" w:color="auto"/>
              <w:left w:val="single" w:sz="4" w:space="0" w:color="auto"/>
              <w:bottom w:val="nil"/>
              <w:right w:val="single" w:sz="4" w:space="0" w:color="auto"/>
            </w:tcBorders>
            <w:hideMark/>
          </w:tcPr>
          <w:p w14:paraId="42B0CBEF" w14:textId="77777777" w:rsidR="00FF43EB" w:rsidRPr="000B5972" w:rsidRDefault="00FF43EB" w:rsidP="00927947">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138C6146" w14:textId="77777777" w:rsidR="00FF43EB" w:rsidRPr="000B5972" w:rsidRDefault="00FF43EB" w:rsidP="00927947">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7C7EEB" w14:textId="77777777" w:rsidR="00FF43EB" w:rsidRPr="000B5972" w:rsidRDefault="00FF43EB" w:rsidP="00927947">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21DB199" w14:textId="77777777" w:rsidR="00FF43EB" w:rsidRPr="000B5972" w:rsidRDefault="00FF43EB" w:rsidP="00927947">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8330537" w14:textId="77777777" w:rsidR="00FF43EB" w:rsidRPr="000B5972" w:rsidRDefault="00FF43EB" w:rsidP="00927947">
            <w:pPr>
              <w:pStyle w:val="TAH"/>
            </w:pPr>
            <w:r w:rsidRPr="000B5972">
              <w:t>Verdict</w:t>
            </w:r>
          </w:p>
        </w:tc>
      </w:tr>
      <w:tr w:rsidR="00FF43EB" w:rsidRPr="000B5972" w14:paraId="0CFF4F9B" w14:textId="77777777" w:rsidTr="00927947">
        <w:tc>
          <w:tcPr>
            <w:tcW w:w="533" w:type="dxa"/>
            <w:tcBorders>
              <w:top w:val="nil"/>
              <w:left w:val="single" w:sz="4" w:space="0" w:color="auto"/>
              <w:bottom w:val="single" w:sz="4" w:space="0" w:color="auto"/>
              <w:right w:val="single" w:sz="4" w:space="0" w:color="auto"/>
            </w:tcBorders>
          </w:tcPr>
          <w:p w14:paraId="62C159DD" w14:textId="77777777" w:rsidR="00FF43EB" w:rsidRPr="000B5972" w:rsidRDefault="00FF43EB"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2EA1688D" w14:textId="77777777" w:rsidR="00FF43EB" w:rsidRPr="000B5972" w:rsidRDefault="00FF43EB"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134A6F8" w14:textId="77777777" w:rsidR="00FF43EB" w:rsidRPr="000B5972" w:rsidRDefault="00FF43EB" w:rsidP="00927947">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BF61EFB" w14:textId="77777777" w:rsidR="00FF43EB" w:rsidRPr="000B5972" w:rsidRDefault="00FF43EB" w:rsidP="00927947">
            <w:pPr>
              <w:pStyle w:val="TAH"/>
            </w:pPr>
            <w:r w:rsidRPr="000B5972">
              <w:t>Message</w:t>
            </w:r>
          </w:p>
        </w:tc>
        <w:tc>
          <w:tcPr>
            <w:tcW w:w="567" w:type="dxa"/>
            <w:tcBorders>
              <w:top w:val="nil"/>
              <w:left w:val="single" w:sz="4" w:space="0" w:color="auto"/>
              <w:bottom w:val="single" w:sz="4" w:space="0" w:color="auto"/>
              <w:right w:val="single" w:sz="4" w:space="0" w:color="auto"/>
            </w:tcBorders>
          </w:tcPr>
          <w:p w14:paraId="0C0F6771" w14:textId="77777777" w:rsidR="00FF43EB" w:rsidRPr="000B5972" w:rsidRDefault="00FF43EB" w:rsidP="00927947">
            <w:pPr>
              <w:pStyle w:val="TAH"/>
            </w:pPr>
          </w:p>
        </w:tc>
        <w:tc>
          <w:tcPr>
            <w:tcW w:w="850" w:type="dxa"/>
            <w:tcBorders>
              <w:top w:val="nil"/>
              <w:left w:val="single" w:sz="4" w:space="0" w:color="auto"/>
              <w:bottom w:val="single" w:sz="4" w:space="0" w:color="auto"/>
              <w:right w:val="single" w:sz="4" w:space="0" w:color="auto"/>
            </w:tcBorders>
          </w:tcPr>
          <w:p w14:paraId="46001A57" w14:textId="77777777" w:rsidR="00FF43EB" w:rsidRPr="000B5972" w:rsidRDefault="00FF43EB" w:rsidP="00927947">
            <w:pPr>
              <w:pStyle w:val="TAH"/>
            </w:pPr>
          </w:p>
        </w:tc>
      </w:tr>
      <w:tr w:rsidR="00FF43EB" w:rsidRPr="000B5972" w14:paraId="59124E29" w14:textId="77777777" w:rsidTr="00927947">
        <w:tc>
          <w:tcPr>
            <w:tcW w:w="533" w:type="dxa"/>
            <w:tcBorders>
              <w:top w:val="single" w:sz="4" w:space="0" w:color="auto"/>
              <w:left w:val="single" w:sz="4" w:space="0" w:color="auto"/>
              <w:bottom w:val="single" w:sz="4" w:space="0" w:color="auto"/>
              <w:right w:val="single" w:sz="4" w:space="0" w:color="auto"/>
            </w:tcBorders>
          </w:tcPr>
          <w:p w14:paraId="399D922D" w14:textId="77777777" w:rsidR="00FF43EB" w:rsidRPr="000B5972" w:rsidRDefault="00FF43EB" w:rsidP="00927947">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6CFD89E8" w14:textId="77777777" w:rsidR="00FF43EB" w:rsidRPr="000B5972" w:rsidRDefault="00FF43EB" w:rsidP="00927947">
            <w:pPr>
              <w:pStyle w:val="TAL"/>
            </w:pPr>
            <w:r w:rsidRPr="000B5972">
              <w:t xml:space="preserve">SS adjusts </w:t>
            </w:r>
            <w:r w:rsidRPr="000B5972">
              <w:rPr>
                <w:rFonts w:eastAsia="等线"/>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55A08703" w14:textId="77777777" w:rsidR="00FF43EB" w:rsidRPr="000B5972" w:rsidRDefault="00FF43EB"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A685024" w14:textId="77777777" w:rsidR="00FF43EB" w:rsidRPr="000B5972" w:rsidRDefault="00FF43EB"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5ED72495" w14:textId="77777777" w:rsidR="00FF43EB" w:rsidRPr="000B5972" w:rsidRDefault="00FF43EB" w:rsidP="00927947">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7EA3481C" w14:textId="77777777" w:rsidR="00FF43EB" w:rsidRPr="000B5972" w:rsidRDefault="00FF43EB" w:rsidP="00927947">
            <w:pPr>
              <w:pStyle w:val="TAL"/>
            </w:pPr>
            <w:r w:rsidRPr="000B5972">
              <w:t>-</w:t>
            </w:r>
          </w:p>
        </w:tc>
      </w:tr>
      <w:tr w:rsidR="00FF43EB" w:rsidRPr="000B5972" w14:paraId="175CFCB1" w14:textId="77777777" w:rsidTr="00927947">
        <w:tc>
          <w:tcPr>
            <w:tcW w:w="533" w:type="dxa"/>
            <w:tcBorders>
              <w:top w:val="single" w:sz="4" w:space="0" w:color="auto"/>
              <w:left w:val="single" w:sz="4" w:space="0" w:color="auto"/>
              <w:bottom w:val="single" w:sz="4" w:space="0" w:color="auto"/>
              <w:right w:val="single" w:sz="4" w:space="0" w:color="auto"/>
            </w:tcBorders>
          </w:tcPr>
          <w:p w14:paraId="2E4D5BA1" w14:textId="77777777" w:rsidR="00FF43EB" w:rsidRPr="000B5972" w:rsidRDefault="00FF43EB" w:rsidP="00927947">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68C0F612" w14:textId="77777777" w:rsidR="00FF43EB" w:rsidRPr="000B5972" w:rsidRDefault="00FF43EB" w:rsidP="00927947">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宋体"/>
              </w:rPr>
              <w:t>Ncell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4DACEE6C" w14:textId="77777777" w:rsidR="00FF43EB" w:rsidRPr="000B5972" w:rsidRDefault="00FF43EB" w:rsidP="00927947">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7E4395EC" w14:textId="77777777" w:rsidR="00FF43EB" w:rsidRPr="000B5972" w:rsidRDefault="00FF43EB" w:rsidP="00927947">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01DB8622" w14:textId="77777777" w:rsidR="00FF43EB" w:rsidRPr="000B5972" w:rsidRDefault="00FF43EB" w:rsidP="00927947">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5DB58284" w14:textId="77777777" w:rsidR="00FF43EB" w:rsidRPr="000B5972" w:rsidRDefault="00FF43EB" w:rsidP="00927947">
            <w:pPr>
              <w:pStyle w:val="TAL"/>
              <w:rPr>
                <w:rFonts w:eastAsia="等线"/>
                <w:kern w:val="2"/>
                <w:szCs w:val="22"/>
              </w:rPr>
            </w:pPr>
            <w:r>
              <w:t>F</w:t>
            </w:r>
          </w:p>
        </w:tc>
      </w:tr>
      <w:tr w:rsidR="00DC6A4B" w:rsidRPr="000B5972" w14:paraId="69A37244" w14:textId="77777777" w:rsidTr="00927947">
        <w:trPr>
          <w:ins w:id="30" w:author="Daiwei Zhou (周代卫)" w:date="2023-02-18T05:29:00Z"/>
        </w:trPr>
        <w:tc>
          <w:tcPr>
            <w:tcW w:w="533" w:type="dxa"/>
            <w:tcBorders>
              <w:top w:val="single" w:sz="4" w:space="0" w:color="auto"/>
              <w:left w:val="single" w:sz="4" w:space="0" w:color="auto"/>
              <w:bottom w:val="single" w:sz="4" w:space="0" w:color="auto"/>
              <w:right w:val="single" w:sz="4" w:space="0" w:color="auto"/>
            </w:tcBorders>
          </w:tcPr>
          <w:p w14:paraId="437AB373" w14:textId="3E638434" w:rsidR="00DC6A4B" w:rsidRDefault="00DC6A4B" w:rsidP="00927947">
            <w:pPr>
              <w:pStyle w:val="TAC"/>
              <w:rPr>
                <w:ins w:id="31" w:author="Daiwei Zhou (周代卫)" w:date="2023-02-18T05:29:00Z"/>
              </w:rPr>
            </w:pPr>
            <w:ins w:id="32" w:author="Daiwei Zhou (周代卫)" w:date="2023-02-18T05:29:00Z">
              <w:r>
                <w:rPr>
                  <w:rFonts w:hint="eastAsia"/>
                </w:rPr>
                <w:t>3</w:t>
              </w:r>
            </w:ins>
          </w:p>
        </w:tc>
        <w:tc>
          <w:tcPr>
            <w:tcW w:w="3967" w:type="dxa"/>
            <w:tcBorders>
              <w:top w:val="single" w:sz="4" w:space="0" w:color="auto"/>
              <w:left w:val="single" w:sz="4" w:space="0" w:color="auto"/>
              <w:bottom w:val="single" w:sz="4" w:space="0" w:color="auto"/>
              <w:right w:val="single" w:sz="4" w:space="0" w:color="auto"/>
            </w:tcBorders>
          </w:tcPr>
          <w:p w14:paraId="554324A2" w14:textId="3CFF9429" w:rsidR="00DC6A4B" w:rsidRPr="00783C0B" w:rsidRDefault="00DC6A4B">
            <w:pPr>
              <w:pStyle w:val="TAL"/>
              <w:rPr>
                <w:ins w:id="33" w:author="Daiwei Zhou (周代卫)" w:date="2023-02-18T05:29:00Z"/>
                <w:szCs w:val="18"/>
                <w:rPrChange w:id="34" w:author="Daiwei Zhou (周代卫)" w:date="2023-02-18T05:36:00Z">
                  <w:rPr>
                    <w:ins w:id="35" w:author="Daiwei Zhou (周代卫)" w:date="2023-02-18T05:29:00Z"/>
                  </w:rPr>
                </w:rPrChange>
              </w:rPr>
            </w:pPr>
            <w:ins w:id="36" w:author="Daiwei Zhou (周代卫)" w:date="2023-02-18T05:29:00Z">
              <w:r w:rsidRPr="00783C0B">
                <w:rPr>
                  <w:szCs w:val="18"/>
                  <w:rPrChange w:id="37" w:author="Daiwei Zhou (周代卫)" w:date="2023-02-18T05:36:00Z">
                    <w:rPr/>
                  </w:rPrChange>
                </w:rPr>
                <w:t xml:space="preserve">Check: </w:t>
              </w:r>
            </w:ins>
            <w:ins w:id="38" w:author="Daiwei Zhou (周代卫)" w:date="2023-02-18T05:35:00Z">
              <w:r w:rsidR="00783C0B" w:rsidRPr="00783C0B">
                <w:rPr>
                  <w:szCs w:val="18"/>
                  <w:rPrChange w:id="39" w:author="Daiwei Zhou (周代卫)" w:date="2023-02-18T05:36:00Z">
                    <w:rPr>
                      <w:sz w:val="16"/>
                      <w:szCs w:val="16"/>
                    </w:rPr>
                  </w:rPrChange>
                </w:rPr>
                <w:t>Does the 'Test procedure to check UE response to Paging for Control Plane CIoT MT access' as described in TS 36.508 [18], clause 8.1.5A.2 take place</w:t>
              </w:r>
            </w:ins>
            <w:ins w:id="40" w:author="Daiwei Zhou (周代卫)" w:date="2023-03-01T12:21:00Z">
              <w:r w:rsidR="00E83F4E">
                <w:rPr>
                  <w:szCs w:val="18"/>
                </w:rPr>
                <w:t xml:space="preserve"> on </w:t>
              </w:r>
              <w:r w:rsidR="00E83F4E" w:rsidRPr="00E83F4E">
                <w:rPr>
                  <w:szCs w:val="18"/>
                  <w:highlight w:val="yellow"/>
                  <w:rPrChange w:id="41" w:author="Daiwei Zhou (周代卫)" w:date="2023-03-01T12:21:00Z">
                    <w:rPr>
                      <w:szCs w:val="18"/>
                    </w:rPr>
                  </w:rPrChange>
                </w:rPr>
                <w:t>N</w:t>
              </w:r>
              <w:r w:rsidR="00E83F4E" w:rsidRPr="00E83F4E">
                <w:rPr>
                  <w:szCs w:val="18"/>
                  <w:highlight w:val="yellow"/>
                  <w:lang w:eastAsia="zh-CN"/>
                  <w:rPrChange w:id="42" w:author="Daiwei Zhou (周代卫)" w:date="2023-03-01T12:21:00Z">
                    <w:rPr>
                      <w:szCs w:val="18"/>
                      <w:lang w:eastAsia="zh-CN"/>
                    </w:rPr>
                  </w:rPrChange>
                </w:rPr>
                <w:t>cell</w:t>
              </w:r>
              <w:r w:rsidR="00E83F4E" w:rsidRPr="00E83F4E">
                <w:rPr>
                  <w:szCs w:val="18"/>
                  <w:highlight w:val="yellow"/>
                  <w:rPrChange w:id="43" w:author="Daiwei Zhou (周代卫)" w:date="2023-03-01T12:21:00Z">
                    <w:rPr>
                      <w:szCs w:val="18"/>
                    </w:rPr>
                  </w:rPrChange>
                </w:rPr>
                <w:t xml:space="preserve"> 11</w:t>
              </w:r>
            </w:ins>
            <w:ins w:id="44" w:author="Daiwei Zhou (周代卫)" w:date="2023-02-18T05:35:00Z">
              <w:r w:rsidR="00783C0B" w:rsidRPr="00783C0B">
                <w:rPr>
                  <w:szCs w:val="18"/>
                  <w:rPrChange w:id="45" w:author="Daiwei Zhou (周代卫)" w:date="2023-02-18T05:36:00Z">
                    <w:rPr>
                      <w:sz w:val="16"/>
                      <w:szCs w:val="16"/>
                    </w:rPr>
                  </w:rPrChange>
                </w:rPr>
                <w:t>?</w:t>
              </w:r>
            </w:ins>
          </w:p>
        </w:tc>
        <w:tc>
          <w:tcPr>
            <w:tcW w:w="708" w:type="dxa"/>
            <w:tcBorders>
              <w:top w:val="single" w:sz="4" w:space="0" w:color="auto"/>
              <w:left w:val="single" w:sz="4" w:space="0" w:color="auto"/>
              <w:bottom w:val="single" w:sz="4" w:space="0" w:color="auto"/>
              <w:right w:val="single" w:sz="4" w:space="0" w:color="auto"/>
            </w:tcBorders>
          </w:tcPr>
          <w:p w14:paraId="0BE13D3C" w14:textId="23180691" w:rsidR="00DC6A4B" w:rsidRPr="000B5972" w:rsidRDefault="00DC6A4B" w:rsidP="00927947">
            <w:pPr>
              <w:pStyle w:val="TAC"/>
              <w:rPr>
                <w:ins w:id="46" w:author="Daiwei Zhou (周代卫)" w:date="2023-02-18T05:29:00Z"/>
              </w:rPr>
            </w:pPr>
            <w:ins w:id="47" w:author="Daiwei Zhou (周代卫)" w:date="2023-02-18T05:29: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5AF6ED3A" w14:textId="6BC0A4C4" w:rsidR="00DC6A4B" w:rsidRPr="00DC6A4B" w:rsidRDefault="00DC6A4B" w:rsidP="00927947">
            <w:pPr>
              <w:pStyle w:val="TAL"/>
              <w:rPr>
                <w:ins w:id="48" w:author="Daiwei Zhou (周代卫)" w:date="2023-02-18T05:29:00Z"/>
                <w:iCs/>
                <w:rPrChange w:id="49" w:author="Daiwei Zhou (周代卫)" w:date="2023-02-18T05:30:00Z">
                  <w:rPr>
                    <w:ins w:id="50" w:author="Daiwei Zhou (周代卫)" w:date="2023-02-18T05:29:00Z"/>
                    <w:i/>
                  </w:rPr>
                </w:rPrChange>
              </w:rPr>
            </w:pPr>
            <w:ins w:id="51" w:author="Daiwei Zhou (周代卫)" w:date="2023-02-18T05:29:00Z">
              <w:r w:rsidRPr="00DC6A4B">
                <w:rPr>
                  <w:iCs/>
                  <w:rPrChange w:id="52" w:author="Daiwei Zhou (周代卫)" w:date="2023-02-18T05:30:00Z">
                    <w:rPr>
                      <w:i/>
                    </w:rPr>
                  </w:rPrChange>
                </w:rPr>
                <w:t>-</w:t>
              </w:r>
            </w:ins>
          </w:p>
        </w:tc>
        <w:tc>
          <w:tcPr>
            <w:tcW w:w="567" w:type="dxa"/>
            <w:tcBorders>
              <w:top w:val="single" w:sz="4" w:space="0" w:color="auto"/>
              <w:left w:val="single" w:sz="4" w:space="0" w:color="auto"/>
              <w:bottom w:val="single" w:sz="4" w:space="0" w:color="auto"/>
              <w:right w:val="single" w:sz="4" w:space="0" w:color="auto"/>
            </w:tcBorders>
          </w:tcPr>
          <w:p w14:paraId="4DF7C062" w14:textId="587DE6F7" w:rsidR="00DC6A4B" w:rsidRPr="000B5972" w:rsidRDefault="00DC6A4B" w:rsidP="00927947">
            <w:pPr>
              <w:pStyle w:val="TAL"/>
              <w:rPr>
                <w:ins w:id="53" w:author="Daiwei Zhou (周代卫)" w:date="2023-02-18T05:29:00Z"/>
              </w:rPr>
            </w:pPr>
            <w:ins w:id="54" w:author="Daiwei Zhou (周代卫)" w:date="2023-02-18T05:29: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49C422C" w14:textId="66DAD7F7" w:rsidR="00DC6A4B" w:rsidRDefault="00D23B73" w:rsidP="00927947">
            <w:pPr>
              <w:pStyle w:val="TAL"/>
              <w:rPr>
                <w:ins w:id="55" w:author="Daiwei Zhou (周代卫)" w:date="2023-02-18T05:29:00Z"/>
                <w:lang w:eastAsia="zh-CN"/>
              </w:rPr>
            </w:pPr>
            <w:ins w:id="56" w:author="Daiwei Zhou (周代卫)" w:date="2023-03-01T12:20:00Z">
              <w:r w:rsidRPr="00D23B73">
                <w:rPr>
                  <w:highlight w:val="yellow"/>
                  <w:lang w:eastAsia="zh-CN"/>
                  <w:rPrChange w:id="57" w:author="Daiwei Zhou (周代卫)" w:date="2023-03-01T12:20:00Z">
                    <w:rPr>
                      <w:lang w:eastAsia="zh-CN"/>
                    </w:rPr>
                  </w:rPrChange>
                </w:rPr>
                <w:t>-</w:t>
              </w:r>
            </w:ins>
          </w:p>
        </w:tc>
      </w:tr>
    </w:tbl>
    <w:p w14:paraId="6556CAA5" w14:textId="77777777" w:rsidR="00FF43EB" w:rsidRPr="000B5972" w:rsidRDefault="00FF43EB" w:rsidP="00FF43EB">
      <w:pPr>
        <w:rPr>
          <w:snapToGrid w:val="0"/>
        </w:rPr>
      </w:pPr>
    </w:p>
    <w:p w14:paraId="4DA90C8F" w14:textId="77777777" w:rsidR="00FF43EB" w:rsidRPr="000B5972" w:rsidRDefault="00FF43EB" w:rsidP="00FF43EB">
      <w:pPr>
        <w:pStyle w:val="5"/>
        <w:rPr>
          <w:snapToGrid w:val="0"/>
        </w:rPr>
      </w:pPr>
      <w:r>
        <w:rPr>
          <w:snapToGrid w:val="0"/>
        </w:rPr>
        <w:lastRenderedPageBreak/>
        <w:t>22.2.13</w:t>
      </w:r>
      <w:r w:rsidRPr="000B5972">
        <w:rPr>
          <w:snapToGrid w:val="0"/>
        </w:rPr>
        <w:t>.3.3</w:t>
      </w:r>
      <w:r w:rsidRPr="000B5972">
        <w:rPr>
          <w:snapToGrid w:val="0"/>
        </w:rPr>
        <w:tab/>
        <w:t>Specific message contents</w:t>
      </w:r>
    </w:p>
    <w:p w14:paraId="6953A403" w14:textId="77777777" w:rsidR="00FF43EB" w:rsidRDefault="00FF43EB" w:rsidP="00FF43EB">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Ncell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43EB" w:rsidRPr="00992F46" w14:paraId="38F58626"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48C7EDAB" w14:textId="77777777" w:rsidR="00FF43EB" w:rsidRPr="00992F46" w:rsidRDefault="00FF43EB" w:rsidP="0092794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FF43EB" w:rsidRPr="00992F46" w14:paraId="6D86F9B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3E282F27" w14:textId="77777777" w:rsidR="00FF43EB" w:rsidRPr="00992F46" w:rsidRDefault="00FF43EB" w:rsidP="00927947">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A5D2B9" w14:textId="77777777" w:rsidR="00FF43EB" w:rsidRPr="00992F46" w:rsidRDefault="00FF43EB" w:rsidP="00927947">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4291B7BB" w14:textId="77777777" w:rsidR="00FF43EB" w:rsidRPr="00992F46" w:rsidRDefault="00FF43EB" w:rsidP="00927947">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6B42676F" w14:textId="77777777" w:rsidR="00FF43EB" w:rsidRPr="00992F46" w:rsidRDefault="00FF43EB" w:rsidP="00927947">
            <w:pPr>
              <w:pStyle w:val="TAH"/>
            </w:pPr>
            <w:r w:rsidRPr="00992F46">
              <w:t>Condition</w:t>
            </w:r>
          </w:p>
        </w:tc>
      </w:tr>
      <w:tr w:rsidR="00FF43EB" w:rsidRPr="00992F46" w14:paraId="38D3314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E27E7EE" w14:textId="77777777" w:rsidR="00FF43EB" w:rsidRPr="00992F46" w:rsidRDefault="00FF43EB" w:rsidP="00927947">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F983AF" w14:textId="77777777" w:rsidR="00FF43EB" w:rsidRPr="00992F46"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E3D8B8A" w14:textId="77777777" w:rsidR="00FF43EB" w:rsidRPr="00992F46" w:rsidRDefault="00FF43EB"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1A1F2B77" w14:textId="77777777" w:rsidR="00FF43EB" w:rsidRPr="00992F46" w:rsidRDefault="00FF43EB" w:rsidP="00927947">
            <w:pPr>
              <w:pStyle w:val="TAL"/>
            </w:pPr>
          </w:p>
        </w:tc>
      </w:tr>
      <w:tr w:rsidR="00FF43EB" w:rsidRPr="00992F46" w14:paraId="2F281799" w14:textId="77777777" w:rsidTr="00927947">
        <w:tc>
          <w:tcPr>
            <w:tcW w:w="4535" w:type="dxa"/>
            <w:tcBorders>
              <w:top w:val="single" w:sz="4" w:space="0" w:color="auto"/>
              <w:left w:val="single" w:sz="4" w:space="0" w:color="auto"/>
              <w:bottom w:val="single" w:sz="4" w:space="0" w:color="auto"/>
              <w:right w:val="single" w:sz="4" w:space="0" w:color="auto"/>
            </w:tcBorders>
          </w:tcPr>
          <w:p w14:paraId="19170BE0" w14:textId="77777777" w:rsidR="00FF43EB" w:rsidRPr="00992F46" w:rsidRDefault="00FF43EB" w:rsidP="00927947">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2F4CFE" w14:textId="197438B5" w:rsidR="00FF43EB" w:rsidRPr="00992F46"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5A98417" w14:textId="77777777" w:rsidR="00FF43EB" w:rsidRPr="00992F46" w:rsidRDefault="00FF43EB"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3D3BB4" w14:textId="77777777" w:rsidR="00FF43EB" w:rsidRPr="00992F46" w:rsidRDefault="00FF43EB" w:rsidP="00927947">
            <w:pPr>
              <w:pStyle w:val="TAL"/>
              <w:rPr>
                <w:lang w:eastAsia="zh-CN"/>
              </w:rPr>
            </w:pPr>
          </w:p>
        </w:tc>
      </w:tr>
      <w:tr w:rsidR="00FF43EB" w:rsidRPr="00992F46" w14:paraId="2A13E3DD" w14:textId="77777777" w:rsidTr="00927947">
        <w:tc>
          <w:tcPr>
            <w:tcW w:w="4535" w:type="dxa"/>
            <w:tcBorders>
              <w:top w:val="single" w:sz="4" w:space="0" w:color="auto"/>
              <w:left w:val="single" w:sz="4" w:space="0" w:color="auto"/>
              <w:bottom w:val="single" w:sz="4" w:space="0" w:color="auto"/>
              <w:right w:val="single" w:sz="4" w:space="0" w:color="auto"/>
            </w:tcBorders>
          </w:tcPr>
          <w:p w14:paraId="301E0CB1"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D9C06A" w14:textId="7409E182" w:rsidR="00FF43EB" w:rsidRPr="00992F46" w:rsidRDefault="00FF43EB"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BB75B61"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396CE9" w14:textId="77777777" w:rsidR="00FF43EB" w:rsidRPr="00992F46" w:rsidRDefault="00FF43EB" w:rsidP="00927947">
            <w:pPr>
              <w:pStyle w:val="TAL"/>
            </w:pPr>
          </w:p>
        </w:tc>
      </w:tr>
      <w:tr w:rsidR="00FF43EB" w:rsidRPr="00992F46" w14:paraId="49EBA18A" w14:textId="77777777" w:rsidTr="00927947">
        <w:tc>
          <w:tcPr>
            <w:tcW w:w="4535" w:type="dxa"/>
            <w:tcBorders>
              <w:top w:val="single" w:sz="4" w:space="0" w:color="auto"/>
              <w:left w:val="single" w:sz="4" w:space="0" w:color="auto"/>
              <w:bottom w:val="single" w:sz="4" w:space="0" w:color="auto"/>
              <w:right w:val="single" w:sz="4" w:space="0" w:color="auto"/>
            </w:tcBorders>
          </w:tcPr>
          <w:p w14:paraId="5819581F"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567800" w14:textId="0B392619" w:rsidR="00FF43EB" w:rsidRPr="00992F46"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467091"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5938FB" w14:textId="77777777" w:rsidR="00FF43EB" w:rsidRPr="00992F46" w:rsidRDefault="00FF43EB" w:rsidP="00927947">
            <w:pPr>
              <w:pStyle w:val="TAL"/>
            </w:pPr>
          </w:p>
        </w:tc>
      </w:tr>
      <w:tr w:rsidR="00FF43EB" w:rsidRPr="00992F46" w14:paraId="66DB3521" w14:textId="77777777" w:rsidTr="00927947">
        <w:tc>
          <w:tcPr>
            <w:tcW w:w="4535" w:type="dxa"/>
            <w:tcBorders>
              <w:top w:val="single" w:sz="4" w:space="0" w:color="auto"/>
              <w:left w:val="single" w:sz="4" w:space="0" w:color="auto"/>
              <w:bottom w:val="single" w:sz="4" w:space="0" w:color="auto"/>
              <w:right w:val="single" w:sz="4" w:space="0" w:color="auto"/>
            </w:tcBorders>
          </w:tcPr>
          <w:p w14:paraId="6FA1195A"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5672F5" w14:textId="3BACA2DB"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84CBCA"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8AD35C" w14:textId="77777777" w:rsidR="00FF43EB" w:rsidRPr="00992F46" w:rsidRDefault="00FF43EB" w:rsidP="00927947">
            <w:pPr>
              <w:pStyle w:val="TAL"/>
            </w:pPr>
          </w:p>
        </w:tc>
      </w:tr>
      <w:tr w:rsidR="00FF43EB" w:rsidRPr="00992F46" w14:paraId="603FADB6" w14:textId="77777777" w:rsidTr="00927947">
        <w:tc>
          <w:tcPr>
            <w:tcW w:w="4535" w:type="dxa"/>
            <w:tcBorders>
              <w:top w:val="single" w:sz="4" w:space="0" w:color="auto"/>
              <w:left w:val="single" w:sz="4" w:space="0" w:color="auto"/>
              <w:bottom w:val="single" w:sz="4" w:space="0" w:color="auto"/>
              <w:right w:val="single" w:sz="4" w:space="0" w:color="auto"/>
            </w:tcBorders>
          </w:tcPr>
          <w:p w14:paraId="0292227C"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41AD50" w14:textId="6C5A6152"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A2ADBB"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FBD58" w14:textId="77777777" w:rsidR="00FF43EB" w:rsidRPr="00992F46" w:rsidRDefault="00FF43EB" w:rsidP="00927947">
            <w:pPr>
              <w:pStyle w:val="TAL"/>
            </w:pPr>
          </w:p>
        </w:tc>
      </w:tr>
      <w:tr w:rsidR="00FF43EB" w:rsidRPr="00992F46" w14:paraId="1C2CBD02" w14:textId="77777777" w:rsidTr="00927947">
        <w:tc>
          <w:tcPr>
            <w:tcW w:w="4535" w:type="dxa"/>
            <w:tcBorders>
              <w:top w:val="single" w:sz="4" w:space="0" w:color="auto"/>
              <w:left w:val="single" w:sz="4" w:space="0" w:color="auto"/>
              <w:bottom w:val="single" w:sz="4" w:space="0" w:color="auto"/>
              <w:right w:val="single" w:sz="4" w:space="0" w:color="auto"/>
            </w:tcBorders>
          </w:tcPr>
          <w:p w14:paraId="05F809AB" w14:textId="77777777" w:rsidR="00FF43EB" w:rsidRPr="00992F46" w:rsidRDefault="00FF43EB" w:rsidP="00927947">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97A3D7" w14:textId="5F6134E1"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7523DB"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ED5D9A" w14:textId="77777777" w:rsidR="00FF43EB" w:rsidRPr="00992F46" w:rsidRDefault="00FF43EB" w:rsidP="00927947">
            <w:pPr>
              <w:pStyle w:val="TAL"/>
            </w:pPr>
          </w:p>
        </w:tc>
      </w:tr>
      <w:tr w:rsidR="00FF43EB" w:rsidRPr="00992F46" w14:paraId="07C27A7A" w14:textId="77777777" w:rsidTr="00927947">
        <w:tc>
          <w:tcPr>
            <w:tcW w:w="4535" w:type="dxa"/>
            <w:tcBorders>
              <w:top w:val="single" w:sz="4" w:space="0" w:color="auto"/>
              <w:left w:val="single" w:sz="4" w:space="0" w:color="auto"/>
              <w:bottom w:val="single" w:sz="4" w:space="0" w:color="auto"/>
              <w:right w:val="single" w:sz="4" w:space="0" w:color="auto"/>
            </w:tcBorders>
          </w:tcPr>
          <w:p w14:paraId="7B5BA3F4" w14:textId="77777777" w:rsidR="00FF43EB" w:rsidRPr="00992F46" w:rsidRDefault="00FF43EB" w:rsidP="00927947">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ADCA9F" w14:textId="77777777"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42D65A"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263B6C" w14:textId="77777777" w:rsidR="00FF43EB" w:rsidRPr="00992F46" w:rsidRDefault="00FF43EB" w:rsidP="00927947">
            <w:pPr>
              <w:pStyle w:val="TAL"/>
            </w:pPr>
          </w:p>
        </w:tc>
      </w:tr>
      <w:tr w:rsidR="00FF43EB" w:rsidRPr="00992F46" w14:paraId="59456F99" w14:textId="77777777" w:rsidTr="00927947">
        <w:tc>
          <w:tcPr>
            <w:tcW w:w="4535" w:type="dxa"/>
            <w:tcBorders>
              <w:top w:val="single" w:sz="4" w:space="0" w:color="auto"/>
              <w:left w:val="single" w:sz="4" w:space="0" w:color="auto"/>
              <w:bottom w:val="single" w:sz="4" w:space="0" w:color="auto"/>
              <w:right w:val="single" w:sz="4" w:space="0" w:color="auto"/>
            </w:tcBorders>
          </w:tcPr>
          <w:p w14:paraId="4AE13E6F" w14:textId="77777777" w:rsidR="00FF43EB" w:rsidRPr="00992F46" w:rsidRDefault="00FF43EB" w:rsidP="00927947">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3E25174B" w14:textId="77777777" w:rsidR="00FF43EB" w:rsidRDefault="00FF43EB" w:rsidP="00927947">
            <w:pPr>
              <w:pStyle w:val="TAL"/>
              <w:rPr>
                <w:lang w:eastAsia="zh-CN"/>
              </w:rPr>
            </w:pPr>
            <w:r>
              <w:rPr>
                <w:rFonts w:hint="eastAsia"/>
                <w:lang w:eastAsia="zh-CN"/>
              </w:rPr>
              <w:t>n</w:t>
            </w:r>
            <w:r>
              <w:rPr>
                <w:lang w:eastAsia="zh-CN"/>
              </w:rPr>
              <w:t>otBarred</w:t>
            </w:r>
          </w:p>
        </w:tc>
        <w:tc>
          <w:tcPr>
            <w:tcW w:w="1700" w:type="dxa"/>
            <w:tcBorders>
              <w:top w:val="single" w:sz="4" w:space="0" w:color="auto"/>
              <w:left w:val="single" w:sz="4" w:space="0" w:color="auto"/>
              <w:bottom w:val="single" w:sz="4" w:space="0" w:color="auto"/>
              <w:right w:val="single" w:sz="4" w:space="0" w:color="auto"/>
            </w:tcBorders>
          </w:tcPr>
          <w:p w14:paraId="2FFB7276"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62E704" w14:textId="77777777" w:rsidR="00FF43EB" w:rsidRPr="00992F46" w:rsidRDefault="00FF43EB" w:rsidP="00927947">
            <w:pPr>
              <w:pStyle w:val="TAL"/>
            </w:pPr>
          </w:p>
        </w:tc>
      </w:tr>
      <w:tr w:rsidR="00FF43EB" w:rsidRPr="00992F46" w14:paraId="6A1693C5" w14:textId="77777777" w:rsidTr="00927947">
        <w:tc>
          <w:tcPr>
            <w:tcW w:w="4535" w:type="dxa"/>
            <w:tcBorders>
              <w:top w:val="single" w:sz="4" w:space="0" w:color="auto"/>
              <w:left w:val="single" w:sz="4" w:space="0" w:color="auto"/>
              <w:bottom w:val="single" w:sz="4" w:space="0" w:color="auto"/>
              <w:right w:val="single" w:sz="4" w:space="0" w:color="auto"/>
            </w:tcBorders>
          </w:tcPr>
          <w:p w14:paraId="57D7370B" w14:textId="77777777" w:rsidR="00FF43EB" w:rsidRPr="00992F46" w:rsidRDefault="00FF43EB" w:rsidP="00927947">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76678180" w14:textId="77777777" w:rsidR="00FF43EB" w:rsidRDefault="00FF43EB" w:rsidP="00927947">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7BE009E7"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E8CD3D" w14:textId="77777777" w:rsidR="00FF43EB" w:rsidRPr="00992F46" w:rsidRDefault="00FF43EB" w:rsidP="00927947">
            <w:pPr>
              <w:pStyle w:val="TAL"/>
            </w:pPr>
          </w:p>
        </w:tc>
      </w:tr>
      <w:tr w:rsidR="00FF43EB" w:rsidRPr="00992F46" w14:paraId="7D36E5F7" w14:textId="77777777" w:rsidTr="00927947">
        <w:tc>
          <w:tcPr>
            <w:tcW w:w="4535" w:type="dxa"/>
            <w:tcBorders>
              <w:top w:val="single" w:sz="4" w:space="0" w:color="auto"/>
              <w:left w:val="single" w:sz="4" w:space="0" w:color="auto"/>
              <w:bottom w:val="single" w:sz="4" w:space="0" w:color="auto"/>
              <w:right w:val="single" w:sz="4" w:space="0" w:color="auto"/>
            </w:tcBorders>
          </w:tcPr>
          <w:p w14:paraId="7F2FDB02" w14:textId="77777777" w:rsidR="00FF43EB" w:rsidRPr="00992F46" w:rsidRDefault="00FF43EB" w:rsidP="00927947">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9F1D1E3" w14:textId="77777777" w:rsidR="00FF43EB" w:rsidRDefault="00FF43EB"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0DDC89" w14:textId="77777777" w:rsidR="00FF43EB" w:rsidRPr="00BB5367" w:rsidRDefault="00FF43EB" w:rsidP="00927947">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7D26344" w14:textId="77777777" w:rsidR="00FF43EB" w:rsidRPr="00992F46" w:rsidRDefault="00FF43EB" w:rsidP="00927947">
            <w:pPr>
              <w:pStyle w:val="TAL"/>
            </w:pPr>
          </w:p>
        </w:tc>
      </w:tr>
      <w:tr w:rsidR="00FF43EB" w:rsidRPr="00992F46" w14:paraId="797CE985" w14:textId="77777777" w:rsidTr="00927947">
        <w:tc>
          <w:tcPr>
            <w:tcW w:w="4535" w:type="dxa"/>
            <w:tcBorders>
              <w:top w:val="single" w:sz="4" w:space="0" w:color="auto"/>
              <w:left w:val="single" w:sz="4" w:space="0" w:color="auto"/>
              <w:bottom w:val="single" w:sz="4" w:space="0" w:color="auto"/>
              <w:right w:val="single" w:sz="4" w:space="0" w:color="auto"/>
            </w:tcBorders>
          </w:tcPr>
          <w:p w14:paraId="3E2132C3" w14:textId="77777777" w:rsidR="00FF43EB" w:rsidRPr="00992F46" w:rsidRDefault="00FF43EB" w:rsidP="00927947">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AA52A66" w14:textId="1713689E" w:rsidR="00FF43EB" w:rsidRPr="00992F46" w:rsidRDefault="006109A7" w:rsidP="00927947">
            <w:pPr>
              <w:pStyle w:val="TAL"/>
            </w:pPr>
            <w:ins w:id="58" w:author="Daiwei Zhou (周代卫)" w:date="2023-02-18T05:25:00Z">
              <w:r>
                <w:t>2</w:t>
              </w:r>
            </w:ins>
            <w:del w:id="59" w:author="Daiwei Zhou (周代卫)" w:date="2023-02-18T05:25:00Z">
              <w:r w:rsidR="00FF43EB" w:rsidDel="006109A7">
                <w:delText>1</w:delText>
              </w:r>
            </w:del>
            <w:r w:rsidR="00FF43EB">
              <w:t xml:space="preserve"> entr</w:t>
            </w:r>
            <w:ins w:id="60" w:author="Daiwei Zhou (周代卫)" w:date="2023-02-18T05:26:00Z">
              <w:r>
                <w:t>ies</w:t>
              </w:r>
            </w:ins>
            <w:del w:id="61" w:author="Daiwei Zhou (周代卫)" w:date="2023-02-18T05:26:00Z">
              <w:r w:rsidR="00FF43EB" w:rsidDel="006109A7">
                <w:delText>y</w:delText>
              </w:r>
            </w:del>
          </w:p>
        </w:tc>
        <w:tc>
          <w:tcPr>
            <w:tcW w:w="1700" w:type="dxa"/>
            <w:tcBorders>
              <w:top w:val="single" w:sz="4" w:space="0" w:color="auto"/>
              <w:left w:val="single" w:sz="4" w:space="0" w:color="auto"/>
              <w:bottom w:val="single" w:sz="4" w:space="0" w:color="auto"/>
              <w:right w:val="single" w:sz="4" w:space="0" w:color="auto"/>
            </w:tcBorders>
          </w:tcPr>
          <w:p w14:paraId="4D585070" w14:textId="77777777" w:rsidR="00FF43EB" w:rsidRPr="00992F46" w:rsidRDefault="00FF43EB"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12BA2B" w14:textId="77777777" w:rsidR="00FF43EB" w:rsidRPr="00992F46" w:rsidRDefault="00FF43EB" w:rsidP="00927947">
            <w:pPr>
              <w:pStyle w:val="TAL"/>
            </w:pPr>
          </w:p>
        </w:tc>
      </w:tr>
      <w:tr w:rsidR="00FF43EB" w:rsidRPr="00992F46" w14:paraId="10680764" w14:textId="77777777" w:rsidTr="00927947">
        <w:tc>
          <w:tcPr>
            <w:tcW w:w="4535" w:type="dxa"/>
            <w:tcBorders>
              <w:top w:val="single" w:sz="4" w:space="0" w:color="auto"/>
              <w:left w:val="single" w:sz="4" w:space="0" w:color="auto"/>
              <w:bottom w:val="single" w:sz="4" w:space="0" w:color="auto"/>
              <w:right w:val="single" w:sz="4" w:space="0" w:color="auto"/>
            </w:tcBorders>
          </w:tcPr>
          <w:p w14:paraId="481794B8" w14:textId="77777777" w:rsidR="00FF43EB" w:rsidRPr="00992F46" w:rsidRDefault="00FF43EB" w:rsidP="00927947">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4BB124FE" w14:textId="3D305294" w:rsidR="00FF43EB" w:rsidRPr="00992F46" w:rsidRDefault="00FF43EB" w:rsidP="00927947">
            <w:pPr>
              <w:pStyle w:val="TAL"/>
            </w:pPr>
            <w:r>
              <w:rPr>
                <w:rFonts w:hint="eastAsia"/>
              </w:rPr>
              <w:t>T</w:t>
            </w:r>
            <w:r>
              <w:t>AC-</w:t>
            </w:r>
            <w:ins w:id="62" w:author="Daiwei Zhou (周代卫)" w:date="2023-02-18T05:27:00Z">
              <w:r w:rsidR="006109A7">
                <w:t>1</w:t>
              </w:r>
            </w:ins>
            <w:del w:id="63" w:author="Daiwei Zhou (周代卫)" w:date="2023-02-18T05:27:00Z">
              <w:r w:rsidDel="006109A7">
                <w:delText>2</w:delText>
              </w:r>
            </w:del>
          </w:p>
        </w:tc>
        <w:tc>
          <w:tcPr>
            <w:tcW w:w="1700" w:type="dxa"/>
            <w:tcBorders>
              <w:top w:val="single" w:sz="4" w:space="0" w:color="auto"/>
              <w:left w:val="single" w:sz="4" w:space="0" w:color="auto"/>
              <w:bottom w:val="single" w:sz="4" w:space="0" w:color="auto"/>
              <w:right w:val="single" w:sz="4" w:space="0" w:color="auto"/>
            </w:tcBorders>
          </w:tcPr>
          <w:p w14:paraId="65E50F6B" w14:textId="77777777" w:rsidR="00FF43EB" w:rsidRPr="00992F46" w:rsidRDefault="00FF43EB" w:rsidP="00927947">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1F8D7256" w14:textId="77777777" w:rsidR="00FF43EB" w:rsidRPr="00992F46" w:rsidRDefault="00FF43EB" w:rsidP="00927947">
            <w:pPr>
              <w:pStyle w:val="TAL"/>
            </w:pPr>
          </w:p>
        </w:tc>
      </w:tr>
      <w:tr w:rsidR="006109A7" w:rsidRPr="00992F46" w14:paraId="2944732B" w14:textId="77777777" w:rsidTr="00927947">
        <w:trPr>
          <w:ins w:id="64" w:author="Daiwei Zhou (周代卫)" w:date="2023-02-18T05:26:00Z"/>
        </w:trPr>
        <w:tc>
          <w:tcPr>
            <w:tcW w:w="4535" w:type="dxa"/>
            <w:tcBorders>
              <w:top w:val="single" w:sz="4" w:space="0" w:color="auto"/>
              <w:left w:val="single" w:sz="4" w:space="0" w:color="auto"/>
              <w:bottom w:val="single" w:sz="4" w:space="0" w:color="auto"/>
              <w:right w:val="single" w:sz="4" w:space="0" w:color="auto"/>
            </w:tcBorders>
          </w:tcPr>
          <w:p w14:paraId="436F9E79" w14:textId="157178B4" w:rsidR="006109A7" w:rsidRPr="00992F46" w:rsidRDefault="006109A7" w:rsidP="006109A7">
            <w:pPr>
              <w:pStyle w:val="TAL"/>
              <w:rPr>
                <w:ins w:id="65" w:author="Daiwei Zhou (周代卫)" w:date="2023-02-18T05:26:00Z"/>
              </w:rPr>
            </w:pPr>
            <w:ins w:id="66" w:author="Daiwei Zhou (周代卫)" w:date="2023-02-18T05:27:00Z">
              <w:r w:rsidRPr="00992F46">
                <w:t xml:space="preserve">  </w:t>
              </w:r>
              <w:r>
                <w:t xml:space="preserve">                    </w:t>
              </w:r>
              <w:r w:rsidRPr="00F5723D">
                <w:t>TrackingAreaCode</w:t>
              </w:r>
              <w:r>
                <w:t>[2]</w:t>
              </w:r>
            </w:ins>
          </w:p>
        </w:tc>
        <w:tc>
          <w:tcPr>
            <w:tcW w:w="2267" w:type="dxa"/>
            <w:tcBorders>
              <w:top w:val="single" w:sz="4" w:space="0" w:color="auto"/>
              <w:left w:val="single" w:sz="4" w:space="0" w:color="auto"/>
              <w:bottom w:val="single" w:sz="4" w:space="0" w:color="auto"/>
              <w:right w:val="single" w:sz="4" w:space="0" w:color="auto"/>
            </w:tcBorders>
          </w:tcPr>
          <w:p w14:paraId="2C1F6F96" w14:textId="6BCAC2DF" w:rsidR="006109A7" w:rsidRDefault="006109A7" w:rsidP="006109A7">
            <w:pPr>
              <w:pStyle w:val="TAL"/>
              <w:rPr>
                <w:ins w:id="67" w:author="Daiwei Zhou (周代卫)" w:date="2023-02-18T05:26:00Z"/>
              </w:rPr>
            </w:pPr>
            <w:ins w:id="68" w:author="Daiwei Zhou (周代卫)" w:date="2023-02-18T05:27:00Z">
              <w:r>
                <w:rPr>
                  <w:rFonts w:hint="eastAsia"/>
                </w:rPr>
                <w:t>T</w:t>
              </w:r>
              <w:r>
                <w:t>AC-2</w:t>
              </w:r>
            </w:ins>
          </w:p>
        </w:tc>
        <w:tc>
          <w:tcPr>
            <w:tcW w:w="1700" w:type="dxa"/>
            <w:tcBorders>
              <w:top w:val="single" w:sz="4" w:space="0" w:color="auto"/>
              <w:left w:val="single" w:sz="4" w:space="0" w:color="auto"/>
              <w:bottom w:val="single" w:sz="4" w:space="0" w:color="auto"/>
              <w:right w:val="single" w:sz="4" w:space="0" w:color="auto"/>
            </w:tcBorders>
          </w:tcPr>
          <w:p w14:paraId="4D089473" w14:textId="0F8A372C" w:rsidR="006109A7" w:rsidRPr="008F73FC" w:rsidRDefault="006109A7" w:rsidP="006109A7">
            <w:pPr>
              <w:pStyle w:val="TAL"/>
              <w:rPr>
                <w:ins w:id="69" w:author="Daiwei Zhou (周代卫)" w:date="2023-02-18T05:26:00Z"/>
                <w:iCs/>
              </w:rPr>
            </w:pPr>
            <w:ins w:id="70" w:author="Daiwei Zhou (周代卫)" w:date="2023-02-18T05:27:00Z">
              <w:r w:rsidRPr="008F73FC">
                <w:rPr>
                  <w:iCs/>
                </w:rPr>
                <w:t xml:space="preserve">Entry </w:t>
              </w:r>
              <w:r>
                <w:rPr>
                  <w:iCs/>
                </w:rPr>
                <w:t>2</w:t>
              </w:r>
            </w:ins>
          </w:p>
        </w:tc>
        <w:tc>
          <w:tcPr>
            <w:tcW w:w="1245" w:type="dxa"/>
            <w:tcBorders>
              <w:top w:val="single" w:sz="4" w:space="0" w:color="auto"/>
              <w:left w:val="single" w:sz="4" w:space="0" w:color="auto"/>
              <w:bottom w:val="single" w:sz="4" w:space="0" w:color="auto"/>
              <w:right w:val="single" w:sz="4" w:space="0" w:color="auto"/>
            </w:tcBorders>
          </w:tcPr>
          <w:p w14:paraId="5D33DA24" w14:textId="77777777" w:rsidR="006109A7" w:rsidRPr="00992F46" w:rsidRDefault="006109A7" w:rsidP="006109A7">
            <w:pPr>
              <w:pStyle w:val="TAL"/>
              <w:rPr>
                <w:ins w:id="71" w:author="Daiwei Zhou (周代卫)" w:date="2023-02-18T05:26:00Z"/>
              </w:rPr>
            </w:pPr>
          </w:p>
        </w:tc>
      </w:tr>
      <w:tr w:rsidR="006109A7" w:rsidRPr="00992F46" w14:paraId="523B7A51" w14:textId="77777777" w:rsidTr="00927947">
        <w:tc>
          <w:tcPr>
            <w:tcW w:w="4535" w:type="dxa"/>
            <w:tcBorders>
              <w:top w:val="single" w:sz="4" w:space="0" w:color="auto"/>
              <w:left w:val="single" w:sz="4" w:space="0" w:color="auto"/>
              <w:bottom w:val="single" w:sz="4" w:space="0" w:color="auto"/>
              <w:right w:val="single" w:sz="4" w:space="0" w:color="auto"/>
            </w:tcBorders>
          </w:tcPr>
          <w:p w14:paraId="01F03902"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7C7C59C" w14:textId="77777777" w:rsidR="006109A7"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45F4E13E" w14:textId="77777777" w:rsidR="006109A7" w:rsidRPr="008F73FC" w:rsidRDefault="006109A7" w:rsidP="006109A7">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5E71E3C2" w14:textId="77777777" w:rsidR="006109A7" w:rsidRPr="00992F46" w:rsidRDefault="006109A7" w:rsidP="006109A7">
            <w:pPr>
              <w:pStyle w:val="TAL"/>
            </w:pPr>
          </w:p>
        </w:tc>
      </w:tr>
      <w:tr w:rsidR="006109A7" w:rsidRPr="00992F46" w14:paraId="7FF69F6B" w14:textId="77777777" w:rsidTr="00927947">
        <w:tc>
          <w:tcPr>
            <w:tcW w:w="4535" w:type="dxa"/>
            <w:tcBorders>
              <w:top w:val="single" w:sz="4" w:space="0" w:color="auto"/>
              <w:left w:val="single" w:sz="4" w:space="0" w:color="auto"/>
              <w:bottom w:val="single" w:sz="4" w:space="0" w:color="auto"/>
              <w:right w:val="single" w:sz="4" w:space="0" w:color="auto"/>
            </w:tcBorders>
          </w:tcPr>
          <w:p w14:paraId="4ED06465"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BA850E8"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7334A26E"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48411C" w14:textId="77777777" w:rsidR="006109A7" w:rsidRPr="00992F46" w:rsidRDefault="006109A7" w:rsidP="006109A7">
            <w:pPr>
              <w:pStyle w:val="TAL"/>
            </w:pPr>
          </w:p>
        </w:tc>
      </w:tr>
      <w:tr w:rsidR="006109A7" w:rsidRPr="00992F46" w14:paraId="6F5B8CE7" w14:textId="77777777" w:rsidTr="00927947">
        <w:tc>
          <w:tcPr>
            <w:tcW w:w="4535" w:type="dxa"/>
            <w:tcBorders>
              <w:top w:val="single" w:sz="4" w:space="0" w:color="auto"/>
              <w:left w:val="single" w:sz="4" w:space="0" w:color="auto"/>
              <w:bottom w:val="single" w:sz="4" w:space="0" w:color="auto"/>
              <w:right w:val="single" w:sz="4" w:space="0" w:color="auto"/>
            </w:tcBorders>
          </w:tcPr>
          <w:p w14:paraId="334EBA51"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E4E855F"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555F8672"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B5A3D9" w14:textId="77777777" w:rsidR="006109A7" w:rsidRPr="00992F46" w:rsidRDefault="006109A7" w:rsidP="006109A7">
            <w:pPr>
              <w:pStyle w:val="TAL"/>
            </w:pPr>
          </w:p>
        </w:tc>
      </w:tr>
      <w:tr w:rsidR="006109A7" w:rsidRPr="00992F46" w14:paraId="0A879177" w14:textId="77777777" w:rsidTr="00927947">
        <w:tc>
          <w:tcPr>
            <w:tcW w:w="4535" w:type="dxa"/>
            <w:tcBorders>
              <w:top w:val="single" w:sz="4" w:space="0" w:color="auto"/>
              <w:left w:val="single" w:sz="4" w:space="0" w:color="auto"/>
              <w:bottom w:val="single" w:sz="4" w:space="0" w:color="auto"/>
              <w:right w:val="single" w:sz="4" w:space="0" w:color="auto"/>
            </w:tcBorders>
          </w:tcPr>
          <w:p w14:paraId="2639684A" w14:textId="77777777" w:rsidR="006109A7" w:rsidRPr="00992F46" w:rsidRDefault="006109A7" w:rsidP="006109A7">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362A7CB"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CBC01A"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95AFD6" w14:textId="77777777" w:rsidR="006109A7" w:rsidRPr="00992F46" w:rsidRDefault="006109A7" w:rsidP="006109A7">
            <w:pPr>
              <w:pStyle w:val="TAL"/>
            </w:pPr>
          </w:p>
        </w:tc>
      </w:tr>
      <w:tr w:rsidR="006109A7" w:rsidRPr="00992F46" w14:paraId="475244BD" w14:textId="77777777" w:rsidTr="00927947">
        <w:tc>
          <w:tcPr>
            <w:tcW w:w="4535" w:type="dxa"/>
            <w:tcBorders>
              <w:top w:val="single" w:sz="4" w:space="0" w:color="auto"/>
              <w:left w:val="single" w:sz="4" w:space="0" w:color="auto"/>
              <w:bottom w:val="single" w:sz="4" w:space="0" w:color="auto"/>
              <w:right w:val="single" w:sz="4" w:space="0" w:color="auto"/>
            </w:tcBorders>
          </w:tcPr>
          <w:p w14:paraId="0DE44B4A" w14:textId="77777777" w:rsidR="006109A7" w:rsidRPr="00992F46" w:rsidRDefault="006109A7" w:rsidP="006109A7">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0A290D2F" w14:textId="77777777" w:rsidR="006109A7" w:rsidRPr="00992F46" w:rsidRDefault="006109A7" w:rsidP="006109A7">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3EB797F"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A0EA88" w14:textId="77777777" w:rsidR="006109A7" w:rsidRPr="00992F46" w:rsidRDefault="006109A7" w:rsidP="006109A7">
            <w:pPr>
              <w:pStyle w:val="TAL"/>
            </w:pPr>
          </w:p>
        </w:tc>
      </w:tr>
      <w:tr w:rsidR="006109A7" w:rsidRPr="00992F46" w14:paraId="313D0EF9" w14:textId="77777777" w:rsidTr="00927947">
        <w:tc>
          <w:tcPr>
            <w:tcW w:w="4535" w:type="dxa"/>
            <w:tcBorders>
              <w:top w:val="single" w:sz="4" w:space="0" w:color="auto"/>
              <w:left w:val="single" w:sz="4" w:space="0" w:color="auto"/>
              <w:bottom w:val="single" w:sz="4" w:space="0" w:color="auto"/>
              <w:right w:val="single" w:sz="4" w:space="0" w:color="auto"/>
            </w:tcBorders>
          </w:tcPr>
          <w:p w14:paraId="3A23DEA0" w14:textId="77777777" w:rsidR="006109A7" w:rsidRPr="00992F46" w:rsidRDefault="006109A7" w:rsidP="006109A7">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D208369"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5DFA1C"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50C908" w14:textId="77777777" w:rsidR="006109A7" w:rsidRPr="00992F46" w:rsidRDefault="006109A7" w:rsidP="006109A7">
            <w:pPr>
              <w:pStyle w:val="TAL"/>
            </w:pPr>
          </w:p>
        </w:tc>
      </w:tr>
      <w:tr w:rsidR="006109A7" w:rsidRPr="00992F46" w14:paraId="63F7FB4A" w14:textId="77777777" w:rsidTr="00927947">
        <w:tc>
          <w:tcPr>
            <w:tcW w:w="4535" w:type="dxa"/>
            <w:tcBorders>
              <w:top w:val="single" w:sz="4" w:space="0" w:color="auto"/>
              <w:left w:val="single" w:sz="4" w:space="0" w:color="auto"/>
              <w:bottom w:val="single" w:sz="4" w:space="0" w:color="auto"/>
              <w:right w:val="single" w:sz="4" w:space="0" w:color="auto"/>
            </w:tcBorders>
          </w:tcPr>
          <w:p w14:paraId="0E7442D9" w14:textId="77777777" w:rsidR="006109A7" w:rsidRPr="00992F46" w:rsidRDefault="006109A7" w:rsidP="006109A7">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D3530E3"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1CA134D5"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483FA" w14:textId="77777777" w:rsidR="006109A7" w:rsidRPr="00992F46" w:rsidRDefault="006109A7" w:rsidP="006109A7">
            <w:pPr>
              <w:pStyle w:val="TAL"/>
            </w:pPr>
          </w:p>
        </w:tc>
      </w:tr>
      <w:tr w:rsidR="006109A7" w:rsidRPr="00992F46" w14:paraId="7524D951" w14:textId="77777777" w:rsidTr="00927947">
        <w:tc>
          <w:tcPr>
            <w:tcW w:w="4535" w:type="dxa"/>
            <w:tcBorders>
              <w:top w:val="single" w:sz="4" w:space="0" w:color="auto"/>
              <w:left w:val="single" w:sz="4" w:space="0" w:color="auto"/>
              <w:bottom w:val="single" w:sz="4" w:space="0" w:color="auto"/>
              <w:right w:val="single" w:sz="4" w:space="0" w:color="auto"/>
            </w:tcBorders>
          </w:tcPr>
          <w:p w14:paraId="3B702E42" w14:textId="77777777" w:rsidR="006109A7" w:rsidRPr="00992F46"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AB74CA"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AC48EB"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76298C" w14:textId="77777777" w:rsidR="006109A7" w:rsidRPr="00992F46" w:rsidRDefault="006109A7" w:rsidP="006109A7">
            <w:pPr>
              <w:pStyle w:val="TAL"/>
            </w:pPr>
          </w:p>
        </w:tc>
      </w:tr>
      <w:tr w:rsidR="006109A7" w:rsidRPr="00992F46" w14:paraId="4BF79E3D" w14:textId="77777777" w:rsidTr="00927947">
        <w:tc>
          <w:tcPr>
            <w:tcW w:w="4535" w:type="dxa"/>
            <w:tcBorders>
              <w:top w:val="single" w:sz="4" w:space="0" w:color="auto"/>
              <w:left w:val="single" w:sz="4" w:space="0" w:color="auto"/>
              <w:bottom w:val="single" w:sz="4" w:space="0" w:color="auto"/>
              <w:right w:val="single" w:sz="4" w:space="0" w:color="auto"/>
            </w:tcBorders>
          </w:tcPr>
          <w:p w14:paraId="21B1E320" w14:textId="77777777" w:rsidR="006109A7" w:rsidRPr="00992F46"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630F47"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4DE9AA"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09F48D" w14:textId="77777777" w:rsidR="006109A7" w:rsidRPr="00992F46" w:rsidRDefault="006109A7" w:rsidP="006109A7">
            <w:pPr>
              <w:pStyle w:val="TAL"/>
            </w:pPr>
          </w:p>
        </w:tc>
      </w:tr>
      <w:tr w:rsidR="006109A7" w:rsidRPr="00992F46" w14:paraId="7771EAC6" w14:textId="77777777" w:rsidTr="00927947">
        <w:tc>
          <w:tcPr>
            <w:tcW w:w="4535" w:type="dxa"/>
            <w:tcBorders>
              <w:top w:val="single" w:sz="4" w:space="0" w:color="auto"/>
              <w:left w:val="single" w:sz="4" w:space="0" w:color="auto"/>
              <w:bottom w:val="single" w:sz="4" w:space="0" w:color="auto"/>
              <w:right w:val="single" w:sz="4" w:space="0" w:color="auto"/>
            </w:tcBorders>
          </w:tcPr>
          <w:p w14:paraId="757E5BE7" w14:textId="77777777" w:rsidR="006109A7" w:rsidRPr="00992F46"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98B3A4"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7C3064D4"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991971" w14:textId="77777777" w:rsidR="006109A7" w:rsidRPr="00992F46" w:rsidRDefault="006109A7" w:rsidP="006109A7">
            <w:pPr>
              <w:pStyle w:val="TAL"/>
            </w:pPr>
          </w:p>
        </w:tc>
      </w:tr>
      <w:tr w:rsidR="006109A7" w:rsidRPr="00992F46" w14:paraId="70FF6578" w14:textId="77777777" w:rsidTr="00927947">
        <w:tc>
          <w:tcPr>
            <w:tcW w:w="4535" w:type="dxa"/>
            <w:tcBorders>
              <w:top w:val="single" w:sz="4" w:space="0" w:color="auto"/>
              <w:left w:val="single" w:sz="4" w:space="0" w:color="auto"/>
              <w:bottom w:val="single" w:sz="4" w:space="0" w:color="auto"/>
              <w:right w:val="single" w:sz="4" w:space="0" w:color="auto"/>
            </w:tcBorders>
          </w:tcPr>
          <w:p w14:paraId="6848AF41" w14:textId="77777777" w:rsidR="006109A7" w:rsidRDefault="006109A7" w:rsidP="006109A7">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783E3C" w14:textId="77777777" w:rsidR="006109A7" w:rsidRPr="00992F46" w:rsidRDefault="006109A7" w:rsidP="006109A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F853AB"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AEB916" w14:textId="77777777" w:rsidR="006109A7" w:rsidRPr="00992F46" w:rsidRDefault="006109A7" w:rsidP="006109A7">
            <w:pPr>
              <w:pStyle w:val="TAL"/>
            </w:pPr>
          </w:p>
        </w:tc>
      </w:tr>
      <w:tr w:rsidR="006109A7" w:rsidRPr="00992F46" w14:paraId="7AF694E8" w14:textId="77777777" w:rsidTr="00927947">
        <w:tc>
          <w:tcPr>
            <w:tcW w:w="4535" w:type="dxa"/>
            <w:tcBorders>
              <w:top w:val="single" w:sz="4" w:space="0" w:color="auto"/>
              <w:left w:val="single" w:sz="4" w:space="0" w:color="auto"/>
              <w:bottom w:val="single" w:sz="4" w:space="0" w:color="auto"/>
              <w:right w:val="single" w:sz="4" w:space="0" w:color="auto"/>
            </w:tcBorders>
          </w:tcPr>
          <w:p w14:paraId="10E49CB1" w14:textId="77777777" w:rsidR="006109A7" w:rsidRPr="00992F46" w:rsidRDefault="006109A7" w:rsidP="006109A7">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D5BDB96" w14:textId="77777777" w:rsidR="006109A7" w:rsidRPr="00992F46" w:rsidRDefault="006109A7" w:rsidP="006109A7">
            <w:pPr>
              <w:pStyle w:val="TAL"/>
            </w:pPr>
          </w:p>
        </w:tc>
        <w:tc>
          <w:tcPr>
            <w:tcW w:w="1700" w:type="dxa"/>
            <w:tcBorders>
              <w:top w:val="single" w:sz="4" w:space="0" w:color="auto"/>
              <w:left w:val="single" w:sz="4" w:space="0" w:color="auto"/>
              <w:bottom w:val="single" w:sz="4" w:space="0" w:color="auto"/>
              <w:right w:val="single" w:sz="4" w:space="0" w:color="auto"/>
            </w:tcBorders>
          </w:tcPr>
          <w:p w14:paraId="3803E68E" w14:textId="77777777" w:rsidR="006109A7" w:rsidRPr="00992F46" w:rsidRDefault="006109A7" w:rsidP="006109A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B09FFE" w14:textId="77777777" w:rsidR="006109A7" w:rsidRPr="00992F46" w:rsidRDefault="006109A7" w:rsidP="006109A7">
            <w:pPr>
              <w:pStyle w:val="TAL"/>
            </w:pPr>
          </w:p>
        </w:tc>
      </w:tr>
    </w:tbl>
    <w:p w14:paraId="6473BF40" w14:textId="35ABF20F" w:rsidR="005B353E" w:rsidRDefault="005B353E">
      <w:pPr>
        <w:rPr>
          <w:ins w:id="72" w:author="Daiwei Zhou (周代卫)" w:date="2023-03-01T13:54:00Z"/>
          <w:noProof/>
        </w:rPr>
      </w:pPr>
    </w:p>
    <w:p w14:paraId="508D8436" w14:textId="41896DE3" w:rsidR="00946ACB" w:rsidRPr="00AA534A" w:rsidRDefault="00880B23" w:rsidP="00946ACB">
      <w:pPr>
        <w:pStyle w:val="TH"/>
        <w:rPr>
          <w:ins w:id="73" w:author="Daiwei Zhou (周代卫)" w:date="2023-03-01T13:54:00Z"/>
          <w:highlight w:val="yellow"/>
          <w:lang w:eastAsia="zh-CN"/>
          <w:rPrChange w:id="74" w:author="Daiwei Zhou (周代卫)" w:date="2023-03-01T14:38:00Z">
            <w:rPr>
              <w:ins w:id="75" w:author="Daiwei Zhou (周代卫)" w:date="2023-03-01T13:54:00Z"/>
              <w:lang w:eastAsia="zh-CN"/>
            </w:rPr>
          </w:rPrChange>
        </w:rPr>
      </w:pPr>
      <w:ins w:id="76" w:author="Daiwei Zhou (周代卫)" w:date="2023-03-01T14:24:00Z">
        <w:r w:rsidRPr="00AA534A">
          <w:rPr>
            <w:highlight w:val="yellow"/>
            <w:rPrChange w:id="77" w:author="Daiwei Zhou (周代卫)" w:date="2023-03-01T14:38:00Z">
              <w:rPr/>
            </w:rPrChange>
          </w:rPr>
          <w:lastRenderedPageBreak/>
          <w:t>Table 22.2.13.3.3-1</w:t>
        </w:r>
      </w:ins>
      <w:ins w:id="78" w:author="Daiwei Zhou (周代卫)" w:date="2023-03-01T13:54:00Z">
        <w:r w:rsidR="00946ACB" w:rsidRPr="00AA534A">
          <w:rPr>
            <w:highlight w:val="yellow"/>
            <w:rPrChange w:id="79" w:author="Daiwei Zhou (周代卫)" w:date="2023-03-01T14:38:00Z">
              <w:rPr/>
            </w:rPrChange>
          </w:rPr>
          <w:t>:</w:t>
        </w:r>
        <w:r w:rsidR="00946ACB" w:rsidRPr="00AA534A">
          <w:rPr>
            <w:i/>
            <w:iCs/>
            <w:highlight w:val="yellow"/>
            <w:rPrChange w:id="80" w:author="Daiwei Zhou (周代卫)" w:date="2023-03-01T14:38:00Z">
              <w:rPr>
                <w:i/>
                <w:iCs/>
              </w:rPr>
            </w:rPrChange>
          </w:rPr>
          <w:t xml:space="preserve"> SystemInformationBlockType</w:t>
        </w:r>
      </w:ins>
      <w:ins w:id="81" w:author="Daiwei Zhou (周代卫)" w:date="2023-03-01T14:24:00Z">
        <w:r w:rsidRPr="00AA534A">
          <w:rPr>
            <w:i/>
            <w:iCs/>
            <w:highlight w:val="yellow"/>
            <w:rPrChange w:id="82" w:author="Daiwei Zhou (周代卫)" w:date="2023-03-01T14:38:00Z">
              <w:rPr>
                <w:i/>
                <w:iCs/>
              </w:rPr>
            </w:rPrChange>
          </w:rPr>
          <w:t>3</w:t>
        </w:r>
      </w:ins>
      <w:ins w:id="83" w:author="Daiwei Zhou (周代卫)" w:date="2023-03-01T13:54:00Z">
        <w:r w:rsidR="00946ACB" w:rsidRPr="00AA534A">
          <w:rPr>
            <w:i/>
            <w:iCs/>
            <w:highlight w:val="yellow"/>
            <w:rPrChange w:id="84" w:author="Daiwei Zhou (周代卫)" w:date="2023-03-01T14:38:00Z">
              <w:rPr>
                <w:i/>
                <w:iCs/>
              </w:rPr>
            </w:rPrChange>
          </w:rPr>
          <w:t>1</w:t>
        </w:r>
        <w:r w:rsidR="00946ACB" w:rsidRPr="00AA534A">
          <w:rPr>
            <w:i/>
            <w:iCs/>
            <w:highlight w:val="yellow"/>
            <w:lang w:eastAsia="zh-CN"/>
            <w:rPrChange w:id="85" w:author="Daiwei Zhou (周代卫)" w:date="2023-03-01T14:38:00Z">
              <w:rPr>
                <w:i/>
                <w:iCs/>
                <w:lang w:eastAsia="zh-CN"/>
              </w:rPr>
            </w:rPrChange>
          </w:rPr>
          <w:t>-NB</w:t>
        </w:r>
        <w:r w:rsidR="00946ACB" w:rsidRPr="00AA534A">
          <w:rPr>
            <w:highlight w:val="yellow"/>
            <w:rPrChange w:id="86" w:author="Daiwei Zhou (周代卫)" w:date="2023-03-01T14:38:00Z">
              <w:rPr/>
            </w:rPrChange>
          </w:rPr>
          <w:t xml:space="preserve"> for Ncell </w:t>
        </w:r>
      </w:ins>
      <w:ins w:id="87" w:author="Daiwei Zhou (周代卫)" w:date="2023-03-01T14:24:00Z">
        <w:r w:rsidRPr="00AA534A">
          <w:rPr>
            <w:highlight w:val="yellow"/>
            <w:rPrChange w:id="88" w:author="Daiwei Zhou (周代卫)" w:date="2023-03-01T14:38:00Z">
              <w:rPr/>
            </w:rPrChange>
          </w:rPr>
          <w:t>11 (preamble and all steps, table</w:t>
        </w:r>
        <w:r w:rsidRPr="00AA534A">
          <w:rPr>
            <w:i/>
            <w:iCs/>
            <w:highlight w:val="yellow"/>
            <w:rPrChange w:id="89" w:author="Daiwei Zhou (周代卫)" w:date="2023-03-01T14:38:00Z">
              <w:rPr>
                <w:i/>
                <w:iCs/>
              </w:rPr>
            </w:rPrChange>
          </w:rPr>
          <w:t xml:space="preserve"> </w:t>
        </w:r>
        <w:r w:rsidRPr="00AA534A">
          <w:rPr>
            <w:highlight w:val="yellow"/>
            <w:rPrChange w:id="90" w:author="Daiwei Zhou (周代卫)" w:date="2023-03-01T14:38:00Z">
              <w:rPr/>
            </w:rPrChange>
          </w:rPr>
          <w:t>22.2.13.3.2-2)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6ACB" w:rsidRPr="00AA534A" w14:paraId="423BD4BF" w14:textId="77777777" w:rsidTr="000220B0">
        <w:trPr>
          <w:ins w:id="91" w:author="Daiwei Zhou (周代卫)" w:date="2023-03-01T13:54:00Z"/>
        </w:trPr>
        <w:tc>
          <w:tcPr>
            <w:tcW w:w="9747" w:type="dxa"/>
            <w:gridSpan w:val="4"/>
            <w:tcBorders>
              <w:top w:val="single" w:sz="4" w:space="0" w:color="auto"/>
              <w:left w:val="single" w:sz="4" w:space="0" w:color="auto"/>
              <w:bottom w:val="single" w:sz="4" w:space="0" w:color="auto"/>
              <w:right w:val="single" w:sz="4" w:space="0" w:color="auto"/>
            </w:tcBorders>
            <w:hideMark/>
          </w:tcPr>
          <w:p w14:paraId="6015DFE9" w14:textId="22B45A47" w:rsidR="00946ACB" w:rsidRPr="00AA534A" w:rsidRDefault="00946ACB" w:rsidP="000220B0">
            <w:pPr>
              <w:pStyle w:val="TAH"/>
              <w:jc w:val="left"/>
              <w:rPr>
                <w:ins w:id="92" w:author="Daiwei Zhou (周代卫)" w:date="2023-03-01T13:54:00Z"/>
                <w:b w:val="0"/>
                <w:highlight w:val="yellow"/>
                <w:rPrChange w:id="93" w:author="Daiwei Zhou (周代卫)" w:date="2023-03-01T14:38:00Z">
                  <w:rPr>
                    <w:ins w:id="94" w:author="Daiwei Zhou (周代卫)" w:date="2023-03-01T13:54:00Z"/>
                    <w:b w:val="0"/>
                  </w:rPr>
                </w:rPrChange>
              </w:rPr>
            </w:pPr>
            <w:bookmarkStart w:id="95" w:name="_Hlk111219187"/>
            <w:ins w:id="96" w:author="Daiwei Zhou (周代卫)" w:date="2023-03-01T13:54:00Z">
              <w:r w:rsidRPr="00AA534A">
                <w:rPr>
                  <w:b w:val="0"/>
                  <w:highlight w:val="yellow"/>
                  <w:rPrChange w:id="97" w:author="Daiwei Zhou (周代卫)" w:date="2023-03-01T14:38:00Z">
                    <w:rPr>
                      <w:b w:val="0"/>
                    </w:rPr>
                  </w:rPrChange>
                </w:rPr>
                <w:t>Derivation Path: TS 36.</w:t>
              </w:r>
            </w:ins>
            <w:ins w:id="98" w:author="Daiwei Zhou (周代卫)" w:date="2023-03-01T16:24:00Z">
              <w:r w:rsidR="00594C31">
                <w:rPr>
                  <w:b w:val="0"/>
                  <w:highlight w:val="yellow"/>
                </w:rPr>
                <w:t>508</w:t>
              </w:r>
            </w:ins>
            <w:ins w:id="99" w:author="Daiwei Zhou (周代卫)" w:date="2023-03-01T13:54:00Z">
              <w:r w:rsidRPr="00AA534A">
                <w:rPr>
                  <w:b w:val="0"/>
                  <w:highlight w:val="yellow"/>
                  <w:rPrChange w:id="100" w:author="Daiwei Zhou (周代卫)" w:date="2023-03-01T14:38:00Z">
                    <w:rPr>
                      <w:b w:val="0"/>
                    </w:rPr>
                  </w:rPrChange>
                </w:rPr>
                <w:t xml:space="preserve"> [1</w:t>
              </w:r>
            </w:ins>
            <w:ins w:id="101" w:author="Daiwei Zhou (周代卫)" w:date="2023-03-01T16:24:00Z">
              <w:r w:rsidR="00594C31">
                <w:rPr>
                  <w:b w:val="0"/>
                  <w:highlight w:val="yellow"/>
                </w:rPr>
                <w:t>8</w:t>
              </w:r>
            </w:ins>
            <w:ins w:id="102" w:author="Daiwei Zhou (周代卫)" w:date="2023-03-01T13:54:00Z">
              <w:r w:rsidRPr="00AA534A">
                <w:rPr>
                  <w:b w:val="0"/>
                  <w:highlight w:val="yellow"/>
                  <w:rPrChange w:id="103" w:author="Daiwei Zhou (周代卫)" w:date="2023-03-01T14:38:00Z">
                    <w:rPr>
                      <w:b w:val="0"/>
                    </w:rPr>
                  </w:rPrChange>
                </w:rPr>
                <w:t xml:space="preserve">], </w:t>
              </w:r>
            </w:ins>
            <w:ins w:id="104" w:author="Daiwei Zhou (周代卫)" w:date="2023-03-01T16:25:00Z">
              <w:r w:rsidR="00594C31">
                <w:rPr>
                  <w:b w:val="0"/>
                  <w:highlight w:val="yellow"/>
                </w:rPr>
                <w:t>Table 8.1.4.3.3-10</w:t>
              </w:r>
            </w:ins>
          </w:p>
        </w:tc>
      </w:tr>
      <w:tr w:rsidR="00946ACB" w:rsidRPr="00AA534A" w14:paraId="3631D51D" w14:textId="77777777" w:rsidTr="000220B0">
        <w:trPr>
          <w:ins w:id="105" w:author="Daiwei Zhou (周代卫)" w:date="2023-03-01T13:54:00Z"/>
        </w:trPr>
        <w:tc>
          <w:tcPr>
            <w:tcW w:w="4535" w:type="dxa"/>
            <w:tcBorders>
              <w:top w:val="single" w:sz="4" w:space="0" w:color="auto"/>
              <w:left w:val="single" w:sz="4" w:space="0" w:color="auto"/>
              <w:bottom w:val="single" w:sz="4" w:space="0" w:color="auto"/>
              <w:right w:val="single" w:sz="4" w:space="0" w:color="auto"/>
            </w:tcBorders>
            <w:hideMark/>
          </w:tcPr>
          <w:p w14:paraId="0C5D7AD5" w14:textId="77777777" w:rsidR="00946ACB" w:rsidRPr="00AA534A" w:rsidRDefault="00946ACB" w:rsidP="000220B0">
            <w:pPr>
              <w:pStyle w:val="TAH"/>
              <w:rPr>
                <w:ins w:id="106" w:author="Daiwei Zhou (周代卫)" w:date="2023-03-01T13:54:00Z"/>
                <w:highlight w:val="yellow"/>
                <w:rPrChange w:id="107" w:author="Daiwei Zhou (周代卫)" w:date="2023-03-01T14:38:00Z">
                  <w:rPr>
                    <w:ins w:id="108" w:author="Daiwei Zhou (周代卫)" w:date="2023-03-01T13:54:00Z"/>
                  </w:rPr>
                </w:rPrChange>
              </w:rPr>
            </w:pPr>
            <w:ins w:id="109" w:author="Daiwei Zhou (周代卫)" w:date="2023-03-01T13:54:00Z">
              <w:r w:rsidRPr="00AA534A">
                <w:rPr>
                  <w:highlight w:val="yellow"/>
                  <w:rPrChange w:id="110" w:author="Daiwei Zhou (周代卫)" w:date="2023-03-01T14:38: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3DEFE1" w14:textId="77777777" w:rsidR="00946ACB" w:rsidRPr="00AA534A" w:rsidRDefault="00946ACB" w:rsidP="000220B0">
            <w:pPr>
              <w:pStyle w:val="TAH"/>
              <w:rPr>
                <w:ins w:id="111" w:author="Daiwei Zhou (周代卫)" w:date="2023-03-01T13:54:00Z"/>
                <w:highlight w:val="yellow"/>
                <w:rPrChange w:id="112" w:author="Daiwei Zhou (周代卫)" w:date="2023-03-01T14:38:00Z">
                  <w:rPr>
                    <w:ins w:id="113" w:author="Daiwei Zhou (周代卫)" w:date="2023-03-01T13:54:00Z"/>
                  </w:rPr>
                </w:rPrChange>
              </w:rPr>
            </w:pPr>
            <w:ins w:id="114" w:author="Daiwei Zhou (周代卫)" w:date="2023-03-01T13:54:00Z">
              <w:r w:rsidRPr="00AA534A">
                <w:rPr>
                  <w:highlight w:val="yellow"/>
                  <w:rPrChange w:id="115" w:author="Daiwei Zhou (周代卫)" w:date="2023-03-01T14:38: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2874E9" w14:textId="77777777" w:rsidR="00946ACB" w:rsidRPr="00AA534A" w:rsidRDefault="00946ACB" w:rsidP="000220B0">
            <w:pPr>
              <w:pStyle w:val="TAH"/>
              <w:rPr>
                <w:ins w:id="116" w:author="Daiwei Zhou (周代卫)" w:date="2023-03-01T13:54:00Z"/>
                <w:highlight w:val="yellow"/>
                <w:rPrChange w:id="117" w:author="Daiwei Zhou (周代卫)" w:date="2023-03-01T14:38:00Z">
                  <w:rPr>
                    <w:ins w:id="118" w:author="Daiwei Zhou (周代卫)" w:date="2023-03-01T13:54:00Z"/>
                  </w:rPr>
                </w:rPrChange>
              </w:rPr>
            </w:pPr>
            <w:ins w:id="119" w:author="Daiwei Zhou (周代卫)" w:date="2023-03-01T13:54:00Z">
              <w:r w:rsidRPr="00AA534A">
                <w:rPr>
                  <w:highlight w:val="yellow"/>
                  <w:rPrChange w:id="120" w:author="Daiwei Zhou (周代卫)" w:date="2023-03-01T14:38: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19F752" w14:textId="77777777" w:rsidR="00946ACB" w:rsidRPr="00AA534A" w:rsidRDefault="00946ACB" w:rsidP="000220B0">
            <w:pPr>
              <w:pStyle w:val="TAH"/>
              <w:rPr>
                <w:ins w:id="121" w:author="Daiwei Zhou (周代卫)" w:date="2023-03-01T13:54:00Z"/>
                <w:highlight w:val="yellow"/>
                <w:rPrChange w:id="122" w:author="Daiwei Zhou (周代卫)" w:date="2023-03-01T14:38:00Z">
                  <w:rPr>
                    <w:ins w:id="123" w:author="Daiwei Zhou (周代卫)" w:date="2023-03-01T13:54:00Z"/>
                  </w:rPr>
                </w:rPrChange>
              </w:rPr>
            </w:pPr>
            <w:ins w:id="124" w:author="Daiwei Zhou (周代卫)" w:date="2023-03-01T13:54:00Z">
              <w:r w:rsidRPr="00AA534A">
                <w:rPr>
                  <w:highlight w:val="yellow"/>
                  <w:rPrChange w:id="125" w:author="Daiwei Zhou (周代卫)" w:date="2023-03-01T14:38:00Z">
                    <w:rPr/>
                  </w:rPrChange>
                </w:rPr>
                <w:t>Condition</w:t>
              </w:r>
            </w:ins>
          </w:p>
        </w:tc>
      </w:tr>
      <w:tr w:rsidR="00946ACB" w:rsidRPr="00AA534A" w14:paraId="70B81AEF" w14:textId="77777777" w:rsidTr="000220B0">
        <w:trPr>
          <w:ins w:id="126" w:author="Daiwei Zhou (周代卫)" w:date="2023-03-01T13:54:00Z"/>
        </w:trPr>
        <w:tc>
          <w:tcPr>
            <w:tcW w:w="4535" w:type="dxa"/>
            <w:tcBorders>
              <w:top w:val="single" w:sz="4" w:space="0" w:color="auto"/>
              <w:left w:val="single" w:sz="4" w:space="0" w:color="auto"/>
              <w:bottom w:val="single" w:sz="4" w:space="0" w:color="auto"/>
              <w:right w:val="single" w:sz="4" w:space="0" w:color="auto"/>
            </w:tcBorders>
            <w:hideMark/>
          </w:tcPr>
          <w:p w14:paraId="30C98896" w14:textId="77777777" w:rsidR="00946ACB" w:rsidRPr="00AA534A" w:rsidRDefault="00946ACB" w:rsidP="000220B0">
            <w:pPr>
              <w:pStyle w:val="TAL"/>
              <w:rPr>
                <w:ins w:id="127" w:author="Daiwei Zhou (周代卫)" w:date="2023-03-01T13:54:00Z"/>
                <w:highlight w:val="yellow"/>
                <w:lang w:val="en-US"/>
                <w:rPrChange w:id="128" w:author="Daiwei Zhou (周代卫)" w:date="2023-03-01T14:38:00Z">
                  <w:rPr>
                    <w:ins w:id="129" w:author="Daiwei Zhou (周代卫)" w:date="2023-03-01T13:54:00Z"/>
                    <w:lang w:val="en-US"/>
                  </w:rPr>
                </w:rPrChange>
              </w:rPr>
            </w:pPr>
            <w:ins w:id="130" w:author="Daiwei Zhou (周代卫)" w:date="2023-03-01T13:54:00Z">
              <w:r w:rsidRPr="00AA534A">
                <w:rPr>
                  <w:highlight w:val="yellow"/>
                  <w:rPrChange w:id="131" w:author="Daiwei Zhou (周代卫)" w:date="2023-03-01T14:38:00Z">
                    <w:rPr/>
                  </w:rPrChange>
                </w:rPr>
                <w:t>SystemInformationBlockType31-NB-r17 ::= SEQUENCE {</w:t>
              </w:r>
            </w:ins>
          </w:p>
        </w:tc>
        <w:tc>
          <w:tcPr>
            <w:tcW w:w="2267" w:type="dxa"/>
            <w:tcBorders>
              <w:top w:val="single" w:sz="4" w:space="0" w:color="auto"/>
              <w:left w:val="single" w:sz="4" w:space="0" w:color="auto"/>
              <w:bottom w:val="single" w:sz="4" w:space="0" w:color="auto"/>
              <w:right w:val="single" w:sz="4" w:space="0" w:color="auto"/>
            </w:tcBorders>
          </w:tcPr>
          <w:p w14:paraId="3E89AE2C" w14:textId="77777777" w:rsidR="00946ACB" w:rsidRPr="00AA534A" w:rsidRDefault="00946ACB" w:rsidP="000220B0">
            <w:pPr>
              <w:pStyle w:val="TAL"/>
              <w:rPr>
                <w:ins w:id="132" w:author="Daiwei Zhou (周代卫)" w:date="2023-03-01T13:54:00Z"/>
                <w:highlight w:val="yellow"/>
                <w:rPrChange w:id="133" w:author="Daiwei Zhou (周代卫)" w:date="2023-03-01T14:38:00Z">
                  <w:rPr>
                    <w:ins w:id="134" w:author="Daiwei Zhou (周代卫)" w:date="2023-03-01T13:54:00Z"/>
                  </w:rPr>
                </w:rPrChange>
              </w:rPr>
            </w:pPr>
          </w:p>
        </w:tc>
        <w:tc>
          <w:tcPr>
            <w:tcW w:w="1700" w:type="dxa"/>
            <w:tcBorders>
              <w:top w:val="single" w:sz="4" w:space="0" w:color="auto"/>
              <w:left w:val="single" w:sz="4" w:space="0" w:color="auto"/>
              <w:bottom w:val="single" w:sz="4" w:space="0" w:color="auto"/>
              <w:right w:val="single" w:sz="4" w:space="0" w:color="auto"/>
            </w:tcBorders>
          </w:tcPr>
          <w:p w14:paraId="42EB92FE" w14:textId="77777777" w:rsidR="00946ACB" w:rsidRPr="00AA534A" w:rsidRDefault="00946ACB" w:rsidP="000220B0">
            <w:pPr>
              <w:pStyle w:val="TAL"/>
              <w:rPr>
                <w:ins w:id="135" w:author="Daiwei Zhou (周代卫)" w:date="2023-03-01T13:54:00Z"/>
                <w:highlight w:val="yellow"/>
                <w:rPrChange w:id="136" w:author="Daiwei Zhou (周代卫)" w:date="2023-03-01T14:38:00Z">
                  <w:rPr>
                    <w:ins w:id="137" w:author="Daiwei Zhou (周代卫)" w:date="2023-03-01T13:54:00Z"/>
                  </w:rPr>
                </w:rPrChange>
              </w:rPr>
            </w:pPr>
          </w:p>
        </w:tc>
        <w:tc>
          <w:tcPr>
            <w:tcW w:w="1245" w:type="dxa"/>
            <w:tcBorders>
              <w:top w:val="single" w:sz="4" w:space="0" w:color="auto"/>
              <w:left w:val="single" w:sz="4" w:space="0" w:color="auto"/>
              <w:bottom w:val="single" w:sz="4" w:space="0" w:color="auto"/>
              <w:right w:val="single" w:sz="4" w:space="0" w:color="auto"/>
            </w:tcBorders>
          </w:tcPr>
          <w:p w14:paraId="6272FF46" w14:textId="77777777" w:rsidR="00946ACB" w:rsidRPr="00AA534A" w:rsidRDefault="00946ACB" w:rsidP="000220B0">
            <w:pPr>
              <w:pStyle w:val="TAL"/>
              <w:rPr>
                <w:ins w:id="138" w:author="Daiwei Zhou (周代卫)" w:date="2023-03-01T13:54:00Z"/>
                <w:highlight w:val="yellow"/>
                <w:rPrChange w:id="139" w:author="Daiwei Zhou (周代卫)" w:date="2023-03-01T14:38:00Z">
                  <w:rPr>
                    <w:ins w:id="140" w:author="Daiwei Zhou (周代卫)" w:date="2023-03-01T13:54:00Z"/>
                  </w:rPr>
                </w:rPrChange>
              </w:rPr>
            </w:pPr>
          </w:p>
        </w:tc>
      </w:tr>
      <w:tr w:rsidR="00946ACB" w:rsidRPr="00AA534A" w14:paraId="4821E67F" w14:textId="77777777" w:rsidTr="000220B0">
        <w:trPr>
          <w:ins w:id="141"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61EE425A" w14:textId="77777777" w:rsidR="00946ACB" w:rsidRPr="00AA534A" w:rsidRDefault="00946ACB" w:rsidP="000220B0">
            <w:pPr>
              <w:pStyle w:val="TAL"/>
              <w:rPr>
                <w:ins w:id="142" w:author="Daiwei Zhou (周代卫)" w:date="2023-03-01T13:54:00Z"/>
                <w:highlight w:val="yellow"/>
                <w:rPrChange w:id="143" w:author="Daiwei Zhou (周代卫)" w:date="2023-03-01T14:38:00Z">
                  <w:rPr>
                    <w:ins w:id="144" w:author="Daiwei Zhou (周代卫)" w:date="2023-03-01T13:54:00Z"/>
                  </w:rPr>
                </w:rPrChange>
              </w:rPr>
            </w:pPr>
            <w:ins w:id="145" w:author="Daiwei Zhou (周代卫)" w:date="2023-03-01T13:54:00Z">
              <w:r w:rsidRPr="00AA534A">
                <w:rPr>
                  <w:highlight w:val="yellow"/>
                  <w:rPrChange w:id="146" w:author="Daiwei Zhou (周代卫)" w:date="2023-03-01T14:38:00Z">
                    <w:rPr/>
                  </w:rPrChange>
                </w:rPr>
                <w:t xml:space="preserve">  servingSatelliteInfo-r17 SEQUENCE {</w:t>
              </w:r>
            </w:ins>
          </w:p>
        </w:tc>
        <w:tc>
          <w:tcPr>
            <w:tcW w:w="2267" w:type="dxa"/>
            <w:tcBorders>
              <w:top w:val="single" w:sz="4" w:space="0" w:color="auto"/>
              <w:left w:val="single" w:sz="4" w:space="0" w:color="auto"/>
              <w:bottom w:val="single" w:sz="4" w:space="0" w:color="auto"/>
              <w:right w:val="single" w:sz="4" w:space="0" w:color="auto"/>
            </w:tcBorders>
          </w:tcPr>
          <w:p w14:paraId="0C745688" w14:textId="77777777" w:rsidR="00946ACB" w:rsidRPr="00AA534A" w:rsidRDefault="00946ACB" w:rsidP="000220B0">
            <w:pPr>
              <w:pStyle w:val="TAL"/>
              <w:rPr>
                <w:ins w:id="147" w:author="Daiwei Zhou (周代卫)" w:date="2023-03-01T13:54:00Z"/>
                <w:highlight w:val="yellow"/>
                <w:rPrChange w:id="148" w:author="Daiwei Zhou (周代卫)" w:date="2023-03-01T14:38:00Z">
                  <w:rPr>
                    <w:ins w:id="149" w:author="Daiwei Zhou (周代卫)" w:date="2023-03-01T13:54:00Z"/>
                  </w:rPr>
                </w:rPrChange>
              </w:rPr>
            </w:pPr>
          </w:p>
        </w:tc>
        <w:tc>
          <w:tcPr>
            <w:tcW w:w="1700" w:type="dxa"/>
            <w:tcBorders>
              <w:top w:val="single" w:sz="4" w:space="0" w:color="auto"/>
              <w:left w:val="single" w:sz="4" w:space="0" w:color="auto"/>
              <w:bottom w:val="single" w:sz="4" w:space="0" w:color="auto"/>
              <w:right w:val="single" w:sz="4" w:space="0" w:color="auto"/>
            </w:tcBorders>
          </w:tcPr>
          <w:p w14:paraId="66285F18" w14:textId="77777777" w:rsidR="00946ACB" w:rsidRPr="00AA534A" w:rsidRDefault="00946ACB" w:rsidP="000220B0">
            <w:pPr>
              <w:pStyle w:val="TAL"/>
              <w:rPr>
                <w:ins w:id="150" w:author="Daiwei Zhou (周代卫)" w:date="2023-03-01T13:54:00Z"/>
                <w:highlight w:val="yellow"/>
                <w:lang w:eastAsia="zh-CN"/>
                <w:rPrChange w:id="151" w:author="Daiwei Zhou (周代卫)" w:date="2023-03-01T14:38:00Z">
                  <w:rPr>
                    <w:ins w:id="152" w:author="Daiwei Zhou (周代卫)" w:date="2023-03-01T13:54: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35D504B2" w14:textId="4A956910" w:rsidR="00946ACB" w:rsidRPr="00AA534A" w:rsidRDefault="00946ACB" w:rsidP="000220B0">
            <w:pPr>
              <w:pStyle w:val="TAL"/>
              <w:rPr>
                <w:ins w:id="153" w:author="Daiwei Zhou (周代卫)" w:date="2023-03-01T13:54:00Z"/>
                <w:highlight w:val="yellow"/>
                <w:lang w:eastAsia="zh-CN"/>
                <w:rPrChange w:id="154" w:author="Daiwei Zhou (周代卫)" w:date="2023-03-01T14:38:00Z">
                  <w:rPr>
                    <w:ins w:id="155" w:author="Daiwei Zhou (周代卫)" w:date="2023-03-01T13:54:00Z"/>
                    <w:lang w:eastAsia="zh-CN"/>
                  </w:rPr>
                </w:rPrChange>
              </w:rPr>
            </w:pPr>
          </w:p>
        </w:tc>
      </w:tr>
      <w:tr w:rsidR="00946ACB" w:rsidRPr="00AA534A" w14:paraId="1AD0B249" w14:textId="77777777" w:rsidTr="000220B0">
        <w:trPr>
          <w:ins w:id="156"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7947B10" w14:textId="77777777" w:rsidR="00946ACB" w:rsidRPr="00AA534A" w:rsidRDefault="00946ACB" w:rsidP="000220B0">
            <w:pPr>
              <w:pStyle w:val="TAL"/>
              <w:rPr>
                <w:ins w:id="157" w:author="Daiwei Zhou (周代卫)" w:date="2023-03-01T13:54:00Z"/>
                <w:highlight w:val="yellow"/>
                <w:rPrChange w:id="158" w:author="Daiwei Zhou (周代卫)" w:date="2023-03-01T14:38:00Z">
                  <w:rPr>
                    <w:ins w:id="159" w:author="Daiwei Zhou (周代卫)" w:date="2023-03-01T13:54:00Z"/>
                  </w:rPr>
                </w:rPrChange>
              </w:rPr>
            </w:pPr>
            <w:ins w:id="160" w:author="Daiwei Zhou (周代卫)" w:date="2023-03-01T13:54:00Z">
              <w:r w:rsidRPr="00AA534A">
                <w:rPr>
                  <w:highlight w:val="yellow"/>
                  <w:rPrChange w:id="161" w:author="Daiwei Zhou (周代卫)" w:date="2023-03-01T14:38:00Z">
                    <w:rPr/>
                  </w:rPrChange>
                </w:rPr>
                <w:t xml:space="preserve">    ephemerisInfo-r17 CHOICE {</w:t>
              </w:r>
            </w:ins>
          </w:p>
        </w:tc>
        <w:tc>
          <w:tcPr>
            <w:tcW w:w="2267" w:type="dxa"/>
            <w:tcBorders>
              <w:top w:val="single" w:sz="4" w:space="0" w:color="auto"/>
              <w:left w:val="single" w:sz="4" w:space="0" w:color="auto"/>
              <w:bottom w:val="single" w:sz="4" w:space="0" w:color="auto"/>
              <w:right w:val="single" w:sz="4" w:space="0" w:color="auto"/>
            </w:tcBorders>
          </w:tcPr>
          <w:p w14:paraId="76420859" w14:textId="77777777" w:rsidR="00946ACB" w:rsidRPr="00AA534A" w:rsidRDefault="00946ACB" w:rsidP="000220B0">
            <w:pPr>
              <w:pStyle w:val="TAL"/>
              <w:rPr>
                <w:ins w:id="162" w:author="Daiwei Zhou (周代卫)" w:date="2023-03-01T13:54:00Z"/>
                <w:highlight w:val="yellow"/>
                <w:rPrChange w:id="163" w:author="Daiwei Zhou (周代卫)" w:date="2023-03-01T14:38:00Z">
                  <w:rPr>
                    <w:ins w:id="164" w:author="Daiwei Zhou (周代卫)" w:date="2023-03-01T13:54:00Z"/>
                  </w:rPr>
                </w:rPrChange>
              </w:rPr>
            </w:pPr>
          </w:p>
        </w:tc>
        <w:tc>
          <w:tcPr>
            <w:tcW w:w="1700" w:type="dxa"/>
            <w:tcBorders>
              <w:top w:val="single" w:sz="4" w:space="0" w:color="auto"/>
              <w:left w:val="single" w:sz="4" w:space="0" w:color="auto"/>
              <w:bottom w:val="single" w:sz="4" w:space="0" w:color="auto"/>
              <w:right w:val="single" w:sz="4" w:space="0" w:color="auto"/>
            </w:tcBorders>
          </w:tcPr>
          <w:p w14:paraId="5E4741FB" w14:textId="77777777" w:rsidR="00946ACB" w:rsidRPr="00AA534A" w:rsidRDefault="00946ACB" w:rsidP="000220B0">
            <w:pPr>
              <w:pStyle w:val="TAL"/>
              <w:rPr>
                <w:ins w:id="165" w:author="Daiwei Zhou (周代卫)" w:date="2023-03-01T13:54:00Z"/>
                <w:i/>
                <w:highlight w:val="yellow"/>
                <w:rPrChange w:id="166" w:author="Daiwei Zhou (周代卫)" w:date="2023-03-01T14:38:00Z">
                  <w:rPr>
                    <w:ins w:id="167"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6EBB1991" w14:textId="77777777" w:rsidR="00946ACB" w:rsidRPr="00AA534A" w:rsidRDefault="00946ACB" w:rsidP="000220B0">
            <w:pPr>
              <w:pStyle w:val="TAL"/>
              <w:rPr>
                <w:ins w:id="168" w:author="Daiwei Zhou (周代卫)" w:date="2023-03-01T13:54:00Z"/>
                <w:highlight w:val="yellow"/>
                <w:rPrChange w:id="169" w:author="Daiwei Zhou (周代卫)" w:date="2023-03-01T14:38:00Z">
                  <w:rPr>
                    <w:ins w:id="170" w:author="Daiwei Zhou (周代卫)" w:date="2023-03-01T13:54:00Z"/>
                  </w:rPr>
                </w:rPrChange>
              </w:rPr>
            </w:pPr>
          </w:p>
        </w:tc>
      </w:tr>
      <w:tr w:rsidR="00946ACB" w:rsidRPr="00AA534A" w14:paraId="3F7A6843" w14:textId="77777777" w:rsidTr="000220B0">
        <w:trPr>
          <w:ins w:id="171"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3544F7E" w14:textId="77777777" w:rsidR="00946ACB" w:rsidRPr="00AA534A" w:rsidRDefault="00946ACB" w:rsidP="000220B0">
            <w:pPr>
              <w:pStyle w:val="TAL"/>
              <w:rPr>
                <w:ins w:id="172" w:author="Daiwei Zhou (周代卫)" w:date="2023-03-01T13:54:00Z"/>
                <w:highlight w:val="yellow"/>
                <w:rPrChange w:id="173" w:author="Daiwei Zhou (周代卫)" w:date="2023-03-01T14:38:00Z">
                  <w:rPr>
                    <w:ins w:id="174" w:author="Daiwei Zhou (周代卫)" w:date="2023-03-01T13:54:00Z"/>
                  </w:rPr>
                </w:rPrChange>
              </w:rPr>
            </w:pPr>
            <w:ins w:id="175" w:author="Daiwei Zhou (周代卫)" w:date="2023-03-01T13:54:00Z">
              <w:r w:rsidRPr="00AA534A">
                <w:rPr>
                  <w:highlight w:val="yellow"/>
                  <w:rPrChange w:id="176" w:author="Daiwei Zhou (周代卫)" w:date="2023-03-01T14:38:00Z">
                    <w:rPr/>
                  </w:rPrChange>
                </w:rPr>
                <w:t xml:space="preserve">      stateVectors SEQUENCE {</w:t>
              </w:r>
            </w:ins>
          </w:p>
        </w:tc>
        <w:tc>
          <w:tcPr>
            <w:tcW w:w="2267" w:type="dxa"/>
            <w:tcBorders>
              <w:top w:val="single" w:sz="4" w:space="0" w:color="auto"/>
              <w:left w:val="single" w:sz="4" w:space="0" w:color="auto"/>
              <w:bottom w:val="single" w:sz="4" w:space="0" w:color="auto"/>
              <w:right w:val="single" w:sz="4" w:space="0" w:color="auto"/>
            </w:tcBorders>
          </w:tcPr>
          <w:p w14:paraId="647A7EB8" w14:textId="77777777" w:rsidR="00946ACB" w:rsidRPr="00AA534A" w:rsidRDefault="00946ACB" w:rsidP="000220B0">
            <w:pPr>
              <w:pStyle w:val="TAL"/>
              <w:rPr>
                <w:ins w:id="177" w:author="Daiwei Zhou (周代卫)" w:date="2023-03-01T13:54:00Z"/>
                <w:highlight w:val="yellow"/>
                <w:lang w:eastAsia="zh-CN"/>
                <w:rPrChange w:id="178" w:author="Daiwei Zhou (周代卫)" w:date="2023-03-01T14:38:00Z">
                  <w:rPr>
                    <w:ins w:id="179" w:author="Daiwei Zhou (周代卫)" w:date="2023-03-01T13:54: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4A5C52E7" w14:textId="77777777" w:rsidR="00946ACB" w:rsidRPr="00AA534A" w:rsidRDefault="00946ACB" w:rsidP="000220B0">
            <w:pPr>
              <w:pStyle w:val="TAL"/>
              <w:rPr>
                <w:ins w:id="180" w:author="Daiwei Zhou (周代卫)" w:date="2023-03-01T13:54:00Z"/>
                <w:i/>
                <w:highlight w:val="yellow"/>
                <w:rPrChange w:id="181" w:author="Daiwei Zhou (周代卫)" w:date="2023-03-01T14:38:00Z">
                  <w:rPr>
                    <w:ins w:id="182"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52E53DA3" w14:textId="77777777" w:rsidR="00946ACB" w:rsidRPr="00AA534A" w:rsidRDefault="00946ACB" w:rsidP="000220B0">
            <w:pPr>
              <w:pStyle w:val="TAL"/>
              <w:rPr>
                <w:ins w:id="183" w:author="Daiwei Zhou (周代卫)" w:date="2023-03-01T13:54:00Z"/>
                <w:highlight w:val="yellow"/>
                <w:lang w:eastAsia="zh-CN"/>
                <w:rPrChange w:id="184" w:author="Daiwei Zhou (周代卫)" w:date="2023-03-01T14:38:00Z">
                  <w:rPr>
                    <w:ins w:id="185" w:author="Daiwei Zhou (周代卫)" w:date="2023-03-01T13:54:00Z"/>
                    <w:lang w:eastAsia="zh-CN"/>
                  </w:rPr>
                </w:rPrChange>
              </w:rPr>
            </w:pPr>
            <w:ins w:id="186" w:author="Daiwei Zhou (周代卫)" w:date="2023-03-01T13:54:00Z">
              <w:r w:rsidRPr="00AA534A">
                <w:rPr>
                  <w:highlight w:val="yellow"/>
                  <w:lang w:eastAsia="zh-CN"/>
                  <w:rPrChange w:id="187" w:author="Daiwei Zhou (周代卫)" w:date="2023-03-01T14:38:00Z">
                    <w:rPr>
                      <w:lang w:eastAsia="zh-CN"/>
                    </w:rPr>
                  </w:rPrChange>
                </w:rPr>
                <w:t>GSO</w:t>
              </w:r>
            </w:ins>
          </w:p>
        </w:tc>
      </w:tr>
      <w:tr w:rsidR="00946ACB" w:rsidRPr="00AA534A" w14:paraId="59F8CBB2" w14:textId="77777777" w:rsidTr="000220B0">
        <w:trPr>
          <w:ins w:id="188"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5FEA835" w14:textId="77777777" w:rsidR="00946ACB" w:rsidRPr="00AA534A" w:rsidRDefault="00946ACB" w:rsidP="000220B0">
            <w:pPr>
              <w:pStyle w:val="TAL"/>
              <w:rPr>
                <w:ins w:id="189" w:author="Daiwei Zhou (周代卫)" w:date="2023-03-01T13:54:00Z"/>
                <w:highlight w:val="yellow"/>
                <w:rPrChange w:id="190" w:author="Daiwei Zhou (周代卫)" w:date="2023-03-01T14:38:00Z">
                  <w:rPr>
                    <w:ins w:id="191" w:author="Daiwei Zhou (周代卫)" w:date="2023-03-01T13:54:00Z"/>
                  </w:rPr>
                </w:rPrChange>
              </w:rPr>
            </w:pPr>
            <w:ins w:id="192" w:author="Daiwei Zhou (周代卫)" w:date="2023-03-01T13:54:00Z">
              <w:r w:rsidRPr="00AA534A">
                <w:rPr>
                  <w:highlight w:val="yellow"/>
                  <w:rPrChange w:id="193" w:author="Daiwei Zhou (周代卫)" w:date="2023-03-01T14:38: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2587D93D" w14:textId="3023E755" w:rsidR="00946ACB" w:rsidRPr="00AA534A" w:rsidRDefault="00946ACB" w:rsidP="000220B0">
            <w:pPr>
              <w:pStyle w:val="TAL"/>
              <w:rPr>
                <w:ins w:id="194" w:author="Daiwei Zhou (周代卫)" w:date="2023-03-01T13:54:00Z"/>
                <w:highlight w:val="yellow"/>
                <w:lang w:eastAsia="zh-CN"/>
                <w:rPrChange w:id="195" w:author="Daiwei Zhou (周代卫)" w:date="2023-03-01T14:38:00Z">
                  <w:rPr>
                    <w:ins w:id="196" w:author="Daiwei Zhou (周代卫)" w:date="2023-03-01T13:54:00Z"/>
                    <w:lang w:eastAsia="zh-CN"/>
                  </w:rPr>
                </w:rPrChange>
              </w:rPr>
            </w:pPr>
            <w:ins w:id="197" w:author="Daiwei Zhou (周代卫)" w:date="2023-03-01T13:54:00Z">
              <w:r w:rsidRPr="00AA534A">
                <w:rPr>
                  <w:highlight w:val="yellow"/>
                  <w:lang w:eastAsia="zh-CN"/>
                  <w:rPrChange w:id="198" w:author="Daiwei Zhou (周代卫)" w:date="2023-03-01T14:38:00Z">
                    <w:rPr>
                      <w:lang w:eastAsia="zh-CN"/>
                    </w:rPr>
                  </w:rPrChange>
                </w:rPr>
                <w:t>-</w:t>
              </w:r>
            </w:ins>
            <w:ins w:id="199" w:author="Daiwei Zhou (周代卫)" w:date="2023-03-01T14:49:00Z">
              <w:r w:rsidR="009F7F80">
                <w:rPr>
                  <w:highlight w:val="yellow"/>
                  <w:lang w:eastAsia="zh-CN"/>
                </w:rPr>
                <w:t>1</w:t>
              </w:r>
            </w:ins>
            <w:ins w:id="200" w:author="Daiwei Zhou (周代卫)" w:date="2023-03-01T14:51:00Z">
              <w:r w:rsidR="005A1E13">
                <w:rPr>
                  <w:highlight w:val="yellow"/>
                  <w:lang w:eastAsia="zh-CN"/>
                </w:rPr>
                <w:t>1093064</w:t>
              </w:r>
            </w:ins>
          </w:p>
        </w:tc>
        <w:tc>
          <w:tcPr>
            <w:tcW w:w="1700" w:type="dxa"/>
            <w:tcBorders>
              <w:top w:val="single" w:sz="4" w:space="0" w:color="auto"/>
              <w:left w:val="single" w:sz="4" w:space="0" w:color="auto"/>
              <w:bottom w:val="single" w:sz="4" w:space="0" w:color="auto"/>
              <w:right w:val="single" w:sz="4" w:space="0" w:color="auto"/>
            </w:tcBorders>
          </w:tcPr>
          <w:p w14:paraId="67A5C6C9" w14:textId="77777777" w:rsidR="00946ACB" w:rsidRPr="00AA534A" w:rsidRDefault="00946ACB" w:rsidP="000220B0">
            <w:pPr>
              <w:pStyle w:val="TAL"/>
              <w:rPr>
                <w:ins w:id="201" w:author="Daiwei Zhou (周代卫)" w:date="2023-03-01T13:54:00Z"/>
                <w:i/>
                <w:highlight w:val="yellow"/>
                <w:rPrChange w:id="202" w:author="Daiwei Zhou (周代卫)" w:date="2023-03-01T14:38:00Z">
                  <w:rPr>
                    <w:ins w:id="203"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5DC7EDC0" w14:textId="77777777" w:rsidR="00946ACB" w:rsidRPr="00AA534A" w:rsidRDefault="00946ACB" w:rsidP="000220B0">
            <w:pPr>
              <w:pStyle w:val="TAL"/>
              <w:rPr>
                <w:ins w:id="204" w:author="Daiwei Zhou (周代卫)" w:date="2023-03-01T13:54:00Z"/>
                <w:highlight w:val="yellow"/>
                <w:rPrChange w:id="205" w:author="Daiwei Zhou (周代卫)" w:date="2023-03-01T14:38:00Z">
                  <w:rPr>
                    <w:ins w:id="206" w:author="Daiwei Zhou (周代卫)" w:date="2023-03-01T13:54:00Z"/>
                  </w:rPr>
                </w:rPrChange>
              </w:rPr>
            </w:pPr>
          </w:p>
        </w:tc>
      </w:tr>
      <w:tr w:rsidR="00946ACB" w:rsidRPr="00AA534A" w14:paraId="3BAC61F1" w14:textId="77777777" w:rsidTr="000220B0">
        <w:trPr>
          <w:ins w:id="207"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38AB498D" w14:textId="77777777" w:rsidR="00946ACB" w:rsidRPr="00AA534A" w:rsidRDefault="00946ACB" w:rsidP="000220B0">
            <w:pPr>
              <w:pStyle w:val="TAL"/>
              <w:rPr>
                <w:ins w:id="208" w:author="Daiwei Zhou (周代卫)" w:date="2023-03-01T13:54:00Z"/>
                <w:highlight w:val="yellow"/>
                <w:rPrChange w:id="209" w:author="Daiwei Zhou (周代卫)" w:date="2023-03-01T14:38:00Z">
                  <w:rPr>
                    <w:ins w:id="210" w:author="Daiwei Zhou (周代卫)" w:date="2023-03-01T13:54:00Z"/>
                  </w:rPr>
                </w:rPrChange>
              </w:rPr>
            </w:pPr>
            <w:ins w:id="211" w:author="Daiwei Zhou (周代卫)" w:date="2023-03-01T13:54:00Z">
              <w:r w:rsidRPr="00AA534A">
                <w:rPr>
                  <w:highlight w:val="yellow"/>
                  <w:rPrChange w:id="212" w:author="Daiwei Zhou (周代卫)" w:date="2023-03-01T14:38: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1E31708E" w14:textId="7004F089" w:rsidR="00946ACB" w:rsidRPr="00AA534A" w:rsidRDefault="003B010F">
            <w:pPr>
              <w:pStyle w:val="TAL"/>
              <w:rPr>
                <w:ins w:id="213" w:author="Daiwei Zhou (周代卫)" w:date="2023-03-01T13:54:00Z"/>
                <w:highlight w:val="yellow"/>
                <w:lang w:eastAsia="zh-CN"/>
                <w:rPrChange w:id="214" w:author="Daiwei Zhou (周代卫)" w:date="2023-03-01T14:38:00Z">
                  <w:rPr>
                    <w:ins w:id="215" w:author="Daiwei Zhou (周代卫)" w:date="2023-03-01T13:54:00Z"/>
                    <w:lang w:eastAsia="zh-CN"/>
                  </w:rPr>
                </w:rPrChange>
              </w:rPr>
            </w:pPr>
            <w:ins w:id="216" w:author="Daiwei Zhou (周代卫)" w:date="2023-03-01T14:52:00Z">
              <w:r>
                <w:rPr>
                  <w:highlight w:val="yellow"/>
                  <w:lang w:eastAsia="zh-CN"/>
                </w:rPr>
                <w:t>30477944</w:t>
              </w:r>
            </w:ins>
          </w:p>
        </w:tc>
        <w:tc>
          <w:tcPr>
            <w:tcW w:w="1700" w:type="dxa"/>
            <w:tcBorders>
              <w:top w:val="single" w:sz="4" w:space="0" w:color="auto"/>
              <w:left w:val="single" w:sz="4" w:space="0" w:color="auto"/>
              <w:bottom w:val="single" w:sz="4" w:space="0" w:color="auto"/>
              <w:right w:val="single" w:sz="4" w:space="0" w:color="auto"/>
            </w:tcBorders>
          </w:tcPr>
          <w:p w14:paraId="69B7B241" w14:textId="77777777" w:rsidR="00946ACB" w:rsidRPr="00AA534A" w:rsidRDefault="00946ACB" w:rsidP="000220B0">
            <w:pPr>
              <w:pStyle w:val="TAL"/>
              <w:rPr>
                <w:ins w:id="217" w:author="Daiwei Zhou (周代卫)" w:date="2023-03-01T13:54:00Z"/>
                <w:i/>
                <w:highlight w:val="yellow"/>
                <w:rPrChange w:id="218" w:author="Daiwei Zhou (周代卫)" w:date="2023-03-01T14:38:00Z">
                  <w:rPr>
                    <w:ins w:id="219"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473E4A12" w14:textId="77777777" w:rsidR="00946ACB" w:rsidRPr="00AA534A" w:rsidRDefault="00946ACB" w:rsidP="000220B0">
            <w:pPr>
              <w:pStyle w:val="TAL"/>
              <w:rPr>
                <w:ins w:id="220" w:author="Daiwei Zhou (周代卫)" w:date="2023-03-01T13:54:00Z"/>
                <w:highlight w:val="yellow"/>
                <w:rPrChange w:id="221" w:author="Daiwei Zhou (周代卫)" w:date="2023-03-01T14:38:00Z">
                  <w:rPr>
                    <w:ins w:id="222" w:author="Daiwei Zhou (周代卫)" w:date="2023-03-01T13:54:00Z"/>
                  </w:rPr>
                </w:rPrChange>
              </w:rPr>
            </w:pPr>
          </w:p>
        </w:tc>
      </w:tr>
      <w:tr w:rsidR="00946ACB" w:rsidRPr="00AA534A" w14:paraId="71ABFE55" w14:textId="77777777" w:rsidTr="000220B0">
        <w:trPr>
          <w:ins w:id="223"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F362660" w14:textId="77777777" w:rsidR="00946ACB" w:rsidRPr="00AA534A" w:rsidRDefault="00946ACB" w:rsidP="000220B0">
            <w:pPr>
              <w:pStyle w:val="TAL"/>
              <w:rPr>
                <w:ins w:id="224" w:author="Daiwei Zhou (周代卫)" w:date="2023-03-01T13:54:00Z"/>
                <w:highlight w:val="yellow"/>
                <w:rPrChange w:id="225" w:author="Daiwei Zhou (周代卫)" w:date="2023-03-01T14:38:00Z">
                  <w:rPr>
                    <w:ins w:id="226" w:author="Daiwei Zhou (周代卫)" w:date="2023-03-01T13:54:00Z"/>
                  </w:rPr>
                </w:rPrChange>
              </w:rPr>
            </w:pPr>
            <w:ins w:id="227" w:author="Daiwei Zhou (周代卫)" w:date="2023-03-01T13:54:00Z">
              <w:r w:rsidRPr="00AA534A">
                <w:rPr>
                  <w:highlight w:val="yellow"/>
                  <w:rPrChange w:id="228" w:author="Daiwei Zhou (周代卫)" w:date="2023-03-01T14:38: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3B6B2A2F" w14:textId="17BF0E2E" w:rsidR="00946ACB" w:rsidRPr="00AA534A" w:rsidRDefault="009F7F80" w:rsidP="000220B0">
            <w:pPr>
              <w:pStyle w:val="TAL"/>
              <w:rPr>
                <w:ins w:id="229" w:author="Daiwei Zhou (周代卫)" w:date="2023-03-01T13:54:00Z"/>
                <w:highlight w:val="yellow"/>
                <w:lang w:eastAsia="zh-CN"/>
                <w:rPrChange w:id="230" w:author="Daiwei Zhou (周代卫)" w:date="2023-03-01T14:38:00Z">
                  <w:rPr>
                    <w:ins w:id="231" w:author="Daiwei Zhou (周代卫)" w:date="2023-03-01T13:54:00Z"/>
                    <w:lang w:eastAsia="zh-CN"/>
                  </w:rPr>
                </w:rPrChange>
              </w:rPr>
            </w:pPr>
            <w:ins w:id="232" w:author="Daiwei Zhou (周代卫)" w:date="2023-03-01T14:50:00Z">
              <w:r>
                <w:rPr>
                  <w:highlight w:val="yellow"/>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93E29D7" w14:textId="77777777" w:rsidR="00946ACB" w:rsidRPr="00AA534A" w:rsidRDefault="00946ACB" w:rsidP="000220B0">
            <w:pPr>
              <w:pStyle w:val="TAL"/>
              <w:rPr>
                <w:ins w:id="233" w:author="Daiwei Zhou (周代卫)" w:date="2023-03-01T13:54:00Z"/>
                <w:i/>
                <w:highlight w:val="yellow"/>
                <w:rPrChange w:id="234" w:author="Daiwei Zhou (周代卫)" w:date="2023-03-01T14:38:00Z">
                  <w:rPr>
                    <w:ins w:id="235"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00D7CBA4" w14:textId="77777777" w:rsidR="00946ACB" w:rsidRPr="00AA534A" w:rsidRDefault="00946ACB" w:rsidP="000220B0">
            <w:pPr>
              <w:pStyle w:val="TAL"/>
              <w:rPr>
                <w:ins w:id="236" w:author="Daiwei Zhou (周代卫)" w:date="2023-03-01T13:54:00Z"/>
                <w:highlight w:val="yellow"/>
                <w:rPrChange w:id="237" w:author="Daiwei Zhou (周代卫)" w:date="2023-03-01T14:38:00Z">
                  <w:rPr>
                    <w:ins w:id="238" w:author="Daiwei Zhou (周代卫)" w:date="2023-03-01T13:54:00Z"/>
                  </w:rPr>
                </w:rPrChange>
              </w:rPr>
            </w:pPr>
          </w:p>
        </w:tc>
      </w:tr>
      <w:tr w:rsidR="00946ACB" w:rsidRPr="00AA534A" w14:paraId="48FF4198" w14:textId="77777777" w:rsidTr="000220B0">
        <w:trPr>
          <w:ins w:id="239"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30B7079F" w14:textId="77777777" w:rsidR="00946ACB" w:rsidRPr="00AA534A" w:rsidRDefault="00946ACB" w:rsidP="000220B0">
            <w:pPr>
              <w:pStyle w:val="TAL"/>
              <w:rPr>
                <w:ins w:id="240" w:author="Daiwei Zhou (周代卫)" w:date="2023-03-01T13:54:00Z"/>
                <w:highlight w:val="yellow"/>
                <w:rPrChange w:id="241" w:author="Daiwei Zhou (周代卫)" w:date="2023-03-01T14:38:00Z">
                  <w:rPr>
                    <w:ins w:id="242" w:author="Daiwei Zhou (周代卫)" w:date="2023-03-01T13:54:00Z"/>
                  </w:rPr>
                </w:rPrChange>
              </w:rPr>
            </w:pPr>
            <w:ins w:id="243" w:author="Daiwei Zhou (周代卫)" w:date="2023-03-01T13:54:00Z">
              <w:r w:rsidRPr="00AA534A">
                <w:rPr>
                  <w:highlight w:val="yellow"/>
                  <w:rPrChange w:id="244" w:author="Daiwei Zhou (周代卫)" w:date="2023-03-01T14:38: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AC30E1" w14:textId="77777777" w:rsidR="00946ACB" w:rsidRPr="00AA534A" w:rsidRDefault="00946ACB" w:rsidP="000220B0">
            <w:pPr>
              <w:pStyle w:val="TAL"/>
              <w:rPr>
                <w:ins w:id="245" w:author="Daiwei Zhou (周代卫)" w:date="2023-03-01T13:54:00Z"/>
                <w:highlight w:val="yellow"/>
                <w:lang w:eastAsia="zh-CN"/>
                <w:rPrChange w:id="246" w:author="Daiwei Zhou (周代卫)" w:date="2023-03-01T14:38:00Z">
                  <w:rPr>
                    <w:ins w:id="247" w:author="Daiwei Zhou (周代卫)" w:date="2023-03-01T13:54: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00DC2AF1" w14:textId="77777777" w:rsidR="00946ACB" w:rsidRPr="00AA534A" w:rsidRDefault="00946ACB" w:rsidP="000220B0">
            <w:pPr>
              <w:pStyle w:val="TAL"/>
              <w:rPr>
                <w:ins w:id="248" w:author="Daiwei Zhou (周代卫)" w:date="2023-03-01T13:54:00Z"/>
                <w:i/>
                <w:highlight w:val="yellow"/>
                <w:rPrChange w:id="249" w:author="Daiwei Zhou (周代卫)" w:date="2023-03-01T14:38:00Z">
                  <w:rPr>
                    <w:ins w:id="250"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19681521" w14:textId="77777777" w:rsidR="00946ACB" w:rsidRPr="00AA534A" w:rsidRDefault="00946ACB" w:rsidP="000220B0">
            <w:pPr>
              <w:pStyle w:val="TAL"/>
              <w:rPr>
                <w:ins w:id="251" w:author="Daiwei Zhou (周代卫)" w:date="2023-03-01T13:54:00Z"/>
                <w:highlight w:val="yellow"/>
                <w:rPrChange w:id="252" w:author="Daiwei Zhou (周代卫)" w:date="2023-03-01T14:38:00Z">
                  <w:rPr>
                    <w:ins w:id="253" w:author="Daiwei Zhou (周代卫)" w:date="2023-03-01T13:54:00Z"/>
                  </w:rPr>
                </w:rPrChange>
              </w:rPr>
            </w:pPr>
          </w:p>
        </w:tc>
      </w:tr>
      <w:tr w:rsidR="00946ACB" w:rsidRPr="00AA534A" w14:paraId="5E71E37F" w14:textId="77777777" w:rsidTr="000220B0">
        <w:trPr>
          <w:ins w:id="254"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038448D0" w14:textId="77777777" w:rsidR="00946ACB" w:rsidRPr="00AA534A" w:rsidRDefault="00946ACB" w:rsidP="000220B0">
            <w:pPr>
              <w:pStyle w:val="TAL"/>
              <w:rPr>
                <w:ins w:id="255" w:author="Daiwei Zhou (周代卫)" w:date="2023-03-01T13:54:00Z"/>
                <w:highlight w:val="yellow"/>
                <w:lang w:eastAsia="zh-CN"/>
                <w:rPrChange w:id="256" w:author="Daiwei Zhou (周代卫)" w:date="2023-03-01T14:38:00Z">
                  <w:rPr>
                    <w:ins w:id="257" w:author="Daiwei Zhou (周代卫)" w:date="2023-03-01T13:54:00Z"/>
                    <w:lang w:eastAsia="zh-CN"/>
                  </w:rPr>
                </w:rPrChange>
              </w:rPr>
            </w:pPr>
            <w:ins w:id="258" w:author="Daiwei Zhou (周代卫)" w:date="2023-03-01T13:54:00Z">
              <w:r w:rsidRPr="00AA534A">
                <w:rPr>
                  <w:highlight w:val="yellow"/>
                  <w:lang w:eastAsia="zh-CN"/>
                  <w:rPrChange w:id="259" w:author="Daiwei Zhou (周代卫)" w:date="2023-03-01T14:38:00Z">
                    <w:rPr>
                      <w:lang w:eastAsia="zh-CN"/>
                    </w:rPr>
                  </w:rPrChange>
                </w:rPr>
                <w:t xml:space="preserve">      orbitalParameters </w:t>
              </w:r>
              <w:r w:rsidRPr="00AA534A">
                <w:rPr>
                  <w:highlight w:val="yellow"/>
                  <w:rPrChange w:id="260" w:author="Daiwei Zhou (周代卫)" w:date="2023-03-01T14:38: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04EA149B" w14:textId="77777777" w:rsidR="00946ACB" w:rsidRPr="00AA534A" w:rsidRDefault="00946ACB" w:rsidP="000220B0">
            <w:pPr>
              <w:pStyle w:val="TAL"/>
              <w:rPr>
                <w:ins w:id="261" w:author="Daiwei Zhou (周代卫)" w:date="2023-03-01T13:54:00Z"/>
                <w:highlight w:val="yellow"/>
                <w:lang w:eastAsia="zh-CN"/>
                <w:rPrChange w:id="262" w:author="Daiwei Zhou (周代卫)" w:date="2023-03-01T14:38:00Z">
                  <w:rPr>
                    <w:ins w:id="263" w:author="Daiwei Zhou (周代卫)" w:date="2023-03-01T13:54: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232524E6" w14:textId="77777777" w:rsidR="00946ACB" w:rsidRPr="00AA534A" w:rsidRDefault="00946ACB" w:rsidP="000220B0">
            <w:pPr>
              <w:pStyle w:val="TAL"/>
              <w:rPr>
                <w:ins w:id="264" w:author="Daiwei Zhou (周代卫)" w:date="2023-03-01T13:54:00Z"/>
                <w:i/>
                <w:highlight w:val="yellow"/>
                <w:rPrChange w:id="265" w:author="Daiwei Zhou (周代卫)" w:date="2023-03-01T14:38:00Z">
                  <w:rPr>
                    <w:ins w:id="266"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630553EF" w14:textId="77777777" w:rsidR="00946ACB" w:rsidRPr="00AA534A" w:rsidRDefault="00946ACB" w:rsidP="000220B0">
            <w:pPr>
              <w:pStyle w:val="TAL"/>
              <w:rPr>
                <w:ins w:id="267" w:author="Daiwei Zhou (周代卫)" w:date="2023-03-01T13:54:00Z"/>
                <w:highlight w:val="yellow"/>
                <w:lang w:eastAsia="zh-CN"/>
                <w:rPrChange w:id="268" w:author="Daiwei Zhou (周代卫)" w:date="2023-03-01T14:38:00Z">
                  <w:rPr>
                    <w:ins w:id="269" w:author="Daiwei Zhou (周代卫)" w:date="2023-03-01T13:54:00Z"/>
                    <w:lang w:eastAsia="zh-CN"/>
                  </w:rPr>
                </w:rPrChange>
              </w:rPr>
            </w:pPr>
            <w:ins w:id="270" w:author="Daiwei Zhou (周代卫)" w:date="2023-03-01T13:54:00Z">
              <w:r w:rsidRPr="00AA534A">
                <w:rPr>
                  <w:highlight w:val="yellow"/>
                  <w:lang w:eastAsia="zh-CN"/>
                  <w:rPrChange w:id="271" w:author="Daiwei Zhou (周代卫)" w:date="2023-03-01T14:38:00Z">
                    <w:rPr>
                      <w:lang w:eastAsia="zh-CN"/>
                    </w:rPr>
                  </w:rPrChange>
                </w:rPr>
                <w:t>NGSO</w:t>
              </w:r>
            </w:ins>
          </w:p>
        </w:tc>
      </w:tr>
      <w:tr w:rsidR="00946ACB" w:rsidRPr="00AA534A" w14:paraId="5D521B32" w14:textId="77777777" w:rsidTr="000220B0">
        <w:trPr>
          <w:ins w:id="272"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23159A6" w14:textId="77777777" w:rsidR="00946ACB" w:rsidRPr="00AA534A" w:rsidRDefault="00946ACB" w:rsidP="000220B0">
            <w:pPr>
              <w:pStyle w:val="TAL"/>
              <w:rPr>
                <w:ins w:id="273" w:author="Daiwei Zhou (周代卫)" w:date="2023-03-01T13:54:00Z"/>
                <w:highlight w:val="yellow"/>
                <w:lang w:eastAsia="zh-CN"/>
                <w:rPrChange w:id="274" w:author="Daiwei Zhou (周代卫)" w:date="2023-03-01T14:38:00Z">
                  <w:rPr>
                    <w:ins w:id="275" w:author="Daiwei Zhou (周代卫)" w:date="2023-03-01T13:54:00Z"/>
                    <w:lang w:eastAsia="zh-CN"/>
                  </w:rPr>
                </w:rPrChange>
              </w:rPr>
            </w:pPr>
            <w:ins w:id="276" w:author="Daiwei Zhou (周代卫)" w:date="2023-03-01T13:54:00Z">
              <w:r w:rsidRPr="00AA534A">
                <w:rPr>
                  <w:highlight w:val="yellow"/>
                  <w:lang w:eastAsia="zh-CN"/>
                  <w:rPrChange w:id="277" w:author="Daiwei Zhou (周代卫)" w:date="2023-03-01T14:38:00Z">
                    <w:rPr>
                      <w:lang w:eastAsia="zh-CN"/>
                    </w:rPr>
                  </w:rPrChange>
                </w:rPr>
                <w:t xml:space="preserve">        semiMajorAxis-r17</w:t>
              </w:r>
            </w:ins>
          </w:p>
        </w:tc>
        <w:tc>
          <w:tcPr>
            <w:tcW w:w="2267" w:type="dxa"/>
            <w:tcBorders>
              <w:top w:val="single" w:sz="4" w:space="0" w:color="auto"/>
              <w:left w:val="single" w:sz="4" w:space="0" w:color="auto"/>
              <w:bottom w:val="single" w:sz="4" w:space="0" w:color="auto"/>
              <w:right w:val="single" w:sz="4" w:space="0" w:color="auto"/>
            </w:tcBorders>
          </w:tcPr>
          <w:p w14:paraId="4A491F54" w14:textId="77777777" w:rsidR="00946ACB" w:rsidRPr="00AA534A" w:rsidRDefault="00946ACB" w:rsidP="000220B0">
            <w:pPr>
              <w:pStyle w:val="TAL"/>
              <w:rPr>
                <w:ins w:id="278" w:author="Daiwei Zhou (周代卫)" w:date="2023-03-01T13:54:00Z"/>
                <w:highlight w:val="yellow"/>
                <w:lang w:eastAsia="zh-CN"/>
                <w:rPrChange w:id="279" w:author="Daiwei Zhou (周代卫)" w:date="2023-03-01T14:38:00Z">
                  <w:rPr>
                    <w:ins w:id="280" w:author="Daiwei Zhou (周代卫)" w:date="2023-03-01T13:54:00Z"/>
                    <w:lang w:eastAsia="zh-CN"/>
                  </w:rPr>
                </w:rPrChange>
              </w:rPr>
            </w:pPr>
            <w:ins w:id="281" w:author="Daiwei Zhou (周代卫)" w:date="2023-03-01T13:54:00Z">
              <w:r w:rsidRPr="00AA534A">
                <w:rPr>
                  <w:highlight w:val="yellow"/>
                  <w:lang w:eastAsia="zh-CN"/>
                  <w:rPrChange w:id="282" w:author="Daiwei Zhou (周代卫)" w:date="2023-03-01T14:38: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7243B42D" w14:textId="77777777" w:rsidR="00946ACB" w:rsidRPr="00AA534A" w:rsidRDefault="00946ACB" w:rsidP="000220B0">
            <w:pPr>
              <w:pStyle w:val="TAL"/>
              <w:rPr>
                <w:ins w:id="283" w:author="Daiwei Zhou (周代卫)" w:date="2023-03-01T13:54:00Z"/>
                <w:i/>
                <w:highlight w:val="yellow"/>
                <w:rPrChange w:id="284" w:author="Daiwei Zhou (周代卫)" w:date="2023-03-01T14:38:00Z">
                  <w:rPr>
                    <w:ins w:id="285"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2A641A4F" w14:textId="77777777" w:rsidR="00946ACB" w:rsidRPr="00AA534A" w:rsidRDefault="00946ACB" w:rsidP="000220B0">
            <w:pPr>
              <w:pStyle w:val="TAL"/>
              <w:rPr>
                <w:ins w:id="286" w:author="Daiwei Zhou (周代卫)" w:date="2023-03-01T13:54:00Z"/>
                <w:highlight w:val="yellow"/>
                <w:lang w:eastAsia="zh-CN"/>
                <w:rPrChange w:id="287" w:author="Daiwei Zhou (周代卫)" w:date="2023-03-01T14:38:00Z">
                  <w:rPr>
                    <w:ins w:id="288" w:author="Daiwei Zhou (周代卫)" w:date="2023-03-01T13:54:00Z"/>
                    <w:lang w:eastAsia="zh-CN"/>
                  </w:rPr>
                </w:rPrChange>
              </w:rPr>
            </w:pPr>
          </w:p>
        </w:tc>
      </w:tr>
      <w:tr w:rsidR="00946ACB" w:rsidRPr="00AA534A" w14:paraId="606F69AC" w14:textId="77777777" w:rsidTr="000220B0">
        <w:trPr>
          <w:ins w:id="289"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31EA267B" w14:textId="77777777" w:rsidR="00946ACB" w:rsidRPr="00AA534A" w:rsidRDefault="00946ACB" w:rsidP="000220B0">
            <w:pPr>
              <w:pStyle w:val="TAL"/>
              <w:rPr>
                <w:ins w:id="290" w:author="Daiwei Zhou (周代卫)" w:date="2023-03-01T13:54:00Z"/>
                <w:highlight w:val="yellow"/>
                <w:lang w:eastAsia="zh-CN"/>
                <w:rPrChange w:id="291" w:author="Daiwei Zhou (周代卫)" w:date="2023-03-01T14:38:00Z">
                  <w:rPr>
                    <w:ins w:id="292" w:author="Daiwei Zhou (周代卫)" w:date="2023-03-01T13:54:00Z"/>
                    <w:lang w:eastAsia="zh-CN"/>
                  </w:rPr>
                </w:rPrChange>
              </w:rPr>
            </w:pPr>
            <w:ins w:id="293" w:author="Daiwei Zhou (周代卫)" w:date="2023-03-01T13:54:00Z">
              <w:r w:rsidRPr="00AA534A">
                <w:rPr>
                  <w:highlight w:val="yellow"/>
                  <w:lang w:eastAsia="zh-CN"/>
                  <w:rPrChange w:id="294" w:author="Daiwei Zhou (周代卫)" w:date="2023-03-01T14:38:00Z">
                    <w:rPr>
                      <w:lang w:eastAsia="zh-CN"/>
                    </w:rPr>
                  </w:rPrChange>
                </w:rPr>
                <w:t xml:space="preserve">        eccentricity-r17</w:t>
              </w:r>
            </w:ins>
          </w:p>
        </w:tc>
        <w:tc>
          <w:tcPr>
            <w:tcW w:w="2267" w:type="dxa"/>
            <w:tcBorders>
              <w:top w:val="single" w:sz="4" w:space="0" w:color="auto"/>
              <w:left w:val="single" w:sz="4" w:space="0" w:color="auto"/>
              <w:bottom w:val="single" w:sz="4" w:space="0" w:color="auto"/>
              <w:right w:val="single" w:sz="4" w:space="0" w:color="auto"/>
            </w:tcBorders>
          </w:tcPr>
          <w:p w14:paraId="7ED303F0" w14:textId="77777777" w:rsidR="00946ACB" w:rsidRPr="00AA534A" w:rsidRDefault="00946ACB" w:rsidP="000220B0">
            <w:pPr>
              <w:pStyle w:val="TAL"/>
              <w:rPr>
                <w:ins w:id="295" w:author="Daiwei Zhou (周代卫)" w:date="2023-03-01T13:54:00Z"/>
                <w:highlight w:val="yellow"/>
                <w:lang w:eastAsia="zh-CN"/>
                <w:rPrChange w:id="296" w:author="Daiwei Zhou (周代卫)" w:date="2023-03-01T14:38:00Z">
                  <w:rPr>
                    <w:ins w:id="297" w:author="Daiwei Zhou (周代卫)" w:date="2023-03-01T13:54:00Z"/>
                    <w:lang w:eastAsia="zh-CN"/>
                  </w:rPr>
                </w:rPrChange>
              </w:rPr>
            </w:pPr>
            <w:ins w:id="298" w:author="Daiwei Zhou (周代卫)" w:date="2023-03-01T13:54:00Z">
              <w:r w:rsidRPr="00AA534A">
                <w:rPr>
                  <w:highlight w:val="yellow"/>
                  <w:lang w:eastAsia="zh-CN"/>
                  <w:rPrChange w:id="299" w:author="Daiwei Zhou (周代卫)" w:date="2023-03-01T14:38: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004B046E" w14:textId="77777777" w:rsidR="00946ACB" w:rsidRPr="00AA534A" w:rsidRDefault="00946ACB" w:rsidP="000220B0">
            <w:pPr>
              <w:pStyle w:val="TAL"/>
              <w:rPr>
                <w:ins w:id="300" w:author="Daiwei Zhou (周代卫)" w:date="2023-03-01T13:54:00Z"/>
                <w:i/>
                <w:highlight w:val="yellow"/>
                <w:rPrChange w:id="301" w:author="Daiwei Zhou (周代卫)" w:date="2023-03-01T14:38:00Z">
                  <w:rPr>
                    <w:ins w:id="302"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58F59559" w14:textId="77777777" w:rsidR="00946ACB" w:rsidRPr="00AA534A" w:rsidRDefault="00946ACB" w:rsidP="000220B0">
            <w:pPr>
              <w:pStyle w:val="TAL"/>
              <w:rPr>
                <w:ins w:id="303" w:author="Daiwei Zhou (周代卫)" w:date="2023-03-01T13:54:00Z"/>
                <w:highlight w:val="yellow"/>
                <w:lang w:eastAsia="zh-CN"/>
                <w:rPrChange w:id="304" w:author="Daiwei Zhou (周代卫)" w:date="2023-03-01T14:38:00Z">
                  <w:rPr>
                    <w:ins w:id="305" w:author="Daiwei Zhou (周代卫)" w:date="2023-03-01T13:54:00Z"/>
                    <w:lang w:eastAsia="zh-CN"/>
                  </w:rPr>
                </w:rPrChange>
              </w:rPr>
            </w:pPr>
          </w:p>
        </w:tc>
      </w:tr>
      <w:tr w:rsidR="00946ACB" w:rsidRPr="00AA534A" w14:paraId="2F2F67FE" w14:textId="77777777" w:rsidTr="000220B0">
        <w:trPr>
          <w:ins w:id="306"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2D35DAC1" w14:textId="77777777" w:rsidR="00946ACB" w:rsidRPr="00AA534A" w:rsidRDefault="00946ACB" w:rsidP="000220B0">
            <w:pPr>
              <w:pStyle w:val="TAL"/>
              <w:rPr>
                <w:ins w:id="307" w:author="Daiwei Zhou (周代卫)" w:date="2023-03-01T13:54:00Z"/>
                <w:highlight w:val="yellow"/>
                <w:lang w:eastAsia="zh-CN"/>
                <w:rPrChange w:id="308" w:author="Daiwei Zhou (周代卫)" w:date="2023-03-01T14:38:00Z">
                  <w:rPr>
                    <w:ins w:id="309" w:author="Daiwei Zhou (周代卫)" w:date="2023-03-01T13:54:00Z"/>
                    <w:lang w:eastAsia="zh-CN"/>
                  </w:rPr>
                </w:rPrChange>
              </w:rPr>
            </w:pPr>
            <w:ins w:id="310" w:author="Daiwei Zhou (周代卫)" w:date="2023-03-01T13:54:00Z">
              <w:r w:rsidRPr="00AA534A">
                <w:rPr>
                  <w:highlight w:val="yellow"/>
                  <w:lang w:eastAsia="zh-CN"/>
                  <w:rPrChange w:id="311" w:author="Daiwei Zhou (周代卫)" w:date="2023-03-01T14:38:00Z">
                    <w:rPr>
                      <w:lang w:eastAsia="zh-CN"/>
                    </w:rPr>
                  </w:rPrChange>
                </w:rPr>
                <w:t xml:space="preserve">        periapsis-r17</w:t>
              </w:r>
            </w:ins>
          </w:p>
        </w:tc>
        <w:tc>
          <w:tcPr>
            <w:tcW w:w="2267" w:type="dxa"/>
            <w:tcBorders>
              <w:top w:val="single" w:sz="4" w:space="0" w:color="auto"/>
              <w:left w:val="single" w:sz="4" w:space="0" w:color="auto"/>
              <w:bottom w:val="single" w:sz="4" w:space="0" w:color="auto"/>
              <w:right w:val="single" w:sz="4" w:space="0" w:color="auto"/>
            </w:tcBorders>
          </w:tcPr>
          <w:p w14:paraId="0615EDD7" w14:textId="77777777" w:rsidR="00946ACB" w:rsidRPr="00AA534A" w:rsidRDefault="00946ACB" w:rsidP="000220B0">
            <w:pPr>
              <w:pStyle w:val="TAL"/>
              <w:rPr>
                <w:ins w:id="312" w:author="Daiwei Zhou (周代卫)" w:date="2023-03-01T13:54:00Z"/>
                <w:highlight w:val="yellow"/>
                <w:lang w:eastAsia="zh-CN"/>
                <w:rPrChange w:id="313" w:author="Daiwei Zhou (周代卫)" w:date="2023-03-01T14:38:00Z">
                  <w:rPr>
                    <w:ins w:id="314" w:author="Daiwei Zhou (周代卫)" w:date="2023-03-01T13:54:00Z"/>
                    <w:lang w:eastAsia="zh-CN"/>
                  </w:rPr>
                </w:rPrChange>
              </w:rPr>
            </w:pPr>
            <w:ins w:id="315" w:author="Daiwei Zhou (周代卫)" w:date="2023-03-01T13:54:00Z">
              <w:r w:rsidRPr="00AA534A">
                <w:rPr>
                  <w:highlight w:val="yellow"/>
                  <w:lang w:eastAsia="zh-CN"/>
                  <w:rPrChange w:id="316" w:author="Daiwei Zhou (周代卫)" w:date="2023-03-01T14:38: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12520EC6" w14:textId="77777777" w:rsidR="00946ACB" w:rsidRPr="00AA534A" w:rsidRDefault="00946ACB" w:rsidP="000220B0">
            <w:pPr>
              <w:pStyle w:val="TAL"/>
              <w:rPr>
                <w:ins w:id="317" w:author="Daiwei Zhou (周代卫)" w:date="2023-03-01T13:54:00Z"/>
                <w:i/>
                <w:highlight w:val="yellow"/>
                <w:rPrChange w:id="318" w:author="Daiwei Zhou (周代卫)" w:date="2023-03-01T14:38:00Z">
                  <w:rPr>
                    <w:ins w:id="319"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710D8836" w14:textId="77777777" w:rsidR="00946ACB" w:rsidRPr="00AA534A" w:rsidRDefault="00946ACB" w:rsidP="000220B0">
            <w:pPr>
              <w:pStyle w:val="TAL"/>
              <w:rPr>
                <w:ins w:id="320" w:author="Daiwei Zhou (周代卫)" w:date="2023-03-01T13:54:00Z"/>
                <w:highlight w:val="yellow"/>
                <w:lang w:eastAsia="zh-CN"/>
                <w:rPrChange w:id="321" w:author="Daiwei Zhou (周代卫)" w:date="2023-03-01T14:38:00Z">
                  <w:rPr>
                    <w:ins w:id="322" w:author="Daiwei Zhou (周代卫)" w:date="2023-03-01T13:54:00Z"/>
                    <w:lang w:eastAsia="zh-CN"/>
                  </w:rPr>
                </w:rPrChange>
              </w:rPr>
            </w:pPr>
          </w:p>
        </w:tc>
      </w:tr>
      <w:tr w:rsidR="00946ACB" w:rsidRPr="00AA534A" w14:paraId="388C1D69" w14:textId="77777777" w:rsidTr="000220B0">
        <w:trPr>
          <w:ins w:id="323"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48B55629" w14:textId="77777777" w:rsidR="00946ACB" w:rsidRPr="00AA534A" w:rsidRDefault="00946ACB" w:rsidP="000220B0">
            <w:pPr>
              <w:pStyle w:val="TAL"/>
              <w:rPr>
                <w:ins w:id="324" w:author="Daiwei Zhou (周代卫)" w:date="2023-03-01T13:54:00Z"/>
                <w:highlight w:val="yellow"/>
                <w:lang w:eastAsia="zh-CN"/>
                <w:rPrChange w:id="325" w:author="Daiwei Zhou (周代卫)" w:date="2023-03-01T14:38:00Z">
                  <w:rPr>
                    <w:ins w:id="326" w:author="Daiwei Zhou (周代卫)" w:date="2023-03-01T13:54:00Z"/>
                    <w:lang w:eastAsia="zh-CN"/>
                  </w:rPr>
                </w:rPrChange>
              </w:rPr>
            </w:pPr>
            <w:ins w:id="327" w:author="Daiwei Zhou (周代卫)" w:date="2023-03-01T13:54:00Z">
              <w:r w:rsidRPr="00AA534A">
                <w:rPr>
                  <w:highlight w:val="yellow"/>
                  <w:lang w:eastAsia="zh-CN"/>
                  <w:rPrChange w:id="328" w:author="Daiwei Zhou (周代卫)" w:date="2023-03-01T14:38:00Z">
                    <w:rPr>
                      <w:lang w:eastAsia="zh-CN"/>
                    </w:rPr>
                  </w:rPrChange>
                </w:rPr>
                <w:t xml:space="preserve">        longitude-r17</w:t>
              </w:r>
            </w:ins>
          </w:p>
        </w:tc>
        <w:tc>
          <w:tcPr>
            <w:tcW w:w="2267" w:type="dxa"/>
            <w:tcBorders>
              <w:top w:val="single" w:sz="4" w:space="0" w:color="auto"/>
              <w:left w:val="single" w:sz="4" w:space="0" w:color="auto"/>
              <w:bottom w:val="single" w:sz="4" w:space="0" w:color="auto"/>
              <w:right w:val="single" w:sz="4" w:space="0" w:color="auto"/>
            </w:tcBorders>
          </w:tcPr>
          <w:p w14:paraId="6FB74965" w14:textId="77777777" w:rsidR="00946ACB" w:rsidRPr="00AA534A" w:rsidRDefault="00946ACB" w:rsidP="000220B0">
            <w:pPr>
              <w:pStyle w:val="TAL"/>
              <w:rPr>
                <w:ins w:id="329" w:author="Daiwei Zhou (周代卫)" w:date="2023-03-01T13:54:00Z"/>
                <w:highlight w:val="yellow"/>
                <w:lang w:eastAsia="zh-CN"/>
                <w:rPrChange w:id="330" w:author="Daiwei Zhou (周代卫)" w:date="2023-03-01T14:38:00Z">
                  <w:rPr>
                    <w:ins w:id="331" w:author="Daiwei Zhou (周代卫)" w:date="2023-03-01T13:54:00Z"/>
                    <w:lang w:eastAsia="zh-CN"/>
                  </w:rPr>
                </w:rPrChange>
              </w:rPr>
            </w:pPr>
            <w:ins w:id="332" w:author="Daiwei Zhou (周代卫)" w:date="2023-03-01T13:54:00Z">
              <w:r w:rsidRPr="00AA534A">
                <w:rPr>
                  <w:highlight w:val="yellow"/>
                  <w:lang w:eastAsia="zh-CN"/>
                  <w:rPrChange w:id="333" w:author="Daiwei Zhou (周代卫)" w:date="2023-03-01T14:38: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6587941C" w14:textId="77777777" w:rsidR="00946ACB" w:rsidRPr="00AA534A" w:rsidRDefault="00946ACB" w:rsidP="000220B0">
            <w:pPr>
              <w:pStyle w:val="TAL"/>
              <w:rPr>
                <w:ins w:id="334" w:author="Daiwei Zhou (周代卫)" w:date="2023-03-01T13:54:00Z"/>
                <w:i/>
                <w:highlight w:val="yellow"/>
                <w:rPrChange w:id="335" w:author="Daiwei Zhou (周代卫)" w:date="2023-03-01T14:38:00Z">
                  <w:rPr>
                    <w:ins w:id="336"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1D49F015" w14:textId="77777777" w:rsidR="00946ACB" w:rsidRPr="00AA534A" w:rsidRDefault="00946ACB" w:rsidP="000220B0">
            <w:pPr>
              <w:pStyle w:val="TAL"/>
              <w:rPr>
                <w:ins w:id="337" w:author="Daiwei Zhou (周代卫)" w:date="2023-03-01T13:54:00Z"/>
                <w:highlight w:val="yellow"/>
                <w:lang w:eastAsia="zh-CN"/>
                <w:rPrChange w:id="338" w:author="Daiwei Zhou (周代卫)" w:date="2023-03-01T14:38:00Z">
                  <w:rPr>
                    <w:ins w:id="339" w:author="Daiwei Zhou (周代卫)" w:date="2023-03-01T13:54:00Z"/>
                    <w:lang w:eastAsia="zh-CN"/>
                  </w:rPr>
                </w:rPrChange>
              </w:rPr>
            </w:pPr>
          </w:p>
        </w:tc>
      </w:tr>
      <w:tr w:rsidR="00946ACB" w:rsidRPr="00AA534A" w14:paraId="3D4B0AA6" w14:textId="77777777" w:rsidTr="000220B0">
        <w:trPr>
          <w:ins w:id="340"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72511F6E" w14:textId="77777777" w:rsidR="00946ACB" w:rsidRPr="00AA534A" w:rsidRDefault="00946ACB" w:rsidP="000220B0">
            <w:pPr>
              <w:pStyle w:val="TAL"/>
              <w:rPr>
                <w:ins w:id="341" w:author="Daiwei Zhou (周代卫)" w:date="2023-03-01T13:54:00Z"/>
                <w:highlight w:val="yellow"/>
                <w:lang w:eastAsia="zh-CN"/>
                <w:rPrChange w:id="342" w:author="Daiwei Zhou (周代卫)" w:date="2023-03-01T14:38:00Z">
                  <w:rPr>
                    <w:ins w:id="343" w:author="Daiwei Zhou (周代卫)" w:date="2023-03-01T13:54:00Z"/>
                    <w:lang w:eastAsia="zh-CN"/>
                  </w:rPr>
                </w:rPrChange>
              </w:rPr>
            </w:pPr>
            <w:ins w:id="344" w:author="Daiwei Zhou (周代卫)" w:date="2023-03-01T13:54:00Z">
              <w:r w:rsidRPr="00AA534A">
                <w:rPr>
                  <w:highlight w:val="yellow"/>
                  <w:lang w:eastAsia="zh-CN"/>
                  <w:rPrChange w:id="345" w:author="Daiwei Zhou (周代卫)" w:date="2023-03-01T14:38:00Z">
                    <w:rPr>
                      <w:lang w:eastAsia="zh-CN"/>
                    </w:rPr>
                  </w:rPrChange>
                </w:rPr>
                <w:t xml:space="preserve">        inclination-r17</w:t>
              </w:r>
            </w:ins>
          </w:p>
        </w:tc>
        <w:tc>
          <w:tcPr>
            <w:tcW w:w="2267" w:type="dxa"/>
            <w:tcBorders>
              <w:top w:val="single" w:sz="4" w:space="0" w:color="auto"/>
              <w:left w:val="single" w:sz="4" w:space="0" w:color="auto"/>
              <w:bottom w:val="single" w:sz="4" w:space="0" w:color="auto"/>
              <w:right w:val="single" w:sz="4" w:space="0" w:color="auto"/>
            </w:tcBorders>
          </w:tcPr>
          <w:p w14:paraId="2D2FBA72" w14:textId="77777777" w:rsidR="00946ACB" w:rsidRPr="00AA534A" w:rsidRDefault="00946ACB" w:rsidP="000220B0">
            <w:pPr>
              <w:pStyle w:val="TAL"/>
              <w:rPr>
                <w:ins w:id="346" w:author="Daiwei Zhou (周代卫)" w:date="2023-03-01T13:54:00Z"/>
                <w:highlight w:val="yellow"/>
                <w:lang w:eastAsia="zh-CN"/>
                <w:rPrChange w:id="347" w:author="Daiwei Zhou (周代卫)" w:date="2023-03-01T14:38:00Z">
                  <w:rPr>
                    <w:ins w:id="348" w:author="Daiwei Zhou (周代卫)" w:date="2023-03-01T13:54:00Z"/>
                    <w:lang w:eastAsia="zh-CN"/>
                  </w:rPr>
                </w:rPrChange>
              </w:rPr>
            </w:pPr>
            <w:ins w:id="349" w:author="Daiwei Zhou (周代卫)" w:date="2023-03-01T13:54:00Z">
              <w:r w:rsidRPr="00AA534A">
                <w:rPr>
                  <w:highlight w:val="yellow"/>
                  <w:lang w:eastAsia="zh-CN"/>
                  <w:rPrChange w:id="350" w:author="Daiwei Zhou (周代卫)" w:date="2023-03-01T14:38: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1B106814" w14:textId="77777777" w:rsidR="00946ACB" w:rsidRPr="00AA534A" w:rsidRDefault="00946ACB" w:rsidP="000220B0">
            <w:pPr>
              <w:pStyle w:val="TAL"/>
              <w:rPr>
                <w:ins w:id="351" w:author="Daiwei Zhou (周代卫)" w:date="2023-03-01T13:54:00Z"/>
                <w:i/>
                <w:highlight w:val="yellow"/>
                <w:rPrChange w:id="352" w:author="Daiwei Zhou (周代卫)" w:date="2023-03-01T14:38:00Z">
                  <w:rPr>
                    <w:ins w:id="353"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5F7597BD" w14:textId="77777777" w:rsidR="00946ACB" w:rsidRPr="00AA534A" w:rsidRDefault="00946ACB" w:rsidP="000220B0">
            <w:pPr>
              <w:pStyle w:val="TAL"/>
              <w:rPr>
                <w:ins w:id="354" w:author="Daiwei Zhou (周代卫)" w:date="2023-03-01T13:54:00Z"/>
                <w:highlight w:val="yellow"/>
                <w:lang w:eastAsia="zh-CN"/>
                <w:rPrChange w:id="355" w:author="Daiwei Zhou (周代卫)" w:date="2023-03-01T14:38:00Z">
                  <w:rPr>
                    <w:ins w:id="356" w:author="Daiwei Zhou (周代卫)" w:date="2023-03-01T13:54:00Z"/>
                    <w:lang w:eastAsia="zh-CN"/>
                  </w:rPr>
                </w:rPrChange>
              </w:rPr>
            </w:pPr>
          </w:p>
        </w:tc>
      </w:tr>
      <w:tr w:rsidR="00946ACB" w:rsidRPr="00AA534A" w14:paraId="328CFCDC" w14:textId="77777777" w:rsidTr="000220B0">
        <w:trPr>
          <w:ins w:id="357"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02E445BF" w14:textId="77777777" w:rsidR="00946ACB" w:rsidRPr="00AA534A" w:rsidRDefault="00946ACB" w:rsidP="000220B0">
            <w:pPr>
              <w:pStyle w:val="TAL"/>
              <w:rPr>
                <w:ins w:id="358" w:author="Daiwei Zhou (周代卫)" w:date="2023-03-01T13:54:00Z"/>
                <w:highlight w:val="yellow"/>
                <w:lang w:eastAsia="zh-CN"/>
                <w:rPrChange w:id="359" w:author="Daiwei Zhou (周代卫)" w:date="2023-03-01T14:38:00Z">
                  <w:rPr>
                    <w:ins w:id="360" w:author="Daiwei Zhou (周代卫)" w:date="2023-03-01T13:54:00Z"/>
                    <w:lang w:eastAsia="zh-CN"/>
                  </w:rPr>
                </w:rPrChange>
              </w:rPr>
            </w:pPr>
            <w:ins w:id="361" w:author="Daiwei Zhou (周代卫)" w:date="2023-03-01T13:54:00Z">
              <w:r w:rsidRPr="00AA534A">
                <w:rPr>
                  <w:highlight w:val="yellow"/>
                  <w:lang w:eastAsia="zh-CN"/>
                  <w:rPrChange w:id="362" w:author="Daiwei Zhou (周代卫)" w:date="2023-03-01T14:38:00Z">
                    <w:rPr>
                      <w:lang w:eastAsia="zh-CN"/>
                    </w:rPr>
                  </w:rPrChange>
                </w:rPr>
                <w:t xml:space="preserve">        anomaly-r17</w:t>
              </w:r>
            </w:ins>
          </w:p>
        </w:tc>
        <w:tc>
          <w:tcPr>
            <w:tcW w:w="2267" w:type="dxa"/>
            <w:tcBorders>
              <w:top w:val="single" w:sz="4" w:space="0" w:color="auto"/>
              <w:left w:val="single" w:sz="4" w:space="0" w:color="auto"/>
              <w:bottom w:val="single" w:sz="4" w:space="0" w:color="auto"/>
              <w:right w:val="single" w:sz="4" w:space="0" w:color="auto"/>
            </w:tcBorders>
          </w:tcPr>
          <w:p w14:paraId="0A544FC9" w14:textId="77777777" w:rsidR="00946ACB" w:rsidRPr="00AA534A" w:rsidRDefault="00946ACB" w:rsidP="000220B0">
            <w:pPr>
              <w:pStyle w:val="TAL"/>
              <w:rPr>
                <w:ins w:id="363" w:author="Daiwei Zhou (周代卫)" w:date="2023-03-01T13:54:00Z"/>
                <w:highlight w:val="yellow"/>
                <w:lang w:eastAsia="zh-CN"/>
                <w:rPrChange w:id="364" w:author="Daiwei Zhou (周代卫)" w:date="2023-03-01T14:38:00Z">
                  <w:rPr>
                    <w:ins w:id="365" w:author="Daiwei Zhou (周代卫)" w:date="2023-03-01T13:54:00Z"/>
                    <w:lang w:eastAsia="zh-CN"/>
                  </w:rPr>
                </w:rPrChange>
              </w:rPr>
            </w:pPr>
            <w:ins w:id="366" w:author="Daiwei Zhou (周代卫)" w:date="2023-03-01T13:54:00Z">
              <w:r w:rsidRPr="00AA534A">
                <w:rPr>
                  <w:highlight w:val="yellow"/>
                  <w:lang w:eastAsia="zh-CN"/>
                  <w:rPrChange w:id="367" w:author="Daiwei Zhou (周代卫)" w:date="2023-03-01T14:38: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5F85899E" w14:textId="77777777" w:rsidR="00946ACB" w:rsidRPr="00AA534A" w:rsidRDefault="00946ACB" w:rsidP="000220B0">
            <w:pPr>
              <w:pStyle w:val="TAL"/>
              <w:rPr>
                <w:ins w:id="368" w:author="Daiwei Zhou (周代卫)" w:date="2023-03-01T13:54:00Z"/>
                <w:i/>
                <w:highlight w:val="yellow"/>
                <w:rPrChange w:id="369" w:author="Daiwei Zhou (周代卫)" w:date="2023-03-01T14:38:00Z">
                  <w:rPr>
                    <w:ins w:id="370"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20FD5AB1" w14:textId="77777777" w:rsidR="00946ACB" w:rsidRPr="00AA534A" w:rsidRDefault="00946ACB" w:rsidP="000220B0">
            <w:pPr>
              <w:pStyle w:val="TAL"/>
              <w:rPr>
                <w:ins w:id="371" w:author="Daiwei Zhou (周代卫)" w:date="2023-03-01T13:54:00Z"/>
                <w:highlight w:val="yellow"/>
                <w:lang w:eastAsia="zh-CN"/>
                <w:rPrChange w:id="372" w:author="Daiwei Zhou (周代卫)" w:date="2023-03-01T14:38:00Z">
                  <w:rPr>
                    <w:ins w:id="373" w:author="Daiwei Zhou (周代卫)" w:date="2023-03-01T13:54:00Z"/>
                    <w:lang w:eastAsia="zh-CN"/>
                  </w:rPr>
                </w:rPrChange>
              </w:rPr>
            </w:pPr>
          </w:p>
        </w:tc>
      </w:tr>
      <w:tr w:rsidR="00946ACB" w:rsidRPr="00AA534A" w14:paraId="6A4DF6E7" w14:textId="77777777" w:rsidTr="000220B0">
        <w:trPr>
          <w:ins w:id="374"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65CD657A" w14:textId="77777777" w:rsidR="00946ACB" w:rsidRPr="00AA534A" w:rsidRDefault="00946ACB" w:rsidP="000220B0">
            <w:pPr>
              <w:pStyle w:val="TAL"/>
              <w:rPr>
                <w:ins w:id="375" w:author="Daiwei Zhou (周代卫)" w:date="2023-03-01T13:54:00Z"/>
                <w:highlight w:val="yellow"/>
                <w:lang w:eastAsia="zh-CN"/>
                <w:rPrChange w:id="376" w:author="Daiwei Zhou (周代卫)" w:date="2023-03-01T14:38:00Z">
                  <w:rPr>
                    <w:ins w:id="377" w:author="Daiwei Zhou (周代卫)" w:date="2023-03-01T13:54:00Z"/>
                    <w:lang w:eastAsia="zh-CN"/>
                  </w:rPr>
                </w:rPrChange>
              </w:rPr>
            </w:pPr>
            <w:ins w:id="378" w:author="Daiwei Zhou (周代卫)" w:date="2023-03-01T13:54:00Z">
              <w:r w:rsidRPr="00AA534A">
                <w:rPr>
                  <w:highlight w:val="yellow"/>
                  <w:lang w:eastAsia="zh-CN"/>
                  <w:rPrChange w:id="379" w:author="Daiwei Zhou (周代卫)" w:date="2023-03-01T14:38: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BAE632" w14:textId="77777777" w:rsidR="00946ACB" w:rsidRPr="00AA534A" w:rsidRDefault="00946ACB" w:rsidP="000220B0">
            <w:pPr>
              <w:pStyle w:val="TAL"/>
              <w:rPr>
                <w:ins w:id="380" w:author="Daiwei Zhou (周代卫)" w:date="2023-03-01T13:54:00Z"/>
                <w:highlight w:val="yellow"/>
                <w:lang w:eastAsia="zh-CN"/>
                <w:rPrChange w:id="381" w:author="Daiwei Zhou (周代卫)" w:date="2023-03-01T14:38:00Z">
                  <w:rPr>
                    <w:ins w:id="382" w:author="Daiwei Zhou (周代卫)" w:date="2023-03-01T13:54: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041DBCB9" w14:textId="77777777" w:rsidR="00946ACB" w:rsidRPr="00AA534A" w:rsidRDefault="00946ACB" w:rsidP="000220B0">
            <w:pPr>
              <w:pStyle w:val="TAL"/>
              <w:rPr>
                <w:ins w:id="383" w:author="Daiwei Zhou (周代卫)" w:date="2023-03-01T13:54:00Z"/>
                <w:i/>
                <w:highlight w:val="yellow"/>
                <w:rPrChange w:id="384" w:author="Daiwei Zhou (周代卫)" w:date="2023-03-01T14:38:00Z">
                  <w:rPr>
                    <w:ins w:id="385"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03DDAD4C" w14:textId="77777777" w:rsidR="00946ACB" w:rsidRPr="00AA534A" w:rsidRDefault="00946ACB" w:rsidP="000220B0">
            <w:pPr>
              <w:pStyle w:val="TAL"/>
              <w:rPr>
                <w:ins w:id="386" w:author="Daiwei Zhou (周代卫)" w:date="2023-03-01T13:54:00Z"/>
                <w:highlight w:val="yellow"/>
                <w:lang w:eastAsia="zh-CN"/>
                <w:rPrChange w:id="387" w:author="Daiwei Zhou (周代卫)" w:date="2023-03-01T14:38:00Z">
                  <w:rPr>
                    <w:ins w:id="388" w:author="Daiwei Zhou (周代卫)" w:date="2023-03-01T13:54:00Z"/>
                    <w:lang w:eastAsia="zh-CN"/>
                  </w:rPr>
                </w:rPrChange>
              </w:rPr>
            </w:pPr>
          </w:p>
        </w:tc>
      </w:tr>
      <w:tr w:rsidR="00946ACB" w:rsidRPr="00AA534A" w14:paraId="052129DD" w14:textId="77777777" w:rsidTr="000220B0">
        <w:trPr>
          <w:ins w:id="389"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4C05E1E5" w14:textId="77777777" w:rsidR="00946ACB" w:rsidRPr="00AA534A" w:rsidRDefault="00946ACB" w:rsidP="000220B0">
            <w:pPr>
              <w:pStyle w:val="TAL"/>
              <w:rPr>
                <w:ins w:id="390" w:author="Daiwei Zhou (周代卫)" w:date="2023-03-01T13:54:00Z"/>
                <w:highlight w:val="yellow"/>
                <w:rPrChange w:id="391" w:author="Daiwei Zhou (周代卫)" w:date="2023-03-01T14:38:00Z">
                  <w:rPr>
                    <w:ins w:id="392" w:author="Daiwei Zhou (周代卫)" w:date="2023-03-01T13:54:00Z"/>
                  </w:rPr>
                </w:rPrChange>
              </w:rPr>
            </w:pPr>
            <w:ins w:id="393" w:author="Daiwei Zhou (周代卫)" w:date="2023-03-01T13:54:00Z">
              <w:r w:rsidRPr="00AA534A">
                <w:rPr>
                  <w:highlight w:val="yellow"/>
                  <w:rPrChange w:id="394" w:author="Daiwei Zhou (周代卫)" w:date="2023-03-01T14:38: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B7F033" w14:textId="77777777" w:rsidR="00946ACB" w:rsidRPr="00AA534A" w:rsidRDefault="00946ACB" w:rsidP="000220B0">
            <w:pPr>
              <w:pStyle w:val="TAL"/>
              <w:rPr>
                <w:ins w:id="395" w:author="Daiwei Zhou (周代卫)" w:date="2023-03-01T13:54:00Z"/>
                <w:highlight w:val="yellow"/>
                <w:rPrChange w:id="396" w:author="Daiwei Zhou (周代卫)" w:date="2023-03-01T14:38:00Z">
                  <w:rPr>
                    <w:ins w:id="397" w:author="Daiwei Zhou (周代卫)" w:date="2023-03-01T13:54:00Z"/>
                  </w:rPr>
                </w:rPrChange>
              </w:rPr>
            </w:pPr>
          </w:p>
        </w:tc>
        <w:tc>
          <w:tcPr>
            <w:tcW w:w="1700" w:type="dxa"/>
            <w:tcBorders>
              <w:top w:val="single" w:sz="4" w:space="0" w:color="auto"/>
              <w:left w:val="single" w:sz="4" w:space="0" w:color="auto"/>
              <w:bottom w:val="single" w:sz="4" w:space="0" w:color="auto"/>
              <w:right w:val="single" w:sz="4" w:space="0" w:color="auto"/>
            </w:tcBorders>
          </w:tcPr>
          <w:p w14:paraId="63869E7B" w14:textId="77777777" w:rsidR="00946ACB" w:rsidRPr="00AA534A" w:rsidRDefault="00946ACB" w:rsidP="000220B0">
            <w:pPr>
              <w:pStyle w:val="TAL"/>
              <w:rPr>
                <w:ins w:id="398" w:author="Daiwei Zhou (周代卫)" w:date="2023-03-01T13:54:00Z"/>
                <w:i/>
                <w:highlight w:val="yellow"/>
                <w:rPrChange w:id="399" w:author="Daiwei Zhou (周代卫)" w:date="2023-03-01T14:38:00Z">
                  <w:rPr>
                    <w:ins w:id="400"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3E7AB93D" w14:textId="77777777" w:rsidR="00946ACB" w:rsidRPr="00AA534A" w:rsidRDefault="00946ACB" w:rsidP="000220B0">
            <w:pPr>
              <w:pStyle w:val="TAL"/>
              <w:rPr>
                <w:ins w:id="401" w:author="Daiwei Zhou (周代卫)" w:date="2023-03-01T13:54:00Z"/>
                <w:highlight w:val="yellow"/>
                <w:rPrChange w:id="402" w:author="Daiwei Zhou (周代卫)" w:date="2023-03-01T14:38:00Z">
                  <w:rPr>
                    <w:ins w:id="403" w:author="Daiwei Zhou (周代卫)" w:date="2023-03-01T13:54:00Z"/>
                  </w:rPr>
                </w:rPrChange>
              </w:rPr>
            </w:pPr>
          </w:p>
        </w:tc>
      </w:tr>
      <w:tr w:rsidR="00946ACB" w:rsidRPr="00AA534A" w14:paraId="21561582" w14:textId="77777777" w:rsidTr="000220B0">
        <w:trPr>
          <w:ins w:id="404"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583E265E" w14:textId="77777777" w:rsidR="00946ACB" w:rsidRPr="00AA534A" w:rsidRDefault="00946ACB" w:rsidP="000220B0">
            <w:pPr>
              <w:pStyle w:val="TAL"/>
              <w:rPr>
                <w:ins w:id="405" w:author="Daiwei Zhou (周代卫)" w:date="2023-03-01T13:54:00Z"/>
                <w:highlight w:val="yellow"/>
                <w:lang w:eastAsia="zh-CN"/>
                <w:rPrChange w:id="406" w:author="Daiwei Zhou (周代卫)" w:date="2023-03-01T14:38:00Z">
                  <w:rPr>
                    <w:ins w:id="407" w:author="Daiwei Zhou (周代卫)" w:date="2023-03-01T13:54:00Z"/>
                    <w:lang w:eastAsia="zh-CN"/>
                  </w:rPr>
                </w:rPrChange>
              </w:rPr>
            </w:pPr>
            <w:ins w:id="408" w:author="Daiwei Zhou (周代卫)" w:date="2023-03-01T13:54:00Z">
              <w:r w:rsidRPr="00AA534A">
                <w:rPr>
                  <w:highlight w:val="yellow"/>
                  <w:lang w:eastAsia="zh-CN"/>
                  <w:rPrChange w:id="409" w:author="Daiwei Zhou (周代卫)" w:date="2023-03-01T14:38: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52C268" w14:textId="77777777" w:rsidR="00946ACB" w:rsidRPr="00AA534A" w:rsidRDefault="00946ACB" w:rsidP="000220B0">
            <w:pPr>
              <w:pStyle w:val="TAL"/>
              <w:rPr>
                <w:ins w:id="410" w:author="Daiwei Zhou (周代卫)" w:date="2023-03-01T13:54:00Z"/>
                <w:highlight w:val="yellow"/>
                <w:rPrChange w:id="411" w:author="Daiwei Zhou (周代卫)" w:date="2023-03-01T14:38:00Z">
                  <w:rPr>
                    <w:ins w:id="412" w:author="Daiwei Zhou (周代卫)" w:date="2023-03-01T13:54:00Z"/>
                  </w:rPr>
                </w:rPrChange>
              </w:rPr>
            </w:pPr>
          </w:p>
        </w:tc>
        <w:tc>
          <w:tcPr>
            <w:tcW w:w="1700" w:type="dxa"/>
            <w:tcBorders>
              <w:top w:val="single" w:sz="4" w:space="0" w:color="auto"/>
              <w:left w:val="single" w:sz="4" w:space="0" w:color="auto"/>
              <w:bottom w:val="single" w:sz="4" w:space="0" w:color="auto"/>
              <w:right w:val="single" w:sz="4" w:space="0" w:color="auto"/>
            </w:tcBorders>
          </w:tcPr>
          <w:p w14:paraId="78F8FCF3" w14:textId="77777777" w:rsidR="00946ACB" w:rsidRPr="00AA534A" w:rsidRDefault="00946ACB" w:rsidP="000220B0">
            <w:pPr>
              <w:pStyle w:val="TAL"/>
              <w:rPr>
                <w:ins w:id="413" w:author="Daiwei Zhou (周代卫)" w:date="2023-03-01T13:54:00Z"/>
                <w:i/>
                <w:highlight w:val="yellow"/>
                <w:rPrChange w:id="414" w:author="Daiwei Zhou (周代卫)" w:date="2023-03-01T14:38:00Z">
                  <w:rPr>
                    <w:ins w:id="415" w:author="Daiwei Zhou (周代卫)" w:date="2023-03-01T13:54:00Z"/>
                    <w:i/>
                  </w:rPr>
                </w:rPrChange>
              </w:rPr>
            </w:pPr>
          </w:p>
        </w:tc>
        <w:tc>
          <w:tcPr>
            <w:tcW w:w="1245" w:type="dxa"/>
            <w:tcBorders>
              <w:top w:val="single" w:sz="4" w:space="0" w:color="auto"/>
              <w:left w:val="single" w:sz="4" w:space="0" w:color="auto"/>
              <w:bottom w:val="single" w:sz="4" w:space="0" w:color="auto"/>
              <w:right w:val="single" w:sz="4" w:space="0" w:color="auto"/>
            </w:tcBorders>
          </w:tcPr>
          <w:p w14:paraId="030CE912" w14:textId="77777777" w:rsidR="00946ACB" w:rsidRPr="00AA534A" w:rsidRDefault="00946ACB" w:rsidP="000220B0">
            <w:pPr>
              <w:pStyle w:val="TAL"/>
              <w:rPr>
                <w:ins w:id="416" w:author="Daiwei Zhou (周代卫)" w:date="2023-03-01T13:54:00Z"/>
                <w:highlight w:val="yellow"/>
                <w:rPrChange w:id="417" w:author="Daiwei Zhou (周代卫)" w:date="2023-03-01T14:38:00Z">
                  <w:rPr>
                    <w:ins w:id="418" w:author="Daiwei Zhou (周代卫)" w:date="2023-03-01T13:54:00Z"/>
                  </w:rPr>
                </w:rPrChange>
              </w:rPr>
            </w:pPr>
          </w:p>
        </w:tc>
      </w:tr>
      <w:tr w:rsidR="00946ACB" w:rsidRPr="00E833E6" w14:paraId="44F81875" w14:textId="77777777" w:rsidTr="000220B0">
        <w:trPr>
          <w:ins w:id="419" w:author="Daiwei Zhou (周代卫)" w:date="2023-03-01T13:54:00Z"/>
        </w:trPr>
        <w:tc>
          <w:tcPr>
            <w:tcW w:w="4535" w:type="dxa"/>
            <w:tcBorders>
              <w:top w:val="single" w:sz="4" w:space="0" w:color="auto"/>
              <w:left w:val="single" w:sz="4" w:space="0" w:color="auto"/>
              <w:bottom w:val="single" w:sz="4" w:space="0" w:color="auto"/>
              <w:right w:val="single" w:sz="4" w:space="0" w:color="auto"/>
            </w:tcBorders>
          </w:tcPr>
          <w:p w14:paraId="017CB78C" w14:textId="77777777" w:rsidR="00946ACB" w:rsidRPr="00E833E6" w:rsidRDefault="00946ACB" w:rsidP="000220B0">
            <w:pPr>
              <w:pStyle w:val="TAL"/>
              <w:rPr>
                <w:ins w:id="420" w:author="Daiwei Zhou (周代卫)" w:date="2023-03-01T13:54:00Z"/>
                <w:lang w:eastAsia="zh-CN"/>
              </w:rPr>
            </w:pPr>
            <w:ins w:id="421" w:author="Daiwei Zhou (周代卫)" w:date="2023-03-01T13:54:00Z">
              <w:r w:rsidRPr="00AA534A">
                <w:rPr>
                  <w:highlight w:val="yellow"/>
                  <w:lang w:eastAsia="zh-CN"/>
                  <w:rPrChange w:id="422" w:author="Daiwei Zhou (周代卫)" w:date="2023-03-01T14:38: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89A1E3F" w14:textId="77777777" w:rsidR="00946ACB" w:rsidRPr="00E833E6" w:rsidRDefault="00946ACB" w:rsidP="000220B0">
            <w:pPr>
              <w:pStyle w:val="TAL"/>
              <w:rPr>
                <w:ins w:id="423" w:author="Daiwei Zhou (周代卫)" w:date="2023-03-01T13:54:00Z"/>
              </w:rPr>
            </w:pPr>
          </w:p>
        </w:tc>
        <w:tc>
          <w:tcPr>
            <w:tcW w:w="1700" w:type="dxa"/>
            <w:tcBorders>
              <w:top w:val="single" w:sz="4" w:space="0" w:color="auto"/>
              <w:left w:val="single" w:sz="4" w:space="0" w:color="auto"/>
              <w:bottom w:val="single" w:sz="4" w:space="0" w:color="auto"/>
              <w:right w:val="single" w:sz="4" w:space="0" w:color="auto"/>
            </w:tcBorders>
          </w:tcPr>
          <w:p w14:paraId="3B872D0E" w14:textId="77777777" w:rsidR="00946ACB" w:rsidRPr="00E833E6" w:rsidRDefault="00946ACB" w:rsidP="000220B0">
            <w:pPr>
              <w:pStyle w:val="TAL"/>
              <w:rPr>
                <w:ins w:id="424" w:author="Daiwei Zhou (周代卫)" w:date="2023-03-01T13:54:00Z"/>
                <w:i/>
              </w:rPr>
            </w:pPr>
          </w:p>
        </w:tc>
        <w:tc>
          <w:tcPr>
            <w:tcW w:w="1245" w:type="dxa"/>
            <w:tcBorders>
              <w:top w:val="single" w:sz="4" w:space="0" w:color="auto"/>
              <w:left w:val="single" w:sz="4" w:space="0" w:color="auto"/>
              <w:bottom w:val="single" w:sz="4" w:space="0" w:color="auto"/>
              <w:right w:val="single" w:sz="4" w:space="0" w:color="auto"/>
            </w:tcBorders>
          </w:tcPr>
          <w:p w14:paraId="4BD85315" w14:textId="77777777" w:rsidR="00946ACB" w:rsidRPr="00E833E6" w:rsidRDefault="00946ACB" w:rsidP="000220B0">
            <w:pPr>
              <w:pStyle w:val="TAL"/>
              <w:rPr>
                <w:ins w:id="425" w:author="Daiwei Zhou (周代卫)" w:date="2023-03-01T13:54:00Z"/>
              </w:rPr>
            </w:pPr>
          </w:p>
        </w:tc>
      </w:tr>
      <w:bookmarkEnd w:id="95"/>
    </w:tbl>
    <w:p w14:paraId="7CCF1372" w14:textId="77777777" w:rsidR="00946ACB" w:rsidRPr="00E833E6" w:rsidRDefault="00946ACB" w:rsidP="00946ACB">
      <w:pPr>
        <w:rPr>
          <w:ins w:id="426" w:author="Daiwei Zhou (周代卫)" w:date="2023-03-01T13: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6ACB" w:rsidRPr="00E833E6" w14:paraId="39EE6C68" w14:textId="77777777" w:rsidTr="000220B0">
        <w:trPr>
          <w:jc w:val="center"/>
          <w:ins w:id="427" w:author="Daiwei Zhou (周代卫)" w:date="2023-03-01T13:54:00Z"/>
        </w:trPr>
        <w:tc>
          <w:tcPr>
            <w:tcW w:w="1701" w:type="dxa"/>
          </w:tcPr>
          <w:p w14:paraId="2F29FF8A" w14:textId="77777777" w:rsidR="00946ACB" w:rsidRPr="008948EA" w:rsidRDefault="00946ACB" w:rsidP="000220B0">
            <w:pPr>
              <w:pStyle w:val="TAH"/>
              <w:keepNext w:val="0"/>
              <w:keepLines w:val="0"/>
              <w:rPr>
                <w:ins w:id="428" w:author="Daiwei Zhou (周代卫)" w:date="2023-03-01T13:54:00Z"/>
                <w:highlight w:val="yellow"/>
                <w:rPrChange w:id="429" w:author="Daiwei Zhou (周代卫)" w:date="2023-03-01T14:54:00Z">
                  <w:rPr>
                    <w:ins w:id="430" w:author="Daiwei Zhou (周代卫)" w:date="2023-03-01T13:54:00Z"/>
                  </w:rPr>
                </w:rPrChange>
              </w:rPr>
            </w:pPr>
            <w:ins w:id="431" w:author="Daiwei Zhou (周代卫)" w:date="2023-03-01T13:54:00Z">
              <w:r w:rsidRPr="008948EA">
                <w:rPr>
                  <w:highlight w:val="yellow"/>
                  <w:rPrChange w:id="432" w:author="Daiwei Zhou (周代卫)" w:date="2023-03-01T14:54:00Z">
                    <w:rPr/>
                  </w:rPrChange>
                </w:rPr>
                <w:t>Condition</w:t>
              </w:r>
            </w:ins>
          </w:p>
        </w:tc>
        <w:tc>
          <w:tcPr>
            <w:tcW w:w="7229" w:type="dxa"/>
          </w:tcPr>
          <w:p w14:paraId="793D262C" w14:textId="77777777" w:rsidR="00946ACB" w:rsidRPr="008948EA" w:rsidRDefault="00946ACB" w:rsidP="000220B0">
            <w:pPr>
              <w:pStyle w:val="TAH"/>
              <w:keepNext w:val="0"/>
              <w:keepLines w:val="0"/>
              <w:rPr>
                <w:ins w:id="433" w:author="Daiwei Zhou (周代卫)" w:date="2023-03-01T13:54:00Z"/>
                <w:highlight w:val="yellow"/>
                <w:rPrChange w:id="434" w:author="Daiwei Zhou (周代卫)" w:date="2023-03-01T14:54:00Z">
                  <w:rPr>
                    <w:ins w:id="435" w:author="Daiwei Zhou (周代卫)" w:date="2023-03-01T13:54:00Z"/>
                  </w:rPr>
                </w:rPrChange>
              </w:rPr>
            </w:pPr>
            <w:ins w:id="436" w:author="Daiwei Zhou (周代卫)" w:date="2023-03-01T13:54:00Z">
              <w:r w:rsidRPr="008948EA">
                <w:rPr>
                  <w:highlight w:val="yellow"/>
                  <w:rPrChange w:id="437" w:author="Daiwei Zhou (周代卫)" w:date="2023-03-01T14:54:00Z">
                    <w:rPr/>
                  </w:rPrChange>
                </w:rPr>
                <w:t>Explanation</w:t>
              </w:r>
            </w:ins>
          </w:p>
        </w:tc>
      </w:tr>
      <w:tr w:rsidR="00946ACB" w:rsidRPr="00E833E6" w14:paraId="5698D591" w14:textId="77777777" w:rsidTr="000220B0">
        <w:trPr>
          <w:jc w:val="center"/>
          <w:ins w:id="438" w:author="Daiwei Zhou (周代卫)" w:date="2023-03-01T13:54:00Z"/>
        </w:trPr>
        <w:tc>
          <w:tcPr>
            <w:tcW w:w="1701" w:type="dxa"/>
            <w:tcBorders>
              <w:top w:val="single" w:sz="4" w:space="0" w:color="auto"/>
              <w:left w:val="single" w:sz="4" w:space="0" w:color="auto"/>
              <w:bottom w:val="single" w:sz="4" w:space="0" w:color="auto"/>
              <w:right w:val="single" w:sz="4" w:space="0" w:color="auto"/>
            </w:tcBorders>
          </w:tcPr>
          <w:p w14:paraId="61D17FEA" w14:textId="77777777" w:rsidR="00946ACB" w:rsidRPr="008948EA" w:rsidRDefault="00946ACB" w:rsidP="000220B0">
            <w:pPr>
              <w:pStyle w:val="TAL"/>
              <w:rPr>
                <w:ins w:id="439" w:author="Daiwei Zhou (周代卫)" w:date="2023-03-01T13:54:00Z"/>
                <w:highlight w:val="yellow"/>
                <w:lang w:eastAsia="zh-CN"/>
                <w:rPrChange w:id="440" w:author="Daiwei Zhou (周代卫)" w:date="2023-03-01T14:54:00Z">
                  <w:rPr>
                    <w:ins w:id="441" w:author="Daiwei Zhou (周代卫)" w:date="2023-03-01T13:54:00Z"/>
                    <w:lang w:eastAsia="zh-CN"/>
                  </w:rPr>
                </w:rPrChange>
              </w:rPr>
            </w:pPr>
            <w:ins w:id="442" w:author="Daiwei Zhou (周代卫)" w:date="2023-03-01T13:54:00Z">
              <w:r w:rsidRPr="008948EA">
                <w:rPr>
                  <w:highlight w:val="yellow"/>
                  <w:lang w:eastAsia="zh-CN"/>
                  <w:rPrChange w:id="443" w:author="Daiwei Zhou (周代卫)" w:date="2023-03-01T14:54:00Z">
                    <w:rPr>
                      <w:lang w:eastAsia="zh-CN"/>
                    </w:rPr>
                  </w:rPrChange>
                </w:rPr>
                <w:t>GSO</w:t>
              </w:r>
            </w:ins>
          </w:p>
        </w:tc>
        <w:tc>
          <w:tcPr>
            <w:tcW w:w="7229" w:type="dxa"/>
            <w:tcBorders>
              <w:top w:val="single" w:sz="4" w:space="0" w:color="auto"/>
              <w:left w:val="single" w:sz="4" w:space="0" w:color="auto"/>
              <w:bottom w:val="single" w:sz="4" w:space="0" w:color="auto"/>
              <w:right w:val="single" w:sz="4" w:space="0" w:color="auto"/>
            </w:tcBorders>
          </w:tcPr>
          <w:p w14:paraId="3D252F6A" w14:textId="77777777" w:rsidR="00946ACB" w:rsidRPr="008948EA" w:rsidRDefault="00946ACB" w:rsidP="000220B0">
            <w:pPr>
              <w:pStyle w:val="TAL"/>
              <w:tabs>
                <w:tab w:val="left" w:pos="3582"/>
              </w:tabs>
              <w:rPr>
                <w:ins w:id="444" w:author="Daiwei Zhou (周代卫)" w:date="2023-03-01T13:54:00Z"/>
                <w:highlight w:val="yellow"/>
                <w:rPrChange w:id="445" w:author="Daiwei Zhou (周代卫)" w:date="2023-03-01T14:54:00Z">
                  <w:rPr>
                    <w:ins w:id="446" w:author="Daiwei Zhou (周代卫)" w:date="2023-03-01T13:54:00Z"/>
                  </w:rPr>
                </w:rPrChange>
              </w:rPr>
            </w:pPr>
            <w:ins w:id="447" w:author="Daiwei Zhou (周代卫)" w:date="2023-03-01T13:54:00Z">
              <w:r w:rsidRPr="008948EA">
                <w:rPr>
                  <w:highlight w:val="yellow"/>
                  <w:rPrChange w:id="448" w:author="Daiwei Zhou (周代卫)" w:date="2023-03-01T14:54:00Z">
                    <w:rPr/>
                  </w:rPrChange>
                </w:rPr>
                <w:t>Geosynchronous Orbit scenario</w:t>
              </w:r>
            </w:ins>
          </w:p>
        </w:tc>
      </w:tr>
      <w:tr w:rsidR="00946ACB" w:rsidRPr="00E833E6" w14:paraId="0D3FD12C" w14:textId="77777777" w:rsidTr="000220B0">
        <w:trPr>
          <w:jc w:val="center"/>
          <w:ins w:id="449" w:author="Daiwei Zhou (周代卫)" w:date="2023-03-01T13:54:00Z"/>
        </w:trPr>
        <w:tc>
          <w:tcPr>
            <w:tcW w:w="1701" w:type="dxa"/>
            <w:tcBorders>
              <w:top w:val="single" w:sz="4" w:space="0" w:color="auto"/>
              <w:left w:val="single" w:sz="4" w:space="0" w:color="auto"/>
              <w:bottom w:val="single" w:sz="4" w:space="0" w:color="auto"/>
              <w:right w:val="single" w:sz="4" w:space="0" w:color="auto"/>
            </w:tcBorders>
          </w:tcPr>
          <w:p w14:paraId="4045F045" w14:textId="77777777" w:rsidR="00946ACB" w:rsidRPr="008948EA" w:rsidRDefault="00946ACB" w:rsidP="000220B0">
            <w:pPr>
              <w:pStyle w:val="TAL"/>
              <w:rPr>
                <w:ins w:id="450" w:author="Daiwei Zhou (周代卫)" w:date="2023-03-01T13:54:00Z"/>
                <w:highlight w:val="yellow"/>
                <w:lang w:eastAsia="zh-CN"/>
                <w:rPrChange w:id="451" w:author="Daiwei Zhou (周代卫)" w:date="2023-03-01T14:54:00Z">
                  <w:rPr>
                    <w:ins w:id="452" w:author="Daiwei Zhou (周代卫)" w:date="2023-03-01T13:54:00Z"/>
                    <w:lang w:eastAsia="zh-CN"/>
                  </w:rPr>
                </w:rPrChange>
              </w:rPr>
            </w:pPr>
            <w:ins w:id="453" w:author="Daiwei Zhou (周代卫)" w:date="2023-03-01T13:54:00Z">
              <w:r w:rsidRPr="008948EA">
                <w:rPr>
                  <w:highlight w:val="yellow"/>
                  <w:lang w:eastAsia="zh-CN"/>
                  <w:rPrChange w:id="454" w:author="Daiwei Zhou (周代卫)" w:date="2023-03-01T14:54:00Z">
                    <w:rPr>
                      <w:lang w:eastAsia="zh-CN"/>
                    </w:rPr>
                  </w:rPrChange>
                </w:rPr>
                <w:t>NGSO</w:t>
              </w:r>
            </w:ins>
          </w:p>
        </w:tc>
        <w:tc>
          <w:tcPr>
            <w:tcW w:w="7229" w:type="dxa"/>
            <w:tcBorders>
              <w:top w:val="single" w:sz="4" w:space="0" w:color="auto"/>
              <w:left w:val="single" w:sz="4" w:space="0" w:color="auto"/>
              <w:bottom w:val="single" w:sz="4" w:space="0" w:color="auto"/>
              <w:right w:val="single" w:sz="4" w:space="0" w:color="auto"/>
            </w:tcBorders>
          </w:tcPr>
          <w:p w14:paraId="561F63AD" w14:textId="77777777" w:rsidR="00946ACB" w:rsidRPr="008948EA" w:rsidRDefault="00946ACB" w:rsidP="000220B0">
            <w:pPr>
              <w:pStyle w:val="TAL"/>
              <w:tabs>
                <w:tab w:val="left" w:pos="3582"/>
              </w:tabs>
              <w:rPr>
                <w:ins w:id="455" w:author="Daiwei Zhou (周代卫)" w:date="2023-03-01T13:54:00Z"/>
                <w:highlight w:val="yellow"/>
                <w:rPrChange w:id="456" w:author="Daiwei Zhou (周代卫)" w:date="2023-03-01T14:54:00Z">
                  <w:rPr>
                    <w:ins w:id="457" w:author="Daiwei Zhou (周代卫)" w:date="2023-03-01T13:54:00Z"/>
                  </w:rPr>
                </w:rPrChange>
              </w:rPr>
            </w:pPr>
            <w:ins w:id="458" w:author="Daiwei Zhou (周代卫)" w:date="2023-03-01T13:54:00Z">
              <w:r w:rsidRPr="008948EA">
                <w:rPr>
                  <w:highlight w:val="yellow"/>
                  <w:rPrChange w:id="459" w:author="Daiwei Zhou (周代卫)" w:date="2023-03-01T14:54:00Z">
                    <w:rPr/>
                  </w:rPrChange>
                </w:rPr>
                <w:t>Non-geosynchronous Orbit scenario</w:t>
              </w:r>
            </w:ins>
          </w:p>
        </w:tc>
      </w:tr>
    </w:tbl>
    <w:p w14:paraId="20720098" w14:textId="77777777" w:rsidR="00946ACB" w:rsidRDefault="00946ACB">
      <w:pPr>
        <w:rPr>
          <w:noProof/>
        </w:rPr>
      </w:pPr>
    </w:p>
    <w:p w14:paraId="016289C8" w14:textId="58CB4A48" w:rsidR="00E3644D" w:rsidRDefault="00E3644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E364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60013" w14:textId="77777777" w:rsidR="004553F2" w:rsidRDefault="004553F2">
      <w:r>
        <w:separator/>
      </w:r>
    </w:p>
  </w:endnote>
  <w:endnote w:type="continuationSeparator" w:id="0">
    <w:p w14:paraId="4F328D02" w14:textId="77777777" w:rsidR="004553F2" w:rsidRDefault="0045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6E69" w14:textId="77777777" w:rsidR="008C1EA0" w:rsidRDefault="008C1EA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C148" w14:textId="77777777" w:rsidR="008C1EA0" w:rsidRDefault="008C1EA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37C0" w14:textId="77777777" w:rsidR="008C1EA0" w:rsidRDefault="008C1EA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CE66" w14:textId="77777777" w:rsidR="004553F2" w:rsidRDefault="004553F2">
      <w:r>
        <w:separator/>
      </w:r>
    </w:p>
  </w:footnote>
  <w:footnote w:type="continuationSeparator" w:id="0">
    <w:p w14:paraId="143B3ADE" w14:textId="77777777" w:rsidR="004553F2" w:rsidRDefault="0045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BBCB1" w14:textId="77777777" w:rsidR="008C1EA0" w:rsidRDefault="008C1E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7330B" w14:textId="77777777" w:rsidR="008C1EA0" w:rsidRDefault="008C1EA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C0ED8"/>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CA53D5"/>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63"/>
    <w:rsid w:val="000A6394"/>
    <w:rsid w:val="000B7FED"/>
    <w:rsid w:val="000C038A"/>
    <w:rsid w:val="000C09A7"/>
    <w:rsid w:val="000C6598"/>
    <w:rsid w:val="000D44B3"/>
    <w:rsid w:val="00140D56"/>
    <w:rsid w:val="00145D43"/>
    <w:rsid w:val="0016104B"/>
    <w:rsid w:val="0016216F"/>
    <w:rsid w:val="00180B34"/>
    <w:rsid w:val="00183710"/>
    <w:rsid w:val="00192C46"/>
    <w:rsid w:val="00194FF9"/>
    <w:rsid w:val="001A08B3"/>
    <w:rsid w:val="001A2CA0"/>
    <w:rsid w:val="001A585A"/>
    <w:rsid w:val="001A7B60"/>
    <w:rsid w:val="001B52F0"/>
    <w:rsid w:val="001B7A65"/>
    <w:rsid w:val="001C51EE"/>
    <w:rsid w:val="001E41F3"/>
    <w:rsid w:val="00212583"/>
    <w:rsid w:val="00220516"/>
    <w:rsid w:val="00223A17"/>
    <w:rsid w:val="00224ED4"/>
    <w:rsid w:val="00247EC5"/>
    <w:rsid w:val="0026004D"/>
    <w:rsid w:val="002640DD"/>
    <w:rsid w:val="00275D12"/>
    <w:rsid w:val="002829BF"/>
    <w:rsid w:val="00284FEB"/>
    <w:rsid w:val="002860C4"/>
    <w:rsid w:val="002B5741"/>
    <w:rsid w:val="002D55FF"/>
    <w:rsid w:val="002E472E"/>
    <w:rsid w:val="00305409"/>
    <w:rsid w:val="0033121B"/>
    <w:rsid w:val="003609EF"/>
    <w:rsid w:val="0036231A"/>
    <w:rsid w:val="00374DD4"/>
    <w:rsid w:val="00390F96"/>
    <w:rsid w:val="003B010F"/>
    <w:rsid w:val="003D0340"/>
    <w:rsid w:val="003E1A36"/>
    <w:rsid w:val="00403AAD"/>
    <w:rsid w:val="00410371"/>
    <w:rsid w:val="004242F1"/>
    <w:rsid w:val="004553F2"/>
    <w:rsid w:val="00465B28"/>
    <w:rsid w:val="004B75B7"/>
    <w:rsid w:val="0051580D"/>
    <w:rsid w:val="00547111"/>
    <w:rsid w:val="00566699"/>
    <w:rsid w:val="00592D74"/>
    <w:rsid w:val="00594C31"/>
    <w:rsid w:val="005A1E13"/>
    <w:rsid w:val="005B353E"/>
    <w:rsid w:val="005E2C44"/>
    <w:rsid w:val="005F7C3D"/>
    <w:rsid w:val="006109A7"/>
    <w:rsid w:val="00621188"/>
    <w:rsid w:val="006257ED"/>
    <w:rsid w:val="00656574"/>
    <w:rsid w:val="00665C47"/>
    <w:rsid w:val="00695808"/>
    <w:rsid w:val="006B46FB"/>
    <w:rsid w:val="006E21FB"/>
    <w:rsid w:val="006F0382"/>
    <w:rsid w:val="007176FF"/>
    <w:rsid w:val="007359B5"/>
    <w:rsid w:val="00783C0B"/>
    <w:rsid w:val="00792342"/>
    <w:rsid w:val="007977A8"/>
    <w:rsid w:val="007B512A"/>
    <w:rsid w:val="007B5D1B"/>
    <w:rsid w:val="007C2097"/>
    <w:rsid w:val="007D6A07"/>
    <w:rsid w:val="007E49D0"/>
    <w:rsid w:val="007F24DE"/>
    <w:rsid w:val="007F7259"/>
    <w:rsid w:val="008040A8"/>
    <w:rsid w:val="00812207"/>
    <w:rsid w:val="008279FA"/>
    <w:rsid w:val="008626E7"/>
    <w:rsid w:val="00870EE7"/>
    <w:rsid w:val="008744C0"/>
    <w:rsid w:val="00880B23"/>
    <w:rsid w:val="008863B9"/>
    <w:rsid w:val="008948EA"/>
    <w:rsid w:val="008A45A6"/>
    <w:rsid w:val="008C1EA0"/>
    <w:rsid w:val="008F3789"/>
    <w:rsid w:val="008F686C"/>
    <w:rsid w:val="009148DE"/>
    <w:rsid w:val="00941E30"/>
    <w:rsid w:val="00946ACB"/>
    <w:rsid w:val="009777D9"/>
    <w:rsid w:val="00991B88"/>
    <w:rsid w:val="009A5753"/>
    <w:rsid w:val="009A579D"/>
    <w:rsid w:val="009C0702"/>
    <w:rsid w:val="009E3297"/>
    <w:rsid w:val="009F734F"/>
    <w:rsid w:val="009F7F80"/>
    <w:rsid w:val="00A12A18"/>
    <w:rsid w:val="00A246B6"/>
    <w:rsid w:val="00A47E70"/>
    <w:rsid w:val="00A509A7"/>
    <w:rsid w:val="00A50CF0"/>
    <w:rsid w:val="00A7671C"/>
    <w:rsid w:val="00AA2CBC"/>
    <w:rsid w:val="00AA534A"/>
    <w:rsid w:val="00AC5820"/>
    <w:rsid w:val="00AD1CD8"/>
    <w:rsid w:val="00AF7B4C"/>
    <w:rsid w:val="00B258BB"/>
    <w:rsid w:val="00B350DB"/>
    <w:rsid w:val="00B435E7"/>
    <w:rsid w:val="00B67B97"/>
    <w:rsid w:val="00B968C8"/>
    <w:rsid w:val="00BA3EC5"/>
    <w:rsid w:val="00BA51D9"/>
    <w:rsid w:val="00BB2DC8"/>
    <w:rsid w:val="00BB5DFC"/>
    <w:rsid w:val="00BD279D"/>
    <w:rsid w:val="00BD6BB8"/>
    <w:rsid w:val="00C66BA2"/>
    <w:rsid w:val="00C95985"/>
    <w:rsid w:val="00CC5026"/>
    <w:rsid w:val="00CC68D0"/>
    <w:rsid w:val="00CE1F11"/>
    <w:rsid w:val="00D03F9A"/>
    <w:rsid w:val="00D06D51"/>
    <w:rsid w:val="00D23B73"/>
    <w:rsid w:val="00D24991"/>
    <w:rsid w:val="00D50255"/>
    <w:rsid w:val="00D66520"/>
    <w:rsid w:val="00DC3439"/>
    <w:rsid w:val="00DC6A4B"/>
    <w:rsid w:val="00DD206F"/>
    <w:rsid w:val="00DD394F"/>
    <w:rsid w:val="00DE34CF"/>
    <w:rsid w:val="00DF5263"/>
    <w:rsid w:val="00E13F3D"/>
    <w:rsid w:val="00E34898"/>
    <w:rsid w:val="00E3644D"/>
    <w:rsid w:val="00E370DA"/>
    <w:rsid w:val="00E83F4E"/>
    <w:rsid w:val="00EB09B7"/>
    <w:rsid w:val="00EE7D7C"/>
    <w:rsid w:val="00F03C78"/>
    <w:rsid w:val="00F1375D"/>
    <w:rsid w:val="00F163DC"/>
    <w:rsid w:val="00F25D98"/>
    <w:rsid w:val="00F300FB"/>
    <w:rsid w:val="00F50438"/>
    <w:rsid w:val="00F75337"/>
    <w:rsid w:val="00F80B4D"/>
    <w:rsid w:val="00FB1297"/>
    <w:rsid w:val="00FB6386"/>
    <w:rsid w:val="00FC7DAA"/>
    <w:rsid w:val="00FD5B2F"/>
    <w:rsid w:val="00FF43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F43EB"/>
    <w:rPr>
      <w:rFonts w:ascii="Arial" w:hAnsi="Arial"/>
      <w:lang w:val="en-GB" w:eastAsia="en-US"/>
    </w:rPr>
  </w:style>
  <w:style w:type="character" w:customStyle="1" w:styleId="PLChar">
    <w:name w:val="PL Char"/>
    <w:link w:val="PL"/>
    <w:qFormat/>
    <w:rsid w:val="00FF43EB"/>
    <w:rPr>
      <w:rFonts w:ascii="Courier New" w:hAnsi="Courier New"/>
      <w:noProof/>
      <w:sz w:val="16"/>
      <w:lang w:val="en-GB" w:eastAsia="en-US"/>
    </w:rPr>
  </w:style>
  <w:style w:type="character" w:customStyle="1" w:styleId="TALChar">
    <w:name w:val="TAL Char"/>
    <w:link w:val="TAL"/>
    <w:qFormat/>
    <w:rsid w:val="00FF43EB"/>
    <w:rPr>
      <w:rFonts w:ascii="Arial" w:hAnsi="Arial"/>
      <w:sz w:val="18"/>
      <w:lang w:val="en-GB" w:eastAsia="en-US"/>
    </w:rPr>
  </w:style>
  <w:style w:type="character" w:customStyle="1" w:styleId="TACCar">
    <w:name w:val="TAC Car"/>
    <w:link w:val="TAC"/>
    <w:qFormat/>
    <w:rsid w:val="00FF43EB"/>
    <w:rPr>
      <w:rFonts w:ascii="Arial" w:hAnsi="Arial"/>
      <w:sz w:val="18"/>
      <w:lang w:val="en-GB" w:eastAsia="en-US"/>
    </w:rPr>
  </w:style>
  <w:style w:type="character" w:customStyle="1" w:styleId="TAHCar">
    <w:name w:val="TAH Car"/>
    <w:link w:val="TAH"/>
    <w:qFormat/>
    <w:rsid w:val="00FF43EB"/>
    <w:rPr>
      <w:rFonts w:ascii="Arial" w:hAnsi="Arial"/>
      <w:b/>
      <w:sz w:val="18"/>
      <w:lang w:val="en-GB" w:eastAsia="en-US"/>
    </w:rPr>
  </w:style>
  <w:style w:type="character" w:customStyle="1" w:styleId="B1Char">
    <w:name w:val="B1 Char"/>
    <w:link w:val="B1"/>
    <w:qFormat/>
    <w:rsid w:val="00FF43EB"/>
    <w:rPr>
      <w:rFonts w:ascii="Times New Roman" w:hAnsi="Times New Roman"/>
      <w:lang w:val="en-GB" w:eastAsia="en-US"/>
    </w:rPr>
  </w:style>
  <w:style w:type="character" w:customStyle="1" w:styleId="THChar">
    <w:name w:val="TH Char"/>
    <w:link w:val="TH"/>
    <w:qFormat/>
    <w:rsid w:val="00FF43EB"/>
    <w:rPr>
      <w:rFonts w:ascii="Arial" w:hAnsi="Arial"/>
      <w:b/>
      <w:lang w:val="en-GB" w:eastAsia="en-US"/>
    </w:rPr>
  </w:style>
  <w:style w:type="character" w:customStyle="1" w:styleId="B2Char">
    <w:name w:val="B2 Char"/>
    <w:link w:val="B2"/>
    <w:qFormat/>
    <w:rsid w:val="00FF43EB"/>
    <w:rPr>
      <w:rFonts w:ascii="Times New Roman" w:hAnsi="Times New Roman"/>
      <w:lang w:val="en-GB" w:eastAsia="en-US"/>
    </w:rPr>
  </w:style>
  <w:style w:type="character" w:customStyle="1" w:styleId="TAL0">
    <w:name w:val="TAL (文字)"/>
    <w:rsid w:val="00946A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1407</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2023-03-01T14:21:00Z</dcterms:created>
  <dcterms:modified xsi:type="dcterms:W3CDTF">2023-03-01T14:44:00Z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R5-231036</vt:lpwstr>
  </property>
  <property fmtid="{D5CDD505-2E9C-101B-9397-08002B2CF9AE}" pid="10" name="Spec#">
    <vt:lpwstr>36.523-1</vt:lpwstr>
  </property>
  <property fmtid="{D5CDD505-2E9C-101B-9397-08002B2CF9AE}" pid="11" name="Cr#">
    <vt:lpwstr>5192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2023-02-17T21:12:57Z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45fd3a7a-9ed6-496a-9ef4-2306eb3eed77</vt:lpwstr>
  </property>
  <property fmtid="{D5CDD505-2E9C-101B-9397-08002B2CF9AE}" pid="27" name="MSIP_Label_83bcef13-7cac-433f-ba1d-47a323951816_ContentBits">
    <vt:lpwstr>0</vt:lpwstr>
  </property>
</Properties>
</file>