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BE6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R5-231031</w:t>
        </w:r>
      </w:fldSimple>
      <w:r w:rsidR="00DC3024" w:rsidRPr="00DC302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61A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1A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1A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1A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1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7.1.4.43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36F63" w:rsidR="001E41F3" w:rsidRDefault="00634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706FE" w:rsidR="001E41F3" w:rsidRDefault="0063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1A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2C5B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of “</w:t>
            </w:r>
            <w:r w:rsidRPr="00D55B15">
              <w:rPr>
                <w:lang w:eastAsia="zh-CN"/>
              </w:rPr>
              <w:t xml:space="preserve">upon configuration or reconfiguration of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 w:rsidRPr="00D55B15">
              <w:rPr>
                <w:lang w:eastAsia="zh-CN"/>
              </w:rPr>
              <w:t xml:space="preserve"> by upper layers</w:t>
            </w:r>
            <w:r>
              <w:rPr>
                <w:noProof/>
              </w:rPr>
              <w:t>” is needed.</w:t>
            </w:r>
          </w:p>
          <w:p w14:paraId="65D97D51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is the System Simulator needs to be updated according to the cell to be used.</w:t>
            </w:r>
          </w:p>
          <w:p w14:paraId="63A97998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7AAAF01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needs to be defined and the reported TA needs to be checked in step 20.</w:t>
            </w:r>
          </w:p>
        </w:tc>
      </w:tr>
      <w:tr w:rsidR="00C006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62F51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P2 and steps 16A-16F were added.</w:t>
            </w:r>
          </w:p>
          <w:p w14:paraId="1E62154A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was updated</w:t>
            </w:r>
          </w:p>
          <w:p w14:paraId="33D769DC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6A04FCAE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was defined and checked in step 20.</w:t>
            </w:r>
          </w:p>
        </w:tc>
      </w:tr>
      <w:tr w:rsidR="00C006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E7E4B" w:rsidR="00C0062F" w:rsidRDefault="00C0062F" w:rsidP="00C00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2951E" w:rsidR="001E41F3" w:rsidRDefault="00111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.1.4.43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40886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FD1B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5DB8A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741F" w14:textId="6E95573E" w:rsidR="001E41F3" w:rsidRPr="00266602" w:rsidRDefault="0080148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66602">
              <w:rPr>
                <w:noProof/>
                <w:highlight w:val="yellow"/>
                <w:lang w:eastAsia="zh-CN"/>
              </w:rPr>
              <w:t xml:space="preserve">r1: </w:t>
            </w:r>
            <w:r w:rsidR="00266602" w:rsidRPr="00266602">
              <w:rPr>
                <w:noProof/>
                <w:highlight w:val="yellow"/>
                <w:lang w:eastAsia="zh-CN"/>
              </w:rPr>
              <w:t>updated the description in the preamble for UE position</w:t>
            </w:r>
            <w:r w:rsidR="00266602">
              <w:rPr>
                <w:noProof/>
                <w:highlight w:val="yellow"/>
                <w:lang w:eastAsia="zh-CN"/>
              </w:rPr>
              <w:t>.</w:t>
            </w:r>
          </w:p>
          <w:p w14:paraId="00D3B8F7" w14:textId="2295F99A" w:rsidR="00266602" w:rsidRPr="00266602" w:rsidRDefault="002666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66602">
              <w:rPr>
                <w:noProof/>
                <w:highlight w:val="yellow"/>
                <w:lang w:eastAsia="zh-CN"/>
              </w:rPr>
              <w:t xml:space="preserve">     Specific message tables were merged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A696E" w14:textId="77777777" w:rsidR="00A1604A" w:rsidRDefault="00A1604A" w:rsidP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7853FB1" w14:textId="77777777" w:rsidR="00C0062F" w:rsidRDefault="00C0062F" w:rsidP="00C0062F">
      <w:pPr>
        <w:pStyle w:val="4"/>
      </w:pPr>
      <w:r>
        <w:rPr>
          <w:lang w:eastAsia="zh-CN"/>
        </w:rPr>
        <w:t>7.1.4.43</w:t>
      </w:r>
      <w:r>
        <w:tab/>
        <w:t xml:space="preserve">eMTC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6DE925D7" w14:textId="77777777" w:rsidR="00C0062F" w:rsidRDefault="00C0062F" w:rsidP="00C0062F">
      <w:pPr>
        <w:pStyle w:val="H6"/>
        <w:rPr>
          <w:rFonts w:eastAsia="MS Gothic"/>
        </w:rPr>
      </w:pPr>
      <w:r>
        <w:t>7.1.4.43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245DA052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36DC1CF7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 xml:space="preserve">{ </w:t>
      </w:r>
      <w:r w:rsidRPr="00A47600">
        <w:rPr>
          <w:rFonts w:eastAsia="MS Gothic"/>
          <w:noProof w:val="0"/>
        </w:rPr>
        <w:t>UE</w:t>
      </w:r>
      <w:proofErr w:type="gramEnd"/>
      <w:r w:rsidRPr="00A47600">
        <w:rPr>
          <w:rFonts w:eastAsia="MS Gothic"/>
          <w:noProof w:val="0"/>
        </w:rPr>
        <w:t xml:space="preserve">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 }</w:t>
      </w:r>
    </w:p>
    <w:p w14:paraId="35500BE5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>{ during</w:t>
      </w:r>
      <w:proofErr w:type="gramEnd"/>
      <w:r>
        <w:rPr>
          <w:rFonts w:eastAsia="MS Gothic"/>
          <w:noProof w:val="0"/>
        </w:rPr>
        <w:t xml:space="preserve">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5AE513B3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>{</w:t>
      </w:r>
      <w:r>
        <w:rPr>
          <w:noProof w:val="0"/>
        </w:rPr>
        <w:t xml:space="preserve"> </w:t>
      </w:r>
      <w:r w:rsidRPr="00A47600">
        <w:rPr>
          <w:noProof w:val="0"/>
        </w:rPr>
        <w:t>UE</w:t>
      </w:r>
      <w:proofErr w:type="gramEnd"/>
      <w:r w:rsidRPr="00A47600">
        <w:rPr>
          <w:noProof w:val="0"/>
        </w:rPr>
        <w:t xml:space="preserve">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2131AD1F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09CB31BE" w14:textId="34BE94FA" w:rsidR="00C0062F" w:rsidRDefault="00C0062F" w:rsidP="00C0062F">
      <w:pPr>
        <w:pStyle w:val="PL"/>
        <w:rPr>
          <w:ins w:id="1" w:author="Daiwei Zhou (周代卫)" w:date="2023-02-20T15:50:00Z"/>
          <w:rFonts w:eastAsia="MS Gothic"/>
          <w:noProof w:val="0"/>
        </w:rPr>
      </w:pPr>
    </w:p>
    <w:p w14:paraId="7C9B0FEB" w14:textId="68BF4DDE" w:rsidR="00F33777" w:rsidRDefault="00F33777" w:rsidP="00F33777">
      <w:pPr>
        <w:pStyle w:val="H6"/>
        <w:rPr>
          <w:ins w:id="2" w:author="Daiwei Zhou (周代卫)" w:date="2023-02-20T15:50:00Z"/>
          <w:rFonts w:eastAsia="MS Gothic"/>
        </w:rPr>
      </w:pPr>
      <w:ins w:id="3" w:author="Daiwei Zhou (周代卫)" w:date="2023-02-20T15:50:00Z">
        <w:r>
          <w:rPr>
            <w:rFonts w:eastAsia="MS Gothic"/>
          </w:rPr>
          <w:t>(2)</w:t>
        </w:r>
      </w:ins>
    </w:p>
    <w:p w14:paraId="6437B50E" w14:textId="49C08550" w:rsidR="0091208B" w:rsidRPr="00742971" w:rsidRDefault="0091208B" w:rsidP="0091208B">
      <w:pPr>
        <w:pStyle w:val="PL"/>
        <w:rPr>
          <w:ins w:id="4" w:author="Daiwei Zhou (周代卫)" w:date="2023-02-20T15:51:00Z"/>
          <w:rFonts w:eastAsia="MS Gothic"/>
          <w:noProof w:val="0"/>
        </w:rPr>
      </w:pPr>
      <w:ins w:id="5" w:author="Daiwei Zhou (周代卫)" w:date="2023-02-20T15:51:00Z">
        <w:r w:rsidRPr="00742971">
          <w:rPr>
            <w:rFonts w:eastAsia="MS Gothic"/>
            <w:b/>
            <w:bCs/>
            <w:noProof w:val="0"/>
          </w:rPr>
          <w:t>with</w:t>
        </w:r>
        <w:r w:rsidRPr="00742971">
          <w:rPr>
            <w:rFonts w:eastAsia="MS Gothic"/>
            <w:noProof w:val="0"/>
          </w:rPr>
          <w:t xml:space="preserve"> </w:t>
        </w:r>
        <w:proofErr w:type="gramStart"/>
        <w:r w:rsidRPr="00742971">
          <w:rPr>
            <w:rFonts w:eastAsia="MS Gothic"/>
            <w:noProof w:val="0"/>
          </w:rPr>
          <w:t>{ UE</w:t>
        </w:r>
        <w:proofErr w:type="gramEnd"/>
        <w:r w:rsidRPr="00742971">
          <w:rPr>
            <w:rFonts w:eastAsia="MS Gothic"/>
            <w:noProof w:val="0"/>
          </w:rPr>
          <w:t xml:space="preserve"> in RRC_CONNECTED state and ta-Report is not configured in SystemInformationBlockType2 }</w:t>
        </w:r>
      </w:ins>
    </w:p>
    <w:p w14:paraId="4829C30F" w14:textId="77777777" w:rsidR="0091208B" w:rsidRPr="00742971" w:rsidRDefault="0091208B" w:rsidP="0091208B">
      <w:pPr>
        <w:pStyle w:val="PL"/>
        <w:rPr>
          <w:ins w:id="6" w:author="Daiwei Zhou (周代卫)" w:date="2023-02-20T15:51:00Z"/>
          <w:rFonts w:eastAsia="MS Gothic"/>
          <w:noProof w:val="0"/>
        </w:rPr>
      </w:pPr>
      <w:ins w:id="7" w:author="Daiwei Zhou (周代卫)" w:date="2023-02-20T15:51:00Z">
        <w:r w:rsidRPr="00742971">
          <w:rPr>
            <w:rFonts w:eastAsia="MS Gothic"/>
            <w:b/>
            <w:bCs/>
            <w:noProof w:val="0"/>
          </w:rPr>
          <w:t>ensure that</w:t>
        </w:r>
        <w:r w:rsidRPr="00742971">
          <w:rPr>
            <w:rFonts w:eastAsia="MS Gothic"/>
            <w:noProof w:val="0"/>
          </w:rPr>
          <w:t xml:space="preserve"> {</w:t>
        </w:r>
        <w:r w:rsidRPr="00742971">
          <w:rPr>
            <w:rFonts w:eastAsia="MS Gothic"/>
            <w:noProof w:val="0"/>
          </w:rPr>
          <w:br/>
          <w:t xml:space="preserve">  </w:t>
        </w:r>
        <w:r w:rsidRPr="00742971">
          <w:rPr>
            <w:rFonts w:eastAsia="MS Gothic"/>
            <w:b/>
            <w:bCs/>
            <w:noProof w:val="0"/>
          </w:rPr>
          <w:t>when</w:t>
        </w:r>
        <w:r w:rsidRPr="00742971">
          <w:rPr>
            <w:rFonts w:eastAsia="MS Gothic"/>
            <w:noProof w:val="0"/>
          </w:rPr>
          <w:t xml:space="preserve"> </w:t>
        </w:r>
        <w:proofErr w:type="gramStart"/>
        <w:r w:rsidRPr="00742971">
          <w:rPr>
            <w:rFonts w:eastAsia="MS Gothic"/>
            <w:noProof w:val="0"/>
          </w:rPr>
          <w:t xml:space="preserve">{ </w:t>
        </w:r>
        <w:proofErr w:type="spellStart"/>
        <w:r w:rsidRPr="00742971">
          <w:rPr>
            <w:rFonts w:eastAsia="MS Gothic"/>
            <w:noProof w:val="0"/>
          </w:rPr>
          <w:t>RRCConnectionReconfiguration</w:t>
        </w:r>
        <w:proofErr w:type="spellEnd"/>
        <w:proofErr w:type="gramEnd"/>
        <w:r w:rsidRPr="00742971">
          <w:rPr>
            <w:rFonts w:eastAsia="MS Gothic"/>
            <w:noProof w:val="0"/>
          </w:rPr>
          <w:t xml:space="preserve"> with </w:t>
        </w:r>
        <w:proofErr w:type="spellStart"/>
        <w:r w:rsidRPr="00742971">
          <w:rPr>
            <w:rFonts w:eastAsia="MS Gothic"/>
            <w:noProof w:val="0"/>
          </w:rPr>
          <w:t>offsetThresholdTA</w:t>
        </w:r>
        <w:proofErr w:type="spellEnd"/>
        <w:r w:rsidRPr="00742971">
          <w:rPr>
            <w:rFonts w:eastAsia="MS Gothic"/>
            <w:noProof w:val="0"/>
          </w:rPr>
          <w:t xml:space="preserve"> is received }</w:t>
        </w:r>
      </w:ins>
    </w:p>
    <w:p w14:paraId="052D02A6" w14:textId="77777777" w:rsidR="0091208B" w:rsidRPr="00742971" w:rsidRDefault="0091208B" w:rsidP="0091208B">
      <w:pPr>
        <w:pStyle w:val="PL"/>
        <w:rPr>
          <w:ins w:id="8" w:author="Daiwei Zhou (周代卫)" w:date="2023-02-20T15:51:00Z"/>
          <w:rFonts w:eastAsia="MS Gothic"/>
          <w:noProof w:val="0"/>
        </w:rPr>
      </w:pPr>
      <w:ins w:id="9" w:author="Daiwei Zhou (周代卫)" w:date="2023-02-20T15:51:00Z">
        <w:r w:rsidRPr="00742971">
          <w:rPr>
            <w:rFonts w:eastAsia="MS Gothic"/>
            <w:noProof w:val="0"/>
          </w:rPr>
          <w:t xml:space="preserve">   </w:t>
        </w:r>
        <w:r w:rsidRPr="00742971">
          <w:rPr>
            <w:rFonts w:eastAsia="MS Gothic"/>
            <w:b/>
            <w:bCs/>
            <w:noProof w:val="0"/>
          </w:rPr>
          <w:t>then</w:t>
        </w:r>
        <w:r w:rsidRPr="00742971">
          <w:rPr>
            <w:rFonts w:eastAsia="MS Gothic"/>
            <w:noProof w:val="0"/>
          </w:rPr>
          <w:t xml:space="preserve"> </w:t>
        </w:r>
        <w:proofErr w:type="gramStart"/>
        <w:r w:rsidRPr="00742971">
          <w:rPr>
            <w:rFonts w:eastAsia="MS Gothic"/>
            <w:noProof w:val="0"/>
          </w:rPr>
          <w:t>{</w:t>
        </w:r>
        <w:r w:rsidRPr="00742971">
          <w:rPr>
            <w:noProof w:val="0"/>
          </w:rPr>
          <w:t xml:space="preserve"> UE</w:t>
        </w:r>
        <w:proofErr w:type="gramEnd"/>
        <w:r w:rsidRPr="00742971">
          <w:rPr>
            <w:noProof w:val="0"/>
          </w:rPr>
          <w:t xml:space="preserve"> performs the </w:t>
        </w:r>
        <w:r w:rsidRPr="00742971">
          <w:rPr>
            <w:lang w:eastAsia="zh-CN"/>
          </w:rPr>
          <w:t>Timing Advance reporting procedure</w:t>
        </w:r>
        <w:r w:rsidRPr="00742971">
          <w:rPr>
            <w:noProof w:val="0"/>
          </w:rPr>
          <w:t xml:space="preserve"> </w:t>
        </w:r>
        <w:r w:rsidRPr="00742971">
          <w:rPr>
            <w:rFonts w:eastAsia="MS Gothic"/>
            <w:noProof w:val="0"/>
          </w:rPr>
          <w:t>}</w:t>
        </w:r>
      </w:ins>
    </w:p>
    <w:p w14:paraId="2ACB58DF" w14:textId="77777777" w:rsidR="0091208B" w:rsidRPr="00742971" w:rsidRDefault="0091208B" w:rsidP="0091208B">
      <w:pPr>
        <w:pStyle w:val="PL"/>
        <w:rPr>
          <w:ins w:id="10" w:author="Daiwei Zhou (周代卫)" w:date="2023-02-20T15:51:00Z"/>
          <w:rFonts w:eastAsia="MS Gothic"/>
          <w:noProof w:val="0"/>
        </w:rPr>
      </w:pPr>
      <w:ins w:id="11" w:author="Daiwei Zhou (周代卫)" w:date="2023-02-20T15:51:00Z">
        <w:r w:rsidRPr="00742971">
          <w:rPr>
            <w:rFonts w:eastAsia="MS Gothic"/>
            <w:noProof w:val="0"/>
          </w:rPr>
          <w:t xml:space="preserve">            }</w:t>
        </w:r>
      </w:ins>
    </w:p>
    <w:p w14:paraId="0E6610B1" w14:textId="77777777" w:rsidR="00F33777" w:rsidRDefault="00F33777" w:rsidP="00C0062F">
      <w:pPr>
        <w:pStyle w:val="PL"/>
        <w:rPr>
          <w:rFonts w:eastAsia="MS Gothic"/>
          <w:noProof w:val="0"/>
        </w:rPr>
      </w:pPr>
    </w:p>
    <w:p w14:paraId="533FF155" w14:textId="0E1B2BB9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</w:t>
      </w:r>
      <w:ins w:id="12" w:author="Daiwei Zhou (周代卫)" w:date="2023-02-20T15:50:00Z">
        <w:r w:rsidR="00F33777">
          <w:rPr>
            <w:rFonts w:eastAsia="MS Gothic"/>
          </w:rPr>
          <w:t>3</w:t>
        </w:r>
      </w:ins>
      <w:del w:id="13" w:author="Daiwei Zhou (周代卫)" w:date="2023-02-20T15:50:00Z">
        <w:r w:rsidDel="00F33777">
          <w:rPr>
            <w:rFonts w:eastAsia="MS Gothic"/>
          </w:rPr>
          <w:delText>2</w:delText>
        </w:r>
      </w:del>
      <w:r>
        <w:rPr>
          <w:rFonts w:eastAsia="MS Gothic"/>
        </w:rPr>
        <w:t>)</w:t>
      </w:r>
    </w:p>
    <w:p w14:paraId="571A2344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 xml:space="preserve">{ </w:t>
      </w:r>
      <w:r w:rsidRPr="00A47600">
        <w:rPr>
          <w:rFonts w:eastAsia="MS Gothic"/>
          <w:noProof w:val="0"/>
        </w:rPr>
        <w:t>UE</w:t>
      </w:r>
      <w:proofErr w:type="gramEnd"/>
      <w:r w:rsidRPr="00A47600">
        <w:rPr>
          <w:rFonts w:eastAsia="MS Gothic"/>
          <w:noProof w:val="0"/>
        </w:rPr>
        <w:t xml:space="preserve">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k-Offset-r17 is broadcasted in SystemInformationBlockType31</w:t>
      </w:r>
      <w:r>
        <w:rPr>
          <w:rFonts w:eastAsia="MS Gothic"/>
          <w:noProof w:val="0"/>
        </w:rPr>
        <w:t xml:space="preserve"> }</w:t>
      </w:r>
    </w:p>
    <w:p w14:paraId="20C7DC4B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 xml:space="preserve">{ </w:t>
      </w:r>
      <w:r w:rsidRPr="00A47600">
        <w:rPr>
          <w:rFonts w:eastAsia="MS Gothic"/>
          <w:noProof w:val="0"/>
        </w:rPr>
        <w:t>Differential</w:t>
      </w:r>
      <w:proofErr w:type="gramEnd"/>
      <w:r w:rsidRPr="00A47600">
        <w:rPr>
          <w:rFonts w:eastAsia="MS Gothic"/>
          <w:noProof w:val="0"/>
        </w:rPr>
        <w:t xml:space="preserve">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2E5AF500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</w:t>
      </w:r>
      <w:proofErr w:type="gramStart"/>
      <w:r>
        <w:rPr>
          <w:rFonts w:eastAsia="MS Gothic"/>
          <w:noProof w:val="0"/>
        </w:rPr>
        <w:t>{</w:t>
      </w:r>
      <w:r>
        <w:rPr>
          <w:noProof w:val="0"/>
        </w:rPr>
        <w:t xml:space="preserve"> </w:t>
      </w:r>
      <w:r w:rsidRPr="00A47600">
        <w:rPr>
          <w:noProof w:val="0"/>
        </w:rPr>
        <w:t>UE</w:t>
      </w:r>
      <w:proofErr w:type="gramEnd"/>
      <w:r w:rsidRPr="00A47600">
        <w:rPr>
          <w:noProof w:val="0"/>
        </w:rPr>
        <w:t xml:space="preserve">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7275CCF9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2C4573B4" w14:textId="77777777" w:rsidR="00C0062F" w:rsidRDefault="00C0062F" w:rsidP="00C0062F">
      <w:pPr>
        <w:pStyle w:val="PL"/>
        <w:rPr>
          <w:rFonts w:eastAsia="MS Gothic"/>
          <w:noProof w:val="0"/>
        </w:rPr>
      </w:pPr>
    </w:p>
    <w:p w14:paraId="7F7494FB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36846429" w14:textId="77777777" w:rsidR="00C0062F" w:rsidRDefault="00C0062F" w:rsidP="00C0062F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10033FDB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67B5688F" w14:textId="77777777" w:rsidR="00C0062F" w:rsidRPr="00BA1B34" w:rsidRDefault="00C0062F" w:rsidP="00C0062F">
      <w:r w:rsidRPr="00BA1B34">
        <w:t>Except for NB-IoT, upon initiating the procedure, if connected to EPC or 5GC, the UE shall:</w:t>
      </w:r>
    </w:p>
    <w:p w14:paraId="35791209" w14:textId="77777777" w:rsidR="00C0062F" w:rsidRPr="00BA1B34" w:rsidRDefault="00C0062F" w:rsidP="00C0062F">
      <w:pPr>
        <w:pStyle w:val="B1"/>
      </w:pPr>
      <w:r>
        <w:t>…</w:t>
      </w:r>
    </w:p>
    <w:p w14:paraId="00B5C62E" w14:textId="77777777" w:rsidR="00C0062F" w:rsidRPr="00BA1B34" w:rsidRDefault="00C0062F" w:rsidP="00C0062F">
      <w:pPr>
        <w:pStyle w:val="B1"/>
      </w:pPr>
      <w:r w:rsidRPr="00BA1B34">
        <w:t>1&gt;</w:t>
      </w:r>
      <w:r w:rsidRPr="00BA1B34">
        <w:tab/>
        <w:t xml:space="preserve">if UE supports </w:t>
      </w:r>
      <w:r w:rsidRPr="00BA1B34">
        <w:rPr>
          <w:lang w:eastAsia="zh-CN"/>
        </w:rPr>
        <w:t xml:space="preserve">timing advance reporting and </w:t>
      </w:r>
      <w:r w:rsidRPr="00BA1B34">
        <w:rPr>
          <w:i/>
        </w:rPr>
        <w:t>ta-Report</w:t>
      </w:r>
      <w:r w:rsidRPr="00BA1B34">
        <w:t xml:space="preserve"> is included in </w:t>
      </w:r>
      <w:r w:rsidRPr="00BA1B34">
        <w:rPr>
          <w:i/>
        </w:rPr>
        <w:t>SystemInformationBlockType2</w:t>
      </w:r>
      <w:r w:rsidRPr="00BA1B34">
        <w:t>:</w:t>
      </w:r>
    </w:p>
    <w:p w14:paraId="58807D32" w14:textId="77777777" w:rsidR="00C0062F" w:rsidRPr="00BA1B34" w:rsidRDefault="00C0062F" w:rsidP="00C0062F">
      <w:pPr>
        <w:pStyle w:val="B2"/>
      </w:pPr>
      <w:r w:rsidRPr="00BA1B34">
        <w:t>2&gt;</w:t>
      </w:r>
      <w:r w:rsidRPr="00BA1B34">
        <w:tab/>
        <w:t xml:space="preserve">instruct the associated MAC entity to trigger Timing Advance </w:t>
      </w:r>
      <w:proofErr w:type="gramStart"/>
      <w:r w:rsidRPr="00BA1B34">
        <w:t>reporting;</w:t>
      </w:r>
      <w:proofErr w:type="gramEnd"/>
    </w:p>
    <w:p w14:paraId="544FC0A1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129DC126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UE may be configured to report information about UE specific timing advance during a </w:t>
      </w:r>
      <w:proofErr w:type="gramStart"/>
      <w:r w:rsidRPr="00D55B15">
        <w:rPr>
          <w:lang w:eastAsia="zh-CN"/>
        </w:rPr>
        <w:t>Random Access</w:t>
      </w:r>
      <w:proofErr w:type="gramEnd"/>
      <w:r w:rsidRPr="00D55B15">
        <w:rPr>
          <w:lang w:eastAsia="zh-CN"/>
        </w:rPr>
        <w:t xml:space="preserve"> procedure and in RRC_CONNECTED Mode.</w:t>
      </w:r>
    </w:p>
    <w:p w14:paraId="49078E6B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41EF80E1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1C3001B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triggered by upper </w:t>
      </w:r>
      <w:proofErr w:type="gramStart"/>
      <w:r w:rsidRPr="00D55B15">
        <w:rPr>
          <w:lang w:eastAsia="zh-CN"/>
        </w:rPr>
        <w:t>layers;</w:t>
      </w:r>
      <w:proofErr w:type="gramEnd"/>
    </w:p>
    <w:p w14:paraId="78BDC7DA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</w:t>
      </w:r>
      <w:proofErr w:type="gramStart"/>
      <w:r w:rsidRPr="00D55B15">
        <w:rPr>
          <w:lang w:eastAsia="zh-CN"/>
        </w:rPr>
        <w:t>Cell;</w:t>
      </w:r>
      <w:proofErr w:type="gramEnd"/>
    </w:p>
    <w:p w14:paraId="23A8ED4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22A2C895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59F5BA2B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has UL resources allocated for new transmission for this TTI, </w:t>
      </w:r>
      <w:proofErr w:type="gramStart"/>
      <w:r w:rsidRPr="00D55B15">
        <w:rPr>
          <w:lang w:eastAsia="zh-CN"/>
        </w:rPr>
        <w:t>and;</w:t>
      </w:r>
      <w:proofErr w:type="gramEnd"/>
    </w:p>
    <w:p w14:paraId="42F3ECBF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 xml:space="preserve">, </w:t>
      </w:r>
      <w:proofErr w:type="gramStart"/>
      <w:r w:rsidRPr="00D55B15">
        <w:rPr>
          <w:lang w:eastAsia="zh-CN"/>
        </w:rPr>
        <w:t>as a result of</w:t>
      </w:r>
      <w:proofErr w:type="gramEnd"/>
      <w:r w:rsidRPr="00D55B15">
        <w:rPr>
          <w:lang w:eastAsia="zh-CN"/>
        </w:rPr>
        <w:t xml:space="preserve"> logical channel prioritization:</w:t>
      </w:r>
    </w:p>
    <w:p w14:paraId="22CE2F29" w14:textId="77777777" w:rsidR="00C0062F" w:rsidRPr="00D55B15" w:rsidRDefault="00C0062F" w:rsidP="00C0062F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5AF3EE37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5B06A845" w14:textId="77777777" w:rsidR="00C0062F" w:rsidRDefault="00C0062F" w:rsidP="00C0062F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29723550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1D73F42A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046AA848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0AC68E67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7E51BA64" w14:textId="77777777" w:rsidR="00C0062F" w:rsidRPr="00E171C5" w:rsidRDefault="00C0062F" w:rsidP="00C0062F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20687847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62DB0FA3" w14:textId="77777777" w:rsidR="00C0062F" w:rsidRPr="00D55B15" w:rsidRDefault="00C0062F" w:rsidP="00C0062F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08F3C3E0" w14:textId="77777777" w:rsidR="00C0062F" w:rsidRPr="00D55B15" w:rsidRDefault="00C0062F" w:rsidP="00C0062F">
      <w:r w:rsidRPr="00D55B15">
        <w:t>It has a fixed size and consists of a single field defined as follows (Figure 6.1.3.20-1):</w:t>
      </w:r>
    </w:p>
    <w:p w14:paraId="0AAE0BD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 xml:space="preserve">R: Reserved bit, set to </w:t>
      </w:r>
      <w:proofErr w:type="gramStart"/>
      <w:r w:rsidRPr="00D55B15">
        <w:t>0;</w:t>
      </w:r>
      <w:proofErr w:type="gramEnd"/>
    </w:p>
    <w:p w14:paraId="5208278B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1DE1D870" w14:textId="77777777" w:rsidR="00C0062F" w:rsidRPr="00D55B15" w:rsidRDefault="00C0062F" w:rsidP="00C0062F">
      <w:pPr>
        <w:pStyle w:val="TH"/>
      </w:pPr>
      <w:r w:rsidRPr="00D55B15">
        <w:object w:dxaOrig="3810" w:dyaOrig="1070" w14:anchorId="72A6D6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80.5pt" o:ole="">
            <v:imagedata r:id="rId13" o:title=""/>
          </v:shape>
          <o:OLEObject Type="Embed" ProgID="Visio.Drawing.15" ShapeID="_x0000_i1025" DrawAspect="Content" ObjectID="_1739270163" r:id="rId14"/>
        </w:object>
      </w:r>
    </w:p>
    <w:p w14:paraId="7C390B76" w14:textId="77777777" w:rsidR="00C0062F" w:rsidRPr="00D55B15" w:rsidRDefault="00C0062F" w:rsidP="00C0062F">
      <w:pPr>
        <w:pStyle w:val="TF"/>
      </w:pPr>
      <w:r w:rsidRPr="00D55B15">
        <w:t>Figure 6.1.3.20-1: Timing Advance MAC CE</w:t>
      </w:r>
    </w:p>
    <w:p w14:paraId="3379B8B6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</w:p>
    <w:p w14:paraId="5FAFE7EC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7A611F59" w14:textId="77777777" w:rsidR="00C0062F" w:rsidRPr="00D55B15" w:rsidRDefault="00C0062F" w:rsidP="00C0062F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7AFC98A2" w14:textId="77777777" w:rsidR="00C0062F" w:rsidRPr="00D55B15" w:rsidRDefault="00C0062F" w:rsidP="00C0062F">
      <w:r w:rsidRPr="00D55B15">
        <w:t>It has a fixed size and consists of a single field defined as follows (Figure 6.1.3.21-1):</w:t>
      </w:r>
    </w:p>
    <w:p w14:paraId="47787011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 xml:space="preserve">R: Reserved bit, set to </w:t>
      </w:r>
      <w:proofErr w:type="gramStart"/>
      <w:r w:rsidRPr="00D55B15">
        <w:t>0;</w:t>
      </w:r>
      <w:proofErr w:type="gramEnd"/>
    </w:p>
    <w:p w14:paraId="727027B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53AFCA9A" w14:textId="77777777" w:rsidR="00C0062F" w:rsidRPr="00D55B15" w:rsidRDefault="00C0062F" w:rsidP="00C0062F">
      <w:pPr>
        <w:pStyle w:val="TH"/>
      </w:pPr>
      <w:r w:rsidRPr="00D55B15">
        <w:object w:dxaOrig="3810" w:dyaOrig="1070" w14:anchorId="058D4463">
          <v:shape id="_x0000_i1026" type="#_x0000_t75" style="width:289pt;height:59.5pt" o:ole="">
            <v:imagedata r:id="rId15" o:title="" cropbottom="18012f"/>
          </v:shape>
          <o:OLEObject Type="Embed" ProgID="Visio.Drawing.15" ShapeID="_x0000_i1026" DrawAspect="Content" ObjectID="_1739270164" r:id="rId16"/>
        </w:object>
      </w:r>
    </w:p>
    <w:p w14:paraId="19FC685D" w14:textId="77777777" w:rsidR="00C0062F" w:rsidRDefault="00C0062F" w:rsidP="00C0062F">
      <w:pPr>
        <w:pStyle w:val="TF"/>
        <w:rPr>
          <w:rFonts w:ascii="Times New Roman" w:hAnsi="Times New Roman"/>
        </w:rPr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033C7947" w14:textId="77777777" w:rsidR="00C0062F" w:rsidRDefault="00C0062F" w:rsidP="00C0062F">
      <w:pPr>
        <w:rPr>
          <w:lang w:eastAsia="zh-CN"/>
        </w:rPr>
      </w:pPr>
    </w:p>
    <w:p w14:paraId="420542D4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5EE19509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0F1F58D5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409F9FB2" w14:textId="77777777" w:rsidR="00C0062F" w:rsidRDefault="00C0062F" w:rsidP="00C0062F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6129E">
        <w:t>Cell 1 as</w:t>
      </w:r>
      <w:r w:rsidRPr="000B5972">
        <w:t xml:space="preserve"> specified in TS 36.508</w:t>
      </w:r>
      <w:r>
        <w:t xml:space="preserve"> [18]</w:t>
      </w:r>
      <w:r w:rsidRPr="000B5972">
        <w:t xml:space="preserve"> clause </w:t>
      </w:r>
      <w:r>
        <w:rPr>
          <w:lang w:eastAsia="zh-CN"/>
        </w:rPr>
        <w:t>4.</w:t>
      </w:r>
      <w:r w:rsidRPr="000B5972">
        <w:t>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46BE51F8" w14:textId="77777777" w:rsidR="00C0062F" w:rsidRDefault="00C0062F" w:rsidP="00C0062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32 as defined in TS 36.508 [18] clause 4.4.3.1.1 is used.</w:t>
      </w:r>
    </w:p>
    <w:p w14:paraId="0E5B7CED" w14:textId="77777777" w:rsidR="00C0062F" w:rsidRDefault="00C0062F" w:rsidP="00C0062F">
      <w:pPr>
        <w:pStyle w:val="H6"/>
      </w:pPr>
      <w:r>
        <w:t>UE:</w:t>
      </w:r>
    </w:p>
    <w:p w14:paraId="66D43DCD" w14:textId="77777777" w:rsidR="00C0062F" w:rsidRDefault="00C0062F" w:rsidP="00C0062F">
      <w:pPr>
        <w:pStyle w:val="B1"/>
      </w:pPr>
      <w:r>
        <w:t>-</w:t>
      </w:r>
      <w:r>
        <w:tab/>
        <w:t>The UE is in Automatic PLMN selection mode.</w:t>
      </w:r>
    </w:p>
    <w:p w14:paraId="7753DA07" w14:textId="36EB5DEC" w:rsidR="00C0062F" w:rsidRDefault="00C0062F" w:rsidP="00C0062F">
      <w:pPr>
        <w:pStyle w:val="B1"/>
      </w:pPr>
      <w:r>
        <w:t>-</w:t>
      </w:r>
      <w:r>
        <w:tab/>
      </w:r>
      <w:del w:id="14" w:author="Daiwei Zhou (周代卫)" w:date="2023-03-02T13:33:00Z">
        <w:r w:rsidRPr="00907BF1" w:rsidDel="00907BF1">
          <w:rPr>
            <w:highlight w:val="yellow"/>
            <w:rPrChange w:id="15" w:author="Daiwei Zhou (周代卫)" w:date="2023-03-02T13:34:00Z">
              <w:rPr/>
            </w:rPrChange>
          </w:rPr>
          <w:delText xml:space="preserve">The UE's </w:delText>
        </w:r>
        <w:r w:rsidRPr="00907BF1" w:rsidDel="00907BF1">
          <w:rPr>
            <w:highlight w:val="yellow"/>
            <w:lang w:eastAsia="zh-CN"/>
            <w:rPrChange w:id="16" w:author="Daiwei Zhou (周代卫)" w:date="2023-03-02T13:34:00Z">
              <w:rPr>
                <w:lang w:eastAsia="zh-CN"/>
              </w:rPr>
            </w:rPrChange>
          </w:rPr>
          <w:delText xml:space="preserve">positioning engine (e.g., </w:delText>
        </w:r>
        <w:r w:rsidRPr="00907BF1" w:rsidDel="00907BF1">
          <w:rPr>
            <w:highlight w:val="yellow"/>
            <w:rPrChange w:id="17" w:author="Daiwei Zhou (周代卫)" w:date="2023-03-02T13:34:00Z">
              <w:rPr/>
            </w:rPrChange>
          </w:rPr>
          <w:delText xml:space="preserve">standalone GNSS receiver) </w:delText>
        </w:r>
        <w:r w:rsidRPr="00907BF1" w:rsidDel="00907BF1">
          <w:rPr>
            <w:highlight w:val="yellow"/>
            <w:lang w:eastAsia="zh-CN"/>
            <w:rPrChange w:id="18" w:author="Daiwei Zhou (周代卫)" w:date="2023-03-02T13:34:00Z">
              <w:rPr>
                <w:lang w:eastAsia="zh-CN"/>
              </w:rPr>
            </w:rPrChange>
          </w:rPr>
          <w:delText xml:space="preserve">should be enabled </w:delText>
        </w:r>
        <w:r w:rsidRPr="00907BF1" w:rsidDel="00907BF1">
          <w:rPr>
            <w:highlight w:val="yellow"/>
            <w:rPrChange w:id="19" w:author="Daiwei Zhou (周代卫)" w:date="2023-03-02T13:34:00Z">
              <w:rPr/>
            </w:rPrChange>
          </w:rPr>
          <w:delText>to</w:delText>
        </w:r>
        <w:r w:rsidRPr="00907BF1" w:rsidDel="00907BF1">
          <w:rPr>
            <w:highlight w:val="yellow"/>
            <w:lang w:eastAsia="zh-CN"/>
            <w:rPrChange w:id="20" w:author="Daiwei Zhou (周代卫)" w:date="2023-03-02T13:34:00Z">
              <w:rPr>
                <w:lang w:eastAsia="zh-CN"/>
              </w:rPr>
            </w:rPrChange>
          </w:rPr>
          <w:delText xml:space="preserve"> allow</w:delText>
        </w:r>
        <w:r w:rsidRPr="00907BF1" w:rsidDel="00907BF1">
          <w:rPr>
            <w:highlight w:val="yellow"/>
            <w:rPrChange w:id="21" w:author="Daiwei Zhou (周代卫)" w:date="2023-03-02T13:34:00Z">
              <w:rPr/>
            </w:rPrChange>
          </w:rPr>
          <w:delText xml:space="preserve"> </w:delText>
        </w:r>
        <w:r w:rsidRPr="00907BF1" w:rsidDel="00907BF1">
          <w:rPr>
            <w:highlight w:val="yellow"/>
            <w:lang w:eastAsia="zh-CN"/>
            <w:rPrChange w:id="22" w:author="Daiwei Zhou (周代卫)" w:date="2023-03-02T13:34:00Z">
              <w:rPr>
                <w:lang w:eastAsia="zh-CN"/>
              </w:rPr>
            </w:rPrChange>
          </w:rPr>
          <w:delText>it to acquire</w:delText>
        </w:r>
        <w:r w:rsidRPr="00907BF1" w:rsidDel="00907BF1">
          <w:rPr>
            <w:highlight w:val="yellow"/>
            <w:rPrChange w:id="23" w:author="Daiwei Zhou (周代卫)" w:date="2023-03-02T13:34:00Z">
              <w:rPr/>
            </w:rPrChange>
          </w:rPr>
          <w:delText xml:space="preserve"> the position. </w:delText>
        </w:r>
        <w:r w:rsidRPr="00907BF1" w:rsidDel="00907BF1">
          <w:rPr>
            <w:snapToGrid w:val="0"/>
            <w:highlight w:val="yellow"/>
            <w:rPrChange w:id="24" w:author="Daiwei Zhou (周代卫)" w:date="2023-03-02T13:34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25" w:author="Daiwei Zhou (周代卫)" w:date="2023-03-02T13:33:00Z">
        <w:r w:rsidR="00907BF1" w:rsidRPr="00907BF1">
          <w:rPr>
            <w:highlight w:val="yellow"/>
            <w:rPrChange w:id="26" w:author="Daiwei Zhou (周代卫)" w:date="2023-03-02T13:34:00Z">
              <w:rPr/>
            </w:rPrChange>
          </w:rPr>
          <w:t>T</w:t>
        </w:r>
      </w:ins>
      <w:ins w:id="27" w:author="Daiwei Zhou (周代卫)" w:date="2023-02-20T15:55:00Z">
        <w:r w:rsidR="00D161E0" w:rsidRPr="00907BF1">
          <w:rPr>
            <w:highlight w:val="yellow"/>
            <w:rPrChange w:id="28" w:author="Daiwei Zhou (周代卫)" w:date="2023-03-02T13:34:00Z">
              <w:rPr/>
            </w:rPrChange>
          </w:rPr>
          <w:t xml:space="preserve">he </w:t>
        </w:r>
      </w:ins>
      <w:ins w:id="29" w:author="Daiwei Zhou (周代卫)" w:date="2023-03-02T13:33:00Z">
        <w:r w:rsidR="00907BF1" w:rsidRPr="00907BF1">
          <w:rPr>
            <w:highlight w:val="yellow"/>
            <w:rPrChange w:id="30" w:author="Daiwei Zhou (周代卫)" w:date="2023-03-02T13:34:00Z">
              <w:rPr/>
            </w:rPrChange>
          </w:rPr>
          <w:t>preconfigured</w:t>
        </w:r>
      </w:ins>
      <w:ins w:id="31" w:author="Daiwei Zhou (周代卫)" w:date="2023-02-20T15:55:00Z">
        <w:r w:rsidR="00D161E0" w:rsidRPr="003B6EB3">
          <w:t xml:space="preserve"> UE location is defined in TS 36.508 [18] Clause 4.xx</w:t>
        </w:r>
      </w:ins>
      <w:del w:id="32" w:author="Daiwei Zhou (周代卫)" w:date="2023-02-20T15:55:00Z">
        <w:r w:rsidDel="00D161E0">
          <w:rPr>
            <w:snapToGrid w:val="0"/>
          </w:rPr>
          <w:delText>such as AT+CPOS or other commands. Otherwise, or in addition any other suitable method may also be used, e.g., GNSS simulator</w:delText>
        </w:r>
      </w:del>
      <w:r>
        <w:rPr>
          <w:snapToGrid w:val="0"/>
        </w:rPr>
        <w:t>.</w:t>
      </w:r>
    </w:p>
    <w:p w14:paraId="66E048B5" w14:textId="77777777" w:rsidR="00C0062F" w:rsidRDefault="00C0062F" w:rsidP="00C0062F">
      <w:pPr>
        <w:pStyle w:val="H6"/>
      </w:pPr>
      <w:r>
        <w:t>Preamble</w:t>
      </w:r>
    </w:p>
    <w:p w14:paraId="455245DC" w14:textId="77777777" w:rsidR="00C0062F" w:rsidRDefault="00C0062F" w:rsidP="00C0062F">
      <w:pPr>
        <w:pStyle w:val="B1"/>
      </w:pPr>
      <w:r>
        <w:t>-</w:t>
      </w:r>
      <w:r>
        <w:tab/>
        <w:t>The UE is in state Switched OFF (State 1) according to TS 38.508 [18] clause 4.5.1.</w:t>
      </w:r>
    </w:p>
    <w:p w14:paraId="004ED74D" w14:textId="77777777" w:rsidR="00C0062F" w:rsidRDefault="00C0062F" w:rsidP="00C0062F">
      <w:pPr>
        <w:pStyle w:val="H6"/>
        <w:rPr>
          <w:snapToGrid w:val="0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6BA6584C" w14:textId="77777777" w:rsidR="00C0062F" w:rsidRDefault="00C0062F" w:rsidP="00C0062F">
      <w:pPr>
        <w:pStyle w:val="TH"/>
      </w:pPr>
      <w:r>
        <w:t>Table 7.1.4.43.3.2-1: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C0062F" w14:paraId="71262203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45B5" w14:textId="77777777" w:rsidR="00C0062F" w:rsidRDefault="00C0062F" w:rsidP="003B6EB3">
            <w:pPr>
              <w:pStyle w:val="TAH"/>
            </w:pPr>
            <w:bookmarkStart w:id="33" w:name="_Hlk513470622"/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D20C6" w14:textId="77777777" w:rsidR="00C0062F" w:rsidRDefault="00C0062F" w:rsidP="003B6EB3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49D" w14:textId="77777777" w:rsidR="00C0062F" w:rsidRDefault="00C0062F" w:rsidP="003B6E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685DB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9EC96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C0062F" w14:paraId="6BD9AF0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0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F5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4DB" w14:textId="77777777" w:rsidR="00C0062F" w:rsidRDefault="00C0062F" w:rsidP="003B6EB3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5F4" w14:textId="77777777" w:rsidR="00C0062F" w:rsidRDefault="00C0062F" w:rsidP="003B6E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E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3BC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</w:tr>
      <w:tr w:rsidR="00C0062F" w14:paraId="62D091C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A7B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04D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59E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85A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940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CF2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C0062F" w14:paraId="40063C4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45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950" w14:textId="77777777" w:rsidR="00C0062F" w:rsidRDefault="00C0062F" w:rsidP="003B6EB3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59C" w14:textId="77777777" w:rsidR="00C0062F" w:rsidRDefault="00C0062F" w:rsidP="003B6EB3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974" w14:textId="77777777" w:rsidR="00C0062F" w:rsidRDefault="00C0062F" w:rsidP="003B6EB3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16E" w14:textId="77777777" w:rsidR="00C0062F" w:rsidRDefault="00C0062F" w:rsidP="003B6E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E15" w14:textId="77777777" w:rsidR="00C0062F" w:rsidRDefault="00C0062F" w:rsidP="003B6EB3">
            <w:pPr>
              <w:pStyle w:val="TAC"/>
            </w:pPr>
            <w:r>
              <w:t>-</w:t>
            </w:r>
          </w:p>
        </w:tc>
      </w:tr>
      <w:tr w:rsidR="00C0062F" w14:paraId="7E424215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9B8" w14:textId="77777777" w:rsidR="00C0062F" w:rsidRDefault="00C0062F" w:rsidP="003B6EB3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4D5" w14:textId="77777777" w:rsidR="00C0062F" w:rsidRDefault="00C0062F" w:rsidP="003B6EB3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D0" w14:textId="77777777" w:rsidR="00C0062F" w:rsidRDefault="00C0062F" w:rsidP="003B6EB3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AF" w14:textId="77777777" w:rsidR="00C0062F" w:rsidRDefault="00C0062F" w:rsidP="003B6EB3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489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D12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</w:tr>
      <w:tr w:rsidR="00C0062F" w14:paraId="1ABA897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8D2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09C" w14:textId="77777777" w:rsidR="00C0062F" w:rsidRDefault="00C0062F" w:rsidP="003B6EB3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EDD" w14:textId="77777777" w:rsidR="00C0062F" w:rsidRDefault="00C0062F" w:rsidP="003B6EB3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4FC" w14:textId="77777777" w:rsidR="00C0062F" w:rsidRDefault="00C0062F" w:rsidP="003B6EB3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313" w14:textId="77777777" w:rsidR="00C0062F" w:rsidRDefault="00C0062F" w:rsidP="003B6EB3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D56" w14:textId="77777777" w:rsidR="00C0062F" w:rsidRDefault="00C0062F" w:rsidP="003B6EB3">
            <w:pPr>
              <w:pStyle w:val="TAC"/>
            </w:pPr>
            <w:r>
              <w:t>P</w:t>
            </w:r>
          </w:p>
        </w:tc>
      </w:tr>
      <w:tr w:rsidR="00C0062F" w14:paraId="1E78328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53F6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5</w:t>
            </w:r>
            <w:r>
              <w:t>-17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5CA" w14:textId="77777777" w:rsidR="00C0062F" w:rsidRDefault="00C0062F" w:rsidP="003B6EB3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5</w:t>
            </w:r>
            <w:r w:rsidRPr="000B5972">
              <w:t xml:space="preserve"> of the </w:t>
            </w:r>
            <w:r>
              <w:t xml:space="preserve">registration </w:t>
            </w:r>
            <w:r w:rsidRPr="002B3813">
              <w:t>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>
              <w:rPr>
                <w:lang w:eastAsia="zh-CN"/>
              </w:rPr>
              <w:t>4</w:t>
            </w:r>
            <w:r w:rsidRPr="000B5972">
              <w:t>.5.2.3 are performed o</w:t>
            </w:r>
            <w:r w:rsidRPr="00B6129E">
              <w:t>n Cell</w:t>
            </w:r>
            <w:r w:rsidRPr="00B6129E" w:rsidDel="00323B48">
              <w:t xml:space="preserve"> </w:t>
            </w:r>
            <w:r w:rsidRPr="00B6129E">
              <w:t>1.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A50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B951" w14:textId="77777777" w:rsidR="00C0062F" w:rsidRDefault="00C0062F" w:rsidP="003B6EB3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E19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C72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</w:tr>
      <w:tr w:rsidR="00083E57" w14:paraId="1D64A67B" w14:textId="77777777" w:rsidTr="003B6EB3">
        <w:trPr>
          <w:ins w:id="3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B892" w14:textId="0B79B742" w:rsidR="00083E57" w:rsidRDefault="00083E57" w:rsidP="00083E57">
            <w:pPr>
              <w:pStyle w:val="TAC"/>
              <w:rPr>
                <w:ins w:id="35" w:author="Daiwei Zhou (周代卫)" w:date="2023-02-20T15:56:00Z"/>
                <w:lang w:eastAsia="zh-CN"/>
              </w:rPr>
            </w:pPr>
            <w:ins w:id="3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9B" w14:textId="62888BA6" w:rsidR="00083E57" w:rsidRPr="000B5972" w:rsidRDefault="00083E57" w:rsidP="00083E57">
            <w:pPr>
              <w:pStyle w:val="TAL"/>
              <w:rPr>
                <w:ins w:id="37" w:author="Daiwei Zhou (周代卫)" w:date="2023-02-20T15:56:00Z"/>
              </w:rPr>
            </w:pPr>
            <w:ins w:id="38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F22" w14:textId="2B624176" w:rsidR="00083E57" w:rsidRPr="000B5972" w:rsidRDefault="00083E57" w:rsidP="00083E57">
            <w:pPr>
              <w:pStyle w:val="TAC"/>
              <w:rPr>
                <w:ins w:id="39" w:author="Daiwei Zhou (周代卫)" w:date="2023-02-20T15:56:00Z"/>
              </w:rPr>
            </w:pPr>
            <w:ins w:id="40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87D" w14:textId="737623C1" w:rsidR="00083E57" w:rsidRPr="000B5972" w:rsidRDefault="00083E57" w:rsidP="00083E57">
            <w:pPr>
              <w:pStyle w:val="TAL"/>
              <w:rPr>
                <w:ins w:id="41" w:author="Daiwei Zhou (周代卫)" w:date="2023-02-20T15:56:00Z"/>
              </w:rPr>
            </w:pPr>
            <w:ins w:id="42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4C9" w14:textId="1646A5CB" w:rsidR="00083E57" w:rsidRPr="000B5972" w:rsidRDefault="00083E57" w:rsidP="00083E57">
            <w:pPr>
              <w:pStyle w:val="TAC"/>
              <w:rPr>
                <w:ins w:id="43" w:author="Daiwei Zhou (周代卫)" w:date="2023-02-20T15:56:00Z"/>
              </w:rPr>
            </w:pPr>
            <w:ins w:id="44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088" w14:textId="2F5307D5" w:rsidR="00083E57" w:rsidRPr="000B5972" w:rsidRDefault="00083E57" w:rsidP="00083E57">
            <w:pPr>
              <w:pStyle w:val="TAC"/>
              <w:rPr>
                <w:ins w:id="45" w:author="Daiwei Zhou (周代卫)" w:date="2023-02-20T15:56:00Z"/>
              </w:rPr>
            </w:pPr>
            <w:ins w:id="46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</w:tr>
      <w:tr w:rsidR="00083E57" w14:paraId="772CA53C" w14:textId="77777777" w:rsidTr="003B6EB3">
        <w:trPr>
          <w:ins w:id="4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B14" w14:textId="5E1D3162" w:rsidR="00083E57" w:rsidRDefault="00083E57" w:rsidP="00083E57">
            <w:pPr>
              <w:pStyle w:val="TAC"/>
              <w:rPr>
                <w:ins w:id="48" w:author="Daiwei Zhou (周代卫)" w:date="2023-02-20T15:56:00Z"/>
                <w:lang w:eastAsia="zh-CN"/>
              </w:rPr>
            </w:pPr>
            <w:ins w:id="4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A4A" w14:textId="1F603ADE" w:rsidR="00083E57" w:rsidRPr="000B5972" w:rsidRDefault="00083E57" w:rsidP="00083E57">
            <w:pPr>
              <w:pStyle w:val="TAL"/>
              <w:rPr>
                <w:ins w:id="50" w:author="Daiwei Zhou (周代卫)" w:date="2023-02-20T15:56:00Z"/>
              </w:rPr>
            </w:pPr>
            <w:ins w:id="51" w:author="Daiwei Zhou (周代卫)" w:date="2023-02-20T15:58:00Z">
              <w:r w:rsidRPr="000B5972">
                <w:t xml:space="preserve">The </w:t>
              </w:r>
              <w:r>
                <w:t>UE</w:t>
              </w:r>
              <w:r w:rsidRPr="000B5972">
                <w:t xml:space="preserve"> transmits a DETACH REQUEST message</w:t>
              </w:r>
              <w:r>
                <w:t xml:space="preserve"> </w:t>
              </w:r>
              <w:r w:rsidRPr="002B3813">
                <w:t>with the Detach type IE indicating “</w:t>
              </w:r>
              <w:r>
                <w:t>switch off</w:t>
              </w:r>
              <w:r w:rsidRPr="002B3813">
                <w:t>”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8F4" w14:textId="49BF0AE0" w:rsidR="00083E57" w:rsidRPr="000B5972" w:rsidRDefault="00083E57" w:rsidP="00083E57">
            <w:pPr>
              <w:pStyle w:val="TAC"/>
              <w:rPr>
                <w:ins w:id="52" w:author="Daiwei Zhou (周代卫)" w:date="2023-02-20T15:56:00Z"/>
              </w:rPr>
            </w:pPr>
            <w:ins w:id="53" w:author="Daiwei Zhou (周代卫)" w:date="2023-02-20T15:5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E01" w14:textId="77777777" w:rsidR="00083E57" w:rsidRPr="000B5972" w:rsidRDefault="00083E57" w:rsidP="00083E57">
            <w:pPr>
              <w:pStyle w:val="TAL"/>
              <w:rPr>
                <w:ins w:id="54" w:author="Daiwei Zhou (周代卫)" w:date="2023-02-20T15:58:00Z"/>
                <w:i/>
              </w:rPr>
            </w:pPr>
            <w:smartTag w:uri="urn:schemas-microsoft-com:office:smarttags" w:element="stockticker">
              <w:ins w:id="55" w:author="Daiwei Zhou (周代卫)" w:date="2023-02-20T15:58:00Z">
                <w:r w:rsidRPr="000B5972">
                  <w:t>RRC</w:t>
                </w:r>
              </w:ins>
            </w:smartTag>
            <w:ins w:id="56" w:author="Daiwei Zhou (周代卫)" w:date="2023-02-20T15:58:00Z">
              <w:r w:rsidRPr="000B5972">
                <w:t xml:space="preserve">: </w:t>
              </w:r>
              <w:r w:rsidRPr="000B5972">
                <w:rPr>
                  <w:i/>
                </w:rPr>
                <w:t>ULInformationTransfer-NB</w:t>
              </w:r>
            </w:ins>
          </w:p>
          <w:p w14:paraId="639B1896" w14:textId="43ED42E8" w:rsidR="00083E57" w:rsidRPr="000B5972" w:rsidRDefault="00083E57" w:rsidP="00083E57">
            <w:pPr>
              <w:pStyle w:val="TAL"/>
              <w:rPr>
                <w:ins w:id="57" w:author="Daiwei Zhou (周代卫)" w:date="2023-02-20T15:56:00Z"/>
              </w:rPr>
            </w:pPr>
            <w:ins w:id="58" w:author="Daiwei Zhou (周代卫)" w:date="2023-02-20T15:58:00Z">
              <w:r w:rsidRPr="000B5972">
                <w:rPr>
                  <w:i/>
                </w:rPr>
                <w:t xml:space="preserve">NAS: </w:t>
              </w:r>
              <w:r w:rsidRPr="000B5972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B6D" w14:textId="002C9042" w:rsidR="00083E57" w:rsidRPr="000B5972" w:rsidRDefault="00083E57" w:rsidP="00083E57">
            <w:pPr>
              <w:pStyle w:val="TAC"/>
              <w:rPr>
                <w:ins w:id="59" w:author="Daiwei Zhou (周代卫)" w:date="2023-02-20T15:56:00Z"/>
              </w:rPr>
            </w:pPr>
            <w:ins w:id="60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4E1" w14:textId="48A6DC83" w:rsidR="00083E57" w:rsidRPr="000B5972" w:rsidRDefault="00083E57" w:rsidP="00083E57">
            <w:pPr>
              <w:pStyle w:val="TAC"/>
              <w:rPr>
                <w:ins w:id="61" w:author="Daiwei Zhou (周代卫)" w:date="2023-02-20T15:56:00Z"/>
              </w:rPr>
            </w:pPr>
            <w:ins w:id="62" w:author="Daiwei Zhou (周代卫)" w:date="2023-02-20T15:58:00Z">
              <w:r w:rsidRPr="000B5972">
                <w:t>-</w:t>
              </w:r>
            </w:ins>
          </w:p>
        </w:tc>
      </w:tr>
      <w:tr w:rsidR="00083E57" w14:paraId="4CDF6A44" w14:textId="77777777" w:rsidTr="003B6EB3">
        <w:trPr>
          <w:ins w:id="63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E61" w14:textId="3CFBBCA9" w:rsidR="00083E57" w:rsidRDefault="00083E57" w:rsidP="00083E57">
            <w:pPr>
              <w:pStyle w:val="TAC"/>
              <w:rPr>
                <w:ins w:id="64" w:author="Daiwei Zhou (周代卫)" w:date="2023-02-20T15:56:00Z"/>
                <w:lang w:eastAsia="zh-CN"/>
              </w:rPr>
            </w:pPr>
            <w:ins w:id="65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267" w14:textId="7BF83E1A" w:rsidR="00083E57" w:rsidRPr="000B5972" w:rsidRDefault="00083E57" w:rsidP="00083E57">
            <w:pPr>
              <w:pStyle w:val="TAL"/>
              <w:rPr>
                <w:ins w:id="66" w:author="Daiwei Zhou (周代卫)" w:date="2023-02-20T15:56:00Z"/>
              </w:rPr>
            </w:pPr>
            <w:ins w:id="67" w:author="Daiwei Zhou (周代卫)" w:date="2023-02-20T15:58:00Z">
              <w:r w:rsidRPr="000B5972">
                <w:t xml:space="preserve">The SS transmits an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A4C" w14:textId="2924954E" w:rsidR="00083E57" w:rsidRPr="000B5972" w:rsidRDefault="00083E57" w:rsidP="00083E57">
            <w:pPr>
              <w:pStyle w:val="TAC"/>
              <w:rPr>
                <w:ins w:id="68" w:author="Daiwei Zhou (周代卫)" w:date="2023-02-20T15:56:00Z"/>
              </w:rPr>
            </w:pPr>
            <w:ins w:id="69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07E" w14:textId="5C1E2961" w:rsidR="00083E57" w:rsidRPr="000B5972" w:rsidRDefault="00083E57" w:rsidP="00083E57">
            <w:pPr>
              <w:pStyle w:val="TAL"/>
              <w:rPr>
                <w:ins w:id="70" w:author="Daiwei Zhou (周代卫)" w:date="2023-02-20T15:56:00Z"/>
              </w:rPr>
            </w:pPr>
            <w:smartTag w:uri="urn:schemas-microsoft-com:office:smarttags" w:element="stockticker">
              <w:ins w:id="71" w:author="Daiwei Zhou (周代卫)" w:date="2023-02-20T15:58:00Z">
                <w:r w:rsidRPr="000B5972">
                  <w:t>RRC</w:t>
                </w:r>
              </w:ins>
            </w:smartTag>
            <w:ins w:id="72" w:author="Daiwei Zhou (周代卫)" w:date="2023-02-20T15:58:00Z">
              <w:r w:rsidRPr="000B5972">
                <w:t xml:space="preserve">: </w:t>
              </w:r>
              <w:proofErr w:type="spellStart"/>
              <w:r w:rsidRPr="000B5972">
                <w:rPr>
                  <w:i/>
                </w:rPr>
                <w:t>RRCConnectionRelease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76B" w14:textId="0D4B878A" w:rsidR="00083E57" w:rsidRPr="000B5972" w:rsidRDefault="00083E57" w:rsidP="00083E57">
            <w:pPr>
              <w:pStyle w:val="TAC"/>
              <w:rPr>
                <w:ins w:id="73" w:author="Daiwei Zhou (周代卫)" w:date="2023-02-20T15:56:00Z"/>
              </w:rPr>
            </w:pPr>
            <w:ins w:id="74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EF3" w14:textId="259B6A10" w:rsidR="00083E57" w:rsidRPr="000B5972" w:rsidRDefault="00083E57" w:rsidP="00083E57">
            <w:pPr>
              <w:pStyle w:val="TAC"/>
              <w:rPr>
                <w:ins w:id="75" w:author="Daiwei Zhou (周代卫)" w:date="2023-02-20T15:56:00Z"/>
              </w:rPr>
            </w:pPr>
            <w:ins w:id="76" w:author="Daiwei Zhou (周代卫)" w:date="2023-02-20T15:58:00Z">
              <w:r w:rsidRPr="000B5972">
                <w:t>-</w:t>
              </w:r>
            </w:ins>
          </w:p>
        </w:tc>
      </w:tr>
      <w:tr w:rsidR="00083E57" w14:paraId="0D227DB7" w14:textId="77777777" w:rsidTr="003B6EB3">
        <w:trPr>
          <w:ins w:id="7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250" w14:textId="56A26040" w:rsidR="00083E57" w:rsidRDefault="00083E57" w:rsidP="00083E57">
            <w:pPr>
              <w:pStyle w:val="TAC"/>
              <w:rPr>
                <w:ins w:id="78" w:author="Daiwei Zhou (周代卫)" w:date="2023-02-20T15:56:00Z"/>
                <w:lang w:eastAsia="zh-CN"/>
              </w:rPr>
            </w:pPr>
            <w:ins w:id="7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836" w14:textId="7624BF9B" w:rsidR="00083E57" w:rsidRPr="000B5972" w:rsidRDefault="00083E57" w:rsidP="00083E57">
            <w:pPr>
              <w:pStyle w:val="TAL"/>
              <w:rPr>
                <w:ins w:id="80" w:author="Daiwei Zhou (周代卫)" w:date="2023-02-20T15:56:00Z"/>
              </w:rPr>
            </w:pPr>
            <w:ins w:id="81" w:author="Daiwei Zhou (周代卫)" w:date="2023-02-20T15:5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broadcasts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 xml:space="preserve">2 with </w:t>
              </w:r>
              <w:r>
                <w:rPr>
                  <w:rFonts w:eastAsia="宋体"/>
                  <w:lang w:eastAsia="zh-CN"/>
                </w:rPr>
                <w:t>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  <w:r>
                <w:rPr>
                  <w:rFonts w:eastAsia="宋体"/>
                  <w:lang w:eastAsia="zh-CN"/>
                </w:rPr>
                <w:t xml:space="preserve"> not present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97" w14:textId="0B15EF14" w:rsidR="00083E57" w:rsidRPr="000B5972" w:rsidRDefault="00083E57" w:rsidP="00083E57">
            <w:pPr>
              <w:pStyle w:val="TAC"/>
              <w:rPr>
                <w:ins w:id="82" w:author="Daiwei Zhou (周代卫)" w:date="2023-02-20T15:56:00Z"/>
              </w:rPr>
            </w:pPr>
            <w:ins w:id="83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1ED" w14:textId="16F24230" w:rsidR="00083E57" w:rsidRPr="000B5972" w:rsidRDefault="00083E57" w:rsidP="00083E57">
            <w:pPr>
              <w:pStyle w:val="TAL"/>
              <w:rPr>
                <w:ins w:id="84" w:author="Daiwei Zhou (周代卫)" w:date="2023-02-20T15:56:00Z"/>
              </w:rPr>
            </w:pPr>
            <w:smartTag w:uri="urn:schemas-microsoft-com:office:smarttags" w:element="stockticker">
              <w:ins w:id="85" w:author="Daiwei Zhou (周代卫)" w:date="2023-02-20T15:58:00Z">
                <w:r w:rsidRPr="000B5972">
                  <w:t>RRC</w:t>
                </w:r>
              </w:ins>
            </w:smartTag>
            <w:ins w:id="86" w:author="Daiwei Zhou (周代卫)" w:date="2023-02-20T15:58:00Z">
              <w:r w:rsidRPr="000B5972">
                <w:t>:</w:t>
              </w:r>
              <w:r>
                <w:t xml:space="preserve">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097" w14:textId="7D0E2382" w:rsidR="00083E57" w:rsidRPr="000B5972" w:rsidRDefault="00083E57" w:rsidP="00083E57">
            <w:pPr>
              <w:pStyle w:val="TAC"/>
              <w:rPr>
                <w:ins w:id="87" w:author="Daiwei Zhou (周代卫)" w:date="2023-02-20T15:56:00Z"/>
              </w:rPr>
            </w:pPr>
            <w:ins w:id="88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57C" w14:textId="22752E9C" w:rsidR="00083E57" w:rsidRPr="000B5972" w:rsidRDefault="00083E57" w:rsidP="00083E57">
            <w:pPr>
              <w:pStyle w:val="TAC"/>
              <w:rPr>
                <w:ins w:id="89" w:author="Daiwei Zhou (周代卫)" w:date="2023-02-20T15:56:00Z"/>
              </w:rPr>
            </w:pPr>
            <w:ins w:id="90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83E57" w14:paraId="5CBC9CFD" w14:textId="77777777" w:rsidTr="003B6EB3">
        <w:trPr>
          <w:ins w:id="91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175" w14:textId="3F05CA37" w:rsidR="00083E57" w:rsidRDefault="00083E57" w:rsidP="00083E57">
            <w:pPr>
              <w:pStyle w:val="TAC"/>
              <w:rPr>
                <w:ins w:id="92" w:author="Daiwei Zhou (周代卫)" w:date="2023-02-20T15:56:00Z"/>
                <w:lang w:eastAsia="zh-CN"/>
              </w:rPr>
            </w:pPr>
            <w:ins w:id="93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96C" w14:textId="0489DE3B" w:rsidR="00083E57" w:rsidRPr="000B5972" w:rsidRDefault="00083E57" w:rsidP="00083E57">
            <w:pPr>
              <w:pStyle w:val="TAL"/>
              <w:rPr>
                <w:ins w:id="94" w:author="Daiwei Zhou (周代卫)" w:date="2023-02-20T15:56:00Z"/>
              </w:rPr>
            </w:pPr>
            <w:ins w:id="95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7A3" w14:textId="381F42D1" w:rsidR="00083E57" w:rsidRPr="000B5972" w:rsidRDefault="00083E57" w:rsidP="00083E57">
            <w:pPr>
              <w:pStyle w:val="TAC"/>
              <w:rPr>
                <w:ins w:id="96" w:author="Daiwei Zhou (周代卫)" w:date="2023-02-20T15:56:00Z"/>
              </w:rPr>
            </w:pPr>
            <w:ins w:id="97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2EB" w14:textId="22532D69" w:rsidR="00083E57" w:rsidRPr="000B5972" w:rsidRDefault="00083E57" w:rsidP="00083E57">
            <w:pPr>
              <w:pStyle w:val="TAL"/>
              <w:rPr>
                <w:ins w:id="98" w:author="Daiwei Zhou (周代卫)" w:date="2023-02-20T15:56:00Z"/>
              </w:rPr>
            </w:pPr>
            <w:ins w:id="99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EE1" w14:textId="6C01D4AE" w:rsidR="00083E57" w:rsidRPr="000B5972" w:rsidRDefault="00083E57" w:rsidP="00083E57">
            <w:pPr>
              <w:pStyle w:val="TAC"/>
              <w:rPr>
                <w:ins w:id="100" w:author="Daiwei Zhou (周代卫)" w:date="2023-02-20T15:56:00Z"/>
              </w:rPr>
            </w:pPr>
            <w:ins w:id="101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61F5" w14:textId="1D49189D" w:rsidR="00083E57" w:rsidRPr="000B5972" w:rsidRDefault="00083E57" w:rsidP="00083E57">
            <w:pPr>
              <w:pStyle w:val="TAC"/>
              <w:rPr>
                <w:ins w:id="102" w:author="Daiwei Zhou (周代卫)" w:date="2023-02-20T15:56:00Z"/>
              </w:rPr>
            </w:pPr>
            <w:ins w:id="103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</w:tr>
      <w:tr w:rsidR="00083E57" w14:paraId="11064E44" w14:textId="77777777" w:rsidTr="003B6EB3">
        <w:trPr>
          <w:ins w:id="10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7D76" w14:textId="68B1141A" w:rsidR="00083E57" w:rsidRDefault="00083E57" w:rsidP="00083E57">
            <w:pPr>
              <w:pStyle w:val="TAC"/>
              <w:rPr>
                <w:ins w:id="105" w:author="Daiwei Zhou (周代卫)" w:date="2023-02-20T15:56:00Z"/>
                <w:lang w:eastAsia="zh-CN"/>
              </w:rPr>
            </w:pPr>
            <w:ins w:id="10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2C0" w14:textId="500D8B68" w:rsidR="00083E57" w:rsidRPr="000B5972" w:rsidRDefault="00083E57" w:rsidP="00083E57">
            <w:pPr>
              <w:pStyle w:val="TAL"/>
              <w:rPr>
                <w:ins w:id="107" w:author="Daiwei Zhou (周代卫)" w:date="2023-02-20T15:56:00Z"/>
              </w:rPr>
            </w:pPr>
            <w:ins w:id="108" w:author="Daiwei Zhou (周代卫)" w:date="2023-02-20T15:5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1</w:t>
              </w:r>
            </w:ins>
            <w:ins w:id="109" w:author="Daiwei Zhou (周代卫)" w:date="2023-02-20T15:59:00Z">
              <w:r w:rsidR="00F11391">
                <w:rPr>
                  <w:lang w:eastAsia="zh-CN"/>
                </w:rPr>
                <w:t>5</w:t>
              </w:r>
            </w:ins>
            <w:ins w:id="110" w:author="Daiwei Zhou (周代卫)" w:date="2023-02-20T15:58:00Z">
              <w:r w:rsidRPr="000B5972">
                <w:t xml:space="preserve"> of the </w:t>
              </w:r>
              <w:r w:rsidRPr="002B3813">
                <w:t>Attach, connected mode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111" w:author="Daiwei Zhou (周代卫)" w:date="2023-02-20T15:59:00Z">
              <w:r w:rsidR="00F11391">
                <w:rPr>
                  <w:lang w:eastAsia="zh-CN"/>
                </w:rPr>
                <w:t>4.</w:t>
              </w:r>
            </w:ins>
            <w:ins w:id="112" w:author="Daiwei Zhou (周代卫)" w:date="2023-02-20T15:58:00Z">
              <w:r w:rsidRPr="000B5972">
                <w:t xml:space="preserve">5.2.3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C9E" w14:textId="3900AF39" w:rsidR="00083E57" w:rsidRPr="000B5972" w:rsidRDefault="00083E57" w:rsidP="00083E57">
            <w:pPr>
              <w:pStyle w:val="TAC"/>
              <w:rPr>
                <w:ins w:id="113" w:author="Daiwei Zhou (周代卫)" w:date="2023-02-20T15:56:00Z"/>
              </w:rPr>
            </w:pPr>
            <w:ins w:id="114" w:author="Daiwei Zhou (周代卫)" w:date="2023-02-20T15:5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F75" w14:textId="6A4EEDCE" w:rsidR="00083E57" w:rsidRPr="000B5972" w:rsidRDefault="00083E57" w:rsidP="00083E57">
            <w:pPr>
              <w:pStyle w:val="TAL"/>
              <w:rPr>
                <w:ins w:id="115" w:author="Daiwei Zhou (周代卫)" w:date="2023-02-20T15:56:00Z"/>
              </w:rPr>
            </w:pPr>
            <w:ins w:id="116" w:author="Daiwei Zhou (周代卫)" w:date="2023-02-20T15:5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EFA" w14:textId="7105D857" w:rsidR="00083E57" w:rsidRPr="000B5972" w:rsidRDefault="00083E57" w:rsidP="00083E57">
            <w:pPr>
              <w:pStyle w:val="TAC"/>
              <w:rPr>
                <w:ins w:id="117" w:author="Daiwei Zhou (周代卫)" w:date="2023-02-20T15:56:00Z"/>
              </w:rPr>
            </w:pPr>
            <w:ins w:id="118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DA2" w14:textId="08498003" w:rsidR="00083E57" w:rsidRPr="000B5972" w:rsidRDefault="00083E57" w:rsidP="00083E57">
            <w:pPr>
              <w:pStyle w:val="TAC"/>
              <w:rPr>
                <w:ins w:id="119" w:author="Daiwei Zhou (周代卫)" w:date="2023-02-20T15:56:00Z"/>
              </w:rPr>
            </w:pPr>
            <w:ins w:id="120" w:author="Daiwei Zhou (周代卫)" w:date="2023-02-20T15:58:00Z">
              <w:r w:rsidRPr="000B5972">
                <w:t>-</w:t>
              </w:r>
            </w:ins>
          </w:p>
        </w:tc>
      </w:tr>
      <w:tr w:rsidR="00083E57" w14:paraId="4052801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8F7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FFD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8F5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5FE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1D0E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EA0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083E57" w14:paraId="0099FD33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705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687" w14:textId="550E3F08" w:rsidR="00083E57" w:rsidRPr="000B5972" w:rsidRDefault="001E6D94" w:rsidP="00083E57">
            <w:pPr>
              <w:pStyle w:val="TAL"/>
            </w:pPr>
            <w:ins w:id="121" w:author="Daiwei Zhou (周代卫)" w:date="2023-02-20T15:59:00Z">
              <w:r>
                <w:rPr>
                  <w:rFonts w:eastAsia="等线"/>
                </w:rPr>
                <w:t xml:space="preserve">Check: Does </w:t>
              </w:r>
            </w:ins>
            <w:del w:id="122" w:author="Daiwei Zhou (周代卫)" w:date="2023-02-20T15:59:00Z">
              <w:r w:rsidR="00083E57" w:rsidRPr="00F47290" w:rsidDel="001E6D94">
                <w:rPr>
                  <w:rFonts w:eastAsia="等线"/>
                </w:rPr>
                <w:delText>T</w:delText>
              </w:r>
            </w:del>
            <w:ins w:id="123" w:author="Daiwei Zhou (周代卫)" w:date="2023-02-20T15:59:00Z">
              <w:r>
                <w:rPr>
                  <w:rFonts w:eastAsia="等线"/>
                </w:rPr>
                <w:t>t</w:t>
              </w:r>
            </w:ins>
            <w:r w:rsidR="00083E57" w:rsidRPr="00F47290">
              <w:rPr>
                <w:rFonts w:eastAsia="等线"/>
              </w:rPr>
              <w:t xml:space="preserve">he UE transmits an </w:t>
            </w:r>
            <w:proofErr w:type="spellStart"/>
            <w:r w:rsidR="00083E57"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="00083E57" w:rsidRPr="00F47290">
              <w:rPr>
                <w:rFonts w:eastAsia="等线"/>
              </w:rPr>
              <w:t xml:space="preserve"> message</w:t>
            </w:r>
            <w:ins w:id="124" w:author="Daiwei Zhou (周代卫)" w:date="2023-02-20T16:00:00Z">
              <w:r>
                <w:rPr>
                  <w:rFonts w:eastAsia="等线"/>
                </w:rPr>
                <w:t xml:space="preserve"> </w:t>
              </w:r>
              <w:r>
                <w:t xml:space="preserve">with </w:t>
              </w:r>
              <w:r w:rsidRPr="00D55B15">
                <w:t>Timing Advance Report MAC C</w:t>
              </w:r>
              <w:r>
                <w:t>E?</w:t>
              </w:r>
            </w:ins>
            <w:del w:id="125" w:author="Daiwei Zhou (周代卫)" w:date="2023-02-20T16:00:00Z">
              <w:r w:rsidR="00083E57" w:rsidRPr="00F47290" w:rsidDel="001E6D94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F79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40C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7F3" w14:textId="5EF96887" w:rsidR="00083E57" w:rsidRPr="000B5972" w:rsidRDefault="001E6D94" w:rsidP="00083E57">
            <w:pPr>
              <w:pStyle w:val="TAC"/>
            </w:pPr>
            <w:ins w:id="126" w:author="Daiwei Zhou (周代卫)" w:date="2023-02-20T16:00:00Z">
              <w:r>
                <w:rPr>
                  <w:rFonts w:eastAsia="等线"/>
                </w:rPr>
                <w:t>2</w:t>
              </w:r>
            </w:ins>
            <w:del w:id="127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C15" w14:textId="212BE893" w:rsidR="00083E57" w:rsidRPr="000B5972" w:rsidRDefault="001E6D94" w:rsidP="00083E57">
            <w:pPr>
              <w:pStyle w:val="TAC"/>
            </w:pPr>
            <w:ins w:id="128" w:author="Daiwei Zhou (周代卫)" w:date="2023-02-20T16:00:00Z">
              <w:r>
                <w:rPr>
                  <w:rFonts w:eastAsia="等线"/>
                </w:rPr>
                <w:t>P</w:t>
              </w:r>
            </w:ins>
            <w:del w:id="129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</w:tr>
      <w:tr w:rsidR="00083E57" w14:paraId="2C1C8C5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084" w14:textId="77777777" w:rsidR="00083E57" w:rsidRDefault="00083E57" w:rsidP="00083E57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A44" w14:textId="3E14FEEA" w:rsidR="00083E57" w:rsidRDefault="00083E57" w:rsidP="00083E57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ins w:id="130" w:author="Daiwei Zhou (周代卫)" w:date="2023-02-20T16:00:00Z">
              <w:r w:rsidR="001E6D94">
                <w:t xml:space="preserve"> with </w:t>
              </w:r>
              <w:r w:rsidR="001E6D94" w:rsidRPr="00D55B15">
                <w:t xml:space="preserve">differential </w:t>
              </w:r>
              <w:proofErr w:type="spellStart"/>
              <w:r w:rsidR="001E6D94" w:rsidRPr="00D55B15">
                <w:t>Koffset</w:t>
              </w:r>
              <w:proofErr w:type="spellEnd"/>
              <w:r w:rsidR="001E6D94">
                <w:t xml:space="preserve"> set to 5 </w:t>
              </w:r>
              <w:proofErr w:type="spellStart"/>
              <w:r w:rsidR="001E6D94">
                <w:t>ms</w:t>
              </w:r>
            </w:ins>
            <w:proofErr w:type="spellEnd"/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E87" w14:textId="77777777" w:rsidR="00083E57" w:rsidRDefault="00083E57" w:rsidP="00083E57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B5" w14:textId="77777777" w:rsidR="00083E57" w:rsidRDefault="00083E57" w:rsidP="00083E57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B2E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ABF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</w:tr>
      <w:tr w:rsidR="00083E57" w14:paraId="6AEC9296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706" w14:textId="77777777" w:rsidR="00083E57" w:rsidRDefault="00083E57" w:rsidP="00083E57">
            <w:pPr>
              <w:pStyle w:val="TAC"/>
            </w:pPr>
            <w:r>
              <w:t>21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1FA" w14:textId="77777777" w:rsidR="00083E57" w:rsidRDefault="00083E57" w:rsidP="00083E57">
            <w:pPr>
              <w:pStyle w:val="TAL"/>
              <w:rPr>
                <w:ins w:id="131" w:author="Daiwei Zhou (周代卫)" w:date="2023-02-20T16:00:00Z"/>
              </w:rPr>
            </w:pPr>
            <w:r>
              <w:t>Check: Does the</w:t>
            </w:r>
            <w:r w:rsidRPr="0088193B">
              <w:t xml:space="preserve"> UE transmit an </w:t>
            </w:r>
            <w:r w:rsidRPr="00A22788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0BB46477" w14:textId="56F652B2" w:rsidR="001E6D94" w:rsidRDefault="001E6D94" w:rsidP="00083E57">
            <w:pPr>
              <w:pStyle w:val="TAL"/>
            </w:pPr>
            <w:ins w:id="132" w:author="Daiwei Zhou (周代卫)" w:date="2023-02-20T16:00:00Z">
              <w:r>
                <w:t xml:space="preserve">Note: The reported TA shall be 5 </w:t>
              </w:r>
              <w:proofErr w:type="spellStart"/>
              <w:r>
                <w:t>ms</w:t>
              </w:r>
              <w:proofErr w:type="spellEnd"/>
              <w:r>
                <w:t xml:space="preserve"> longer than the one reported in step 1</w:t>
              </w:r>
            </w:ins>
            <w:ins w:id="133" w:author="Daiwei Zhou (周代卫)" w:date="2023-02-20T16:01:00Z">
              <w:r w:rsidR="006B14A7">
                <w:t>9</w:t>
              </w:r>
            </w:ins>
            <w:ins w:id="134" w:author="Daiwei Zhou (周代卫)" w:date="2023-02-20T16:00:00Z"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032" w14:textId="77777777" w:rsidR="00083E57" w:rsidRDefault="00083E57" w:rsidP="00083E57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05" w14:textId="77777777" w:rsidR="00083E57" w:rsidRDefault="00083E57" w:rsidP="00083E57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43F" w14:textId="17ACE5D2" w:rsidR="00083E57" w:rsidRDefault="001E6D94" w:rsidP="00083E57">
            <w:pPr>
              <w:pStyle w:val="TAC"/>
            </w:pPr>
            <w:ins w:id="135" w:author="Daiwei Zhou (周代卫)" w:date="2023-02-20T16:00:00Z">
              <w:r>
                <w:t>3</w:t>
              </w:r>
            </w:ins>
            <w:del w:id="136" w:author="Daiwei Zhou (周代卫)" w:date="2023-02-20T16:00:00Z">
              <w:r w:rsidR="00083E57" w:rsidDel="001E6D94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16C" w14:textId="77777777" w:rsidR="00083E57" w:rsidRDefault="00083E57" w:rsidP="00083E57">
            <w:pPr>
              <w:pStyle w:val="TAC"/>
            </w:pPr>
            <w:r>
              <w:t>P</w:t>
            </w:r>
          </w:p>
        </w:tc>
      </w:tr>
      <w:bookmarkEnd w:id="33"/>
    </w:tbl>
    <w:p w14:paraId="10C062FB" w14:textId="77777777" w:rsidR="00C0062F" w:rsidRDefault="00C0062F" w:rsidP="00C0062F"/>
    <w:p w14:paraId="3FA1EC9C" w14:textId="77777777" w:rsidR="00C0062F" w:rsidRDefault="00C0062F" w:rsidP="00C0062F">
      <w:pPr>
        <w:pStyle w:val="H6"/>
      </w:pPr>
      <w:r>
        <w:t>7.1.4.43.3.3</w:t>
      </w:r>
      <w:r>
        <w:tab/>
        <w:t>Specific message contents</w:t>
      </w:r>
    </w:p>
    <w:p w14:paraId="41FEE3B4" w14:textId="70AA9A70" w:rsidR="00C0062F" w:rsidRDefault="00C0062F" w:rsidP="00C0062F">
      <w:pPr>
        <w:pStyle w:val="TH"/>
      </w:pPr>
      <w:r>
        <w:t xml:space="preserve">Table 7.1.4.43.3.3-1: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>
        <w:t xml:space="preserve"> </w:t>
      </w:r>
      <w:r>
        <w:rPr>
          <w:rFonts w:eastAsia="等线"/>
        </w:rPr>
        <w:t>(preamble</w:t>
      </w:r>
      <w:ins w:id="137" w:author="Daiwei Zhou (周代卫)" w:date="2023-03-02T13:32:00Z">
        <w:r w:rsidR="00470F60">
          <w:rPr>
            <w:rFonts w:eastAsia="等线"/>
          </w:rPr>
          <w:t xml:space="preserve"> </w:t>
        </w:r>
      </w:ins>
      <w:ins w:id="138" w:author="Daiwei Zhou (周代卫)" w:date="2023-03-02T13:33:00Z">
        <w:r w:rsidR="00470F60" w:rsidRPr="00907BF1">
          <w:rPr>
            <w:rFonts w:eastAsia="等线"/>
            <w:highlight w:val="yellow"/>
            <w:rPrChange w:id="139" w:author="Daiwei Zhou (周代卫)" w:date="2023-03-02T13:34:00Z">
              <w:rPr>
                <w:rFonts w:eastAsia="等线"/>
              </w:rPr>
            </w:rPrChange>
          </w:rPr>
          <w:t>and step 17D</w:t>
        </w:r>
      </w:ins>
      <w:r>
        <w:rPr>
          <w:rFonts w:eastAsia="等线"/>
        </w:rPr>
        <w:t xml:space="preserve">, Table </w:t>
      </w:r>
      <w:r>
        <w:t>7.1.4.43.3.2-1</w:t>
      </w:r>
      <w:r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40">
          <w:tblGrid>
            <w:gridCol w:w="4535"/>
            <w:gridCol w:w="2267"/>
            <w:gridCol w:w="1700"/>
            <w:gridCol w:w="1245"/>
          </w:tblGrid>
        </w:tblGridChange>
      </w:tblGrid>
      <w:tr w:rsidR="00C0062F" w:rsidRPr="00992F46" w14:paraId="3EB5FE2C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1B8" w14:textId="77777777" w:rsidR="00C0062F" w:rsidRPr="00992F46" w:rsidRDefault="00C0062F" w:rsidP="003B6EB3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</w:t>
            </w:r>
            <w:r w:rsidRPr="00601610">
              <w:rPr>
                <w:b w:val="0"/>
              </w:rPr>
              <w:t>.4.3.3-1</w:t>
            </w:r>
          </w:p>
        </w:tc>
      </w:tr>
      <w:tr w:rsidR="00C0062F" w:rsidRPr="00992F46" w14:paraId="16112754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143" w14:textId="77777777" w:rsidR="00C0062F" w:rsidRPr="00992F46" w:rsidRDefault="00C0062F" w:rsidP="003B6EB3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1B07" w14:textId="77777777" w:rsidR="00C0062F" w:rsidRPr="00992F46" w:rsidRDefault="00C0062F" w:rsidP="003B6EB3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C6C5" w14:textId="77777777" w:rsidR="00C0062F" w:rsidRPr="00992F46" w:rsidRDefault="00C0062F" w:rsidP="003B6EB3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459" w14:textId="77777777" w:rsidR="00C0062F" w:rsidRPr="00992F46" w:rsidRDefault="00C0062F" w:rsidP="003B6EB3">
            <w:pPr>
              <w:pStyle w:val="TAH"/>
            </w:pPr>
            <w:r w:rsidRPr="00992F46">
              <w:t>Condition</w:t>
            </w:r>
          </w:p>
        </w:tc>
      </w:tr>
      <w:tr w:rsidR="00C0062F" w:rsidRPr="00992F46" w14:paraId="1985C2C3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F73" w14:textId="77777777" w:rsidR="00C0062F" w:rsidRPr="00992F46" w:rsidRDefault="00C0062F" w:rsidP="003B6EB3">
            <w:pPr>
              <w:pStyle w:val="TAL"/>
            </w:pPr>
            <w:r w:rsidRPr="00992F46">
              <w:t>SystemInformationBlockType</w:t>
            </w:r>
            <w:proofErr w:type="gramStart"/>
            <w:r>
              <w:t>2</w:t>
            </w:r>
            <w:r w:rsidRPr="00992F46">
              <w:t xml:space="preserve">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F84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6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58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4755298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514" w14:textId="77777777" w:rsidR="00C0062F" w:rsidRPr="00992F46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proofErr w:type="spellStart"/>
            <w:r w:rsidRPr="00BA1B34">
              <w:t>radioResourceConfigCommon</w:t>
            </w:r>
            <w:proofErr w:type="spellEnd"/>
            <w:r>
              <w:t xml:space="preserve">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99F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BEF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B21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7A48BBE1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A690" w14:textId="77777777" w:rsidR="00C0062F" w:rsidRPr="00992F46" w:rsidRDefault="00C0062F" w:rsidP="003B6EB3">
            <w:pPr>
              <w:pStyle w:val="TAL"/>
            </w:pPr>
            <w:r>
              <w:t xml:space="preserve">    </w:t>
            </w:r>
            <w:proofErr w:type="spellStart"/>
            <w:r w:rsidRPr="0002611A">
              <w:t>radioResourceConfigCommon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495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2E7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B8A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</w:tr>
      <w:tr w:rsidR="00C0062F" w:rsidRPr="00992F46" w14:paraId="2692F7C7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A345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063B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E0832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D4026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1FCA6C96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6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7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85E70" w14:textId="77777777" w:rsidR="00C0062F" w:rsidRPr="00B55AC3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  ta-Report-</w:t>
            </w:r>
            <w:r w:rsidRPr="00B55AC3">
              <w:rPr>
                <w:rFonts w:eastAsia="宋体"/>
                <w:lang w:eastAsia="zh-CN"/>
              </w:rPr>
              <w:t>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BE40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7A566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1377C" w14:textId="46F8E6CF" w:rsidR="00C0062F" w:rsidRPr="0036643E" w:rsidRDefault="00470F60" w:rsidP="003B6EB3">
            <w:pPr>
              <w:pStyle w:val="TAL"/>
              <w:rPr>
                <w:rFonts w:hint="eastAsia"/>
                <w:highlight w:val="yellow"/>
                <w:lang w:eastAsia="zh-CN"/>
                <w:rPrChange w:id="151" w:author="Daiwei Zhou (周代卫)" w:date="2023-03-02T13:33:00Z">
                  <w:rPr>
                    <w:rFonts w:hint="eastAsia"/>
                    <w:lang w:eastAsia="zh-CN"/>
                  </w:rPr>
                </w:rPrChange>
              </w:rPr>
            </w:pPr>
            <w:ins w:id="152" w:author="Daiwei Zhou (周代卫)" w:date="2023-03-02T13:32:00Z">
              <w:r w:rsidRPr="0036643E">
                <w:rPr>
                  <w:rFonts w:hint="eastAsia"/>
                  <w:highlight w:val="yellow"/>
                  <w:lang w:eastAsia="zh-CN"/>
                  <w:rPrChange w:id="153" w:author="Daiwei Zhou (周代卫)" w:date="2023-03-02T13:33:00Z">
                    <w:rPr>
                      <w:rFonts w:hint="eastAsia"/>
                      <w:lang w:eastAsia="zh-CN"/>
                    </w:rPr>
                  </w:rPrChange>
                </w:rPr>
                <w:t>P</w:t>
              </w:r>
              <w:r w:rsidRPr="0036643E">
                <w:rPr>
                  <w:highlight w:val="yellow"/>
                  <w:lang w:eastAsia="zh-CN"/>
                  <w:rPrChange w:id="154" w:author="Daiwei Zhou (周代卫)" w:date="2023-03-02T13:33:00Z">
                    <w:rPr>
                      <w:lang w:eastAsia="zh-CN"/>
                    </w:rPr>
                  </w:rPrChange>
                </w:rPr>
                <w:t>reamble</w:t>
              </w:r>
            </w:ins>
          </w:p>
        </w:tc>
      </w:tr>
      <w:tr w:rsidR="00470F60" w:rsidRPr="00992F46" w14:paraId="5BF6A323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56" w:author="Daiwei Zhou (周代卫)" w:date="2023-03-02T13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51090" w14:textId="77777777" w:rsidR="00470F60" w:rsidRDefault="00470F60" w:rsidP="003B6EB3">
            <w:pPr>
              <w:pStyle w:val="TAL"/>
              <w:rPr>
                <w:ins w:id="158" w:author="Daiwei Zhou (周代卫)" w:date="2023-03-02T13:32:00Z"/>
                <w:rFonts w:eastAsia="宋体" w:hint="eastAsia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95322" w14:textId="0F3BF68B" w:rsidR="00470F60" w:rsidRDefault="00470F60" w:rsidP="003B6EB3">
            <w:pPr>
              <w:pStyle w:val="TAL"/>
              <w:rPr>
                <w:ins w:id="160" w:author="Daiwei Zhou (周代卫)" w:date="2023-03-02T13:32:00Z"/>
                <w:lang w:eastAsia="zh-CN"/>
              </w:rPr>
            </w:pPr>
            <w:ins w:id="161" w:author="Daiwei Zhou (周代卫)" w:date="2023-03-02T13:32:00Z">
              <w:r w:rsidRPr="0036643E">
                <w:rPr>
                  <w:rFonts w:hint="eastAsia"/>
                  <w:highlight w:val="yellow"/>
                  <w:lang w:eastAsia="zh-CN"/>
                  <w:rPrChange w:id="162" w:author="Daiwei Zhou (周代卫)" w:date="2023-03-02T13:33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36643E">
                <w:rPr>
                  <w:highlight w:val="yellow"/>
                  <w:lang w:eastAsia="zh-CN"/>
                  <w:rPrChange w:id="163" w:author="Daiwei Zhou (周代卫)" w:date="2023-03-02T13:33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0BA2" w14:textId="77777777" w:rsidR="00470F60" w:rsidRPr="00AB6488" w:rsidRDefault="00470F60" w:rsidP="003B6EB3">
            <w:pPr>
              <w:pStyle w:val="TAL"/>
              <w:rPr>
                <w:ins w:id="165" w:author="Daiwei Zhou (周代卫)" w:date="2023-03-02T13:3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5F5E2" w14:textId="136664E8" w:rsidR="00470F60" w:rsidRPr="0036643E" w:rsidRDefault="00470F60" w:rsidP="003B6EB3">
            <w:pPr>
              <w:pStyle w:val="TAL"/>
              <w:rPr>
                <w:ins w:id="167" w:author="Daiwei Zhou (周代卫)" w:date="2023-03-02T13:32:00Z"/>
                <w:rFonts w:hint="eastAsia"/>
                <w:highlight w:val="yellow"/>
                <w:lang w:eastAsia="zh-CN"/>
                <w:rPrChange w:id="168" w:author="Daiwei Zhou (周代卫)" w:date="2023-03-02T13:33:00Z">
                  <w:rPr>
                    <w:ins w:id="169" w:author="Daiwei Zhou (周代卫)" w:date="2023-03-02T13:32:00Z"/>
                    <w:rFonts w:hint="eastAsia"/>
                    <w:lang w:eastAsia="zh-CN"/>
                  </w:rPr>
                </w:rPrChange>
              </w:rPr>
            </w:pPr>
            <w:ins w:id="170" w:author="Daiwei Zhou (周代卫)" w:date="2023-03-02T13:32:00Z">
              <w:r w:rsidRPr="0036643E">
                <w:rPr>
                  <w:rFonts w:hint="eastAsia"/>
                  <w:highlight w:val="yellow"/>
                  <w:lang w:eastAsia="zh-CN"/>
                  <w:rPrChange w:id="171" w:author="Daiwei Zhou (周代卫)" w:date="2023-03-02T13:33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36643E">
                <w:rPr>
                  <w:highlight w:val="yellow"/>
                  <w:lang w:eastAsia="zh-CN"/>
                  <w:rPrChange w:id="172" w:author="Daiwei Zhou (周代卫)" w:date="2023-03-02T13:33:00Z">
                    <w:rPr>
                      <w:lang w:eastAsia="zh-CN"/>
                    </w:rPr>
                  </w:rPrChange>
                </w:rPr>
                <w:t>tep 17D</w:t>
              </w:r>
            </w:ins>
          </w:p>
        </w:tc>
      </w:tr>
      <w:tr w:rsidR="00C0062F" w:rsidRPr="00992F46" w14:paraId="3B2E18DD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67B" w14:textId="77777777" w:rsidR="00C0062F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B2B" w14:textId="77777777" w:rsidR="00C0062F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C55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F4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66D862F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4D8" w14:textId="77777777" w:rsidR="00C0062F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52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52F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8D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0BBE0A6B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A04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C56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AFC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63F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5AA18612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1F2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7CC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081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513" w14:textId="77777777" w:rsidR="00C0062F" w:rsidRPr="00992F46" w:rsidRDefault="00C0062F" w:rsidP="003B6EB3">
            <w:pPr>
              <w:pStyle w:val="TAL"/>
            </w:pPr>
          </w:p>
        </w:tc>
      </w:tr>
    </w:tbl>
    <w:p w14:paraId="2578629E" w14:textId="77777777" w:rsidR="006B14A7" w:rsidRDefault="006B14A7" w:rsidP="00C0062F"/>
    <w:p w14:paraId="2077965A" w14:textId="77777777" w:rsidR="00C0062F" w:rsidRPr="006F5520" w:rsidRDefault="00C0062F" w:rsidP="00C0062F">
      <w:pPr>
        <w:pStyle w:val="TH"/>
      </w:pPr>
      <w:r>
        <w:lastRenderedPageBreak/>
        <w:t xml:space="preserve">Table 7.1.4.43.3.3-2 </w:t>
      </w:r>
      <w:proofErr w:type="spellStart"/>
      <w:r>
        <w:t>RRCConnectionReconfiguration</w:t>
      </w:r>
      <w:proofErr w:type="spellEnd"/>
      <w:r>
        <w:t xml:space="preserve"> </w:t>
      </w:r>
      <w:r>
        <w:rPr>
          <w:rFonts w:eastAsia="等线"/>
        </w:rPr>
        <w:t xml:space="preserve">(step 18, Table </w:t>
      </w:r>
      <w:r>
        <w:t>7.1.4.43.3.2-1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062F" w:rsidRPr="002B3813" w14:paraId="0D1F5433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CFCE05" w14:textId="77777777" w:rsidR="00C0062F" w:rsidRPr="002B3813" w:rsidRDefault="00C0062F" w:rsidP="003B6EB3">
            <w:pPr>
              <w:pStyle w:val="TAH"/>
              <w:jc w:val="left"/>
            </w:pPr>
            <w:r w:rsidRPr="006F5520">
              <w:rPr>
                <w:b w:val="0"/>
              </w:rPr>
              <w:t xml:space="preserve">Derivation Path: TS 36.508 [18], Table </w:t>
            </w:r>
            <w:r>
              <w:rPr>
                <w:b w:val="0"/>
              </w:rPr>
              <w:t>4</w:t>
            </w:r>
            <w:r w:rsidRPr="006F5520">
              <w:rPr>
                <w:b w:val="0"/>
              </w:rPr>
              <w:t>.6.1-</w:t>
            </w:r>
            <w:r>
              <w:rPr>
                <w:b w:val="0"/>
              </w:rPr>
              <w:t>8</w:t>
            </w:r>
          </w:p>
        </w:tc>
      </w:tr>
      <w:tr w:rsidR="00C0062F" w:rsidRPr="002B3813" w14:paraId="7F3EEA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DD11B" w14:textId="77777777" w:rsidR="00C0062F" w:rsidRPr="002B3813" w:rsidRDefault="00C0062F" w:rsidP="003B6EB3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0F7BA6DB" w14:textId="77777777" w:rsidR="00C0062F" w:rsidRPr="002B3813" w:rsidRDefault="00C0062F" w:rsidP="003B6EB3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5BCD792" w14:textId="77777777" w:rsidR="00C0062F" w:rsidRPr="002B3813" w:rsidRDefault="00C0062F" w:rsidP="003B6EB3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08A6BA1F" w14:textId="77777777" w:rsidR="00C0062F" w:rsidRPr="002B3813" w:rsidRDefault="00C0062F" w:rsidP="003B6EB3">
            <w:pPr>
              <w:pStyle w:val="TAH"/>
            </w:pPr>
            <w:r w:rsidRPr="002B3813">
              <w:t>Condition</w:t>
            </w:r>
          </w:p>
        </w:tc>
      </w:tr>
      <w:tr w:rsidR="00C0062F" w:rsidRPr="002B3813" w14:paraId="1F341A6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0570B" w14:textId="77777777" w:rsidR="00C0062F" w:rsidRPr="002B3813" w:rsidRDefault="00C0062F" w:rsidP="003B6EB3">
            <w:pPr>
              <w:pStyle w:val="TAL"/>
            </w:pPr>
            <w:proofErr w:type="spellStart"/>
            <w:proofErr w:type="gramStart"/>
            <w:r w:rsidRPr="002B3813">
              <w:t>RRCConnectionReconfiguration</w:t>
            </w:r>
            <w:proofErr w:type="spellEnd"/>
            <w:r w:rsidRPr="002B3813">
              <w:t xml:space="preserve"> 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27081DF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30FF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238FC4E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6D22B6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E486C7" w14:textId="77777777" w:rsidR="00C0062F" w:rsidRPr="002B3813" w:rsidRDefault="00C0062F" w:rsidP="003B6EB3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5613591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3F4D5DD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1615A11A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0092C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8CB4A" w14:textId="77777777" w:rsidR="00C0062F" w:rsidRPr="002B3813" w:rsidRDefault="00C0062F" w:rsidP="003B6EB3">
            <w:pPr>
              <w:pStyle w:val="TAL"/>
            </w:pPr>
            <w:r w:rsidRPr="002B3813">
              <w:t xml:space="preserve">    c1 </w:t>
            </w:r>
            <w:proofErr w:type="gramStart"/>
            <w:r w:rsidRPr="002B3813">
              <w:t>CHOICE{</w:t>
            </w:r>
            <w:proofErr w:type="gramEnd"/>
          </w:p>
        </w:tc>
        <w:tc>
          <w:tcPr>
            <w:tcW w:w="2267" w:type="dxa"/>
          </w:tcPr>
          <w:p w14:paraId="32FBB5C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9F36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A7B9B45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8B97A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C185D" w14:textId="77777777" w:rsidR="00C0062F" w:rsidRPr="002B3813" w:rsidRDefault="00C0062F" w:rsidP="003B6EB3">
            <w:pPr>
              <w:pStyle w:val="TAL"/>
            </w:pPr>
            <w:r w:rsidRPr="002B3813">
              <w:t xml:space="preserve">      rrcConnectionReconfiguration-r</w:t>
            </w:r>
            <w:r>
              <w:t>8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30F7E7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4053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F98C64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9DD24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455B13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proofErr w:type="spellStart"/>
            <w:r w:rsidRPr="002B3813">
              <w:t>radioResourceConfigDedicated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2C3D95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E75DEF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AF73C9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FCAF3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C1EE0C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</w:t>
            </w:r>
            <w:proofErr w:type="spellStart"/>
            <w:r w:rsidRPr="00F5723D">
              <w:t>MainConfig</w:t>
            </w:r>
            <w:proofErr w:type="spellEnd"/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1D62D6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099C47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6127AC6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3BAEFE0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DB5834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proofErr w:type="spellStart"/>
            <w:r w:rsidRPr="00F5723D">
              <w:t>explicitValue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D3A0B4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FC8DCC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C996E7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29CB1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5316EC" w14:textId="77777777" w:rsidR="00C0062F" w:rsidRPr="002B3813" w:rsidRDefault="00C0062F" w:rsidP="003B6EB3">
            <w:pPr>
              <w:pStyle w:val="TAL"/>
            </w:pPr>
            <w:r w:rsidRPr="0088193B">
              <w:t xml:space="preserve">      </w:t>
            </w:r>
            <w:r>
              <w:t xml:space="preserve">        </w:t>
            </w:r>
            <w:proofErr w:type="spellStart"/>
            <w:r w:rsidRPr="0088193B">
              <w:t>timeAlignmentTimerDedicated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5A33C2A" w14:textId="77777777" w:rsidR="00C0062F" w:rsidRPr="002B3813" w:rsidRDefault="00C0062F" w:rsidP="003B6EB3">
            <w:pPr>
              <w:pStyle w:val="TAL"/>
            </w:pPr>
            <w:r w:rsidRPr="0088193B">
              <w:t>infinity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2480EB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688AA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A5E789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4B392E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0DD81D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CCBD83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331D8FF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B567DC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451D6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8615D8" w14:textId="0A6198FE" w:rsidR="00C0062F" w:rsidRPr="002B3813" w:rsidRDefault="00C0062F" w:rsidP="003B6EB3">
            <w:pPr>
              <w:pStyle w:val="TAL"/>
            </w:pPr>
            <w:r w:rsidRPr="00F5723D">
              <w:t>ms</w:t>
            </w:r>
            <w:ins w:id="173" w:author="Daiwei Zhou (周代卫)" w:date="2023-02-20T16:05:00Z">
              <w:r w:rsidR="00C92ED8">
                <w:t>3</w:t>
              </w:r>
            </w:ins>
            <w:del w:id="174" w:author="Daiwei Zhou (周代卫)" w:date="2023-02-20T16:05:00Z">
              <w:r w:rsidRPr="00F5723D" w:rsidDel="00C92ED8">
                <w:delText>0dot5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00CAF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F787612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6D5C8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245B91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DD9918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B0EF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E71DC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AE8AF7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8300E8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BC68C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B0F1B1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D8E35B0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F390E6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15DA1B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135D166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5302F2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EA41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2AE11AA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A19F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11F2506E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8043493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461B01C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5FBFFBE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88B6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56382CA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150A4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63763C9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723A6F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8F0140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5C2FDD4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499FED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A890F7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4C75BB3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CA38C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31F1610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24BD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8CCDF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E6231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F158E0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38F5D47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9E4CF1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99AD7" w14:textId="77777777" w:rsidR="00C0062F" w:rsidRPr="002B3813" w:rsidRDefault="00C0062F" w:rsidP="003B6EB3">
            <w:pPr>
              <w:pStyle w:val="TAL"/>
            </w:pPr>
          </w:p>
        </w:tc>
      </w:tr>
    </w:tbl>
    <w:p w14:paraId="5C4B734E" w14:textId="77777777" w:rsidR="00A1604A" w:rsidRDefault="00A1604A" w:rsidP="00A1604A">
      <w:pPr>
        <w:rPr>
          <w:noProof/>
        </w:rPr>
      </w:pPr>
    </w:p>
    <w:p w14:paraId="68C9CD36" w14:textId="454976C4" w:rsidR="001E41F3" w:rsidRDefault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4942" w14:textId="77777777" w:rsidR="00944FEA" w:rsidRDefault="00944FEA">
      <w:r>
        <w:separator/>
      </w:r>
    </w:p>
  </w:endnote>
  <w:endnote w:type="continuationSeparator" w:id="0">
    <w:p w14:paraId="13D7A013" w14:textId="77777777" w:rsidR="00944FEA" w:rsidRDefault="0094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201A" w14:textId="77777777" w:rsidR="00944FEA" w:rsidRDefault="00944FEA">
      <w:r>
        <w:separator/>
      </w:r>
    </w:p>
  </w:footnote>
  <w:footnote w:type="continuationSeparator" w:id="0">
    <w:p w14:paraId="60AD740C" w14:textId="77777777" w:rsidR="00944FEA" w:rsidRDefault="00944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9F"/>
    <w:rsid w:val="00083E57"/>
    <w:rsid w:val="00093A6B"/>
    <w:rsid w:val="000A6394"/>
    <w:rsid w:val="000B06BF"/>
    <w:rsid w:val="000B7FED"/>
    <w:rsid w:val="000C038A"/>
    <w:rsid w:val="000C6598"/>
    <w:rsid w:val="000D44B3"/>
    <w:rsid w:val="00111504"/>
    <w:rsid w:val="00145D43"/>
    <w:rsid w:val="00192C46"/>
    <w:rsid w:val="001A08B3"/>
    <w:rsid w:val="001A2CA0"/>
    <w:rsid w:val="001A7B60"/>
    <w:rsid w:val="001B52F0"/>
    <w:rsid w:val="001B7A65"/>
    <w:rsid w:val="001E41F3"/>
    <w:rsid w:val="001E6D94"/>
    <w:rsid w:val="0026004D"/>
    <w:rsid w:val="002640DD"/>
    <w:rsid w:val="00266602"/>
    <w:rsid w:val="00272537"/>
    <w:rsid w:val="00275D12"/>
    <w:rsid w:val="00284FEB"/>
    <w:rsid w:val="002860C4"/>
    <w:rsid w:val="002B5741"/>
    <w:rsid w:val="002E472E"/>
    <w:rsid w:val="00305409"/>
    <w:rsid w:val="003609EF"/>
    <w:rsid w:val="0036231A"/>
    <w:rsid w:val="0036643E"/>
    <w:rsid w:val="00374DD4"/>
    <w:rsid w:val="003E1A36"/>
    <w:rsid w:val="00410371"/>
    <w:rsid w:val="004242F1"/>
    <w:rsid w:val="00470F60"/>
    <w:rsid w:val="004B75B7"/>
    <w:rsid w:val="0051580D"/>
    <w:rsid w:val="005234E3"/>
    <w:rsid w:val="00541F39"/>
    <w:rsid w:val="00547111"/>
    <w:rsid w:val="00592D74"/>
    <w:rsid w:val="005E2C44"/>
    <w:rsid w:val="00621188"/>
    <w:rsid w:val="006257ED"/>
    <w:rsid w:val="0063419E"/>
    <w:rsid w:val="00665C47"/>
    <w:rsid w:val="00695808"/>
    <w:rsid w:val="006B14A7"/>
    <w:rsid w:val="006B46FB"/>
    <w:rsid w:val="006E21FB"/>
    <w:rsid w:val="007176FF"/>
    <w:rsid w:val="00742971"/>
    <w:rsid w:val="00792342"/>
    <w:rsid w:val="007977A8"/>
    <w:rsid w:val="007B512A"/>
    <w:rsid w:val="007C2097"/>
    <w:rsid w:val="007D6A07"/>
    <w:rsid w:val="007F7259"/>
    <w:rsid w:val="0080148B"/>
    <w:rsid w:val="008040A8"/>
    <w:rsid w:val="008279FA"/>
    <w:rsid w:val="00861AAD"/>
    <w:rsid w:val="008626E7"/>
    <w:rsid w:val="00870EE7"/>
    <w:rsid w:val="008863B9"/>
    <w:rsid w:val="008A45A6"/>
    <w:rsid w:val="008F3789"/>
    <w:rsid w:val="008F686C"/>
    <w:rsid w:val="00907BF1"/>
    <w:rsid w:val="0091208B"/>
    <w:rsid w:val="009148DE"/>
    <w:rsid w:val="00941E30"/>
    <w:rsid w:val="00944FEA"/>
    <w:rsid w:val="009777D9"/>
    <w:rsid w:val="00991B88"/>
    <w:rsid w:val="009A5753"/>
    <w:rsid w:val="009A579D"/>
    <w:rsid w:val="009E107D"/>
    <w:rsid w:val="009E3297"/>
    <w:rsid w:val="009F734F"/>
    <w:rsid w:val="00A1604A"/>
    <w:rsid w:val="00A246B6"/>
    <w:rsid w:val="00A47E70"/>
    <w:rsid w:val="00A50CF0"/>
    <w:rsid w:val="00A7671C"/>
    <w:rsid w:val="00AA2CBC"/>
    <w:rsid w:val="00AC5820"/>
    <w:rsid w:val="00AD1CD8"/>
    <w:rsid w:val="00B258BB"/>
    <w:rsid w:val="00B664A4"/>
    <w:rsid w:val="00B67B97"/>
    <w:rsid w:val="00B968C8"/>
    <w:rsid w:val="00BA3EC5"/>
    <w:rsid w:val="00BA51D9"/>
    <w:rsid w:val="00BB5DFC"/>
    <w:rsid w:val="00BD279D"/>
    <w:rsid w:val="00BD6BB8"/>
    <w:rsid w:val="00C0062F"/>
    <w:rsid w:val="00C12CAE"/>
    <w:rsid w:val="00C441CC"/>
    <w:rsid w:val="00C557CF"/>
    <w:rsid w:val="00C66BA2"/>
    <w:rsid w:val="00C92ED8"/>
    <w:rsid w:val="00C95985"/>
    <w:rsid w:val="00CC5026"/>
    <w:rsid w:val="00CC68D0"/>
    <w:rsid w:val="00D03F9A"/>
    <w:rsid w:val="00D06D51"/>
    <w:rsid w:val="00D161E0"/>
    <w:rsid w:val="00D24991"/>
    <w:rsid w:val="00D50255"/>
    <w:rsid w:val="00D66520"/>
    <w:rsid w:val="00D91AD7"/>
    <w:rsid w:val="00DC16F2"/>
    <w:rsid w:val="00DC3024"/>
    <w:rsid w:val="00DE34CF"/>
    <w:rsid w:val="00E13F3D"/>
    <w:rsid w:val="00E34898"/>
    <w:rsid w:val="00EB09B7"/>
    <w:rsid w:val="00EE7D7C"/>
    <w:rsid w:val="00F11391"/>
    <w:rsid w:val="00F25D98"/>
    <w:rsid w:val="00F300FB"/>
    <w:rsid w:val="00F33777"/>
    <w:rsid w:val="00FB6386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664A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64A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64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66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4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664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64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6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66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2023-03-02T11:31:00Z</dcterms:created>
  <dcterms:modified xsi:type="dcterms:W3CDTF">2023-03-02T11:36:00Z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R5-231031</vt:lpwstr>
  </property>
  <property fmtid="{D5CDD505-2E9C-101B-9397-08002B2CF9AE}" pid="10" name="Spec#">
    <vt:lpwstr>36.523-1</vt:lpwstr>
  </property>
  <property fmtid="{D5CDD505-2E9C-101B-9397-08002B2CF9AE}" pid="11" name="Cr#">
    <vt:lpwstr>5187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7.1.4.43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2023-03-02T11:30:52Z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f9cbcf9a-4d72-452c-bbdb-3c0f081a9e97</vt:lpwstr>
  </property>
  <property fmtid="{D5CDD505-2E9C-101B-9397-08002B2CF9AE}" pid="27" name="MSIP_Label_83bcef13-7cac-433f-ba1d-47a323951816_ContentBits">
    <vt:lpwstr>0</vt:lpwstr>
  </property>
</Properties>
</file>