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3787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R5-231028</w:t>
        </w:r>
      </w:fldSimple>
      <w:r w:rsidR="005347F5" w:rsidRPr="005347F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959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5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59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5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59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5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6.1.1.10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5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197D3" w:rsidR="001E41F3" w:rsidRDefault="00A32A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5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9403A" w:rsidR="001E41F3" w:rsidRDefault="00A32A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59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5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DDC37" w14:textId="77777777" w:rsidR="00497B19" w:rsidRDefault="00497B19" w:rsidP="00497B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RAT needs to be clarified in TP1.</w:t>
            </w:r>
          </w:p>
          <w:p w14:paraId="432604DE" w14:textId="77777777" w:rsidR="00497B19" w:rsidRDefault="00497B19" w:rsidP="00497B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UE postion in the preamble needs to be clarifed.</w:t>
            </w:r>
          </w:p>
          <w:p w14:paraId="24959F27" w14:textId="77777777" w:rsidR="00497B19" w:rsidRDefault="00497B19" w:rsidP="00497B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Need more test coverage for core requirement verdict.</w:t>
            </w:r>
          </w:p>
          <w:p w14:paraId="708AA7DE" w14:textId="4BE20F14" w:rsidR="00497B19" w:rsidRDefault="00497B19" w:rsidP="00B17C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pecific message content needs to be updated.</w:t>
            </w:r>
          </w:p>
        </w:tc>
      </w:tr>
      <w:tr w:rsidR="00497B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9C18B" w14:textId="77777777" w:rsidR="00497B19" w:rsidRDefault="00497B19" w:rsidP="00497B1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RAT in TP1 and specific message content were updated.</w:t>
            </w:r>
          </w:p>
          <w:p w14:paraId="31C656EC" w14:textId="03150C30" w:rsidR="00497B19" w:rsidRDefault="00497B19" w:rsidP="00B17C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1A and 1B to verify the case of no valid GNSS position and pramble was updated accordingly.</w:t>
            </w:r>
          </w:p>
        </w:tc>
      </w:tr>
      <w:tr w:rsidR="00497B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F5F1C" w:rsidR="00497B19" w:rsidRDefault="00497B19" w:rsidP="00497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mbiguity will exist in this case.</w:t>
            </w:r>
          </w:p>
        </w:tc>
      </w:tr>
      <w:tr w:rsidR="00497B19" w14:paraId="034AF533" w14:textId="77777777" w:rsidTr="00547111">
        <w:tc>
          <w:tcPr>
            <w:tcW w:w="2694" w:type="dxa"/>
            <w:gridSpan w:val="2"/>
          </w:tcPr>
          <w:p w14:paraId="39D9EB5B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C0AB6" w:rsidR="00497B19" w:rsidRDefault="00497B19" w:rsidP="00497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.1.1.10</w:t>
            </w:r>
          </w:p>
        </w:tc>
      </w:tr>
      <w:tr w:rsidR="00497B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7B19" w:rsidRDefault="00497B19" w:rsidP="00497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7B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1BAF3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7B19" w:rsidRDefault="00497B19" w:rsidP="00497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B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2DD9DD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7B19" w:rsidRDefault="00497B19" w:rsidP="00497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B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0BC81B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7B19" w:rsidRDefault="00497B19" w:rsidP="00497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B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7B19" w:rsidRDefault="00497B19" w:rsidP="00497B19">
            <w:pPr>
              <w:pStyle w:val="CRCoverPage"/>
              <w:spacing w:after="0"/>
              <w:rPr>
                <w:noProof/>
              </w:rPr>
            </w:pPr>
          </w:p>
        </w:tc>
      </w:tr>
      <w:tr w:rsidR="00497B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B2587" w14:textId="77777777" w:rsidR="00497B19" w:rsidRDefault="00F361C5" w:rsidP="00497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704B">
              <w:rPr>
                <w:noProof/>
                <w:highlight w:val="yellow"/>
                <w:lang w:eastAsia="zh-CN"/>
              </w:rPr>
              <w:t>r1: TP1 was added to expand the coverage, updated the description in the preamble for invalid UE position, step 1B and 1C were updated.</w:t>
            </w:r>
          </w:p>
          <w:p w14:paraId="00D3B8F7" w14:textId="32DAFD49" w:rsidR="008C0913" w:rsidRDefault="008C0913" w:rsidP="00497B1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C0913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8C0913">
              <w:rPr>
                <w:noProof/>
                <w:highlight w:val="yellow"/>
                <w:lang w:eastAsia="zh-CN"/>
              </w:rPr>
              <w:t>ase title was updated to merge the GSO and NGSO scenario into one case.</w:t>
            </w:r>
          </w:p>
        </w:tc>
      </w:tr>
      <w:tr w:rsidR="00497B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7B19" w:rsidRPr="008863B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7B19" w:rsidRPr="008863B9" w:rsidRDefault="00497B19" w:rsidP="00497B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7B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7B19" w:rsidRDefault="00497B19" w:rsidP="00497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9F7147" w14:textId="77777777" w:rsidR="005C5F10" w:rsidRDefault="005C5F10" w:rsidP="005C5F10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BEACDB6" w14:textId="77777777" w:rsidR="004E30CC" w:rsidRPr="000B5972" w:rsidRDefault="004E30CC" w:rsidP="004E30CC">
      <w:pPr>
        <w:pStyle w:val="4"/>
      </w:pPr>
      <w:r>
        <w:t>6.1.1.10</w:t>
      </w:r>
      <w:r w:rsidRPr="000B5972">
        <w:tab/>
      </w:r>
      <w:r>
        <w:t>eMTC</w:t>
      </w:r>
      <w:r w:rsidRPr="000B5972">
        <w:t xml:space="preserve"> / </w:t>
      </w:r>
      <w:r>
        <w:t>NTN</w:t>
      </w:r>
      <w:del w:id="1" w:author="Daiwei Zhou (周代卫)" w:date="2023-03-01T17:20:00Z">
        <w:r w:rsidRPr="000B5972" w:rsidDel="00932C32">
          <w:delText xml:space="preserve"> </w:delText>
        </w:r>
        <w:r w:rsidRPr="00932C32" w:rsidDel="00932C32">
          <w:rPr>
            <w:highlight w:val="yellow"/>
            <w:rPrChange w:id="2" w:author="Daiwei Zhou (周代卫)" w:date="2023-03-01T17:21:00Z">
              <w:rPr/>
            </w:rPrChange>
          </w:rPr>
          <w:delText>/ GSO</w:delText>
        </w:r>
      </w:del>
    </w:p>
    <w:p w14:paraId="69E292E3" w14:textId="77777777" w:rsidR="004E30CC" w:rsidRPr="000B5972" w:rsidRDefault="004E30CC" w:rsidP="004E30CC">
      <w:pPr>
        <w:pStyle w:val="H6"/>
        <w:rPr>
          <w:lang w:eastAsia="ja-JP"/>
        </w:rPr>
      </w:pPr>
      <w:r>
        <w:rPr>
          <w:lang w:eastAsia="ja-JP"/>
        </w:rPr>
        <w:t>6.1.1.10</w:t>
      </w:r>
      <w:r w:rsidRPr="000B5972">
        <w:rPr>
          <w:lang w:eastAsia="ja-JP"/>
        </w:rPr>
        <w:t>.1</w:t>
      </w:r>
      <w:r w:rsidRPr="000B5972">
        <w:rPr>
          <w:lang w:eastAsia="ja-JP"/>
        </w:rPr>
        <w:tab/>
        <w:t>Test Purpose (TP)</w:t>
      </w:r>
    </w:p>
    <w:p w14:paraId="7B8618D3" w14:textId="77777777" w:rsidR="00871F02" w:rsidRPr="000220B0" w:rsidRDefault="00871F02" w:rsidP="00871F02">
      <w:pPr>
        <w:pStyle w:val="H6"/>
        <w:rPr>
          <w:ins w:id="3" w:author="Daiwei Zhou (周代卫)" w:date="2023-03-01T13:37:00Z"/>
          <w:highlight w:val="yellow"/>
        </w:rPr>
      </w:pPr>
      <w:ins w:id="4" w:author="Daiwei Zhou (周代卫)" w:date="2023-03-01T13:37:00Z">
        <w:r w:rsidRPr="000220B0">
          <w:rPr>
            <w:highlight w:val="yellow"/>
          </w:rPr>
          <w:t>(1)</w:t>
        </w:r>
      </w:ins>
    </w:p>
    <w:p w14:paraId="62735EB8" w14:textId="1EB68F09" w:rsidR="00871F02" w:rsidRPr="000220B0" w:rsidRDefault="00871F02" w:rsidP="00871F02">
      <w:pPr>
        <w:pStyle w:val="PL"/>
        <w:rPr>
          <w:ins w:id="5" w:author="Daiwei Zhou (周代卫)" w:date="2023-03-01T13:37:00Z"/>
          <w:noProof w:val="0"/>
          <w:highlight w:val="yellow"/>
        </w:rPr>
      </w:pPr>
      <w:ins w:id="6" w:author="Daiwei Zhou (周代卫)" w:date="2023-03-01T13:37:00Z">
        <w:r w:rsidRPr="000220B0">
          <w:rPr>
            <w:b/>
            <w:noProof w:val="0"/>
            <w:highlight w:val="yellow"/>
          </w:rPr>
          <w:t>with</w:t>
        </w:r>
        <w:r w:rsidRPr="000220B0">
          <w:rPr>
            <w:noProof w:val="0"/>
            <w:highlight w:val="yellow"/>
          </w:rPr>
          <w:t xml:space="preserve"> </w:t>
        </w:r>
        <w:proofErr w:type="gramStart"/>
        <w:r w:rsidRPr="000220B0">
          <w:rPr>
            <w:noProof w:val="0"/>
            <w:highlight w:val="yellow"/>
          </w:rPr>
          <w:t>{ UE</w:t>
        </w:r>
        <w:proofErr w:type="gramEnd"/>
        <w:r w:rsidRPr="000220B0">
          <w:rPr>
            <w:noProof w:val="0"/>
            <w:highlight w:val="yellow"/>
          </w:rPr>
          <w:t xml:space="preserve"> in EMM-DEREGISTERED/RRC-IDLE and UE finds a cell which provides access by </w:t>
        </w:r>
      </w:ins>
      <w:ins w:id="7" w:author="Daiwei Zhou (周代卫)" w:date="2023-03-01T13:38:00Z">
        <w:r>
          <w:rPr>
            <w:noProof w:val="0"/>
            <w:highlight w:val="yellow"/>
          </w:rPr>
          <w:t>E-UTRA</w:t>
        </w:r>
      </w:ins>
      <w:ins w:id="8" w:author="Daiwei Zhou (周代卫)" w:date="2023-03-01T13:37:00Z">
        <w:r w:rsidRPr="000220B0">
          <w:rPr>
            <w:noProof w:val="0"/>
            <w:highlight w:val="yellow"/>
          </w:rPr>
          <w:t xml:space="preserve"> NTN RAT }</w:t>
        </w:r>
      </w:ins>
    </w:p>
    <w:p w14:paraId="7F05B3A6" w14:textId="77777777" w:rsidR="00871F02" w:rsidRPr="000220B0" w:rsidRDefault="00871F02" w:rsidP="00871F02">
      <w:pPr>
        <w:pStyle w:val="PL"/>
        <w:rPr>
          <w:ins w:id="9" w:author="Daiwei Zhou (周代卫)" w:date="2023-03-01T13:37:00Z"/>
          <w:noProof w:val="0"/>
          <w:highlight w:val="yellow"/>
        </w:rPr>
      </w:pPr>
      <w:ins w:id="10" w:author="Daiwei Zhou (周代卫)" w:date="2023-03-01T13:37:00Z">
        <w:r w:rsidRPr="000220B0">
          <w:rPr>
            <w:b/>
            <w:noProof w:val="0"/>
            <w:highlight w:val="yellow"/>
          </w:rPr>
          <w:t>ensure that</w:t>
        </w:r>
        <w:r w:rsidRPr="000220B0">
          <w:rPr>
            <w:noProof w:val="0"/>
            <w:highlight w:val="yellow"/>
          </w:rPr>
          <w:t xml:space="preserve"> {</w:t>
        </w:r>
      </w:ins>
    </w:p>
    <w:p w14:paraId="18C9DC58" w14:textId="77777777" w:rsidR="00871F02" w:rsidRPr="000220B0" w:rsidRDefault="00871F02" w:rsidP="00871F02">
      <w:pPr>
        <w:pStyle w:val="PL"/>
        <w:rPr>
          <w:ins w:id="11" w:author="Daiwei Zhou (周代卫)" w:date="2023-03-01T13:37:00Z"/>
          <w:noProof w:val="0"/>
          <w:highlight w:val="yellow"/>
        </w:rPr>
      </w:pPr>
      <w:ins w:id="12" w:author="Daiwei Zhou (周代卫)" w:date="2023-03-01T13:37:00Z">
        <w:r w:rsidRPr="000220B0">
          <w:rPr>
            <w:noProof w:val="0"/>
            <w:highlight w:val="yellow"/>
          </w:rPr>
          <w:t xml:space="preserve">  </w:t>
        </w:r>
        <w:r w:rsidRPr="000220B0">
          <w:rPr>
            <w:b/>
            <w:noProof w:val="0"/>
            <w:highlight w:val="yellow"/>
          </w:rPr>
          <w:t>when</w:t>
        </w:r>
        <w:r w:rsidRPr="000220B0">
          <w:rPr>
            <w:noProof w:val="0"/>
            <w:highlight w:val="yellow"/>
          </w:rPr>
          <w:t xml:space="preserve"> </w:t>
        </w:r>
        <w:proofErr w:type="gramStart"/>
        <w:r w:rsidRPr="000220B0">
          <w:rPr>
            <w:noProof w:val="0"/>
            <w:highlight w:val="yellow"/>
          </w:rPr>
          <w:t>{ UE</w:t>
        </w:r>
        <w:proofErr w:type="gramEnd"/>
        <w:r w:rsidRPr="000220B0">
          <w:rPr>
            <w:noProof w:val="0"/>
            <w:highlight w:val="yellow"/>
          </w:rPr>
          <w:t xml:space="preserve"> has no valid GNSS position }</w:t>
        </w:r>
      </w:ins>
    </w:p>
    <w:p w14:paraId="1316EB52" w14:textId="77777777" w:rsidR="00871F02" w:rsidRPr="000220B0" w:rsidRDefault="00871F02" w:rsidP="00871F02">
      <w:pPr>
        <w:pStyle w:val="PL"/>
        <w:rPr>
          <w:ins w:id="13" w:author="Daiwei Zhou (周代卫)" w:date="2023-03-01T13:37:00Z"/>
          <w:noProof w:val="0"/>
          <w:highlight w:val="yellow"/>
        </w:rPr>
      </w:pPr>
      <w:ins w:id="14" w:author="Daiwei Zhou (周代卫)" w:date="2023-03-01T13:37:00Z">
        <w:r w:rsidRPr="000220B0">
          <w:rPr>
            <w:noProof w:val="0"/>
            <w:highlight w:val="yellow"/>
          </w:rPr>
          <w:t xml:space="preserve">    </w:t>
        </w:r>
        <w:r w:rsidRPr="000220B0">
          <w:rPr>
            <w:b/>
            <w:noProof w:val="0"/>
            <w:highlight w:val="yellow"/>
          </w:rPr>
          <w:t>then</w:t>
        </w:r>
        <w:r w:rsidRPr="000220B0">
          <w:rPr>
            <w:noProof w:val="0"/>
            <w:highlight w:val="yellow"/>
          </w:rPr>
          <w:t xml:space="preserve"> </w:t>
        </w:r>
        <w:proofErr w:type="gramStart"/>
        <w:r w:rsidRPr="000220B0">
          <w:rPr>
            <w:noProof w:val="0"/>
            <w:highlight w:val="yellow"/>
          </w:rPr>
          <w:t>{ UE</w:t>
        </w:r>
        <w:proofErr w:type="gramEnd"/>
        <w:r w:rsidRPr="000220B0">
          <w:rPr>
            <w:noProof w:val="0"/>
            <w:highlight w:val="yellow"/>
          </w:rPr>
          <w:t xml:space="preserve"> shall not establishes RRC connection to performs an attach procedure }</w:t>
        </w:r>
      </w:ins>
    </w:p>
    <w:p w14:paraId="47D618E6" w14:textId="714E69F9" w:rsidR="00871F02" w:rsidRDefault="00871F02" w:rsidP="00871F02">
      <w:pPr>
        <w:pStyle w:val="H6"/>
        <w:rPr>
          <w:ins w:id="15" w:author="Daiwei Zhou (周代卫)" w:date="2023-03-01T13:37:00Z"/>
        </w:rPr>
      </w:pPr>
      <w:ins w:id="16" w:author="Daiwei Zhou (周代卫)" w:date="2023-03-01T13:37:00Z">
        <w:r w:rsidRPr="000220B0">
          <w:rPr>
            <w:highlight w:val="yellow"/>
          </w:rPr>
          <w:t xml:space="preserve">            }</w:t>
        </w:r>
      </w:ins>
    </w:p>
    <w:p w14:paraId="3429EB27" w14:textId="5E2D5CA1" w:rsidR="004E30CC" w:rsidRPr="000B5972" w:rsidRDefault="004E30CC" w:rsidP="004E30CC">
      <w:pPr>
        <w:pStyle w:val="H6"/>
      </w:pPr>
      <w:r w:rsidRPr="000B5972">
        <w:t>(</w:t>
      </w:r>
      <w:ins w:id="17" w:author="Daiwei Zhou (周代卫)" w:date="2023-03-01T13:38:00Z">
        <w:r w:rsidR="00871F02" w:rsidRPr="00871F02">
          <w:rPr>
            <w:highlight w:val="yellow"/>
            <w:rPrChange w:id="18" w:author="Daiwei Zhou (周代卫)" w:date="2023-03-01T13:38:00Z">
              <w:rPr/>
            </w:rPrChange>
          </w:rPr>
          <w:t>2</w:t>
        </w:r>
      </w:ins>
      <w:del w:id="19" w:author="Daiwei Zhou (周代卫)" w:date="2023-03-01T13:38:00Z">
        <w:r w:rsidRPr="00871F02" w:rsidDel="00871F02">
          <w:rPr>
            <w:highlight w:val="yellow"/>
            <w:rPrChange w:id="20" w:author="Daiwei Zhou (周代卫)" w:date="2023-03-01T13:38:00Z">
              <w:rPr/>
            </w:rPrChange>
          </w:rPr>
          <w:delText>1</w:delText>
        </w:r>
      </w:del>
      <w:r w:rsidRPr="000B5972">
        <w:t>)</w:t>
      </w:r>
    </w:p>
    <w:p w14:paraId="472F0518" w14:textId="3E2CB8A0" w:rsidR="004E30CC" w:rsidRPr="000B5972" w:rsidRDefault="004E30CC" w:rsidP="004E30CC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7C5A6C">
        <w:rPr>
          <w:noProof w:val="0"/>
        </w:rPr>
        <w:t>UE</w:t>
      </w:r>
      <w:proofErr w:type="gramEnd"/>
      <w:r w:rsidRPr="007C5A6C">
        <w:rPr>
          <w:noProof w:val="0"/>
        </w:rPr>
        <w:t xml:space="preserve"> in EMM-DEREGISTERED/RRC-IDLE and UE finds a cell which provides access by </w:t>
      </w:r>
      <w:r>
        <w:rPr>
          <w:rFonts w:hint="eastAsia"/>
          <w:noProof w:val="0"/>
          <w:lang w:eastAsia="zh-CN"/>
        </w:rPr>
        <w:t>E-UTRA</w:t>
      </w:r>
      <w:r w:rsidRPr="007C5A6C">
        <w:rPr>
          <w:noProof w:val="0"/>
        </w:rPr>
        <w:t xml:space="preserve"> </w:t>
      </w:r>
      <w:ins w:id="21" w:author="Daiwei Zhou (周代卫)" w:date="2023-02-18T05:07:00Z">
        <w:r w:rsidR="006B21D6">
          <w:rPr>
            <w:noProof w:val="0"/>
          </w:rPr>
          <w:t xml:space="preserve">NTN </w:t>
        </w:r>
      </w:ins>
      <w:r w:rsidRPr="007C5A6C">
        <w:rPr>
          <w:noProof w:val="0"/>
        </w:rPr>
        <w:t>RAT</w:t>
      </w:r>
      <w:r w:rsidRPr="000B5972">
        <w:rPr>
          <w:noProof w:val="0"/>
        </w:rPr>
        <w:t xml:space="preserve"> }</w:t>
      </w:r>
    </w:p>
    <w:p w14:paraId="71E33FF5" w14:textId="77777777" w:rsidR="004E30CC" w:rsidRPr="000B5972" w:rsidRDefault="004E30CC" w:rsidP="004E30CC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36199CD4" w14:textId="77777777" w:rsidR="004E30CC" w:rsidRPr="000B5972" w:rsidRDefault="004E30CC" w:rsidP="004E30CC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>
        <w:rPr>
          <w:noProof w:val="0"/>
        </w:rPr>
        <w:t>C</w:t>
      </w:r>
      <w:r w:rsidRPr="007C5A6C">
        <w:rPr>
          <w:noProof w:val="0"/>
        </w:rPr>
        <w:t>ell</w:t>
      </w:r>
      <w:proofErr w:type="gramEnd"/>
      <w:r w:rsidRPr="007C5A6C">
        <w:rPr>
          <w:noProof w:val="0"/>
        </w:rPr>
        <w:t xml:space="preserve"> broadcasts systemInformationBlockType31 and UE has a valid GNSS position</w:t>
      </w:r>
      <w:r w:rsidRPr="000B5972">
        <w:rPr>
          <w:noProof w:val="0"/>
        </w:rPr>
        <w:t xml:space="preserve"> }</w:t>
      </w:r>
    </w:p>
    <w:p w14:paraId="0FA2508D" w14:textId="77777777" w:rsidR="004E30CC" w:rsidRPr="000B5972" w:rsidRDefault="004E30CC" w:rsidP="004E30CC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7C5A6C">
        <w:rPr>
          <w:noProof w:val="0"/>
        </w:rPr>
        <w:t>UE</w:t>
      </w:r>
      <w:proofErr w:type="gramEnd"/>
      <w:r w:rsidRPr="007C5A6C">
        <w:rPr>
          <w:noProof w:val="0"/>
        </w:rPr>
        <w:t xml:space="preserve"> establishes RRC connection, and</w:t>
      </w:r>
      <w:r>
        <w:rPr>
          <w:noProof w:val="0"/>
        </w:rPr>
        <w:t xml:space="preserve"> </w:t>
      </w:r>
      <w:r w:rsidRPr="00212D0A">
        <w:rPr>
          <w:noProof w:val="0"/>
        </w:rPr>
        <w:t>include</w:t>
      </w:r>
      <w:r>
        <w:rPr>
          <w:noProof w:val="0"/>
        </w:rPr>
        <w:t>s</w:t>
      </w:r>
      <w:r w:rsidRPr="00212D0A">
        <w:rPr>
          <w:noProof w:val="0"/>
        </w:rPr>
        <w:t xml:space="preserve"> </w:t>
      </w:r>
      <w:proofErr w:type="spellStart"/>
      <w:r w:rsidRPr="00212D0A">
        <w:rPr>
          <w:noProof w:val="0"/>
        </w:rPr>
        <w:t>gnss-validityDuration</w:t>
      </w:r>
      <w:proofErr w:type="spellEnd"/>
      <w:r w:rsidRPr="00212D0A">
        <w:rPr>
          <w:noProof w:val="0"/>
        </w:rPr>
        <w:t xml:space="preserve"> in </w:t>
      </w:r>
      <w:proofErr w:type="spellStart"/>
      <w:r w:rsidRPr="00212D0A">
        <w:rPr>
          <w:noProof w:val="0"/>
        </w:rPr>
        <w:t>RRCConnectionSetupComplete</w:t>
      </w:r>
      <w:proofErr w:type="spellEnd"/>
      <w:r>
        <w:rPr>
          <w:noProof w:val="0"/>
        </w:rPr>
        <w:t>-NB message</w:t>
      </w:r>
      <w:r w:rsidRPr="007C5A6C">
        <w:rPr>
          <w:noProof w:val="0"/>
        </w:rPr>
        <w:t>,</w:t>
      </w:r>
      <w:r>
        <w:rPr>
          <w:noProof w:val="0"/>
        </w:rPr>
        <w:t xml:space="preserve"> and</w:t>
      </w:r>
      <w:r w:rsidRPr="007C5A6C">
        <w:rPr>
          <w:noProof w:val="0"/>
        </w:rPr>
        <w:t xml:space="preserve"> successfully performs an attach procedure</w:t>
      </w:r>
      <w:r w:rsidRPr="000B5972">
        <w:rPr>
          <w:noProof w:val="0"/>
        </w:rPr>
        <w:t xml:space="preserve"> }</w:t>
      </w:r>
    </w:p>
    <w:p w14:paraId="60F8FB66" w14:textId="77777777" w:rsidR="004E30CC" w:rsidRPr="000B5972" w:rsidRDefault="004E30CC" w:rsidP="004E30CC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4AD17183" w14:textId="77777777" w:rsidR="004E30CC" w:rsidRPr="000B5972" w:rsidRDefault="004E30CC" w:rsidP="004E30CC">
      <w:pPr>
        <w:pStyle w:val="PL"/>
        <w:rPr>
          <w:noProof w:val="0"/>
        </w:rPr>
      </w:pPr>
    </w:p>
    <w:p w14:paraId="5FFC9949" w14:textId="77777777" w:rsidR="004E30CC" w:rsidRPr="000B5972" w:rsidRDefault="004E30CC" w:rsidP="004E30CC">
      <w:pPr>
        <w:pStyle w:val="H6"/>
        <w:rPr>
          <w:lang w:eastAsia="ja-JP"/>
        </w:rPr>
      </w:pPr>
      <w:r>
        <w:rPr>
          <w:lang w:eastAsia="ja-JP"/>
        </w:rPr>
        <w:t>6.1.1.10.</w:t>
      </w:r>
      <w:r w:rsidRPr="000B5972">
        <w:rPr>
          <w:lang w:eastAsia="ja-JP"/>
        </w:rPr>
        <w:t>2</w:t>
      </w:r>
      <w:r w:rsidRPr="000B5972">
        <w:rPr>
          <w:lang w:eastAsia="ja-JP"/>
        </w:rPr>
        <w:tab/>
        <w:t>Conformance requirements</w:t>
      </w:r>
    </w:p>
    <w:p w14:paraId="78917888" w14:textId="77777777" w:rsidR="004E30CC" w:rsidRPr="000B5972" w:rsidRDefault="004E30CC" w:rsidP="004E30CC">
      <w:r w:rsidRPr="000B5972">
        <w:t xml:space="preserve">References: The conformance requirements covered in the present TC are specified in: TS </w:t>
      </w:r>
      <w:r>
        <w:t>36.300</w:t>
      </w:r>
      <w:r w:rsidRPr="000B5972">
        <w:t xml:space="preserve"> clauses </w:t>
      </w:r>
      <w:r>
        <w:t>4.12, 23.21.1 and 23.21.6</w:t>
      </w:r>
      <w:r w:rsidRPr="000B5972">
        <w:t xml:space="preserve">, </w:t>
      </w:r>
      <w:r>
        <w:t xml:space="preserve">TS 36.331 clauses 5.2.2.3, 5.2.2.4, 5.3.3.1a </w:t>
      </w:r>
      <w:r w:rsidRPr="000B5972">
        <w:t xml:space="preserve">and </w:t>
      </w:r>
      <w:r>
        <w:t>5.3.3.4</w:t>
      </w:r>
      <w:r w:rsidRPr="000B5972">
        <w:t>.</w:t>
      </w:r>
      <w:r w:rsidRPr="000B5972">
        <w:rPr>
          <w:rFonts w:eastAsia="宋体"/>
        </w:rPr>
        <w:t xml:space="preserve"> Unless otherwise stated these are Rel-1</w:t>
      </w:r>
      <w:r>
        <w:rPr>
          <w:rFonts w:eastAsia="宋体"/>
        </w:rPr>
        <w:t>7</w:t>
      </w:r>
      <w:r w:rsidRPr="000B5972">
        <w:rPr>
          <w:rFonts w:eastAsia="宋体"/>
        </w:rPr>
        <w:t xml:space="preserve"> requirements.</w:t>
      </w:r>
    </w:p>
    <w:p w14:paraId="7FC9F2A3" w14:textId="77777777" w:rsidR="004E30CC" w:rsidRPr="000B5972" w:rsidRDefault="004E30CC" w:rsidP="004E30CC">
      <w:r w:rsidRPr="000B5972">
        <w:t xml:space="preserve">[TS </w:t>
      </w:r>
      <w:r>
        <w:t>36.300</w:t>
      </w:r>
      <w:r w:rsidRPr="000B5972">
        <w:t>, clause 4.</w:t>
      </w:r>
      <w:r>
        <w:t>12</w:t>
      </w:r>
      <w:r w:rsidRPr="000B5972">
        <w:t>]</w:t>
      </w:r>
    </w:p>
    <w:p w14:paraId="016E5386" w14:textId="77777777" w:rsidR="004E30CC" w:rsidRPr="004A1347" w:rsidRDefault="004E30CC" w:rsidP="004E30CC">
      <w:r w:rsidRPr="004A1347">
        <w:t xml:space="preserve">E-UTRAN supports radio access over non-terrestrial networks for BL UEs, UEs in enhanced coverage and NB-IoT UEs. Support for non-terrestrial networks encompasses platforms that provide radio access through Geosynchronous orbits (GSO), Non-Geosynchronous Orbit (NGSO), which includes Low-Earth Orbit (LEO) and Medium Earth Orbit (MEO) or </w:t>
      </w:r>
      <w:proofErr w:type="gramStart"/>
      <w:r w:rsidRPr="004A1347">
        <w:t>High Altitude</w:t>
      </w:r>
      <w:proofErr w:type="gramEnd"/>
      <w:r w:rsidRPr="004A1347">
        <w:t xml:space="preserve"> Platform Systems (HAPS).</w:t>
      </w:r>
    </w:p>
    <w:p w14:paraId="0086FC59" w14:textId="77777777" w:rsidR="004E30CC" w:rsidRPr="004A1347" w:rsidRDefault="004E30CC" w:rsidP="004E30CC">
      <w:r w:rsidRPr="004A1347">
        <w:t>The Figure 4.12-1 below illustrates an example of a Non-Terrestrial Network (NTN) providing non-terrestrial access by means of an NTN payload and an NTN Gateway, depicting a service link between the NTN payload and a UE, and a feeder link between the NTN Gateway and the NTN payload.</w:t>
      </w:r>
    </w:p>
    <w:p w14:paraId="558B8C71" w14:textId="77777777" w:rsidR="004E30CC" w:rsidRPr="004A1347" w:rsidRDefault="004E30CC" w:rsidP="004E30CC">
      <w:pPr>
        <w:pStyle w:val="TH"/>
      </w:pPr>
      <w:r w:rsidRPr="004A1347">
        <w:object w:dxaOrig="5384" w:dyaOrig="6449" w14:anchorId="3C8741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pt;height:323pt" o:ole="">
            <v:imagedata r:id="rId18" o:title=""/>
            <o:lock v:ext="edit" aspectratio="f"/>
          </v:shape>
          <o:OLEObject Type="Embed" ProgID="Visio.Drawing.15" ShapeID="_x0000_i1025" DrawAspect="Content" ObjectID="_1739200496" r:id="rId19"/>
        </w:object>
      </w:r>
    </w:p>
    <w:p w14:paraId="6597B389" w14:textId="77777777" w:rsidR="004E30CC" w:rsidRPr="004A1347" w:rsidRDefault="004E30CC" w:rsidP="004E30CC">
      <w:pPr>
        <w:pStyle w:val="TF"/>
        <w:rPr>
          <w:rFonts w:eastAsia="等线"/>
        </w:rPr>
      </w:pPr>
      <w:r w:rsidRPr="004A1347">
        <w:rPr>
          <w:rFonts w:eastAsia="宋体"/>
        </w:rPr>
        <w:t>Figure 4.12-1: Overall illustration of an NTN</w:t>
      </w:r>
    </w:p>
    <w:p w14:paraId="07CF7041" w14:textId="77777777" w:rsidR="004E30CC" w:rsidRPr="004A1347" w:rsidRDefault="004E30CC" w:rsidP="004E30CC">
      <w:pPr>
        <w:pStyle w:val="NO"/>
      </w:pPr>
      <w:r w:rsidRPr="004A1347">
        <w:t>NOTE:</w:t>
      </w:r>
      <w:r w:rsidRPr="004A1347">
        <w:tab/>
        <w:t>Figure 4.12-1 illustrates an NTN; RAN4 aspects are out of scope.</w:t>
      </w:r>
    </w:p>
    <w:p w14:paraId="3C122D27" w14:textId="77777777" w:rsidR="004E30CC" w:rsidRPr="004A1347" w:rsidRDefault="004E30CC" w:rsidP="004E30CC">
      <w:r w:rsidRPr="004A1347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205B0C35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 xml:space="preserve">An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may serve multiple NTN </w:t>
      </w:r>
      <w:proofErr w:type="gramStart"/>
      <w:r w:rsidRPr="004A1347">
        <w:t>payloads;</w:t>
      </w:r>
      <w:proofErr w:type="gramEnd"/>
    </w:p>
    <w:p w14:paraId="5FF01B54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 xml:space="preserve">An NTN payload may be served by multiple </w:t>
      </w:r>
      <w:proofErr w:type="spellStart"/>
      <w:r w:rsidRPr="004A1347">
        <w:rPr>
          <w:lang w:eastAsia="zh-CN"/>
        </w:rPr>
        <w:t>e</w:t>
      </w:r>
      <w:r w:rsidRPr="004A1347">
        <w:t>NBs</w:t>
      </w:r>
      <w:proofErr w:type="spellEnd"/>
      <w:r w:rsidRPr="004A1347">
        <w:t>.</w:t>
      </w:r>
    </w:p>
    <w:p w14:paraId="195549B3" w14:textId="77777777" w:rsidR="004E30CC" w:rsidRPr="004A1347" w:rsidRDefault="004E30CC" w:rsidP="004E30CC">
      <w:pPr>
        <w:pStyle w:val="NO"/>
      </w:pPr>
      <w:r w:rsidRPr="004A1347">
        <w:t>NOTE:</w:t>
      </w:r>
      <w:r w:rsidRPr="004A1347">
        <w:tab/>
        <w:t>In this release, the NTN-payload may change the carrier frequency, before re-transmitting it on the service link, and vice versa (respectively on the feeder link).</w:t>
      </w:r>
    </w:p>
    <w:p w14:paraId="77F905E1" w14:textId="77777777" w:rsidR="004E30CC" w:rsidRPr="004A1347" w:rsidRDefault="004E30CC" w:rsidP="004E30CC">
      <w:r w:rsidRPr="004A1347">
        <w:t xml:space="preserve">For NTN, the following applies in addition to Network </w:t>
      </w:r>
      <w:r w:rsidRPr="004A1347">
        <w:rPr>
          <w:lang w:eastAsia="zh-CN"/>
        </w:rPr>
        <w:t xml:space="preserve">entity related </w:t>
      </w:r>
      <w:r w:rsidRPr="004A1347">
        <w:t>Identities as described in clause 8.2:</w:t>
      </w:r>
    </w:p>
    <w:p w14:paraId="27638F3D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 xml:space="preserve">A Tracking Area corresponds to a fixed geographical area. Any respective mapping is configured in the </w:t>
      </w:r>
      <w:proofErr w:type="gramStart"/>
      <w:r w:rsidRPr="004A1347">
        <w:t>RAN;</w:t>
      </w:r>
      <w:proofErr w:type="gramEnd"/>
    </w:p>
    <w:p w14:paraId="317ACC6F" w14:textId="77777777" w:rsidR="004E30CC" w:rsidRPr="004A1347" w:rsidRDefault="004E30CC" w:rsidP="004E30CC">
      <w:pPr>
        <w:pStyle w:val="B1"/>
        <w:ind w:left="284" w:firstLine="0"/>
        <w:rPr>
          <w:lang w:eastAsia="zh-CN"/>
        </w:rPr>
      </w:pPr>
      <w:r w:rsidRPr="004A1347">
        <w:t>-</w:t>
      </w:r>
      <w:r w:rsidRPr="004A1347">
        <w:tab/>
        <w:t xml:space="preserve">A Mapped Cell ID as specified in clause </w:t>
      </w:r>
      <w:r w:rsidRPr="004A1347">
        <w:rPr>
          <w:lang w:eastAsia="zh-CN"/>
        </w:rPr>
        <w:t>23.21</w:t>
      </w:r>
      <w:r w:rsidRPr="004A1347">
        <w:t>.5.</w:t>
      </w:r>
    </w:p>
    <w:p w14:paraId="4F019DC8" w14:textId="77777777" w:rsidR="004E30CC" w:rsidRPr="004A1347" w:rsidRDefault="004E30CC" w:rsidP="004E30CC">
      <w:r w:rsidRPr="004A1347">
        <w:t>Three types of service links are supported:</w:t>
      </w:r>
    </w:p>
    <w:p w14:paraId="0C0EEB3C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>Earth-fixed: provisioned by beam(s) continuously covering the same geographical areas all the time (e.g., the case of GSO satellites</w:t>
      </w:r>
      <w:proofErr w:type="gramStart"/>
      <w:r w:rsidRPr="004A1347">
        <w:t>);</w:t>
      </w:r>
      <w:proofErr w:type="gramEnd"/>
    </w:p>
    <w:p w14:paraId="33630DA7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>Quasi-Earth-fixed: provisioned by beam(s) covering one geographic area for a limited period of time and a different geographic area during another period of time (e.g., the case of NGSO satellites generating steerable beams</w:t>
      </w:r>
      <w:proofErr w:type="gramStart"/>
      <w:r w:rsidRPr="004A1347">
        <w:t>);</w:t>
      </w:r>
      <w:proofErr w:type="gramEnd"/>
    </w:p>
    <w:p w14:paraId="7A0F83A0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>Earth-moving: provisioned by beam(s) whose coverage area slides over the Earth surface (e.g., the case of NGSO satellites generating fixed or non-steerable beams).</w:t>
      </w:r>
    </w:p>
    <w:p w14:paraId="403987A9" w14:textId="77777777" w:rsidR="004E30CC" w:rsidRDefault="004E30CC" w:rsidP="004E30CC">
      <w:pPr>
        <w:rPr>
          <w:lang w:eastAsia="zh-CN"/>
        </w:rPr>
      </w:pPr>
      <w:r w:rsidRPr="004A1347">
        <w:t>With</w:t>
      </w:r>
      <w:r w:rsidRPr="004A1347">
        <w:rPr>
          <w:lang w:eastAsia="zh-CN"/>
        </w:rPr>
        <w:t xml:space="preserve"> NGSO satellites, the </w:t>
      </w:r>
      <w:proofErr w:type="spellStart"/>
      <w:r w:rsidRPr="004A1347">
        <w:t>eNB</w:t>
      </w:r>
      <w:proofErr w:type="spellEnd"/>
      <w:r w:rsidRPr="004A1347">
        <w:t xml:space="preserve"> can provide either quasi-Earth-fixed cell coverage or Earth-moving cell coverage, while </w:t>
      </w:r>
      <w:proofErr w:type="spellStart"/>
      <w:r w:rsidRPr="004A1347">
        <w:t>eNB</w:t>
      </w:r>
      <w:proofErr w:type="spellEnd"/>
      <w:r w:rsidRPr="004A1347">
        <w:t xml:space="preserve"> operating with GSO satellites can provide </w:t>
      </w:r>
      <w:r w:rsidRPr="004A1347">
        <w:rPr>
          <w:lang w:eastAsia="zh-CN"/>
        </w:rPr>
        <w:t>Earth fixed cell coverage or quasi-Earth-fixed cell coverage.</w:t>
      </w:r>
    </w:p>
    <w:p w14:paraId="7A164604" w14:textId="77777777" w:rsidR="004E30CC" w:rsidRPr="000B5972" w:rsidRDefault="004E30CC" w:rsidP="004E30CC">
      <w:r w:rsidRPr="000B5972">
        <w:t xml:space="preserve">[TS </w:t>
      </w:r>
      <w:r>
        <w:t>36.300</w:t>
      </w:r>
      <w:r w:rsidRPr="000B5972">
        <w:t xml:space="preserve">, clause </w:t>
      </w:r>
      <w:r>
        <w:t>23.21.1</w:t>
      </w:r>
      <w:r w:rsidRPr="000B5972">
        <w:t>]</w:t>
      </w:r>
    </w:p>
    <w:p w14:paraId="43890FAC" w14:textId="77777777" w:rsidR="004E30CC" w:rsidRPr="004A1347" w:rsidRDefault="004E30CC" w:rsidP="004E30CC">
      <w:r w:rsidRPr="004A1347">
        <w:lastRenderedPageBreak/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7C2B1C03" w14:textId="77777777" w:rsidR="004E30CC" w:rsidRPr="004A1347" w:rsidRDefault="004E30CC" w:rsidP="004E30CC">
      <w:r w:rsidRPr="004A1347">
        <w:t>In NTN, only BL UEs, UEs in enhanced coverage and NB-IoT UEs with GNSS capability are supported in this release of the specification.</w:t>
      </w:r>
    </w:p>
    <w:p w14:paraId="1CDE99D3" w14:textId="77777777" w:rsidR="004E30CC" w:rsidRPr="004A1347" w:rsidRDefault="004E30CC" w:rsidP="004E30CC">
      <w:pPr>
        <w:rPr>
          <w:lang w:eastAsia="zh-CN"/>
        </w:rPr>
      </w:pPr>
      <w:r w:rsidRPr="004A1347"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22BFFB83" w14:textId="77777777" w:rsidR="004E30CC" w:rsidRDefault="004E30CC" w:rsidP="004E30CC">
      <w:pPr>
        <w:rPr>
          <w:rFonts w:cs="Helv"/>
        </w:rPr>
      </w:pPr>
      <w:r w:rsidRPr="004A1347"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3A208B7C" w14:textId="77777777" w:rsidR="004E30CC" w:rsidRPr="000B5972" w:rsidRDefault="004E30CC" w:rsidP="004E30CC">
      <w:r w:rsidRPr="000B5972">
        <w:t xml:space="preserve">[TS </w:t>
      </w:r>
      <w:r>
        <w:t>36.300</w:t>
      </w:r>
      <w:r w:rsidRPr="000B5972">
        <w:t xml:space="preserve">, clause </w:t>
      </w:r>
      <w:r>
        <w:t>23.21.6</w:t>
      </w:r>
      <w:r w:rsidRPr="000B5972">
        <w:t>]</w:t>
      </w:r>
    </w:p>
    <w:p w14:paraId="0D93E50C" w14:textId="77777777" w:rsidR="004E30CC" w:rsidRPr="004A1347" w:rsidRDefault="004E30CC" w:rsidP="004E30CC">
      <w:r w:rsidRPr="004A1347">
        <w:t>The Cell Identity, as defined in TS 3</w:t>
      </w:r>
      <w:r w:rsidRPr="004A1347">
        <w:rPr>
          <w:lang w:eastAsia="zh-CN"/>
        </w:rPr>
        <w:t>6</w:t>
      </w:r>
      <w:r w:rsidRPr="004A1347">
        <w:t>.413 [2</w:t>
      </w:r>
      <w:r w:rsidRPr="004A1347">
        <w:rPr>
          <w:lang w:eastAsia="zh-CN"/>
        </w:rPr>
        <w:t>5</w:t>
      </w:r>
      <w:r w:rsidRPr="004A1347">
        <w:t>] and TS 3</w:t>
      </w:r>
      <w:r w:rsidRPr="004A1347">
        <w:rPr>
          <w:lang w:eastAsia="zh-CN"/>
        </w:rPr>
        <w:t>6</w:t>
      </w:r>
      <w:r w:rsidRPr="004A1347">
        <w:t>.4</w:t>
      </w:r>
      <w:r w:rsidRPr="004A1347">
        <w:rPr>
          <w:lang w:eastAsia="zh-CN"/>
        </w:rPr>
        <w:t>2</w:t>
      </w:r>
      <w:r w:rsidRPr="004A1347">
        <w:t>3 [</w:t>
      </w:r>
      <w:r w:rsidRPr="004A1347">
        <w:rPr>
          <w:lang w:eastAsia="zh-CN"/>
        </w:rPr>
        <w:t>42</w:t>
      </w:r>
      <w:r w:rsidRPr="004A1347">
        <w:t>], corresponds to a Mapped Cell ID, irrespective of the orbit of the NTN payload or the types of service links supported in the following cases:</w:t>
      </w:r>
    </w:p>
    <w:p w14:paraId="7DC6BE65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 xml:space="preserve">The Cell Identity indicated by the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to the Core Network as part of the User Location Information, or as E-UTRAN CGI in the related S1AP </w:t>
      </w:r>
      <w:proofErr w:type="gramStart"/>
      <w:r w:rsidRPr="004A1347">
        <w:t>messages;</w:t>
      </w:r>
      <w:proofErr w:type="gramEnd"/>
    </w:p>
    <w:p w14:paraId="4C831C01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 xml:space="preserve">The Cell Identity </w:t>
      </w:r>
      <w:r w:rsidRPr="004A1347">
        <w:rPr>
          <w:lang w:eastAsia="zh-CN"/>
        </w:rPr>
        <w:t xml:space="preserve">used for Paging Optimization in S1 </w:t>
      </w:r>
      <w:proofErr w:type="gramStart"/>
      <w:r w:rsidRPr="004A1347">
        <w:rPr>
          <w:lang w:eastAsia="zh-CN"/>
        </w:rPr>
        <w:t>interface</w:t>
      </w:r>
      <w:r w:rsidRPr="004A1347">
        <w:t>;</w:t>
      </w:r>
      <w:proofErr w:type="gramEnd"/>
    </w:p>
    <w:p w14:paraId="5CD6412E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>The Cell Identity used for PWS.</w:t>
      </w:r>
    </w:p>
    <w:p w14:paraId="228F745A" w14:textId="77777777" w:rsidR="004E30CC" w:rsidRPr="004A1347" w:rsidRDefault="004E30CC" w:rsidP="004E30CC">
      <w:r w:rsidRPr="004A1347">
        <w:rPr>
          <w:lang w:eastAsia="zh-CN"/>
        </w:rPr>
        <w:t>For a BL UE or a UE in enhanced coverage, t</w:t>
      </w:r>
      <w:r w:rsidRPr="004A1347">
        <w:t>he Cell Identity included within the target identification of the handover messages allows identifying the correct target cell.</w:t>
      </w:r>
    </w:p>
    <w:p w14:paraId="746F7716" w14:textId="77777777" w:rsidR="004E30CC" w:rsidRPr="004A1347" w:rsidRDefault="004E30CC" w:rsidP="004E30CC">
      <w:r w:rsidRPr="004A1347">
        <w:t>The mapping between Mapped Cell ID(s) and geographical area(s) is configured in the RAN and Core Network.</w:t>
      </w:r>
    </w:p>
    <w:p w14:paraId="73387163" w14:textId="77777777" w:rsidR="004E30CC" w:rsidRPr="004A1347" w:rsidRDefault="004E30CC" w:rsidP="004E30CC">
      <w:pPr>
        <w:pStyle w:val="NO"/>
      </w:pPr>
      <w:r w:rsidRPr="004A1347">
        <w:t>NOTE 1:</w:t>
      </w:r>
      <w:r w:rsidRPr="004A1347">
        <w:tab/>
        <w:t>A specific geographical location may be mapped to multiple Mapped Cell ID(s), and such Mapped Cell IDs may be configured to indicate different geographical areas (</w:t>
      </w:r>
      <w:proofErr w:type="gramStart"/>
      <w:r w:rsidRPr="004A1347">
        <w:t>e.g.</w:t>
      </w:r>
      <w:proofErr w:type="gramEnd"/>
      <w:r w:rsidRPr="004A1347">
        <w:t xml:space="preserve"> overlapping and/or with different dimensions).</w:t>
      </w:r>
    </w:p>
    <w:p w14:paraId="5762E078" w14:textId="77777777" w:rsidR="004E30CC" w:rsidRPr="004A1347" w:rsidRDefault="004E30CC" w:rsidP="004E30CC">
      <w:r w:rsidRPr="004A1347">
        <w:rPr>
          <w:rFonts w:eastAsia="宋体"/>
          <w:lang w:eastAsia="zh-CN"/>
        </w:rPr>
        <w:t>For a BL UE or a UE in enhanced coverage or a NB-IoT UE that supports S1-U data transfer or User Plane CIoT EPS optimisation, t</w:t>
      </w:r>
      <w:r w:rsidRPr="004A1347">
        <w:t xml:space="preserve">he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is responsible for constructing the </w:t>
      </w:r>
      <w:r w:rsidRPr="004A1347">
        <w:rPr>
          <w:lang w:eastAsia="zh-CN"/>
        </w:rPr>
        <w:t>Mapped Cell ID</w:t>
      </w:r>
      <w:r w:rsidRPr="004A1347">
        <w:t xml:space="preserve"> based on the UE location information received from the UE, if available. The mapping may be pre-configured (e.g., depending on operator's policy) or up to implementation.</w:t>
      </w:r>
    </w:p>
    <w:p w14:paraId="074A3F07" w14:textId="77777777" w:rsidR="004E30CC" w:rsidRPr="004A1347" w:rsidRDefault="004E30CC" w:rsidP="004E30CC">
      <w:pPr>
        <w:pStyle w:val="NO"/>
      </w:pPr>
      <w:r w:rsidRPr="004A1347">
        <w:t>NOTE 2:</w:t>
      </w:r>
      <w:r w:rsidRPr="004A1347">
        <w:tab/>
        <w:t>As described in TS 23.</w:t>
      </w:r>
      <w:r w:rsidRPr="004A1347">
        <w:rPr>
          <w:lang w:eastAsia="zh-CN"/>
        </w:rPr>
        <w:t>4</w:t>
      </w:r>
      <w:r w:rsidRPr="004A1347">
        <w:t>01 [</w:t>
      </w:r>
      <w:r w:rsidRPr="004A1347">
        <w:rPr>
          <w:lang w:eastAsia="zh-CN"/>
        </w:rPr>
        <w:t>17</w:t>
      </w:r>
      <w:r w:rsidRPr="004A1347">
        <w:t xml:space="preserve">], the User Location Information may enable the </w:t>
      </w:r>
      <w:r w:rsidRPr="004A1347">
        <w:rPr>
          <w:lang w:eastAsia="zh-CN"/>
        </w:rPr>
        <w:t>MME</w:t>
      </w:r>
      <w:r w:rsidRPr="004A1347">
        <w:t xml:space="preserve"> to determine whether the UE is allowed to operate at its present location. Special Mapped Cell IDs or TACs may be used to indicate areas outside the serving PLMN's country.</w:t>
      </w:r>
    </w:p>
    <w:p w14:paraId="4660A471" w14:textId="77777777" w:rsidR="004E30CC" w:rsidRPr="00AA1004" w:rsidRDefault="004E30CC" w:rsidP="004E30CC">
      <w:pPr>
        <w:rPr>
          <w:lang w:eastAsia="zh-CN"/>
        </w:rPr>
      </w:pPr>
      <w:r w:rsidRPr="004A1347">
        <w:rPr>
          <w:rFonts w:eastAsia="宋体"/>
          <w:lang w:eastAsia="zh-CN"/>
        </w:rPr>
        <w:t>T</w:t>
      </w:r>
      <w:r w:rsidRPr="004A1347">
        <w:t xml:space="preserve">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reports the broadcast</w:t>
      </w:r>
      <w:r w:rsidRPr="004A1347">
        <w:rPr>
          <w:rFonts w:eastAsia="宋体"/>
          <w:lang w:eastAsia="zh-CN"/>
        </w:rPr>
        <w:t>ed</w:t>
      </w:r>
      <w:r w:rsidRPr="004A1347">
        <w:t xml:space="preserve"> TAC(s) of the selected PLMN to the </w:t>
      </w:r>
      <w:r w:rsidRPr="004A1347">
        <w:rPr>
          <w:rFonts w:eastAsia="宋体"/>
          <w:lang w:eastAsia="zh-CN"/>
        </w:rPr>
        <w:t>MME</w:t>
      </w:r>
      <w:r w:rsidRPr="004A1347">
        <w:t xml:space="preserve">. In case the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knows the UE's location information, the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may determine the TAI the UE is currently located in and provide that TAI to the </w:t>
      </w:r>
      <w:r w:rsidRPr="004A1347">
        <w:rPr>
          <w:rFonts w:eastAsia="宋体"/>
          <w:lang w:eastAsia="zh-CN"/>
        </w:rPr>
        <w:t>MME</w:t>
      </w:r>
      <w:r w:rsidRPr="004A1347">
        <w:t>.</w:t>
      </w:r>
    </w:p>
    <w:p w14:paraId="04916609" w14:textId="77777777" w:rsidR="004E30CC" w:rsidRDefault="004E30CC" w:rsidP="004E30CC">
      <w:r w:rsidRPr="000B5972">
        <w:t xml:space="preserve">[TS </w:t>
      </w:r>
      <w:r>
        <w:t>36.331</w:t>
      </w:r>
      <w:r w:rsidRPr="000B5972">
        <w:t xml:space="preserve">, clause </w:t>
      </w:r>
      <w:r>
        <w:t>5.2.2.3</w:t>
      </w:r>
      <w:r w:rsidRPr="000B5972">
        <w:t>]</w:t>
      </w:r>
    </w:p>
    <w:p w14:paraId="590418B9" w14:textId="77777777" w:rsidR="004E30CC" w:rsidRPr="00F5723D" w:rsidRDefault="004E30CC" w:rsidP="004E30CC">
      <w:r w:rsidRPr="00F5723D">
        <w:t>The UE shall:</w:t>
      </w:r>
    </w:p>
    <w:p w14:paraId="0D35468E" w14:textId="77777777" w:rsidR="004E30CC" w:rsidRPr="00F5723D" w:rsidRDefault="004E30CC" w:rsidP="004E30CC">
      <w:pPr>
        <w:pStyle w:val="B1"/>
      </w:pPr>
      <w:r w:rsidRPr="00F5723D">
        <w:t>1&gt;</w:t>
      </w:r>
      <w:r w:rsidRPr="00F5723D">
        <w:tab/>
        <w:t>ensure having a valid version, as defined below, of (at least) the following system information, also referred to as the 'required' system information:</w:t>
      </w:r>
    </w:p>
    <w:p w14:paraId="4FE064CA" w14:textId="77777777" w:rsidR="004E30CC" w:rsidRPr="00F5723D" w:rsidRDefault="004E30CC" w:rsidP="004E30CC">
      <w:pPr>
        <w:pStyle w:val="B2"/>
      </w:pPr>
      <w:r w:rsidRPr="00F5723D">
        <w:t>2&gt;</w:t>
      </w:r>
      <w:r w:rsidRPr="00F5723D">
        <w:tab/>
        <w:t>if in RRC_IDLE:</w:t>
      </w:r>
    </w:p>
    <w:p w14:paraId="6E8783DA" w14:textId="77777777" w:rsidR="004E30CC" w:rsidRDefault="004E30CC" w:rsidP="004E30CC">
      <w:pPr>
        <w:pStyle w:val="B3"/>
        <w:rPr>
          <w:lang w:eastAsia="zh-CN"/>
        </w:rPr>
      </w:pPr>
      <w:r>
        <w:rPr>
          <w:lang w:eastAsia="zh-CN"/>
        </w:rPr>
        <w:t>…</w:t>
      </w:r>
    </w:p>
    <w:p w14:paraId="5FDA46AB" w14:textId="77777777" w:rsidR="004E30CC" w:rsidRPr="00BA1B34" w:rsidRDefault="004E30CC" w:rsidP="004E30CC">
      <w:pPr>
        <w:pStyle w:val="B3"/>
      </w:pPr>
      <w:r w:rsidRPr="00BA1B34">
        <w:t>3&gt;</w:t>
      </w:r>
      <w:r w:rsidRPr="00BA1B34">
        <w:tab/>
        <w:t>else:</w:t>
      </w:r>
    </w:p>
    <w:p w14:paraId="53D5ED5B" w14:textId="77777777" w:rsidR="004E30CC" w:rsidRPr="00F5723D" w:rsidRDefault="004E30CC" w:rsidP="004E30CC">
      <w:pPr>
        <w:pStyle w:val="B4"/>
      </w:pPr>
      <w:r w:rsidRPr="00BA1B34">
        <w:t>4&gt;</w:t>
      </w:r>
      <w:r w:rsidRPr="00BA1B34">
        <w:tab/>
        <w:t xml:space="preserve">the </w:t>
      </w:r>
      <w:proofErr w:type="spellStart"/>
      <w:r w:rsidRPr="00BA1B34">
        <w:rPr>
          <w:i/>
        </w:rPr>
        <w:t>MasterInformationBlock</w:t>
      </w:r>
      <w:proofErr w:type="spellEnd"/>
      <w:r w:rsidRPr="00BA1B34">
        <w:t xml:space="preserve"> and </w:t>
      </w:r>
      <w:r w:rsidRPr="00BA1B34">
        <w:rPr>
          <w:i/>
        </w:rPr>
        <w:t>SystemInformationBlockType1</w:t>
      </w:r>
      <w:r w:rsidRPr="00BA1B34">
        <w:t xml:space="preserve"> (or </w:t>
      </w:r>
      <w:r w:rsidRPr="00BA1B34">
        <w:rPr>
          <w:i/>
        </w:rPr>
        <w:t>SystemInformationBlockType1-BR</w:t>
      </w:r>
      <w:r w:rsidRPr="00BA1B34">
        <w:t xml:space="preserve"> depending on whether the UE is a BL UE or the UE in CE) as well as </w:t>
      </w:r>
      <w:r w:rsidRPr="00BA1B34">
        <w:rPr>
          <w:i/>
        </w:rPr>
        <w:t>SystemInformationBlockType2</w:t>
      </w:r>
      <w:r w:rsidRPr="00BA1B34">
        <w:t xml:space="preserve"> through </w:t>
      </w:r>
      <w:r w:rsidRPr="00BA1B34">
        <w:rPr>
          <w:i/>
        </w:rPr>
        <w:t>SystemInformationBlockType8</w:t>
      </w:r>
      <w:r w:rsidRPr="00BA1B34">
        <w:t xml:space="preserve"> and </w:t>
      </w:r>
      <w:r w:rsidRPr="00BA1B34">
        <w:rPr>
          <w:i/>
        </w:rPr>
        <w:t>SystemInformationBlockType24</w:t>
      </w:r>
      <w:r w:rsidRPr="00BA1B34">
        <w:t xml:space="preserve"> (depending on support of the concerned RATs), </w:t>
      </w:r>
      <w:r w:rsidRPr="00BA1B34">
        <w:rPr>
          <w:i/>
        </w:rPr>
        <w:t>SystemInformationBlockType17</w:t>
      </w:r>
      <w:r w:rsidRPr="00BA1B34">
        <w:t xml:space="preserve"> (depending on support of RAN-assisted WLAN interworking when the UE is connected to EPC), </w:t>
      </w:r>
      <w:r w:rsidRPr="00BA1B34">
        <w:rPr>
          <w:i/>
        </w:rPr>
        <w:t>SystemInformationBlockType25</w:t>
      </w:r>
      <w:r w:rsidRPr="00BA1B34">
        <w:t xml:space="preserve"> (depending on support of E-UTRA/5GC), </w:t>
      </w:r>
      <w:r w:rsidRPr="00BA1B34">
        <w:rPr>
          <w:i/>
        </w:rPr>
        <w:t>SystemInformationBlockType29</w:t>
      </w:r>
      <w:r w:rsidRPr="00BA1B34">
        <w:t xml:space="preserve"> (only for BL UE or the UE in CE depending on support of resource reservation)</w:t>
      </w:r>
      <w:r w:rsidRPr="00BA1B34">
        <w:rPr>
          <w:lang w:eastAsia="fr-FR"/>
        </w:rPr>
        <w:t xml:space="preserve">, </w:t>
      </w:r>
      <w:r w:rsidRPr="00BA1B34">
        <w:rPr>
          <w:i/>
          <w:lang w:eastAsia="fr-FR"/>
        </w:rPr>
        <w:t>SystemInformationBlockType</w:t>
      </w:r>
      <w:r w:rsidRPr="00BA1B34">
        <w:rPr>
          <w:i/>
        </w:rPr>
        <w:t>21</w:t>
      </w:r>
      <w:r w:rsidRPr="00BA1B34">
        <w:t xml:space="preserve">, </w:t>
      </w:r>
      <w:r w:rsidRPr="00BA1B34">
        <w:rPr>
          <w:i/>
          <w:lang w:eastAsia="fr-FR"/>
        </w:rPr>
        <w:lastRenderedPageBreak/>
        <w:t>SystemInformationBlockType</w:t>
      </w:r>
      <w:r w:rsidRPr="00BA1B34">
        <w:rPr>
          <w:i/>
        </w:rPr>
        <w:t>26</w:t>
      </w:r>
      <w:r w:rsidRPr="00BA1B34">
        <w:t xml:space="preserve"> (if UE is capable of </w:t>
      </w:r>
      <w:r w:rsidRPr="00BA1B34">
        <w:rPr>
          <w:lang w:eastAsia="zh-CN"/>
        </w:rPr>
        <w:t xml:space="preserve">V2X </w:t>
      </w:r>
      <w:r w:rsidRPr="00BA1B34">
        <w:t xml:space="preserve">sidelink communication and is configured by upper layers to receive or transmit </w:t>
      </w:r>
      <w:r w:rsidRPr="00BA1B34">
        <w:rPr>
          <w:lang w:eastAsia="zh-CN"/>
        </w:rPr>
        <w:t xml:space="preserve">V2X </w:t>
      </w:r>
      <w:r w:rsidRPr="00BA1B34">
        <w:t>sidelink communication),</w:t>
      </w:r>
      <w:r w:rsidRPr="00BA1B34">
        <w:rPr>
          <w:i/>
        </w:rPr>
        <w:t xml:space="preserve"> </w:t>
      </w:r>
      <w:r w:rsidRPr="00BA1B34">
        <w:t xml:space="preserve">and </w:t>
      </w:r>
      <w:r w:rsidRPr="00BA1B34">
        <w:rPr>
          <w:i/>
          <w:lang w:eastAsia="fr-FR"/>
        </w:rPr>
        <w:t>SystemInformationBlockType</w:t>
      </w:r>
      <w:r w:rsidRPr="00BA1B34">
        <w:rPr>
          <w:i/>
        </w:rPr>
        <w:t>28</w:t>
      </w:r>
      <w:r w:rsidRPr="00BA1B34">
        <w:t xml:space="preserve"> (if UE is capable of </w:t>
      </w:r>
      <w:r w:rsidRPr="00BA1B34">
        <w:rPr>
          <w:lang w:eastAsia="zh-CN"/>
        </w:rPr>
        <w:t xml:space="preserve">NR </w:t>
      </w:r>
      <w:r w:rsidRPr="00BA1B34">
        <w:t xml:space="preserve">sidelink communication and is configured by upper layers to receive or transmit </w:t>
      </w:r>
      <w:r w:rsidRPr="00BA1B34">
        <w:rPr>
          <w:lang w:eastAsia="zh-CN"/>
        </w:rPr>
        <w:t xml:space="preserve">NR </w:t>
      </w:r>
      <w:r w:rsidRPr="00BA1B34">
        <w:t>sidelink communication),</w:t>
      </w:r>
      <w:r w:rsidRPr="00BA1B34">
        <w:rPr>
          <w:i/>
          <w:lang w:eastAsia="fr-FR"/>
        </w:rPr>
        <w:t xml:space="preserve"> SystemInformationBlockType</w:t>
      </w:r>
      <w:r w:rsidRPr="00BA1B34">
        <w:rPr>
          <w:i/>
        </w:rPr>
        <w:t>30</w:t>
      </w:r>
      <w:r w:rsidRPr="00BA1B34">
        <w:t xml:space="preserve"> (if UE is configured by upper layers to report disaster roaming related information);</w:t>
      </w:r>
    </w:p>
    <w:p w14:paraId="50FF90BA" w14:textId="77777777" w:rsidR="004E30CC" w:rsidRDefault="004E30CC" w:rsidP="004E30CC">
      <w:pPr>
        <w:pStyle w:val="B3"/>
        <w:rPr>
          <w:lang w:eastAsia="zh-CN"/>
        </w:rPr>
      </w:pPr>
      <w:r>
        <w:rPr>
          <w:lang w:eastAsia="zh-CN"/>
        </w:rPr>
        <w:t>…</w:t>
      </w:r>
    </w:p>
    <w:p w14:paraId="77601326" w14:textId="77777777" w:rsidR="004E30CC" w:rsidRPr="00F5723D" w:rsidRDefault="004E30CC" w:rsidP="004E30CC">
      <w:pPr>
        <w:pStyle w:val="B3"/>
      </w:pPr>
      <w:r w:rsidRPr="00F5723D">
        <w:t>3&gt;</w:t>
      </w:r>
      <w:r w:rsidRPr="00F5723D">
        <w:tab/>
        <w:t>the UE is NTN capable:</w:t>
      </w:r>
    </w:p>
    <w:p w14:paraId="3BCB8201" w14:textId="77777777" w:rsidR="004E30CC" w:rsidRPr="00F5723D" w:rsidRDefault="004E30CC" w:rsidP="004E30CC">
      <w:pPr>
        <w:pStyle w:val="B4"/>
      </w:pPr>
      <w:r w:rsidRPr="00F5723D">
        <w:t>4&gt;</w:t>
      </w:r>
      <w:r w:rsidRPr="00F5723D">
        <w:tab/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  <w:iCs/>
        </w:rPr>
        <w:t>SystemInformationBlockType31</w:t>
      </w:r>
      <w:r w:rsidRPr="00F5723D">
        <w:rPr>
          <w:i/>
        </w:rPr>
        <w:t xml:space="preserve">-NB </w:t>
      </w:r>
      <w:r w:rsidRPr="00F5723D">
        <w:t>in NB-IoT),</w:t>
      </w:r>
      <w:r w:rsidRPr="00F5723D">
        <w:rPr>
          <w:i/>
        </w:rPr>
        <w:t xml:space="preserve"> </w:t>
      </w:r>
      <w:r w:rsidRPr="00F5723D">
        <w:t xml:space="preserve">if </w:t>
      </w:r>
      <w:proofErr w:type="gramStart"/>
      <w:r w:rsidRPr="00F5723D">
        <w:t>scheduled;</w:t>
      </w:r>
      <w:proofErr w:type="gramEnd"/>
    </w:p>
    <w:p w14:paraId="09473B1B" w14:textId="77777777" w:rsidR="004E30CC" w:rsidRDefault="004E30CC" w:rsidP="004E30CC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0CB32D04" w14:textId="77777777" w:rsidR="004E30CC" w:rsidRPr="00F5723D" w:rsidRDefault="004E30CC" w:rsidP="004E30CC">
      <w:r w:rsidRPr="00F5723D">
        <w:t>The UE shall:</w:t>
      </w:r>
    </w:p>
    <w:p w14:paraId="50D29A64" w14:textId="77777777" w:rsidR="004E30CC" w:rsidRPr="00F5723D" w:rsidRDefault="004E30CC" w:rsidP="004E30CC">
      <w:pPr>
        <w:pStyle w:val="B1"/>
      </w:pPr>
      <w:r>
        <w:t>…</w:t>
      </w:r>
    </w:p>
    <w:p w14:paraId="3A79C10D" w14:textId="77777777" w:rsidR="004E30CC" w:rsidRPr="00F5723D" w:rsidRDefault="004E30CC" w:rsidP="004E30CC">
      <w:pPr>
        <w:pStyle w:val="B1"/>
      </w:pPr>
      <w:r w:rsidRPr="00F5723D">
        <w:t>1&gt;</w:t>
      </w:r>
      <w:r w:rsidRPr="00F5723D">
        <w:tab/>
        <w:t>if the UE is NTN capable:</w:t>
      </w:r>
    </w:p>
    <w:p w14:paraId="6BEFD794" w14:textId="77777777" w:rsidR="004E30CC" w:rsidRPr="00F5723D" w:rsidRDefault="004E30CC" w:rsidP="004E30CC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6B2E2A05" w14:textId="77777777" w:rsidR="004E30CC" w:rsidRPr="00F5723D" w:rsidRDefault="004E30CC" w:rsidP="004E30CC">
      <w:pPr>
        <w:pStyle w:val="B3"/>
      </w:pPr>
      <w:r w:rsidRPr="00F5723D">
        <w:t>3&gt;</w:t>
      </w:r>
      <w:r w:rsidRPr="00F5723D">
        <w:tab/>
        <w:t xml:space="preserve">immediately before establishing, </w:t>
      </w:r>
      <w:proofErr w:type="gramStart"/>
      <w:r w:rsidRPr="00F5723D">
        <w:t>resuming</w:t>
      </w:r>
      <w:proofErr w:type="gramEnd"/>
      <w:r w:rsidRPr="00F5723D">
        <w:t xml:space="preserve"> or re-establishing an RRC connection; or</w:t>
      </w:r>
    </w:p>
    <w:p w14:paraId="650EF953" w14:textId="77777777" w:rsidR="004E30CC" w:rsidRPr="00F5723D" w:rsidRDefault="004E30CC" w:rsidP="004E30CC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0A7FDA92" w14:textId="77777777" w:rsidR="004E30CC" w:rsidRPr="00F5723D" w:rsidRDefault="004E30CC" w:rsidP="004E30CC">
      <w:pPr>
        <w:pStyle w:val="B4"/>
      </w:pPr>
      <w:r w:rsidRPr="00F5723D"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</w:t>
      </w:r>
      <w:proofErr w:type="gramStart"/>
      <w:r w:rsidRPr="00F5723D">
        <w:t>);</w:t>
      </w:r>
      <w:proofErr w:type="gramEnd"/>
    </w:p>
    <w:p w14:paraId="65F0B85A" w14:textId="77777777" w:rsidR="004E30CC" w:rsidRPr="00F5723D" w:rsidRDefault="004E30CC" w:rsidP="004E30CC">
      <w:pPr>
        <w:pStyle w:val="B2"/>
      </w:pPr>
      <w:r w:rsidRPr="00F5723D">
        <w:t>2&gt;</w:t>
      </w:r>
      <w:r w:rsidRPr="00F5723D">
        <w:tab/>
        <w:t>if the UE supports discontinuous coverage; and</w:t>
      </w:r>
    </w:p>
    <w:p w14:paraId="5EDD4011" w14:textId="77777777" w:rsidR="004E30CC" w:rsidRPr="00F5723D" w:rsidRDefault="004E30CC" w:rsidP="004E30CC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SystemInformationBlockType32</w:t>
      </w:r>
      <w:r w:rsidRPr="00F5723D">
        <w:t xml:space="preserve"> (</w:t>
      </w:r>
      <w:r w:rsidRPr="00F5723D">
        <w:rPr>
          <w:i/>
        </w:rPr>
        <w:t xml:space="preserve">SystemInformationBlockType32-NB </w:t>
      </w:r>
      <w:r w:rsidRPr="00F5723D">
        <w:t xml:space="preserve">in NB-IoT) is </w:t>
      </w:r>
      <w:proofErr w:type="gramStart"/>
      <w:r w:rsidRPr="00F5723D">
        <w:t>present</w:t>
      </w:r>
      <w:proofErr w:type="gramEnd"/>
      <w:r w:rsidRPr="00F5723D">
        <w:t xml:space="preserve"> and the UE does not have a valid version of this system information block:</w:t>
      </w:r>
    </w:p>
    <w:p w14:paraId="68EFB12D" w14:textId="77777777" w:rsidR="004E30CC" w:rsidRPr="004C2D24" w:rsidRDefault="004E30CC" w:rsidP="004E30CC">
      <w:pPr>
        <w:pStyle w:val="B3"/>
      </w:pPr>
      <w:r w:rsidRPr="00F5723D">
        <w:t>3&gt;</w:t>
      </w:r>
      <w:r w:rsidRPr="00F5723D">
        <w:tab/>
        <w:t xml:space="preserve">acquire </w:t>
      </w:r>
      <w:r w:rsidRPr="00F5723D">
        <w:rPr>
          <w:i/>
          <w:iCs/>
        </w:rPr>
        <w:t>SystemInformationBlockType32</w:t>
      </w:r>
      <w:r w:rsidRPr="00F5723D">
        <w:t xml:space="preserve"> (</w:t>
      </w:r>
      <w:r w:rsidRPr="00F5723D">
        <w:rPr>
          <w:i/>
          <w:iCs/>
        </w:rPr>
        <w:t>SystemInformationBlockType32-NB</w:t>
      </w:r>
      <w:r w:rsidRPr="00F5723D">
        <w:t xml:space="preserve"> in NB-IoT</w:t>
      </w:r>
      <w:proofErr w:type="gramStart"/>
      <w:r w:rsidRPr="00F5723D">
        <w:t>);</w:t>
      </w:r>
      <w:proofErr w:type="gramEnd"/>
    </w:p>
    <w:p w14:paraId="4E6D05DB" w14:textId="77777777" w:rsidR="004E30CC" w:rsidRDefault="004E30CC" w:rsidP="004E30CC">
      <w:r w:rsidRPr="000B5972">
        <w:t xml:space="preserve">[TS </w:t>
      </w:r>
      <w:r>
        <w:t>36.331</w:t>
      </w:r>
      <w:r w:rsidRPr="000B5972">
        <w:t xml:space="preserve">, clause </w:t>
      </w:r>
      <w:r>
        <w:t>5.3.3.1d</w:t>
      </w:r>
      <w:r w:rsidRPr="000B5972">
        <w:t>]</w:t>
      </w:r>
    </w:p>
    <w:p w14:paraId="47867BB9" w14:textId="77777777" w:rsidR="004E30CC" w:rsidRPr="00F5723D" w:rsidRDefault="004E30CC" w:rsidP="004E30CC">
      <w:r w:rsidRPr="00F5723D">
        <w:t>If s</w:t>
      </w:r>
      <w:r w:rsidRPr="00F5723D">
        <w:rPr>
          <w:i/>
        </w:rPr>
        <w:t>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 is broadcast, a RRC connection is initiated only if the UE has a valid GNSS position.</w:t>
      </w:r>
    </w:p>
    <w:p w14:paraId="0D4547E5" w14:textId="77777777" w:rsidR="004E30CC" w:rsidRPr="00F5723D" w:rsidRDefault="004E30CC" w:rsidP="004E30CC">
      <w:pPr>
        <w:pStyle w:val="NO"/>
      </w:pPr>
      <w:r w:rsidRPr="00F5723D">
        <w:t>NOTE:</w:t>
      </w:r>
      <w:r w:rsidRPr="00F5723D">
        <w:tab/>
        <w:t>The UE may need to re-acquire the GNSS position before establishing the connection to avoid interruption during the connection.</w:t>
      </w:r>
    </w:p>
    <w:p w14:paraId="35E3CDF2" w14:textId="77777777" w:rsidR="004E30CC" w:rsidRDefault="004E30CC" w:rsidP="004E30CC">
      <w:r w:rsidRPr="000B5972">
        <w:t xml:space="preserve">[TS </w:t>
      </w:r>
      <w:r>
        <w:t>36.331</w:t>
      </w:r>
      <w:r w:rsidRPr="000B5972">
        <w:t xml:space="preserve">, clause </w:t>
      </w:r>
      <w:r>
        <w:t>5.3.3.4</w:t>
      </w:r>
      <w:r w:rsidRPr="000B5972">
        <w:t>]</w:t>
      </w:r>
    </w:p>
    <w:p w14:paraId="7F6087C4" w14:textId="77777777" w:rsidR="004E30CC" w:rsidRPr="00F5723D" w:rsidRDefault="004E30CC" w:rsidP="004E30CC">
      <w:r w:rsidRPr="00F5723D">
        <w:t>The UE shall:</w:t>
      </w:r>
    </w:p>
    <w:p w14:paraId="354555A7" w14:textId="77777777" w:rsidR="004E30CC" w:rsidRPr="00F5723D" w:rsidRDefault="004E30CC" w:rsidP="004E30CC">
      <w:pPr>
        <w:pStyle w:val="B1"/>
      </w:pPr>
      <w:r>
        <w:t>…</w:t>
      </w:r>
    </w:p>
    <w:p w14:paraId="3FF3AD6D" w14:textId="77777777" w:rsidR="004E30CC" w:rsidRPr="00F5723D" w:rsidRDefault="004E30CC" w:rsidP="004E30CC">
      <w:pPr>
        <w:pStyle w:val="B1"/>
      </w:pPr>
      <w:r w:rsidRPr="00F5723D">
        <w:t>1&gt;</w:t>
      </w:r>
      <w:r w:rsidRPr="00F5723D">
        <w:tab/>
        <w:t xml:space="preserve">set the content of </w:t>
      </w:r>
      <w:proofErr w:type="spellStart"/>
      <w:r w:rsidRPr="00F5723D">
        <w:rPr>
          <w:i/>
        </w:rPr>
        <w:t>RRCConnectionSetupComplete</w:t>
      </w:r>
      <w:proofErr w:type="spellEnd"/>
      <w:r w:rsidRPr="00F5723D">
        <w:t xml:space="preserve"> message as follows:</w:t>
      </w:r>
    </w:p>
    <w:p w14:paraId="02510C90" w14:textId="77777777" w:rsidR="004E30CC" w:rsidRDefault="004E30CC" w:rsidP="004E30CC">
      <w:pPr>
        <w:pStyle w:val="B2"/>
        <w:rPr>
          <w:lang w:eastAsia="zh-CN"/>
        </w:rPr>
      </w:pPr>
      <w:r>
        <w:rPr>
          <w:lang w:eastAsia="zh-CN"/>
        </w:rPr>
        <w:t>…</w:t>
      </w:r>
    </w:p>
    <w:p w14:paraId="7A5B9B3E" w14:textId="77777777" w:rsidR="004E30CC" w:rsidRPr="00F5723D" w:rsidRDefault="004E30CC" w:rsidP="004E30CC">
      <w:pPr>
        <w:pStyle w:val="B2"/>
      </w:pPr>
      <w:r w:rsidRPr="00F5723D">
        <w:t>2&gt;</w:t>
      </w:r>
      <w:r w:rsidRPr="00F5723D">
        <w:tab/>
        <w:t>if the UE is connected to NTN:</w:t>
      </w:r>
    </w:p>
    <w:p w14:paraId="275F9CCD" w14:textId="77777777" w:rsidR="004E30CC" w:rsidRPr="00F5723D" w:rsidRDefault="004E30CC" w:rsidP="004E30CC">
      <w:pPr>
        <w:pStyle w:val="B3"/>
      </w:pPr>
      <w:r w:rsidRPr="00F5723D">
        <w:t>3&gt;</w:t>
      </w:r>
      <w:r w:rsidRPr="00F5723D">
        <w:tab/>
        <w:t xml:space="preserve">include </w:t>
      </w:r>
      <w:proofErr w:type="spellStart"/>
      <w:r w:rsidRPr="00F5723D">
        <w:rPr>
          <w:i/>
        </w:rPr>
        <w:t>gnss-validityDuration</w:t>
      </w:r>
      <w:proofErr w:type="spellEnd"/>
      <w:r w:rsidRPr="00F5723D">
        <w:t xml:space="preserve"> in accordance with the remaining time of the GNSS validity </w:t>
      </w:r>
      <w:proofErr w:type="gramStart"/>
      <w:r w:rsidRPr="00F5723D">
        <w:t>duration;</w:t>
      </w:r>
      <w:proofErr w:type="gramEnd"/>
    </w:p>
    <w:p w14:paraId="1A0F3805" w14:textId="77777777" w:rsidR="004E30CC" w:rsidRPr="00F5723D" w:rsidRDefault="004E30CC" w:rsidP="004E30CC">
      <w:pPr>
        <w:pStyle w:val="B2"/>
      </w:pPr>
      <w:r>
        <w:t>…</w:t>
      </w:r>
    </w:p>
    <w:p w14:paraId="54E4DF99" w14:textId="77777777" w:rsidR="004E30CC" w:rsidRPr="000B5972" w:rsidRDefault="004E30CC" w:rsidP="004E30CC">
      <w:pPr>
        <w:pStyle w:val="B1"/>
      </w:pPr>
      <w:r w:rsidRPr="00F5723D">
        <w:t>1&gt;</w:t>
      </w:r>
      <w:r w:rsidRPr="00F5723D">
        <w:tab/>
        <w:t xml:space="preserve">submit the </w:t>
      </w:r>
      <w:proofErr w:type="spellStart"/>
      <w:r w:rsidRPr="00F5723D">
        <w:rPr>
          <w:i/>
        </w:rPr>
        <w:t>RRCConnectionSetupComplete</w:t>
      </w:r>
      <w:proofErr w:type="spellEnd"/>
      <w:r w:rsidRPr="00F5723D">
        <w:t xml:space="preserve"> message to lower layers for </w:t>
      </w:r>
      <w:proofErr w:type="gramStart"/>
      <w:r w:rsidRPr="00F5723D">
        <w:t>transmission;</w:t>
      </w:r>
      <w:proofErr w:type="gramEnd"/>
    </w:p>
    <w:p w14:paraId="6B62CADE" w14:textId="77777777" w:rsidR="004E30CC" w:rsidRPr="000B5972" w:rsidRDefault="004E30CC" w:rsidP="004E30CC">
      <w:pPr>
        <w:pStyle w:val="H6"/>
        <w:rPr>
          <w:lang w:eastAsia="ja-JP"/>
        </w:rPr>
      </w:pPr>
      <w:r>
        <w:rPr>
          <w:lang w:eastAsia="ja-JP"/>
        </w:rPr>
        <w:lastRenderedPageBreak/>
        <w:t>6.1.1.10</w:t>
      </w:r>
      <w:r w:rsidRPr="000B5972">
        <w:rPr>
          <w:lang w:eastAsia="ja-JP"/>
        </w:rPr>
        <w:t>.3</w:t>
      </w:r>
      <w:r w:rsidRPr="000B5972">
        <w:rPr>
          <w:lang w:eastAsia="ja-JP"/>
        </w:rPr>
        <w:tab/>
        <w:t>Test description</w:t>
      </w:r>
    </w:p>
    <w:p w14:paraId="480DA221" w14:textId="77777777" w:rsidR="004E30CC" w:rsidRPr="000B5972" w:rsidRDefault="004E30CC" w:rsidP="004E30CC">
      <w:pPr>
        <w:pStyle w:val="H6"/>
      </w:pPr>
      <w:r>
        <w:t>6.1.1.10</w:t>
      </w:r>
      <w:r w:rsidRPr="000B5972">
        <w:t>.3.1</w:t>
      </w:r>
      <w:r w:rsidRPr="000B5972">
        <w:tab/>
        <w:t>Pre-test conditions</w:t>
      </w:r>
    </w:p>
    <w:p w14:paraId="4E11B304" w14:textId="77777777" w:rsidR="004E30CC" w:rsidRPr="000B5972" w:rsidRDefault="004E30CC" w:rsidP="004E30CC">
      <w:pPr>
        <w:pStyle w:val="H6"/>
      </w:pPr>
      <w:r w:rsidRPr="000B5972">
        <w:t>System Simulator:</w:t>
      </w:r>
    </w:p>
    <w:p w14:paraId="180D70EE" w14:textId="77777777" w:rsidR="004E30CC" w:rsidRPr="000B5972" w:rsidRDefault="004E30CC" w:rsidP="004E30CC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</w:r>
      <w:bookmarkStart w:id="22" w:name="OLE_LINK32"/>
      <w:bookmarkStart w:id="23" w:name="OLE_LINK33"/>
      <w:bookmarkStart w:id="24" w:name="OLE_LINK19"/>
      <w:r w:rsidRPr="009079CF">
        <w:rPr>
          <w:rFonts w:eastAsia="宋体"/>
        </w:rPr>
        <w:t xml:space="preserve">Cell 1 </w:t>
      </w:r>
      <w:r w:rsidRPr="009079CF">
        <w:t>a</w:t>
      </w:r>
      <w:r w:rsidRPr="000B5972">
        <w:t>s specified in TS 36.508</w:t>
      </w:r>
      <w:r>
        <w:t xml:space="preserve"> [18]</w:t>
      </w:r>
      <w:r w:rsidRPr="000B5972">
        <w:t xml:space="preserve"> clause </w:t>
      </w:r>
      <w:r>
        <w:rPr>
          <w:lang w:eastAsia="zh-CN"/>
        </w:rPr>
        <w:t>4.</w:t>
      </w:r>
      <w:r w:rsidRPr="000B5972">
        <w:t>4.1.</w:t>
      </w:r>
      <w:r>
        <w:t>1</w:t>
      </w:r>
      <w:r w:rsidRPr="000B5972">
        <w:t xml:space="preserve"> </w:t>
      </w:r>
      <w:r>
        <w:t>is</w:t>
      </w:r>
      <w:r w:rsidRPr="000B5972">
        <w:t xml:space="preserve"> </w:t>
      </w:r>
      <w:bookmarkEnd w:id="22"/>
      <w:bookmarkEnd w:id="23"/>
      <w:bookmarkEnd w:id="24"/>
      <w:r>
        <w:t>configured.</w:t>
      </w:r>
    </w:p>
    <w:p w14:paraId="56B21115" w14:textId="77777777" w:rsidR="004E30CC" w:rsidRPr="000B5972" w:rsidRDefault="004E30CC" w:rsidP="004E30CC">
      <w:pPr>
        <w:pStyle w:val="B1"/>
        <w:rPr>
          <w:lang w:eastAsia="zh-CN"/>
        </w:rPr>
      </w:pPr>
      <w:r w:rsidRPr="000B5972">
        <w:rPr>
          <w:rFonts w:eastAsia="宋体"/>
        </w:rPr>
        <w:t>-</w:t>
      </w:r>
      <w:r w:rsidRPr="000B5972">
        <w:rPr>
          <w:rFonts w:eastAsia="宋体"/>
        </w:rPr>
        <w:tab/>
        <w:t xml:space="preserve">System information combination </w:t>
      </w:r>
      <w:r>
        <w:rPr>
          <w:rFonts w:eastAsia="宋体"/>
        </w:rPr>
        <w:t>32</w:t>
      </w:r>
      <w:r w:rsidRPr="000B5972">
        <w:rPr>
          <w:rFonts w:eastAsia="宋体"/>
        </w:rPr>
        <w:t xml:space="preserve"> as defined in TS 36.508 [18] clause </w:t>
      </w:r>
      <w:r>
        <w:rPr>
          <w:rFonts w:eastAsia="宋体"/>
        </w:rPr>
        <w:t>4.</w:t>
      </w:r>
      <w:r w:rsidRPr="000B5972">
        <w:rPr>
          <w:rFonts w:eastAsia="宋体"/>
        </w:rPr>
        <w:t>4.3.1</w:t>
      </w:r>
      <w:r>
        <w:rPr>
          <w:rFonts w:eastAsia="宋体"/>
        </w:rPr>
        <w:t>.1</w:t>
      </w:r>
      <w:r w:rsidRPr="000B5972">
        <w:rPr>
          <w:rFonts w:eastAsia="宋体"/>
        </w:rPr>
        <w:t xml:space="preserve"> is used.</w:t>
      </w:r>
    </w:p>
    <w:p w14:paraId="08463C6E" w14:textId="77777777" w:rsidR="004E30CC" w:rsidRPr="000B5972" w:rsidRDefault="004E30CC" w:rsidP="004E30CC">
      <w:pPr>
        <w:pStyle w:val="H6"/>
      </w:pPr>
      <w:r w:rsidRPr="000B5972">
        <w:t>UE:</w:t>
      </w:r>
    </w:p>
    <w:p w14:paraId="09890DB9" w14:textId="77777777" w:rsidR="004E30CC" w:rsidRDefault="004E30CC" w:rsidP="004E30CC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69E029CD" w14:textId="5B407370" w:rsidR="004E30CC" w:rsidRPr="00037FDE" w:rsidRDefault="004E30CC" w:rsidP="004E30CC">
      <w:pPr>
        <w:pStyle w:val="B1"/>
      </w:pPr>
      <w:r w:rsidRPr="000B5972">
        <w:t>-</w:t>
      </w:r>
      <w:r w:rsidRPr="000B5972">
        <w:tab/>
      </w:r>
      <w:r w:rsidRPr="00AE6AF1">
        <w:t xml:space="preserve">The UE's </w:t>
      </w:r>
      <w:r w:rsidRPr="00AE6AF1">
        <w:rPr>
          <w:lang w:eastAsia="zh-CN"/>
        </w:rPr>
        <w:t>positioning engine (e.g.</w:t>
      </w:r>
      <w:r>
        <w:rPr>
          <w:lang w:eastAsia="zh-CN"/>
        </w:rPr>
        <w:t>,</w:t>
      </w:r>
      <w:r w:rsidRPr="00AE6AF1">
        <w:rPr>
          <w:lang w:eastAsia="zh-CN"/>
        </w:rPr>
        <w:t xml:space="preserve"> </w:t>
      </w:r>
      <w:r w:rsidRPr="00AE6AF1">
        <w:t xml:space="preserve">standalone GNSS receiver) </w:t>
      </w:r>
      <w:r w:rsidRPr="00AE6AF1">
        <w:rPr>
          <w:lang w:eastAsia="zh-CN"/>
        </w:rPr>
        <w:t xml:space="preserve">should be </w:t>
      </w:r>
      <w:del w:id="25" w:author="Daiwei Zhou (周代卫)" w:date="2023-03-01T13:40:00Z">
        <w:r w:rsidDel="006F326E">
          <w:rPr>
            <w:lang w:eastAsia="zh-CN"/>
          </w:rPr>
          <w:delText>en</w:delText>
        </w:r>
      </w:del>
      <w:ins w:id="26" w:author="Daiwei Zhou (周代卫)" w:date="2023-03-01T13:40:00Z">
        <w:r w:rsidR="006F326E" w:rsidRPr="006F326E">
          <w:rPr>
            <w:highlight w:val="yellow"/>
            <w:lang w:eastAsia="zh-CN"/>
            <w:rPrChange w:id="27" w:author="Daiwei Zhou (周代卫)" w:date="2023-03-01T13:40:00Z">
              <w:rPr>
                <w:lang w:eastAsia="zh-CN"/>
              </w:rPr>
            </w:rPrChange>
          </w:rPr>
          <w:t>dis</w:t>
        </w:r>
      </w:ins>
      <w:r>
        <w:rPr>
          <w:lang w:eastAsia="zh-CN"/>
        </w:rPr>
        <w:t xml:space="preserve">abled </w:t>
      </w:r>
      <w:ins w:id="28" w:author="Daiwei Zhou (周代卫)" w:date="2023-03-01T13:40:00Z">
        <w:r w:rsidR="006F326E" w:rsidRPr="006F326E">
          <w:rPr>
            <w:highlight w:val="yellow"/>
            <w:lang w:eastAsia="zh-CN"/>
            <w:rPrChange w:id="29" w:author="Daiwei Zhou (周代卫)" w:date="2023-03-01T13:41:00Z">
              <w:rPr>
                <w:lang w:eastAsia="zh-CN"/>
              </w:rPr>
            </w:rPrChange>
          </w:rPr>
          <w:t>or no UE location is preconfigure</w:t>
        </w:r>
      </w:ins>
      <w:ins w:id="30" w:author="Daiwei Zhou (周代卫)" w:date="2023-03-01T13:41:00Z">
        <w:r w:rsidR="006F326E" w:rsidRPr="006F326E">
          <w:rPr>
            <w:highlight w:val="yellow"/>
            <w:lang w:eastAsia="zh-CN"/>
            <w:rPrChange w:id="31" w:author="Daiwei Zhou (周代卫)" w:date="2023-03-01T13:41:00Z">
              <w:rPr>
                <w:lang w:eastAsia="zh-CN"/>
              </w:rPr>
            </w:rPrChange>
          </w:rPr>
          <w:t>d</w:t>
        </w:r>
      </w:ins>
      <w:del w:id="32" w:author="Daiwei Zhou (周代卫)" w:date="2023-03-01T13:41:00Z">
        <w:r w:rsidRPr="006F326E" w:rsidDel="006F326E">
          <w:rPr>
            <w:highlight w:val="yellow"/>
            <w:rPrChange w:id="33" w:author="Daiwei Zhou (周代卫)" w:date="2023-03-01T13:41:00Z">
              <w:rPr/>
            </w:rPrChange>
          </w:rPr>
          <w:delText>to</w:delText>
        </w:r>
        <w:r w:rsidRPr="006F326E" w:rsidDel="006F326E">
          <w:rPr>
            <w:highlight w:val="yellow"/>
            <w:lang w:eastAsia="zh-CN"/>
            <w:rPrChange w:id="34" w:author="Daiwei Zhou (周代卫)" w:date="2023-03-01T13:41:00Z">
              <w:rPr>
                <w:lang w:eastAsia="zh-CN"/>
              </w:rPr>
            </w:rPrChange>
          </w:rPr>
          <w:delText xml:space="preserve"> allow</w:delText>
        </w:r>
        <w:r w:rsidRPr="006F326E" w:rsidDel="006F326E">
          <w:rPr>
            <w:highlight w:val="yellow"/>
            <w:rPrChange w:id="35" w:author="Daiwei Zhou (周代卫)" w:date="2023-03-01T13:41:00Z">
              <w:rPr/>
            </w:rPrChange>
          </w:rPr>
          <w:delText xml:space="preserve"> </w:delText>
        </w:r>
        <w:r w:rsidRPr="006F326E" w:rsidDel="006F326E">
          <w:rPr>
            <w:highlight w:val="yellow"/>
            <w:lang w:eastAsia="zh-CN"/>
            <w:rPrChange w:id="36" w:author="Daiwei Zhou (周代卫)" w:date="2023-03-01T13:41:00Z">
              <w:rPr>
                <w:lang w:eastAsia="zh-CN"/>
              </w:rPr>
            </w:rPrChange>
          </w:rPr>
          <w:delText>it to acquire</w:delText>
        </w:r>
        <w:r w:rsidRPr="006F326E" w:rsidDel="006F326E">
          <w:rPr>
            <w:highlight w:val="yellow"/>
            <w:rPrChange w:id="37" w:author="Daiwei Zhou (周代卫)" w:date="2023-03-01T13:41:00Z">
              <w:rPr/>
            </w:rPrChange>
          </w:rPr>
          <w:delText xml:space="preserve"> the position</w:delText>
        </w:r>
      </w:del>
      <w:r w:rsidRPr="00AE6AF1">
        <w:t>.</w:t>
      </w:r>
      <w:del w:id="38" w:author="Daiwei Zhou (周代卫)" w:date="2023-02-18T05:08:00Z">
        <w:r w:rsidRPr="00AE6AF1" w:rsidDel="006B21D6">
          <w:delText xml:space="preserve"> </w:delText>
        </w:r>
        <w:r w:rsidRPr="00AE6AF1" w:rsidDel="006B21D6">
          <w:rPr>
            <w:snapToGrid w:val="0"/>
          </w:rPr>
          <w:delText xml:space="preserve">This </w:delText>
        </w:r>
        <w:r w:rsidDel="006B21D6">
          <w:rPr>
            <w:snapToGrid w:val="0"/>
          </w:rPr>
          <w:delText>could</w:delText>
        </w:r>
        <w:r w:rsidRPr="00AE6AF1" w:rsidDel="006B21D6">
          <w:rPr>
            <w:snapToGrid w:val="0"/>
          </w:rPr>
          <w:delText xml:space="preserve"> be done by use of</w:delText>
        </w:r>
        <w:r w:rsidDel="006B21D6">
          <w:rPr>
            <w:snapToGrid w:val="0"/>
          </w:rPr>
          <w:delText xml:space="preserve"> AT command, such as AT+CPOS or other commands</w:delText>
        </w:r>
        <w:r w:rsidRPr="00AE6AF1" w:rsidDel="006B21D6">
          <w:rPr>
            <w:snapToGrid w:val="0"/>
          </w:rPr>
          <w:delText>. Otherwise, or in addition any other suitable method may also be used</w:delText>
        </w:r>
        <w:r w:rsidDel="006B21D6">
          <w:rPr>
            <w:snapToGrid w:val="0"/>
          </w:rPr>
          <w:delText>, e.g., GNSS simulator</w:delText>
        </w:r>
        <w:r w:rsidRPr="00AE6AF1" w:rsidDel="006B21D6">
          <w:rPr>
            <w:snapToGrid w:val="0"/>
          </w:rPr>
          <w:delText>.</w:delText>
        </w:r>
      </w:del>
    </w:p>
    <w:p w14:paraId="57B09522" w14:textId="77777777" w:rsidR="004E30CC" w:rsidRPr="000B5972" w:rsidRDefault="004E30CC" w:rsidP="004E30CC">
      <w:pPr>
        <w:pStyle w:val="H6"/>
      </w:pPr>
      <w:r w:rsidRPr="000B5972">
        <w:t>Preamble:</w:t>
      </w:r>
    </w:p>
    <w:p w14:paraId="2C561644" w14:textId="77777777" w:rsidR="004E30CC" w:rsidRPr="000B5972" w:rsidRDefault="004E30CC" w:rsidP="004E30CC">
      <w:pPr>
        <w:pStyle w:val="B1"/>
      </w:pPr>
      <w:r w:rsidRPr="000B5972">
        <w:t>-</w:t>
      </w:r>
      <w:r w:rsidRPr="000B5972">
        <w:tab/>
        <w:t xml:space="preserve">The UE is in </w:t>
      </w:r>
      <w:r w:rsidRPr="0031394F">
        <w:t>state Switched OFF (</w:t>
      </w:r>
      <w:r>
        <w:t>S</w:t>
      </w:r>
      <w:r w:rsidRPr="0031394F">
        <w:t>tate 1)</w:t>
      </w:r>
      <w:r w:rsidRPr="000B5972">
        <w:t xml:space="preserve"> according to TS 36.508 [18]</w:t>
      </w:r>
      <w:r>
        <w:t xml:space="preserve"> clause 4.5.1</w:t>
      </w:r>
      <w:r w:rsidRPr="000B5972">
        <w:t>.</w:t>
      </w:r>
    </w:p>
    <w:p w14:paraId="7DA0EB2B" w14:textId="77777777" w:rsidR="004E30CC" w:rsidRPr="000B5972" w:rsidRDefault="004E30CC" w:rsidP="004E30CC">
      <w:pPr>
        <w:pStyle w:val="H6"/>
        <w:rPr>
          <w:lang w:eastAsia="ja-JP"/>
        </w:rPr>
      </w:pPr>
      <w:r>
        <w:rPr>
          <w:lang w:eastAsia="ja-JP"/>
        </w:rPr>
        <w:t>6.1.1.10</w:t>
      </w:r>
      <w:r w:rsidRPr="000B5972">
        <w:rPr>
          <w:lang w:eastAsia="ja-JP"/>
        </w:rPr>
        <w:t>.3.2</w:t>
      </w:r>
      <w:r w:rsidRPr="000B5972">
        <w:rPr>
          <w:lang w:eastAsia="ja-JP"/>
        </w:rPr>
        <w:tab/>
        <w:t>Test procedure sequence</w:t>
      </w:r>
    </w:p>
    <w:p w14:paraId="216AC0DE" w14:textId="77777777" w:rsidR="004E30CC" w:rsidRPr="000B5972" w:rsidRDefault="004E30CC" w:rsidP="004E30CC">
      <w:pPr>
        <w:pStyle w:val="TH"/>
      </w:pPr>
      <w:r w:rsidRPr="000B5972">
        <w:t xml:space="preserve">Table </w:t>
      </w:r>
      <w:r>
        <w:t>6.1.1.10</w:t>
      </w:r>
      <w:r w:rsidRPr="000B5972">
        <w:t>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E30CC" w:rsidRPr="000B5972" w14:paraId="031481C5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5BC06" w14:textId="77777777" w:rsidR="004E30CC" w:rsidRPr="000B5972" w:rsidRDefault="004E30CC" w:rsidP="00927947">
            <w:pPr>
              <w:pStyle w:val="TAH"/>
            </w:pPr>
            <w:r w:rsidRPr="000B597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EE93" w14:textId="77777777" w:rsidR="004E30CC" w:rsidRPr="000B5972" w:rsidRDefault="004E30CC" w:rsidP="00927947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4051" w14:textId="77777777" w:rsidR="004E30CC" w:rsidRPr="000B5972" w:rsidRDefault="004E30CC" w:rsidP="00927947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31EC5" w14:textId="77777777" w:rsidR="004E30CC" w:rsidRPr="000B5972" w:rsidRDefault="004E30CC" w:rsidP="00927947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04004" w14:textId="77777777" w:rsidR="004E30CC" w:rsidRPr="000B5972" w:rsidRDefault="004E30CC" w:rsidP="00927947">
            <w:pPr>
              <w:pStyle w:val="TAH"/>
            </w:pPr>
            <w:r w:rsidRPr="000B5972">
              <w:t>Verdict</w:t>
            </w:r>
          </w:p>
        </w:tc>
      </w:tr>
      <w:tr w:rsidR="004E30CC" w:rsidRPr="000B5972" w14:paraId="49DFCFAB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B67" w14:textId="77777777" w:rsidR="004E30CC" w:rsidRPr="000B5972" w:rsidRDefault="004E30CC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80A" w14:textId="77777777" w:rsidR="004E30CC" w:rsidRPr="000B5972" w:rsidRDefault="004E30CC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50A" w14:textId="77777777" w:rsidR="004E30CC" w:rsidRPr="000B5972" w:rsidRDefault="004E30CC" w:rsidP="00927947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3D51" w14:textId="77777777" w:rsidR="004E30CC" w:rsidRPr="000B5972" w:rsidRDefault="004E30CC" w:rsidP="00927947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0B7" w14:textId="77777777" w:rsidR="004E30CC" w:rsidRPr="000B5972" w:rsidRDefault="004E30CC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2B9" w14:textId="77777777" w:rsidR="004E30CC" w:rsidRPr="000B5972" w:rsidRDefault="004E30CC" w:rsidP="00927947">
            <w:pPr>
              <w:pStyle w:val="TAH"/>
            </w:pPr>
          </w:p>
        </w:tc>
      </w:tr>
      <w:tr w:rsidR="004E30CC" w:rsidRPr="000B5972" w14:paraId="2EB757B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B282" w14:textId="77777777" w:rsidR="004E30CC" w:rsidRPr="000B5972" w:rsidRDefault="004E30CC" w:rsidP="00927947">
            <w:pPr>
              <w:pStyle w:val="TAC"/>
            </w:pPr>
            <w: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E178" w14:textId="77777777" w:rsidR="004E30CC" w:rsidRPr="000B5972" w:rsidRDefault="004E30CC" w:rsidP="00927947">
            <w:pPr>
              <w:pStyle w:val="TAL"/>
            </w:pPr>
            <w:r w:rsidRPr="000B5972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93EF" w14:textId="77777777" w:rsidR="004E30CC" w:rsidRPr="000B5972" w:rsidRDefault="004E30CC" w:rsidP="00927947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FB69" w14:textId="77777777" w:rsidR="004E30CC" w:rsidRPr="000B5972" w:rsidRDefault="004E30CC" w:rsidP="00927947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BED6" w14:textId="77777777" w:rsidR="004E30CC" w:rsidRPr="000B5972" w:rsidRDefault="004E30CC" w:rsidP="00927947">
            <w:pPr>
              <w:pStyle w:val="TAL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13D3" w14:textId="77777777" w:rsidR="004E30CC" w:rsidRPr="000B5972" w:rsidRDefault="004E30CC" w:rsidP="00927947">
            <w:pPr>
              <w:pStyle w:val="TAL"/>
            </w:pPr>
            <w:r w:rsidRPr="000B5972">
              <w:t>-</w:t>
            </w:r>
          </w:p>
        </w:tc>
      </w:tr>
      <w:tr w:rsidR="00326074" w:rsidRPr="000B5972" w14:paraId="7850F223" w14:textId="77777777" w:rsidTr="00927947">
        <w:trPr>
          <w:ins w:id="39" w:author="Daiwei Zhou (周代卫)" w:date="2023-02-18T05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B09" w14:textId="76F97A20" w:rsidR="00326074" w:rsidRDefault="00326074" w:rsidP="00326074">
            <w:pPr>
              <w:pStyle w:val="TAC"/>
              <w:rPr>
                <w:ins w:id="40" w:author="Daiwei Zhou (周代卫)" w:date="2023-02-18T05:09:00Z"/>
              </w:rPr>
            </w:pPr>
            <w:ins w:id="41" w:author="Daiwei Zhou (周代卫)" w:date="2023-02-18T05:09:00Z">
              <w:r>
                <w:rPr>
                  <w:rFonts w:hint="eastAsia"/>
                </w:rPr>
                <w:t>1</w:t>
              </w:r>
              <w:r>
                <w:t>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453" w14:textId="67FBB635" w:rsidR="00326074" w:rsidRPr="000B5972" w:rsidRDefault="00326074" w:rsidP="00326074">
            <w:pPr>
              <w:pStyle w:val="TAL"/>
              <w:rPr>
                <w:ins w:id="42" w:author="Daiwei Zhou (周代卫)" w:date="2023-02-18T05:09:00Z"/>
              </w:rPr>
            </w:pPr>
            <w:ins w:id="43" w:author="Daiwei Zhou (周代卫)" w:date="2023-02-18T05:09:00Z">
              <w:r w:rsidRPr="000B5972">
                <w:t xml:space="preserve">Check: Does the UE send an </w:t>
              </w:r>
              <w:r w:rsidRPr="000B5972">
                <w:rPr>
                  <w:i/>
                </w:rPr>
                <w:t>RRCConnectionRequest</w:t>
              </w:r>
              <w:r w:rsidRPr="000B5972">
                <w:t xml:space="preserve"> on </w:t>
              </w:r>
              <w:proofErr w:type="spellStart"/>
              <w:r w:rsidRPr="000B5972">
                <w:rPr>
                  <w:rFonts w:eastAsia="宋体"/>
                </w:rPr>
                <w:t>Ncell</w:t>
              </w:r>
              <w:proofErr w:type="spellEnd"/>
              <w:r w:rsidRPr="000B5972" w:rsidDel="00323B48">
                <w:rPr>
                  <w:rFonts w:eastAsia="宋体"/>
                </w:rPr>
                <w:t xml:space="preserve"> </w:t>
              </w:r>
              <w:r>
                <w:t>1 within 6 minutes</w:t>
              </w:r>
              <w:r w:rsidRPr="000B5972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5A4" w14:textId="32175297" w:rsidR="00326074" w:rsidRPr="000B5972" w:rsidRDefault="00326074" w:rsidP="00326074">
            <w:pPr>
              <w:pStyle w:val="TAC"/>
              <w:rPr>
                <w:ins w:id="44" w:author="Daiwei Zhou (周代卫)" w:date="2023-02-18T05:09:00Z"/>
              </w:rPr>
            </w:pPr>
            <w:ins w:id="45" w:author="Daiwei Zhou (周代卫)" w:date="2023-02-18T05:09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14FA" w14:textId="43C841EC" w:rsidR="00326074" w:rsidRPr="000B5972" w:rsidRDefault="00326074" w:rsidP="00326074">
            <w:pPr>
              <w:pStyle w:val="TAL"/>
              <w:rPr>
                <w:ins w:id="46" w:author="Daiwei Zhou (周代卫)" w:date="2023-02-18T05:09:00Z"/>
              </w:rPr>
            </w:pPr>
            <w:ins w:id="47" w:author="Daiwei Zhou (周代卫)" w:date="2023-02-18T05:09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0D7" w14:textId="7495D71E" w:rsidR="00326074" w:rsidRPr="000B5972" w:rsidRDefault="00326074" w:rsidP="00326074">
            <w:pPr>
              <w:pStyle w:val="TAL"/>
              <w:rPr>
                <w:ins w:id="48" w:author="Daiwei Zhou (周代卫)" w:date="2023-02-18T05:09:00Z"/>
              </w:rPr>
            </w:pPr>
            <w:ins w:id="49" w:author="Daiwei Zhou (周代卫)" w:date="2023-02-18T05:09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FA9" w14:textId="336A98AE" w:rsidR="00326074" w:rsidRPr="000B5972" w:rsidRDefault="00326074" w:rsidP="00326074">
            <w:pPr>
              <w:pStyle w:val="TAL"/>
              <w:rPr>
                <w:ins w:id="50" w:author="Daiwei Zhou (周代卫)" w:date="2023-02-18T05:09:00Z"/>
              </w:rPr>
            </w:pPr>
            <w:ins w:id="51" w:author="Daiwei Zhou (周代卫)" w:date="2023-02-18T05:09:00Z">
              <w:r>
                <w:rPr>
                  <w:rFonts w:hint="eastAsia"/>
                </w:rPr>
                <w:t>F</w:t>
              </w:r>
            </w:ins>
          </w:p>
        </w:tc>
      </w:tr>
      <w:tr w:rsidR="00C21D06" w:rsidRPr="000B5972" w14:paraId="6E3AB6F1" w14:textId="77777777" w:rsidTr="00927947">
        <w:trPr>
          <w:ins w:id="52" w:author="Daiwei Zhou (周代卫)" w:date="2023-03-01T13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79AF" w14:textId="73BDB8C1" w:rsidR="00C21D06" w:rsidRPr="00D52DE1" w:rsidRDefault="00C21D06" w:rsidP="00326074">
            <w:pPr>
              <w:pStyle w:val="TAC"/>
              <w:rPr>
                <w:ins w:id="53" w:author="Daiwei Zhou (周代卫)" w:date="2023-03-01T13:48:00Z"/>
                <w:highlight w:val="yellow"/>
                <w:lang w:eastAsia="zh-CN"/>
                <w:rPrChange w:id="54" w:author="Daiwei Zhou (周代卫)" w:date="2023-03-01T13:49:00Z">
                  <w:rPr>
                    <w:ins w:id="55" w:author="Daiwei Zhou (周代卫)" w:date="2023-03-01T13:48:00Z"/>
                    <w:lang w:eastAsia="zh-CN"/>
                  </w:rPr>
                </w:rPrChange>
              </w:rPr>
            </w:pPr>
            <w:ins w:id="56" w:author="Daiwei Zhou (周代卫)" w:date="2023-03-01T13:48:00Z">
              <w:r w:rsidRPr="00D52DE1">
                <w:rPr>
                  <w:highlight w:val="yellow"/>
                  <w:lang w:eastAsia="zh-CN"/>
                  <w:rPrChange w:id="57" w:author="Daiwei Zhou (周代卫)" w:date="2023-03-01T13:49:00Z">
                    <w:rPr>
                      <w:lang w:eastAsia="zh-CN"/>
                    </w:rPr>
                  </w:rPrChange>
                </w:rPr>
                <w:t>1B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11B3" w14:textId="00AC24F9" w:rsidR="00C21D06" w:rsidRPr="00D52DE1" w:rsidRDefault="00C21D06" w:rsidP="00326074">
            <w:pPr>
              <w:pStyle w:val="TAL"/>
              <w:rPr>
                <w:ins w:id="58" w:author="Daiwei Zhou (周代卫)" w:date="2023-03-01T13:48:00Z"/>
                <w:highlight w:val="yellow"/>
                <w:rPrChange w:id="59" w:author="Daiwei Zhou (周代卫)" w:date="2023-03-01T13:49:00Z">
                  <w:rPr>
                    <w:ins w:id="60" w:author="Daiwei Zhou (周代卫)" w:date="2023-03-01T13:48:00Z"/>
                  </w:rPr>
                </w:rPrChange>
              </w:rPr>
            </w:pPr>
            <w:ins w:id="61" w:author="Daiwei Zhou (周代卫)" w:date="2023-03-01T13:48:00Z">
              <w:r w:rsidRPr="00D52DE1">
                <w:rPr>
                  <w:highlight w:val="yellow"/>
                  <w:lang w:eastAsia="zh-CN"/>
                </w:rPr>
                <w:t>Power off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C25" w14:textId="2A1285C0" w:rsidR="00C21D06" w:rsidRPr="00D52DE1" w:rsidRDefault="00C21D06" w:rsidP="00326074">
            <w:pPr>
              <w:pStyle w:val="TAC"/>
              <w:rPr>
                <w:ins w:id="62" w:author="Daiwei Zhou (周代卫)" w:date="2023-03-01T13:48:00Z"/>
                <w:highlight w:val="yellow"/>
                <w:lang w:eastAsia="zh-CN"/>
                <w:rPrChange w:id="63" w:author="Daiwei Zhou (周代卫)" w:date="2023-03-01T13:49:00Z">
                  <w:rPr>
                    <w:ins w:id="64" w:author="Daiwei Zhou (周代卫)" w:date="2023-03-01T13:48:00Z"/>
                    <w:lang w:eastAsia="zh-CN"/>
                  </w:rPr>
                </w:rPrChange>
              </w:rPr>
            </w:pPr>
            <w:ins w:id="65" w:author="Daiwei Zhou (周代卫)" w:date="2023-03-01T13:48:00Z">
              <w:r w:rsidRPr="00D52DE1">
                <w:rPr>
                  <w:highlight w:val="yellow"/>
                  <w:lang w:eastAsia="zh-CN"/>
                  <w:rPrChange w:id="66" w:author="Daiwei Zhou (周代卫)" w:date="2023-03-01T13:4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4B2" w14:textId="23A1DF22" w:rsidR="00C21D06" w:rsidRPr="00D52DE1" w:rsidRDefault="00C21D06" w:rsidP="00326074">
            <w:pPr>
              <w:pStyle w:val="TAL"/>
              <w:rPr>
                <w:ins w:id="67" w:author="Daiwei Zhou (周代卫)" w:date="2023-03-01T13:48:00Z"/>
                <w:highlight w:val="yellow"/>
                <w:lang w:eastAsia="zh-CN"/>
                <w:rPrChange w:id="68" w:author="Daiwei Zhou (周代卫)" w:date="2023-03-01T13:49:00Z">
                  <w:rPr>
                    <w:ins w:id="69" w:author="Daiwei Zhou (周代卫)" w:date="2023-03-01T13:48:00Z"/>
                    <w:lang w:eastAsia="zh-CN"/>
                  </w:rPr>
                </w:rPrChange>
              </w:rPr>
            </w:pPr>
            <w:ins w:id="70" w:author="Daiwei Zhou (周代卫)" w:date="2023-03-01T13:48:00Z">
              <w:r w:rsidRPr="00D52DE1">
                <w:rPr>
                  <w:highlight w:val="yellow"/>
                  <w:lang w:eastAsia="zh-CN"/>
                  <w:rPrChange w:id="71" w:author="Daiwei Zhou (周代卫)" w:date="2023-03-01T13:4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E8E" w14:textId="13F9E0AA" w:rsidR="00C21D06" w:rsidRPr="00D52DE1" w:rsidRDefault="00C21D06" w:rsidP="00326074">
            <w:pPr>
              <w:pStyle w:val="TAL"/>
              <w:rPr>
                <w:ins w:id="72" w:author="Daiwei Zhou (周代卫)" w:date="2023-03-01T13:48:00Z"/>
                <w:highlight w:val="yellow"/>
                <w:lang w:eastAsia="zh-CN"/>
                <w:rPrChange w:id="73" w:author="Daiwei Zhou (周代卫)" w:date="2023-03-01T13:49:00Z">
                  <w:rPr>
                    <w:ins w:id="74" w:author="Daiwei Zhou (周代卫)" w:date="2023-03-01T13:48:00Z"/>
                    <w:lang w:eastAsia="zh-CN"/>
                  </w:rPr>
                </w:rPrChange>
              </w:rPr>
            </w:pPr>
            <w:ins w:id="75" w:author="Daiwei Zhou (周代卫)" w:date="2023-03-01T13:48:00Z">
              <w:r w:rsidRPr="00D52DE1">
                <w:rPr>
                  <w:highlight w:val="yellow"/>
                  <w:lang w:eastAsia="zh-CN"/>
                  <w:rPrChange w:id="76" w:author="Daiwei Zhou (周代卫)" w:date="2023-03-01T13:4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F8C6" w14:textId="742C8DE8" w:rsidR="00C21D06" w:rsidRPr="00D52DE1" w:rsidRDefault="00C21D06" w:rsidP="00326074">
            <w:pPr>
              <w:pStyle w:val="TAL"/>
              <w:rPr>
                <w:ins w:id="77" w:author="Daiwei Zhou (周代卫)" w:date="2023-03-01T13:48:00Z"/>
                <w:highlight w:val="yellow"/>
                <w:lang w:eastAsia="zh-CN"/>
                <w:rPrChange w:id="78" w:author="Daiwei Zhou (周代卫)" w:date="2023-03-01T13:49:00Z">
                  <w:rPr>
                    <w:ins w:id="79" w:author="Daiwei Zhou (周代卫)" w:date="2023-03-01T13:48:00Z"/>
                    <w:lang w:eastAsia="zh-CN"/>
                  </w:rPr>
                </w:rPrChange>
              </w:rPr>
            </w:pPr>
            <w:ins w:id="80" w:author="Daiwei Zhou (周代卫)" w:date="2023-03-01T13:48:00Z">
              <w:r w:rsidRPr="00D52DE1">
                <w:rPr>
                  <w:highlight w:val="yellow"/>
                  <w:lang w:eastAsia="zh-CN"/>
                  <w:rPrChange w:id="81" w:author="Daiwei Zhou (周代卫)" w:date="2023-03-01T13:4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326074" w:rsidRPr="000B5972" w14:paraId="486BB705" w14:textId="77777777" w:rsidTr="00927947">
        <w:trPr>
          <w:ins w:id="82" w:author="Daiwei Zhou (周代卫)" w:date="2023-02-18T05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C9DB" w14:textId="6B76C5C1" w:rsidR="00326074" w:rsidRPr="00D52DE1" w:rsidRDefault="00326074" w:rsidP="00326074">
            <w:pPr>
              <w:pStyle w:val="TAC"/>
              <w:rPr>
                <w:ins w:id="83" w:author="Daiwei Zhou (周代卫)" w:date="2023-02-18T05:09:00Z"/>
                <w:highlight w:val="yellow"/>
                <w:rPrChange w:id="84" w:author="Daiwei Zhou (周代卫)" w:date="2023-03-01T13:49:00Z">
                  <w:rPr>
                    <w:ins w:id="85" w:author="Daiwei Zhou (周代卫)" w:date="2023-02-18T05:09:00Z"/>
                  </w:rPr>
                </w:rPrChange>
              </w:rPr>
            </w:pPr>
            <w:ins w:id="86" w:author="Daiwei Zhou (周代卫)" w:date="2023-02-18T05:09:00Z">
              <w:r w:rsidRPr="00D52DE1">
                <w:rPr>
                  <w:highlight w:val="yellow"/>
                  <w:rPrChange w:id="87" w:author="Daiwei Zhou (周代卫)" w:date="2023-03-01T13:49:00Z">
                    <w:rPr/>
                  </w:rPrChange>
                </w:rPr>
                <w:t>1</w:t>
              </w:r>
            </w:ins>
            <w:ins w:id="88" w:author="Daiwei Zhou (周代卫)" w:date="2023-03-01T13:48:00Z">
              <w:r w:rsidR="00C21D06" w:rsidRPr="00D52DE1">
                <w:rPr>
                  <w:highlight w:val="yellow"/>
                  <w:rPrChange w:id="89" w:author="Daiwei Zhou (周代卫)" w:date="2023-03-01T13:49:00Z">
                    <w:rPr/>
                  </w:rPrChange>
                </w:rPr>
                <w:t>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3FE" w14:textId="24AB874B" w:rsidR="00326074" w:rsidRPr="00D52DE1" w:rsidRDefault="00C21D06" w:rsidP="00326074">
            <w:pPr>
              <w:pStyle w:val="TAL"/>
              <w:rPr>
                <w:ins w:id="90" w:author="Daiwei Zhou (周代卫)" w:date="2023-02-18T05:09:00Z"/>
                <w:highlight w:val="yellow"/>
                <w:rPrChange w:id="91" w:author="Daiwei Zhou (周代卫)" w:date="2023-03-01T13:49:00Z">
                  <w:rPr>
                    <w:ins w:id="92" w:author="Daiwei Zhou (周代卫)" w:date="2023-02-18T05:09:00Z"/>
                  </w:rPr>
                </w:rPrChange>
              </w:rPr>
            </w:pPr>
            <w:ins w:id="93" w:author="Daiwei Zhou (周代卫)" w:date="2023-03-01T13:48:00Z">
              <w:r w:rsidRPr="00D52DE1">
                <w:rPr>
                  <w:highlight w:val="yellow"/>
                  <w:lang w:eastAsia="zh-CN"/>
                </w:rPr>
                <w:t>Power on UE and pre-configure the UE location with UE`s positioning engine enabled.</w:t>
              </w:r>
            </w:ins>
            <w:ins w:id="94" w:author="Daiwei Zhou (周代卫)" w:date="2023-02-18T05:09:00Z">
              <w:r w:rsidR="00326074" w:rsidRPr="00D52DE1">
                <w:rPr>
                  <w:highlight w:val="yellow"/>
                  <w:rPrChange w:id="95" w:author="Daiwei Zhou (周代卫)" w:date="2023-03-01T13:49:00Z">
                    <w:rPr/>
                  </w:rPrChange>
                </w:rPr>
                <w:t xml:space="preserve">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484" w14:textId="1C6A9A42" w:rsidR="00326074" w:rsidRPr="00D52DE1" w:rsidRDefault="00326074" w:rsidP="00326074">
            <w:pPr>
              <w:pStyle w:val="TAC"/>
              <w:rPr>
                <w:ins w:id="96" w:author="Daiwei Zhou (周代卫)" w:date="2023-02-18T05:09:00Z"/>
                <w:highlight w:val="yellow"/>
                <w:rPrChange w:id="97" w:author="Daiwei Zhou (周代卫)" w:date="2023-03-01T13:49:00Z">
                  <w:rPr>
                    <w:ins w:id="98" w:author="Daiwei Zhou (周代卫)" w:date="2023-02-18T05:09:00Z"/>
                  </w:rPr>
                </w:rPrChange>
              </w:rPr>
            </w:pPr>
            <w:ins w:id="99" w:author="Daiwei Zhou (周代卫)" w:date="2023-02-18T05:09:00Z">
              <w:r w:rsidRPr="00D52DE1">
                <w:rPr>
                  <w:highlight w:val="yellow"/>
                  <w:rPrChange w:id="100" w:author="Daiwei Zhou (周代卫)" w:date="2023-03-01T13:49:00Z">
                    <w:rPr/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5B6" w14:textId="40AC97EA" w:rsidR="00326074" w:rsidRPr="00D52DE1" w:rsidRDefault="00326074" w:rsidP="00326074">
            <w:pPr>
              <w:pStyle w:val="TAL"/>
              <w:rPr>
                <w:ins w:id="101" w:author="Daiwei Zhou (周代卫)" w:date="2023-02-18T05:09:00Z"/>
                <w:highlight w:val="yellow"/>
                <w:rPrChange w:id="102" w:author="Daiwei Zhou (周代卫)" w:date="2023-03-01T13:49:00Z">
                  <w:rPr>
                    <w:ins w:id="103" w:author="Daiwei Zhou (周代卫)" w:date="2023-02-18T05:09:00Z"/>
                  </w:rPr>
                </w:rPrChange>
              </w:rPr>
            </w:pPr>
            <w:ins w:id="104" w:author="Daiwei Zhou (周代卫)" w:date="2023-02-18T05:09:00Z">
              <w:r w:rsidRPr="00D52DE1">
                <w:rPr>
                  <w:highlight w:val="yellow"/>
                  <w:rPrChange w:id="105" w:author="Daiwei Zhou (周代卫)" w:date="2023-03-01T13:49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752" w14:textId="384CBFDA" w:rsidR="00326074" w:rsidRPr="00D52DE1" w:rsidRDefault="00326074" w:rsidP="00326074">
            <w:pPr>
              <w:pStyle w:val="TAL"/>
              <w:rPr>
                <w:ins w:id="106" w:author="Daiwei Zhou (周代卫)" w:date="2023-02-18T05:09:00Z"/>
                <w:highlight w:val="yellow"/>
                <w:rPrChange w:id="107" w:author="Daiwei Zhou (周代卫)" w:date="2023-03-01T13:49:00Z">
                  <w:rPr>
                    <w:ins w:id="108" w:author="Daiwei Zhou (周代卫)" w:date="2023-02-18T05:09:00Z"/>
                  </w:rPr>
                </w:rPrChange>
              </w:rPr>
            </w:pPr>
            <w:ins w:id="109" w:author="Daiwei Zhou (周代卫)" w:date="2023-02-18T05:09:00Z">
              <w:r w:rsidRPr="00D52DE1">
                <w:rPr>
                  <w:highlight w:val="yellow"/>
                  <w:rPrChange w:id="110" w:author="Daiwei Zhou (周代卫)" w:date="2023-03-01T13:49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BDAF" w14:textId="7368F1D9" w:rsidR="00326074" w:rsidRPr="00D52DE1" w:rsidRDefault="00326074" w:rsidP="00326074">
            <w:pPr>
              <w:pStyle w:val="TAL"/>
              <w:rPr>
                <w:ins w:id="111" w:author="Daiwei Zhou (周代卫)" w:date="2023-02-18T05:09:00Z"/>
                <w:highlight w:val="yellow"/>
                <w:rPrChange w:id="112" w:author="Daiwei Zhou (周代卫)" w:date="2023-03-01T13:49:00Z">
                  <w:rPr>
                    <w:ins w:id="113" w:author="Daiwei Zhou (周代卫)" w:date="2023-02-18T05:09:00Z"/>
                  </w:rPr>
                </w:rPrChange>
              </w:rPr>
            </w:pPr>
            <w:ins w:id="114" w:author="Daiwei Zhou (周代卫)" w:date="2023-02-18T05:09:00Z">
              <w:r w:rsidRPr="00D52DE1">
                <w:rPr>
                  <w:highlight w:val="yellow"/>
                  <w:rPrChange w:id="115" w:author="Daiwei Zhou (周代卫)" w:date="2023-03-01T13:49:00Z">
                    <w:rPr/>
                  </w:rPrChange>
                </w:rPr>
                <w:t>-</w:t>
              </w:r>
            </w:ins>
          </w:p>
        </w:tc>
      </w:tr>
      <w:tr w:rsidR="00326074" w:rsidRPr="000B5972" w14:paraId="3414A4BD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43E5" w14:textId="77777777" w:rsidR="00326074" w:rsidRPr="000B5972" w:rsidRDefault="00326074" w:rsidP="00326074">
            <w:pPr>
              <w:pStyle w:val="TAC"/>
            </w:pPr>
            <w: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882D" w14:textId="77777777" w:rsidR="00326074" w:rsidRPr="000B5972" w:rsidRDefault="00326074" w:rsidP="00326074">
            <w:pPr>
              <w:pStyle w:val="TAL"/>
            </w:pPr>
            <w:r w:rsidRPr="000B5972">
              <w:t xml:space="preserve">Check: Does the UE send an </w:t>
            </w:r>
            <w:r w:rsidRPr="000B5972">
              <w:rPr>
                <w:i/>
              </w:rPr>
              <w:t>RRCConnectionRequest</w:t>
            </w:r>
            <w:r w:rsidRPr="000B5972">
              <w:t xml:space="preserve"> on </w:t>
            </w:r>
            <w:r>
              <w:t>C</w:t>
            </w:r>
            <w:r w:rsidRPr="000B5972">
              <w:rPr>
                <w:rFonts w:eastAsia="宋体"/>
              </w:rPr>
              <w:t>ell</w:t>
            </w:r>
            <w:r w:rsidRPr="000B5972" w:rsidDel="00323B48">
              <w:rPr>
                <w:rFonts w:eastAsia="宋体"/>
              </w:rPr>
              <w:t xml:space="preserve"> </w:t>
            </w:r>
            <w:r>
              <w:t>1 within 6 minutes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F3F9" w14:textId="77777777" w:rsidR="00326074" w:rsidRPr="000B5972" w:rsidRDefault="00326074" w:rsidP="00326074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7830" w14:textId="77777777" w:rsidR="00326074" w:rsidRPr="000B5972" w:rsidRDefault="00326074" w:rsidP="00326074">
            <w:pPr>
              <w:pStyle w:val="TAL"/>
            </w:pPr>
            <w:r w:rsidRPr="000B5972">
              <w:rPr>
                <w:i/>
              </w:rPr>
              <w:t>RRCConnectionRequest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B662" w14:textId="21C610AE" w:rsidR="00326074" w:rsidRPr="000B5972" w:rsidRDefault="00EA26C6" w:rsidP="00326074">
            <w:pPr>
              <w:pStyle w:val="TAL"/>
            </w:pPr>
            <w:ins w:id="116" w:author="Daiwei Zhou (周代卫)" w:date="2023-03-01T13:49:00Z">
              <w:r w:rsidRPr="00EA26C6">
                <w:rPr>
                  <w:highlight w:val="yellow"/>
                  <w:rPrChange w:id="117" w:author="Daiwei Zhou (周代卫)" w:date="2023-03-01T13:49:00Z">
                    <w:rPr/>
                  </w:rPrChange>
                </w:rPr>
                <w:t>2</w:t>
              </w:r>
            </w:ins>
            <w:del w:id="118" w:author="Daiwei Zhou (周代卫)" w:date="2023-03-01T13:49:00Z">
              <w:r w:rsidR="00326074" w:rsidRPr="00EA26C6" w:rsidDel="00EA26C6">
                <w:rPr>
                  <w:highlight w:val="yellow"/>
                  <w:rPrChange w:id="119" w:author="Daiwei Zhou (周代卫)" w:date="2023-03-01T13:49:00Z">
                    <w:rPr/>
                  </w:rPrChange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AB7D" w14:textId="77777777" w:rsidR="00326074" w:rsidRPr="000B5972" w:rsidRDefault="00326074" w:rsidP="00326074">
            <w:pPr>
              <w:pStyle w:val="TAL"/>
            </w:pPr>
            <w:r w:rsidRPr="000B5972">
              <w:t>P</w:t>
            </w:r>
          </w:p>
        </w:tc>
      </w:tr>
      <w:tr w:rsidR="00326074" w:rsidRPr="000B5972" w14:paraId="3195E394" w14:textId="77777777" w:rsidTr="00927947">
        <w:trPr>
          <w:trHeight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C7B2" w14:textId="77777777" w:rsidR="00326074" w:rsidRPr="000B5972" w:rsidRDefault="00326074" w:rsidP="00326074">
            <w:pPr>
              <w:pStyle w:val="TAC"/>
              <w:rPr>
                <w:lang w:eastAsia="zh-CN"/>
              </w:rPr>
            </w:pPr>
            <w:r>
              <w:t>3</w:t>
            </w:r>
            <w:r w:rsidRPr="000B5972">
              <w:t>-1</w:t>
            </w:r>
            <w:r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B3C2" w14:textId="77777777" w:rsidR="00326074" w:rsidRPr="000B5972" w:rsidRDefault="00326074" w:rsidP="00326074">
            <w:pPr>
              <w:pStyle w:val="TAL"/>
            </w:pPr>
            <w:r w:rsidRPr="000B5972">
              <w:t>Steps 3 to 1</w:t>
            </w:r>
            <w:r>
              <w:t>7</w:t>
            </w:r>
            <w:r w:rsidRPr="000B5972">
              <w:t xml:space="preserve"> of the registration procedure described in TS 36.508</w:t>
            </w:r>
            <w:r>
              <w:t xml:space="preserve"> [18]</w:t>
            </w:r>
            <w:r w:rsidRPr="000B5972">
              <w:t xml:space="preserve"> subclause </w:t>
            </w:r>
            <w:r>
              <w:rPr>
                <w:lang w:eastAsia="zh-CN"/>
              </w:rPr>
              <w:t>4.</w:t>
            </w:r>
            <w:r w:rsidRPr="000B5972">
              <w:t>5.2.3 are performe</w:t>
            </w:r>
            <w:r w:rsidRPr="009079CF">
              <w:t>d on Cell</w:t>
            </w:r>
            <w:r w:rsidRPr="009079CF" w:rsidDel="00323B48">
              <w:t xml:space="preserve"> </w:t>
            </w:r>
            <w:r w:rsidRPr="009079CF"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E6E0" w14:textId="77777777" w:rsidR="00326074" w:rsidRPr="000B5972" w:rsidRDefault="00326074" w:rsidP="00326074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1191" w14:textId="77777777" w:rsidR="00326074" w:rsidRPr="000B5972" w:rsidRDefault="00326074" w:rsidP="00326074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BAA0" w14:textId="77777777" w:rsidR="00326074" w:rsidRPr="000B5972" w:rsidRDefault="00326074" w:rsidP="00326074">
            <w:pPr>
              <w:pStyle w:val="TAL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4286" w14:textId="77777777" w:rsidR="00326074" w:rsidRPr="000B5972" w:rsidRDefault="00326074" w:rsidP="00326074">
            <w:pPr>
              <w:pStyle w:val="TAL"/>
            </w:pPr>
            <w:r w:rsidRPr="000B5972">
              <w:t>-</w:t>
            </w:r>
          </w:p>
        </w:tc>
      </w:tr>
      <w:tr w:rsidR="00326074" w:rsidRPr="000B5972" w14:paraId="4A2199C2" w14:textId="77777777" w:rsidTr="009E2C65">
        <w:trPr>
          <w:trHeight w:val="283"/>
          <w:ins w:id="120" w:author="Daiwei Zhou (周代卫)" w:date="2023-02-18T05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D448" w14:textId="18D00626" w:rsidR="00326074" w:rsidRPr="000B5972" w:rsidRDefault="002853F1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Daiwei Zhou (周代卫)" w:date="2023-02-18T05:09:00Z"/>
              </w:rPr>
              <w:pPrChange w:id="122" w:author="Daiwei Zhou (周代卫)" w:date="2023-02-18T05:10:00Z">
                <w:pPr>
                  <w:pStyle w:val="TAL"/>
                </w:pPr>
              </w:pPrChange>
            </w:pPr>
            <w:ins w:id="123" w:author="Daiwei Zhou (周代卫)" w:date="2023-02-18T05:09:00Z">
              <w:r w:rsidRPr="000B5972">
                <w:t>Note 1:</w:t>
              </w:r>
              <w:r w:rsidRPr="000B5972">
                <w:tab/>
              </w:r>
              <w:r w:rsidRPr="00576F9F">
                <w:rPr>
                  <w:rPrChange w:id="124" w:author="Daiwei Zhou (周代卫)" w:date="2023-02-18T04:16:00Z">
                    <w:rPr>
                      <w:snapToGrid w:val="0"/>
                    </w:rPr>
                  </w:rPrChange>
                </w:rPr>
                <w:t>This could be done by use of AT command and the detailed UE location is defined in TS 36.508 [18] Clause 4.xx</w:t>
              </w:r>
              <w:r w:rsidRPr="000B5972">
                <w:t>.</w:t>
              </w:r>
            </w:ins>
          </w:p>
        </w:tc>
      </w:tr>
    </w:tbl>
    <w:p w14:paraId="5E486786" w14:textId="77777777" w:rsidR="004E30CC" w:rsidRPr="000B5972" w:rsidRDefault="004E30CC" w:rsidP="004E30CC">
      <w:pPr>
        <w:rPr>
          <w:snapToGrid w:val="0"/>
        </w:rPr>
      </w:pPr>
    </w:p>
    <w:p w14:paraId="1AB879D1" w14:textId="77777777" w:rsidR="004E30CC" w:rsidRPr="001F10DC" w:rsidRDefault="004E30CC" w:rsidP="004E30CC">
      <w:pPr>
        <w:pStyle w:val="H6"/>
        <w:rPr>
          <w:lang w:eastAsia="ja-JP"/>
        </w:rPr>
      </w:pPr>
      <w:r w:rsidRPr="001F10DC">
        <w:rPr>
          <w:lang w:eastAsia="ja-JP"/>
        </w:rPr>
        <w:lastRenderedPageBreak/>
        <w:t>6.1.1.10.3.3</w:t>
      </w:r>
      <w:r w:rsidRPr="001F10DC">
        <w:rPr>
          <w:lang w:eastAsia="ja-JP"/>
        </w:rPr>
        <w:tab/>
        <w:t>Specific message contents</w:t>
      </w:r>
    </w:p>
    <w:p w14:paraId="3225FD40" w14:textId="77777777" w:rsidR="004E30CC" w:rsidRDefault="004E30CC" w:rsidP="004E30CC">
      <w:pPr>
        <w:pStyle w:val="TH"/>
        <w:rPr>
          <w:i/>
          <w:iCs/>
        </w:rPr>
      </w:pPr>
      <w:r w:rsidRPr="000B5972">
        <w:t xml:space="preserve">Table </w:t>
      </w:r>
      <w:r>
        <w:t>6.1.1.10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proofErr w:type="spellStart"/>
      <w:r>
        <w:rPr>
          <w:i/>
          <w:iCs/>
        </w:rPr>
        <w:t>RRCConnectionSetupComplete</w:t>
      </w:r>
      <w:proofErr w:type="spellEnd"/>
      <w:r w:rsidRPr="000B5972">
        <w:t xml:space="preserve"> </w:t>
      </w:r>
      <w:r>
        <w:t>(</w:t>
      </w:r>
      <w:r w:rsidRPr="000B5972">
        <w:t>step</w:t>
      </w:r>
      <w:r>
        <w:t xml:space="preserve"> 4</w:t>
      </w:r>
      <w:r w:rsidRPr="000B5972">
        <w:t>, table</w:t>
      </w:r>
      <w:r w:rsidRPr="000B5972">
        <w:rPr>
          <w:i/>
          <w:iCs/>
        </w:rPr>
        <w:t xml:space="preserve"> </w:t>
      </w:r>
      <w:r>
        <w:t>6.1.1.10.3.2-1</w:t>
      </w:r>
      <w:r w:rsidRPr="000B5972">
        <w:rPr>
          <w:i/>
          <w:iCs/>
        </w:rPr>
        <w:t>)</w:t>
      </w:r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gridCol w:w="9"/>
      </w:tblGrid>
      <w:tr w:rsidR="004E30CC" w:rsidRPr="002B3813" w14:paraId="73D0EA96" w14:textId="77777777" w:rsidTr="00927947">
        <w:trPr>
          <w:gridBefore w:val="1"/>
          <w:wBefore w:w="9" w:type="dxa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4E2C" w14:textId="77777777" w:rsidR="004E30CC" w:rsidRPr="00406919" w:rsidRDefault="004E30CC" w:rsidP="00927947">
            <w:pPr>
              <w:pStyle w:val="TAH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 xml:space="preserve">Table </w:t>
            </w:r>
            <w:r>
              <w:rPr>
                <w:b w:val="0"/>
              </w:rPr>
              <w:t>4.6.1-18</w:t>
            </w:r>
          </w:p>
        </w:tc>
      </w:tr>
      <w:tr w:rsidR="004E30CC" w:rsidRPr="002B3813" w14:paraId="101A134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0C47F65" w14:textId="77777777" w:rsidR="004E30CC" w:rsidRPr="002B3813" w:rsidRDefault="004E30CC" w:rsidP="00927947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7D5805C0" w14:textId="77777777" w:rsidR="004E30CC" w:rsidRPr="002B3813" w:rsidRDefault="004E30CC" w:rsidP="00927947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34E1A291" w14:textId="77777777" w:rsidR="004E30CC" w:rsidRPr="002B3813" w:rsidRDefault="004E30CC" w:rsidP="00927947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4F266C6B" w14:textId="77777777" w:rsidR="004E30CC" w:rsidRPr="002B3813" w:rsidRDefault="004E30CC" w:rsidP="00927947">
            <w:pPr>
              <w:pStyle w:val="TAH"/>
            </w:pPr>
            <w:r w:rsidRPr="002B3813">
              <w:t>Condition</w:t>
            </w:r>
          </w:p>
        </w:tc>
      </w:tr>
      <w:tr w:rsidR="004E30CC" w:rsidRPr="002B3813" w14:paraId="44AE0EF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3613193" w14:textId="77777777" w:rsidR="004E30CC" w:rsidRPr="002B3813" w:rsidRDefault="004E30CC" w:rsidP="00927947">
            <w:pPr>
              <w:pStyle w:val="TAL"/>
            </w:pPr>
            <w:proofErr w:type="spellStart"/>
            <w:proofErr w:type="gramStart"/>
            <w:r w:rsidRPr="002B3813">
              <w:t>RRCConnectionSetupComplete</w:t>
            </w:r>
            <w:proofErr w:type="spellEnd"/>
            <w:r w:rsidRPr="002B3813">
              <w:t xml:space="preserve"> ::=</w:t>
            </w:r>
            <w:proofErr w:type="gramEnd"/>
            <w:r w:rsidRPr="002B3813">
              <w:t xml:space="preserve"> SEQUENCE {</w:t>
            </w:r>
          </w:p>
        </w:tc>
        <w:tc>
          <w:tcPr>
            <w:tcW w:w="2267" w:type="dxa"/>
          </w:tcPr>
          <w:p w14:paraId="52B7BE80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E141621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13A1E3D5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BACF95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480D020" w14:textId="77777777" w:rsidR="004E30CC" w:rsidRPr="002B3813" w:rsidRDefault="004E30CC" w:rsidP="00927947">
            <w:pPr>
              <w:pStyle w:val="TAL"/>
            </w:pPr>
            <w:r w:rsidRPr="002B3813">
              <w:t xml:space="preserve">  criticalExtensions CHOICE {</w:t>
            </w:r>
          </w:p>
        </w:tc>
        <w:tc>
          <w:tcPr>
            <w:tcW w:w="2267" w:type="dxa"/>
          </w:tcPr>
          <w:p w14:paraId="3CBD56E2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46BAEE39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0C51DD8C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75D2619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5E70C6B" w14:textId="77777777" w:rsidR="004E30CC" w:rsidRPr="002B3813" w:rsidRDefault="004E30CC" w:rsidP="00927947">
            <w:pPr>
              <w:pStyle w:val="TAL"/>
            </w:pPr>
            <w:r w:rsidRPr="00992F46">
              <w:t xml:space="preserve">    c1 CHOICE {</w:t>
            </w:r>
          </w:p>
        </w:tc>
        <w:tc>
          <w:tcPr>
            <w:tcW w:w="2267" w:type="dxa"/>
          </w:tcPr>
          <w:p w14:paraId="3BD46872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5EB7B5C1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8C48CDF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CDB8204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B8B53D1" w14:textId="77777777" w:rsidR="004E30CC" w:rsidRPr="002B3813" w:rsidRDefault="004E30CC" w:rsidP="00927947">
            <w:pPr>
              <w:pStyle w:val="TAL"/>
            </w:pPr>
            <w:r w:rsidRPr="002B3813">
              <w:t xml:space="preserve">    </w:t>
            </w:r>
            <w:r>
              <w:t xml:space="preserve">  </w:t>
            </w:r>
            <w:r w:rsidRPr="002B3813">
              <w:t>rrcConnectionSetupComplete-r</w:t>
            </w:r>
            <w:r>
              <w:t>8</w:t>
            </w:r>
            <w:r w:rsidRPr="002B3813">
              <w:t xml:space="preserve"> SEQUENCE {</w:t>
            </w:r>
          </w:p>
        </w:tc>
        <w:tc>
          <w:tcPr>
            <w:tcW w:w="2267" w:type="dxa"/>
          </w:tcPr>
          <w:p w14:paraId="7B1B3E62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5F351E0D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13CEBAA8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00F4D93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C17BC22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</w:t>
            </w:r>
            <w:r w:rsidRPr="002B3813">
              <w:t>nonCriticalExtension SEQUENCE {</w:t>
            </w:r>
          </w:p>
        </w:tc>
        <w:tc>
          <w:tcPr>
            <w:tcW w:w="2267" w:type="dxa"/>
          </w:tcPr>
          <w:p w14:paraId="05990E64" w14:textId="77777777" w:rsidR="004E30CC" w:rsidRPr="002B3813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BC9C1F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623A81A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E7DCF7E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C3D0E48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5D59C60F" w14:textId="77777777" w:rsidR="004E30CC" w:rsidRPr="002B3813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81013F3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BDA3DB2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2267C36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B8E2277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56CCF54A" w14:textId="77777777" w:rsidR="004E30CC" w:rsidRPr="002B3813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FEAEB5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253C2DF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D8C266A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1C0DAFB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5E9D935E" w14:textId="77777777" w:rsidR="004E30CC" w:rsidRPr="002B3813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E2B623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1643D30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0BE8250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4AA9164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5E987DD8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B20C37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2F7EA66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27D68E91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3E1F69A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6EBE6974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9E07C7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4143F8B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967FE1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D2806B2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3395D972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6C3AAC8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B7B6F41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042AD37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58B5402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6D228540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05ECEC0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302E882C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47745A4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9FEF050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445631D6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9C2B37D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D6C8697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6BD63539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5B8F0CC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32FA9E1F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390E733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902647E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622A0FF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3C4CADD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7FA73D33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DE3C137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35784634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66D56CE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2B30665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290902BF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9BB19C0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9D7CCB6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4B2B0CBA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4BF033A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</w:t>
            </w:r>
            <w:r w:rsidRPr="002B3813">
              <w:t xml:space="preserve">      </w:t>
            </w:r>
            <w:r>
              <w:t xml:space="preserve">                  </w:t>
            </w:r>
            <w:r w:rsidRPr="00F5723D">
              <w:t>gnss-ValidityDuration-r17</w:t>
            </w:r>
          </w:p>
        </w:tc>
        <w:tc>
          <w:tcPr>
            <w:tcW w:w="2267" w:type="dxa"/>
          </w:tcPr>
          <w:p w14:paraId="4EEB9BD7" w14:textId="77777777" w:rsidR="004E30CC" w:rsidRPr="002B3813" w:rsidRDefault="004E30CC" w:rsidP="00927947">
            <w:pPr>
              <w:pStyle w:val="TAL"/>
            </w:pPr>
            <w:r w:rsidRPr="002B3813">
              <w:t>Present but contents not checked</w:t>
            </w:r>
          </w:p>
        </w:tc>
        <w:tc>
          <w:tcPr>
            <w:tcW w:w="1700" w:type="dxa"/>
          </w:tcPr>
          <w:p w14:paraId="3FC663C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38EF30AC" w14:textId="77777777" w:rsidR="004E30CC" w:rsidRPr="002B3813" w:rsidRDefault="004E30CC" w:rsidP="00927947">
            <w:pPr>
              <w:pStyle w:val="TAL"/>
            </w:pPr>
          </w:p>
        </w:tc>
      </w:tr>
      <w:tr w:rsidR="00BA7CCF" w:rsidRPr="002B3813" w14:paraId="61CB733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ins w:id="125" w:author="Daiwei Zhou (周代卫)" w:date="2023-02-18T05:10:00Z"/>
        </w:trPr>
        <w:tc>
          <w:tcPr>
            <w:tcW w:w="4535" w:type="dxa"/>
            <w:gridSpan w:val="2"/>
          </w:tcPr>
          <w:p w14:paraId="108F946B" w14:textId="0B8E8116" w:rsidR="00BA7CCF" w:rsidRPr="002B3813" w:rsidRDefault="00BA7CCF" w:rsidP="00927947">
            <w:pPr>
              <w:pStyle w:val="TAL"/>
              <w:rPr>
                <w:ins w:id="126" w:author="Daiwei Zhou (周代卫)" w:date="2023-02-18T05:10:00Z"/>
              </w:rPr>
            </w:pPr>
            <w:ins w:id="127" w:author="Daiwei Zhou (周代卫)" w:date="2023-02-18T05:10:00Z">
              <w:r w:rsidRPr="002B3813">
                <w:t xml:space="preserve">      </w:t>
              </w:r>
              <w:r>
                <w:t xml:space="preserve">  </w:t>
              </w:r>
              <w:r w:rsidRPr="002B3813">
                <w:t xml:space="preserve">      </w:t>
              </w:r>
              <w:r>
                <w:t xml:space="preserve">                  </w:t>
              </w:r>
              <w:r w:rsidRPr="004F2C0E">
                <w:rPr>
                  <w:lang w:eastAsia="ko-KR"/>
                </w:rPr>
                <w:t>nonCriticalExtension</w:t>
              </w:r>
            </w:ins>
          </w:p>
        </w:tc>
        <w:tc>
          <w:tcPr>
            <w:tcW w:w="2267" w:type="dxa"/>
          </w:tcPr>
          <w:p w14:paraId="6F3D79C0" w14:textId="0BA8583C" w:rsidR="00BA7CCF" w:rsidRPr="002B3813" w:rsidRDefault="00955C7A" w:rsidP="00927947">
            <w:pPr>
              <w:pStyle w:val="TAL"/>
              <w:rPr>
                <w:ins w:id="128" w:author="Daiwei Zhou (周代卫)" w:date="2023-02-18T05:10:00Z"/>
              </w:rPr>
            </w:pPr>
            <w:ins w:id="129" w:author="Daiwei Zhou (周代卫)" w:date="2023-02-18T05:11:00Z">
              <w:r>
                <w:rPr>
                  <w:rFonts w:hint="eastAsia"/>
                </w:rPr>
                <w:t>N</w:t>
              </w:r>
              <w:r>
                <w:t>ot checked</w:t>
              </w:r>
            </w:ins>
          </w:p>
        </w:tc>
        <w:tc>
          <w:tcPr>
            <w:tcW w:w="1700" w:type="dxa"/>
          </w:tcPr>
          <w:p w14:paraId="2474B363" w14:textId="77777777" w:rsidR="00BA7CCF" w:rsidRPr="002B3813" w:rsidRDefault="00BA7CCF" w:rsidP="00927947">
            <w:pPr>
              <w:pStyle w:val="TAL"/>
              <w:rPr>
                <w:ins w:id="130" w:author="Daiwei Zhou (周代卫)" w:date="2023-02-18T05:10:00Z"/>
              </w:rPr>
            </w:pPr>
          </w:p>
        </w:tc>
        <w:tc>
          <w:tcPr>
            <w:tcW w:w="1245" w:type="dxa"/>
          </w:tcPr>
          <w:p w14:paraId="2C12A187" w14:textId="77777777" w:rsidR="00BA7CCF" w:rsidRPr="002B3813" w:rsidRDefault="00BA7CCF" w:rsidP="00927947">
            <w:pPr>
              <w:pStyle w:val="TAL"/>
              <w:rPr>
                <w:ins w:id="131" w:author="Daiwei Zhou (周代卫)" w:date="2023-02-18T05:10:00Z"/>
              </w:rPr>
            </w:pPr>
          </w:p>
        </w:tc>
      </w:tr>
      <w:tr w:rsidR="004E30CC" w:rsidRPr="002B3813" w14:paraId="2C747A5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D941808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    }</w:t>
            </w:r>
          </w:p>
        </w:tc>
        <w:tc>
          <w:tcPr>
            <w:tcW w:w="2267" w:type="dxa"/>
          </w:tcPr>
          <w:p w14:paraId="456ACA4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CDF5B7D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0FC5A5C0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E73159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B8608F1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  }</w:t>
            </w:r>
          </w:p>
        </w:tc>
        <w:tc>
          <w:tcPr>
            <w:tcW w:w="2267" w:type="dxa"/>
          </w:tcPr>
          <w:p w14:paraId="3011B4E8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3255FA54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27713E63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0DC7AAF3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00FE91E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}</w:t>
            </w:r>
          </w:p>
        </w:tc>
        <w:tc>
          <w:tcPr>
            <w:tcW w:w="2267" w:type="dxa"/>
          </w:tcPr>
          <w:p w14:paraId="5D6F04A1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07118170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59F5D36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20765B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FF5E6F2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}</w:t>
            </w:r>
          </w:p>
        </w:tc>
        <w:tc>
          <w:tcPr>
            <w:tcW w:w="2267" w:type="dxa"/>
          </w:tcPr>
          <w:p w14:paraId="57A9B45E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4796DE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17A75D5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F7EDB8E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0D4EDB2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}</w:t>
            </w:r>
          </w:p>
        </w:tc>
        <w:tc>
          <w:tcPr>
            <w:tcW w:w="2267" w:type="dxa"/>
          </w:tcPr>
          <w:p w14:paraId="63AFC0E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888EFD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8668165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5481D257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0B9A497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}</w:t>
            </w:r>
          </w:p>
        </w:tc>
        <w:tc>
          <w:tcPr>
            <w:tcW w:w="2267" w:type="dxa"/>
          </w:tcPr>
          <w:p w14:paraId="6CEBEBB3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31BE30BC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860614E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58E156B9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36F27C1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}</w:t>
            </w:r>
          </w:p>
        </w:tc>
        <w:tc>
          <w:tcPr>
            <w:tcW w:w="2267" w:type="dxa"/>
          </w:tcPr>
          <w:p w14:paraId="2A54C9E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11D2F5B2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5285F6A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4888148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7C8E2A7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}</w:t>
            </w:r>
          </w:p>
        </w:tc>
        <w:tc>
          <w:tcPr>
            <w:tcW w:w="2267" w:type="dxa"/>
          </w:tcPr>
          <w:p w14:paraId="50AC0CA4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736DBF99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45C507C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198DE4F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3D49800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}</w:t>
            </w:r>
          </w:p>
        </w:tc>
        <w:tc>
          <w:tcPr>
            <w:tcW w:w="2267" w:type="dxa"/>
          </w:tcPr>
          <w:p w14:paraId="7DD800C0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2A1D443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558FAC2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2B539FB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0956407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}</w:t>
            </w:r>
          </w:p>
        </w:tc>
        <w:tc>
          <w:tcPr>
            <w:tcW w:w="2267" w:type="dxa"/>
          </w:tcPr>
          <w:p w14:paraId="4E2B269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874B56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0608AAF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1E0E81B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D7E4D4B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}</w:t>
            </w:r>
          </w:p>
        </w:tc>
        <w:tc>
          <w:tcPr>
            <w:tcW w:w="2267" w:type="dxa"/>
          </w:tcPr>
          <w:p w14:paraId="6167FA81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D0212E8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039C4BA4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1F9EEF23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D92E043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}</w:t>
            </w:r>
          </w:p>
        </w:tc>
        <w:tc>
          <w:tcPr>
            <w:tcW w:w="2267" w:type="dxa"/>
          </w:tcPr>
          <w:p w14:paraId="76B22634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B709E1D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1A6E96E1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28AEE6AF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F48CA70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>}</w:t>
            </w:r>
          </w:p>
        </w:tc>
        <w:tc>
          <w:tcPr>
            <w:tcW w:w="2267" w:type="dxa"/>
          </w:tcPr>
          <w:p w14:paraId="168AF16C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B5C81B1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6E84BC0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1F7D24B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8D48A8F" w14:textId="77777777" w:rsidR="004E30CC" w:rsidRPr="002B3813" w:rsidRDefault="004E30CC" w:rsidP="00927947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6CD4789F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E246273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4E1A4D4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2DF7787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EF585AD" w14:textId="77777777" w:rsidR="004E30CC" w:rsidRPr="002B3813" w:rsidRDefault="004E30CC" w:rsidP="00927947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4C15FC7D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02841B8F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2121EFC1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5F4497C8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9D42972" w14:textId="77777777" w:rsidR="004E30CC" w:rsidRPr="002B3813" w:rsidRDefault="004E30CC" w:rsidP="00927947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2B46BC34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53AEDCCC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6596A01" w14:textId="77777777" w:rsidR="004E30CC" w:rsidRPr="002B3813" w:rsidRDefault="004E30CC" w:rsidP="00927947">
            <w:pPr>
              <w:pStyle w:val="TAL"/>
            </w:pPr>
          </w:p>
        </w:tc>
      </w:tr>
    </w:tbl>
    <w:p w14:paraId="68C9CD36" w14:textId="235C0395" w:rsidR="001E41F3" w:rsidRDefault="001E41F3">
      <w:pPr>
        <w:rPr>
          <w:noProof/>
        </w:rPr>
      </w:pPr>
    </w:p>
    <w:p w14:paraId="1C023F20" w14:textId="7ECC40AE" w:rsidR="005C5F10" w:rsidRDefault="005C5F10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5C5F1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B23B1" w14:textId="77777777" w:rsidR="00C34F75" w:rsidRDefault="00C34F75">
      <w:r>
        <w:separator/>
      </w:r>
    </w:p>
  </w:endnote>
  <w:endnote w:type="continuationSeparator" w:id="0">
    <w:p w14:paraId="31D24A4F" w14:textId="77777777" w:rsidR="00C34F75" w:rsidRDefault="00C34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50EBD" w14:textId="77777777" w:rsidR="00D07D9B" w:rsidRDefault="00D07D9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DC0E" w14:textId="77777777" w:rsidR="00D07D9B" w:rsidRDefault="00D07D9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475E8" w14:textId="77777777" w:rsidR="00D07D9B" w:rsidRDefault="00D07D9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54F51" w14:textId="77777777" w:rsidR="00C34F75" w:rsidRDefault="00C34F75">
      <w:r>
        <w:separator/>
      </w:r>
    </w:p>
  </w:footnote>
  <w:footnote w:type="continuationSeparator" w:id="0">
    <w:p w14:paraId="6A22253D" w14:textId="77777777" w:rsidR="00C34F75" w:rsidRDefault="00C34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AFD0A" w14:textId="77777777" w:rsidR="00D07D9B" w:rsidRDefault="00D07D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7730D" w14:textId="77777777" w:rsidR="00D07D9B" w:rsidRDefault="00D07D9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0681E"/>
    <w:multiLevelType w:val="hybridMultilevel"/>
    <w:tmpl w:val="E1E6C65A"/>
    <w:lvl w:ilvl="0" w:tplc="EE7CB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D1F6030"/>
    <w:multiLevelType w:val="hybridMultilevel"/>
    <w:tmpl w:val="7EAE7274"/>
    <w:lvl w:ilvl="0" w:tplc="295E65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3A"/>
    <w:rsid w:val="0001546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1604"/>
    <w:rsid w:val="001E41F3"/>
    <w:rsid w:val="0026004D"/>
    <w:rsid w:val="002640DD"/>
    <w:rsid w:val="00275D12"/>
    <w:rsid w:val="00284FEB"/>
    <w:rsid w:val="002853F1"/>
    <w:rsid w:val="002860C4"/>
    <w:rsid w:val="002B5741"/>
    <w:rsid w:val="002E472E"/>
    <w:rsid w:val="00305409"/>
    <w:rsid w:val="00326074"/>
    <w:rsid w:val="003609EF"/>
    <w:rsid w:val="0036231A"/>
    <w:rsid w:val="00374DD4"/>
    <w:rsid w:val="003E1A36"/>
    <w:rsid w:val="00410371"/>
    <w:rsid w:val="004242F1"/>
    <w:rsid w:val="00497B19"/>
    <w:rsid w:val="004B75B7"/>
    <w:rsid w:val="004E30CC"/>
    <w:rsid w:val="0051580D"/>
    <w:rsid w:val="005347F5"/>
    <w:rsid w:val="00547111"/>
    <w:rsid w:val="00592D74"/>
    <w:rsid w:val="005A4105"/>
    <w:rsid w:val="005C5F10"/>
    <w:rsid w:val="005E2C44"/>
    <w:rsid w:val="00621188"/>
    <w:rsid w:val="006257ED"/>
    <w:rsid w:val="00665C47"/>
    <w:rsid w:val="00695808"/>
    <w:rsid w:val="006B21D6"/>
    <w:rsid w:val="006B46FB"/>
    <w:rsid w:val="006E21FB"/>
    <w:rsid w:val="006F326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F02"/>
    <w:rsid w:val="008863B9"/>
    <w:rsid w:val="008A45A6"/>
    <w:rsid w:val="008C0913"/>
    <w:rsid w:val="008F3789"/>
    <w:rsid w:val="008F686C"/>
    <w:rsid w:val="009148DE"/>
    <w:rsid w:val="00932C32"/>
    <w:rsid w:val="00941E30"/>
    <w:rsid w:val="00955C7A"/>
    <w:rsid w:val="009777D9"/>
    <w:rsid w:val="00991B88"/>
    <w:rsid w:val="009A5753"/>
    <w:rsid w:val="009A579D"/>
    <w:rsid w:val="009E3297"/>
    <w:rsid w:val="009F734F"/>
    <w:rsid w:val="00A246B6"/>
    <w:rsid w:val="00A32A28"/>
    <w:rsid w:val="00A47E70"/>
    <w:rsid w:val="00A50CF0"/>
    <w:rsid w:val="00A7671C"/>
    <w:rsid w:val="00AA2CBC"/>
    <w:rsid w:val="00AC5820"/>
    <w:rsid w:val="00AD1CD8"/>
    <w:rsid w:val="00B17CB8"/>
    <w:rsid w:val="00B258BB"/>
    <w:rsid w:val="00B67B97"/>
    <w:rsid w:val="00B968C8"/>
    <w:rsid w:val="00BA3EC5"/>
    <w:rsid w:val="00BA51D9"/>
    <w:rsid w:val="00BA7CCF"/>
    <w:rsid w:val="00BB5DFC"/>
    <w:rsid w:val="00BD279D"/>
    <w:rsid w:val="00BD6BB8"/>
    <w:rsid w:val="00C21D06"/>
    <w:rsid w:val="00C34F75"/>
    <w:rsid w:val="00C66BA2"/>
    <w:rsid w:val="00C95985"/>
    <w:rsid w:val="00CC5026"/>
    <w:rsid w:val="00CC68D0"/>
    <w:rsid w:val="00CD3D05"/>
    <w:rsid w:val="00D03F9A"/>
    <w:rsid w:val="00D06D51"/>
    <w:rsid w:val="00D07D9B"/>
    <w:rsid w:val="00D24991"/>
    <w:rsid w:val="00D50255"/>
    <w:rsid w:val="00D52DE1"/>
    <w:rsid w:val="00D66520"/>
    <w:rsid w:val="00DA4211"/>
    <w:rsid w:val="00DE34CF"/>
    <w:rsid w:val="00E13F3D"/>
    <w:rsid w:val="00E34898"/>
    <w:rsid w:val="00E959EA"/>
    <w:rsid w:val="00EA26C6"/>
    <w:rsid w:val="00EB09B7"/>
    <w:rsid w:val="00EE7D7C"/>
    <w:rsid w:val="00F25D98"/>
    <w:rsid w:val="00F300FB"/>
    <w:rsid w:val="00F3215F"/>
    <w:rsid w:val="00F361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E30C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30C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E30C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30C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E30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0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E30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30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30C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E30C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E30C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30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321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2214</Words>
  <Characters>12624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2023-03-01T15:20:00Z</dcterms:created>
  <dcterms:modified xsi:type="dcterms:W3CDTF">2023-03-01T15:22:00Z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R5-231028</vt:lpwstr>
  </property>
  <property fmtid="{D5CDD505-2E9C-101B-9397-08002B2CF9AE}" pid="10" name="Spec#">
    <vt:lpwstr>36.523-1</vt:lpwstr>
  </property>
  <property fmtid="{D5CDD505-2E9C-101B-9397-08002B2CF9AE}" pid="11" name="Cr#">
    <vt:lpwstr>5184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6.1.1.10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2023-02-17T21:06:15Z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58e27305-b5fd-4c88-991e-41cb8c1795b6</vt:lpwstr>
  </property>
  <property fmtid="{D5CDD505-2E9C-101B-9397-08002B2CF9AE}" pid="27" name="MSIP_Label_83bcef13-7cac-433f-ba1d-47a323951816_ContentBits">
    <vt:lpwstr>0</vt:lpwstr>
  </property>
</Properties>
</file>