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80BA1" w14:textId="2214E6C1" w:rsidR="005536B2" w:rsidRDefault="005536B2" w:rsidP="00AB467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A02AE6">
        <w:rPr>
          <w:rFonts w:hint="eastAsia"/>
          <w:b/>
          <w:i/>
          <w:noProof/>
          <w:sz w:val="28"/>
          <w:lang w:eastAsia="zh-CN"/>
        </w:rPr>
        <w:t>0964</w:t>
      </w:r>
      <w:r w:rsidR="00397188" w:rsidRPr="006B2AF0">
        <w:rPr>
          <w:rFonts w:hint="eastAsia"/>
          <w:b/>
          <w:i/>
          <w:noProof/>
          <w:sz w:val="28"/>
          <w:highlight w:val="yellow"/>
          <w:lang w:eastAsia="zh-CN"/>
        </w:rPr>
        <w:t>r</w:t>
      </w:r>
      <w:r w:rsidR="00397188" w:rsidRPr="006B2AF0">
        <w:rPr>
          <w:b/>
          <w:i/>
          <w:noProof/>
          <w:sz w:val="28"/>
          <w:highlight w:val="yellow"/>
          <w:lang w:eastAsia="zh-CN"/>
        </w:rPr>
        <w:t>1</w:t>
      </w:r>
    </w:p>
    <w:p w14:paraId="14C306F8" w14:textId="77777777" w:rsidR="005536B2" w:rsidRDefault="005536B2" w:rsidP="005536B2">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r w:rsidR="00992E08">
        <w:fldChar w:fldCharType="begin"/>
      </w:r>
      <w:r w:rsidR="00992E08">
        <w:instrText xml:space="preserve"> DOCPROPERTY  StartDate  \* MERGEFORMAT </w:instrText>
      </w:r>
      <w:r w:rsidR="00992E08">
        <w:fldChar w:fldCharType="separate"/>
      </w:r>
      <w:r>
        <w:rPr>
          <w:b/>
          <w:noProof/>
          <w:sz w:val="24"/>
        </w:rPr>
        <w:t>27 Feb</w:t>
      </w:r>
      <w:r w:rsidRPr="00BA51D9">
        <w:rPr>
          <w:b/>
          <w:noProof/>
          <w:sz w:val="24"/>
        </w:rPr>
        <w:t xml:space="preserve"> 202</w:t>
      </w:r>
      <w:r w:rsidR="00992E08">
        <w:rPr>
          <w:b/>
          <w:noProof/>
          <w:sz w:val="24"/>
        </w:rPr>
        <w:fldChar w:fldCharType="end"/>
      </w:r>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992E08">
            <w:pPr>
              <w:pStyle w:val="CRCoverPage"/>
              <w:spacing w:after="0"/>
              <w:jc w:val="right"/>
              <w:rPr>
                <w:b/>
                <w:sz w:val="28"/>
              </w:rPr>
            </w:pPr>
            <w:r>
              <w:fldChar w:fldCharType="begin"/>
            </w:r>
            <w:r>
              <w:instrText xml:space="preserve"> DOCPROPERTY  Spec#  \* MERGEFORMAT </w:instrText>
            </w:r>
            <w:r>
              <w:fldChar w:fldCharType="separate"/>
            </w:r>
            <w:r w:rsidR="00E02D79">
              <w:rPr>
                <w:b/>
                <w:sz w:val="28"/>
              </w:rPr>
              <w:t>38.523-1</w:t>
            </w:r>
            <w:r>
              <w:rPr>
                <w:b/>
                <w:sz w:val="28"/>
              </w:rPr>
              <w:fldChar w:fldCharType="end"/>
            </w:r>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6A8F5F56" w:rsidR="00E42A25" w:rsidRDefault="00A02AE6" w:rsidP="00A02AE6">
            <w:pPr>
              <w:pStyle w:val="CRCoverPage"/>
              <w:spacing w:after="0"/>
              <w:jc w:val="center"/>
            </w:pPr>
            <w:r w:rsidRPr="00A02AE6">
              <w:rPr>
                <w:rFonts w:hint="eastAsia"/>
                <w:b/>
                <w:sz w:val="28"/>
              </w:rPr>
              <w:t>3568</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7DDC1764"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BF2E21">
              <w:rPr>
                <w:rFonts w:hint="eastAsia"/>
                <w:b/>
                <w:bCs/>
                <w:sz w:val="28"/>
                <w:szCs w:val="28"/>
                <w:lang w:val="en-US" w:eastAsia="zh-CN"/>
              </w:rPr>
              <w:t>1</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2"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2"/>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68571F">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68571F">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CADDB5F" w:rsidR="00E42A25" w:rsidRDefault="00E02D79">
            <w:pPr>
              <w:pStyle w:val="CRCoverPage"/>
              <w:spacing w:after="0"/>
              <w:ind w:left="100"/>
            </w:pPr>
            <w:r>
              <w:rPr>
                <w:rFonts w:hint="eastAsia"/>
                <w:lang w:val="en-US" w:eastAsia="zh-CN"/>
              </w:rPr>
              <w:t>Update of</w:t>
            </w:r>
            <w:r>
              <w:rPr>
                <w:rFonts w:hint="eastAsia"/>
                <w:lang w:eastAsia="zh-CN"/>
              </w:rPr>
              <w:t xml:space="preserve"> TC 12.</w:t>
            </w:r>
            <w:r w:rsidR="0089157E">
              <w:rPr>
                <w:rFonts w:hint="eastAsia"/>
                <w:lang w:val="en-US" w:eastAsia="zh-CN"/>
              </w:rPr>
              <w:t>2</w:t>
            </w:r>
            <w:r>
              <w:rPr>
                <w:rFonts w:hint="eastAsia"/>
                <w:lang w:eastAsia="zh-CN"/>
              </w:rPr>
              <w:t>.</w:t>
            </w:r>
            <w:r w:rsidR="0089157E">
              <w:rPr>
                <w:rFonts w:hint="eastAsia"/>
                <w:lang w:eastAsia="zh-CN"/>
              </w:rPr>
              <w:t>1</w:t>
            </w:r>
            <w:r>
              <w:rPr>
                <w:rFonts w:hint="eastAsia"/>
                <w:lang w:eastAsia="zh-CN"/>
              </w:rPr>
              <w:t>.</w:t>
            </w:r>
            <w:r w:rsidR="0089157E">
              <w:rPr>
                <w:lang w:val="en-US" w:eastAsia="zh-CN"/>
              </w:rPr>
              <w:t>5</w:t>
            </w:r>
            <w:r>
              <w:rPr>
                <w:rFonts w:hint="eastAsia"/>
                <w:lang w:eastAsia="zh-CN"/>
              </w:rPr>
              <w:t>-</w:t>
            </w:r>
            <w:r>
              <w:t xml:space="preserve"> </w:t>
            </w:r>
            <w:r w:rsidR="007A6C86" w:rsidRPr="003708A0">
              <w:t>Inter-carrier concurrent operation / Sidelink communication / RRC_CONNECTED / Transmission / Exceptional pool</w:t>
            </w:r>
          </w:p>
        </w:tc>
      </w:tr>
      <w:tr w:rsidR="00E42A25" w14:paraId="03BA4674" w14:textId="77777777" w:rsidTr="0068571F">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68571F">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68571F">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68571F">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68571F">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8840042" w:rsidR="00E42A25" w:rsidRDefault="00E02D79">
            <w:pPr>
              <w:pStyle w:val="CRCoverPage"/>
              <w:spacing w:after="0"/>
              <w:ind w:left="100"/>
              <w:rPr>
                <w:lang w:val="en-US" w:eastAsia="zh-CN"/>
              </w:rPr>
            </w:pPr>
            <w:r>
              <w:t>202</w:t>
            </w:r>
            <w:r w:rsidR="00D51A4E">
              <w:rPr>
                <w:rFonts w:hint="eastAsia"/>
                <w:lang w:val="en-US" w:eastAsia="zh-CN"/>
              </w:rPr>
              <w:t>3</w:t>
            </w:r>
            <w:r>
              <w:t>-</w:t>
            </w:r>
            <w:r w:rsidR="0089157E">
              <w:rPr>
                <w:rFonts w:hint="eastAsia"/>
                <w:lang w:eastAsia="zh-CN"/>
              </w:rPr>
              <w:t>02</w:t>
            </w:r>
            <w:r>
              <w:t>-</w:t>
            </w:r>
            <w:r w:rsidR="0089157E">
              <w:rPr>
                <w:rFonts w:hint="eastAsia"/>
                <w:lang w:val="en-US" w:eastAsia="zh-CN"/>
              </w:rPr>
              <w:t>15</w:t>
            </w:r>
          </w:p>
        </w:tc>
      </w:tr>
      <w:tr w:rsidR="00E42A25" w14:paraId="79C7326F" w14:textId="77777777" w:rsidTr="0068571F">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68571F">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992E08">
            <w:pPr>
              <w:pStyle w:val="CRCoverPage"/>
              <w:spacing w:after="0"/>
              <w:ind w:left="100" w:right="-609"/>
              <w:rPr>
                <w:b/>
              </w:rPr>
            </w:pPr>
            <w:r>
              <w:fldChar w:fldCharType="begin"/>
            </w:r>
            <w:r>
              <w:instrText xml:space="preserve"> DOCPROPERTY  Cat  \* MERGEFORMAT </w:instrText>
            </w:r>
            <w:r>
              <w:fldChar w:fldCharType="separate"/>
            </w:r>
            <w:r w:rsidR="00E02D79">
              <w:rPr>
                <w:b/>
              </w:rPr>
              <w:t>F</w:t>
            </w:r>
            <w:r>
              <w:rPr>
                <w:b/>
              </w:rPr>
              <w:fldChar w:fldCharType="end"/>
            </w:r>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992E08" w:rsidP="00074F0C">
            <w:pPr>
              <w:pStyle w:val="CRCoverPage"/>
              <w:spacing w:after="0"/>
              <w:ind w:left="100"/>
            </w:pPr>
            <w:r>
              <w:fldChar w:fldCharType="begin"/>
            </w:r>
            <w:r>
              <w:instrText xml:space="preserve"> DOCPROPERTY  Release  \* MERGEFORMAT </w:instrText>
            </w:r>
            <w:r>
              <w:fldChar w:fldCharType="separate"/>
            </w:r>
            <w:r w:rsidR="00E02D79">
              <w:t>Rel-1</w:t>
            </w:r>
            <w:r>
              <w:fldChar w:fldCharType="end"/>
            </w:r>
            <w:r w:rsidR="00074F0C">
              <w:rPr>
                <w:rFonts w:hint="eastAsia"/>
                <w:lang w:eastAsia="zh-CN"/>
              </w:rPr>
              <w:t>7</w:t>
            </w:r>
          </w:p>
        </w:tc>
      </w:tr>
      <w:tr w:rsidR="00E42A25" w14:paraId="4C224472" w14:textId="77777777" w:rsidTr="0068571F">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4"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68571F">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rsidTr="0068571F">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105AD" w14:textId="179436A2" w:rsidR="00E42CE0" w:rsidRDefault="00444DA4" w:rsidP="00444DA4">
            <w:pPr>
              <w:pStyle w:val="CRCoverPage"/>
              <w:numPr>
                <w:ilvl w:val="0"/>
                <w:numId w:val="47"/>
              </w:numPr>
              <w:spacing w:after="0"/>
              <w:rPr>
                <w:lang w:eastAsia="zh-CN"/>
              </w:rPr>
            </w:pPr>
            <w:r>
              <w:rPr>
                <w:lang w:eastAsia="zh-CN"/>
              </w:rPr>
              <w:t>I</w:t>
            </w:r>
            <w:r>
              <w:rPr>
                <w:rFonts w:hint="eastAsia"/>
                <w:lang w:eastAsia="zh-CN"/>
              </w:rPr>
              <w:t xml:space="preserve">n the TP, there are some </w:t>
            </w:r>
            <w:r w:rsidR="00DF25D9">
              <w:rPr>
                <w:rFonts w:hint="eastAsia"/>
                <w:lang w:eastAsia="zh-CN"/>
              </w:rPr>
              <w:t>typo</w:t>
            </w:r>
            <w:r>
              <w:rPr>
                <w:rFonts w:hint="eastAsia"/>
                <w:lang w:eastAsia="zh-CN"/>
              </w:rPr>
              <w:t>;</w:t>
            </w:r>
          </w:p>
          <w:p w14:paraId="1A21CB3D" w14:textId="77777777" w:rsidR="00444DA4" w:rsidRDefault="00DF25D9" w:rsidP="00DF25D9">
            <w:pPr>
              <w:pStyle w:val="CRCoverPage"/>
              <w:numPr>
                <w:ilvl w:val="0"/>
                <w:numId w:val="47"/>
              </w:numPr>
              <w:spacing w:after="0"/>
              <w:rPr>
                <w:lang w:eastAsia="zh-CN"/>
              </w:rPr>
            </w:pPr>
            <w:r>
              <w:rPr>
                <w:rFonts w:hint="eastAsia"/>
                <w:lang w:eastAsia="zh-CN"/>
              </w:rPr>
              <w:t>In the t</w:t>
            </w:r>
            <w:r w:rsidRPr="003708A0">
              <w:t xml:space="preserve">able </w:t>
            </w:r>
            <w:r w:rsidRPr="003708A0">
              <w:rPr>
                <w:lang w:eastAsia="zh-CN"/>
              </w:rPr>
              <w:t>12.2.1.5.3.</w:t>
            </w:r>
            <w:r w:rsidRPr="003708A0">
              <w:t>2-2</w:t>
            </w:r>
            <w:r>
              <w:rPr>
                <w:rFonts w:hint="eastAsia"/>
                <w:lang w:eastAsia="zh-CN"/>
              </w:rPr>
              <w:t>, there are some errors</w:t>
            </w:r>
            <w:r w:rsidR="00470AF2">
              <w:rPr>
                <w:rFonts w:hint="eastAsia"/>
                <w:lang w:eastAsia="zh-CN"/>
              </w:rPr>
              <w:t>;</w:t>
            </w:r>
          </w:p>
          <w:p w14:paraId="2B933093" w14:textId="35E6212A" w:rsidR="00470AF2" w:rsidRPr="00444DA4" w:rsidRDefault="0068571F" w:rsidP="00DF25D9">
            <w:pPr>
              <w:pStyle w:val="CRCoverPage"/>
              <w:numPr>
                <w:ilvl w:val="0"/>
                <w:numId w:val="47"/>
              </w:numPr>
              <w:spacing w:after="0"/>
              <w:rPr>
                <w:lang w:eastAsia="zh-CN"/>
              </w:rPr>
            </w:pPr>
            <w:r>
              <w:rPr>
                <w:rFonts w:hint="eastAsia"/>
                <w:lang w:eastAsia="zh-CN"/>
              </w:rPr>
              <w:t>T</w:t>
            </w:r>
            <w:r>
              <w:t>he path</w:t>
            </w:r>
            <w:r>
              <w:rPr>
                <w:rFonts w:hint="eastAsia"/>
                <w:lang w:eastAsia="zh-CN"/>
              </w:rPr>
              <w:t xml:space="preserve"> of table </w:t>
            </w:r>
            <w:r>
              <w:t>12.2.1.5.3.3-4</w:t>
            </w:r>
            <w:r>
              <w:rPr>
                <w:rFonts w:hint="eastAsia"/>
                <w:lang w:eastAsia="zh-CN"/>
              </w:rPr>
              <w:t xml:space="preserve"> is missed.</w:t>
            </w:r>
          </w:p>
        </w:tc>
      </w:tr>
      <w:tr w:rsidR="00E42A25" w14:paraId="4CDEA080" w14:textId="77777777" w:rsidTr="0068571F">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rsidTr="0068571F">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4E4281" w14:textId="77777777" w:rsidR="00444DA4" w:rsidRDefault="00444DA4" w:rsidP="00444DA4">
            <w:pPr>
              <w:pStyle w:val="CRCoverPage"/>
              <w:numPr>
                <w:ilvl w:val="0"/>
                <w:numId w:val="48"/>
              </w:numPr>
              <w:spacing w:after="0"/>
              <w:rPr>
                <w:lang w:eastAsia="zh-CN"/>
              </w:rPr>
            </w:pPr>
            <w:r>
              <w:rPr>
                <w:lang w:eastAsia="zh-CN"/>
              </w:rPr>
              <w:t>U</w:t>
            </w:r>
            <w:r>
              <w:rPr>
                <w:rFonts w:hint="eastAsia"/>
                <w:lang w:eastAsia="zh-CN"/>
              </w:rPr>
              <w:t>pdated the TP;</w:t>
            </w:r>
          </w:p>
          <w:p w14:paraId="5C0AAF15" w14:textId="77777777" w:rsidR="00E42CE0" w:rsidRDefault="00470AF2" w:rsidP="00444DA4">
            <w:pPr>
              <w:pStyle w:val="CRCoverPage"/>
              <w:numPr>
                <w:ilvl w:val="0"/>
                <w:numId w:val="48"/>
              </w:numPr>
              <w:spacing w:after="0"/>
              <w:rPr>
                <w:lang w:eastAsia="zh-CN"/>
              </w:rPr>
            </w:pPr>
            <w:r>
              <w:rPr>
                <w:lang w:eastAsia="zh-CN"/>
              </w:rPr>
              <w:t>U</w:t>
            </w:r>
            <w:r>
              <w:rPr>
                <w:rFonts w:hint="eastAsia"/>
                <w:lang w:eastAsia="zh-CN"/>
              </w:rPr>
              <w:t>pdated the content of t</w:t>
            </w:r>
            <w:r w:rsidRPr="003708A0">
              <w:t xml:space="preserve">able </w:t>
            </w:r>
            <w:r w:rsidRPr="003708A0">
              <w:rPr>
                <w:lang w:eastAsia="zh-CN"/>
              </w:rPr>
              <w:t>12.2.1.5.3.</w:t>
            </w:r>
            <w:r w:rsidRPr="003708A0">
              <w:t>2-2</w:t>
            </w:r>
            <w:r>
              <w:rPr>
                <w:rFonts w:hint="eastAsia"/>
                <w:lang w:eastAsia="zh-CN"/>
              </w:rPr>
              <w:t>;</w:t>
            </w:r>
          </w:p>
          <w:p w14:paraId="4F6F377D" w14:textId="07314616" w:rsidR="00470AF2" w:rsidRDefault="00470AF2" w:rsidP="00470AF2">
            <w:pPr>
              <w:pStyle w:val="CRCoverPage"/>
              <w:numPr>
                <w:ilvl w:val="0"/>
                <w:numId w:val="48"/>
              </w:numPr>
              <w:spacing w:after="0"/>
              <w:rPr>
                <w:lang w:eastAsia="zh-CN"/>
              </w:rPr>
            </w:pPr>
            <w:r>
              <w:rPr>
                <w:lang w:eastAsia="zh-CN"/>
              </w:rPr>
              <w:t>A</w:t>
            </w:r>
            <w:r>
              <w:rPr>
                <w:rFonts w:hint="eastAsia"/>
                <w:lang w:eastAsia="zh-CN"/>
              </w:rPr>
              <w:t xml:space="preserve">dded the table </w:t>
            </w:r>
            <w:r w:rsidRPr="00470AF2">
              <w:rPr>
                <w:lang w:eastAsia="zh-CN"/>
              </w:rPr>
              <w:t>12.2.1.5.3.3-4A</w:t>
            </w:r>
            <w:r>
              <w:rPr>
                <w:rFonts w:hint="eastAsia"/>
                <w:lang w:eastAsia="zh-CN"/>
              </w:rPr>
              <w:t xml:space="preserve"> &amp; </w:t>
            </w:r>
            <w:r>
              <w:rPr>
                <w:lang w:eastAsia="zh-CN"/>
              </w:rPr>
              <w:t>12.2.1.5.3.3-4</w:t>
            </w:r>
            <w:r>
              <w:rPr>
                <w:rFonts w:hint="eastAsia"/>
                <w:lang w:eastAsia="zh-CN"/>
              </w:rPr>
              <w:t>B</w:t>
            </w:r>
          </w:p>
        </w:tc>
      </w:tr>
      <w:tr w:rsidR="00E42A25" w14:paraId="258C4F40" w14:textId="77777777" w:rsidTr="0068571F">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68571F">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68571F">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68571F">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3884161C" w:rsidR="00E42A25" w:rsidRDefault="00E02D79">
            <w:pPr>
              <w:pStyle w:val="CRCoverPage"/>
              <w:spacing w:after="0"/>
              <w:rPr>
                <w:lang w:eastAsia="zh-CN"/>
              </w:rPr>
            </w:pPr>
            <w:r>
              <w:rPr>
                <w:rFonts w:hint="eastAsia"/>
                <w:lang w:eastAsia="zh-CN"/>
              </w:rPr>
              <w:t>12.</w:t>
            </w:r>
            <w:r w:rsidR="00CA3411">
              <w:rPr>
                <w:rFonts w:hint="eastAsia"/>
                <w:lang w:val="en-US" w:eastAsia="zh-CN"/>
              </w:rPr>
              <w:t>2</w:t>
            </w:r>
            <w:r>
              <w:rPr>
                <w:rFonts w:hint="eastAsia"/>
                <w:lang w:eastAsia="zh-CN"/>
              </w:rPr>
              <w:t>.</w:t>
            </w:r>
            <w:r w:rsidR="00CA3411">
              <w:rPr>
                <w:rFonts w:hint="eastAsia"/>
                <w:lang w:val="en-US" w:eastAsia="zh-CN"/>
              </w:rPr>
              <w:t>1</w:t>
            </w:r>
            <w:r>
              <w:rPr>
                <w:rFonts w:hint="eastAsia"/>
                <w:lang w:eastAsia="zh-CN"/>
              </w:rPr>
              <w:t>.</w:t>
            </w:r>
            <w:r w:rsidR="00CA3411">
              <w:rPr>
                <w:rFonts w:hint="eastAsia"/>
                <w:lang w:val="en-US" w:eastAsia="zh-CN"/>
              </w:rPr>
              <w:t>5</w:t>
            </w:r>
          </w:p>
        </w:tc>
      </w:tr>
      <w:tr w:rsidR="00E42A25" w14:paraId="486D5157" w14:textId="77777777" w:rsidTr="0068571F">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68571F">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rsidTr="0068571F">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rsidTr="0068571F">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rsidTr="0068571F">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rsidTr="0068571F">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68571F">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Pr="00444D11" w:rsidRDefault="00E42A25">
            <w:pPr>
              <w:pStyle w:val="CRCoverPage"/>
              <w:spacing w:after="0"/>
              <w:ind w:left="100"/>
              <w:rPr>
                <w:lang w:eastAsia="zh-CN"/>
              </w:rPr>
            </w:pPr>
          </w:p>
        </w:tc>
      </w:tr>
      <w:tr w:rsidR="00E42A25" w14:paraId="1204ECBB" w14:textId="77777777" w:rsidTr="0068571F">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68571F">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929FD" w14:textId="3A2ABE0E" w:rsidR="00E42A25" w:rsidRPr="006B2AF0" w:rsidRDefault="00F475CB" w:rsidP="00B55CD5">
            <w:pPr>
              <w:pStyle w:val="CRCoverPage"/>
              <w:spacing w:after="0"/>
              <w:ind w:left="600" w:hangingChars="300" w:hanging="600"/>
              <w:rPr>
                <w:highlight w:val="yellow"/>
              </w:rPr>
            </w:pPr>
            <w:r w:rsidRPr="006B2AF0">
              <w:rPr>
                <w:rFonts w:hint="eastAsia"/>
                <w:highlight w:val="yellow"/>
                <w:lang w:eastAsia="zh-CN"/>
              </w:rPr>
              <w:t>R</w:t>
            </w:r>
            <w:r w:rsidRPr="006B2AF0">
              <w:rPr>
                <w:highlight w:val="yellow"/>
                <w:lang w:eastAsia="zh-CN"/>
              </w:rPr>
              <w:t>1:</w:t>
            </w:r>
            <w:r w:rsidR="0025020B" w:rsidRPr="006B2AF0">
              <w:rPr>
                <w:highlight w:val="yellow"/>
                <w:lang w:eastAsia="zh-CN"/>
              </w:rPr>
              <w:t xml:space="preserve"> 1. </w:t>
            </w:r>
            <w:r w:rsidR="00B55CD5" w:rsidRPr="006B2AF0">
              <w:rPr>
                <w:highlight w:val="yellow"/>
                <w:lang w:eastAsia="zh-CN"/>
              </w:rPr>
              <w:t>In the table12.2.1.5.3.</w:t>
            </w:r>
            <w:r w:rsidR="00B55CD5" w:rsidRPr="006B2AF0">
              <w:rPr>
                <w:highlight w:val="yellow"/>
              </w:rPr>
              <w:t xml:space="preserve">2-3 &amp; </w:t>
            </w:r>
            <w:r w:rsidR="00B55CD5" w:rsidRPr="006B2AF0">
              <w:rPr>
                <w:highlight w:val="yellow"/>
                <w:lang w:eastAsia="zh-CN"/>
              </w:rPr>
              <w:t>12.2.1.5.3.</w:t>
            </w:r>
            <w:r w:rsidR="00B55CD5" w:rsidRPr="006B2AF0">
              <w:rPr>
                <w:highlight w:val="yellow"/>
              </w:rPr>
              <w:t>2-4</w:t>
            </w:r>
            <w:r w:rsidR="006B2AF0">
              <w:rPr>
                <w:highlight w:val="yellow"/>
              </w:rPr>
              <w:t>,</w:t>
            </w:r>
            <w:r w:rsidR="00B55CD5" w:rsidRPr="006B2AF0">
              <w:rPr>
                <w:highlight w:val="yellow"/>
              </w:rPr>
              <w:t xml:space="preserve"> </w:t>
            </w:r>
            <w:r w:rsidR="00B55CD5" w:rsidRPr="006B2AF0">
              <w:rPr>
                <w:highlight w:val="yellow"/>
                <w:lang w:eastAsia="zh-CN"/>
              </w:rPr>
              <w:t>a</w:t>
            </w:r>
            <w:r w:rsidR="00BA6FF5" w:rsidRPr="006B2AF0">
              <w:rPr>
                <w:highlight w:val="yellow"/>
                <w:lang w:eastAsia="zh-CN"/>
              </w:rPr>
              <w:t xml:space="preserve">dded </w:t>
            </w:r>
            <w:r w:rsidR="00444D11">
              <w:rPr>
                <w:highlight w:val="yellow"/>
              </w:rPr>
              <w:t>new steps</w:t>
            </w:r>
            <w:r w:rsidR="0025020B" w:rsidRPr="006B2AF0">
              <w:rPr>
                <w:highlight w:val="yellow"/>
                <w:lang w:eastAsia="zh-CN"/>
              </w:rPr>
              <w:t xml:space="preserve"> </w:t>
            </w:r>
            <w:r w:rsidR="00B55CD5" w:rsidRPr="006B2AF0">
              <w:rPr>
                <w:highlight w:val="yellow"/>
                <w:lang w:eastAsia="zh-CN"/>
              </w:rPr>
              <w:t xml:space="preserve">to make sure that the </w:t>
            </w:r>
            <w:r w:rsidR="00B55CD5" w:rsidRPr="006B2AF0">
              <w:rPr>
                <w:highlight w:val="yellow"/>
              </w:rPr>
              <w:t>UE have time to send SL data on the exceptional pool</w:t>
            </w:r>
            <w:r w:rsidR="0025020B" w:rsidRPr="006B2AF0">
              <w:rPr>
                <w:highlight w:val="yellow"/>
              </w:rPr>
              <w:t>.</w:t>
            </w:r>
          </w:p>
          <w:p w14:paraId="62377AA4" w14:textId="19B58508" w:rsidR="0025020B" w:rsidRPr="006B2AF0" w:rsidRDefault="0025020B" w:rsidP="00B55CD5">
            <w:pPr>
              <w:pStyle w:val="CRCoverPage"/>
              <w:spacing w:after="0"/>
              <w:ind w:leftChars="200" w:left="600" w:hangingChars="100" w:hanging="200"/>
              <w:rPr>
                <w:highlight w:val="yellow"/>
                <w:lang w:eastAsia="zh-CN"/>
              </w:rPr>
            </w:pPr>
            <w:r w:rsidRPr="006B2AF0">
              <w:rPr>
                <w:rFonts w:hint="eastAsia"/>
                <w:highlight w:val="yellow"/>
                <w:lang w:eastAsia="zh-CN"/>
              </w:rPr>
              <w:t>2</w:t>
            </w:r>
            <w:r w:rsidRPr="006B2AF0">
              <w:rPr>
                <w:highlight w:val="yellow"/>
                <w:lang w:eastAsia="zh-CN"/>
              </w:rPr>
              <w:t>. Added table</w:t>
            </w:r>
            <w:r w:rsidR="00BA6FF5" w:rsidRPr="006B2AF0">
              <w:rPr>
                <w:highlight w:val="yellow"/>
              </w:rPr>
              <w:t xml:space="preserve">12.2.1.5.3.3-8A for IE </w:t>
            </w:r>
            <w:r w:rsidR="00BA6FF5" w:rsidRPr="006B2AF0">
              <w:rPr>
                <w:i/>
                <w:iCs/>
                <w:highlight w:val="yellow"/>
              </w:rPr>
              <w:t>BWP-</w:t>
            </w:r>
            <w:proofErr w:type="spellStart"/>
            <w:r w:rsidR="00BA6FF5" w:rsidRPr="006B2AF0">
              <w:rPr>
                <w:i/>
                <w:iCs/>
                <w:highlight w:val="yellow"/>
              </w:rPr>
              <w:t>DownlinkDedicated</w:t>
            </w:r>
            <w:proofErr w:type="spellEnd"/>
            <w:r w:rsidR="00BA6FF5" w:rsidRPr="006B2AF0">
              <w:rPr>
                <w:highlight w:val="yellow"/>
              </w:rPr>
              <w:t xml:space="preserve"> to  provide the SL-DPCCH information.</w:t>
            </w: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1" w:name="_Toc76402191"/>
      <w:bookmarkStart w:id="2" w:name="_Toc76403823"/>
      <w:r>
        <w:rPr>
          <w:b/>
          <w:color w:val="00B0F0"/>
          <w:sz w:val="32"/>
          <w:szCs w:val="36"/>
        </w:rPr>
        <w:t>&lt;Start of Changed Section&gt;</w:t>
      </w:r>
    </w:p>
    <w:bookmarkEnd w:id="1"/>
    <w:bookmarkEnd w:id="2"/>
    <w:p w14:paraId="584F29EF" w14:textId="77777777" w:rsidR="00013648" w:rsidRPr="003708A0" w:rsidRDefault="00013648" w:rsidP="00013648">
      <w:pPr>
        <w:pStyle w:val="40"/>
        <w:rPr>
          <w:rFonts w:eastAsia="宋体"/>
        </w:rPr>
      </w:pPr>
      <w:r w:rsidRPr="00F511A5">
        <w:rPr>
          <w:lang w:eastAsia="zh-CN"/>
        </w:rPr>
        <w:t>12.2.1.5</w:t>
      </w:r>
      <w:r w:rsidRPr="00F511A5">
        <w:tab/>
      </w:r>
      <w:r w:rsidRPr="003708A0">
        <w:rPr>
          <w:rFonts w:eastAsia="宋体"/>
        </w:rPr>
        <w:t>Inter-carrier concurrent operation / Sidelink communication / RRC_CONNECTED / Transmission / Exceptional pool</w:t>
      </w:r>
    </w:p>
    <w:p w14:paraId="70088AB7" w14:textId="77777777" w:rsidR="00013648" w:rsidRPr="003708A0" w:rsidRDefault="00013648" w:rsidP="00013648">
      <w:pPr>
        <w:pStyle w:val="H6"/>
        <w:rPr>
          <w:rFonts w:eastAsia="宋体"/>
        </w:rPr>
      </w:pPr>
      <w:r w:rsidRPr="003708A0">
        <w:rPr>
          <w:lang w:eastAsia="zh-CN"/>
        </w:rPr>
        <w:t>12.2.1.5</w:t>
      </w:r>
      <w:r w:rsidRPr="003708A0">
        <w:t>.1</w:t>
      </w:r>
      <w:r w:rsidRPr="003708A0">
        <w:tab/>
        <w:t>Test Purpose (TP)</w:t>
      </w:r>
    </w:p>
    <w:p w14:paraId="12BE86F8" w14:textId="77777777" w:rsidR="00013648" w:rsidRPr="003708A0" w:rsidRDefault="00013648" w:rsidP="00013648">
      <w:pPr>
        <w:pStyle w:val="H6"/>
      </w:pPr>
      <w:r w:rsidRPr="003708A0">
        <w:t>(1)</w:t>
      </w:r>
    </w:p>
    <w:p w14:paraId="324C8E91" w14:textId="7643CBD5"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3" w:author="wei" w:date="2023-02-15T14:16:00Z">
        <w:r w:rsidRPr="003708A0" w:rsidDel="008B6A50">
          <w:delText xml:space="preserve">in </w:delText>
        </w:r>
      </w:del>
      <w:ins w:id="4"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5"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3E062C8A" w14:textId="77777777" w:rsidR="00013648" w:rsidRPr="003708A0" w:rsidRDefault="00013648" w:rsidP="00013648">
      <w:pPr>
        <w:pStyle w:val="PL"/>
      </w:pPr>
      <w:r w:rsidRPr="003708A0">
        <w:rPr>
          <w:b/>
          <w:bCs/>
        </w:rPr>
        <w:t>ensure that</w:t>
      </w:r>
      <w:r w:rsidRPr="003708A0">
        <w:t xml:space="preserve"> {</w:t>
      </w:r>
    </w:p>
    <w:p w14:paraId="0DE77823" w14:textId="77777777" w:rsidR="00013648" w:rsidRPr="003708A0" w:rsidRDefault="00013648" w:rsidP="00013648">
      <w:pPr>
        <w:pStyle w:val="PL"/>
      </w:pPr>
      <w:r w:rsidRPr="003708A0">
        <w:t xml:space="preserve">  </w:t>
      </w:r>
      <w:r w:rsidRPr="003708A0">
        <w:rPr>
          <w:b/>
          <w:bCs/>
        </w:rPr>
        <w:t>when</w:t>
      </w:r>
      <w:r w:rsidRPr="003708A0">
        <w:t xml:space="preserve"> { UE receives an </w:t>
      </w:r>
      <w:r w:rsidRPr="003708A0">
        <w:rPr>
          <w:i/>
          <w:iCs/>
        </w:rPr>
        <w:t>RRCReconfiguration</w:t>
      </w:r>
      <w:r w:rsidRPr="003708A0">
        <w:t xml:space="preserve"> message including </w:t>
      </w:r>
      <w:r w:rsidRPr="003708A0">
        <w:rPr>
          <w:i/>
          <w:iCs/>
        </w:rPr>
        <w:t>reconfigurationWithSync</w:t>
      </w:r>
      <w:r w:rsidRPr="003708A0">
        <w:t xml:space="preserve"> }</w:t>
      </w:r>
    </w:p>
    <w:p w14:paraId="03F88D91"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during handover procedure }</w:t>
      </w:r>
    </w:p>
    <w:p w14:paraId="715BA5A6" w14:textId="77777777" w:rsidR="00013648" w:rsidRPr="003708A0" w:rsidRDefault="00013648" w:rsidP="00013648">
      <w:pPr>
        <w:pStyle w:val="PL"/>
      </w:pPr>
      <w:r w:rsidRPr="003708A0">
        <w:t xml:space="preserve">            }</w:t>
      </w:r>
    </w:p>
    <w:p w14:paraId="63EED76D" w14:textId="77777777" w:rsidR="00013648" w:rsidRPr="003708A0" w:rsidRDefault="00013648" w:rsidP="00013648">
      <w:pPr>
        <w:pStyle w:val="PL"/>
      </w:pPr>
    </w:p>
    <w:p w14:paraId="5CCB4FAE" w14:textId="77777777" w:rsidR="00013648" w:rsidRPr="003708A0" w:rsidRDefault="00013648" w:rsidP="00013648">
      <w:pPr>
        <w:pStyle w:val="H6"/>
      </w:pPr>
      <w:r w:rsidRPr="003708A0">
        <w:t>(2)</w:t>
      </w:r>
    </w:p>
    <w:p w14:paraId="7EBCB34E" w14:textId="21EFA5DD"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6" w:author="wei" w:date="2023-02-15T14:16:00Z">
        <w:r w:rsidRPr="003708A0" w:rsidDel="008B6A50">
          <w:delText xml:space="preserve">in </w:delText>
        </w:r>
      </w:del>
      <w:ins w:id="7"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8"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2837A329" w14:textId="77777777" w:rsidR="00013648" w:rsidRPr="003708A0" w:rsidRDefault="00013648" w:rsidP="00013648">
      <w:pPr>
        <w:pStyle w:val="PL"/>
      </w:pPr>
      <w:r w:rsidRPr="003708A0">
        <w:rPr>
          <w:b/>
          <w:bCs/>
        </w:rPr>
        <w:t>ensure that</w:t>
      </w:r>
      <w:r w:rsidRPr="003708A0">
        <w:t xml:space="preserve"> {</w:t>
      </w:r>
    </w:p>
    <w:p w14:paraId="797B1E0E" w14:textId="77777777" w:rsidR="00013648" w:rsidRPr="003708A0" w:rsidRDefault="00013648" w:rsidP="00013648">
      <w:pPr>
        <w:pStyle w:val="PL"/>
      </w:pPr>
      <w:r w:rsidRPr="003708A0">
        <w:t xml:space="preserve">  </w:t>
      </w:r>
      <w:r w:rsidRPr="003708A0">
        <w:rPr>
          <w:b/>
          <w:bCs/>
        </w:rPr>
        <w:t>when</w:t>
      </w:r>
      <w:r w:rsidRPr="003708A0">
        <w:t xml:space="preserve"> { UE detects physical layer problems by receiving N310 consecutive out-of-sync indications from lower layers }</w:t>
      </w:r>
    </w:p>
    <w:p w14:paraId="033CE7D7"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until receiving </w:t>
      </w:r>
      <w:r w:rsidRPr="003708A0">
        <w:rPr>
          <w:i/>
          <w:iCs/>
        </w:rPr>
        <w:t>RRCReestablishment</w:t>
      </w:r>
      <w:r w:rsidRPr="003708A0">
        <w:t xml:space="preserve"> message }</w:t>
      </w:r>
    </w:p>
    <w:p w14:paraId="5296D408" w14:textId="77777777" w:rsidR="00013648" w:rsidRPr="003708A0" w:rsidRDefault="00013648" w:rsidP="00013648">
      <w:pPr>
        <w:pStyle w:val="PL"/>
      </w:pPr>
      <w:r w:rsidRPr="003708A0">
        <w:t xml:space="preserve">            }</w:t>
      </w:r>
    </w:p>
    <w:p w14:paraId="7F512832" w14:textId="77777777" w:rsidR="00013648" w:rsidRPr="003708A0" w:rsidRDefault="00013648" w:rsidP="00013648">
      <w:pPr>
        <w:pStyle w:val="PL"/>
      </w:pPr>
    </w:p>
    <w:p w14:paraId="67800F95" w14:textId="77777777" w:rsidR="00013648" w:rsidRPr="003708A0" w:rsidRDefault="00013648" w:rsidP="00013648">
      <w:pPr>
        <w:pStyle w:val="H6"/>
      </w:pPr>
      <w:r w:rsidRPr="003708A0">
        <w:t>12.2.1.5.2</w:t>
      </w:r>
      <w:r w:rsidRPr="003708A0">
        <w:tab/>
        <w:t>Conformance requirements</w:t>
      </w:r>
    </w:p>
    <w:p w14:paraId="36E2A5EA" w14:textId="77777777" w:rsidR="00013648" w:rsidRPr="003708A0" w:rsidRDefault="00013648" w:rsidP="00013648">
      <w:r w:rsidRPr="003708A0">
        <w:t>References: The conformance requirements covered in the present TC are specified in: TS 38.331 [22], subclause 5.3.5.14 and 5.8.8. Unless otherwise stated these are Rel-16 requirements.</w:t>
      </w:r>
    </w:p>
    <w:p w14:paraId="3003D33B" w14:textId="77777777" w:rsidR="00013648" w:rsidRPr="003708A0" w:rsidRDefault="00013648" w:rsidP="00013648">
      <w:r w:rsidRPr="003708A0">
        <w:t>[TS 38.331, subclause 5.3.5.14]</w:t>
      </w:r>
    </w:p>
    <w:p w14:paraId="1DCB5461" w14:textId="77777777" w:rsidR="00013648" w:rsidRPr="003708A0" w:rsidRDefault="00013648" w:rsidP="00013648">
      <w:pPr>
        <w:rPr>
          <w:lang w:eastAsia="zh-CN"/>
        </w:rPr>
      </w:pPr>
      <w:r w:rsidRPr="003708A0">
        <w:t>Upon initiating the procedure, the UE shall:</w:t>
      </w:r>
    </w:p>
    <w:p w14:paraId="1C70CDD4" w14:textId="77777777" w:rsidR="00013648" w:rsidRPr="003708A0" w:rsidRDefault="00013648" w:rsidP="00013648">
      <w:pPr>
        <w:pStyle w:val="B1"/>
        <w:rPr>
          <w:lang w:eastAsia="zh-CN"/>
        </w:rPr>
      </w:pPr>
      <w:r w:rsidRPr="003708A0">
        <w:t>….</w:t>
      </w:r>
    </w:p>
    <w:p w14:paraId="2E950786" w14:textId="77777777" w:rsidR="00013648" w:rsidRPr="003708A0" w:rsidRDefault="00013648" w:rsidP="00013648">
      <w:pPr>
        <w:pStyle w:val="B1"/>
      </w:pPr>
      <w:r w:rsidRPr="003708A0">
        <w:rPr>
          <w:lang w:eastAsia="zh-CN"/>
        </w:rPr>
        <w:t>1</w:t>
      </w:r>
      <w:r w:rsidRPr="003708A0">
        <w:t>&gt;</w:t>
      </w:r>
      <w:r w:rsidRPr="003708A0">
        <w:tab/>
        <w:t xml:space="preserve">if </w:t>
      </w:r>
      <w:r w:rsidRPr="003708A0">
        <w:rPr>
          <w:i/>
          <w:iCs/>
        </w:rPr>
        <w:t>sl-FreqInfoToAddModList</w:t>
      </w:r>
      <w:r w:rsidRPr="003708A0">
        <w:rPr>
          <w:rFonts w:cs="Courier New"/>
        </w:rPr>
        <w:t xml:space="preserve"> </w:t>
      </w:r>
      <w:r w:rsidRPr="003708A0">
        <w:t>is included</w:t>
      </w:r>
      <w:r w:rsidRPr="003708A0">
        <w:rPr>
          <w:lang w:eastAsia="zh-CN"/>
        </w:rPr>
        <w:t xml:space="preserve"> in </w:t>
      </w:r>
      <w:r w:rsidRPr="003708A0">
        <w:rPr>
          <w:i/>
          <w:iCs/>
        </w:rPr>
        <w:t>sl-ConfigDedicatedNR</w:t>
      </w:r>
      <w:r w:rsidRPr="003708A0">
        <w:t xml:space="preserve"> within </w:t>
      </w:r>
      <w:r w:rsidRPr="003708A0">
        <w:rPr>
          <w:i/>
          <w:iCs/>
        </w:rPr>
        <w:t>RRCReconfiguration</w:t>
      </w:r>
      <w:r w:rsidRPr="003708A0">
        <w:t>:</w:t>
      </w:r>
    </w:p>
    <w:p w14:paraId="264E5A6D" w14:textId="77777777" w:rsidR="00013648" w:rsidRPr="003708A0" w:rsidRDefault="00013648" w:rsidP="00013648">
      <w:pPr>
        <w:pStyle w:val="B2"/>
      </w:pPr>
      <w:r w:rsidRPr="003708A0">
        <w:rPr>
          <w:lang w:eastAsia="zh-CN"/>
        </w:rPr>
        <w:t>2</w:t>
      </w:r>
      <w:r w:rsidRPr="003708A0">
        <w:t>&gt;</w:t>
      </w:r>
      <w:r w:rsidRPr="003708A0">
        <w:tab/>
        <w:t xml:space="preserve">if configured to receive </w:t>
      </w:r>
      <w:r w:rsidRPr="003708A0">
        <w:rPr>
          <w:lang w:eastAsia="zh-CN"/>
        </w:rPr>
        <w:t xml:space="preserve">NR </w:t>
      </w:r>
      <w:r w:rsidRPr="003708A0">
        <w:t>sidelink communication:</w:t>
      </w:r>
    </w:p>
    <w:p w14:paraId="26EFCAA9" w14:textId="77777777" w:rsidR="00013648" w:rsidRPr="003708A0" w:rsidRDefault="00013648" w:rsidP="00013648">
      <w:pPr>
        <w:pStyle w:val="B3"/>
      </w:pPr>
      <w:r w:rsidRPr="003708A0">
        <w:rPr>
          <w:lang w:eastAsia="zh-CN"/>
        </w:rPr>
        <w:t>3</w:t>
      </w:r>
      <w:r w:rsidRPr="003708A0">
        <w:t>&gt;</w:t>
      </w:r>
      <w:r w:rsidRPr="003708A0">
        <w:tab/>
        <w:t xml:space="preserve">use the resource pool(s) indicated by </w:t>
      </w:r>
      <w:r w:rsidRPr="003708A0">
        <w:rPr>
          <w:i/>
        </w:rPr>
        <w:t>sl-RxPool</w:t>
      </w:r>
      <w:r w:rsidRPr="003708A0">
        <w:t xml:space="preserve"> for</w:t>
      </w:r>
      <w:r w:rsidRPr="003708A0">
        <w:rPr>
          <w:lang w:eastAsia="zh-CN"/>
        </w:rPr>
        <w:t xml:space="preserve"> NR</w:t>
      </w:r>
      <w:r w:rsidRPr="003708A0">
        <w:t xml:space="preserve"> sidelink communication reception, as specified in 5.8.7;</w:t>
      </w:r>
    </w:p>
    <w:p w14:paraId="583E7EAC" w14:textId="77777777" w:rsidR="00013648" w:rsidRPr="003708A0" w:rsidRDefault="00013648" w:rsidP="00013648">
      <w:pPr>
        <w:pStyle w:val="B2"/>
      </w:pPr>
      <w:r w:rsidRPr="003708A0">
        <w:rPr>
          <w:lang w:eastAsia="zh-CN"/>
        </w:rPr>
        <w:t>2</w:t>
      </w:r>
      <w:r w:rsidRPr="003708A0">
        <w:t>&gt;</w:t>
      </w:r>
      <w:r w:rsidRPr="003708A0">
        <w:tab/>
        <w:t xml:space="preserve">if configured to transmit </w:t>
      </w:r>
      <w:r w:rsidRPr="003708A0">
        <w:rPr>
          <w:lang w:eastAsia="zh-CN"/>
        </w:rPr>
        <w:t>NR s</w:t>
      </w:r>
      <w:r w:rsidRPr="003708A0">
        <w:t>idelink communication:</w:t>
      </w:r>
    </w:p>
    <w:p w14:paraId="708E7F0C" w14:textId="77777777" w:rsidR="00013648" w:rsidRPr="003708A0" w:rsidRDefault="00013648" w:rsidP="00013648">
      <w:pPr>
        <w:pStyle w:val="B3"/>
      </w:pPr>
      <w:r w:rsidRPr="003708A0">
        <w:rPr>
          <w:lang w:eastAsia="zh-CN"/>
        </w:rPr>
        <w:t>3</w:t>
      </w:r>
      <w:r w:rsidRPr="003708A0">
        <w:t>&gt;</w:t>
      </w:r>
      <w:r w:rsidRPr="003708A0">
        <w:tab/>
        <w:t>use the resource pool</w:t>
      </w:r>
      <w:r w:rsidRPr="003708A0">
        <w:rPr>
          <w:lang w:eastAsia="zh-CN"/>
        </w:rPr>
        <w:t>(s)</w:t>
      </w:r>
      <w:r w:rsidRPr="003708A0">
        <w:t xml:space="preserve"> indicated by </w:t>
      </w:r>
      <w:r w:rsidRPr="003708A0">
        <w:rPr>
          <w:i/>
        </w:rPr>
        <w:t>sl-TxPoolSelectedNormal</w:t>
      </w:r>
      <w:r w:rsidRPr="003708A0">
        <w:t xml:space="preserve">, </w:t>
      </w:r>
      <w:r w:rsidRPr="003708A0">
        <w:rPr>
          <w:i/>
        </w:rPr>
        <w:t>sl-TxPoolScheduling</w:t>
      </w:r>
      <w:r w:rsidRPr="003708A0">
        <w:t xml:space="preserve"> or </w:t>
      </w:r>
      <w:r w:rsidRPr="003708A0">
        <w:rPr>
          <w:i/>
        </w:rPr>
        <w:t>sl-TxPoolExceptional</w:t>
      </w:r>
      <w:r w:rsidRPr="003708A0">
        <w:t xml:space="preserve"> for </w:t>
      </w:r>
      <w:r w:rsidRPr="003708A0">
        <w:rPr>
          <w:lang w:eastAsia="zh-CN"/>
        </w:rPr>
        <w:t xml:space="preserve">NR </w:t>
      </w:r>
      <w:r w:rsidRPr="003708A0">
        <w:t>sidelink communication transmission, as specified in 5.8.8;</w:t>
      </w:r>
    </w:p>
    <w:p w14:paraId="25ACE526" w14:textId="77777777" w:rsidR="00013648" w:rsidRPr="003708A0" w:rsidRDefault="00013648" w:rsidP="00013648">
      <w:r w:rsidRPr="003708A0">
        <w:t>[TS 38.331, subclause 5.8.8]</w:t>
      </w:r>
    </w:p>
    <w:p w14:paraId="74DFAAF5" w14:textId="77777777" w:rsidR="00013648" w:rsidRPr="003708A0" w:rsidRDefault="00013648" w:rsidP="00013648">
      <w:pPr>
        <w:rPr>
          <w:rFonts w:eastAsia="等线"/>
        </w:rPr>
      </w:pPr>
      <w:r w:rsidRPr="003708A0">
        <w:t>A UE capable of NR sidelink communication that is configured by upper layers to transmit</w:t>
      </w:r>
      <w:r w:rsidRPr="003708A0">
        <w:rPr>
          <w:lang w:eastAsia="zh-CN"/>
        </w:rPr>
        <w:t xml:space="preserve"> </w:t>
      </w:r>
      <w:r w:rsidRPr="003708A0">
        <w:t xml:space="preserve">NR </w:t>
      </w:r>
      <w:r w:rsidRPr="003708A0">
        <w:rPr>
          <w:lang w:eastAsia="zh-CN"/>
        </w:rPr>
        <w:t>sidelink communication</w:t>
      </w:r>
      <w:r w:rsidRPr="003708A0">
        <w:t xml:space="preserve"> and has related data to be transmitted shall:</w:t>
      </w:r>
    </w:p>
    <w:p w14:paraId="43AE7622" w14:textId="77777777" w:rsidR="00013648" w:rsidRPr="003708A0" w:rsidRDefault="00013648" w:rsidP="00013648">
      <w:pPr>
        <w:pStyle w:val="B1"/>
      </w:pPr>
      <w:r w:rsidRPr="003708A0">
        <w:t>1&gt;</w:t>
      </w:r>
      <w:r w:rsidRPr="003708A0">
        <w:tab/>
        <w:t>if the conditions for NR sidelink communication operation as defined in 5.8.2 are met:</w:t>
      </w:r>
    </w:p>
    <w:p w14:paraId="16F6DD3B" w14:textId="77777777" w:rsidR="00013648" w:rsidRPr="003708A0" w:rsidRDefault="00013648" w:rsidP="00013648">
      <w:pPr>
        <w:pStyle w:val="B2"/>
      </w:pPr>
      <w:r w:rsidRPr="003708A0">
        <w:t>2&gt;</w:t>
      </w:r>
      <w:r w:rsidRPr="003708A0">
        <w:tab/>
        <w:t xml:space="preserve">if the frequency used for NR sidelink communication is included in </w:t>
      </w:r>
      <w:r w:rsidRPr="003708A0">
        <w:rPr>
          <w:i/>
        </w:rPr>
        <w:t>sl-FreqInfoToAddModList</w:t>
      </w:r>
      <w:r w:rsidRPr="003708A0">
        <w:t xml:space="preserve"> in </w:t>
      </w:r>
      <w:r w:rsidRPr="003708A0">
        <w:rPr>
          <w:i/>
        </w:rPr>
        <w:t>sl-ConfigDedicatedNR</w:t>
      </w:r>
      <w:r w:rsidRPr="003708A0">
        <w:t xml:space="preserve"> within</w:t>
      </w:r>
      <w:r w:rsidRPr="003708A0">
        <w:rPr>
          <w:i/>
        </w:rPr>
        <w:t xml:space="preserve"> RRCReconfiguration</w:t>
      </w:r>
      <w:r w:rsidRPr="003708A0">
        <w:t xml:space="preserve"> message or included</w:t>
      </w:r>
      <w:r w:rsidRPr="003708A0">
        <w:rPr>
          <w:i/>
        </w:rPr>
        <w:t xml:space="preserve"> </w:t>
      </w:r>
      <w:r w:rsidRPr="003708A0">
        <w:t xml:space="preserve">in </w:t>
      </w:r>
      <w:r w:rsidRPr="003708A0">
        <w:rPr>
          <w:i/>
        </w:rPr>
        <w:t>sl-ConfigCommonNR</w:t>
      </w:r>
      <w:r w:rsidRPr="003708A0">
        <w:t xml:space="preserve"> within </w:t>
      </w:r>
      <w:r w:rsidRPr="003708A0">
        <w:rPr>
          <w:i/>
        </w:rPr>
        <w:t>SIB12</w:t>
      </w:r>
      <w:r w:rsidRPr="003708A0">
        <w:t>:</w:t>
      </w:r>
    </w:p>
    <w:p w14:paraId="1791E2F9" w14:textId="77777777" w:rsidR="00013648" w:rsidRPr="003708A0" w:rsidRDefault="00013648" w:rsidP="00013648">
      <w:pPr>
        <w:pStyle w:val="B3"/>
        <w:rPr>
          <w:rFonts w:eastAsia="等线"/>
          <w:lang w:eastAsia="zh-CN"/>
        </w:rPr>
      </w:pPr>
      <w:r w:rsidRPr="003708A0">
        <w:t>3&gt;</w:t>
      </w:r>
      <w:r w:rsidRPr="003708A0">
        <w:tab/>
        <w:t xml:space="preserve">if the UE is in RRC_CONNECTED and uses </w:t>
      </w:r>
      <w:r w:rsidRPr="003708A0">
        <w:rPr>
          <w:lang w:eastAsia="zh-CN"/>
        </w:rPr>
        <w:t xml:space="preserve">the frequency </w:t>
      </w:r>
      <w:r w:rsidRPr="003708A0">
        <w:t>included in</w:t>
      </w:r>
      <w:r w:rsidRPr="003708A0">
        <w:rPr>
          <w:i/>
        </w:rPr>
        <w:t xml:space="preserve"> sl-ConfigDedicatedNR</w:t>
      </w:r>
      <w:r w:rsidRPr="003708A0">
        <w:t xml:space="preserve"> within </w:t>
      </w:r>
      <w:r w:rsidRPr="003708A0">
        <w:rPr>
          <w:i/>
        </w:rPr>
        <w:t>RRCReconfiguration</w:t>
      </w:r>
      <w:r w:rsidRPr="003708A0">
        <w:t xml:space="preserve"> message:</w:t>
      </w:r>
    </w:p>
    <w:p w14:paraId="52BD2952" w14:textId="77777777" w:rsidR="00013648" w:rsidRPr="003708A0" w:rsidRDefault="00013648" w:rsidP="00013648">
      <w:pPr>
        <w:pStyle w:val="B4"/>
      </w:pPr>
      <w:bookmarkStart w:id="9" w:name="OLE_LINK175"/>
      <w:r w:rsidRPr="003708A0">
        <w:t>4&gt;</w:t>
      </w:r>
      <w:r w:rsidRPr="003708A0">
        <w:tab/>
        <w:t xml:space="preserve">if the UE is configured with </w:t>
      </w:r>
      <w:r w:rsidRPr="003708A0">
        <w:rPr>
          <w:i/>
        </w:rPr>
        <w:t>sl-ScheduledConfig</w:t>
      </w:r>
      <w:r w:rsidRPr="003708A0">
        <w:t>:</w:t>
      </w:r>
    </w:p>
    <w:p w14:paraId="3DE717D7" w14:textId="77777777" w:rsidR="00013648" w:rsidRPr="003708A0" w:rsidRDefault="00013648" w:rsidP="00013648">
      <w:pPr>
        <w:pStyle w:val="B5"/>
      </w:pPr>
      <w:r w:rsidRPr="003708A0">
        <w:t>5&gt;</w:t>
      </w:r>
      <w:bookmarkStart w:id="10" w:name="OLE_LINK164"/>
      <w:r w:rsidRPr="003708A0">
        <w:tab/>
        <w:t xml:space="preserve">if T310 for MCG or T311 is running; and if </w:t>
      </w:r>
      <w:r w:rsidRPr="003708A0">
        <w:rPr>
          <w:i/>
        </w:rPr>
        <w:t>sl-TxPoolExceptional</w:t>
      </w:r>
      <w:r w:rsidRPr="003708A0">
        <w:t xml:space="preserve"> is included in </w:t>
      </w:r>
      <w:r w:rsidRPr="003708A0">
        <w:rPr>
          <w:i/>
        </w:rPr>
        <w:t>sl-FreqInfoList</w:t>
      </w:r>
      <w:r w:rsidRPr="003708A0">
        <w:t xml:space="preserve"> for the concerned frequency in </w:t>
      </w:r>
      <w:r w:rsidRPr="003708A0">
        <w:rPr>
          <w:i/>
        </w:rPr>
        <w:t>SIB12</w:t>
      </w:r>
      <w:r w:rsidRPr="003708A0">
        <w:t xml:space="preserve"> or included in </w:t>
      </w:r>
      <w:r w:rsidRPr="003708A0">
        <w:rPr>
          <w:i/>
        </w:rPr>
        <w:t>sl-ConfigDedicatedNR</w:t>
      </w:r>
      <w:r w:rsidRPr="003708A0">
        <w:t xml:space="preserve"> in </w:t>
      </w:r>
      <w:r w:rsidRPr="003708A0">
        <w:rPr>
          <w:i/>
        </w:rPr>
        <w:t>RRCReconfiguration</w:t>
      </w:r>
      <w:r w:rsidRPr="003708A0">
        <w:t>; or</w:t>
      </w:r>
    </w:p>
    <w:p w14:paraId="658A5FE8" w14:textId="77777777" w:rsidR="00013648" w:rsidRPr="003708A0" w:rsidRDefault="00013648" w:rsidP="00013648">
      <w:pPr>
        <w:pStyle w:val="B6"/>
        <w:ind w:left="1701"/>
      </w:pPr>
      <w:r w:rsidRPr="003708A0">
        <w:t>5&gt;</w:t>
      </w:r>
      <w:r w:rsidRPr="003708A0">
        <w:tab/>
        <w:t xml:space="preserve">if T301 is running and the cell on which the UE initiated RRC connection re-establishment provides </w:t>
      </w:r>
      <w:r w:rsidRPr="003708A0">
        <w:rPr>
          <w:i/>
        </w:rPr>
        <w:t>SIB12</w:t>
      </w:r>
      <w:r w:rsidRPr="003708A0">
        <w:t xml:space="preserve"> including </w:t>
      </w:r>
      <w:r w:rsidRPr="003708A0">
        <w:rPr>
          <w:i/>
        </w:rPr>
        <w:t>sl-TxPoolExceptional</w:t>
      </w:r>
      <w:r w:rsidRPr="003708A0">
        <w:t xml:space="preserve"> for the concerned frequency; or</w:t>
      </w:r>
      <w:bookmarkEnd w:id="10"/>
    </w:p>
    <w:p w14:paraId="088E2818" w14:textId="77777777" w:rsidR="00013648" w:rsidRPr="003708A0" w:rsidRDefault="00013648" w:rsidP="00013648">
      <w:pPr>
        <w:pStyle w:val="B6"/>
        <w:ind w:left="1701"/>
      </w:pPr>
      <w:r w:rsidRPr="003708A0">
        <w:t>5&gt;</w:t>
      </w:r>
      <w:r w:rsidRPr="003708A0">
        <w:tab/>
      </w:r>
      <w:bookmarkStart w:id="11" w:name="OLE_LINK163"/>
      <w:r w:rsidRPr="003708A0">
        <w:t>if T304 for MCG is running</w:t>
      </w:r>
      <w:bookmarkEnd w:id="11"/>
      <w:r w:rsidRPr="003708A0">
        <w:t xml:space="preserve"> and the UE is configured with </w:t>
      </w:r>
      <w:r w:rsidRPr="003708A0">
        <w:rPr>
          <w:i/>
        </w:rPr>
        <w:t>sl-TxPoolExceptional</w:t>
      </w:r>
      <w:r w:rsidRPr="003708A0">
        <w:t xml:space="preserve"> included in </w:t>
      </w:r>
      <w:r w:rsidRPr="003708A0">
        <w:rPr>
          <w:i/>
        </w:rPr>
        <w:t>sl-ConfigDedicatedNR</w:t>
      </w:r>
      <w:r w:rsidRPr="003708A0">
        <w:t xml:space="preserve"> for the concerned frequency in </w:t>
      </w:r>
      <w:r w:rsidRPr="003708A0">
        <w:rPr>
          <w:i/>
        </w:rPr>
        <w:t>RRCReconfiguration</w:t>
      </w:r>
      <w:r w:rsidRPr="003708A0">
        <w:t>:</w:t>
      </w:r>
    </w:p>
    <w:p w14:paraId="50A4C7E8" w14:textId="77777777" w:rsidR="00013648" w:rsidRPr="003708A0" w:rsidRDefault="00013648" w:rsidP="00013648">
      <w:pPr>
        <w:pStyle w:val="B6"/>
      </w:pPr>
      <w:r w:rsidRPr="003708A0">
        <w:t>6&gt;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bookmarkEnd w:id="9"/>
    <w:p w14:paraId="5C95E90B" w14:textId="77777777" w:rsidR="00013648" w:rsidRPr="003708A0" w:rsidRDefault="00013648" w:rsidP="00013648">
      <w:pPr>
        <w:pStyle w:val="B5"/>
      </w:pPr>
      <w:r w:rsidRPr="003708A0">
        <w:t>5&gt;</w:t>
      </w:r>
      <w:r w:rsidRPr="003708A0">
        <w:tab/>
        <w:t>else:</w:t>
      </w:r>
    </w:p>
    <w:p w14:paraId="7E1A3C0F" w14:textId="77777777" w:rsidR="00013648" w:rsidRPr="003708A0" w:rsidRDefault="00013648" w:rsidP="00013648">
      <w:pPr>
        <w:pStyle w:val="B6"/>
      </w:pPr>
      <w:r w:rsidRPr="003708A0">
        <w:t>6&gt;</w:t>
      </w:r>
      <w:r w:rsidRPr="003708A0">
        <w:tab/>
        <w:t>configure lower layers to perform the sidelink resource allocation mode 1 for</w:t>
      </w:r>
      <w:r w:rsidRPr="003708A0">
        <w:rPr>
          <w:lang w:eastAsia="zh-CN"/>
        </w:rPr>
        <w:t xml:space="preserve"> </w:t>
      </w:r>
      <w:r w:rsidRPr="003708A0">
        <w:t xml:space="preserve">NR </w:t>
      </w:r>
      <w:r w:rsidRPr="003708A0">
        <w:rPr>
          <w:lang w:eastAsia="ko-KR"/>
        </w:rPr>
        <w:t>sidelink</w:t>
      </w:r>
      <w:r w:rsidRPr="003708A0">
        <w:t xml:space="preserve"> communication;</w:t>
      </w:r>
    </w:p>
    <w:p w14:paraId="4F7F0F53" w14:textId="77777777" w:rsidR="00013648" w:rsidRPr="003708A0" w:rsidRDefault="00013648" w:rsidP="00013648">
      <w:pPr>
        <w:pStyle w:val="B6"/>
        <w:ind w:left="1701"/>
      </w:pPr>
      <w:r w:rsidRPr="003708A0">
        <w:t>5&gt;</w:t>
      </w:r>
      <w:r w:rsidRPr="003708A0">
        <w:tab/>
        <w:t xml:space="preserve">if T311 is running, configure the lower layers to release the resources indicated by </w:t>
      </w:r>
      <w:r w:rsidRPr="003708A0">
        <w:rPr>
          <w:i/>
        </w:rPr>
        <w:t xml:space="preserve">rrc-ConfiguredSidelinkGrant </w:t>
      </w:r>
      <w:r w:rsidRPr="003708A0">
        <w:t>(if any);</w:t>
      </w:r>
    </w:p>
    <w:p w14:paraId="587BB100" w14:textId="77777777" w:rsidR="00013648" w:rsidRPr="003708A0" w:rsidRDefault="00013648" w:rsidP="00013648">
      <w:pPr>
        <w:pStyle w:val="B4"/>
      </w:pPr>
      <w:r w:rsidRPr="003708A0">
        <w:t>4&gt;</w:t>
      </w:r>
      <w:r w:rsidRPr="003708A0">
        <w:tab/>
        <w:t>if the UE is configured with</w:t>
      </w:r>
      <w:r w:rsidRPr="003708A0">
        <w:rPr>
          <w:i/>
        </w:rPr>
        <w:t xml:space="preserve"> </w:t>
      </w:r>
      <w:r w:rsidRPr="003708A0">
        <w:rPr>
          <w:i/>
          <w:lang w:eastAsia="zh-CN"/>
        </w:rPr>
        <w:t>sl-UE-SelectedConfig</w:t>
      </w:r>
      <w:r w:rsidRPr="003708A0">
        <w:rPr>
          <w:lang w:eastAsia="zh-CN"/>
        </w:rPr>
        <w:t>:</w:t>
      </w:r>
    </w:p>
    <w:p w14:paraId="1C4242A4" w14:textId="77777777" w:rsidR="00013648" w:rsidRPr="003708A0" w:rsidRDefault="00013648" w:rsidP="00013648">
      <w:pPr>
        <w:pStyle w:val="B5"/>
        <w:rPr>
          <w:lang w:eastAsia="zh-CN"/>
        </w:rPr>
      </w:pPr>
      <w:r w:rsidRPr="003708A0">
        <w:t>5&gt;</w:t>
      </w:r>
      <w:r w:rsidRPr="003708A0">
        <w:tab/>
        <w:t xml:space="preserve">if </w:t>
      </w:r>
      <w:r w:rsidRPr="003708A0">
        <w:rPr>
          <w:lang w:eastAsia="zh-CN"/>
        </w:rPr>
        <w:t xml:space="preserve">a result of sensing on the resources configured in </w:t>
      </w:r>
      <w:r w:rsidRPr="003708A0">
        <w:rPr>
          <w:i/>
        </w:rPr>
        <w:t>sl-TxPoolSelectedNormal</w:t>
      </w:r>
      <w:r w:rsidRPr="003708A0">
        <w:rPr>
          <w:lang w:eastAsia="zh-CN"/>
        </w:rPr>
        <w:t xml:space="preserve"> </w:t>
      </w:r>
      <w:r w:rsidRPr="003708A0">
        <w:rPr>
          <w:rFonts w:cs="Courier New"/>
          <w:lang w:eastAsia="zh-CN"/>
        </w:rPr>
        <w:t>for the concerned frequency</w:t>
      </w:r>
      <w:r w:rsidRPr="003708A0">
        <w:rPr>
          <w:lang w:eastAsia="zh-CN"/>
        </w:rPr>
        <w:t xml:space="preserve"> included in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rPr>
          <w:lang w:eastAsia="zh-CN"/>
        </w:rPr>
        <w:t xml:space="preserve"> is not available in accordance with TS 38.214 [19];</w:t>
      </w:r>
    </w:p>
    <w:p w14:paraId="350347CC" w14:textId="77777777" w:rsidR="00013648" w:rsidRPr="003708A0" w:rsidRDefault="00013648" w:rsidP="00013648">
      <w:pPr>
        <w:pStyle w:val="B6"/>
      </w:pPr>
      <w:r w:rsidRPr="003708A0">
        <w:t>6&gt;</w:t>
      </w:r>
      <w:r w:rsidRPr="003708A0">
        <w:tab/>
        <w:t xml:space="preserve">if </w:t>
      </w:r>
      <w:r w:rsidRPr="003708A0">
        <w:rPr>
          <w:i/>
        </w:rPr>
        <w:t xml:space="preserve">sl-TxPoolExceptional </w:t>
      </w:r>
      <w:r w:rsidRPr="003708A0">
        <w:t xml:space="preserve">for the concerned frequency is included in </w:t>
      </w:r>
      <w:r w:rsidRPr="003708A0">
        <w:rPr>
          <w:i/>
        </w:rPr>
        <w:t>RRCReconfiguration</w:t>
      </w:r>
      <w:r w:rsidRPr="003708A0">
        <w:t>; or</w:t>
      </w:r>
    </w:p>
    <w:p w14:paraId="59E63C1E" w14:textId="77777777" w:rsidR="00013648" w:rsidRPr="003708A0" w:rsidRDefault="00013648" w:rsidP="00013648">
      <w:pPr>
        <w:pStyle w:val="B6"/>
      </w:pPr>
      <w:r w:rsidRPr="003708A0">
        <w:t>6&gt;</w:t>
      </w:r>
      <w:r w:rsidRPr="003708A0">
        <w:tab/>
        <w:t xml:space="preserve">if the PCell provides </w:t>
      </w:r>
      <w:r w:rsidRPr="003708A0">
        <w:rPr>
          <w:i/>
        </w:rPr>
        <w:t>SIB12</w:t>
      </w:r>
      <w:r w:rsidRPr="003708A0">
        <w:t xml:space="preserve"> including </w:t>
      </w:r>
      <w:r w:rsidRPr="003708A0">
        <w:rPr>
          <w:i/>
        </w:rPr>
        <w:t>sl-TxPoolExceptional</w:t>
      </w:r>
      <w:r w:rsidRPr="003708A0">
        <w:t xml:space="preserve"> in </w:t>
      </w:r>
      <w:r w:rsidRPr="003708A0">
        <w:rPr>
          <w:rFonts w:eastAsia="宋体"/>
          <w:i/>
        </w:rPr>
        <w:t>sl-FreqInfoList</w:t>
      </w:r>
      <w:r w:rsidRPr="003708A0">
        <w:t xml:space="preserve"> for the concerned frequency:</w:t>
      </w:r>
    </w:p>
    <w:p w14:paraId="709D3106"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p w14:paraId="596EA31F" w14:textId="77777777" w:rsidR="00013648" w:rsidRPr="003708A0" w:rsidRDefault="00013648" w:rsidP="00013648">
      <w:pPr>
        <w:pStyle w:val="B5"/>
      </w:pPr>
      <w:r w:rsidRPr="003708A0">
        <w:t>5&gt;</w:t>
      </w:r>
      <w:r w:rsidRPr="003708A0">
        <w:tab/>
        <w:t xml:space="preserve">else, if the </w:t>
      </w:r>
      <w:r w:rsidRPr="003708A0">
        <w:rPr>
          <w:i/>
          <w:lang w:eastAsia="zh-CN"/>
        </w:rPr>
        <w:t xml:space="preserve">sl-TxPoolSelectedNormal </w:t>
      </w:r>
      <w:r w:rsidRPr="003708A0">
        <w:rPr>
          <w:rFonts w:cs="Courier New"/>
          <w:lang w:eastAsia="zh-CN"/>
        </w:rPr>
        <w:t xml:space="preserve">for the concerned frequency is included in the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t>:</w:t>
      </w:r>
    </w:p>
    <w:p w14:paraId="0474C457"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(as defined in TS 38.321 [3] and TS 38.214 [19]) using the pools of resources indicated by </w:t>
      </w:r>
      <w:r w:rsidRPr="003708A0">
        <w:rPr>
          <w:i/>
        </w:rPr>
        <w:t>sl-TxPoolSelectedNormal</w:t>
      </w:r>
      <w:r w:rsidRPr="003708A0">
        <w:t xml:space="preserve"> for the concerned frequency;</w:t>
      </w:r>
    </w:p>
    <w:p w14:paraId="0E9CFC8C" w14:textId="77777777" w:rsidR="00013648" w:rsidRPr="003708A0" w:rsidRDefault="00013648" w:rsidP="00013648">
      <w:pPr>
        <w:pStyle w:val="B3"/>
        <w:rPr>
          <w:rFonts w:eastAsia="等线"/>
          <w:lang w:eastAsia="zh-CN"/>
        </w:rPr>
      </w:pPr>
      <w:r w:rsidRPr="003708A0">
        <w:t>3&gt;</w:t>
      </w:r>
      <w:r w:rsidRPr="003708A0">
        <w:tab/>
        <w:t>else:</w:t>
      </w:r>
    </w:p>
    <w:p w14:paraId="37915084" w14:textId="77777777" w:rsidR="00013648" w:rsidRPr="003708A0" w:rsidRDefault="00013648" w:rsidP="00013648">
      <w:pPr>
        <w:pStyle w:val="B4"/>
        <w:rPr>
          <w:rFonts w:eastAsia="等线"/>
          <w:lang w:eastAsia="zh-CN"/>
        </w:rPr>
      </w:pPr>
      <w:r w:rsidRPr="003708A0">
        <w:t>4&gt;</w:t>
      </w:r>
      <w:r w:rsidRPr="003708A0">
        <w:tab/>
        <w:t xml:space="preserve">if the cell chosen for NR sidelink communication transmission provides </w:t>
      </w:r>
      <w:r w:rsidRPr="003708A0">
        <w:rPr>
          <w:i/>
        </w:rPr>
        <w:t>SIB12</w:t>
      </w:r>
      <w:r w:rsidRPr="003708A0">
        <w:t>:</w:t>
      </w:r>
    </w:p>
    <w:p w14:paraId="5CCAA0A2" w14:textId="77777777" w:rsidR="00013648" w:rsidRPr="003708A0" w:rsidRDefault="00013648" w:rsidP="00013648">
      <w:pPr>
        <w:pStyle w:val="B5"/>
      </w:pPr>
      <w:r w:rsidRPr="003708A0">
        <w:t>5&gt;</w:t>
      </w:r>
      <w:r w:rsidRPr="003708A0">
        <w:tab/>
      </w:r>
      <w:r w:rsidRPr="003708A0">
        <w:rPr>
          <w:lang w:eastAsia="zh-CN"/>
        </w:rPr>
        <w:t xml:space="preserve">if </w:t>
      </w:r>
      <w:r w:rsidRPr="003708A0">
        <w:rPr>
          <w:i/>
          <w:lang w:eastAsia="zh-CN"/>
        </w:rPr>
        <w:t>SIB12</w:t>
      </w:r>
      <w:r w:rsidRPr="003708A0">
        <w:rPr>
          <w:lang w:eastAsia="zh-CN"/>
        </w:rPr>
        <w:t xml:space="preserve"> in</w:t>
      </w:r>
      <w:r w:rsidRPr="003708A0">
        <w:t xml:space="preserve">cludes </w:t>
      </w:r>
      <w:r w:rsidRPr="003708A0">
        <w:rPr>
          <w:i/>
          <w:lang w:eastAsia="zh-CN"/>
        </w:rPr>
        <w:t>sl-TxPoolSelectedNormal</w:t>
      </w:r>
      <w:r w:rsidRPr="003708A0">
        <w:rPr>
          <w:lang w:eastAsia="zh-CN"/>
        </w:rPr>
        <w:t xml:space="preserve"> </w:t>
      </w:r>
      <w:r w:rsidRPr="003708A0">
        <w:t>for the concerned frequency,</w:t>
      </w:r>
      <w:r w:rsidRPr="003708A0">
        <w:rPr>
          <w:i/>
        </w:rPr>
        <w:t xml:space="preserve"> </w:t>
      </w:r>
      <w:r w:rsidRPr="003708A0">
        <w:t xml:space="preserve">and </w:t>
      </w:r>
      <w:r w:rsidRPr="003708A0">
        <w:rPr>
          <w:lang w:eastAsia="zh-CN"/>
        </w:rPr>
        <w:t xml:space="preserve">a result of sensing on the resources configured in the </w:t>
      </w:r>
      <w:r w:rsidRPr="003708A0">
        <w:rPr>
          <w:i/>
          <w:lang w:eastAsia="zh-CN"/>
        </w:rPr>
        <w:t>sl-TxPoolSelectedNormal</w:t>
      </w:r>
      <w:r w:rsidRPr="003708A0">
        <w:rPr>
          <w:lang w:eastAsia="zh-CN"/>
        </w:rPr>
        <w:t xml:space="preserve"> is available in accordance with TS 38.214 [19]:</w:t>
      </w:r>
    </w:p>
    <w:p w14:paraId="64814808"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using the pools of resources indicated by </w:t>
      </w:r>
      <w:r w:rsidRPr="003708A0">
        <w:rPr>
          <w:i/>
        </w:rPr>
        <w:t>sl-TxPoolSe</w:t>
      </w:r>
      <w:r w:rsidRPr="003708A0">
        <w:rPr>
          <w:i/>
        </w:rPr>
        <w:tab/>
        <w:t>lectedNormal</w:t>
      </w:r>
      <w:r w:rsidRPr="003708A0">
        <w:t xml:space="preserve"> for the concerned frequency as defined in TS 38.321 [3];</w:t>
      </w:r>
    </w:p>
    <w:p w14:paraId="4EB54B4C" w14:textId="77777777" w:rsidR="00013648" w:rsidRPr="003708A0" w:rsidRDefault="00013648" w:rsidP="00013648">
      <w:pPr>
        <w:pStyle w:val="B5"/>
      </w:pPr>
      <w:r w:rsidRPr="003708A0">
        <w:t>5&gt;</w:t>
      </w:r>
      <w:r w:rsidRPr="003708A0">
        <w:tab/>
        <w:t xml:space="preserve">else if </w:t>
      </w:r>
      <w:r w:rsidRPr="003708A0">
        <w:rPr>
          <w:i/>
          <w:lang w:eastAsia="zh-CN"/>
        </w:rPr>
        <w:t>SIB12</w:t>
      </w:r>
      <w:r w:rsidRPr="003708A0">
        <w:rPr>
          <w:lang w:eastAsia="zh-CN"/>
        </w:rPr>
        <w:t xml:space="preserve"> in</w:t>
      </w:r>
      <w:r w:rsidRPr="003708A0">
        <w:t xml:space="preserve">cludes </w:t>
      </w:r>
      <w:r w:rsidRPr="003708A0">
        <w:rPr>
          <w:i/>
          <w:lang w:eastAsia="zh-CN"/>
        </w:rPr>
        <w:t>sl-TxPoolExceptional</w:t>
      </w:r>
      <w:r w:rsidRPr="003708A0">
        <w:rPr>
          <w:lang w:eastAsia="zh-CN"/>
        </w:rPr>
        <w:t xml:space="preserve"> </w:t>
      </w:r>
      <w:r w:rsidRPr="003708A0">
        <w:t>for the concerned frequency:</w:t>
      </w:r>
    </w:p>
    <w:p w14:paraId="1C168E22" w14:textId="77777777" w:rsidR="00013648" w:rsidRPr="003708A0" w:rsidRDefault="00013648" w:rsidP="00013648">
      <w:pPr>
        <w:pStyle w:val="B6"/>
      </w:pPr>
      <w:r w:rsidRPr="003708A0">
        <w:t>6&gt;</w:t>
      </w:r>
      <w:r w:rsidRPr="003708A0">
        <w:tab/>
        <w:t xml:space="preserve">from the moment the UE initiates RRC connection establishment or RRC connection resume, until receiving an </w:t>
      </w:r>
      <w:r w:rsidRPr="003708A0">
        <w:rPr>
          <w:i/>
        </w:rPr>
        <w:t>RRCReconfiguration</w:t>
      </w:r>
      <w:r w:rsidRPr="003708A0">
        <w:t xml:space="preserve"> including </w:t>
      </w:r>
      <w:r w:rsidRPr="003708A0">
        <w:rPr>
          <w:i/>
        </w:rPr>
        <w:t>sl-ConfigDedicatedNR</w:t>
      </w:r>
      <w:r w:rsidRPr="003708A0">
        <w:t xml:space="preserve">, or receiving an </w:t>
      </w:r>
      <w:r w:rsidRPr="003708A0">
        <w:rPr>
          <w:i/>
        </w:rPr>
        <w:t>RRCRelease</w:t>
      </w:r>
      <w:r w:rsidRPr="003708A0">
        <w:t xml:space="preserve"> or an </w:t>
      </w:r>
      <w:r w:rsidRPr="003708A0">
        <w:rPr>
          <w:i/>
        </w:rPr>
        <w:t>RRCReject</w:t>
      </w:r>
      <w:r w:rsidRPr="003708A0">
        <w:t>; or</w:t>
      </w:r>
    </w:p>
    <w:p w14:paraId="28577AEE" w14:textId="77777777" w:rsidR="00013648" w:rsidRPr="003708A0" w:rsidRDefault="00013648" w:rsidP="00013648">
      <w:pPr>
        <w:pStyle w:val="B6"/>
      </w:pPr>
      <w:r w:rsidRPr="003708A0">
        <w:t>6&gt;</w:t>
      </w:r>
      <w:r w:rsidRPr="003708A0">
        <w:tab/>
        <w:t xml:space="preserve">if a result of sensing on the resources configured in </w:t>
      </w:r>
      <w:r w:rsidRPr="003708A0">
        <w:rPr>
          <w:i/>
          <w:lang w:eastAsia="zh-CN"/>
        </w:rPr>
        <w:t>sl-TxPoolSelectedNormal</w:t>
      </w:r>
      <w:r w:rsidRPr="003708A0">
        <w:t xml:space="preserve"> for the concerned frequency in </w:t>
      </w:r>
      <w:r w:rsidRPr="003708A0">
        <w:rPr>
          <w:i/>
        </w:rPr>
        <w:t>SIB12</w:t>
      </w:r>
      <w:r w:rsidRPr="003708A0">
        <w:t xml:space="preserve"> is not available in accordance with TS 38.214 [19]:</w:t>
      </w:r>
    </w:p>
    <w:p w14:paraId="3F13C85D"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(as defined in TS 38.321 [3]) using one of the pools of resources indicated by </w:t>
      </w:r>
      <w:r w:rsidRPr="003708A0">
        <w:rPr>
          <w:i/>
        </w:rPr>
        <w:t>sl-TxPoolExceptional</w:t>
      </w:r>
      <w:r w:rsidRPr="003708A0">
        <w:t xml:space="preserve"> for the concerned frequency;</w:t>
      </w:r>
    </w:p>
    <w:p w14:paraId="74FA71B2" w14:textId="77777777" w:rsidR="00013648" w:rsidRPr="003708A0" w:rsidRDefault="00013648" w:rsidP="00013648">
      <w:pPr>
        <w:pStyle w:val="B2"/>
      </w:pPr>
      <w:r w:rsidRPr="003708A0">
        <w:t>2&gt;</w:t>
      </w:r>
      <w:r w:rsidRPr="003708A0">
        <w:tab/>
        <w:t>else:</w:t>
      </w:r>
    </w:p>
    <w:p w14:paraId="46E8B8AB" w14:textId="77777777" w:rsidR="00013648" w:rsidRPr="003708A0" w:rsidRDefault="00013648" w:rsidP="00013648">
      <w:pPr>
        <w:pStyle w:val="B3"/>
      </w:pPr>
      <w:r w:rsidRPr="003708A0">
        <w:rPr>
          <w:lang w:eastAsia="zh-CN"/>
        </w:rPr>
        <w:t>3</w:t>
      </w:r>
      <w:r w:rsidRPr="003708A0">
        <w:t>&gt;</w:t>
      </w:r>
      <w:r w:rsidRPr="003708A0">
        <w:tab/>
        <w:t xml:space="preserve">configure lower layers to perform the sidelink resource allocation mode 2 </w:t>
      </w:r>
      <w:r w:rsidRPr="003708A0">
        <w:rPr>
          <w:lang w:eastAsia="zh-CN"/>
        </w:rPr>
        <w:t xml:space="preserve">based on sensing (as defined in TS 38.321 [3] and TS 38.213 [13]) </w:t>
      </w:r>
      <w:r w:rsidRPr="003708A0">
        <w:t xml:space="preserve">using the pools of resources indicated by </w:t>
      </w:r>
      <w:r w:rsidRPr="003708A0">
        <w:rPr>
          <w:i/>
          <w:lang w:eastAsia="zh-CN"/>
        </w:rPr>
        <w:t xml:space="preserve">sl-TxPoolSelectedNormal </w:t>
      </w:r>
      <w:r w:rsidRPr="003708A0">
        <w:rPr>
          <w:lang w:eastAsia="zh-CN"/>
        </w:rPr>
        <w:t xml:space="preserve">in </w:t>
      </w:r>
      <w:r w:rsidRPr="003708A0">
        <w:rPr>
          <w:i/>
          <w:lang w:eastAsia="zh-CN"/>
        </w:rPr>
        <w:t xml:space="preserve">SidelinkPreconfigNR </w:t>
      </w:r>
      <w:r w:rsidRPr="003708A0">
        <w:rPr>
          <w:lang w:eastAsia="zh-CN"/>
        </w:rPr>
        <w:t>for</w:t>
      </w:r>
      <w:r w:rsidRPr="003708A0">
        <w:rPr>
          <w:rFonts w:cs="Courier New"/>
          <w:lang w:eastAsia="zh-CN"/>
        </w:rPr>
        <w:t xml:space="preserve"> the concerned frequency</w:t>
      </w:r>
      <w:r w:rsidRPr="003708A0">
        <w:t>.</w:t>
      </w:r>
    </w:p>
    <w:p w14:paraId="69014D76" w14:textId="77777777" w:rsidR="00013648" w:rsidRPr="003708A0" w:rsidRDefault="00013648" w:rsidP="00013648">
      <w:pPr>
        <w:pStyle w:val="H6"/>
      </w:pPr>
      <w:r w:rsidRPr="003708A0">
        <w:rPr>
          <w:lang w:eastAsia="zh-CN"/>
        </w:rPr>
        <w:t>12.2.1.5</w:t>
      </w:r>
      <w:r w:rsidRPr="003708A0">
        <w:t>.3</w:t>
      </w:r>
      <w:r w:rsidRPr="003708A0">
        <w:tab/>
        <w:t>Test description</w:t>
      </w:r>
    </w:p>
    <w:p w14:paraId="7205A3CC" w14:textId="77777777" w:rsidR="00013648" w:rsidRPr="003708A0" w:rsidRDefault="00013648" w:rsidP="00013648">
      <w:pPr>
        <w:pStyle w:val="H6"/>
        <w:rPr>
          <w:lang w:eastAsia="zh-CN"/>
        </w:rPr>
      </w:pPr>
      <w:r w:rsidRPr="003708A0">
        <w:rPr>
          <w:lang w:eastAsia="zh-CN"/>
        </w:rPr>
        <w:t>12.2.1.5.3</w:t>
      </w:r>
      <w:r w:rsidRPr="003708A0">
        <w:t>.1</w:t>
      </w:r>
      <w:r w:rsidRPr="003708A0">
        <w:tab/>
        <w:t>Pre-test conditions</w:t>
      </w:r>
    </w:p>
    <w:p w14:paraId="5D69B395" w14:textId="77777777" w:rsidR="00013648" w:rsidRPr="003708A0" w:rsidRDefault="00013648" w:rsidP="00013648">
      <w:pPr>
        <w:pStyle w:val="H6"/>
      </w:pPr>
      <w:r w:rsidRPr="003708A0">
        <w:t>System Simulator:</w:t>
      </w:r>
    </w:p>
    <w:p w14:paraId="3B1B3950" w14:textId="77777777" w:rsidR="00013648" w:rsidRPr="003708A0" w:rsidRDefault="00013648" w:rsidP="00013648">
      <w:pPr>
        <w:pStyle w:val="B1"/>
      </w:pPr>
      <w:r w:rsidRPr="003708A0">
        <w:t>-</w:t>
      </w:r>
      <w:r w:rsidRPr="003708A0">
        <w:tab/>
        <w:t>SS-NW</w:t>
      </w:r>
    </w:p>
    <w:p w14:paraId="1E729844" w14:textId="77777777" w:rsidR="00013648" w:rsidRPr="003708A0" w:rsidRDefault="00013648" w:rsidP="00013648">
      <w:pPr>
        <w:pStyle w:val="B2"/>
        <w:rPr>
          <w:lang w:eastAsia="zh-CN"/>
        </w:rPr>
      </w:pPr>
      <w:r w:rsidRPr="003708A0">
        <w:t>-</w:t>
      </w:r>
      <w:r w:rsidRPr="003708A0">
        <w:tab/>
        <w:t>NR Cell 1</w:t>
      </w:r>
      <w:r w:rsidRPr="003708A0">
        <w:rPr>
          <w:lang w:eastAsia="zh-CN"/>
        </w:rPr>
        <w:t xml:space="preserve">, </w:t>
      </w:r>
      <w:r w:rsidRPr="003708A0">
        <w:t>NR Cell 2</w:t>
      </w:r>
      <w:r w:rsidRPr="003708A0">
        <w:rPr>
          <w:lang w:eastAsia="zh-CN"/>
        </w:rPr>
        <w:t>.</w:t>
      </w:r>
    </w:p>
    <w:p w14:paraId="2D483941" w14:textId="77777777" w:rsidR="00013648" w:rsidRPr="003708A0" w:rsidRDefault="00013648" w:rsidP="00013648">
      <w:pPr>
        <w:pStyle w:val="B2"/>
      </w:pPr>
      <w:r w:rsidRPr="003708A0">
        <w:t>-</w:t>
      </w:r>
      <w:r w:rsidRPr="003708A0">
        <w:tab/>
        <w:t xml:space="preserve">System information combination </w:t>
      </w:r>
      <w:r w:rsidRPr="003708A0">
        <w:rPr>
          <w:lang w:eastAsia="zh-CN"/>
        </w:rPr>
        <w:t>NR-14</w:t>
      </w:r>
      <w:r w:rsidRPr="003708A0">
        <w:t xml:space="preserve"> as defined in TS 38.508-1 [4] clause 4.4.3.1 is used in NR Cells.</w:t>
      </w:r>
    </w:p>
    <w:p w14:paraId="46C93034" w14:textId="77777777" w:rsidR="00013648" w:rsidRPr="003708A0" w:rsidRDefault="00013648" w:rsidP="00013648">
      <w:pPr>
        <w:pStyle w:val="B1"/>
        <w:rPr>
          <w:lang w:eastAsia="zh-CN"/>
        </w:rPr>
      </w:pPr>
      <w:r w:rsidRPr="003708A0">
        <w:rPr>
          <w:lang w:eastAsia="zh-CN"/>
        </w:rPr>
        <w:t>-</w:t>
      </w:r>
      <w:r w:rsidRPr="003708A0">
        <w:rPr>
          <w:lang w:eastAsia="zh-CN"/>
        </w:rPr>
        <w:tab/>
        <w:t>NR-SS-UE</w:t>
      </w:r>
    </w:p>
    <w:p w14:paraId="2F4B2092" w14:textId="77777777" w:rsidR="00013648" w:rsidRPr="003708A0" w:rsidRDefault="00013648" w:rsidP="00013648">
      <w:pPr>
        <w:pStyle w:val="B2"/>
      </w:pPr>
      <w:r w:rsidRPr="003708A0">
        <w:rPr>
          <w:lang w:eastAsia="zh-CN"/>
        </w:rPr>
        <w:t>-</w:t>
      </w:r>
      <w:r w:rsidRPr="003708A0">
        <w:rPr>
          <w:lang w:eastAsia="zh-CN"/>
        </w:rPr>
        <w:tab/>
        <w:t>NR-SS-UE1: operating as NR sidelink communication device on the resources (i.e. the frequency included in pre-configuration) that UE is expected to use for transmission and reception via PC5 interface.</w:t>
      </w:r>
    </w:p>
    <w:p w14:paraId="702D472B" w14:textId="77777777" w:rsidR="00013648" w:rsidRPr="003708A0" w:rsidRDefault="00013648" w:rsidP="00013648">
      <w:pPr>
        <w:pStyle w:val="B2"/>
        <w:rPr>
          <w:lang w:eastAsia="zh-CN"/>
        </w:rPr>
      </w:pPr>
      <w:r w:rsidRPr="003708A0">
        <w:t>-</w:t>
      </w:r>
      <w:r w:rsidRPr="003708A0">
        <w:tab/>
      </w:r>
      <w:r w:rsidRPr="003708A0">
        <w:rPr>
          <w:lang w:eastAsia="zh-CN"/>
        </w:rPr>
        <w:t>NR-SS-UE1 uses GNSS as the synchronization reference source.</w:t>
      </w:r>
    </w:p>
    <w:p w14:paraId="14103D6D" w14:textId="77777777" w:rsidR="00013648" w:rsidRPr="003708A0" w:rsidRDefault="00013648" w:rsidP="00013648">
      <w:pPr>
        <w:pStyle w:val="B1"/>
        <w:rPr>
          <w:lang w:eastAsia="zh-CN"/>
        </w:rPr>
      </w:pPr>
      <w:r w:rsidRPr="003708A0">
        <w:rPr>
          <w:lang w:eastAsia="zh-CN"/>
        </w:rPr>
        <w:t>-</w:t>
      </w:r>
      <w:r w:rsidRPr="003708A0">
        <w:rPr>
          <w:lang w:eastAsia="zh-CN"/>
        </w:rPr>
        <w:tab/>
        <w:t>GNSS simulator</w:t>
      </w:r>
    </w:p>
    <w:p w14:paraId="4E113B5D" w14:textId="77777777" w:rsidR="00013648" w:rsidRPr="003708A0" w:rsidRDefault="00013648" w:rsidP="00013648">
      <w:pPr>
        <w:pStyle w:val="B2"/>
      </w:pPr>
      <w:r w:rsidRPr="003708A0">
        <w:t>-</w:t>
      </w:r>
      <w:r w:rsidRPr="003708A0">
        <w:tab/>
        <w:t>The GNSS simulator is started and configured for Scenario #1.</w:t>
      </w:r>
    </w:p>
    <w:p w14:paraId="061F448B" w14:textId="77777777" w:rsidR="00013648" w:rsidRPr="003708A0" w:rsidRDefault="00013648" w:rsidP="00013648">
      <w:pPr>
        <w:pStyle w:val="H6"/>
      </w:pPr>
      <w:r w:rsidRPr="003708A0">
        <w:t>UE:</w:t>
      </w:r>
    </w:p>
    <w:p w14:paraId="78952F3B" w14:textId="77777777" w:rsidR="00013648" w:rsidRPr="003708A0" w:rsidRDefault="00013648" w:rsidP="00013648">
      <w:pPr>
        <w:pStyle w:val="B1"/>
        <w:rPr>
          <w:lang w:eastAsia="zh-CN"/>
        </w:rPr>
      </w:pPr>
      <w:r w:rsidRPr="003708A0">
        <w:rPr>
          <w:lang w:eastAsia="zh-CN"/>
        </w:rPr>
        <w:t>-</w:t>
      </w:r>
      <w:r w:rsidRPr="003708A0">
        <w:rPr>
          <w:lang w:eastAsia="zh-CN"/>
        </w:rPr>
        <w:tab/>
        <w:t>UE is authorised to perform NR sidelink communication.</w:t>
      </w:r>
    </w:p>
    <w:p w14:paraId="0E41E71E" w14:textId="77777777" w:rsidR="00013648" w:rsidRPr="003708A0" w:rsidRDefault="00013648" w:rsidP="00013648">
      <w:pPr>
        <w:pStyle w:val="B1"/>
        <w:rPr>
          <w:lang w:eastAsia="zh-CN"/>
        </w:rPr>
      </w:pPr>
      <w:r w:rsidRPr="003708A0">
        <w:t>-</w:t>
      </w:r>
      <w:r w:rsidRPr="003708A0">
        <w:tab/>
        <w:t>The UE is equipped with a USIM containing default values as per TS 3</w:t>
      </w:r>
      <w:r w:rsidRPr="003708A0">
        <w:rPr>
          <w:lang w:eastAsia="zh-CN"/>
        </w:rPr>
        <w:t>8</w:t>
      </w:r>
      <w:r w:rsidRPr="003708A0">
        <w:t>.508</w:t>
      </w:r>
      <w:r w:rsidRPr="003708A0">
        <w:rPr>
          <w:lang w:eastAsia="zh-CN"/>
        </w:rPr>
        <w:t>-1</w:t>
      </w:r>
      <w:r w:rsidRPr="003708A0">
        <w:t xml:space="preserve"> [</w:t>
      </w:r>
      <w:r w:rsidRPr="003708A0">
        <w:rPr>
          <w:lang w:eastAsia="zh-CN"/>
        </w:rPr>
        <w:t>4</w:t>
      </w:r>
      <w:r w:rsidRPr="003708A0">
        <w:t xml:space="preserve">] clause 4.8.3.3.3 except for those listed in Table </w:t>
      </w:r>
      <w:r w:rsidRPr="003708A0">
        <w:rPr>
          <w:lang w:eastAsia="zh-CN"/>
        </w:rPr>
        <w:t>12.2.1.5.3.1-1.</w:t>
      </w:r>
    </w:p>
    <w:p w14:paraId="114C26F8" w14:textId="77777777" w:rsidR="00013648" w:rsidRPr="003708A0" w:rsidRDefault="00013648" w:rsidP="00013648">
      <w:pPr>
        <w:pStyle w:val="B1"/>
        <w:numPr>
          <w:ilvl w:val="0"/>
          <w:numId w:val="22"/>
        </w:numPr>
        <w:ind w:left="567" w:hanging="283"/>
        <w:rPr>
          <w:lang w:eastAsia="zh-CN"/>
        </w:rPr>
      </w:pPr>
      <w:r w:rsidRPr="003708A0">
        <w:rPr>
          <w:lang w:eastAsia="zh-CN"/>
        </w:rPr>
        <w:t>The UE uses GNSS as the synchronization reference source.</w:t>
      </w:r>
    </w:p>
    <w:p w14:paraId="317FACFF" w14:textId="77777777" w:rsidR="00013648" w:rsidRPr="003708A0" w:rsidRDefault="00013648" w:rsidP="00013648">
      <w:pPr>
        <w:pStyle w:val="TH"/>
        <w:rPr>
          <w:lang w:eastAsia="zh-CN"/>
        </w:rPr>
      </w:pPr>
      <w:r w:rsidRPr="003708A0">
        <w:t>Table 12.2.1.5.3.1-1: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13648" w:rsidRPr="003708A0" w14:paraId="0162DA44" w14:textId="77777777" w:rsidTr="00AB4670">
        <w:trPr>
          <w:jc w:val="center"/>
        </w:trPr>
        <w:tc>
          <w:tcPr>
            <w:tcW w:w="1818" w:type="dxa"/>
            <w:tcBorders>
              <w:top w:val="single" w:sz="4" w:space="0" w:color="auto"/>
              <w:left w:val="single" w:sz="4" w:space="0" w:color="auto"/>
              <w:bottom w:val="single" w:sz="4" w:space="0" w:color="auto"/>
              <w:right w:val="single" w:sz="4" w:space="0" w:color="auto"/>
            </w:tcBorders>
            <w:hideMark/>
          </w:tcPr>
          <w:p w14:paraId="0A1C6F42" w14:textId="77777777" w:rsidR="00013648" w:rsidRPr="003708A0" w:rsidRDefault="00013648" w:rsidP="00AB4670">
            <w:pPr>
              <w:pStyle w:val="TAH"/>
              <w:rPr>
                <w:lang w:eastAsia="zh-CN"/>
              </w:rPr>
            </w:pPr>
            <w:r w:rsidRPr="003708A0">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FE4E86D" w14:textId="77777777" w:rsidR="00013648" w:rsidRPr="003708A0" w:rsidRDefault="00013648" w:rsidP="00AB4670">
            <w:pPr>
              <w:pStyle w:val="TAH"/>
              <w:rPr>
                <w:lang w:eastAsia="zh-CN"/>
              </w:rPr>
            </w:pPr>
            <w:r w:rsidRPr="003708A0">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0BB5994F" w14:textId="77777777" w:rsidR="00013648" w:rsidRPr="003708A0" w:rsidRDefault="00013648" w:rsidP="00AB4670">
            <w:pPr>
              <w:pStyle w:val="TAH"/>
              <w:rPr>
                <w:lang w:eastAsia="zh-CN"/>
              </w:rPr>
            </w:pPr>
            <w:r w:rsidRPr="003708A0">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0C71AFA" w14:textId="77777777" w:rsidR="00013648" w:rsidRPr="003708A0" w:rsidRDefault="00013648" w:rsidP="00AB4670">
            <w:pPr>
              <w:pStyle w:val="TAH"/>
              <w:rPr>
                <w:lang w:eastAsia="zh-CN"/>
              </w:rPr>
            </w:pPr>
            <w:r w:rsidRPr="003708A0">
              <w:rPr>
                <w:lang w:eastAsia="zh-CN"/>
              </w:rPr>
              <w:t>Access Technology Identifier</w:t>
            </w:r>
          </w:p>
        </w:tc>
      </w:tr>
      <w:tr w:rsidR="00013648" w:rsidRPr="003708A0" w14:paraId="6285E456"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C1654"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FD17421"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60CC3C" w14:textId="77777777" w:rsidR="00013648" w:rsidRPr="003708A0" w:rsidRDefault="00013648" w:rsidP="00AB4670">
            <w:pPr>
              <w:pStyle w:val="TAL"/>
              <w:rPr>
                <w:lang w:eastAsia="zh-CN"/>
              </w:rPr>
            </w:pPr>
            <w:r w:rsidRPr="003708A0">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2988071E" w14:textId="77777777" w:rsidR="00013648" w:rsidRPr="003708A0" w:rsidRDefault="00013648" w:rsidP="00AB4670">
            <w:pPr>
              <w:rPr>
                <w:lang w:eastAsia="zh-CN"/>
              </w:rPr>
            </w:pPr>
          </w:p>
        </w:tc>
      </w:tr>
      <w:tr w:rsidR="00013648" w:rsidRPr="003708A0" w14:paraId="7136AE3A"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959A4C"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174D3465"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7DFD7EB" w14:textId="77777777" w:rsidR="00013648" w:rsidRPr="003708A0" w:rsidRDefault="00013648" w:rsidP="00AB4670">
            <w:pPr>
              <w:pStyle w:val="TAL"/>
              <w:rPr>
                <w:lang w:eastAsia="zh-CN"/>
              </w:rPr>
            </w:pPr>
            <w:r w:rsidRPr="003708A0">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316B01F4" w14:textId="77777777" w:rsidR="00013648" w:rsidRPr="003708A0" w:rsidRDefault="00013648" w:rsidP="00AB4670">
            <w:pPr>
              <w:rPr>
                <w:lang w:eastAsia="zh-CN"/>
              </w:rPr>
            </w:pPr>
          </w:p>
        </w:tc>
      </w:tr>
      <w:tr w:rsidR="00013648" w:rsidRPr="003708A0" w14:paraId="6CD9329B"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C6D6F0"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C30965F"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05848B" w14:textId="77777777" w:rsidR="00013648" w:rsidRPr="003708A0" w:rsidRDefault="00013648" w:rsidP="00AB4670">
            <w:pPr>
              <w:pStyle w:val="TAL"/>
              <w:rPr>
                <w:lang w:eastAsia="zh-CN"/>
              </w:rPr>
            </w:pPr>
            <w:r w:rsidRPr="003708A0">
              <w:rPr>
                <w:lang w:eastAsia="zh-CN"/>
              </w:rPr>
              <w:t>SL-PreconfigurationNR field as defined in TS 38.508-1 [4] Table 4.10.1-1</w:t>
            </w:r>
          </w:p>
        </w:tc>
        <w:tc>
          <w:tcPr>
            <w:tcW w:w="3075" w:type="dxa"/>
            <w:tcBorders>
              <w:top w:val="single" w:sz="4" w:space="0" w:color="auto"/>
              <w:left w:val="single" w:sz="4" w:space="0" w:color="auto"/>
              <w:bottom w:val="single" w:sz="4" w:space="0" w:color="auto"/>
              <w:right w:val="single" w:sz="4" w:space="0" w:color="auto"/>
            </w:tcBorders>
          </w:tcPr>
          <w:p w14:paraId="01BA8DA9" w14:textId="77777777" w:rsidR="00013648" w:rsidRPr="003708A0" w:rsidRDefault="00013648" w:rsidP="00AB4670">
            <w:pPr>
              <w:rPr>
                <w:lang w:eastAsia="zh-CN"/>
              </w:rPr>
            </w:pPr>
          </w:p>
        </w:tc>
      </w:tr>
    </w:tbl>
    <w:p w14:paraId="63775693" w14:textId="77777777" w:rsidR="00013648" w:rsidRPr="003708A0" w:rsidRDefault="00013648" w:rsidP="00013648">
      <w:pPr>
        <w:rPr>
          <w:lang w:eastAsia="zh-CN"/>
        </w:rPr>
      </w:pPr>
    </w:p>
    <w:p w14:paraId="74413651" w14:textId="77777777" w:rsidR="00013648" w:rsidRPr="003708A0" w:rsidRDefault="00013648" w:rsidP="00013648">
      <w:pPr>
        <w:pStyle w:val="H6"/>
      </w:pPr>
      <w:r w:rsidRPr="003708A0">
        <w:t>Preamble:</w:t>
      </w:r>
    </w:p>
    <w:p w14:paraId="04CDB75E" w14:textId="77777777" w:rsidR="00013648" w:rsidRPr="003708A0" w:rsidRDefault="00013648" w:rsidP="00013648">
      <w:pPr>
        <w:pStyle w:val="B1"/>
        <w:rPr>
          <w:rFonts w:eastAsia="Arial"/>
        </w:rPr>
      </w:pPr>
      <w:r w:rsidRPr="003708A0">
        <w:t>-</w:t>
      </w:r>
      <w:r w:rsidRPr="003708A0">
        <w:tab/>
        <w:t>The UE is in state 3N-B RRC_CONNECTED_with_SL and Test Mode (On) with UE test loop mode E as defined in TS 38.508-1 [4] subclause 4.4A on NR Cell 1 using generic procedure defined in TS 38.508-1[4] clause 4.5.4 with parameters Sidelink (</w:t>
      </w:r>
      <w:r w:rsidRPr="003708A0">
        <w:rPr>
          <w:i/>
        </w:rPr>
        <w:t>On</w:t>
      </w:r>
      <w:r w:rsidRPr="003708A0">
        <w:t>), Cast Type (</w:t>
      </w:r>
      <w:r w:rsidRPr="003708A0">
        <w:rPr>
          <w:i/>
        </w:rPr>
        <w:t>Unicast</w:t>
      </w:r>
      <w:r w:rsidRPr="003708A0">
        <w:t>), GNSS Sync (</w:t>
      </w:r>
      <w:r w:rsidRPr="003708A0">
        <w:rPr>
          <w:i/>
        </w:rPr>
        <w:t>On</w:t>
      </w:r>
      <w:r w:rsidRPr="003708A0">
        <w:t>) using UE initiated unicast mode NR sidelink communication procedure in subclause 4.9.22.</w:t>
      </w:r>
    </w:p>
    <w:p w14:paraId="630040E0" w14:textId="77777777" w:rsidR="00013648" w:rsidRPr="003708A0" w:rsidRDefault="00013648" w:rsidP="00013648">
      <w:pPr>
        <w:pStyle w:val="H6"/>
      </w:pPr>
      <w:bookmarkStart w:id="12" w:name="OLE_LINK73"/>
      <w:r w:rsidRPr="003708A0">
        <w:rPr>
          <w:lang w:eastAsia="zh-CN"/>
        </w:rPr>
        <w:t>12.2.1.5</w:t>
      </w:r>
      <w:r w:rsidRPr="003708A0">
        <w:t>.3.2</w:t>
      </w:r>
      <w:bookmarkEnd w:id="12"/>
      <w:r w:rsidRPr="003708A0">
        <w:tab/>
        <w:t>Test procedure sequence</w:t>
      </w:r>
    </w:p>
    <w:p w14:paraId="1BC5C644" w14:textId="77777777" w:rsidR="00013648" w:rsidRPr="003708A0" w:rsidRDefault="00013648" w:rsidP="00013648">
      <w:r w:rsidRPr="003708A0">
        <w:rPr>
          <w:rFonts w:eastAsia="MS Gothic"/>
        </w:rPr>
        <w:t xml:space="preserve">Table </w:t>
      </w:r>
      <w:r w:rsidRPr="003708A0">
        <w:rPr>
          <w:lang w:eastAsia="zh-CN"/>
        </w:rPr>
        <w:t>12.2.1.5</w:t>
      </w:r>
      <w:r w:rsidRPr="003708A0">
        <w:t>.3.2</w:t>
      </w:r>
      <w:r w:rsidRPr="003708A0">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3708A0">
        <w:t xml:space="preserve">clause. The configuration </w:t>
      </w:r>
      <w:r w:rsidRPr="003708A0">
        <w:rPr>
          <w:rFonts w:eastAsia="MS Gothic"/>
        </w:rPr>
        <w:t>"</w:t>
      </w:r>
      <w:r w:rsidRPr="003708A0">
        <w:t>T0</w:t>
      </w:r>
      <w:r w:rsidRPr="003708A0">
        <w:rPr>
          <w:rFonts w:eastAsia="MS Gothic"/>
        </w:rPr>
        <w:t>"</w:t>
      </w:r>
      <w:r w:rsidRPr="003708A0">
        <w:t xml:space="preserve"> indicates the initial conditions. Subsequent c</w:t>
      </w:r>
      <w:r w:rsidRPr="003708A0">
        <w:rPr>
          <w:rFonts w:eastAsia="MS Gothic"/>
        </w:rPr>
        <w:t xml:space="preserve">onfigurations marked "T1" and "T2" are applied at the points indicated in the Main behaviour description in Table </w:t>
      </w:r>
      <w:r w:rsidRPr="003708A0">
        <w:rPr>
          <w:lang w:eastAsia="zh-CN"/>
        </w:rPr>
        <w:t>12.2.1.5</w:t>
      </w:r>
      <w:r w:rsidRPr="003708A0">
        <w:t>.3.2</w:t>
      </w:r>
      <w:r w:rsidRPr="003708A0">
        <w:rPr>
          <w:rFonts w:eastAsia="MS Gothic"/>
        </w:rPr>
        <w:t>-2.</w:t>
      </w:r>
    </w:p>
    <w:p w14:paraId="0D53DFF8" w14:textId="77777777" w:rsidR="00013648" w:rsidRPr="003708A0" w:rsidRDefault="00013648" w:rsidP="00013648">
      <w:pPr>
        <w:pStyle w:val="TH"/>
      </w:pPr>
      <w:r w:rsidRPr="003708A0">
        <w:t xml:space="preserve">Table 12.2.1.5.3.2-1: </w:t>
      </w:r>
      <w:bookmarkStart w:id="13" w:name="OLE_LINK75"/>
      <w:r w:rsidRPr="003708A0">
        <w:t>Time instances of cell power level</w:t>
      </w:r>
      <w:bookmarkEnd w:id="13"/>
      <w:r w:rsidRPr="003708A0">
        <w:t xml:space="preserve">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013648" w:rsidRPr="003708A0" w14:paraId="37F0E708" w14:textId="77777777" w:rsidTr="00AB4670">
        <w:trPr>
          <w:jc w:val="center"/>
        </w:trPr>
        <w:tc>
          <w:tcPr>
            <w:tcW w:w="567" w:type="dxa"/>
          </w:tcPr>
          <w:p w14:paraId="65C3E896" w14:textId="77777777" w:rsidR="00013648" w:rsidRPr="003708A0" w:rsidRDefault="00013648" w:rsidP="00AB4670">
            <w:pPr>
              <w:pStyle w:val="TAH"/>
            </w:pPr>
            <w:bookmarkStart w:id="14" w:name="OLE_LINK74"/>
          </w:p>
        </w:tc>
        <w:tc>
          <w:tcPr>
            <w:tcW w:w="1195" w:type="dxa"/>
          </w:tcPr>
          <w:p w14:paraId="27BEA4E0" w14:textId="77777777" w:rsidR="00013648" w:rsidRPr="003708A0" w:rsidRDefault="00013648" w:rsidP="00AB4670">
            <w:pPr>
              <w:pStyle w:val="TAH"/>
            </w:pPr>
            <w:r w:rsidRPr="003708A0">
              <w:t>Parameter</w:t>
            </w:r>
          </w:p>
        </w:tc>
        <w:tc>
          <w:tcPr>
            <w:tcW w:w="1134" w:type="dxa"/>
          </w:tcPr>
          <w:p w14:paraId="57C7EBCE" w14:textId="77777777" w:rsidR="00013648" w:rsidRPr="003708A0" w:rsidRDefault="00013648" w:rsidP="00AB4670">
            <w:pPr>
              <w:pStyle w:val="TAH"/>
            </w:pPr>
            <w:r w:rsidRPr="003708A0">
              <w:t>Unit</w:t>
            </w:r>
          </w:p>
        </w:tc>
        <w:tc>
          <w:tcPr>
            <w:tcW w:w="850" w:type="dxa"/>
          </w:tcPr>
          <w:p w14:paraId="2BAE3426" w14:textId="77777777" w:rsidR="00013648" w:rsidRPr="003708A0" w:rsidRDefault="00013648" w:rsidP="00AB4670">
            <w:pPr>
              <w:pStyle w:val="TAH"/>
            </w:pPr>
            <w:r w:rsidRPr="003708A0">
              <w:t>NR Cell 1</w:t>
            </w:r>
          </w:p>
        </w:tc>
        <w:tc>
          <w:tcPr>
            <w:tcW w:w="851" w:type="dxa"/>
          </w:tcPr>
          <w:p w14:paraId="55136860" w14:textId="77777777" w:rsidR="00013648" w:rsidRPr="003708A0" w:rsidRDefault="00013648" w:rsidP="00AB4670">
            <w:pPr>
              <w:pStyle w:val="TAH"/>
            </w:pPr>
            <w:r w:rsidRPr="003708A0">
              <w:t>NR Cell 2</w:t>
            </w:r>
          </w:p>
        </w:tc>
        <w:tc>
          <w:tcPr>
            <w:tcW w:w="2388" w:type="dxa"/>
          </w:tcPr>
          <w:p w14:paraId="64980B28" w14:textId="77777777" w:rsidR="00013648" w:rsidRPr="003708A0" w:rsidRDefault="00013648" w:rsidP="00AB4670">
            <w:pPr>
              <w:pStyle w:val="TAH"/>
            </w:pPr>
            <w:r w:rsidRPr="003708A0">
              <w:t>Remark</w:t>
            </w:r>
          </w:p>
        </w:tc>
      </w:tr>
      <w:tr w:rsidR="00013648" w:rsidRPr="003708A0" w14:paraId="1718FAEB" w14:textId="77777777" w:rsidTr="00AB4670">
        <w:trPr>
          <w:jc w:val="center"/>
        </w:trPr>
        <w:tc>
          <w:tcPr>
            <w:tcW w:w="567" w:type="dxa"/>
          </w:tcPr>
          <w:p w14:paraId="2FDBEE28" w14:textId="77777777" w:rsidR="00013648" w:rsidRPr="003708A0" w:rsidRDefault="00013648" w:rsidP="00AB4670">
            <w:pPr>
              <w:pStyle w:val="TAH"/>
            </w:pPr>
            <w:r w:rsidRPr="003708A0">
              <w:t>T0</w:t>
            </w:r>
          </w:p>
        </w:tc>
        <w:tc>
          <w:tcPr>
            <w:tcW w:w="1195" w:type="dxa"/>
          </w:tcPr>
          <w:p w14:paraId="234C3C9D" w14:textId="77777777" w:rsidR="00013648" w:rsidRPr="003708A0" w:rsidRDefault="00013648" w:rsidP="00AB4670">
            <w:pPr>
              <w:pStyle w:val="TAC"/>
            </w:pPr>
            <w:r w:rsidRPr="003708A0">
              <w:t>SS/PBCH</w:t>
            </w:r>
          </w:p>
          <w:p w14:paraId="3EBE22D6" w14:textId="77777777" w:rsidR="00013648" w:rsidRPr="003708A0" w:rsidRDefault="00013648" w:rsidP="00AB4670">
            <w:pPr>
              <w:pStyle w:val="TAC"/>
            </w:pPr>
            <w:r w:rsidRPr="003708A0">
              <w:t>SSS EPRE</w:t>
            </w:r>
          </w:p>
        </w:tc>
        <w:tc>
          <w:tcPr>
            <w:tcW w:w="1134" w:type="dxa"/>
          </w:tcPr>
          <w:p w14:paraId="1F4B3061" w14:textId="77777777" w:rsidR="00013648" w:rsidRPr="003708A0" w:rsidRDefault="00013648" w:rsidP="00AB4670">
            <w:pPr>
              <w:pStyle w:val="TAC"/>
            </w:pPr>
            <w:r w:rsidRPr="003708A0">
              <w:t>dBm/SCS</w:t>
            </w:r>
          </w:p>
        </w:tc>
        <w:tc>
          <w:tcPr>
            <w:tcW w:w="850" w:type="dxa"/>
          </w:tcPr>
          <w:p w14:paraId="228BBB67" w14:textId="77777777" w:rsidR="00013648" w:rsidRPr="003708A0" w:rsidRDefault="00013648" w:rsidP="00AB4670">
            <w:pPr>
              <w:pStyle w:val="TAC"/>
            </w:pPr>
            <w:r w:rsidRPr="003708A0">
              <w:t>-85</w:t>
            </w:r>
          </w:p>
        </w:tc>
        <w:tc>
          <w:tcPr>
            <w:tcW w:w="851" w:type="dxa"/>
          </w:tcPr>
          <w:p w14:paraId="65A120CD" w14:textId="77777777" w:rsidR="00013648" w:rsidRPr="003708A0" w:rsidRDefault="00013648" w:rsidP="00AB4670">
            <w:pPr>
              <w:pStyle w:val="TAC"/>
            </w:pPr>
            <w:r w:rsidRPr="003708A0">
              <w:t>-91</w:t>
            </w:r>
          </w:p>
        </w:tc>
        <w:tc>
          <w:tcPr>
            <w:tcW w:w="2388" w:type="dxa"/>
          </w:tcPr>
          <w:p w14:paraId="71745620" w14:textId="77777777" w:rsidR="00013648" w:rsidRPr="003708A0" w:rsidRDefault="00013648" w:rsidP="00AB4670">
            <w:pPr>
              <w:pStyle w:val="TAC"/>
            </w:pPr>
          </w:p>
        </w:tc>
      </w:tr>
      <w:tr w:rsidR="00013648" w:rsidRPr="003708A0" w14:paraId="29D89AE0" w14:textId="77777777" w:rsidTr="00AB4670">
        <w:trPr>
          <w:jc w:val="center"/>
        </w:trPr>
        <w:tc>
          <w:tcPr>
            <w:tcW w:w="567" w:type="dxa"/>
          </w:tcPr>
          <w:p w14:paraId="345ED56D" w14:textId="77777777" w:rsidR="00013648" w:rsidRPr="003708A0" w:rsidRDefault="00013648" w:rsidP="00AB4670">
            <w:pPr>
              <w:pStyle w:val="TAH"/>
            </w:pPr>
            <w:r w:rsidRPr="003708A0">
              <w:t>T1</w:t>
            </w:r>
          </w:p>
        </w:tc>
        <w:tc>
          <w:tcPr>
            <w:tcW w:w="1195" w:type="dxa"/>
          </w:tcPr>
          <w:p w14:paraId="352E7816" w14:textId="77777777" w:rsidR="00013648" w:rsidRPr="003708A0" w:rsidRDefault="00013648" w:rsidP="00AB4670">
            <w:pPr>
              <w:pStyle w:val="TAC"/>
            </w:pPr>
            <w:r w:rsidRPr="003708A0">
              <w:t>SS/PBCH</w:t>
            </w:r>
          </w:p>
          <w:p w14:paraId="52C1B464" w14:textId="77777777" w:rsidR="00013648" w:rsidRPr="003708A0" w:rsidRDefault="00013648" w:rsidP="00AB4670">
            <w:pPr>
              <w:pStyle w:val="TAC"/>
            </w:pPr>
            <w:r w:rsidRPr="003708A0">
              <w:t>SSS EPRE</w:t>
            </w:r>
          </w:p>
        </w:tc>
        <w:tc>
          <w:tcPr>
            <w:tcW w:w="1134" w:type="dxa"/>
          </w:tcPr>
          <w:p w14:paraId="6C323658" w14:textId="77777777" w:rsidR="00013648" w:rsidRPr="003708A0" w:rsidRDefault="00013648" w:rsidP="00AB4670">
            <w:pPr>
              <w:pStyle w:val="TAC"/>
            </w:pPr>
            <w:r w:rsidRPr="003708A0">
              <w:t>dBm/SCS</w:t>
            </w:r>
          </w:p>
        </w:tc>
        <w:tc>
          <w:tcPr>
            <w:tcW w:w="850" w:type="dxa"/>
          </w:tcPr>
          <w:p w14:paraId="5D5BBBE3" w14:textId="77777777" w:rsidR="00013648" w:rsidRPr="003708A0" w:rsidRDefault="00013648" w:rsidP="00AB4670">
            <w:pPr>
              <w:pStyle w:val="TAC"/>
            </w:pPr>
            <w:r w:rsidRPr="003708A0">
              <w:t>-85</w:t>
            </w:r>
          </w:p>
        </w:tc>
        <w:tc>
          <w:tcPr>
            <w:tcW w:w="851" w:type="dxa"/>
          </w:tcPr>
          <w:p w14:paraId="2343DF4A" w14:textId="77777777" w:rsidR="00013648" w:rsidRPr="003708A0" w:rsidRDefault="00013648" w:rsidP="00AB4670">
            <w:pPr>
              <w:pStyle w:val="TAC"/>
            </w:pPr>
            <w:r w:rsidRPr="003708A0">
              <w:t>-79</w:t>
            </w:r>
          </w:p>
        </w:tc>
        <w:tc>
          <w:tcPr>
            <w:tcW w:w="2388" w:type="dxa"/>
          </w:tcPr>
          <w:p w14:paraId="7DD9DBF7" w14:textId="77777777" w:rsidR="00013648" w:rsidRPr="003708A0" w:rsidRDefault="00013648" w:rsidP="00AB4670">
            <w:pPr>
              <w:pStyle w:val="TAC"/>
            </w:pPr>
          </w:p>
        </w:tc>
      </w:tr>
      <w:tr w:rsidR="00013648" w:rsidRPr="003708A0" w14:paraId="511D121E" w14:textId="77777777" w:rsidTr="00AB4670">
        <w:trPr>
          <w:jc w:val="center"/>
        </w:trPr>
        <w:tc>
          <w:tcPr>
            <w:tcW w:w="567" w:type="dxa"/>
          </w:tcPr>
          <w:p w14:paraId="75BA5EDC" w14:textId="77777777" w:rsidR="00013648" w:rsidRPr="003708A0" w:rsidRDefault="00013648" w:rsidP="00AB4670">
            <w:pPr>
              <w:pStyle w:val="TAH"/>
            </w:pPr>
            <w:r w:rsidRPr="003708A0">
              <w:t>T2</w:t>
            </w:r>
          </w:p>
        </w:tc>
        <w:tc>
          <w:tcPr>
            <w:tcW w:w="1195" w:type="dxa"/>
          </w:tcPr>
          <w:p w14:paraId="09D615D0" w14:textId="77777777" w:rsidR="00013648" w:rsidRPr="003708A0" w:rsidRDefault="00013648" w:rsidP="00AB4670">
            <w:pPr>
              <w:pStyle w:val="TAC"/>
            </w:pPr>
            <w:r w:rsidRPr="003708A0">
              <w:t>SS/PBCH</w:t>
            </w:r>
          </w:p>
          <w:p w14:paraId="750F71A6" w14:textId="77777777" w:rsidR="00013648" w:rsidRPr="003708A0" w:rsidRDefault="00013648" w:rsidP="00AB4670">
            <w:pPr>
              <w:pStyle w:val="TAC"/>
            </w:pPr>
            <w:r w:rsidRPr="003708A0">
              <w:t>SSS EPRE</w:t>
            </w:r>
          </w:p>
        </w:tc>
        <w:tc>
          <w:tcPr>
            <w:tcW w:w="1134" w:type="dxa"/>
          </w:tcPr>
          <w:p w14:paraId="6C87EA22" w14:textId="77777777" w:rsidR="00013648" w:rsidRPr="003708A0" w:rsidRDefault="00013648" w:rsidP="00AB4670">
            <w:pPr>
              <w:pStyle w:val="TAC"/>
            </w:pPr>
            <w:r w:rsidRPr="003708A0">
              <w:t>dBm/SCS</w:t>
            </w:r>
          </w:p>
        </w:tc>
        <w:tc>
          <w:tcPr>
            <w:tcW w:w="850" w:type="dxa"/>
          </w:tcPr>
          <w:p w14:paraId="352E0BB8" w14:textId="77777777" w:rsidR="00013648" w:rsidRPr="003708A0" w:rsidRDefault="00013648" w:rsidP="00AB4670">
            <w:pPr>
              <w:pStyle w:val="TAC"/>
            </w:pPr>
            <w:r w:rsidRPr="003708A0">
              <w:t>-85</w:t>
            </w:r>
          </w:p>
        </w:tc>
        <w:tc>
          <w:tcPr>
            <w:tcW w:w="851" w:type="dxa"/>
          </w:tcPr>
          <w:p w14:paraId="428464F0" w14:textId="77777777" w:rsidR="00013648" w:rsidRPr="003708A0" w:rsidRDefault="00013648" w:rsidP="00AB4670">
            <w:pPr>
              <w:pStyle w:val="TAC"/>
            </w:pPr>
            <w:r w:rsidRPr="003708A0">
              <w:t>off</w:t>
            </w:r>
          </w:p>
        </w:tc>
        <w:tc>
          <w:tcPr>
            <w:tcW w:w="2388" w:type="dxa"/>
          </w:tcPr>
          <w:p w14:paraId="6C2135E2" w14:textId="77777777" w:rsidR="00013648" w:rsidRPr="003708A0" w:rsidRDefault="00013648" w:rsidP="00AB4670">
            <w:pPr>
              <w:pStyle w:val="TAC"/>
            </w:pPr>
          </w:p>
        </w:tc>
      </w:tr>
      <w:bookmarkEnd w:id="14"/>
    </w:tbl>
    <w:p w14:paraId="634CDBD8" w14:textId="77777777" w:rsidR="00013648" w:rsidRPr="003708A0" w:rsidRDefault="00013648" w:rsidP="00013648">
      <w:pPr>
        <w:rPr>
          <w:lang w:eastAsia="zh-CN"/>
        </w:rPr>
      </w:pPr>
    </w:p>
    <w:p w14:paraId="169ACA3C" w14:textId="77777777" w:rsidR="00013648" w:rsidRPr="003708A0" w:rsidRDefault="00013648" w:rsidP="00013648">
      <w:pPr>
        <w:pStyle w:val="TH"/>
      </w:pPr>
      <w:r w:rsidRPr="003708A0">
        <w:t xml:space="preserve">Table </w:t>
      </w:r>
      <w:r w:rsidRPr="003708A0">
        <w:rPr>
          <w:lang w:eastAsia="zh-CN"/>
        </w:rPr>
        <w:t>12.2.1.5.3.</w:t>
      </w:r>
      <w:r w:rsidRPr="003708A0">
        <w:t>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314F4FB" w14:textId="77777777" w:rsidTr="00995A06">
        <w:tc>
          <w:tcPr>
            <w:tcW w:w="533" w:type="dxa"/>
            <w:tcBorders>
              <w:top w:val="single" w:sz="4" w:space="0" w:color="auto"/>
              <w:left w:val="single" w:sz="4" w:space="0" w:color="auto"/>
              <w:bottom w:val="nil"/>
              <w:right w:val="single" w:sz="4" w:space="0" w:color="auto"/>
            </w:tcBorders>
            <w:hideMark/>
          </w:tcPr>
          <w:p w14:paraId="4B4D0E54" w14:textId="77777777" w:rsidR="00013648" w:rsidRPr="003708A0" w:rsidRDefault="00013648" w:rsidP="00AB4670">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662B7EA3"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2DA6100D"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56C29E95"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034AAE7F" w14:textId="77777777" w:rsidR="00013648" w:rsidRPr="003708A0" w:rsidRDefault="00013648" w:rsidP="00AB4670">
            <w:pPr>
              <w:pStyle w:val="TAH"/>
            </w:pPr>
            <w:r w:rsidRPr="003708A0">
              <w:t>Verdict</w:t>
            </w:r>
          </w:p>
        </w:tc>
      </w:tr>
      <w:tr w:rsidR="00013648" w:rsidRPr="003708A0" w14:paraId="691B1419" w14:textId="77777777" w:rsidTr="00995A06">
        <w:tc>
          <w:tcPr>
            <w:tcW w:w="533" w:type="dxa"/>
            <w:tcBorders>
              <w:top w:val="nil"/>
              <w:left w:val="single" w:sz="4" w:space="0" w:color="auto"/>
              <w:bottom w:val="single" w:sz="4" w:space="0" w:color="auto"/>
              <w:right w:val="single" w:sz="4" w:space="0" w:color="auto"/>
            </w:tcBorders>
          </w:tcPr>
          <w:p w14:paraId="36073FE4"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4F2ADE3A"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9C2D17"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47A92EA"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3D62E064"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15473DD0" w14:textId="77777777" w:rsidR="00013648" w:rsidRPr="003708A0" w:rsidRDefault="00013648" w:rsidP="00AB4670">
            <w:pPr>
              <w:pStyle w:val="TAH"/>
            </w:pPr>
          </w:p>
        </w:tc>
      </w:tr>
      <w:tr w:rsidR="00013648" w:rsidRPr="003708A0" w14:paraId="24818CB8" w14:textId="77777777" w:rsidTr="00995A06">
        <w:tc>
          <w:tcPr>
            <w:tcW w:w="533" w:type="dxa"/>
            <w:tcBorders>
              <w:top w:val="single" w:sz="4" w:space="0" w:color="auto"/>
              <w:left w:val="single" w:sz="4" w:space="0" w:color="auto"/>
              <w:bottom w:val="single" w:sz="6" w:space="0" w:color="auto"/>
              <w:right w:val="single" w:sz="6" w:space="0" w:color="auto"/>
            </w:tcBorders>
          </w:tcPr>
          <w:p w14:paraId="4EDF047C" w14:textId="77777777" w:rsidR="00013648" w:rsidRPr="003708A0" w:rsidRDefault="00013648" w:rsidP="00AB4670">
            <w:pPr>
              <w:pStyle w:val="TAC"/>
            </w:pPr>
            <w:r w:rsidRPr="003708A0">
              <w:t>1</w:t>
            </w:r>
          </w:p>
        </w:tc>
        <w:tc>
          <w:tcPr>
            <w:tcW w:w="3966" w:type="dxa"/>
            <w:tcBorders>
              <w:top w:val="single" w:sz="4" w:space="0" w:color="auto"/>
              <w:left w:val="single" w:sz="6" w:space="0" w:color="auto"/>
              <w:bottom w:val="single" w:sz="6" w:space="0" w:color="auto"/>
              <w:right w:val="single" w:sz="6" w:space="0" w:color="auto"/>
            </w:tcBorders>
          </w:tcPr>
          <w:p w14:paraId="5CBBD71F" w14:textId="77777777" w:rsidR="00013648" w:rsidRPr="003708A0" w:rsidRDefault="00013648" w:rsidP="00AB4670">
            <w:pPr>
              <w:pStyle w:val="TAL"/>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2D38A471"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71095744" w14:textId="77777777" w:rsidR="00013648" w:rsidRPr="003708A0" w:rsidRDefault="00013648" w:rsidP="00AB4670">
            <w:pPr>
              <w:pStyle w:val="TAL"/>
              <w:rPr>
                <w:iCs/>
              </w:rPr>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0E65D234"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33DCA29" w14:textId="77777777" w:rsidR="00013648" w:rsidRPr="003708A0" w:rsidRDefault="00013648" w:rsidP="00AB4670">
            <w:pPr>
              <w:pStyle w:val="TAC"/>
            </w:pPr>
            <w:r w:rsidRPr="003708A0">
              <w:t>-</w:t>
            </w:r>
          </w:p>
        </w:tc>
      </w:tr>
      <w:tr w:rsidR="00013648" w:rsidRPr="003708A0" w14:paraId="5C58A2B0" w14:textId="77777777" w:rsidTr="00995A06">
        <w:tc>
          <w:tcPr>
            <w:tcW w:w="533" w:type="dxa"/>
            <w:tcBorders>
              <w:top w:val="single" w:sz="4" w:space="0" w:color="auto"/>
              <w:left w:val="single" w:sz="4" w:space="0" w:color="auto"/>
              <w:bottom w:val="single" w:sz="6" w:space="0" w:color="auto"/>
              <w:right w:val="single" w:sz="6" w:space="0" w:color="auto"/>
            </w:tcBorders>
          </w:tcPr>
          <w:p w14:paraId="1900320F" w14:textId="77777777" w:rsidR="00013648" w:rsidRPr="003708A0" w:rsidRDefault="00013648" w:rsidP="00AB4670">
            <w:pPr>
              <w:pStyle w:val="TAC"/>
            </w:pPr>
            <w:r w:rsidRPr="003708A0">
              <w:t>2</w:t>
            </w:r>
          </w:p>
        </w:tc>
        <w:tc>
          <w:tcPr>
            <w:tcW w:w="3966" w:type="dxa"/>
            <w:tcBorders>
              <w:top w:val="single" w:sz="4" w:space="0" w:color="auto"/>
              <w:left w:val="single" w:sz="6" w:space="0" w:color="auto"/>
              <w:bottom w:val="single" w:sz="6" w:space="0" w:color="auto"/>
              <w:right w:val="single" w:sz="6" w:space="0" w:color="auto"/>
            </w:tcBorders>
          </w:tcPr>
          <w:p w14:paraId="378D1A4E" w14:textId="77777777" w:rsidR="00013648" w:rsidRPr="003708A0" w:rsidRDefault="00013648" w:rsidP="00AB4670">
            <w:pPr>
              <w:pStyle w:val="TAL"/>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3B36E64C"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42DC1C8" w14:textId="77777777" w:rsidR="00013648" w:rsidRPr="003708A0" w:rsidRDefault="00013648" w:rsidP="00AB4670">
            <w:pPr>
              <w:pStyle w:val="TAL"/>
              <w:rPr>
                <w:iCs/>
              </w:rPr>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2A6FFD22"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4ED546" w14:textId="77777777" w:rsidR="00013648" w:rsidRPr="003708A0" w:rsidRDefault="00013648" w:rsidP="00AB4670">
            <w:pPr>
              <w:pStyle w:val="TAC"/>
            </w:pPr>
            <w:r w:rsidRPr="003708A0">
              <w:t>-</w:t>
            </w:r>
          </w:p>
        </w:tc>
      </w:tr>
      <w:tr w:rsidR="00013648" w:rsidRPr="003708A0" w14:paraId="0BF20C37" w14:textId="77777777" w:rsidTr="00995A06">
        <w:tc>
          <w:tcPr>
            <w:tcW w:w="533" w:type="dxa"/>
            <w:tcBorders>
              <w:top w:val="single" w:sz="4" w:space="0" w:color="auto"/>
              <w:left w:val="single" w:sz="4" w:space="0" w:color="auto"/>
              <w:bottom w:val="single" w:sz="6" w:space="0" w:color="auto"/>
              <w:right w:val="single" w:sz="6" w:space="0" w:color="auto"/>
            </w:tcBorders>
          </w:tcPr>
          <w:p w14:paraId="4F6625FC" w14:textId="77777777" w:rsidR="00013648" w:rsidRPr="003708A0" w:rsidRDefault="00013648" w:rsidP="00AB4670">
            <w:pPr>
              <w:pStyle w:val="TAC"/>
              <w:rPr>
                <w:lang w:eastAsia="zh-CN"/>
              </w:rPr>
            </w:pPr>
            <w:bookmarkStart w:id="15" w:name="_Hlk118386954"/>
            <w:r w:rsidRPr="003708A0">
              <w:rPr>
                <w:rFonts w:hint="eastAsia"/>
                <w:lang w:eastAsia="zh-CN"/>
              </w:rPr>
              <w:t>3</w:t>
            </w:r>
          </w:p>
        </w:tc>
        <w:tc>
          <w:tcPr>
            <w:tcW w:w="3966" w:type="dxa"/>
            <w:tcBorders>
              <w:top w:val="single" w:sz="4" w:space="0" w:color="auto"/>
              <w:left w:val="single" w:sz="6" w:space="0" w:color="auto"/>
              <w:bottom w:val="single" w:sz="6" w:space="0" w:color="auto"/>
              <w:right w:val="single" w:sz="6" w:space="0" w:color="auto"/>
            </w:tcBorders>
          </w:tcPr>
          <w:p w14:paraId="1CCC0B8B" w14:textId="77777777" w:rsidR="00013648" w:rsidRPr="003708A0" w:rsidRDefault="00013648" w:rsidP="00AB4670">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5AE3828D"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51437C2" w14:textId="77777777" w:rsidR="00013648" w:rsidRPr="003708A0" w:rsidRDefault="00013648" w:rsidP="00AB4670">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53ABF3D4"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6B5EA81" w14:textId="77777777" w:rsidR="00013648" w:rsidRPr="003708A0" w:rsidRDefault="00013648" w:rsidP="00AB4670">
            <w:pPr>
              <w:pStyle w:val="TAC"/>
            </w:pPr>
            <w:r w:rsidRPr="003708A0">
              <w:t>-</w:t>
            </w:r>
          </w:p>
        </w:tc>
      </w:tr>
      <w:tr w:rsidR="00013648" w:rsidRPr="003708A0" w14:paraId="7503C29E" w14:textId="77777777" w:rsidTr="00995A06">
        <w:tc>
          <w:tcPr>
            <w:tcW w:w="533" w:type="dxa"/>
            <w:tcBorders>
              <w:top w:val="single" w:sz="4" w:space="0" w:color="auto"/>
              <w:left w:val="single" w:sz="4" w:space="0" w:color="auto"/>
              <w:bottom w:val="single" w:sz="6" w:space="0" w:color="auto"/>
              <w:right w:val="single" w:sz="6" w:space="0" w:color="auto"/>
            </w:tcBorders>
          </w:tcPr>
          <w:p w14:paraId="5FCB5A0B" w14:textId="77777777" w:rsidR="00013648" w:rsidRPr="003708A0" w:rsidRDefault="00013648" w:rsidP="00AB4670">
            <w:pPr>
              <w:pStyle w:val="TAC"/>
              <w:rPr>
                <w:lang w:eastAsia="zh-CN"/>
              </w:rPr>
            </w:pPr>
            <w:r w:rsidRPr="003708A0">
              <w:rPr>
                <w:rFonts w:hint="eastAsia"/>
                <w:lang w:eastAsia="zh-CN"/>
              </w:rPr>
              <w:t>4</w:t>
            </w:r>
          </w:p>
        </w:tc>
        <w:tc>
          <w:tcPr>
            <w:tcW w:w="3966" w:type="dxa"/>
            <w:tcBorders>
              <w:top w:val="single" w:sz="4" w:space="0" w:color="auto"/>
              <w:left w:val="single" w:sz="6" w:space="0" w:color="auto"/>
              <w:bottom w:val="single" w:sz="6" w:space="0" w:color="auto"/>
              <w:right w:val="single" w:sz="6" w:space="0" w:color="auto"/>
            </w:tcBorders>
          </w:tcPr>
          <w:p w14:paraId="174A3D74"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16243C5F"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072CC8F4" w14:textId="77777777" w:rsidR="00013648" w:rsidRPr="003708A0" w:rsidRDefault="00013648" w:rsidP="00AB4670">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5C25F435"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37167E9B" w14:textId="77777777" w:rsidR="00013648" w:rsidRPr="003708A0" w:rsidRDefault="00013648" w:rsidP="00AB4670">
            <w:pPr>
              <w:pStyle w:val="TAC"/>
            </w:pPr>
            <w:r w:rsidRPr="003708A0">
              <w:t>-</w:t>
            </w:r>
          </w:p>
        </w:tc>
      </w:tr>
      <w:tr w:rsidR="00013648" w:rsidRPr="003708A0" w14:paraId="3B58B2AB" w14:textId="77777777" w:rsidTr="00995A06">
        <w:tc>
          <w:tcPr>
            <w:tcW w:w="533" w:type="dxa"/>
            <w:tcBorders>
              <w:top w:val="single" w:sz="4" w:space="0" w:color="auto"/>
              <w:left w:val="single" w:sz="4" w:space="0" w:color="auto"/>
              <w:bottom w:val="single" w:sz="6" w:space="0" w:color="auto"/>
              <w:right w:val="single" w:sz="6" w:space="0" w:color="auto"/>
            </w:tcBorders>
          </w:tcPr>
          <w:p w14:paraId="2C4E1E16" w14:textId="77777777" w:rsidR="00013648" w:rsidRPr="003708A0" w:rsidRDefault="00013648" w:rsidP="00AB4670">
            <w:pPr>
              <w:pStyle w:val="TAC"/>
              <w:rPr>
                <w:lang w:eastAsia="zh-CN"/>
              </w:rPr>
            </w:pPr>
            <w:r w:rsidRPr="003708A0">
              <w:rPr>
                <w:rFonts w:hint="eastAsia"/>
                <w:lang w:eastAsia="zh-CN"/>
              </w:rPr>
              <w:t>5</w:t>
            </w:r>
          </w:p>
        </w:tc>
        <w:tc>
          <w:tcPr>
            <w:tcW w:w="3966" w:type="dxa"/>
            <w:tcBorders>
              <w:top w:val="single" w:sz="4" w:space="0" w:color="auto"/>
              <w:left w:val="single" w:sz="6" w:space="0" w:color="auto"/>
              <w:bottom w:val="single" w:sz="6" w:space="0" w:color="auto"/>
              <w:right w:val="single" w:sz="6" w:space="0" w:color="auto"/>
            </w:tcBorders>
          </w:tcPr>
          <w:p w14:paraId="4BE5010B" w14:textId="0150570D" w:rsidR="00013648" w:rsidRPr="003708A0" w:rsidRDefault="00013648" w:rsidP="00AB4670">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16" w:author="wei" w:date="2023-02-15T14:18:00Z">
              <w:r w:rsidR="0067222D">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2B65CEAD" w14:textId="77777777" w:rsidR="00013648" w:rsidRPr="003708A0" w:rsidRDefault="00013648" w:rsidP="00AB4670">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7BB687DA" w14:textId="77777777" w:rsidR="00013648" w:rsidRPr="003708A0" w:rsidRDefault="00013648" w:rsidP="00AB4670">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6C190" w14:textId="77777777" w:rsidR="00013648" w:rsidRPr="003708A0" w:rsidRDefault="00013648" w:rsidP="00AB4670">
            <w:pPr>
              <w:pStyle w:val="TAC"/>
              <w:rPr>
                <w:lang w:eastAsia="zh-CN"/>
              </w:rPr>
            </w:pPr>
            <w:r w:rsidRPr="003708A0">
              <w:rPr>
                <w:rFonts w:hint="eastAsia"/>
                <w:lang w:eastAsia="zh-CN"/>
              </w:rPr>
              <w:t>1</w:t>
            </w:r>
          </w:p>
        </w:tc>
        <w:tc>
          <w:tcPr>
            <w:tcW w:w="850" w:type="dxa"/>
            <w:tcBorders>
              <w:top w:val="single" w:sz="4" w:space="0" w:color="auto"/>
              <w:left w:val="single" w:sz="6" w:space="0" w:color="auto"/>
              <w:bottom w:val="single" w:sz="6" w:space="0" w:color="auto"/>
              <w:right w:val="single" w:sz="4" w:space="0" w:color="auto"/>
            </w:tcBorders>
          </w:tcPr>
          <w:p w14:paraId="60BC8575" w14:textId="77777777" w:rsidR="00013648" w:rsidRPr="003708A0" w:rsidRDefault="00013648" w:rsidP="00AB4670">
            <w:pPr>
              <w:pStyle w:val="TAC"/>
              <w:rPr>
                <w:lang w:eastAsia="zh-CN"/>
              </w:rPr>
            </w:pPr>
            <w:r w:rsidRPr="003708A0">
              <w:rPr>
                <w:rFonts w:hint="eastAsia"/>
                <w:lang w:eastAsia="zh-CN"/>
              </w:rPr>
              <w:t>F</w:t>
            </w:r>
          </w:p>
        </w:tc>
      </w:tr>
      <w:bookmarkEnd w:id="15"/>
      <w:tr w:rsidR="00013648" w:rsidRPr="003708A0" w14:paraId="3801F751" w14:textId="77777777" w:rsidTr="00995A06">
        <w:tc>
          <w:tcPr>
            <w:tcW w:w="533" w:type="dxa"/>
            <w:tcBorders>
              <w:top w:val="single" w:sz="4" w:space="0" w:color="auto"/>
              <w:left w:val="single" w:sz="4" w:space="0" w:color="auto"/>
              <w:bottom w:val="single" w:sz="6" w:space="0" w:color="auto"/>
              <w:right w:val="single" w:sz="6" w:space="0" w:color="auto"/>
            </w:tcBorders>
          </w:tcPr>
          <w:p w14:paraId="54CB29CE" w14:textId="77777777" w:rsidR="00013648" w:rsidRPr="003708A0" w:rsidRDefault="00013648" w:rsidP="00AB4670">
            <w:pPr>
              <w:pStyle w:val="TAC"/>
              <w:rPr>
                <w:lang w:eastAsia="zh-CN"/>
              </w:rPr>
            </w:pPr>
            <w:r w:rsidRPr="003708A0">
              <w:rPr>
                <w:rFonts w:hint="eastAsia"/>
                <w:lang w:eastAsia="zh-CN"/>
              </w:rPr>
              <w:t>6</w:t>
            </w:r>
          </w:p>
        </w:tc>
        <w:tc>
          <w:tcPr>
            <w:tcW w:w="3966" w:type="dxa"/>
            <w:tcBorders>
              <w:top w:val="single" w:sz="4" w:space="0" w:color="auto"/>
              <w:left w:val="single" w:sz="6" w:space="0" w:color="auto"/>
              <w:bottom w:val="single" w:sz="6" w:space="0" w:color="auto"/>
              <w:right w:val="single" w:sz="6" w:space="0" w:color="auto"/>
            </w:tcBorders>
          </w:tcPr>
          <w:p w14:paraId="110F9BF4" w14:textId="77777777" w:rsidR="00013648" w:rsidRPr="003708A0" w:rsidRDefault="00013648" w:rsidP="00AB4670">
            <w:pPr>
              <w:pStyle w:val="TAL"/>
            </w:pPr>
            <w:r w:rsidRPr="003708A0">
              <w:t>SS-NW adjusts the cell-specific reference signal level according to row "T1".</w:t>
            </w:r>
          </w:p>
        </w:tc>
        <w:tc>
          <w:tcPr>
            <w:tcW w:w="709" w:type="dxa"/>
            <w:tcBorders>
              <w:top w:val="single" w:sz="4" w:space="0" w:color="auto"/>
              <w:left w:val="single" w:sz="6" w:space="0" w:color="auto"/>
              <w:bottom w:val="single" w:sz="6" w:space="0" w:color="auto"/>
              <w:right w:val="single" w:sz="6" w:space="0" w:color="auto"/>
            </w:tcBorders>
          </w:tcPr>
          <w:p w14:paraId="1EDEAA7F"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F3F8F38"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2466435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2314A74" w14:textId="77777777" w:rsidR="00013648" w:rsidRPr="003708A0" w:rsidRDefault="00013648" w:rsidP="00AB4670">
            <w:pPr>
              <w:pStyle w:val="TAC"/>
            </w:pPr>
            <w:r w:rsidRPr="003708A0">
              <w:t>-</w:t>
            </w:r>
          </w:p>
        </w:tc>
      </w:tr>
      <w:tr w:rsidR="00013648" w:rsidRPr="003708A0" w14:paraId="50E6C7F3" w14:textId="77777777" w:rsidTr="00995A06">
        <w:tc>
          <w:tcPr>
            <w:tcW w:w="533" w:type="dxa"/>
            <w:tcBorders>
              <w:top w:val="single" w:sz="4" w:space="0" w:color="auto"/>
              <w:left w:val="single" w:sz="4" w:space="0" w:color="auto"/>
              <w:bottom w:val="single" w:sz="6" w:space="0" w:color="auto"/>
              <w:right w:val="single" w:sz="6" w:space="0" w:color="auto"/>
            </w:tcBorders>
          </w:tcPr>
          <w:p w14:paraId="3E79BA97" w14:textId="77777777" w:rsidR="00013648" w:rsidRPr="003708A0" w:rsidRDefault="00013648" w:rsidP="00AB4670">
            <w:pPr>
              <w:pStyle w:val="TAC"/>
              <w:rPr>
                <w:lang w:eastAsia="zh-CN"/>
              </w:rPr>
            </w:pPr>
            <w:r w:rsidRPr="003708A0">
              <w:rPr>
                <w:rFonts w:hint="eastAsia"/>
                <w:lang w:eastAsia="zh-CN"/>
              </w:rPr>
              <w:t>7</w:t>
            </w:r>
          </w:p>
        </w:tc>
        <w:tc>
          <w:tcPr>
            <w:tcW w:w="3966" w:type="dxa"/>
            <w:tcBorders>
              <w:top w:val="single" w:sz="4" w:space="0" w:color="auto"/>
              <w:left w:val="single" w:sz="6" w:space="0" w:color="auto"/>
              <w:bottom w:val="single" w:sz="6" w:space="0" w:color="auto"/>
              <w:right w:val="single" w:sz="6" w:space="0" w:color="auto"/>
            </w:tcBorders>
            <w:hideMark/>
          </w:tcPr>
          <w:p w14:paraId="5EF80D5E" w14:textId="158EFB6B" w:rsidR="00013648" w:rsidRPr="003708A0" w:rsidRDefault="00013648" w:rsidP="00AB4670">
            <w:pPr>
              <w:pStyle w:val="TAL"/>
              <w:rPr>
                <w:lang w:eastAsia="sv-SE"/>
              </w:rPr>
            </w:pPr>
            <w:r w:rsidRPr="003708A0">
              <w:t xml:space="preserve">The SS-NW transmits an </w:t>
            </w:r>
            <w:r w:rsidRPr="003708A0">
              <w:rPr>
                <w:i/>
              </w:rPr>
              <w:t>RRCReconfiguration</w:t>
            </w:r>
            <w:r w:rsidRPr="003708A0">
              <w:t xml:space="preserve"> message </w:t>
            </w:r>
            <w:r w:rsidRPr="003708A0">
              <w:rPr>
                <w:iCs/>
              </w:rPr>
              <w:t xml:space="preserve">including </w:t>
            </w:r>
            <w:r w:rsidRPr="003708A0">
              <w:rPr>
                <w:i/>
                <w:iCs/>
              </w:rPr>
              <w:t>reconfigurationWithSync</w:t>
            </w:r>
            <w:r w:rsidRPr="003708A0">
              <w:rPr>
                <w:iCs/>
              </w:rPr>
              <w:t xml:space="preserve"> to order the UE to perform </w:t>
            </w:r>
            <w:ins w:id="17" w:author="wei" w:date="2023-02-15T14:19:00Z">
              <w:r w:rsidR="0004381E">
                <w:t>intra-frequency</w:t>
              </w:r>
            </w:ins>
            <w:del w:id="18" w:author="wei" w:date="2023-02-15T14:19:00Z">
              <w:r w:rsidRPr="003708A0" w:rsidDel="0004381E">
                <w:rPr>
                  <w:iCs/>
                </w:rPr>
                <w:delText>inter-frequency</w:delText>
              </w:r>
            </w:del>
            <w:r w:rsidRPr="003708A0">
              <w:rPr>
                <w:iCs/>
              </w:rPr>
              <w:t xml:space="preserve"> handover to NR Cell 2</w:t>
            </w:r>
            <w:r w:rsidRPr="003708A0">
              <w:rPr>
                <w:i/>
                <w:iCs/>
              </w:rPr>
              <w:t>.</w:t>
            </w:r>
          </w:p>
        </w:tc>
        <w:tc>
          <w:tcPr>
            <w:tcW w:w="709" w:type="dxa"/>
            <w:tcBorders>
              <w:top w:val="single" w:sz="4" w:space="0" w:color="auto"/>
              <w:left w:val="single" w:sz="6" w:space="0" w:color="auto"/>
              <w:bottom w:val="single" w:sz="6" w:space="0" w:color="auto"/>
              <w:right w:val="single" w:sz="6" w:space="0" w:color="auto"/>
            </w:tcBorders>
            <w:hideMark/>
          </w:tcPr>
          <w:p w14:paraId="6D25B92B"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hideMark/>
          </w:tcPr>
          <w:p w14:paraId="5B3DA7A5" w14:textId="77777777" w:rsidR="00013648" w:rsidRPr="003708A0" w:rsidRDefault="00013648" w:rsidP="00AB4670">
            <w:pPr>
              <w:pStyle w:val="TAL"/>
            </w:pPr>
            <w:r w:rsidRPr="003708A0">
              <w:rPr>
                <w:iCs/>
              </w:rPr>
              <w:t>NR RRC:</w:t>
            </w:r>
            <w:r w:rsidRPr="003708A0">
              <w:rPr>
                <w:i/>
                <w:iCs/>
              </w:rPr>
              <w:t xml:space="preserve"> RRCReconfiguration</w:t>
            </w:r>
          </w:p>
        </w:tc>
        <w:tc>
          <w:tcPr>
            <w:tcW w:w="567" w:type="dxa"/>
            <w:tcBorders>
              <w:top w:val="single" w:sz="4" w:space="0" w:color="auto"/>
              <w:left w:val="single" w:sz="6" w:space="0" w:color="auto"/>
              <w:bottom w:val="single" w:sz="6" w:space="0" w:color="auto"/>
              <w:right w:val="single" w:sz="6" w:space="0" w:color="auto"/>
            </w:tcBorders>
            <w:hideMark/>
          </w:tcPr>
          <w:p w14:paraId="67555CE6"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50D9DC57" w14:textId="77777777" w:rsidR="00013648" w:rsidRPr="003708A0" w:rsidRDefault="00013648" w:rsidP="00AB4670">
            <w:pPr>
              <w:pStyle w:val="TAC"/>
            </w:pPr>
            <w:r w:rsidRPr="003708A0">
              <w:t>-</w:t>
            </w:r>
          </w:p>
        </w:tc>
      </w:tr>
      <w:tr w:rsidR="00013648" w:rsidRPr="003708A0" w14:paraId="5FC3D385" w14:textId="77777777" w:rsidTr="00995A06">
        <w:tc>
          <w:tcPr>
            <w:tcW w:w="533" w:type="dxa"/>
            <w:tcBorders>
              <w:top w:val="single" w:sz="4" w:space="0" w:color="auto"/>
              <w:left w:val="single" w:sz="4" w:space="0" w:color="auto"/>
              <w:bottom w:val="single" w:sz="6" w:space="0" w:color="auto"/>
              <w:right w:val="single" w:sz="6" w:space="0" w:color="auto"/>
            </w:tcBorders>
          </w:tcPr>
          <w:p w14:paraId="4091A705" w14:textId="77777777" w:rsidR="00013648" w:rsidRPr="003708A0" w:rsidRDefault="00013648" w:rsidP="00AB4670">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2EC13A51" w14:textId="77777777" w:rsidR="00013648" w:rsidRPr="003708A0" w:rsidRDefault="00013648" w:rsidP="00AB4670">
            <w:pPr>
              <w:pStyle w:val="TAL"/>
            </w:pPr>
            <w:r w:rsidRPr="003708A0">
              <w:t xml:space="preserve">EXCEPTION: In parallel with step 8, parallel behaviour defined in table </w:t>
            </w:r>
            <w:r w:rsidRPr="003708A0">
              <w:rPr>
                <w:lang w:eastAsia="zh-CN"/>
              </w:rPr>
              <w:t>12.2.1.5.3.</w:t>
            </w:r>
            <w:r w:rsidRPr="003708A0">
              <w:t>2-3 is executed repeatedly.</w:t>
            </w:r>
          </w:p>
        </w:tc>
        <w:tc>
          <w:tcPr>
            <w:tcW w:w="709" w:type="dxa"/>
            <w:tcBorders>
              <w:top w:val="single" w:sz="4" w:space="0" w:color="auto"/>
              <w:left w:val="single" w:sz="6" w:space="0" w:color="auto"/>
              <w:bottom w:val="single" w:sz="6" w:space="0" w:color="auto"/>
              <w:right w:val="single" w:sz="6" w:space="0" w:color="auto"/>
            </w:tcBorders>
          </w:tcPr>
          <w:p w14:paraId="45E7048D"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4AA667DE"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6CEB96E6"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08DAEF" w14:textId="77777777" w:rsidR="00013648" w:rsidRPr="003708A0" w:rsidRDefault="00013648" w:rsidP="00AB4670">
            <w:pPr>
              <w:pStyle w:val="TAC"/>
            </w:pPr>
            <w:r w:rsidRPr="003708A0">
              <w:t>-</w:t>
            </w:r>
          </w:p>
        </w:tc>
      </w:tr>
      <w:tr w:rsidR="00013648" w:rsidRPr="003708A0" w14:paraId="76422C19" w14:textId="77777777" w:rsidTr="00995A06">
        <w:tc>
          <w:tcPr>
            <w:tcW w:w="533" w:type="dxa"/>
            <w:tcBorders>
              <w:top w:val="single" w:sz="4" w:space="0" w:color="auto"/>
              <w:left w:val="single" w:sz="4" w:space="0" w:color="auto"/>
              <w:bottom w:val="single" w:sz="6" w:space="0" w:color="auto"/>
              <w:right w:val="single" w:sz="6" w:space="0" w:color="auto"/>
            </w:tcBorders>
          </w:tcPr>
          <w:p w14:paraId="76968734" w14:textId="77777777" w:rsidR="00013648" w:rsidRPr="003708A0" w:rsidRDefault="00013648" w:rsidP="00AB4670">
            <w:pPr>
              <w:pStyle w:val="TAC"/>
              <w:rPr>
                <w:lang w:eastAsia="zh-CN"/>
              </w:rPr>
            </w:pPr>
            <w:r w:rsidRPr="003708A0">
              <w:rPr>
                <w:rFonts w:hint="eastAsia"/>
                <w:lang w:eastAsia="zh-CN"/>
              </w:rPr>
              <w:t>8</w:t>
            </w:r>
          </w:p>
        </w:tc>
        <w:tc>
          <w:tcPr>
            <w:tcW w:w="3966" w:type="dxa"/>
            <w:tcBorders>
              <w:top w:val="single" w:sz="4" w:space="0" w:color="auto"/>
              <w:left w:val="single" w:sz="6" w:space="0" w:color="auto"/>
              <w:bottom w:val="single" w:sz="6" w:space="0" w:color="auto"/>
              <w:right w:val="single" w:sz="6" w:space="0" w:color="auto"/>
            </w:tcBorders>
          </w:tcPr>
          <w:p w14:paraId="07CDD9B1" w14:textId="77777777" w:rsidR="00013648" w:rsidRPr="003708A0" w:rsidRDefault="00013648" w:rsidP="00AB4670">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7F252241"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EA01857" w14:textId="77777777" w:rsidR="00013648" w:rsidRPr="003708A0" w:rsidRDefault="00013648" w:rsidP="00AB4670">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6ED29DB1" w14:textId="77777777" w:rsidR="00013648" w:rsidRPr="003708A0" w:rsidRDefault="00013648" w:rsidP="00AB4670">
            <w:pPr>
              <w:pStyle w:val="TAC"/>
            </w:pPr>
            <w:r w:rsidRPr="003708A0">
              <w:t>1</w:t>
            </w:r>
          </w:p>
        </w:tc>
        <w:tc>
          <w:tcPr>
            <w:tcW w:w="850" w:type="dxa"/>
            <w:tcBorders>
              <w:top w:val="single" w:sz="4" w:space="0" w:color="auto"/>
              <w:left w:val="single" w:sz="6" w:space="0" w:color="auto"/>
              <w:bottom w:val="single" w:sz="6" w:space="0" w:color="auto"/>
              <w:right w:val="single" w:sz="4" w:space="0" w:color="auto"/>
            </w:tcBorders>
          </w:tcPr>
          <w:p w14:paraId="20F87235" w14:textId="77777777" w:rsidR="00013648" w:rsidRPr="003708A0" w:rsidRDefault="00013648" w:rsidP="00AB4670">
            <w:pPr>
              <w:pStyle w:val="TAC"/>
            </w:pPr>
            <w:r w:rsidRPr="003708A0">
              <w:t>P</w:t>
            </w:r>
          </w:p>
        </w:tc>
      </w:tr>
      <w:tr w:rsidR="00013648" w:rsidRPr="003708A0" w14:paraId="3067E19A" w14:textId="77777777" w:rsidTr="00995A06">
        <w:tc>
          <w:tcPr>
            <w:tcW w:w="533" w:type="dxa"/>
            <w:tcBorders>
              <w:top w:val="single" w:sz="4" w:space="0" w:color="auto"/>
              <w:left w:val="single" w:sz="4" w:space="0" w:color="auto"/>
              <w:bottom w:val="single" w:sz="6" w:space="0" w:color="auto"/>
              <w:right w:val="single" w:sz="6" w:space="0" w:color="auto"/>
            </w:tcBorders>
          </w:tcPr>
          <w:p w14:paraId="63A2BAE8" w14:textId="77777777" w:rsidR="00013648" w:rsidRPr="003708A0" w:rsidRDefault="00013648" w:rsidP="00AB4670">
            <w:pPr>
              <w:pStyle w:val="TAC"/>
              <w:rPr>
                <w:lang w:eastAsia="zh-CN"/>
              </w:rPr>
            </w:pPr>
            <w:r w:rsidRPr="003708A0">
              <w:rPr>
                <w:rFonts w:hint="eastAsia"/>
                <w:lang w:eastAsia="zh-CN"/>
              </w:rPr>
              <w:t>9</w:t>
            </w:r>
          </w:p>
        </w:tc>
        <w:tc>
          <w:tcPr>
            <w:tcW w:w="3966" w:type="dxa"/>
            <w:tcBorders>
              <w:top w:val="single" w:sz="4" w:space="0" w:color="auto"/>
              <w:left w:val="single" w:sz="6" w:space="0" w:color="auto"/>
              <w:bottom w:val="single" w:sz="6" w:space="0" w:color="auto"/>
              <w:right w:val="single" w:sz="6" w:space="0" w:color="auto"/>
            </w:tcBorders>
          </w:tcPr>
          <w:p w14:paraId="74E951D6" w14:textId="2C092369" w:rsidR="00013648" w:rsidRPr="003708A0" w:rsidRDefault="00013648" w:rsidP="00AB4670">
            <w:pPr>
              <w:pStyle w:val="TAL"/>
            </w:pPr>
            <w:r w:rsidRPr="003708A0">
              <w:rPr>
                <w:rFonts w:cs="Arial"/>
                <w:szCs w:val="18"/>
              </w:rPr>
              <w:t xml:space="preserve">The </w:t>
            </w:r>
            <w:r w:rsidRPr="003708A0">
              <w:t>SS-NW</w:t>
            </w:r>
            <w:r w:rsidRPr="003708A0">
              <w:rPr>
                <w:rFonts w:cs="Arial"/>
                <w:szCs w:val="18"/>
              </w:rPr>
              <w:t xml:space="preserve"> transmits Random Access Response to respond to the </w:t>
            </w:r>
            <w:ins w:id="19" w:author="wei" w:date="2023-02-15T14:20:00Z">
              <w:r w:rsidR="00682AC0">
                <w:rPr>
                  <w:rFonts w:eastAsiaTheme="minorEastAsia" w:hint="eastAsia"/>
                  <w:lang w:eastAsia="zh-CN"/>
                </w:rPr>
                <w:t>r</w:t>
              </w:r>
              <w:r w:rsidR="00682AC0">
                <w:t>eceived</w:t>
              </w:r>
            </w:ins>
            <w:del w:id="20" w:author="wei" w:date="2023-02-15T14:20:00Z">
              <w:r w:rsidRPr="003708A0" w:rsidDel="00682AC0">
                <w:rPr>
                  <w:rFonts w:cs="Arial"/>
                  <w:szCs w:val="18"/>
                </w:rPr>
                <w:delText>latest</w:delText>
              </w:r>
            </w:del>
            <w:r w:rsidRPr="003708A0">
              <w:rPr>
                <w:rFonts w:cs="Arial"/>
                <w:szCs w:val="18"/>
              </w:rPr>
              <w:t xml:space="preserve"> preamble on NR Cell 2.</w:t>
            </w:r>
          </w:p>
        </w:tc>
        <w:tc>
          <w:tcPr>
            <w:tcW w:w="709" w:type="dxa"/>
            <w:tcBorders>
              <w:top w:val="single" w:sz="4" w:space="0" w:color="auto"/>
              <w:left w:val="single" w:sz="6" w:space="0" w:color="auto"/>
              <w:bottom w:val="single" w:sz="6" w:space="0" w:color="auto"/>
              <w:right w:val="single" w:sz="6" w:space="0" w:color="auto"/>
            </w:tcBorders>
          </w:tcPr>
          <w:p w14:paraId="35F56CBD" w14:textId="77777777" w:rsidR="00013648" w:rsidRPr="003708A0" w:rsidRDefault="00013648" w:rsidP="00AB4670">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23595B04" w14:textId="77777777" w:rsidR="00013648" w:rsidRPr="003708A0" w:rsidRDefault="00013648" w:rsidP="00AB4670">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6055F74" w14:textId="77777777" w:rsidR="00013648" w:rsidRPr="003708A0" w:rsidRDefault="00013648" w:rsidP="00AB4670">
            <w:pPr>
              <w:pStyle w:val="TAC"/>
            </w:pPr>
          </w:p>
        </w:tc>
        <w:tc>
          <w:tcPr>
            <w:tcW w:w="850" w:type="dxa"/>
            <w:tcBorders>
              <w:top w:val="single" w:sz="4" w:space="0" w:color="auto"/>
              <w:left w:val="single" w:sz="6" w:space="0" w:color="auto"/>
              <w:bottom w:val="single" w:sz="6" w:space="0" w:color="auto"/>
              <w:right w:val="single" w:sz="4" w:space="0" w:color="auto"/>
            </w:tcBorders>
          </w:tcPr>
          <w:p w14:paraId="072BA50F" w14:textId="77777777" w:rsidR="00013648" w:rsidRPr="003708A0" w:rsidRDefault="00013648" w:rsidP="00AB4670">
            <w:pPr>
              <w:pStyle w:val="TAC"/>
            </w:pPr>
          </w:p>
        </w:tc>
      </w:tr>
      <w:tr w:rsidR="00013648" w:rsidRPr="003708A0" w14:paraId="3666123B" w14:textId="77777777" w:rsidTr="00995A06">
        <w:tc>
          <w:tcPr>
            <w:tcW w:w="533" w:type="dxa"/>
            <w:tcBorders>
              <w:top w:val="single" w:sz="4" w:space="0" w:color="auto"/>
              <w:left w:val="single" w:sz="4" w:space="0" w:color="auto"/>
              <w:bottom w:val="single" w:sz="6" w:space="0" w:color="auto"/>
              <w:right w:val="single" w:sz="6" w:space="0" w:color="auto"/>
            </w:tcBorders>
          </w:tcPr>
          <w:p w14:paraId="1C46B0C8" w14:textId="77777777" w:rsidR="00013648" w:rsidRPr="003708A0" w:rsidRDefault="00013648" w:rsidP="00AB4670">
            <w:pPr>
              <w:pStyle w:val="TAC"/>
              <w:rPr>
                <w:lang w:eastAsia="zh-CN"/>
              </w:rPr>
            </w:pPr>
            <w:r w:rsidRPr="003708A0">
              <w:rPr>
                <w:rFonts w:hint="eastAsia"/>
                <w:lang w:eastAsia="zh-CN"/>
              </w:rPr>
              <w:t>1</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hideMark/>
          </w:tcPr>
          <w:p w14:paraId="5EF8A858" w14:textId="77777777" w:rsidR="00013648" w:rsidRPr="003708A0" w:rsidRDefault="00013648" w:rsidP="00AB4670">
            <w:pPr>
              <w:pStyle w:val="TAL"/>
              <w:rPr>
                <w:lang w:eastAsia="sv-SE"/>
              </w:rPr>
            </w:pPr>
            <w:r w:rsidRPr="003708A0">
              <w:t xml:space="preserve">The UE transmits </w:t>
            </w:r>
            <w:r w:rsidRPr="003708A0">
              <w:rPr>
                <w:i/>
                <w:iCs/>
              </w:rPr>
              <w:t>RRCReconfigurationComplete</w:t>
            </w:r>
            <w:r w:rsidRPr="003708A0">
              <w:t xml:space="preserve"> message in NR Cell 2</w:t>
            </w:r>
            <w:r w:rsidRPr="003708A0">
              <w:rPr>
                <w:rFonts w:hint="eastAsia"/>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045F20F2"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hideMark/>
          </w:tcPr>
          <w:p w14:paraId="507FA9BF" w14:textId="77777777" w:rsidR="00013648" w:rsidRPr="003708A0" w:rsidRDefault="00013648" w:rsidP="00AB4670">
            <w:pPr>
              <w:pStyle w:val="TAL"/>
            </w:pPr>
            <w:r w:rsidRPr="003708A0">
              <w:rPr>
                <w:iCs/>
              </w:rPr>
              <w:t>NR RRC:</w:t>
            </w:r>
            <w:r w:rsidRPr="003708A0">
              <w:rPr>
                <w:i/>
                <w:iCs/>
              </w:rPr>
              <w:t xml:space="preserve"> RRCReconfigurationComplete</w:t>
            </w:r>
          </w:p>
        </w:tc>
        <w:tc>
          <w:tcPr>
            <w:tcW w:w="567" w:type="dxa"/>
            <w:tcBorders>
              <w:top w:val="single" w:sz="4" w:space="0" w:color="auto"/>
              <w:left w:val="single" w:sz="6" w:space="0" w:color="auto"/>
              <w:bottom w:val="single" w:sz="6" w:space="0" w:color="auto"/>
              <w:right w:val="single" w:sz="6" w:space="0" w:color="auto"/>
            </w:tcBorders>
            <w:hideMark/>
          </w:tcPr>
          <w:p w14:paraId="4C9FE95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2DC6959A" w14:textId="77777777" w:rsidR="00013648" w:rsidRPr="003708A0" w:rsidRDefault="00013648" w:rsidP="00AB4670">
            <w:pPr>
              <w:pStyle w:val="TAC"/>
            </w:pPr>
            <w:r w:rsidRPr="003708A0">
              <w:t>-</w:t>
            </w:r>
          </w:p>
        </w:tc>
      </w:tr>
      <w:tr w:rsidR="00013648" w:rsidRPr="003708A0" w14:paraId="61307D5B" w14:textId="77777777" w:rsidTr="00995A06">
        <w:tc>
          <w:tcPr>
            <w:tcW w:w="533" w:type="dxa"/>
            <w:tcBorders>
              <w:top w:val="single" w:sz="4" w:space="0" w:color="auto"/>
              <w:left w:val="single" w:sz="4" w:space="0" w:color="auto"/>
              <w:bottom w:val="single" w:sz="6" w:space="0" w:color="auto"/>
              <w:right w:val="single" w:sz="6" w:space="0" w:color="auto"/>
            </w:tcBorders>
          </w:tcPr>
          <w:p w14:paraId="04D640BF" w14:textId="77777777" w:rsidR="00013648" w:rsidRPr="003708A0" w:rsidRDefault="00013648" w:rsidP="00AB4670">
            <w:pPr>
              <w:pStyle w:val="TAC"/>
              <w:rPr>
                <w:lang w:eastAsia="zh-CN"/>
              </w:rPr>
            </w:pPr>
            <w:r w:rsidRPr="003708A0">
              <w:rPr>
                <w:rFonts w:hint="eastAsia"/>
                <w:lang w:eastAsia="zh-CN"/>
              </w:rPr>
              <w:t>1</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tcPr>
          <w:p w14:paraId="2A7E94AA" w14:textId="77777777" w:rsidR="00013648" w:rsidRPr="003708A0" w:rsidRDefault="00013648" w:rsidP="00AB4670">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5519F6DA"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01FF2C5" w14:textId="77777777" w:rsidR="00013648" w:rsidRPr="003708A0" w:rsidRDefault="00013648" w:rsidP="00AB4670">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44B146C8"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5FF550FA" w14:textId="77777777" w:rsidR="00013648" w:rsidRPr="003708A0" w:rsidRDefault="00013648" w:rsidP="00AB4670">
            <w:pPr>
              <w:pStyle w:val="TAC"/>
            </w:pPr>
            <w:r w:rsidRPr="003708A0">
              <w:t>-</w:t>
            </w:r>
          </w:p>
        </w:tc>
      </w:tr>
      <w:tr w:rsidR="00013648" w:rsidRPr="003708A0" w14:paraId="72AFF7D1" w14:textId="77777777" w:rsidTr="00995A06">
        <w:tc>
          <w:tcPr>
            <w:tcW w:w="533" w:type="dxa"/>
            <w:tcBorders>
              <w:top w:val="single" w:sz="4" w:space="0" w:color="auto"/>
              <w:left w:val="single" w:sz="4" w:space="0" w:color="auto"/>
              <w:bottom w:val="single" w:sz="6" w:space="0" w:color="auto"/>
              <w:right w:val="single" w:sz="6" w:space="0" w:color="auto"/>
            </w:tcBorders>
          </w:tcPr>
          <w:p w14:paraId="1C45F389" w14:textId="77777777" w:rsidR="00013648" w:rsidRPr="003708A0" w:rsidRDefault="00013648" w:rsidP="00AB4670">
            <w:pPr>
              <w:pStyle w:val="TAC"/>
              <w:rPr>
                <w:lang w:eastAsia="zh-CN"/>
              </w:rPr>
            </w:pPr>
            <w:r w:rsidRPr="003708A0">
              <w:rPr>
                <w:rFonts w:hint="eastAsia"/>
                <w:lang w:eastAsia="zh-CN"/>
              </w:rPr>
              <w:t>1</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tcPr>
          <w:p w14:paraId="429CA2B0"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0E1A2490"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1BF96E00" w14:textId="77777777" w:rsidR="00013648" w:rsidRPr="003708A0" w:rsidRDefault="00013648" w:rsidP="00AB4670">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4AFDA6A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FEE43E7" w14:textId="77777777" w:rsidR="00013648" w:rsidRPr="003708A0" w:rsidRDefault="00013648" w:rsidP="00AB4670">
            <w:pPr>
              <w:pStyle w:val="TAC"/>
            </w:pPr>
            <w:r w:rsidRPr="003708A0">
              <w:t>-</w:t>
            </w:r>
          </w:p>
        </w:tc>
      </w:tr>
      <w:tr w:rsidR="00013648" w:rsidRPr="003708A0" w14:paraId="55799822" w14:textId="77777777" w:rsidTr="00995A06">
        <w:tc>
          <w:tcPr>
            <w:tcW w:w="533" w:type="dxa"/>
            <w:tcBorders>
              <w:top w:val="single" w:sz="4" w:space="0" w:color="auto"/>
              <w:left w:val="single" w:sz="4" w:space="0" w:color="auto"/>
              <w:bottom w:val="single" w:sz="6" w:space="0" w:color="auto"/>
              <w:right w:val="single" w:sz="6" w:space="0" w:color="auto"/>
            </w:tcBorders>
          </w:tcPr>
          <w:p w14:paraId="63C2F35A" w14:textId="77777777" w:rsidR="00013648" w:rsidRPr="003708A0" w:rsidRDefault="00013648" w:rsidP="00AB4670">
            <w:pPr>
              <w:pStyle w:val="TAC"/>
              <w:rPr>
                <w:lang w:eastAsia="zh-CN"/>
              </w:rPr>
            </w:pPr>
            <w:r w:rsidRPr="003708A0">
              <w:rPr>
                <w:rFonts w:hint="eastAsia"/>
                <w:lang w:eastAsia="zh-CN"/>
              </w:rPr>
              <w:t>1</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tcPr>
          <w:p w14:paraId="48FEA939" w14:textId="77777777" w:rsidR="00013648" w:rsidRPr="003708A0" w:rsidRDefault="00013648" w:rsidP="00AB4670">
            <w:pPr>
              <w:pStyle w:val="TAL"/>
              <w:rPr>
                <w:lang w:eastAsia="zh-CN"/>
              </w:rPr>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6CAECE44"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092BE963" w14:textId="77777777" w:rsidR="00013648" w:rsidRPr="003708A0" w:rsidRDefault="00013648" w:rsidP="00AB4670">
            <w:pPr>
              <w:pStyle w:val="TAL"/>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74A536FB"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13B27FC" w14:textId="77777777" w:rsidR="00013648" w:rsidRPr="003708A0" w:rsidRDefault="00013648" w:rsidP="00AB4670">
            <w:pPr>
              <w:pStyle w:val="TAC"/>
            </w:pPr>
            <w:r w:rsidRPr="003708A0">
              <w:t>-</w:t>
            </w:r>
          </w:p>
        </w:tc>
      </w:tr>
      <w:tr w:rsidR="00013648" w:rsidRPr="003708A0" w14:paraId="6FF324BB" w14:textId="77777777" w:rsidTr="00995A06">
        <w:tc>
          <w:tcPr>
            <w:tcW w:w="533" w:type="dxa"/>
            <w:tcBorders>
              <w:top w:val="single" w:sz="4" w:space="0" w:color="auto"/>
              <w:left w:val="single" w:sz="4" w:space="0" w:color="auto"/>
              <w:bottom w:val="single" w:sz="6" w:space="0" w:color="auto"/>
              <w:right w:val="single" w:sz="6" w:space="0" w:color="auto"/>
            </w:tcBorders>
          </w:tcPr>
          <w:p w14:paraId="34CE22ED" w14:textId="77777777" w:rsidR="00013648" w:rsidRPr="003708A0" w:rsidRDefault="00013648" w:rsidP="00AB4670">
            <w:pPr>
              <w:pStyle w:val="TAC"/>
              <w:rPr>
                <w:lang w:eastAsia="zh-CN"/>
              </w:rPr>
            </w:pPr>
            <w:r w:rsidRPr="003708A0">
              <w:rPr>
                <w:rFonts w:hint="eastAsia"/>
                <w:lang w:eastAsia="zh-CN"/>
              </w:rPr>
              <w:t>1</w:t>
            </w:r>
            <w:r w:rsidRPr="003708A0">
              <w:rPr>
                <w:lang w:eastAsia="zh-CN"/>
              </w:rPr>
              <w:t>4</w:t>
            </w:r>
          </w:p>
        </w:tc>
        <w:tc>
          <w:tcPr>
            <w:tcW w:w="3966" w:type="dxa"/>
            <w:tcBorders>
              <w:top w:val="single" w:sz="4" w:space="0" w:color="auto"/>
              <w:left w:val="single" w:sz="6" w:space="0" w:color="auto"/>
              <w:bottom w:val="single" w:sz="6" w:space="0" w:color="auto"/>
              <w:right w:val="single" w:sz="6" w:space="0" w:color="auto"/>
            </w:tcBorders>
          </w:tcPr>
          <w:p w14:paraId="631EA37B" w14:textId="77777777" w:rsidR="00013648" w:rsidRPr="003708A0" w:rsidRDefault="00013648" w:rsidP="00AB4670">
            <w:pPr>
              <w:pStyle w:val="TAL"/>
              <w:rPr>
                <w:lang w:eastAsia="zh-CN"/>
              </w:rPr>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2972872B"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9B83C29" w14:textId="77777777" w:rsidR="00013648" w:rsidRPr="003708A0" w:rsidRDefault="00013648" w:rsidP="00AB4670">
            <w:pPr>
              <w:pStyle w:val="TAL"/>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1BE8CBEF"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E45DE6" w14:textId="77777777" w:rsidR="00013648" w:rsidRPr="003708A0" w:rsidRDefault="00013648" w:rsidP="00AB4670">
            <w:pPr>
              <w:pStyle w:val="TAC"/>
            </w:pPr>
            <w:r w:rsidRPr="003708A0">
              <w:t>-</w:t>
            </w:r>
          </w:p>
        </w:tc>
      </w:tr>
      <w:tr w:rsidR="00013648" w:rsidRPr="003708A0" w14:paraId="63F9BA14" w14:textId="77777777" w:rsidTr="00995A06">
        <w:tc>
          <w:tcPr>
            <w:tcW w:w="533" w:type="dxa"/>
            <w:tcBorders>
              <w:top w:val="single" w:sz="4" w:space="0" w:color="auto"/>
              <w:left w:val="single" w:sz="4" w:space="0" w:color="auto"/>
              <w:bottom w:val="single" w:sz="6" w:space="0" w:color="auto"/>
              <w:right w:val="single" w:sz="6" w:space="0" w:color="auto"/>
            </w:tcBorders>
          </w:tcPr>
          <w:p w14:paraId="5DD51484" w14:textId="77777777" w:rsidR="00013648" w:rsidRPr="003708A0" w:rsidRDefault="00013648" w:rsidP="00AB4670">
            <w:pPr>
              <w:pStyle w:val="TAC"/>
              <w:rPr>
                <w:lang w:eastAsia="zh-CN"/>
              </w:rPr>
            </w:pPr>
            <w:r w:rsidRPr="003708A0">
              <w:rPr>
                <w:rFonts w:hint="eastAsia"/>
                <w:lang w:eastAsia="zh-CN"/>
              </w:rPr>
              <w:t>1</w:t>
            </w:r>
            <w:r w:rsidRPr="003708A0">
              <w:rPr>
                <w:lang w:eastAsia="zh-CN"/>
              </w:rPr>
              <w:t>5</w:t>
            </w:r>
          </w:p>
        </w:tc>
        <w:tc>
          <w:tcPr>
            <w:tcW w:w="3966" w:type="dxa"/>
            <w:tcBorders>
              <w:top w:val="single" w:sz="4" w:space="0" w:color="auto"/>
              <w:left w:val="single" w:sz="6" w:space="0" w:color="auto"/>
              <w:bottom w:val="single" w:sz="6" w:space="0" w:color="auto"/>
              <w:right w:val="single" w:sz="6" w:space="0" w:color="auto"/>
            </w:tcBorders>
          </w:tcPr>
          <w:p w14:paraId="5280EC16" w14:textId="77777777" w:rsidR="00013648" w:rsidRPr="003708A0" w:rsidRDefault="00013648" w:rsidP="00AB4670">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36EDE38E"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5F3F9713" w14:textId="77777777" w:rsidR="00013648" w:rsidRPr="003708A0" w:rsidRDefault="00013648" w:rsidP="00AB4670">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2593A19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BAB416D" w14:textId="77777777" w:rsidR="00013648" w:rsidRPr="003708A0" w:rsidRDefault="00013648" w:rsidP="00AB4670">
            <w:pPr>
              <w:pStyle w:val="TAC"/>
            </w:pPr>
            <w:r w:rsidRPr="003708A0">
              <w:t>-</w:t>
            </w:r>
          </w:p>
        </w:tc>
      </w:tr>
      <w:tr w:rsidR="00013648" w:rsidRPr="003708A0" w14:paraId="78D054B5" w14:textId="77777777" w:rsidTr="00995A06">
        <w:tc>
          <w:tcPr>
            <w:tcW w:w="533" w:type="dxa"/>
            <w:tcBorders>
              <w:top w:val="single" w:sz="4" w:space="0" w:color="auto"/>
              <w:left w:val="single" w:sz="4" w:space="0" w:color="auto"/>
              <w:bottom w:val="single" w:sz="6" w:space="0" w:color="auto"/>
              <w:right w:val="single" w:sz="6" w:space="0" w:color="auto"/>
            </w:tcBorders>
          </w:tcPr>
          <w:p w14:paraId="7E64760A" w14:textId="77777777" w:rsidR="00013648" w:rsidRPr="003708A0" w:rsidRDefault="00013648" w:rsidP="00AB4670">
            <w:pPr>
              <w:pStyle w:val="TAC"/>
              <w:rPr>
                <w:lang w:eastAsia="zh-CN"/>
              </w:rPr>
            </w:pPr>
            <w:r w:rsidRPr="003708A0">
              <w:rPr>
                <w:rFonts w:hint="eastAsia"/>
                <w:lang w:eastAsia="zh-CN"/>
              </w:rPr>
              <w:t>1</w:t>
            </w:r>
            <w:r w:rsidRPr="003708A0">
              <w:rPr>
                <w:lang w:eastAsia="zh-CN"/>
              </w:rPr>
              <w:t>6</w:t>
            </w:r>
          </w:p>
        </w:tc>
        <w:tc>
          <w:tcPr>
            <w:tcW w:w="3966" w:type="dxa"/>
            <w:tcBorders>
              <w:top w:val="single" w:sz="4" w:space="0" w:color="auto"/>
              <w:left w:val="single" w:sz="6" w:space="0" w:color="auto"/>
              <w:bottom w:val="single" w:sz="6" w:space="0" w:color="auto"/>
              <w:right w:val="single" w:sz="6" w:space="0" w:color="auto"/>
            </w:tcBorders>
          </w:tcPr>
          <w:p w14:paraId="6F116999"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0A0CF81D"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E9728CF" w14:textId="77777777" w:rsidR="00013648" w:rsidRPr="003708A0" w:rsidRDefault="00013648" w:rsidP="00AB4670">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7805507B"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EED833A" w14:textId="77777777" w:rsidR="00013648" w:rsidRPr="003708A0" w:rsidRDefault="00013648" w:rsidP="00AB4670">
            <w:pPr>
              <w:pStyle w:val="TAC"/>
            </w:pPr>
            <w:r w:rsidRPr="003708A0">
              <w:t>-</w:t>
            </w:r>
          </w:p>
        </w:tc>
      </w:tr>
      <w:tr w:rsidR="00013648" w:rsidRPr="003708A0" w14:paraId="5899B0D0" w14:textId="77777777" w:rsidTr="00995A06">
        <w:tc>
          <w:tcPr>
            <w:tcW w:w="533" w:type="dxa"/>
            <w:tcBorders>
              <w:top w:val="single" w:sz="4" w:space="0" w:color="auto"/>
              <w:left w:val="single" w:sz="4" w:space="0" w:color="auto"/>
              <w:bottom w:val="single" w:sz="6" w:space="0" w:color="auto"/>
              <w:right w:val="single" w:sz="6" w:space="0" w:color="auto"/>
            </w:tcBorders>
          </w:tcPr>
          <w:p w14:paraId="6B4EA1B5" w14:textId="77777777" w:rsidR="00013648" w:rsidRPr="003708A0" w:rsidRDefault="00013648" w:rsidP="00AB4670">
            <w:pPr>
              <w:pStyle w:val="TAC"/>
              <w:rPr>
                <w:lang w:eastAsia="zh-CN"/>
              </w:rPr>
            </w:pPr>
            <w:r w:rsidRPr="003708A0">
              <w:rPr>
                <w:rFonts w:hint="eastAsia"/>
                <w:lang w:eastAsia="zh-CN"/>
              </w:rPr>
              <w:t>1</w:t>
            </w:r>
            <w:r w:rsidRPr="003708A0">
              <w:rPr>
                <w:lang w:eastAsia="zh-CN"/>
              </w:rPr>
              <w:t>7</w:t>
            </w:r>
          </w:p>
        </w:tc>
        <w:tc>
          <w:tcPr>
            <w:tcW w:w="3966" w:type="dxa"/>
            <w:tcBorders>
              <w:top w:val="single" w:sz="4" w:space="0" w:color="auto"/>
              <w:left w:val="single" w:sz="6" w:space="0" w:color="auto"/>
              <w:bottom w:val="single" w:sz="6" w:space="0" w:color="auto"/>
              <w:right w:val="single" w:sz="6" w:space="0" w:color="auto"/>
            </w:tcBorders>
          </w:tcPr>
          <w:p w14:paraId="429E83A1" w14:textId="218DD9AD" w:rsidR="00013648" w:rsidRPr="003708A0" w:rsidRDefault="00013648" w:rsidP="00AB4670">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21" w:author="wei" w:date="2023-02-15T14:21:00Z">
              <w:r w:rsidR="00BD2F55">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562CA076" w14:textId="77777777" w:rsidR="00013648" w:rsidRPr="003708A0" w:rsidRDefault="00013648" w:rsidP="00AB4670">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0914BB11" w14:textId="77777777" w:rsidR="00013648" w:rsidRPr="003708A0" w:rsidRDefault="00013648" w:rsidP="00AB4670">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7B5939BD" w14:textId="77777777" w:rsidR="00013648" w:rsidRPr="003708A0" w:rsidRDefault="00013648" w:rsidP="00AB4670">
            <w:pPr>
              <w:pStyle w:val="TAC"/>
              <w:rPr>
                <w:lang w:eastAsia="zh-CN"/>
              </w:rPr>
            </w:pPr>
            <w:r w:rsidRPr="003708A0">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2908FB34" w14:textId="77777777" w:rsidR="00013648" w:rsidRPr="003708A0" w:rsidRDefault="00013648" w:rsidP="00AB4670">
            <w:pPr>
              <w:pStyle w:val="TAC"/>
              <w:rPr>
                <w:lang w:eastAsia="zh-CN"/>
              </w:rPr>
            </w:pPr>
            <w:r w:rsidRPr="003708A0">
              <w:rPr>
                <w:rFonts w:hint="eastAsia"/>
                <w:lang w:eastAsia="zh-CN"/>
              </w:rPr>
              <w:t>F</w:t>
            </w:r>
          </w:p>
        </w:tc>
      </w:tr>
      <w:tr w:rsidR="00013648" w:rsidRPr="003708A0" w14:paraId="44DC7AA8" w14:textId="77777777" w:rsidTr="00995A06">
        <w:tc>
          <w:tcPr>
            <w:tcW w:w="533" w:type="dxa"/>
            <w:tcBorders>
              <w:top w:val="single" w:sz="4" w:space="0" w:color="auto"/>
              <w:left w:val="single" w:sz="4" w:space="0" w:color="auto"/>
              <w:bottom w:val="single" w:sz="6" w:space="0" w:color="auto"/>
              <w:right w:val="single" w:sz="6" w:space="0" w:color="auto"/>
            </w:tcBorders>
          </w:tcPr>
          <w:p w14:paraId="1B20FAE0" w14:textId="77777777" w:rsidR="00013648" w:rsidRPr="003708A0" w:rsidRDefault="00013648" w:rsidP="00AB4670">
            <w:pPr>
              <w:pStyle w:val="TAC"/>
              <w:rPr>
                <w:lang w:eastAsia="zh-CN"/>
              </w:rPr>
            </w:pPr>
            <w:r w:rsidRPr="003708A0">
              <w:rPr>
                <w:rFonts w:hint="eastAsia"/>
                <w:lang w:eastAsia="zh-CN"/>
              </w:rPr>
              <w:t>1</w:t>
            </w:r>
            <w:r w:rsidRPr="003708A0">
              <w:rPr>
                <w:lang w:eastAsia="zh-CN"/>
              </w:rPr>
              <w:t>8</w:t>
            </w:r>
          </w:p>
        </w:tc>
        <w:tc>
          <w:tcPr>
            <w:tcW w:w="3966" w:type="dxa"/>
            <w:tcBorders>
              <w:top w:val="single" w:sz="4" w:space="0" w:color="auto"/>
              <w:left w:val="single" w:sz="6" w:space="0" w:color="auto"/>
              <w:bottom w:val="single" w:sz="6" w:space="0" w:color="auto"/>
              <w:right w:val="single" w:sz="6" w:space="0" w:color="auto"/>
            </w:tcBorders>
          </w:tcPr>
          <w:p w14:paraId="5B4518A6" w14:textId="77777777" w:rsidR="00013648" w:rsidRPr="003708A0" w:rsidRDefault="00013648" w:rsidP="00AB4670">
            <w:pPr>
              <w:pStyle w:val="TAL"/>
            </w:pPr>
            <w:r w:rsidRPr="003708A0">
              <w:t>SS-NW adjusts the cell-specific reference signal level according to row "T2".</w:t>
            </w:r>
          </w:p>
        </w:tc>
        <w:tc>
          <w:tcPr>
            <w:tcW w:w="709" w:type="dxa"/>
            <w:tcBorders>
              <w:top w:val="single" w:sz="4" w:space="0" w:color="auto"/>
              <w:left w:val="single" w:sz="6" w:space="0" w:color="auto"/>
              <w:bottom w:val="single" w:sz="6" w:space="0" w:color="auto"/>
              <w:right w:val="single" w:sz="6" w:space="0" w:color="auto"/>
            </w:tcBorders>
          </w:tcPr>
          <w:p w14:paraId="04CF77C4"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26325D6A"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753682B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741DD88" w14:textId="77777777" w:rsidR="00013648" w:rsidRPr="003708A0" w:rsidRDefault="00013648" w:rsidP="00AB4670">
            <w:pPr>
              <w:pStyle w:val="TAC"/>
            </w:pPr>
            <w:r w:rsidRPr="003708A0">
              <w:t>-</w:t>
            </w:r>
          </w:p>
        </w:tc>
      </w:tr>
      <w:tr w:rsidR="00013648" w:rsidRPr="003708A0" w14:paraId="3B80016B" w14:textId="77777777" w:rsidTr="00995A06">
        <w:tc>
          <w:tcPr>
            <w:tcW w:w="533" w:type="dxa"/>
            <w:tcBorders>
              <w:top w:val="single" w:sz="4" w:space="0" w:color="auto"/>
              <w:left w:val="single" w:sz="4" w:space="0" w:color="auto"/>
              <w:bottom w:val="single" w:sz="6" w:space="0" w:color="auto"/>
              <w:right w:val="single" w:sz="6" w:space="0" w:color="auto"/>
            </w:tcBorders>
          </w:tcPr>
          <w:p w14:paraId="595A471C" w14:textId="77777777" w:rsidR="00013648" w:rsidRPr="003708A0" w:rsidRDefault="00013648" w:rsidP="00AB4670">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7766F355" w14:textId="77777777" w:rsidR="00013648" w:rsidRPr="003708A0" w:rsidRDefault="00013648" w:rsidP="00AB4670">
            <w:pPr>
              <w:pStyle w:val="TAL"/>
            </w:pPr>
            <w:r w:rsidRPr="003708A0">
              <w:t xml:space="preserve">EXCEPTION: In parallel with step 19, parallel behaviour defined in table </w:t>
            </w:r>
            <w:r w:rsidRPr="003708A0">
              <w:rPr>
                <w:lang w:eastAsia="zh-CN"/>
              </w:rPr>
              <w:t>12.2.1.5.3.</w:t>
            </w:r>
            <w:r w:rsidRPr="003708A0">
              <w:t>2-4 is executed.</w:t>
            </w:r>
          </w:p>
        </w:tc>
        <w:tc>
          <w:tcPr>
            <w:tcW w:w="709" w:type="dxa"/>
            <w:tcBorders>
              <w:top w:val="single" w:sz="4" w:space="0" w:color="auto"/>
              <w:left w:val="single" w:sz="6" w:space="0" w:color="auto"/>
              <w:bottom w:val="single" w:sz="6" w:space="0" w:color="auto"/>
              <w:right w:val="single" w:sz="6" w:space="0" w:color="auto"/>
            </w:tcBorders>
          </w:tcPr>
          <w:p w14:paraId="4391EEE0"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085EFE6"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3D51334E"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6F2A0EA0" w14:textId="77777777" w:rsidR="00013648" w:rsidRPr="003708A0" w:rsidRDefault="00013648" w:rsidP="00AB4670">
            <w:pPr>
              <w:pStyle w:val="TAC"/>
            </w:pPr>
            <w:r w:rsidRPr="003708A0">
              <w:t>-</w:t>
            </w:r>
          </w:p>
        </w:tc>
      </w:tr>
      <w:tr w:rsidR="00013648" w:rsidRPr="003708A0" w14:paraId="054C049A" w14:textId="77777777" w:rsidTr="00995A06">
        <w:tc>
          <w:tcPr>
            <w:tcW w:w="533" w:type="dxa"/>
            <w:tcBorders>
              <w:top w:val="single" w:sz="4" w:space="0" w:color="auto"/>
              <w:left w:val="single" w:sz="4" w:space="0" w:color="auto"/>
              <w:bottom w:val="single" w:sz="6" w:space="0" w:color="auto"/>
              <w:right w:val="single" w:sz="6" w:space="0" w:color="auto"/>
            </w:tcBorders>
          </w:tcPr>
          <w:p w14:paraId="38C331ED" w14:textId="77777777" w:rsidR="00013648" w:rsidRPr="003708A0" w:rsidRDefault="00013648" w:rsidP="00AB4670">
            <w:pPr>
              <w:pStyle w:val="TAC"/>
              <w:rPr>
                <w:lang w:eastAsia="zh-CN"/>
              </w:rPr>
            </w:pPr>
            <w:r w:rsidRPr="003708A0">
              <w:rPr>
                <w:rFonts w:hint="eastAsia"/>
                <w:lang w:eastAsia="zh-CN"/>
              </w:rPr>
              <w:t>1</w:t>
            </w:r>
            <w:r w:rsidRPr="003708A0">
              <w:rPr>
                <w:lang w:eastAsia="zh-CN"/>
              </w:rPr>
              <w:t>9</w:t>
            </w:r>
          </w:p>
        </w:tc>
        <w:tc>
          <w:tcPr>
            <w:tcW w:w="3966" w:type="dxa"/>
            <w:tcBorders>
              <w:top w:val="single" w:sz="4" w:space="0" w:color="auto"/>
              <w:left w:val="single" w:sz="6" w:space="0" w:color="auto"/>
              <w:bottom w:val="single" w:sz="6" w:space="0" w:color="auto"/>
              <w:right w:val="single" w:sz="6" w:space="0" w:color="auto"/>
            </w:tcBorders>
          </w:tcPr>
          <w:p w14:paraId="335F1296" w14:textId="77777777" w:rsidR="00013648" w:rsidRPr="003708A0" w:rsidRDefault="00013648" w:rsidP="00AB4670">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6158D4E3"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7EC04D9" w14:textId="77777777" w:rsidR="00013648" w:rsidRPr="003708A0" w:rsidRDefault="00013648" w:rsidP="00AB4670">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2C064" w14:textId="77777777" w:rsidR="00013648" w:rsidRPr="003708A0" w:rsidRDefault="00013648" w:rsidP="00AB4670">
            <w:pPr>
              <w:pStyle w:val="TAC"/>
              <w:rPr>
                <w:lang w:eastAsia="zh-CN"/>
              </w:rPr>
            </w:pPr>
            <w:r w:rsidRPr="003708A0">
              <w:rPr>
                <w:rFonts w:hint="eastAsia"/>
                <w:lang w:eastAsia="zh-CN"/>
              </w:rPr>
              <w:t>2</w:t>
            </w:r>
          </w:p>
        </w:tc>
        <w:tc>
          <w:tcPr>
            <w:tcW w:w="850" w:type="dxa"/>
            <w:tcBorders>
              <w:top w:val="single" w:sz="4" w:space="0" w:color="auto"/>
              <w:left w:val="single" w:sz="6" w:space="0" w:color="auto"/>
              <w:bottom w:val="single" w:sz="6" w:space="0" w:color="auto"/>
              <w:right w:val="single" w:sz="4" w:space="0" w:color="auto"/>
            </w:tcBorders>
          </w:tcPr>
          <w:p w14:paraId="471B81B6" w14:textId="77777777" w:rsidR="00013648" w:rsidRPr="003708A0" w:rsidRDefault="00013648" w:rsidP="00AB4670">
            <w:pPr>
              <w:pStyle w:val="TAC"/>
            </w:pPr>
            <w:r w:rsidRPr="003708A0">
              <w:t>P</w:t>
            </w:r>
          </w:p>
        </w:tc>
      </w:tr>
      <w:tr w:rsidR="00013648" w:rsidRPr="003708A0" w14:paraId="5BFA6EA9"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059477C" w14:textId="77777777" w:rsidR="00013648" w:rsidRPr="003708A0" w:rsidRDefault="00013648" w:rsidP="00AB4670">
            <w:pPr>
              <w:pStyle w:val="TAC"/>
              <w:rPr>
                <w:lang w:eastAsia="zh-CN"/>
              </w:rPr>
            </w:pPr>
            <w:r w:rsidRPr="003708A0">
              <w:rPr>
                <w:rFonts w:hint="eastAsia"/>
                <w:lang w:eastAsia="zh-CN"/>
              </w:rPr>
              <w:t>2</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183B17" w14:textId="62EEC1EB" w:rsidR="00013648" w:rsidRPr="003708A0" w:rsidRDefault="00013648" w:rsidP="00AB4670">
            <w:pPr>
              <w:pStyle w:val="TAL"/>
            </w:pPr>
            <w:r w:rsidRPr="003708A0">
              <w:t xml:space="preserve">The SS-NW transmits </w:t>
            </w:r>
            <w:r w:rsidRPr="003708A0">
              <w:rPr>
                <w:i/>
                <w:iCs/>
              </w:rPr>
              <w:t>RRCReestablishment</w:t>
            </w:r>
            <w:r w:rsidRPr="003708A0">
              <w:t xml:space="preserve"> message</w:t>
            </w:r>
            <w:ins w:id="22"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89F8912"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B5A355B" w14:textId="77777777" w:rsidR="00013648" w:rsidRPr="003708A0" w:rsidRDefault="00013648" w:rsidP="00AB4670">
            <w:pPr>
              <w:pStyle w:val="TAL"/>
            </w:pPr>
            <w:r w:rsidRPr="003708A0">
              <w:t xml:space="preserve">NR RRC: </w:t>
            </w:r>
            <w:r w:rsidRPr="003708A0">
              <w:rPr>
                <w:i/>
                <w:iCs/>
              </w:rPr>
              <w:t>RRCReestablishment</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EBDB848"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1F535BEE" w14:textId="77777777" w:rsidR="00013648" w:rsidRPr="003708A0" w:rsidRDefault="00013648" w:rsidP="00AB4670">
            <w:pPr>
              <w:pStyle w:val="TAC"/>
            </w:pPr>
            <w:r w:rsidRPr="003708A0">
              <w:t>-</w:t>
            </w:r>
          </w:p>
        </w:tc>
      </w:tr>
      <w:tr w:rsidR="00013648" w:rsidRPr="003708A0" w14:paraId="323C6CB7"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317421E3" w14:textId="77777777" w:rsidR="00013648" w:rsidRPr="003708A0" w:rsidRDefault="00013648" w:rsidP="00AB4670">
            <w:pPr>
              <w:pStyle w:val="TAC"/>
              <w:rPr>
                <w:lang w:eastAsia="zh-CN"/>
              </w:rPr>
            </w:pPr>
            <w:r w:rsidRPr="003708A0">
              <w:rPr>
                <w:rFonts w:hint="eastAsia"/>
                <w:lang w:eastAsia="zh-CN"/>
              </w:rPr>
              <w:t>2</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4F44C8CC" w14:textId="1955D26B" w:rsidR="00013648" w:rsidRPr="003708A0" w:rsidRDefault="00013648" w:rsidP="00AB4670">
            <w:pPr>
              <w:pStyle w:val="TAL"/>
            </w:pPr>
            <w:r w:rsidRPr="003708A0">
              <w:t xml:space="preserve">The UE transmits </w:t>
            </w:r>
            <w:r w:rsidRPr="003708A0">
              <w:rPr>
                <w:i/>
                <w:iCs/>
              </w:rPr>
              <w:t>RRCReestablishmentComplete</w:t>
            </w:r>
            <w:r w:rsidRPr="003708A0">
              <w:t xml:space="preserve"> message</w:t>
            </w:r>
            <w:ins w:id="23"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CD810F4"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280F2820" w14:textId="77777777" w:rsidR="00013648" w:rsidRPr="003708A0" w:rsidRDefault="00013648" w:rsidP="00AB4670">
            <w:pPr>
              <w:pStyle w:val="TAL"/>
            </w:pPr>
            <w:r w:rsidRPr="003708A0">
              <w:t>NR RRC:</w:t>
            </w:r>
          </w:p>
          <w:p w14:paraId="6883120A" w14:textId="77777777" w:rsidR="00013648" w:rsidRPr="003708A0" w:rsidRDefault="00013648" w:rsidP="00AB4670">
            <w:pPr>
              <w:pStyle w:val="TAL"/>
              <w:rPr>
                <w:i/>
                <w:iCs/>
              </w:rPr>
            </w:pPr>
            <w:r w:rsidRPr="003708A0">
              <w:rPr>
                <w:i/>
                <w:iCs/>
              </w:rPr>
              <w:t>RRCReestablishmentComplete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757EF3D"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381B653" w14:textId="77777777" w:rsidR="00013648" w:rsidRPr="003708A0" w:rsidRDefault="00013648" w:rsidP="00AB4670">
            <w:pPr>
              <w:pStyle w:val="TAC"/>
            </w:pPr>
            <w:r w:rsidRPr="003708A0">
              <w:t>-</w:t>
            </w:r>
          </w:p>
        </w:tc>
      </w:tr>
      <w:tr w:rsidR="00013648" w:rsidRPr="003708A0" w14:paraId="42D7A566"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32364CC" w14:textId="77777777" w:rsidR="00013648" w:rsidRPr="003708A0" w:rsidRDefault="00013648" w:rsidP="00AB4670">
            <w:pPr>
              <w:pStyle w:val="TAC"/>
              <w:rPr>
                <w:lang w:eastAsia="zh-CN"/>
              </w:rPr>
            </w:pPr>
            <w:r w:rsidRPr="003708A0">
              <w:rPr>
                <w:rFonts w:hint="eastAsia"/>
                <w:lang w:eastAsia="zh-CN"/>
              </w:rPr>
              <w:t>2</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FDEC86B" w14:textId="24E5F61D" w:rsidR="00013648" w:rsidRPr="003708A0" w:rsidRDefault="00013648" w:rsidP="00AB4670">
            <w:pPr>
              <w:pStyle w:val="TAL"/>
            </w:pPr>
            <w:r w:rsidRPr="003708A0">
              <w:t xml:space="preserve">The SS-NW transmits an </w:t>
            </w:r>
            <w:r w:rsidRPr="003708A0">
              <w:rPr>
                <w:i/>
                <w:iCs/>
              </w:rPr>
              <w:t>RRCReconfiguration</w:t>
            </w:r>
            <w:r w:rsidRPr="003708A0">
              <w:t xml:space="preserve"> message to resume existing radio bearer</w:t>
            </w:r>
            <w:ins w:id="24"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0BB7055"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1D1674F" w14:textId="77777777" w:rsidR="00013648" w:rsidRPr="003708A0" w:rsidRDefault="00013648" w:rsidP="00AB4670">
            <w:pPr>
              <w:pStyle w:val="TAL"/>
            </w:pPr>
            <w:r w:rsidRPr="003708A0">
              <w:t xml:space="preserve">NR RRC: </w:t>
            </w:r>
            <w:r w:rsidRPr="003708A0">
              <w:rPr>
                <w:i/>
                <w:iCs/>
              </w:rPr>
              <w:t>RRCReconfiguration</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9753A42"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148D9C8" w14:textId="77777777" w:rsidR="00013648" w:rsidRPr="003708A0" w:rsidRDefault="00013648" w:rsidP="00AB4670">
            <w:pPr>
              <w:pStyle w:val="TAC"/>
            </w:pPr>
            <w:r w:rsidRPr="003708A0">
              <w:t>-</w:t>
            </w:r>
          </w:p>
        </w:tc>
      </w:tr>
      <w:tr w:rsidR="00013648" w:rsidRPr="003708A0" w14:paraId="431A31FA"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65F1086D" w14:textId="77777777" w:rsidR="00013648" w:rsidRPr="003708A0" w:rsidRDefault="00013648" w:rsidP="00AB4670">
            <w:pPr>
              <w:pStyle w:val="TAC"/>
              <w:rPr>
                <w:lang w:eastAsia="zh-CN"/>
              </w:rPr>
            </w:pPr>
            <w:r w:rsidRPr="003708A0">
              <w:rPr>
                <w:rFonts w:hint="eastAsia"/>
                <w:lang w:eastAsia="zh-CN"/>
              </w:rPr>
              <w:t>2</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ADD3DA6" w14:textId="71425D59" w:rsidR="00013648" w:rsidRPr="003708A0" w:rsidRDefault="00013648" w:rsidP="00AB4670">
            <w:pPr>
              <w:pStyle w:val="TAL"/>
            </w:pPr>
            <w:r w:rsidRPr="003708A0">
              <w:t xml:space="preserve">The UE transmits an </w:t>
            </w:r>
            <w:r w:rsidRPr="003708A0">
              <w:rPr>
                <w:i/>
                <w:iCs/>
              </w:rPr>
              <w:t>RRCReconfigurationComplete</w:t>
            </w:r>
            <w:r w:rsidRPr="003708A0">
              <w:t xml:space="preserve"> message</w:t>
            </w:r>
            <w:ins w:id="25"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492F367"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490980C" w14:textId="77777777" w:rsidR="00013648" w:rsidRPr="003708A0" w:rsidRDefault="00013648" w:rsidP="00AB4670">
            <w:pPr>
              <w:pStyle w:val="TAL"/>
            </w:pPr>
            <w:r w:rsidRPr="003708A0">
              <w:t xml:space="preserve">NR RRC: </w:t>
            </w:r>
            <w:r w:rsidRPr="003708A0">
              <w:rPr>
                <w:i/>
                <w:iCs/>
              </w:rPr>
              <w:t>RRCReconfigurationtComplete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4A25F833"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DAF8F53" w14:textId="77777777" w:rsidR="00013648" w:rsidRPr="003708A0" w:rsidRDefault="00013648" w:rsidP="00AB4670">
            <w:pPr>
              <w:pStyle w:val="TAC"/>
            </w:pPr>
            <w:r w:rsidRPr="003708A0">
              <w:t>-</w:t>
            </w:r>
          </w:p>
        </w:tc>
      </w:tr>
      <w:tr w:rsidR="00013648" w:rsidRPr="003708A0" w14:paraId="06E9448D" w14:textId="77777777" w:rsidTr="00995A06">
        <w:tc>
          <w:tcPr>
            <w:tcW w:w="533" w:type="dxa"/>
            <w:tcBorders>
              <w:top w:val="single" w:sz="4" w:space="0" w:color="auto"/>
              <w:left w:val="single" w:sz="4" w:space="0" w:color="auto"/>
              <w:bottom w:val="single" w:sz="6" w:space="0" w:color="auto"/>
              <w:right w:val="single" w:sz="6" w:space="0" w:color="auto"/>
            </w:tcBorders>
          </w:tcPr>
          <w:p w14:paraId="5EFC20F4" w14:textId="77777777" w:rsidR="00013648" w:rsidRPr="003708A0" w:rsidRDefault="00013648" w:rsidP="00AB4670">
            <w:pPr>
              <w:pStyle w:val="TAC"/>
              <w:rPr>
                <w:lang w:eastAsia="zh-CN"/>
              </w:rPr>
            </w:pPr>
            <w:r w:rsidRPr="003708A0">
              <w:rPr>
                <w:lang w:eastAsia="zh-CN"/>
              </w:rPr>
              <w:t>24</w:t>
            </w:r>
          </w:p>
        </w:tc>
        <w:tc>
          <w:tcPr>
            <w:tcW w:w="3966" w:type="dxa"/>
            <w:tcBorders>
              <w:top w:val="single" w:sz="4" w:space="0" w:color="auto"/>
              <w:left w:val="single" w:sz="6" w:space="0" w:color="auto"/>
              <w:bottom w:val="single" w:sz="6" w:space="0" w:color="auto"/>
              <w:right w:val="single" w:sz="6" w:space="0" w:color="auto"/>
            </w:tcBorders>
          </w:tcPr>
          <w:p w14:paraId="09892861" w14:textId="77777777" w:rsidR="00013648" w:rsidRPr="003708A0" w:rsidRDefault="00013648" w:rsidP="00AB4670">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6DDECEC0"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17AEA0D3" w14:textId="77777777" w:rsidR="00013648" w:rsidRPr="003708A0" w:rsidRDefault="00013648" w:rsidP="00AB4670">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215C88E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5FD0658" w14:textId="77777777" w:rsidR="00013648" w:rsidRPr="003708A0" w:rsidRDefault="00013648" w:rsidP="00AB4670">
            <w:pPr>
              <w:pStyle w:val="TAC"/>
            </w:pPr>
            <w:r w:rsidRPr="003708A0">
              <w:t>-</w:t>
            </w:r>
          </w:p>
        </w:tc>
      </w:tr>
      <w:tr w:rsidR="00013648" w:rsidRPr="003708A0" w14:paraId="45483778" w14:textId="77777777" w:rsidTr="00995A06">
        <w:tc>
          <w:tcPr>
            <w:tcW w:w="533" w:type="dxa"/>
            <w:tcBorders>
              <w:top w:val="single" w:sz="4" w:space="0" w:color="auto"/>
              <w:left w:val="single" w:sz="4" w:space="0" w:color="auto"/>
              <w:bottom w:val="single" w:sz="6" w:space="0" w:color="auto"/>
              <w:right w:val="single" w:sz="6" w:space="0" w:color="auto"/>
            </w:tcBorders>
          </w:tcPr>
          <w:p w14:paraId="3DF77BF6" w14:textId="77777777" w:rsidR="00013648" w:rsidRPr="003708A0" w:rsidRDefault="00013648" w:rsidP="00AB4670">
            <w:pPr>
              <w:pStyle w:val="TAC"/>
              <w:rPr>
                <w:lang w:eastAsia="zh-CN"/>
              </w:rPr>
            </w:pPr>
            <w:r w:rsidRPr="003708A0">
              <w:rPr>
                <w:lang w:eastAsia="zh-CN"/>
              </w:rPr>
              <w:t>25</w:t>
            </w:r>
          </w:p>
        </w:tc>
        <w:tc>
          <w:tcPr>
            <w:tcW w:w="3966" w:type="dxa"/>
            <w:tcBorders>
              <w:top w:val="single" w:sz="4" w:space="0" w:color="auto"/>
              <w:left w:val="single" w:sz="6" w:space="0" w:color="auto"/>
              <w:bottom w:val="single" w:sz="6" w:space="0" w:color="auto"/>
              <w:right w:val="single" w:sz="6" w:space="0" w:color="auto"/>
            </w:tcBorders>
          </w:tcPr>
          <w:p w14:paraId="5A5B62AF"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7EE5B700"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DAA7CA0" w14:textId="77777777" w:rsidR="00013648" w:rsidRPr="003708A0" w:rsidRDefault="00013648" w:rsidP="00AB4670">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207BE91C"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AA88A0" w14:textId="77777777" w:rsidR="00013648" w:rsidRPr="003708A0" w:rsidRDefault="00013648" w:rsidP="00AB4670">
            <w:pPr>
              <w:pStyle w:val="TAC"/>
            </w:pPr>
            <w:r w:rsidRPr="003708A0">
              <w:t>-</w:t>
            </w:r>
          </w:p>
        </w:tc>
      </w:tr>
    </w:tbl>
    <w:p w14:paraId="7E84CC29" w14:textId="77777777" w:rsidR="00013648" w:rsidRPr="003708A0" w:rsidRDefault="00013648" w:rsidP="00013648"/>
    <w:p w14:paraId="47992B5E" w14:textId="77777777" w:rsidR="00013648" w:rsidRPr="003708A0" w:rsidRDefault="00013648" w:rsidP="00013648">
      <w:pPr>
        <w:pStyle w:val="TH"/>
      </w:pPr>
      <w:r w:rsidRPr="003708A0">
        <w:t xml:space="preserve">Table </w:t>
      </w:r>
      <w:r w:rsidRPr="003708A0">
        <w:rPr>
          <w:lang w:eastAsia="zh-CN"/>
        </w:rPr>
        <w:t>12.2.1.5.3.</w:t>
      </w:r>
      <w:r w:rsidRPr="003708A0">
        <w:t>2-3: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479049CD" w14:textId="77777777" w:rsidTr="00AB4670">
        <w:tc>
          <w:tcPr>
            <w:tcW w:w="533" w:type="dxa"/>
            <w:tcBorders>
              <w:top w:val="single" w:sz="4" w:space="0" w:color="auto"/>
              <w:left w:val="single" w:sz="4" w:space="0" w:color="auto"/>
              <w:bottom w:val="nil"/>
              <w:right w:val="single" w:sz="4" w:space="0" w:color="auto"/>
            </w:tcBorders>
            <w:hideMark/>
          </w:tcPr>
          <w:p w14:paraId="5A219355" w14:textId="77777777" w:rsidR="00013648" w:rsidRPr="003708A0" w:rsidRDefault="00013648" w:rsidP="00AB4670">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551E0A15"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7C75982C"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465BDA4D"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4CD2A1A6" w14:textId="77777777" w:rsidR="00013648" w:rsidRPr="003708A0" w:rsidRDefault="00013648" w:rsidP="00AB4670">
            <w:pPr>
              <w:pStyle w:val="TAH"/>
            </w:pPr>
            <w:r w:rsidRPr="003708A0">
              <w:t>Verdict</w:t>
            </w:r>
          </w:p>
        </w:tc>
      </w:tr>
      <w:tr w:rsidR="00013648" w:rsidRPr="003708A0" w14:paraId="3B8B302A" w14:textId="77777777" w:rsidTr="00AB4670">
        <w:tc>
          <w:tcPr>
            <w:tcW w:w="533" w:type="dxa"/>
            <w:tcBorders>
              <w:top w:val="nil"/>
              <w:left w:val="single" w:sz="4" w:space="0" w:color="auto"/>
              <w:bottom w:val="single" w:sz="4" w:space="0" w:color="auto"/>
              <w:right w:val="single" w:sz="4" w:space="0" w:color="auto"/>
            </w:tcBorders>
          </w:tcPr>
          <w:p w14:paraId="056C17EA"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1EDE28B4"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CC39D0"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74D2B1C8"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51FB41F6"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2F1E6165" w14:textId="77777777" w:rsidR="00013648" w:rsidRPr="003708A0" w:rsidRDefault="00013648" w:rsidP="00AB4670">
            <w:pPr>
              <w:pStyle w:val="TAH"/>
            </w:pPr>
          </w:p>
        </w:tc>
      </w:tr>
      <w:tr w:rsidR="007511D9" w:rsidRPr="003708A0" w:rsidDel="00344F13" w14:paraId="0EA10B3E" w14:textId="77777777" w:rsidTr="00AB4670">
        <w:trPr>
          <w:ins w:id="26" w:author="wei" w:date="2023-02-24T09:18: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35BCC51C" w14:textId="218060BD" w:rsidR="007511D9" w:rsidRPr="00CE47EF" w:rsidRDefault="007511D9" w:rsidP="007511D9">
            <w:pPr>
              <w:pStyle w:val="TAC"/>
              <w:rPr>
                <w:ins w:id="27" w:author="wei" w:date="2023-02-24T09:18:00Z"/>
                <w:highlight w:val="yellow"/>
              </w:rPr>
            </w:pPr>
            <w:ins w:id="28" w:author="wei" w:date="2023-02-24T09:18:00Z">
              <w:r w:rsidRPr="00CE47EF">
                <w:rPr>
                  <w:highlight w:val="yellow"/>
                </w:rPr>
                <w:t>-</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5E29B37" w14:textId="23DE4D6D" w:rsidR="007511D9" w:rsidRPr="00CE47EF" w:rsidRDefault="007511D9" w:rsidP="00AB4670">
            <w:pPr>
              <w:pStyle w:val="TAL"/>
              <w:rPr>
                <w:ins w:id="29" w:author="wei" w:date="2023-02-24T09:18:00Z"/>
                <w:highlight w:val="yellow"/>
              </w:rPr>
            </w:pPr>
            <w:ins w:id="30" w:author="wei" w:date="2023-02-24T09:18:00Z">
              <w:r w:rsidRPr="00CE47EF">
                <w:rPr>
                  <w:highlight w:val="yellow"/>
                </w:rPr>
                <w:t xml:space="preserve">EXCEPTION: The steps 1 and 2 below are repeated </w:t>
              </w:r>
            </w:ins>
            <w:ins w:id="31" w:author="wei" w:date="2023-02-24T16:46:00Z">
              <w:r w:rsidR="00DD7F6D">
                <w:rPr>
                  <w:highlight w:val="yellow"/>
                </w:rPr>
                <w:t>2</w:t>
              </w:r>
              <w:r w:rsidR="00DD7F6D">
                <w:rPr>
                  <w:rFonts w:eastAsiaTheme="minorEastAsia" w:hint="eastAsia"/>
                  <w:highlight w:val="yellow"/>
                  <w:lang w:eastAsia="zh-CN"/>
                </w:rPr>
                <w:t xml:space="preserve"> times</w:t>
              </w:r>
            </w:ins>
            <w:ins w:id="32" w:author="wei" w:date="2023-02-24T09:18:00Z">
              <w:r w:rsidRPr="00CE47EF">
                <w:rPr>
                  <w:highlight w:val="yellow"/>
                </w:rPr>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16950DF" w14:textId="462F2B60" w:rsidR="007511D9" w:rsidRPr="00CE47EF" w:rsidRDefault="007511D9" w:rsidP="007511D9">
            <w:pPr>
              <w:pStyle w:val="TAC"/>
              <w:rPr>
                <w:ins w:id="33" w:author="wei" w:date="2023-02-24T09:18:00Z"/>
                <w:highlight w:val="yellow"/>
              </w:rPr>
            </w:pPr>
            <w:ins w:id="34" w:author="wei" w:date="2023-02-24T09:18:00Z">
              <w:r w:rsidRPr="00CE47EF">
                <w:rPr>
                  <w:highlight w:val="yellow"/>
                </w:rPr>
                <w: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40501DDB" w14:textId="1A9FE349" w:rsidR="007511D9" w:rsidRPr="00CE47EF" w:rsidRDefault="007511D9" w:rsidP="007511D9">
            <w:pPr>
              <w:pStyle w:val="TAL"/>
              <w:rPr>
                <w:ins w:id="35" w:author="wei" w:date="2023-02-24T09:18:00Z"/>
                <w:iCs/>
                <w:highlight w:val="yellow"/>
              </w:rPr>
            </w:pPr>
            <w:ins w:id="36" w:author="wei" w:date="2023-02-24T09:18:00Z">
              <w:r w:rsidRPr="00CE47EF">
                <w:rPr>
                  <w:i/>
                  <w:highlight w:val="yellow"/>
                </w:rPr>
                <w:t>-</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5C961FCB" w14:textId="02DF2018" w:rsidR="007511D9" w:rsidRPr="00CE47EF" w:rsidRDefault="007511D9" w:rsidP="007511D9">
            <w:pPr>
              <w:pStyle w:val="TAC"/>
              <w:rPr>
                <w:ins w:id="37" w:author="wei" w:date="2023-02-24T09:18:00Z"/>
                <w:highlight w:val="yellow"/>
              </w:rPr>
            </w:pPr>
            <w:ins w:id="38" w:author="wei" w:date="2023-02-24T09:18:00Z">
              <w:r w:rsidRPr="00CE47EF">
                <w:rPr>
                  <w:highlight w:val="yellow"/>
                </w:rPr>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064E8DC2" w14:textId="44DEF184" w:rsidR="007511D9" w:rsidRPr="00CE47EF" w:rsidRDefault="007511D9" w:rsidP="007511D9">
            <w:pPr>
              <w:pStyle w:val="TAC"/>
              <w:rPr>
                <w:ins w:id="39" w:author="wei" w:date="2023-02-24T09:18:00Z"/>
                <w:highlight w:val="yellow"/>
              </w:rPr>
            </w:pPr>
            <w:ins w:id="40" w:author="wei" w:date="2023-02-24T09:18:00Z">
              <w:r w:rsidRPr="00CE47EF">
                <w:rPr>
                  <w:highlight w:val="yellow"/>
                </w:rPr>
                <w:t>-</w:t>
              </w:r>
            </w:ins>
          </w:p>
        </w:tc>
      </w:tr>
      <w:tr w:rsidR="00013648" w:rsidRPr="003708A0" w:rsidDel="00344F13" w14:paraId="18756E2D" w14:textId="77777777" w:rsidTr="00AB4670">
        <w:tc>
          <w:tcPr>
            <w:tcW w:w="533" w:type="dxa"/>
            <w:tcBorders>
              <w:top w:val="single" w:sz="4" w:space="0" w:color="auto"/>
              <w:left w:val="single" w:sz="4" w:space="0" w:color="auto"/>
              <w:bottom w:val="single" w:sz="4" w:space="0" w:color="auto"/>
              <w:right w:val="single" w:sz="6" w:space="0" w:color="auto"/>
            </w:tcBorders>
            <w:shd w:val="clear" w:color="auto" w:fill="auto"/>
          </w:tcPr>
          <w:p w14:paraId="65C3983E" w14:textId="77777777" w:rsidR="00013648" w:rsidRPr="003708A0" w:rsidDel="00344F13" w:rsidRDefault="00013648" w:rsidP="00AB4670">
            <w:pPr>
              <w:pStyle w:val="TAC"/>
            </w:pPr>
            <w:r w:rsidRPr="003708A0">
              <w:t>1</w:t>
            </w:r>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1BB46C53" w14:textId="2451C199" w:rsidR="00013648" w:rsidRPr="003708A0" w:rsidDel="00344F13" w:rsidRDefault="00013648" w:rsidP="00AB4670">
            <w:pPr>
              <w:pStyle w:val="TAL"/>
            </w:pPr>
            <w:r w:rsidRPr="003708A0">
              <w:t xml:space="preserve">The UE transmits </w:t>
            </w:r>
            <w:r w:rsidRPr="00CE47EF">
              <w:t>preamble</w:t>
            </w:r>
            <w:r w:rsidRPr="003708A0">
              <w:t xml:space="preserve"> to NR Cell 2.</w:t>
            </w:r>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73AC71E8" w14:textId="77777777" w:rsidR="00013648" w:rsidRPr="003708A0" w:rsidDel="00344F13" w:rsidRDefault="00013648" w:rsidP="00AB4670">
            <w:pPr>
              <w:pStyle w:val="TAC"/>
            </w:pPr>
            <w:r w:rsidRPr="003708A0">
              <w:t>--&gt;</w:t>
            </w:r>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399AD59B" w14:textId="77777777" w:rsidR="00013648" w:rsidRPr="003708A0" w:rsidDel="00344F13" w:rsidRDefault="00013648" w:rsidP="00AB4670">
            <w:pPr>
              <w:pStyle w:val="TAL"/>
              <w:rPr>
                <w:iCs/>
              </w:rPr>
            </w:pPr>
            <w:r w:rsidRPr="003708A0">
              <w:rPr>
                <w:iCs/>
              </w:rPr>
              <w:t>(PRACH Preamble)</w:t>
            </w:r>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04016C9C" w14:textId="77777777" w:rsidR="00013648" w:rsidRPr="003708A0" w:rsidDel="00344F13" w:rsidRDefault="00013648" w:rsidP="00AB4670">
            <w:pPr>
              <w:pStyle w:val="TAC"/>
            </w:pPr>
            <w:r w:rsidRPr="003708A0">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45B05338" w14:textId="77777777" w:rsidR="00013648" w:rsidRPr="003708A0" w:rsidDel="00344F13" w:rsidRDefault="00013648" w:rsidP="00AB4670">
            <w:pPr>
              <w:pStyle w:val="TAC"/>
            </w:pPr>
            <w:r w:rsidRPr="003708A0">
              <w:t>-</w:t>
            </w:r>
          </w:p>
        </w:tc>
      </w:tr>
      <w:tr w:rsidR="007511D9" w:rsidRPr="003708A0" w:rsidDel="00344F13" w14:paraId="2652FA83" w14:textId="77777777" w:rsidTr="00AB4670">
        <w:trPr>
          <w:ins w:id="41" w:author="wei" w:date="2023-02-24T09:20: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05088F15" w14:textId="3445F022" w:rsidR="007511D9" w:rsidRPr="00CE47EF" w:rsidRDefault="007511D9" w:rsidP="007511D9">
            <w:pPr>
              <w:pStyle w:val="TAC"/>
              <w:rPr>
                <w:ins w:id="42" w:author="wei" w:date="2023-02-24T09:20:00Z"/>
                <w:highlight w:val="yellow"/>
              </w:rPr>
            </w:pPr>
            <w:ins w:id="43" w:author="wei" w:date="2023-02-24T09:20:00Z">
              <w:r w:rsidRPr="00CE47EF">
                <w:rPr>
                  <w:highlight w:val="yellow"/>
                </w:rPr>
                <w:t>2</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3465DC84" w14:textId="7A1A287B" w:rsidR="007511D9" w:rsidRPr="00CE47EF" w:rsidRDefault="007511D9" w:rsidP="007511D9">
            <w:pPr>
              <w:pStyle w:val="TAL"/>
              <w:rPr>
                <w:ins w:id="44" w:author="wei" w:date="2023-02-24T09:20:00Z"/>
                <w:highlight w:val="yellow"/>
              </w:rPr>
            </w:pPr>
            <w:ins w:id="45" w:author="wei" w:date="2023-02-24T09:20:00Z">
              <w:r w:rsidRPr="00CE47EF">
                <w:rPr>
                  <w:highlight w:val="yellow"/>
                </w:rPr>
                <w:t>The SS does not respond.</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42C97D29" w14:textId="588FF89C" w:rsidR="007511D9" w:rsidRPr="00CE47EF" w:rsidRDefault="007511D9" w:rsidP="007511D9">
            <w:pPr>
              <w:pStyle w:val="TAC"/>
              <w:rPr>
                <w:ins w:id="46" w:author="wei" w:date="2023-02-24T09:20:00Z"/>
                <w:highlight w:val="yellow"/>
              </w:rPr>
            </w:pPr>
            <w:ins w:id="47" w:author="wei" w:date="2023-02-24T09:20: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46D35321" w14:textId="26415150" w:rsidR="007511D9" w:rsidRPr="00CE47EF" w:rsidRDefault="007511D9" w:rsidP="007511D9">
            <w:pPr>
              <w:pStyle w:val="TAL"/>
              <w:rPr>
                <w:ins w:id="48" w:author="wei" w:date="2023-02-24T09:20:00Z"/>
                <w:iCs/>
                <w:highlight w:val="yellow"/>
              </w:rPr>
            </w:pPr>
            <w:ins w:id="49" w:author="wei" w:date="2023-02-24T09:20: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3428EC89" w14:textId="32D93F55" w:rsidR="007511D9" w:rsidRPr="00CE47EF" w:rsidRDefault="007511D9" w:rsidP="007511D9">
            <w:pPr>
              <w:pStyle w:val="TAC"/>
              <w:rPr>
                <w:ins w:id="50" w:author="wei" w:date="2023-02-24T09:20:00Z"/>
                <w:highlight w:val="yellow"/>
              </w:rPr>
            </w:pPr>
            <w:ins w:id="51" w:author="wei" w:date="2023-02-24T09:20: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1070B8E" w14:textId="535F6E7A" w:rsidR="007511D9" w:rsidRPr="00CE47EF" w:rsidRDefault="007511D9" w:rsidP="007511D9">
            <w:pPr>
              <w:pStyle w:val="TAC"/>
              <w:rPr>
                <w:ins w:id="52" w:author="wei" w:date="2023-02-24T09:20:00Z"/>
                <w:highlight w:val="yellow"/>
              </w:rPr>
            </w:pPr>
            <w:ins w:id="53" w:author="wei" w:date="2023-02-24T09:20:00Z">
              <w:r w:rsidRPr="00CE47EF">
                <w:rPr>
                  <w:highlight w:val="yellow"/>
                </w:rPr>
                <w:t>-</w:t>
              </w:r>
            </w:ins>
          </w:p>
        </w:tc>
      </w:tr>
      <w:tr w:rsidR="00AB4670" w:rsidRPr="003708A0" w:rsidDel="00344F13" w14:paraId="372909F8" w14:textId="77777777" w:rsidTr="00AB4670">
        <w:trPr>
          <w:ins w:id="54" w:author="wei" w:date="2023-02-24T16:52: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085D44C0" w14:textId="1D200B54" w:rsidR="00AB4670" w:rsidRPr="0077408B" w:rsidRDefault="00AB4670" w:rsidP="007511D9">
            <w:pPr>
              <w:pStyle w:val="TAC"/>
              <w:rPr>
                <w:ins w:id="55" w:author="wei" w:date="2023-02-24T16:52:00Z"/>
                <w:rFonts w:eastAsiaTheme="minorEastAsia"/>
                <w:highlight w:val="yellow"/>
                <w:lang w:eastAsia="zh-CN"/>
              </w:rPr>
            </w:pPr>
            <w:ins w:id="56" w:author="wei" w:date="2023-02-24T16:52:00Z">
              <w:r w:rsidRPr="0077408B">
                <w:rPr>
                  <w:highlight w:val="yellow"/>
                </w:rPr>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7D233AC9" w14:textId="0AACEB8F" w:rsidR="00AB4670" w:rsidRPr="0077408B" w:rsidRDefault="00AB4670" w:rsidP="007511D9">
            <w:pPr>
              <w:pStyle w:val="TAL"/>
              <w:rPr>
                <w:ins w:id="57" w:author="wei" w:date="2023-02-24T16:52:00Z"/>
                <w:highlight w:val="yellow"/>
              </w:rPr>
            </w:pPr>
            <w:ins w:id="58" w:author="wei" w:date="2023-02-24T16:52:00Z">
              <w:r w:rsidRPr="0077408B">
                <w:rPr>
                  <w:highlight w:val="yellow"/>
                </w:rPr>
                <w:t>The UE transmits preamble to NR Cell 2.</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B932455" w14:textId="26D592EF" w:rsidR="00AB4670" w:rsidRPr="0077408B" w:rsidRDefault="00AB4670" w:rsidP="007511D9">
            <w:pPr>
              <w:pStyle w:val="TAC"/>
              <w:rPr>
                <w:ins w:id="59" w:author="wei" w:date="2023-02-24T16:52:00Z"/>
                <w:highlight w:val="yellow"/>
              </w:rPr>
            </w:pPr>
            <w:ins w:id="60" w:author="wei" w:date="2023-02-24T16:52:00Z">
              <w:r w:rsidRPr="0077408B">
                <w:rPr>
                  <w:highlight w:val="yellow"/>
                </w:rPr>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6E5BFB2" w14:textId="6A72A753" w:rsidR="00AB4670" w:rsidRPr="0077408B" w:rsidRDefault="00AB4670" w:rsidP="007511D9">
            <w:pPr>
              <w:pStyle w:val="TAL"/>
              <w:rPr>
                <w:ins w:id="61" w:author="wei" w:date="2023-02-24T16:52:00Z"/>
                <w:i/>
                <w:highlight w:val="yellow"/>
              </w:rPr>
            </w:pPr>
            <w:ins w:id="62" w:author="wei" w:date="2023-02-24T16:52:00Z">
              <w:r w:rsidRPr="0077408B">
                <w:rPr>
                  <w:iCs/>
                  <w:highlight w:val="yellow"/>
                </w:rPr>
                <w:t>(PRACH Preamble)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16F8024F" w14:textId="4B8A0673" w:rsidR="00AB4670" w:rsidRPr="0077408B" w:rsidRDefault="00AB4670" w:rsidP="007511D9">
            <w:pPr>
              <w:pStyle w:val="TAC"/>
              <w:rPr>
                <w:ins w:id="63" w:author="wei" w:date="2023-02-24T16:52:00Z"/>
                <w:highlight w:val="yellow"/>
              </w:rPr>
            </w:pPr>
            <w:ins w:id="64" w:author="wei" w:date="2023-02-24T16:52:00Z">
              <w:r w:rsidRPr="0077408B">
                <w:rPr>
                  <w:highlight w:val="yellow"/>
                </w:rPr>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37D40BA" w14:textId="092647D1" w:rsidR="00AB4670" w:rsidRPr="0077408B" w:rsidRDefault="00AB4670" w:rsidP="007511D9">
            <w:pPr>
              <w:pStyle w:val="TAC"/>
              <w:rPr>
                <w:ins w:id="65" w:author="wei" w:date="2023-02-24T16:52:00Z"/>
                <w:highlight w:val="yellow"/>
              </w:rPr>
            </w:pPr>
            <w:ins w:id="66" w:author="wei" w:date="2023-02-24T16:52:00Z">
              <w:r w:rsidRPr="0077408B">
                <w:rPr>
                  <w:highlight w:val="yellow"/>
                </w:rPr>
                <w:t>-</w:t>
              </w:r>
            </w:ins>
          </w:p>
        </w:tc>
      </w:tr>
    </w:tbl>
    <w:p w14:paraId="6C107E39" w14:textId="77777777" w:rsidR="00013648" w:rsidRPr="003708A0" w:rsidRDefault="00013648" w:rsidP="00013648"/>
    <w:p w14:paraId="4FC754A8" w14:textId="77777777" w:rsidR="00013648" w:rsidRPr="003708A0" w:rsidRDefault="00013648" w:rsidP="00013648">
      <w:pPr>
        <w:pStyle w:val="TH"/>
      </w:pPr>
      <w:r w:rsidRPr="003708A0">
        <w:t xml:space="preserve">Table </w:t>
      </w:r>
      <w:r w:rsidRPr="003708A0">
        <w:rPr>
          <w:lang w:eastAsia="zh-CN"/>
        </w:rPr>
        <w:t>12.2.1.5.3.</w:t>
      </w:r>
      <w:r w:rsidRPr="003708A0">
        <w:t>2-4: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F8809A0" w14:textId="77777777" w:rsidTr="00AB4670">
        <w:tc>
          <w:tcPr>
            <w:tcW w:w="533" w:type="dxa"/>
            <w:tcBorders>
              <w:top w:val="single" w:sz="4" w:space="0" w:color="auto"/>
              <w:left w:val="single" w:sz="4" w:space="0" w:color="auto"/>
              <w:bottom w:val="nil"/>
              <w:right w:val="single" w:sz="4" w:space="0" w:color="auto"/>
            </w:tcBorders>
            <w:hideMark/>
          </w:tcPr>
          <w:p w14:paraId="2D0785ED" w14:textId="77777777" w:rsidR="00013648" w:rsidRPr="003708A0" w:rsidRDefault="00013648" w:rsidP="00AB4670">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14A9A739"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4B80EC2E"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2BF17C93"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6A44E167" w14:textId="77777777" w:rsidR="00013648" w:rsidRPr="003708A0" w:rsidRDefault="00013648" w:rsidP="00AB4670">
            <w:pPr>
              <w:pStyle w:val="TAH"/>
            </w:pPr>
            <w:r w:rsidRPr="003708A0">
              <w:t>Verdict</w:t>
            </w:r>
          </w:p>
        </w:tc>
      </w:tr>
      <w:tr w:rsidR="00013648" w:rsidRPr="003708A0" w14:paraId="272EB745" w14:textId="77777777" w:rsidTr="00AB4670">
        <w:tc>
          <w:tcPr>
            <w:tcW w:w="533" w:type="dxa"/>
            <w:tcBorders>
              <w:top w:val="nil"/>
              <w:left w:val="single" w:sz="4" w:space="0" w:color="auto"/>
              <w:bottom w:val="single" w:sz="4" w:space="0" w:color="auto"/>
              <w:right w:val="single" w:sz="4" w:space="0" w:color="auto"/>
            </w:tcBorders>
          </w:tcPr>
          <w:p w14:paraId="50E63DD4"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2BDECDDA"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8BE3E3"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AB23E14"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43044B19"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16C1E303" w14:textId="77777777" w:rsidR="00013648" w:rsidRPr="003708A0" w:rsidRDefault="00013648" w:rsidP="00AB4670">
            <w:pPr>
              <w:pStyle w:val="TAH"/>
            </w:pPr>
          </w:p>
        </w:tc>
      </w:tr>
      <w:tr w:rsidR="00A17C47" w:rsidRPr="003708A0" w:rsidDel="00344F13" w14:paraId="43E1646C" w14:textId="77777777" w:rsidTr="00AB4670">
        <w:trPr>
          <w:ins w:id="67" w:author="wei" w:date="2023-02-24T09:29: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3AD15298" w14:textId="7CC089BC" w:rsidR="00A17C47" w:rsidRPr="00CE47EF" w:rsidRDefault="00A17C47" w:rsidP="00A17C47">
            <w:pPr>
              <w:pStyle w:val="TAC"/>
              <w:rPr>
                <w:ins w:id="68" w:author="wei" w:date="2023-02-24T09:29:00Z"/>
                <w:highlight w:val="yellow"/>
              </w:rPr>
            </w:pPr>
            <w:ins w:id="69" w:author="wei" w:date="2023-02-24T09:29:00Z">
              <w:r w:rsidRPr="00CE47EF">
                <w:rPr>
                  <w:highlight w:val="yellow"/>
                </w:rPr>
                <w:t>-</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0B5A6B70" w14:textId="2718651A" w:rsidR="00A17C47" w:rsidRPr="00CE47EF" w:rsidRDefault="00A17C47" w:rsidP="00AB4670">
            <w:pPr>
              <w:pStyle w:val="TAL"/>
              <w:rPr>
                <w:ins w:id="70" w:author="wei" w:date="2023-02-24T09:29:00Z"/>
                <w:highlight w:val="yellow"/>
              </w:rPr>
            </w:pPr>
            <w:ins w:id="71" w:author="wei" w:date="2023-02-24T09:29:00Z">
              <w:r w:rsidRPr="00CE47EF">
                <w:rPr>
                  <w:highlight w:val="yellow"/>
                </w:rPr>
                <w:t xml:space="preserve">EXCEPTION: The steps 1 and 2 below are repeated </w:t>
              </w:r>
            </w:ins>
            <w:ins w:id="72" w:author="wei" w:date="2023-02-24T16:47:00Z">
              <w:r w:rsidR="00DD7F6D">
                <w:rPr>
                  <w:highlight w:val="yellow"/>
                </w:rPr>
                <w:t>2</w:t>
              </w:r>
              <w:r w:rsidR="00DD7F6D">
                <w:rPr>
                  <w:rFonts w:eastAsiaTheme="minorEastAsia" w:hint="eastAsia"/>
                  <w:highlight w:val="yellow"/>
                  <w:lang w:eastAsia="zh-CN"/>
                </w:rPr>
                <w:t xml:space="preserve"> times</w:t>
              </w:r>
            </w:ins>
            <w:ins w:id="73" w:author="wei" w:date="2023-02-24T09:29:00Z">
              <w:r w:rsidRPr="00CE47EF">
                <w:rPr>
                  <w:highlight w:val="yellow"/>
                </w:rPr>
                <w:t>.</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26D84F7A" w14:textId="61DFB06C" w:rsidR="00A17C47" w:rsidRPr="00CE47EF" w:rsidRDefault="00A17C47" w:rsidP="00A17C47">
            <w:pPr>
              <w:pStyle w:val="TAC"/>
              <w:rPr>
                <w:ins w:id="74" w:author="wei" w:date="2023-02-24T09:29:00Z"/>
                <w:highlight w:val="yellow"/>
              </w:rPr>
            </w:pPr>
            <w:ins w:id="75" w:author="wei" w:date="2023-02-24T09:29: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536DC01B" w14:textId="5D8007FC" w:rsidR="00A17C47" w:rsidRPr="00CE47EF" w:rsidRDefault="00A17C47" w:rsidP="00A17C47">
            <w:pPr>
              <w:pStyle w:val="TAL"/>
              <w:rPr>
                <w:ins w:id="76" w:author="wei" w:date="2023-02-24T09:29:00Z"/>
                <w:iCs/>
                <w:highlight w:val="yellow"/>
              </w:rPr>
            </w:pPr>
            <w:ins w:id="77" w:author="wei" w:date="2023-02-24T09:29: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346F9BE8" w14:textId="13BF314E" w:rsidR="00A17C47" w:rsidRPr="00CE47EF" w:rsidRDefault="00A17C47" w:rsidP="00A17C47">
            <w:pPr>
              <w:pStyle w:val="TAC"/>
              <w:rPr>
                <w:ins w:id="78" w:author="wei" w:date="2023-02-24T09:29:00Z"/>
                <w:highlight w:val="yellow"/>
              </w:rPr>
            </w:pPr>
            <w:ins w:id="79" w:author="wei" w:date="2023-02-24T09:29: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38BCF3CA" w14:textId="28D34040" w:rsidR="00A17C47" w:rsidRPr="00CE47EF" w:rsidRDefault="00A17C47" w:rsidP="00A17C47">
            <w:pPr>
              <w:pStyle w:val="TAC"/>
              <w:rPr>
                <w:ins w:id="80" w:author="wei" w:date="2023-02-24T09:29:00Z"/>
                <w:highlight w:val="yellow"/>
              </w:rPr>
            </w:pPr>
            <w:ins w:id="81" w:author="wei" w:date="2023-02-24T09:29:00Z">
              <w:r w:rsidRPr="00CE47EF">
                <w:rPr>
                  <w:highlight w:val="yellow"/>
                </w:rPr>
                <w:t>-</w:t>
              </w:r>
            </w:ins>
          </w:p>
        </w:tc>
      </w:tr>
      <w:tr w:rsidR="00013648" w:rsidRPr="003708A0" w:rsidDel="00344F13" w14:paraId="06E389EE" w14:textId="77777777" w:rsidTr="00AB4670">
        <w:tc>
          <w:tcPr>
            <w:tcW w:w="533" w:type="dxa"/>
            <w:tcBorders>
              <w:top w:val="single" w:sz="4" w:space="0" w:color="auto"/>
              <w:left w:val="single" w:sz="4" w:space="0" w:color="auto"/>
              <w:bottom w:val="single" w:sz="4" w:space="0" w:color="auto"/>
              <w:right w:val="single" w:sz="6" w:space="0" w:color="auto"/>
            </w:tcBorders>
            <w:shd w:val="clear" w:color="auto" w:fill="auto"/>
          </w:tcPr>
          <w:p w14:paraId="463988FD" w14:textId="77777777" w:rsidR="00013648" w:rsidRPr="003708A0" w:rsidDel="00344F13" w:rsidRDefault="00013648" w:rsidP="00AB4670">
            <w:pPr>
              <w:pStyle w:val="TAC"/>
            </w:pPr>
            <w:r w:rsidRPr="003708A0">
              <w:t>1</w:t>
            </w:r>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8493139" w14:textId="0065AD8E" w:rsidR="00013648" w:rsidRPr="003708A0" w:rsidDel="00344F13" w:rsidRDefault="00013648" w:rsidP="00AB4670">
            <w:pPr>
              <w:pStyle w:val="TAL"/>
            </w:pPr>
            <w:r w:rsidRPr="003708A0">
              <w:t xml:space="preserve">The UE transmits </w:t>
            </w:r>
            <w:r w:rsidRPr="00CE47EF">
              <w:t>preamble</w:t>
            </w:r>
            <w:r w:rsidRPr="003708A0">
              <w:t xml:space="preserve"> to NR Cell 1.</w:t>
            </w:r>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1AF20CFC" w14:textId="77777777" w:rsidR="00013648" w:rsidRPr="003708A0" w:rsidDel="00344F13" w:rsidRDefault="00013648" w:rsidP="00AB4670">
            <w:pPr>
              <w:pStyle w:val="TAC"/>
            </w:pPr>
            <w:r w:rsidRPr="003708A0">
              <w:t>--&gt;</w:t>
            </w:r>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52E8D8A4" w14:textId="77777777" w:rsidR="00013648" w:rsidRPr="003708A0" w:rsidDel="00344F13" w:rsidRDefault="00013648" w:rsidP="00AB4670">
            <w:pPr>
              <w:pStyle w:val="TAL"/>
              <w:rPr>
                <w:iCs/>
              </w:rPr>
            </w:pPr>
            <w:r w:rsidRPr="003708A0">
              <w:rPr>
                <w:iCs/>
              </w:rPr>
              <w:t>(PRACH Preamble)</w:t>
            </w:r>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49CBF527" w14:textId="77777777" w:rsidR="00013648" w:rsidRPr="003708A0" w:rsidDel="00344F13" w:rsidRDefault="00013648" w:rsidP="00AB4670">
            <w:pPr>
              <w:pStyle w:val="TAC"/>
            </w:pPr>
            <w:r w:rsidRPr="003708A0">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3088B063" w14:textId="77777777" w:rsidR="00013648" w:rsidRPr="003708A0" w:rsidDel="00344F13" w:rsidRDefault="00013648" w:rsidP="00AB4670">
            <w:pPr>
              <w:pStyle w:val="TAC"/>
            </w:pPr>
            <w:r w:rsidRPr="003708A0">
              <w:t>-</w:t>
            </w:r>
          </w:p>
        </w:tc>
      </w:tr>
      <w:tr w:rsidR="002A0D22" w:rsidRPr="003708A0" w:rsidDel="00344F13" w14:paraId="6E55A0A2" w14:textId="77777777" w:rsidTr="00AB4670">
        <w:trPr>
          <w:ins w:id="82" w:author="wei" w:date="2023-02-24T09:30: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227A154A" w14:textId="1C539A23" w:rsidR="002A0D22" w:rsidRPr="00CE47EF" w:rsidRDefault="002A0D22" w:rsidP="002A0D22">
            <w:pPr>
              <w:pStyle w:val="TAC"/>
              <w:rPr>
                <w:ins w:id="83" w:author="wei" w:date="2023-02-24T09:30:00Z"/>
                <w:highlight w:val="yellow"/>
              </w:rPr>
            </w:pPr>
            <w:ins w:id="84" w:author="wei" w:date="2023-02-24T09:30:00Z">
              <w:r w:rsidRPr="00CE47EF">
                <w:rPr>
                  <w:highlight w:val="yellow"/>
                </w:rPr>
                <w:t>2</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408F733B" w14:textId="4E4D005D" w:rsidR="002A0D22" w:rsidRPr="00CE47EF" w:rsidRDefault="002A0D22" w:rsidP="002A0D22">
            <w:pPr>
              <w:pStyle w:val="TAL"/>
              <w:rPr>
                <w:ins w:id="85" w:author="wei" w:date="2023-02-24T09:30:00Z"/>
                <w:highlight w:val="yellow"/>
              </w:rPr>
            </w:pPr>
            <w:ins w:id="86" w:author="wei" w:date="2023-02-24T09:30:00Z">
              <w:r w:rsidRPr="00CE47EF">
                <w:rPr>
                  <w:highlight w:val="yellow"/>
                </w:rPr>
                <w:t>The SS does not respond.</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5A446384" w14:textId="7B13CCD8" w:rsidR="002A0D22" w:rsidRPr="00CE47EF" w:rsidRDefault="002A0D22" w:rsidP="002A0D22">
            <w:pPr>
              <w:pStyle w:val="TAC"/>
              <w:rPr>
                <w:ins w:id="87" w:author="wei" w:date="2023-02-24T09:30:00Z"/>
                <w:highlight w:val="yellow"/>
              </w:rPr>
            </w:pPr>
            <w:ins w:id="88" w:author="wei" w:date="2023-02-24T09:30: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0CAAAAEE" w14:textId="41A66B3C" w:rsidR="002A0D22" w:rsidRPr="00CE47EF" w:rsidRDefault="002A0D22" w:rsidP="002A0D22">
            <w:pPr>
              <w:pStyle w:val="TAL"/>
              <w:rPr>
                <w:ins w:id="89" w:author="wei" w:date="2023-02-24T09:30:00Z"/>
                <w:iCs/>
                <w:highlight w:val="yellow"/>
              </w:rPr>
            </w:pPr>
            <w:ins w:id="90" w:author="wei" w:date="2023-02-24T09:30: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0A6C1620" w14:textId="286CC4E0" w:rsidR="002A0D22" w:rsidRPr="00CE47EF" w:rsidRDefault="002A0D22" w:rsidP="002A0D22">
            <w:pPr>
              <w:pStyle w:val="TAC"/>
              <w:rPr>
                <w:ins w:id="91" w:author="wei" w:date="2023-02-24T09:30:00Z"/>
                <w:highlight w:val="yellow"/>
              </w:rPr>
            </w:pPr>
            <w:ins w:id="92" w:author="wei" w:date="2023-02-24T09:30: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6F997CCC" w14:textId="6FC98450" w:rsidR="002A0D22" w:rsidRPr="00CE47EF" w:rsidRDefault="002A0D22" w:rsidP="002A0D22">
            <w:pPr>
              <w:pStyle w:val="TAC"/>
              <w:rPr>
                <w:ins w:id="93" w:author="wei" w:date="2023-02-24T09:30:00Z"/>
                <w:highlight w:val="yellow"/>
              </w:rPr>
            </w:pPr>
            <w:ins w:id="94" w:author="wei" w:date="2023-02-24T09:30:00Z">
              <w:r w:rsidRPr="00CE47EF">
                <w:rPr>
                  <w:highlight w:val="yellow"/>
                </w:rPr>
                <w:t>-</w:t>
              </w:r>
            </w:ins>
          </w:p>
        </w:tc>
      </w:tr>
      <w:tr w:rsidR="00AB4670" w:rsidRPr="003708A0" w:rsidDel="00344F13" w14:paraId="2CE60E24" w14:textId="77777777" w:rsidTr="00AB4670">
        <w:trPr>
          <w:ins w:id="95" w:author="wei" w:date="2023-02-24T16:52: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7C55F56D" w14:textId="36777557" w:rsidR="00AB4670" w:rsidRPr="0077408B" w:rsidRDefault="00AB4670" w:rsidP="002A0D22">
            <w:pPr>
              <w:pStyle w:val="TAC"/>
              <w:rPr>
                <w:ins w:id="96" w:author="wei" w:date="2023-02-24T16:52:00Z"/>
                <w:highlight w:val="yellow"/>
              </w:rPr>
            </w:pPr>
            <w:ins w:id="97" w:author="wei" w:date="2023-02-24T16:53:00Z">
              <w:r w:rsidRPr="0077408B">
                <w:rPr>
                  <w:highlight w:val="yellow"/>
                </w:rPr>
                <w:t>3</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08B559BA" w14:textId="7322BCEC" w:rsidR="00AB4670" w:rsidRPr="0077408B" w:rsidRDefault="00AB4670" w:rsidP="002A0D22">
            <w:pPr>
              <w:pStyle w:val="TAL"/>
              <w:rPr>
                <w:ins w:id="98" w:author="wei" w:date="2023-02-24T16:52:00Z"/>
                <w:highlight w:val="yellow"/>
              </w:rPr>
            </w:pPr>
            <w:ins w:id="99" w:author="wei" w:date="2023-02-24T16:53:00Z">
              <w:r w:rsidRPr="0077408B">
                <w:rPr>
                  <w:highlight w:val="yellow"/>
                </w:rPr>
                <w:t>The UE transmits preamble to NR Cell 1.</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303FE31A" w14:textId="16B6A48B" w:rsidR="00AB4670" w:rsidRPr="0077408B" w:rsidRDefault="00AB4670" w:rsidP="002A0D22">
            <w:pPr>
              <w:pStyle w:val="TAC"/>
              <w:rPr>
                <w:ins w:id="100" w:author="wei" w:date="2023-02-24T16:52:00Z"/>
                <w:highlight w:val="yellow"/>
              </w:rPr>
            </w:pPr>
            <w:ins w:id="101" w:author="wei" w:date="2023-02-24T16:53:00Z">
              <w:r w:rsidRPr="0077408B">
                <w:rPr>
                  <w:highlight w:val="yellow"/>
                </w:rPr>
                <w:t>--&gt;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1DF82E92" w14:textId="77D3373E" w:rsidR="00AB4670" w:rsidRPr="0077408B" w:rsidRDefault="00AB4670" w:rsidP="002A0D22">
            <w:pPr>
              <w:pStyle w:val="TAL"/>
              <w:rPr>
                <w:ins w:id="102" w:author="wei" w:date="2023-02-24T16:52:00Z"/>
                <w:i/>
                <w:highlight w:val="yellow"/>
              </w:rPr>
            </w:pPr>
            <w:ins w:id="103" w:author="wei" w:date="2023-02-24T16:53:00Z">
              <w:r w:rsidRPr="0077408B">
                <w:rPr>
                  <w:iCs/>
                  <w:highlight w:val="yellow"/>
                </w:rPr>
                <w:t>(PRACH Preamble)</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551F4D83" w14:textId="7CFB420D" w:rsidR="00AB4670" w:rsidRPr="0077408B" w:rsidRDefault="00AB4670" w:rsidP="002A0D22">
            <w:pPr>
              <w:pStyle w:val="TAC"/>
              <w:rPr>
                <w:ins w:id="104" w:author="wei" w:date="2023-02-24T16:52:00Z"/>
                <w:highlight w:val="yellow"/>
              </w:rPr>
            </w:pPr>
            <w:ins w:id="105" w:author="wei" w:date="2023-02-24T16:53:00Z">
              <w:r w:rsidRPr="0077408B">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CED7674" w14:textId="4E21E894" w:rsidR="00AB4670" w:rsidRPr="0077408B" w:rsidRDefault="00AB4670" w:rsidP="002A0D22">
            <w:pPr>
              <w:pStyle w:val="TAC"/>
              <w:rPr>
                <w:ins w:id="106" w:author="wei" w:date="2023-02-24T16:52:00Z"/>
                <w:highlight w:val="yellow"/>
              </w:rPr>
            </w:pPr>
            <w:ins w:id="107" w:author="wei" w:date="2023-02-24T16:53:00Z">
              <w:r w:rsidRPr="0077408B">
                <w:rPr>
                  <w:highlight w:val="yellow"/>
                </w:rPr>
                <w:t>-</w:t>
              </w:r>
            </w:ins>
          </w:p>
        </w:tc>
      </w:tr>
      <w:tr w:rsidR="00013648" w:rsidRPr="003708A0" w14:paraId="700B9DC1" w14:textId="77777777" w:rsidTr="00AB4670">
        <w:tc>
          <w:tcPr>
            <w:tcW w:w="533" w:type="dxa"/>
            <w:tcBorders>
              <w:top w:val="single" w:sz="4" w:space="0" w:color="auto"/>
              <w:left w:val="single" w:sz="4" w:space="0" w:color="auto"/>
              <w:bottom w:val="single" w:sz="6" w:space="0" w:color="auto"/>
              <w:right w:val="single" w:sz="6" w:space="0" w:color="auto"/>
            </w:tcBorders>
          </w:tcPr>
          <w:p w14:paraId="622F1945" w14:textId="08B15A21" w:rsidR="00013648" w:rsidRPr="003708A0" w:rsidRDefault="00AB4670" w:rsidP="00AB4670">
            <w:pPr>
              <w:pStyle w:val="TAC"/>
              <w:rPr>
                <w:lang w:eastAsia="zh-CN"/>
              </w:rPr>
            </w:pPr>
            <w:ins w:id="108" w:author="wei" w:date="2023-02-24T16:53:00Z">
              <w:r>
                <w:rPr>
                  <w:lang w:eastAsia="zh-CN"/>
                </w:rPr>
                <w:t>4</w:t>
              </w:r>
            </w:ins>
            <w:del w:id="109" w:author="wei" w:date="2023-02-24T09:30:00Z">
              <w:r w:rsidR="00013648" w:rsidRPr="003708A0" w:rsidDel="002A0D22">
                <w:rPr>
                  <w:lang w:eastAsia="zh-CN"/>
                </w:rPr>
                <w:delText>2</w:delText>
              </w:r>
            </w:del>
          </w:p>
        </w:tc>
        <w:tc>
          <w:tcPr>
            <w:tcW w:w="3966" w:type="dxa"/>
            <w:tcBorders>
              <w:top w:val="single" w:sz="4" w:space="0" w:color="auto"/>
              <w:left w:val="single" w:sz="6" w:space="0" w:color="auto"/>
              <w:bottom w:val="single" w:sz="6" w:space="0" w:color="auto"/>
              <w:right w:val="single" w:sz="6" w:space="0" w:color="auto"/>
            </w:tcBorders>
          </w:tcPr>
          <w:p w14:paraId="43E9538B" w14:textId="77777777" w:rsidR="00013648" w:rsidRPr="003708A0" w:rsidRDefault="00013648" w:rsidP="00AB4670">
            <w:pPr>
              <w:pStyle w:val="TAL"/>
            </w:pPr>
            <w:r w:rsidRPr="003708A0">
              <w:rPr>
                <w:rFonts w:cs="Arial"/>
                <w:szCs w:val="18"/>
              </w:rPr>
              <w:t xml:space="preserve">The </w:t>
            </w:r>
            <w:r w:rsidRPr="003708A0">
              <w:t>SS-NW</w:t>
            </w:r>
            <w:r w:rsidRPr="003708A0">
              <w:rPr>
                <w:rFonts w:cs="Arial"/>
                <w:szCs w:val="18"/>
              </w:rPr>
              <w:t xml:space="preserve"> transmits Random Access Response to respond to the latest preamble on NR Cell 1.</w:t>
            </w:r>
            <w:bookmarkStart w:id="110" w:name="_GoBack"/>
            <w:bookmarkEnd w:id="110"/>
          </w:p>
        </w:tc>
        <w:tc>
          <w:tcPr>
            <w:tcW w:w="709" w:type="dxa"/>
            <w:tcBorders>
              <w:top w:val="single" w:sz="4" w:space="0" w:color="auto"/>
              <w:left w:val="single" w:sz="6" w:space="0" w:color="auto"/>
              <w:bottom w:val="single" w:sz="6" w:space="0" w:color="auto"/>
              <w:right w:val="single" w:sz="6" w:space="0" w:color="auto"/>
            </w:tcBorders>
          </w:tcPr>
          <w:p w14:paraId="6936CF6A" w14:textId="77777777" w:rsidR="00013648" w:rsidRPr="003708A0" w:rsidRDefault="00013648" w:rsidP="00AB4670">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76C00021" w14:textId="77777777" w:rsidR="00013648" w:rsidRPr="003708A0" w:rsidRDefault="00013648" w:rsidP="00AB4670">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ED1DE0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143FD644" w14:textId="77777777" w:rsidR="00013648" w:rsidRPr="003708A0" w:rsidRDefault="00013648" w:rsidP="00AB4670">
            <w:pPr>
              <w:pStyle w:val="TAC"/>
            </w:pPr>
            <w:r w:rsidRPr="003708A0">
              <w:t>-</w:t>
            </w:r>
          </w:p>
        </w:tc>
      </w:tr>
      <w:tr w:rsidR="00013648" w:rsidRPr="003708A0" w14:paraId="12BA15A0" w14:textId="77777777" w:rsidTr="00AB4670">
        <w:tc>
          <w:tcPr>
            <w:tcW w:w="533" w:type="dxa"/>
            <w:tcBorders>
              <w:top w:val="single" w:sz="4" w:space="0" w:color="auto"/>
              <w:left w:val="single" w:sz="4" w:space="0" w:color="auto"/>
              <w:bottom w:val="single" w:sz="6" w:space="0" w:color="auto"/>
              <w:right w:val="single" w:sz="6" w:space="0" w:color="auto"/>
            </w:tcBorders>
            <w:shd w:val="clear" w:color="auto" w:fill="auto"/>
          </w:tcPr>
          <w:p w14:paraId="08AFF804" w14:textId="76641129" w:rsidR="00013648" w:rsidRPr="003708A0" w:rsidRDefault="00AB4670" w:rsidP="00AB4670">
            <w:pPr>
              <w:pStyle w:val="TAC"/>
            </w:pPr>
            <w:ins w:id="111" w:author="wei" w:date="2023-02-24T16:53:00Z">
              <w:r>
                <w:t>5</w:t>
              </w:r>
            </w:ins>
            <w:del w:id="112" w:author="wei" w:date="2023-02-24T09:30:00Z">
              <w:r w:rsidR="00013648" w:rsidRPr="003708A0" w:rsidDel="002A0D22">
                <w:delText>3</w:delText>
              </w:r>
            </w:del>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1CA7184" w14:textId="77777777" w:rsidR="00013648" w:rsidRPr="003708A0" w:rsidRDefault="00013648" w:rsidP="00AB4670">
            <w:pPr>
              <w:pStyle w:val="TAL"/>
            </w:pPr>
            <w:r w:rsidRPr="003708A0">
              <w:t xml:space="preserve">The UE sends </w:t>
            </w:r>
            <w:r w:rsidRPr="003708A0">
              <w:rPr>
                <w:i/>
                <w:iCs/>
              </w:rPr>
              <w:t>RRCReestablishmentRequest</w:t>
            </w:r>
            <w:r w:rsidRPr="003708A0">
              <w:t xml:space="preserve"> message on NR Cell 1.</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71BA68"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C08FF5F" w14:textId="77777777" w:rsidR="00013648" w:rsidRPr="003708A0" w:rsidRDefault="00013648" w:rsidP="00AB4670">
            <w:pPr>
              <w:pStyle w:val="TAL"/>
              <w:rPr>
                <w:iCs/>
              </w:rPr>
            </w:pPr>
            <w:r w:rsidRPr="003708A0">
              <w:rPr>
                <w:iCs/>
              </w:rPr>
              <w:t xml:space="preserve">NR RRC: </w:t>
            </w:r>
            <w:r w:rsidRPr="003708A0">
              <w:rPr>
                <w:i/>
              </w:rPr>
              <w:t xml:space="preserve">RRCReestablishmentRequest </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039C650"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379CCFF" w14:textId="77777777" w:rsidR="00013648" w:rsidRPr="003708A0" w:rsidRDefault="00013648" w:rsidP="00AB4670">
            <w:pPr>
              <w:pStyle w:val="TAC"/>
            </w:pPr>
            <w:r w:rsidRPr="003708A0">
              <w:t>-</w:t>
            </w:r>
          </w:p>
        </w:tc>
      </w:tr>
    </w:tbl>
    <w:p w14:paraId="07DC5D71" w14:textId="77777777" w:rsidR="00013648" w:rsidRPr="003708A0" w:rsidRDefault="00013648" w:rsidP="00013648"/>
    <w:p w14:paraId="2BF96203" w14:textId="77777777" w:rsidR="00013648" w:rsidRPr="003708A0" w:rsidRDefault="00013648" w:rsidP="00013648">
      <w:pPr>
        <w:pStyle w:val="H6"/>
        <w:rPr>
          <w:lang w:eastAsia="zh-CN"/>
        </w:rPr>
      </w:pPr>
      <w:r w:rsidRPr="003708A0">
        <w:rPr>
          <w:lang w:eastAsia="zh-CN"/>
        </w:rPr>
        <w:t>12.2.1.5.3.3</w:t>
      </w:r>
      <w:r w:rsidRPr="003708A0">
        <w:rPr>
          <w:lang w:eastAsia="zh-CN"/>
        </w:rPr>
        <w:tab/>
        <w:t>Specific message contents</w:t>
      </w:r>
    </w:p>
    <w:p w14:paraId="1931DC24" w14:textId="77777777" w:rsidR="00013648" w:rsidRPr="003708A0" w:rsidRDefault="00013648" w:rsidP="00013648">
      <w:pPr>
        <w:pStyle w:val="TH"/>
      </w:pPr>
      <w:r w:rsidRPr="003708A0">
        <w:t xml:space="preserve">Table </w:t>
      </w:r>
      <w:r w:rsidRPr="003708A0">
        <w:rPr>
          <w:lang w:eastAsia="zh-CN"/>
        </w:rPr>
        <w:t>12.2.1.5</w:t>
      </w:r>
      <w:r w:rsidRPr="003708A0">
        <w:t xml:space="preserve">.3.3-1: </w:t>
      </w:r>
      <w:r w:rsidRPr="003708A0">
        <w:rPr>
          <w:i/>
          <w:iCs/>
        </w:rPr>
        <w:t>SL-BWP-ConfigCommon</w:t>
      </w:r>
      <w:r w:rsidRPr="003708A0">
        <w:t xml:space="preserve"> in </w:t>
      </w:r>
      <w:r w:rsidRPr="003708A0">
        <w:rPr>
          <w:i/>
          <w:iCs/>
        </w:rPr>
        <w:t>SIB12</w:t>
      </w:r>
      <w:r w:rsidRPr="003708A0">
        <w:rPr>
          <w:lang w:eastAsia="zh-CN"/>
        </w:rPr>
        <w:t xml:space="preserve"> for Cell 1 and Cell 2</w:t>
      </w:r>
      <w:r w:rsidRPr="003708A0">
        <w:t xml:space="preserve"> (Preamble and </w:t>
      </w:r>
      <w:r w:rsidRPr="003834FB">
        <w:rPr>
          <w:rPrChange w:id="113" w:author="wei" w:date="2023-02-15T14:14:00Z">
            <w:rPr>
              <w:rFonts w:ascii="Times New Roman" w:hAnsi="Times New Roman"/>
              <w:b w:val="0"/>
              <w:color w:val="0000FF"/>
            </w:rPr>
          </w:rPrChange>
        </w:rPr>
        <w:t>all steps</w:t>
      </w:r>
      <w:r w:rsidRPr="003708A0">
        <w:t>)</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tblGrid>
      <w:tr w:rsidR="00013648" w:rsidRPr="003708A0" w14:paraId="5F77037C" w14:textId="77777777" w:rsidTr="00AB4670">
        <w:trPr>
          <w:gridBefore w:val="1"/>
          <w:wBefore w:w="9" w:type="dxa"/>
        </w:trPr>
        <w:tc>
          <w:tcPr>
            <w:tcW w:w="9634" w:type="dxa"/>
            <w:gridSpan w:val="4"/>
          </w:tcPr>
          <w:p w14:paraId="28D71CC2" w14:textId="77777777" w:rsidR="00013648" w:rsidRPr="003708A0" w:rsidRDefault="00013648" w:rsidP="00AB4670">
            <w:pPr>
              <w:pStyle w:val="TAL"/>
            </w:pPr>
            <w:r w:rsidRPr="003708A0">
              <w:rPr>
                <w:rFonts w:eastAsia="宋体"/>
              </w:rPr>
              <w:t>Derivation Path: TS 38.508-1 [4], Table 4.6.</w:t>
            </w:r>
            <w:r w:rsidRPr="003708A0">
              <w:rPr>
                <w:rFonts w:eastAsia="宋体"/>
                <w:lang w:eastAsia="zh-CN"/>
              </w:rPr>
              <w:t>6</w:t>
            </w:r>
            <w:r w:rsidRPr="003708A0">
              <w:rPr>
                <w:rFonts w:eastAsia="宋体"/>
              </w:rPr>
              <w:t>-</w:t>
            </w:r>
            <w:r w:rsidRPr="003708A0">
              <w:rPr>
                <w:rFonts w:eastAsia="宋体"/>
                <w:lang w:eastAsia="zh-CN"/>
              </w:rPr>
              <w:t>2</w:t>
            </w:r>
          </w:p>
        </w:tc>
      </w:tr>
      <w:tr w:rsidR="00013648" w:rsidRPr="003708A0" w14:paraId="1BC0B5E6" w14:textId="77777777" w:rsidTr="00AB4670">
        <w:tblPrEx>
          <w:tblCellMar>
            <w:left w:w="108" w:type="dxa"/>
            <w:right w:w="108" w:type="dxa"/>
          </w:tblCellMar>
        </w:tblPrEx>
        <w:tc>
          <w:tcPr>
            <w:tcW w:w="4206" w:type="dxa"/>
            <w:gridSpan w:val="2"/>
          </w:tcPr>
          <w:p w14:paraId="73CD910C" w14:textId="77777777" w:rsidR="00013648" w:rsidRPr="003708A0" w:rsidRDefault="00013648" w:rsidP="00AB4670">
            <w:pPr>
              <w:pStyle w:val="TAH"/>
            </w:pPr>
            <w:r w:rsidRPr="003708A0">
              <w:t>Information Element</w:t>
            </w:r>
          </w:p>
        </w:tc>
        <w:tc>
          <w:tcPr>
            <w:tcW w:w="2589" w:type="dxa"/>
          </w:tcPr>
          <w:p w14:paraId="304273DE" w14:textId="77777777" w:rsidR="00013648" w:rsidRPr="003708A0" w:rsidRDefault="00013648" w:rsidP="00AB4670">
            <w:pPr>
              <w:pStyle w:val="TAH"/>
            </w:pPr>
            <w:r w:rsidRPr="003708A0">
              <w:t>Value/remark</w:t>
            </w:r>
          </w:p>
        </w:tc>
        <w:tc>
          <w:tcPr>
            <w:tcW w:w="1703" w:type="dxa"/>
          </w:tcPr>
          <w:p w14:paraId="0063E4E4" w14:textId="77777777" w:rsidR="00013648" w:rsidRPr="003708A0" w:rsidRDefault="00013648" w:rsidP="00AB4670">
            <w:pPr>
              <w:pStyle w:val="TAH"/>
            </w:pPr>
            <w:r w:rsidRPr="003708A0">
              <w:t>Comment</w:t>
            </w:r>
          </w:p>
        </w:tc>
        <w:tc>
          <w:tcPr>
            <w:tcW w:w="1145" w:type="dxa"/>
          </w:tcPr>
          <w:p w14:paraId="1350BF1F" w14:textId="77777777" w:rsidR="00013648" w:rsidRPr="003708A0" w:rsidRDefault="00013648" w:rsidP="00AB4670">
            <w:pPr>
              <w:pStyle w:val="TAH"/>
            </w:pPr>
            <w:r w:rsidRPr="003708A0">
              <w:t>Condition</w:t>
            </w:r>
          </w:p>
        </w:tc>
      </w:tr>
      <w:tr w:rsidR="00013648" w:rsidRPr="003708A0" w14:paraId="78C29154" w14:textId="77777777" w:rsidTr="00AB4670">
        <w:tblPrEx>
          <w:tblCellMar>
            <w:left w:w="108" w:type="dxa"/>
            <w:right w:w="108" w:type="dxa"/>
          </w:tblCellMar>
        </w:tblPrEx>
        <w:tc>
          <w:tcPr>
            <w:tcW w:w="4206" w:type="dxa"/>
            <w:gridSpan w:val="2"/>
          </w:tcPr>
          <w:p w14:paraId="4B0EEBC9" w14:textId="77777777" w:rsidR="00013648" w:rsidRPr="003708A0" w:rsidRDefault="00013648" w:rsidP="00AB4670">
            <w:pPr>
              <w:pStyle w:val="TAL"/>
            </w:pPr>
            <w:r w:rsidRPr="003708A0">
              <w:t>SL-BWP-ConfigCommon-r16 ::= SEQUENCE {</w:t>
            </w:r>
          </w:p>
        </w:tc>
        <w:tc>
          <w:tcPr>
            <w:tcW w:w="2589" w:type="dxa"/>
          </w:tcPr>
          <w:p w14:paraId="16786905" w14:textId="77777777" w:rsidR="00013648" w:rsidRPr="003708A0" w:rsidRDefault="00013648" w:rsidP="00AB4670">
            <w:pPr>
              <w:pStyle w:val="TAL"/>
            </w:pPr>
          </w:p>
        </w:tc>
        <w:tc>
          <w:tcPr>
            <w:tcW w:w="1703" w:type="dxa"/>
          </w:tcPr>
          <w:p w14:paraId="2461A6FB" w14:textId="77777777" w:rsidR="00013648" w:rsidRPr="003708A0" w:rsidRDefault="00013648" w:rsidP="00AB4670">
            <w:pPr>
              <w:pStyle w:val="TAL"/>
            </w:pPr>
          </w:p>
        </w:tc>
        <w:tc>
          <w:tcPr>
            <w:tcW w:w="1145" w:type="dxa"/>
          </w:tcPr>
          <w:p w14:paraId="514FAD92" w14:textId="77777777" w:rsidR="00013648" w:rsidRPr="003708A0" w:rsidRDefault="00013648" w:rsidP="00AB4670">
            <w:pPr>
              <w:pStyle w:val="TAL"/>
            </w:pPr>
          </w:p>
        </w:tc>
      </w:tr>
      <w:tr w:rsidR="00013648" w:rsidRPr="003708A0" w14:paraId="1471357D" w14:textId="77777777" w:rsidTr="00AB4670">
        <w:tblPrEx>
          <w:tblCellMar>
            <w:left w:w="108" w:type="dxa"/>
            <w:right w:w="108" w:type="dxa"/>
          </w:tblCellMar>
        </w:tblPrEx>
        <w:tc>
          <w:tcPr>
            <w:tcW w:w="4206" w:type="dxa"/>
            <w:gridSpan w:val="2"/>
          </w:tcPr>
          <w:p w14:paraId="5B4E34CE" w14:textId="77777777" w:rsidR="00013648" w:rsidRPr="003708A0" w:rsidRDefault="00013648" w:rsidP="00AB4670">
            <w:pPr>
              <w:pStyle w:val="TAL"/>
              <w:rPr>
                <w:snapToGrid w:val="0"/>
              </w:rPr>
            </w:pPr>
            <w:r w:rsidRPr="003708A0">
              <w:rPr>
                <w:snapToGrid w:val="0"/>
                <w:lang w:eastAsia="zh-CN"/>
              </w:rPr>
              <w:t xml:space="preserve">  </w:t>
            </w:r>
            <w:r w:rsidRPr="003708A0">
              <w:t>sl-BWP-PoolConfigCommon-r16</w:t>
            </w:r>
          </w:p>
        </w:tc>
        <w:tc>
          <w:tcPr>
            <w:tcW w:w="2589" w:type="dxa"/>
          </w:tcPr>
          <w:p w14:paraId="624CB540" w14:textId="77777777" w:rsidR="00013648" w:rsidRPr="003708A0" w:rsidRDefault="00013648" w:rsidP="00AB4670">
            <w:pPr>
              <w:pStyle w:val="TAL"/>
              <w:rPr>
                <w:snapToGrid w:val="0"/>
              </w:rPr>
            </w:pPr>
            <w:r w:rsidRPr="003708A0">
              <w:t>SL-BWP-PoolConfigCommon with RXPOOL</w:t>
            </w:r>
            <w:r w:rsidRPr="003708A0">
              <w:rPr>
                <w:rFonts w:eastAsia="宋体"/>
              </w:rPr>
              <w:t xml:space="preserve">, SELECTED and </w:t>
            </w:r>
            <w:r w:rsidRPr="003708A0">
              <w:rPr>
                <w:snapToGrid w:val="0"/>
                <w:lang w:eastAsia="zh-CN"/>
              </w:rPr>
              <w:t>EXCEPTIONAL</w:t>
            </w:r>
          </w:p>
        </w:tc>
        <w:tc>
          <w:tcPr>
            <w:tcW w:w="1703" w:type="dxa"/>
          </w:tcPr>
          <w:p w14:paraId="33D2401A" w14:textId="77777777" w:rsidR="00013648" w:rsidRPr="003708A0" w:rsidRDefault="00013648" w:rsidP="00AB4670">
            <w:pPr>
              <w:pStyle w:val="TAL"/>
              <w:rPr>
                <w:snapToGrid w:val="0"/>
              </w:rPr>
            </w:pPr>
          </w:p>
        </w:tc>
        <w:tc>
          <w:tcPr>
            <w:tcW w:w="1145" w:type="dxa"/>
          </w:tcPr>
          <w:p w14:paraId="23F1F5D8" w14:textId="77777777" w:rsidR="00013648" w:rsidRPr="003708A0" w:rsidRDefault="00013648" w:rsidP="00AB4670">
            <w:pPr>
              <w:pStyle w:val="TAL"/>
              <w:rPr>
                <w:snapToGrid w:val="0"/>
              </w:rPr>
            </w:pPr>
          </w:p>
        </w:tc>
      </w:tr>
      <w:tr w:rsidR="00013648" w:rsidRPr="003708A0" w14:paraId="0696B2EB" w14:textId="77777777" w:rsidTr="00AB4670">
        <w:tblPrEx>
          <w:tblCellMar>
            <w:left w:w="108" w:type="dxa"/>
            <w:right w:w="108" w:type="dxa"/>
          </w:tblCellMar>
        </w:tblPrEx>
        <w:tc>
          <w:tcPr>
            <w:tcW w:w="4206" w:type="dxa"/>
            <w:gridSpan w:val="2"/>
            <w:tcBorders>
              <w:bottom w:val="single" w:sz="4" w:space="0" w:color="auto"/>
            </w:tcBorders>
          </w:tcPr>
          <w:p w14:paraId="561DC3F7" w14:textId="77777777" w:rsidR="00013648" w:rsidRPr="003708A0" w:rsidRDefault="00013648" w:rsidP="00AB4670">
            <w:pPr>
              <w:pStyle w:val="TAL"/>
            </w:pPr>
            <w:r w:rsidRPr="003708A0">
              <w:t>}</w:t>
            </w:r>
          </w:p>
        </w:tc>
        <w:tc>
          <w:tcPr>
            <w:tcW w:w="2589" w:type="dxa"/>
          </w:tcPr>
          <w:p w14:paraId="4EF3C67A" w14:textId="77777777" w:rsidR="00013648" w:rsidRPr="003708A0" w:rsidRDefault="00013648" w:rsidP="00AB4670">
            <w:pPr>
              <w:pStyle w:val="TAL"/>
            </w:pPr>
          </w:p>
        </w:tc>
        <w:tc>
          <w:tcPr>
            <w:tcW w:w="1703" w:type="dxa"/>
          </w:tcPr>
          <w:p w14:paraId="791217CD" w14:textId="77777777" w:rsidR="00013648" w:rsidRPr="003708A0" w:rsidRDefault="00013648" w:rsidP="00AB4670">
            <w:pPr>
              <w:pStyle w:val="TAL"/>
            </w:pPr>
          </w:p>
        </w:tc>
        <w:tc>
          <w:tcPr>
            <w:tcW w:w="1145" w:type="dxa"/>
          </w:tcPr>
          <w:p w14:paraId="4627F960" w14:textId="77777777" w:rsidR="00013648" w:rsidRPr="003708A0" w:rsidRDefault="00013648" w:rsidP="00AB4670">
            <w:pPr>
              <w:pStyle w:val="TAL"/>
            </w:pPr>
          </w:p>
        </w:tc>
      </w:tr>
    </w:tbl>
    <w:p w14:paraId="5E5A8915" w14:textId="77777777" w:rsidR="00013648" w:rsidRPr="003708A0" w:rsidRDefault="00013648" w:rsidP="00013648"/>
    <w:p w14:paraId="5249CECF" w14:textId="77777777" w:rsidR="00013648" w:rsidRPr="003708A0" w:rsidDel="00F11D22" w:rsidRDefault="00013648" w:rsidP="00013648">
      <w:pPr>
        <w:pStyle w:val="TH"/>
        <w:rPr>
          <w:i/>
          <w:lang w:eastAsia="zh-CN"/>
        </w:rPr>
      </w:pPr>
      <w:r w:rsidRPr="003708A0">
        <w:t xml:space="preserve">Table </w:t>
      </w:r>
      <w:r w:rsidRPr="003708A0">
        <w:rPr>
          <w:lang w:eastAsia="zh-CN"/>
        </w:rPr>
        <w:t>12.2.1.5</w:t>
      </w:r>
      <w:r w:rsidRPr="003708A0">
        <w:t>.3.3-2:</w:t>
      </w:r>
      <w:r w:rsidRPr="003708A0">
        <w:rPr>
          <w:bCs/>
          <w:iCs/>
        </w:rPr>
        <w:t xml:space="preserve"> </w:t>
      </w:r>
      <w:r w:rsidRPr="003708A0">
        <w:rPr>
          <w:i/>
        </w:rPr>
        <w:t>SIB1</w:t>
      </w:r>
      <w:r w:rsidRPr="003708A0">
        <w:rPr>
          <w:lang w:eastAsia="zh-CN"/>
        </w:rPr>
        <w:t xml:space="preserve"> for Cell 1 and Cell 2 (</w:t>
      </w:r>
      <w:r w:rsidRPr="003708A0">
        <w:t>Preamble</w:t>
      </w:r>
      <w:r w:rsidRPr="003834FB">
        <w:rPr>
          <w:rPrChange w:id="114" w:author="wei" w:date="2023-02-15T14:14:00Z">
            <w:rPr>
              <w:rFonts w:ascii="Times New Roman" w:hAnsi="Times New Roman"/>
              <w:b w:val="0"/>
              <w:color w:val="0000FF"/>
            </w:rPr>
          </w:rPrChange>
        </w:rPr>
        <w:t xml:space="preserve"> and all steps</w:t>
      </w:r>
      <w:r w:rsidRPr="003708A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13648" w:rsidRPr="003708A0" w14:paraId="47497C01" w14:textId="77777777" w:rsidTr="00AB4670">
        <w:tc>
          <w:tcPr>
            <w:tcW w:w="9603" w:type="dxa"/>
            <w:gridSpan w:val="4"/>
            <w:shd w:val="clear" w:color="auto" w:fill="auto"/>
          </w:tcPr>
          <w:p w14:paraId="748FAF6A" w14:textId="77777777" w:rsidR="00013648" w:rsidRPr="003708A0" w:rsidRDefault="00013648" w:rsidP="00AB4670">
            <w:pPr>
              <w:pStyle w:val="TAL"/>
              <w:rPr>
                <w:lang w:eastAsia="zh-CN"/>
              </w:rPr>
            </w:pPr>
            <w:r w:rsidRPr="003708A0">
              <w:t>Derivation Path: TS 38.508-1 [4] table 4.</w:t>
            </w:r>
            <w:r w:rsidRPr="003708A0">
              <w:rPr>
                <w:lang w:eastAsia="zh-CN"/>
              </w:rPr>
              <w:t>6.1-28</w:t>
            </w:r>
          </w:p>
        </w:tc>
      </w:tr>
      <w:tr w:rsidR="00013648" w:rsidRPr="003708A0" w14:paraId="4EB26202" w14:textId="77777777" w:rsidTr="00AB4670">
        <w:tc>
          <w:tcPr>
            <w:tcW w:w="4518" w:type="dxa"/>
            <w:tcBorders>
              <w:bottom w:val="single" w:sz="4" w:space="0" w:color="auto"/>
            </w:tcBorders>
            <w:shd w:val="clear" w:color="auto" w:fill="auto"/>
          </w:tcPr>
          <w:p w14:paraId="69270E00" w14:textId="77777777" w:rsidR="00013648" w:rsidRPr="003708A0" w:rsidRDefault="00013648" w:rsidP="00AB4670">
            <w:pPr>
              <w:pStyle w:val="TAH"/>
            </w:pPr>
            <w:r w:rsidRPr="003708A0">
              <w:t>Information Element</w:t>
            </w:r>
          </w:p>
        </w:tc>
        <w:tc>
          <w:tcPr>
            <w:tcW w:w="2260" w:type="dxa"/>
            <w:tcBorders>
              <w:bottom w:val="single" w:sz="4" w:space="0" w:color="auto"/>
            </w:tcBorders>
            <w:shd w:val="clear" w:color="auto" w:fill="auto"/>
          </w:tcPr>
          <w:p w14:paraId="1A50F576" w14:textId="77777777" w:rsidR="00013648" w:rsidRPr="003708A0" w:rsidRDefault="00013648" w:rsidP="00AB4670">
            <w:pPr>
              <w:pStyle w:val="TAH"/>
            </w:pPr>
            <w:r w:rsidRPr="003708A0">
              <w:t>Value/Remark</w:t>
            </w:r>
          </w:p>
        </w:tc>
        <w:tc>
          <w:tcPr>
            <w:tcW w:w="1695" w:type="dxa"/>
            <w:tcBorders>
              <w:bottom w:val="single" w:sz="4" w:space="0" w:color="auto"/>
            </w:tcBorders>
            <w:shd w:val="clear" w:color="auto" w:fill="auto"/>
          </w:tcPr>
          <w:p w14:paraId="2EE57314" w14:textId="77777777" w:rsidR="00013648" w:rsidRPr="003708A0" w:rsidRDefault="00013648" w:rsidP="00AB4670">
            <w:pPr>
              <w:pStyle w:val="TAH"/>
            </w:pPr>
            <w:r w:rsidRPr="003708A0">
              <w:t>Comment</w:t>
            </w:r>
          </w:p>
        </w:tc>
        <w:tc>
          <w:tcPr>
            <w:tcW w:w="1130" w:type="dxa"/>
            <w:tcBorders>
              <w:bottom w:val="single" w:sz="4" w:space="0" w:color="auto"/>
            </w:tcBorders>
            <w:shd w:val="clear" w:color="auto" w:fill="auto"/>
          </w:tcPr>
          <w:p w14:paraId="337C9D7C" w14:textId="77777777" w:rsidR="00013648" w:rsidRPr="003708A0" w:rsidRDefault="00013648" w:rsidP="00AB4670">
            <w:pPr>
              <w:pStyle w:val="TAH"/>
            </w:pPr>
            <w:r w:rsidRPr="003708A0">
              <w:t>Condition</w:t>
            </w:r>
          </w:p>
        </w:tc>
      </w:tr>
      <w:tr w:rsidR="00013648" w:rsidRPr="003708A0" w14:paraId="5345558D" w14:textId="77777777" w:rsidTr="00AB4670">
        <w:tc>
          <w:tcPr>
            <w:tcW w:w="4518" w:type="dxa"/>
            <w:tcBorders>
              <w:bottom w:val="single" w:sz="4" w:space="0" w:color="auto"/>
            </w:tcBorders>
            <w:shd w:val="clear" w:color="auto" w:fill="auto"/>
          </w:tcPr>
          <w:p w14:paraId="2C66B6E7" w14:textId="77777777" w:rsidR="00013648" w:rsidRPr="003708A0" w:rsidRDefault="00013648" w:rsidP="00AB4670">
            <w:pPr>
              <w:pStyle w:val="TAL"/>
            </w:pPr>
            <w:r w:rsidRPr="003708A0">
              <w:t>SIB1 ::= SEQUENCE {</w:t>
            </w:r>
          </w:p>
        </w:tc>
        <w:tc>
          <w:tcPr>
            <w:tcW w:w="2260" w:type="dxa"/>
            <w:tcBorders>
              <w:bottom w:val="single" w:sz="4" w:space="0" w:color="auto"/>
            </w:tcBorders>
            <w:shd w:val="clear" w:color="auto" w:fill="auto"/>
          </w:tcPr>
          <w:p w14:paraId="7B837D07" w14:textId="77777777" w:rsidR="00013648" w:rsidRPr="003708A0" w:rsidRDefault="00013648" w:rsidP="00AB4670">
            <w:pPr>
              <w:pStyle w:val="TAL"/>
            </w:pPr>
          </w:p>
        </w:tc>
        <w:tc>
          <w:tcPr>
            <w:tcW w:w="1695" w:type="dxa"/>
            <w:tcBorders>
              <w:bottom w:val="single" w:sz="4" w:space="0" w:color="auto"/>
            </w:tcBorders>
            <w:shd w:val="clear" w:color="auto" w:fill="auto"/>
          </w:tcPr>
          <w:p w14:paraId="7E606FD3" w14:textId="77777777" w:rsidR="00013648" w:rsidRPr="003708A0" w:rsidRDefault="00013648" w:rsidP="00AB4670">
            <w:pPr>
              <w:pStyle w:val="TAL"/>
            </w:pPr>
          </w:p>
        </w:tc>
        <w:tc>
          <w:tcPr>
            <w:tcW w:w="1130" w:type="dxa"/>
            <w:tcBorders>
              <w:bottom w:val="single" w:sz="4" w:space="0" w:color="auto"/>
            </w:tcBorders>
            <w:shd w:val="clear" w:color="auto" w:fill="auto"/>
          </w:tcPr>
          <w:p w14:paraId="54AEDC46" w14:textId="77777777" w:rsidR="00013648" w:rsidRPr="003708A0" w:rsidRDefault="00013648" w:rsidP="00AB4670">
            <w:pPr>
              <w:pStyle w:val="TAL"/>
            </w:pPr>
          </w:p>
        </w:tc>
      </w:tr>
      <w:tr w:rsidR="00013648" w:rsidRPr="003708A0" w14:paraId="113FAD0F" w14:textId="77777777" w:rsidTr="00AB4670">
        <w:tc>
          <w:tcPr>
            <w:tcW w:w="4518" w:type="dxa"/>
            <w:tcBorders>
              <w:top w:val="single" w:sz="4" w:space="0" w:color="auto"/>
              <w:bottom w:val="single" w:sz="4" w:space="0" w:color="auto"/>
            </w:tcBorders>
            <w:shd w:val="clear" w:color="auto" w:fill="auto"/>
          </w:tcPr>
          <w:p w14:paraId="25EFE02F" w14:textId="77777777" w:rsidR="00013648" w:rsidRPr="003708A0" w:rsidRDefault="00013648" w:rsidP="00AB4670">
            <w:pPr>
              <w:pStyle w:val="TAL"/>
            </w:pPr>
            <w:r w:rsidRPr="003708A0">
              <w:t xml:space="preserve">  ue-TimersAndConstants SEQUENCE {</w:t>
            </w:r>
          </w:p>
        </w:tc>
        <w:tc>
          <w:tcPr>
            <w:tcW w:w="2260" w:type="dxa"/>
            <w:tcBorders>
              <w:top w:val="single" w:sz="4" w:space="0" w:color="auto"/>
              <w:bottom w:val="single" w:sz="4" w:space="0" w:color="auto"/>
            </w:tcBorders>
            <w:shd w:val="clear" w:color="auto" w:fill="auto"/>
          </w:tcPr>
          <w:p w14:paraId="7E783C5E"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65B0E56C"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4E5E4310" w14:textId="77777777" w:rsidR="00013648" w:rsidRPr="003708A0" w:rsidRDefault="00013648" w:rsidP="00AB4670">
            <w:pPr>
              <w:pStyle w:val="TAL"/>
            </w:pPr>
          </w:p>
        </w:tc>
      </w:tr>
      <w:tr w:rsidR="00013648" w:rsidRPr="003708A0" w14:paraId="63CF36A2" w14:textId="77777777" w:rsidTr="00AB4670">
        <w:tc>
          <w:tcPr>
            <w:tcW w:w="4518" w:type="dxa"/>
            <w:tcBorders>
              <w:top w:val="single" w:sz="4" w:space="0" w:color="auto"/>
              <w:bottom w:val="single" w:sz="4" w:space="0" w:color="auto"/>
            </w:tcBorders>
            <w:shd w:val="clear" w:color="auto" w:fill="auto"/>
          </w:tcPr>
          <w:p w14:paraId="52DECFAC" w14:textId="77777777" w:rsidR="00013648" w:rsidRPr="003708A0" w:rsidRDefault="00013648" w:rsidP="00AB4670">
            <w:pPr>
              <w:pStyle w:val="TAL"/>
              <w:rPr>
                <w:lang w:eastAsia="zh-CN"/>
              </w:rPr>
            </w:pPr>
            <w:r w:rsidRPr="003708A0">
              <w:t xml:space="preserve">    t3</w:t>
            </w:r>
            <w:r w:rsidRPr="003708A0">
              <w:rPr>
                <w:lang w:eastAsia="zh-CN"/>
              </w:rPr>
              <w:t>01</w:t>
            </w:r>
          </w:p>
        </w:tc>
        <w:tc>
          <w:tcPr>
            <w:tcW w:w="2260" w:type="dxa"/>
            <w:tcBorders>
              <w:top w:val="single" w:sz="4" w:space="0" w:color="auto"/>
              <w:bottom w:val="single" w:sz="4" w:space="0" w:color="auto"/>
            </w:tcBorders>
            <w:shd w:val="clear" w:color="auto" w:fill="auto"/>
          </w:tcPr>
          <w:p w14:paraId="48D1CE4E" w14:textId="77777777" w:rsidR="00013648" w:rsidRPr="003708A0" w:rsidRDefault="00013648" w:rsidP="00AB4670">
            <w:pPr>
              <w:pStyle w:val="TAL"/>
            </w:pPr>
            <w:r w:rsidRPr="003708A0">
              <w:t>ms2000</w:t>
            </w:r>
          </w:p>
        </w:tc>
        <w:tc>
          <w:tcPr>
            <w:tcW w:w="1695" w:type="dxa"/>
            <w:tcBorders>
              <w:top w:val="single" w:sz="4" w:space="0" w:color="auto"/>
              <w:bottom w:val="single" w:sz="4" w:space="0" w:color="auto"/>
            </w:tcBorders>
            <w:shd w:val="clear" w:color="auto" w:fill="auto"/>
          </w:tcPr>
          <w:p w14:paraId="33E4517D"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5917095E" w14:textId="77777777" w:rsidR="00013648" w:rsidRPr="003708A0" w:rsidRDefault="00013648" w:rsidP="00AB4670">
            <w:pPr>
              <w:pStyle w:val="TAL"/>
            </w:pPr>
          </w:p>
        </w:tc>
      </w:tr>
      <w:tr w:rsidR="00013648" w:rsidRPr="003708A0" w14:paraId="68D98F3E" w14:textId="77777777" w:rsidTr="00AB4670">
        <w:tc>
          <w:tcPr>
            <w:tcW w:w="4518" w:type="dxa"/>
            <w:tcBorders>
              <w:top w:val="single" w:sz="4" w:space="0" w:color="auto"/>
              <w:bottom w:val="single" w:sz="4" w:space="0" w:color="auto"/>
            </w:tcBorders>
            <w:shd w:val="clear" w:color="auto" w:fill="auto"/>
          </w:tcPr>
          <w:p w14:paraId="1F6FDCBD" w14:textId="77777777" w:rsidR="00013648" w:rsidRPr="003708A0" w:rsidRDefault="00013648" w:rsidP="00AB4670">
            <w:pPr>
              <w:pStyle w:val="TAL"/>
              <w:rPr>
                <w:lang w:eastAsia="zh-CN"/>
              </w:rPr>
            </w:pPr>
            <w:r w:rsidRPr="003708A0">
              <w:t xml:space="preserve">    t3</w:t>
            </w:r>
            <w:r w:rsidRPr="003708A0">
              <w:rPr>
                <w:lang w:eastAsia="zh-CN"/>
              </w:rPr>
              <w:t>10</w:t>
            </w:r>
          </w:p>
        </w:tc>
        <w:tc>
          <w:tcPr>
            <w:tcW w:w="2260" w:type="dxa"/>
            <w:tcBorders>
              <w:top w:val="single" w:sz="4" w:space="0" w:color="auto"/>
              <w:bottom w:val="single" w:sz="4" w:space="0" w:color="auto"/>
            </w:tcBorders>
            <w:shd w:val="clear" w:color="auto" w:fill="auto"/>
          </w:tcPr>
          <w:p w14:paraId="21740A1D" w14:textId="77777777" w:rsidR="00013648" w:rsidRPr="003708A0" w:rsidRDefault="00013648" w:rsidP="00AB4670">
            <w:pPr>
              <w:pStyle w:val="TAL"/>
            </w:pPr>
            <w:r w:rsidRPr="003708A0">
              <w:t>ms2000</w:t>
            </w:r>
          </w:p>
        </w:tc>
        <w:tc>
          <w:tcPr>
            <w:tcW w:w="1695" w:type="dxa"/>
            <w:tcBorders>
              <w:top w:val="single" w:sz="4" w:space="0" w:color="auto"/>
              <w:bottom w:val="single" w:sz="4" w:space="0" w:color="auto"/>
            </w:tcBorders>
            <w:shd w:val="clear" w:color="auto" w:fill="auto"/>
          </w:tcPr>
          <w:p w14:paraId="7BB4D100"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62C2DE5D" w14:textId="77777777" w:rsidR="00013648" w:rsidRPr="003708A0" w:rsidRDefault="00013648" w:rsidP="00AB4670">
            <w:pPr>
              <w:pStyle w:val="TAL"/>
            </w:pPr>
          </w:p>
        </w:tc>
      </w:tr>
      <w:tr w:rsidR="00013648" w:rsidRPr="003708A0" w14:paraId="623A8089" w14:textId="77777777" w:rsidTr="00AB4670">
        <w:tc>
          <w:tcPr>
            <w:tcW w:w="4518" w:type="dxa"/>
            <w:tcBorders>
              <w:top w:val="single" w:sz="4" w:space="0" w:color="auto"/>
              <w:bottom w:val="single" w:sz="4" w:space="0" w:color="auto"/>
            </w:tcBorders>
            <w:shd w:val="clear" w:color="auto" w:fill="auto"/>
          </w:tcPr>
          <w:p w14:paraId="7D592838" w14:textId="77777777" w:rsidR="00013648" w:rsidRPr="003708A0" w:rsidRDefault="00013648" w:rsidP="00AB4670">
            <w:pPr>
              <w:pStyle w:val="TAL"/>
            </w:pPr>
            <w:r w:rsidRPr="003708A0">
              <w:t xml:space="preserve">    t3</w:t>
            </w:r>
            <w:r w:rsidRPr="003708A0">
              <w:rPr>
                <w:lang w:eastAsia="zh-CN"/>
              </w:rPr>
              <w:t>11</w:t>
            </w:r>
          </w:p>
        </w:tc>
        <w:tc>
          <w:tcPr>
            <w:tcW w:w="2260" w:type="dxa"/>
            <w:tcBorders>
              <w:top w:val="single" w:sz="4" w:space="0" w:color="auto"/>
              <w:bottom w:val="single" w:sz="4" w:space="0" w:color="auto"/>
            </w:tcBorders>
            <w:shd w:val="clear" w:color="auto" w:fill="auto"/>
          </w:tcPr>
          <w:p w14:paraId="6068DF5B" w14:textId="77777777" w:rsidR="00013648" w:rsidRPr="003708A0" w:rsidRDefault="00013648" w:rsidP="00AB4670">
            <w:pPr>
              <w:pStyle w:val="TAL"/>
            </w:pPr>
            <w:r w:rsidRPr="003708A0">
              <w:t>ms30000</w:t>
            </w:r>
          </w:p>
        </w:tc>
        <w:tc>
          <w:tcPr>
            <w:tcW w:w="1695" w:type="dxa"/>
            <w:tcBorders>
              <w:top w:val="single" w:sz="4" w:space="0" w:color="auto"/>
              <w:bottom w:val="single" w:sz="4" w:space="0" w:color="auto"/>
            </w:tcBorders>
            <w:shd w:val="clear" w:color="auto" w:fill="auto"/>
          </w:tcPr>
          <w:p w14:paraId="324D9F5E"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66E7B5E8" w14:textId="77777777" w:rsidR="00013648" w:rsidRPr="003708A0" w:rsidRDefault="00013648" w:rsidP="00AB4670">
            <w:pPr>
              <w:pStyle w:val="TAL"/>
            </w:pPr>
          </w:p>
        </w:tc>
      </w:tr>
      <w:tr w:rsidR="00013648" w:rsidRPr="003708A0" w14:paraId="41C1C2DE" w14:textId="77777777" w:rsidTr="00AB4670">
        <w:tc>
          <w:tcPr>
            <w:tcW w:w="4518" w:type="dxa"/>
            <w:tcBorders>
              <w:top w:val="single" w:sz="4" w:space="0" w:color="auto"/>
              <w:bottom w:val="single" w:sz="4" w:space="0" w:color="auto"/>
            </w:tcBorders>
            <w:shd w:val="clear" w:color="auto" w:fill="auto"/>
          </w:tcPr>
          <w:p w14:paraId="79620040" w14:textId="77777777" w:rsidR="00013648" w:rsidRPr="003708A0" w:rsidRDefault="00013648" w:rsidP="00AB4670">
            <w:pPr>
              <w:pStyle w:val="TAL"/>
            </w:pPr>
            <w:r w:rsidRPr="003708A0">
              <w:t xml:space="preserve">  }</w:t>
            </w:r>
          </w:p>
        </w:tc>
        <w:tc>
          <w:tcPr>
            <w:tcW w:w="2260" w:type="dxa"/>
            <w:tcBorders>
              <w:top w:val="single" w:sz="4" w:space="0" w:color="auto"/>
              <w:bottom w:val="single" w:sz="4" w:space="0" w:color="auto"/>
            </w:tcBorders>
            <w:shd w:val="clear" w:color="auto" w:fill="auto"/>
          </w:tcPr>
          <w:p w14:paraId="3FB09A73"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752209B6"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35DB8673" w14:textId="77777777" w:rsidR="00013648" w:rsidRPr="003708A0" w:rsidRDefault="00013648" w:rsidP="00AB4670">
            <w:pPr>
              <w:pStyle w:val="TAL"/>
            </w:pPr>
          </w:p>
        </w:tc>
      </w:tr>
      <w:tr w:rsidR="00013648" w:rsidRPr="003708A0" w14:paraId="48CB7937" w14:textId="77777777" w:rsidTr="00AB4670">
        <w:tc>
          <w:tcPr>
            <w:tcW w:w="4518" w:type="dxa"/>
            <w:tcBorders>
              <w:top w:val="single" w:sz="4" w:space="0" w:color="auto"/>
              <w:bottom w:val="single" w:sz="4" w:space="0" w:color="auto"/>
            </w:tcBorders>
            <w:shd w:val="clear" w:color="auto" w:fill="auto"/>
          </w:tcPr>
          <w:p w14:paraId="415D975D" w14:textId="77777777" w:rsidR="00013648" w:rsidRPr="003708A0" w:rsidRDefault="00013648" w:rsidP="00AB4670">
            <w:pPr>
              <w:pStyle w:val="TAL"/>
            </w:pPr>
            <w:r w:rsidRPr="003708A0">
              <w:t>}</w:t>
            </w:r>
          </w:p>
        </w:tc>
        <w:tc>
          <w:tcPr>
            <w:tcW w:w="2260" w:type="dxa"/>
            <w:tcBorders>
              <w:top w:val="single" w:sz="4" w:space="0" w:color="auto"/>
              <w:bottom w:val="single" w:sz="4" w:space="0" w:color="auto"/>
            </w:tcBorders>
            <w:shd w:val="clear" w:color="auto" w:fill="auto"/>
          </w:tcPr>
          <w:p w14:paraId="3E84A706"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02085BAA"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15B12B01" w14:textId="77777777" w:rsidR="00013648" w:rsidRPr="003708A0" w:rsidRDefault="00013648" w:rsidP="00AB4670">
            <w:pPr>
              <w:pStyle w:val="TAL"/>
            </w:pPr>
          </w:p>
        </w:tc>
      </w:tr>
    </w:tbl>
    <w:p w14:paraId="40F61822" w14:textId="77777777" w:rsidR="00013648" w:rsidRPr="003708A0" w:rsidRDefault="00013648" w:rsidP="00013648"/>
    <w:p w14:paraId="3C08B26F" w14:textId="77777777" w:rsidR="00013648" w:rsidRPr="003708A0" w:rsidRDefault="00013648" w:rsidP="00013648">
      <w:pPr>
        <w:pStyle w:val="TH"/>
      </w:pPr>
      <w:r w:rsidRPr="003708A0">
        <w:t xml:space="preserve">Table </w:t>
      </w:r>
      <w:r w:rsidRPr="003708A0">
        <w:rPr>
          <w:lang w:eastAsia="zh-CN"/>
        </w:rPr>
        <w:t>12.2.1.5</w:t>
      </w:r>
      <w:r w:rsidRPr="003708A0">
        <w:t xml:space="preserve">.3.3-3: </w:t>
      </w:r>
      <w:r w:rsidRPr="003708A0">
        <w:rPr>
          <w:i/>
        </w:rPr>
        <w:t xml:space="preserve">RLF-TimersAndConstants </w:t>
      </w:r>
      <w:r w:rsidRPr="003708A0">
        <w:t>(Preamble and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13648" w:rsidRPr="003708A0" w14:paraId="3018DA52" w14:textId="77777777" w:rsidTr="00AB4670">
        <w:tc>
          <w:tcPr>
            <w:tcW w:w="9640" w:type="dxa"/>
            <w:gridSpan w:val="4"/>
          </w:tcPr>
          <w:p w14:paraId="34B21D3F" w14:textId="77777777" w:rsidR="00013648" w:rsidRPr="003708A0" w:rsidRDefault="00013648" w:rsidP="00AB4670">
            <w:pPr>
              <w:pStyle w:val="TAL"/>
            </w:pPr>
            <w:r w:rsidRPr="003708A0">
              <w:t>Derivation Path: TS 38.508-1 [4] Table 4.6.1-150</w:t>
            </w:r>
          </w:p>
        </w:tc>
      </w:tr>
      <w:tr w:rsidR="00013648" w:rsidRPr="003708A0" w14:paraId="25678FF8" w14:textId="77777777" w:rsidTr="00AB4670">
        <w:tblPrEx>
          <w:tblCellMar>
            <w:left w:w="108" w:type="dxa"/>
            <w:right w:w="108" w:type="dxa"/>
          </w:tblCellMar>
        </w:tblPrEx>
        <w:tc>
          <w:tcPr>
            <w:tcW w:w="4569" w:type="dxa"/>
          </w:tcPr>
          <w:p w14:paraId="447C4CDD" w14:textId="77777777" w:rsidR="00013648" w:rsidRPr="003708A0" w:rsidRDefault="00013648" w:rsidP="00AB4670">
            <w:pPr>
              <w:pStyle w:val="TAH"/>
            </w:pPr>
            <w:r w:rsidRPr="003708A0">
              <w:t>Information Element</w:t>
            </w:r>
          </w:p>
        </w:tc>
        <w:tc>
          <w:tcPr>
            <w:tcW w:w="2267" w:type="dxa"/>
          </w:tcPr>
          <w:p w14:paraId="6F9D824A" w14:textId="77777777" w:rsidR="00013648" w:rsidRPr="003708A0" w:rsidRDefault="00013648" w:rsidP="00AB4670">
            <w:pPr>
              <w:pStyle w:val="TAH"/>
            </w:pPr>
            <w:r w:rsidRPr="003708A0">
              <w:t>Value/remark</w:t>
            </w:r>
          </w:p>
        </w:tc>
        <w:tc>
          <w:tcPr>
            <w:tcW w:w="1700" w:type="dxa"/>
          </w:tcPr>
          <w:p w14:paraId="089C4015" w14:textId="77777777" w:rsidR="00013648" w:rsidRPr="003708A0" w:rsidRDefault="00013648" w:rsidP="00AB4670">
            <w:pPr>
              <w:pStyle w:val="TAH"/>
            </w:pPr>
            <w:r w:rsidRPr="003708A0">
              <w:t>Comment</w:t>
            </w:r>
          </w:p>
        </w:tc>
        <w:tc>
          <w:tcPr>
            <w:tcW w:w="1104" w:type="dxa"/>
          </w:tcPr>
          <w:p w14:paraId="6D530805" w14:textId="77777777" w:rsidR="00013648" w:rsidRPr="003708A0" w:rsidRDefault="00013648" w:rsidP="00AB4670">
            <w:pPr>
              <w:pStyle w:val="TAH"/>
            </w:pPr>
            <w:r w:rsidRPr="003708A0">
              <w:t>Condition</w:t>
            </w:r>
          </w:p>
        </w:tc>
      </w:tr>
      <w:tr w:rsidR="00013648" w:rsidRPr="003708A0" w14:paraId="4DE248AA" w14:textId="77777777" w:rsidTr="00AB4670">
        <w:tblPrEx>
          <w:tblCellMar>
            <w:left w:w="108" w:type="dxa"/>
            <w:right w:w="108" w:type="dxa"/>
          </w:tblCellMar>
        </w:tblPrEx>
        <w:tc>
          <w:tcPr>
            <w:tcW w:w="4569" w:type="dxa"/>
          </w:tcPr>
          <w:p w14:paraId="110AE301" w14:textId="77777777" w:rsidR="00013648" w:rsidRPr="003708A0" w:rsidRDefault="00013648" w:rsidP="00AB4670">
            <w:pPr>
              <w:pStyle w:val="TAL"/>
            </w:pPr>
            <w:r w:rsidRPr="003708A0">
              <w:t>RLF-TimersAndConstants ::= SEQUENCE {</w:t>
            </w:r>
          </w:p>
        </w:tc>
        <w:tc>
          <w:tcPr>
            <w:tcW w:w="2267" w:type="dxa"/>
          </w:tcPr>
          <w:p w14:paraId="69B362E5" w14:textId="77777777" w:rsidR="00013648" w:rsidRPr="003708A0" w:rsidRDefault="00013648" w:rsidP="00AB4670">
            <w:pPr>
              <w:pStyle w:val="TAL"/>
            </w:pPr>
          </w:p>
        </w:tc>
        <w:tc>
          <w:tcPr>
            <w:tcW w:w="1700" w:type="dxa"/>
          </w:tcPr>
          <w:p w14:paraId="21E5DA9D" w14:textId="77777777" w:rsidR="00013648" w:rsidRPr="003708A0" w:rsidRDefault="00013648" w:rsidP="00AB4670">
            <w:pPr>
              <w:pStyle w:val="TAL"/>
            </w:pPr>
          </w:p>
        </w:tc>
        <w:tc>
          <w:tcPr>
            <w:tcW w:w="1104" w:type="dxa"/>
          </w:tcPr>
          <w:p w14:paraId="0A007056" w14:textId="77777777" w:rsidR="00013648" w:rsidRPr="003708A0" w:rsidRDefault="00013648" w:rsidP="00AB4670">
            <w:pPr>
              <w:pStyle w:val="TAL"/>
            </w:pPr>
          </w:p>
        </w:tc>
      </w:tr>
      <w:tr w:rsidR="00013648" w:rsidRPr="003708A0" w14:paraId="357FC2CF" w14:textId="77777777" w:rsidTr="00AB4670">
        <w:tblPrEx>
          <w:tblCellMar>
            <w:left w:w="108" w:type="dxa"/>
            <w:right w:w="108" w:type="dxa"/>
          </w:tblCellMar>
        </w:tblPrEx>
        <w:tc>
          <w:tcPr>
            <w:tcW w:w="4569" w:type="dxa"/>
          </w:tcPr>
          <w:p w14:paraId="7D0A8F26" w14:textId="77777777" w:rsidR="00013648" w:rsidRPr="003708A0" w:rsidRDefault="00013648" w:rsidP="00AB4670">
            <w:pPr>
              <w:pStyle w:val="TAL"/>
            </w:pPr>
            <w:r w:rsidRPr="003708A0">
              <w:t xml:space="preserve">  t310</w:t>
            </w:r>
          </w:p>
        </w:tc>
        <w:tc>
          <w:tcPr>
            <w:tcW w:w="2267" w:type="dxa"/>
          </w:tcPr>
          <w:p w14:paraId="1922AC81" w14:textId="77777777" w:rsidR="00013648" w:rsidRPr="003708A0" w:rsidRDefault="00013648" w:rsidP="00AB4670">
            <w:pPr>
              <w:pStyle w:val="TAL"/>
            </w:pPr>
            <w:r w:rsidRPr="003708A0">
              <w:t>ms</w:t>
            </w:r>
            <w:r w:rsidRPr="003708A0">
              <w:rPr>
                <w:rFonts w:eastAsia="宋体"/>
                <w:lang w:eastAsia="zh-CN"/>
              </w:rPr>
              <w:t>2</w:t>
            </w:r>
            <w:r w:rsidRPr="003708A0">
              <w:t>000</w:t>
            </w:r>
          </w:p>
        </w:tc>
        <w:tc>
          <w:tcPr>
            <w:tcW w:w="1700" w:type="dxa"/>
          </w:tcPr>
          <w:p w14:paraId="6240828A" w14:textId="77777777" w:rsidR="00013648" w:rsidRPr="003708A0" w:rsidRDefault="00013648" w:rsidP="00AB4670">
            <w:pPr>
              <w:pStyle w:val="TAL"/>
            </w:pPr>
          </w:p>
        </w:tc>
        <w:tc>
          <w:tcPr>
            <w:tcW w:w="1104" w:type="dxa"/>
          </w:tcPr>
          <w:p w14:paraId="5FDCD261" w14:textId="77777777" w:rsidR="00013648" w:rsidRPr="003708A0" w:rsidRDefault="00013648" w:rsidP="00AB4670">
            <w:pPr>
              <w:pStyle w:val="TAL"/>
            </w:pPr>
          </w:p>
        </w:tc>
      </w:tr>
      <w:tr w:rsidR="00013648" w:rsidRPr="003708A0" w14:paraId="64D2E77F" w14:textId="77777777" w:rsidTr="00AB4670">
        <w:tblPrEx>
          <w:tblCellMar>
            <w:left w:w="108" w:type="dxa"/>
            <w:right w:w="108" w:type="dxa"/>
          </w:tblCellMar>
        </w:tblPrEx>
        <w:tc>
          <w:tcPr>
            <w:tcW w:w="4569" w:type="dxa"/>
          </w:tcPr>
          <w:p w14:paraId="01614470" w14:textId="77777777" w:rsidR="00013648" w:rsidRPr="003708A0" w:rsidRDefault="00013648" w:rsidP="00AB4670">
            <w:pPr>
              <w:pStyle w:val="TAL"/>
            </w:pPr>
            <w:r w:rsidRPr="003708A0">
              <w:t xml:space="preserve">  t311</w:t>
            </w:r>
          </w:p>
        </w:tc>
        <w:tc>
          <w:tcPr>
            <w:tcW w:w="2267" w:type="dxa"/>
          </w:tcPr>
          <w:p w14:paraId="0B8B29DF" w14:textId="77777777" w:rsidR="00013648" w:rsidRPr="003708A0" w:rsidRDefault="00013648" w:rsidP="00AB4670">
            <w:pPr>
              <w:pStyle w:val="TAL"/>
            </w:pPr>
            <w:r w:rsidRPr="003708A0">
              <w:t>ms30000</w:t>
            </w:r>
          </w:p>
        </w:tc>
        <w:tc>
          <w:tcPr>
            <w:tcW w:w="1700" w:type="dxa"/>
          </w:tcPr>
          <w:p w14:paraId="74D217CB" w14:textId="77777777" w:rsidR="00013648" w:rsidRPr="003708A0" w:rsidRDefault="00013648" w:rsidP="00AB4670">
            <w:pPr>
              <w:pStyle w:val="TAL"/>
            </w:pPr>
          </w:p>
        </w:tc>
        <w:tc>
          <w:tcPr>
            <w:tcW w:w="1104" w:type="dxa"/>
          </w:tcPr>
          <w:p w14:paraId="3AE7AC89" w14:textId="77777777" w:rsidR="00013648" w:rsidRPr="003708A0" w:rsidRDefault="00013648" w:rsidP="00AB4670">
            <w:pPr>
              <w:pStyle w:val="TAL"/>
            </w:pPr>
          </w:p>
        </w:tc>
      </w:tr>
      <w:tr w:rsidR="00013648" w:rsidRPr="003708A0" w14:paraId="20142E14" w14:textId="77777777" w:rsidTr="00AB4670">
        <w:tblPrEx>
          <w:tblCellMar>
            <w:left w:w="108" w:type="dxa"/>
            <w:right w:w="108" w:type="dxa"/>
          </w:tblCellMar>
        </w:tblPrEx>
        <w:tc>
          <w:tcPr>
            <w:tcW w:w="4569" w:type="dxa"/>
          </w:tcPr>
          <w:p w14:paraId="0A07EA47" w14:textId="77777777" w:rsidR="00013648" w:rsidRPr="003708A0" w:rsidRDefault="00013648" w:rsidP="00AB4670">
            <w:pPr>
              <w:pStyle w:val="TAL"/>
            </w:pPr>
            <w:r w:rsidRPr="003708A0">
              <w:t>}</w:t>
            </w:r>
          </w:p>
        </w:tc>
        <w:tc>
          <w:tcPr>
            <w:tcW w:w="2267" w:type="dxa"/>
          </w:tcPr>
          <w:p w14:paraId="6CB351EC" w14:textId="77777777" w:rsidR="00013648" w:rsidRPr="003708A0" w:rsidRDefault="00013648" w:rsidP="00AB4670">
            <w:pPr>
              <w:pStyle w:val="TAL"/>
            </w:pPr>
          </w:p>
        </w:tc>
        <w:tc>
          <w:tcPr>
            <w:tcW w:w="1700" w:type="dxa"/>
          </w:tcPr>
          <w:p w14:paraId="365ACA6A" w14:textId="77777777" w:rsidR="00013648" w:rsidRPr="003708A0" w:rsidRDefault="00013648" w:rsidP="00AB4670">
            <w:pPr>
              <w:pStyle w:val="TAL"/>
            </w:pPr>
          </w:p>
        </w:tc>
        <w:tc>
          <w:tcPr>
            <w:tcW w:w="1104" w:type="dxa"/>
          </w:tcPr>
          <w:p w14:paraId="54140BC4" w14:textId="77777777" w:rsidR="00013648" w:rsidRPr="003708A0" w:rsidRDefault="00013648" w:rsidP="00AB4670">
            <w:pPr>
              <w:pStyle w:val="TAL"/>
            </w:pPr>
          </w:p>
        </w:tc>
      </w:tr>
    </w:tbl>
    <w:p w14:paraId="413880DE" w14:textId="77777777" w:rsidR="00013648" w:rsidRPr="003708A0" w:rsidRDefault="00013648" w:rsidP="00013648"/>
    <w:p w14:paraId="2FB4A90E" w14:textId="77777777" w:rsidR="00013648" w:rsidRPr="003708A0" w:rsidRDefault="00013648" w:rsidP="00013648">
      <w:pPr>
        <w:pStyle w:val="TH"/>
        <w:rPr>
          <w:lang w:eastAsia="zh-CN"/>
        </w:rPr>
      </w:pPr>
      <w:r w:rsidRPr="003708A0">
        <w:t xml:space="preserve">Table </w:t>
      </w:r>
      <w:r w:rsidRPr="003708A0">
        <w:rPr>
          <w:lang w:eastAsia="zh-CN"/>
        </w:rPr>
        <w:t>12.2.1.5</w:t>
      </w:r>
      <w:r w:rsidRPr="003708A0">
        <w:t xml:space="preserve">.3.3-4: </w:t>
      </w:r>
      <w:r w:rsidRPr="003708A0">
        <w:rPr>
          <w:i/>
          <w:iCs/>
          <w:snapToGrid w:val="0"/>
        </w:rPr>
        <w:t>RRCReconfiguration</w:t>
      </w:r>
      <w:r w:rsidRPr="003708A0">
        <w:rPr>
          <w:snapToGrid w:val="0"/>
          <w:lang w:eastAsia="zh-CN"/>
        </w:rPr>
        <w:t xml:space="preserve"> (step 1 and step 13,</w:t>
      </w:r>
      <w:r w:rsidRPr="003708A0">
        <w:t xml:space="preserve"> Table </w:t>
      </w:r>
      <w:r w:rsidRPr="003708A0">
        <w:rPr>
          <w:lang w:eastAsia="zh-CN"/>
        </w:rPr>
        <w:t>12.2.1.5.3.</w:t>
      </w:r>
      <w:r w:rsidRPr="003708A0">
        <w:t>2-2</w:t>
      </w:r>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013648" w:rsidRPr="003708A0" w14:paraId="10B2989B" w14:textId="77777777" w:rsidTr="00AB4670">
        <w:tc>
          <w:tcPr>
            <w:tcW w:w="9603" w:type="dxa"/>
            <w:gridSpan w:val="4"/>
            <w:tcBorders>
              <w:top w:val="single" w:sz="4" w:space="0" w:color="auto"/>
              <w:left w:val="single" w:sz="4" w:space="0" w:color="auto"/>
              <w:bottom w:val="single" w:sz="4" w:space="0" w:color="auto"/>
              <w:right w:val="single" w:sz="4" w:space="0" w:color="auto"/>
            </w:tcBorders>
            <w:hideMark/>
          </w:tcPr>
          <w:p w14:paraId="40C640D9" w14:textId="77777777" w:rsidR="00013648" w:rsidRPr="003708A0" w:rsidRDefault="00013648" w:rsidP="00AB4670">
            <w:pPr>
              <w:pStyle w:val="TAL"/>
              <w:rPr>
                <w:lang w:eastAsia="zh-CN"/>
              </w:rPr>
            </w:pPr>
            <w:r w:rsidRPr="003708A0">
              <w:t xml:space="preserve">Derivation path: TS 38.508-1 [4], </w:t>
            </w:r>
            <w:r w:rsidRPr="003708A0">
              <w:rPr>
                <w:lang w:eastAsia="zh-CN"/>
              </w:rPr>
              <w:t>T</w:t>
            </w:r>
            <w:r w:rsidRPr="003708A0">
              <w:t>able 4.</w:t>
            </w:r>
            <w:r w:rsidRPr="003708A0">
              <w:rPr>
                <w:lang w:eastAsia="zh-CN"/>
              </w:rPr>
              <w:t>6</w:t>
            </w:r>
            <w:r w:rsidRPr="003708A0">
              <w:t>.</w:t>
            </w:r>
            <w:r w:rsidRPr="003708A0">
              <w:rPr>
                <w:lang w:eastAsia="zh-CN"/>
              </w:rPr>
              <w:t>1</w:t>
            </w:r>
            <w:r w:rsidRPr="003708A0">
              <w:t>-</w:t>
            </w:r>
            <w:r w:rsidRPr="003708A0">
              <w:rPr>
                <w:lang w:eastAsia="zh-CN"/>
              </w:rPr>
              <w:t>13</w:t>
            </w:r>
          </w:p>
        </w:tc>
      </w:tr>
      <w:tr w:rsidR="00013648" w:rsidRPr="003708A0" w14:paraId="1BCBFED2"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E9528A2" w14:textId="77777777" w:rsidR="00013648" w:rsidRPr="003708A0" w:rsidRDefault="00013648" w:rsidP="00AB4670">
            <w:pPr>
              <w:pStyle w:val="TAH"/>
            </w:pPr>
            <w:r w:rsidRPr="003708A0">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2B449CC7" w14:textId="77777777" w:rsidR="00013648" w:rsidRPr="003708A0" w:rsidRDefault="00013648" w:rsidP="00AB4670">
            <w:pPr>
              <w:pStyle w:val="TAH"/>
            </w:pPr>
            <w:r w:rsidRPr="003708A0">
              <w:t>Value/Remark</w:t>
            </w:r>
          </w:p>
        </w:tc>
        <w:tc>
          <w:tcPr>
            <w:tcW w:w="1561" w:type="dxa"/>
            <w:tcBorders>
              <w:top w:val="single" w:sz="4" w:space="0" w:color="auto"/>
              <w:left w:val="single" w:sz="4" w:space="0" w:color="auto"/>
              <w:bottom w:val="single" w:sz="4" w:space="0" w:color="auto"/>
              <w:right w:val="single" w:sz="4" w:space="0" w:color="auto"/>
            </w:tcBorders>
            <w:hideMark/>
          </w:tcPr>
          <w:p w14:paraId="023F548A" w14:textId="77777777" w:rsidR="00013648" w:rsidRPr="003708A0" w:rsidRDefault="00013648" w:rsidP="00AB4670">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29AE83B" w14:textId="77777777" w:rsidR="00013648" w:rsidRPr="003708A0" w:rsidRDefault="00013648" w:rsidP="00AB4670">
            <w:pPr>
              <w:pStyle w:val="TAH"/>
            </w:pPr>
            <w:r w:rsidRPr="003708A0">
              <w:t>Condition</w:t>
            </w:r>
          </w:p>
        </w:tc>
      </w:tr>
      <w:tr w:rsidR="00013648" w:rsidRPr="003708A0" w14:paraId="7849A009"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7BFB9188" w14:textId="77777777" w:rsidR="00013648" w:rsidRPr="003708A0" w:rsidRDefault="00013648" w:rsidP="00AB4670">
            <w:pPr>
              <w:pStyle w:val="TAL"/>
            </w:pPr>
            <w:r w:rsidRPr="003708A0">
              <w:t>RRCReconfiguration ::= SEQUENCE {</w:t>
            </w:r>
          </w:p>
        </w:tc>
        <w:tc>
          <w:tcPr>
            <w:tcW w:w="2394" w:type="dxa"/>
            <w:tcBorders>
              <w:top w:val="single" w:sz="4" w:space="0" w:color="auto"/>
              <w:left w:val="single" w:sz="4" w:space="0" w:color="auto"/>
              <w:bottom w:val="single" w:sz="4" w:space="0" w:color="auto"/>
              <w:right w:val="single" w:sz="4" w:space="0" w:color="auto"/>
            </w:tcBorders>
          </w:tcPr>
          <w:p w14:paraId="7D0B070A" w14:textId="77777777" w:rsidR="00013648" w:rsidRPr="003708A0" w:rsidRDefault="00013648" w:rsidP="00AB4670">
            <w:pPr>
              <w:pStyle w:val="TAL"/>
            </w:pPr>
          </w:p>
        </w:tc>
        <w:tc>
          <w:tcPr>
            <w:tcW w:w="1561" w:type="dxa"/>
            <w:tcBorders>
              <w:top w:val="single" w:sz="4" w:space="0" w:color="auto"/>
              <w:left w:val="single" w:sz="4" w:space="0" w:color="auto"/>
              <w:bottom w:val="single" w:sz="4" w:space="0" w:color="auto"/>
              <w:right w:val="single" w:sz="4" w:space="0" w:color="auto"/>
            </w:tcBorders>
          </w:tcPr>
          <w:p w14:paraId="2B19F568"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DE86A7B" w14:textId="77777777" w:rsidR="00013648" w:rsidRPr="003708A0" w:rsidRDefault="00013648" w:rsidP="00AB4670">
            <w:pPr>
              <w:pStyle w:val="TAL"/>
            </w:pPr>
          </w:p>
        </w:tc>
      </w:tr>
      <w:tr w:rsidR="00013648" w:rsidRPr="003708A0" w14:paraId="4048FB4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B8D71AE" w14:textId="77777777" w:rsidR="00013648" w:rsidRPr="003708A0" w:rsidRDefault="00013648" w:rsidP="00AB4670">
            <w:pPr>
              <w:pStyle w:val="TAL"/>
              <w:rPr>
                <w:lang w:eastAsia="zh-CN"/>
              </w:rPr>
            </w:pPr>
            <w:r w:rsidRPr="003708A0">
              <w:rPr>
                <w:lang w:eastAsia="zh-CN"/>
              </w:rPr>
              <w:t xml:space="preserve">  </w:t>
            </w:r>
            <w:r w:rsidRPr="003708A0">
              <w:t>criticalExtensions CHOICE {</w:t>
            </w:r>
          </w:p>
        </w:tc>
        <w:tc>
          <w:tcPr>
            <w:tcW w:w="2394" w:type="dxa"/>
            <w:tcBorders>
              <w:top w:val="single" w:sz="4" w:space="0" w:color="auto"/>
              <w:left w:val="single" w:sz="4" w:space="0" w:color="auto"/>
              <w:bottom w:val="single" w:sz="4" w:space="0" w:color="auto"/>
              <w:right w:val="single" w:sz="4" w:space="0" w:color="auto"/>
            </w:tcBorders>
          </w:tcPr>
          <w:p w14:paraId="3C4EF627"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C461D1F"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8D7F7C4" w14:textId="77777777" w:rsidR="00013648" w:rsidRPr="003708A0" w:rsidRDefault="00013648" w:rsidP="00AB4670">
            <w:pPr>
              <w:pStyle w:val="TAL"/>
            </w:pPr>
          </w:p>
        </w:tc>
      </w:tr>
      <w:tr w:rsidR="00013648" w:rsidRPr="003708A0" w14:paraId="0D57511E"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4ADDEF1F" w14:textId="77777777" w:rsidR="00013648" w:rsidRPr="003708A0" w:rsidRDefault="00013648" w:rsidP="00AB4670">
            <w:pPr>
              <w:pStyle w:val="TAL"/>
              <w:rPr>
                <w:lang w:eastAsia="zh-CN"/>
              </w:rPr>
            </w:pPr>
            <w:r w:rsidRPr="003708A0">
              <w:rPr>
                <w:lang w:eastAsia="zh-CN"/>
              </w:rPr>
              <w:t xml:space="preserve">    </w:t>
            </w:r>
            <w:r w:rsidRPr="003708A0">
              <w:t>rrcReconfiguration SEQUENCE {</w:t>
            </w:r>
          </w:p>
        </w:tc>
        <w:tc>
          <w:tcPr>
            <w:tcW w:w="2394" w:type="dxa"/>
            <w:tcBorders>
              <w:top w:val="single" w:sz="4" w:space="0" w:color="auto"/>
              <w:left w:val="single" w:sz="4" w:space="0" w:color="auto"/>
              <w:bottom w:val="single" w:sz="4" w:space="0" w:color="auto"/>
              <w:right w:val="single" w:sz="4" w:space="0" w:color="auto"/>
            </w:tcBorders>
          </w:tcPr>
          <w:p w14:paraId="3F2B67E8"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F3DFB7B"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07E5937A" w14:textId="77777777" w:rsidR="00013648" w:rsidRPr="003708A0" w:rsidRDefault="00013648" w:rsidP="00AB4670">
            <w:pPr>
              <w:pStyle w:val="TAL"/>
            </w:pPr>
          </w:p>
        </w:tc>
      </w:tr>
      <w:tr w:rsidR="00013648" w:rsidRPr="003708A0" w14:paraId="18328DF2"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9CF9C4D"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CAC1CD9"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1DB99BB"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70A58029" w14:textId="77777777" w:rsidR="00013648" w:rsidRPr="003708A0" w:rsidRDefault="00013648" w:rsidP="00AB4670">
            <w:pPr>
              <w:pStyle w:val="TAL"/>
            </w:pPr>
          </w:p>
        </w:tc>
      </w:tr>
      <w:tr w:rsidR="00013648" w:rsidRPr="003708A0" w14:paraId="220C6710"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67C49B7"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4924D24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4A42E70"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9963217" w14:textId="77777777" w:rsidR="00013648" w:rsidRPr="003708A0" w:rsidRDefault="00013648" w:rsidP="00AB4670">
            <w:pPr>
              <w:pStyle w:val="TAL"/>
            </w:pPr>
          </w:p>
        </w:tc>
      </w:tr>
      <w:tr w:rsidR="00013648" w:rsidRPr="003708A0" w14:paraId="70FD4E31"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50DA87F6"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6A9EB637"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5C1519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464FAFB" w14:textId="77777777" w:rsidR="00013648" w:rsidRPr="003708A0" w:rsidRDefault="00013648" w:rsidP="00AB4670">
            <w:pPr>
              <w:pStyle w:val="TAL"/>
            </w:pPr>
          </w:p>
        </w:tc>
      </w:tr>
      <w:tr w:rsidR="00013648" w:rsidRPr="003708A0" w14:paraId="2869504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40AD93EE"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E10DB1D"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7B2D694"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32DECCF3" w14:textId="77777777" w:rsidR="00013648" w:rsidRPr="003708A0" w:rsidRDefault="00013648" w:rsidP="00AB4670">
            <w:pPr>
              <w:pStyle w:val="TAL"/>
            </w:pPr>
          </w:p>
        </w:tc>
      </w:tr>
      <w:tr w:rsidR="00013648" w:rsidRPr="003708A0" w14:paraId="6F9AD384"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B3AABDB" w14:textId="77777777" w:rsidR="00013648" w:rsidRPr="003708A0" w:rsidRDefault="00013648" w:rsidP="00AB4670">
            <w:pPr>
              <w:pStyle w:val="TAL"/>
              <w:rPr>
                <w:lang w:eastAsia="zh-CN"/>
              </w:rPr>
            </w:pPr>
            <w:r w:rsidRPr="003708A0">
              <w:rPr>
                <w:lang w:eastAsia="zh-CN"/>
              </w:rPr>
              <w:t xml:space="preserve">              </w:t>
            </w:r>
            <w:r w:rsidRPr="003708A0">
              <w:t>sl-ConfigDedicatedNR-r16</w:t>
            </w:r>
          </w:p>
        </w:tc>
        <w:tc>
          <w:tcPr>
            <w:tcW w:w="2394" w:type="dxa"/>
            <w:tcBorders>
              <w:top w:val="single" w:sz="4" w:space="0" w:color="auto"/>
              <w:left w:val="single" w:sz="4" w:space="0" w:color="auto"/>
              <w:bottom w:val="single" w:sz="4" w:space="0" w:color="auto"/>
              <w:right w:val="single" w:sz="4" w:space="0" w:color="auto"/>
            </w:tcBorders>
            <w:hideMark/>
          </w:tcPr>
          <w:p w14:paraId="44DFE380" w14:textId="77777777" w:rsidR="00013648" w:rsidRPr="003708A0" w:rsidRDefault="00013648" w:rsidP="00AB4670">
            <w:pPr>
              <w:pStyle w:val="TAL"/>
              <w:rPr>
                <w:lang w:eastAsia="zh-CN"/>
              </w:rPr>
            </w:pPr>
            <w:r w:rsidRPr="003708A0">
              <w:rPr>
                <w:lang w:eastAsia="zh-CN"/>
              </w:rPr>
              <w:t>SL-ConfigDedicatedNR with condition SCHEDULING</w:t>
            </w:r>
          </w:p>
        </w:tc>
        <w:tc>
          <w:tcPr>
            <w:tcW w:w="1561" w:type="dxa"/>
            <w:tcBorders>
              <w:top w:val="single" w:sz="4" w:space="0" w:color="auto"/>
              <w:left w:val="single" w:sz="4" w:space="0" w:color="auto"/>
              <w:bottom w:val="single" w:sz="4" w:space="0" w:color="auto"/>
              <w:right w:val="single" w:sz="4" w:space="0" w:color="auto"/>
            </w:tcBorders>
          </w:tcPr>
          <w:p w14:paraId="5C277167" w14:textId="77777777" w:rsidR="00013648" w:rsidRPr="003708A0" w:rsidRDefault="00013648" w:rsidP="00AB4670">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0365654" w14:textId="77777777" w:rsidR="00013648" w:rsidRPr="003708A0" w:rsidRDefault="00013648" w:rsidP="00AB4670">
            <w:pPr>
              <w:pStyle w:val="TAL"/>
            </w:pPr>
          </w:p>
        </w:tc>
      </w:tr>
      <w:tr w:rsidR="00013648" w:rsidRPr="003708A0" w14:paraId="3482FC6B"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1B16AA9" w14:textId="77777777" w:rsidR="00013648" w:rsidRPr="003708A0" w:rsidRDefault="00013648" w:rsidP="00AB4670">
            <w:pPr>
              <w:pStyle w:val="TAL"/>
            </w:pPr>
            <w:r w:rsidRPr="003708A0">
              <w:rPr>
                <w:lang w:eastAsia="zh-CN"/>
              </w:rPr>
              <w:t xml:space="preserve">            </w:t>
            </w: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2E55AB0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78F69B6"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3D7451B" w14:textId="77777777" w:rsidR="00013648" w:rsidRPr="003708A0" w:rsidRDefault="00013648" w:rsidP="00AB4670">
            <w:pPr>
              <w:pStyle w:val="TAL"/>
            </w:pPr>
          </w:p>
        </w:tc>
      </w:tr>
      <w:tr w:rsidR="00013648" w:rsidRPr="003708A0" w14:paraId="3952547B"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01A6605"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FC89CC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E33DC75"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69D3DA2" w14:textId="77777777" w:rsidR="00013648" w:rsidRPr="003708A0" w:rsidRDefault="00013648" w:rsidP="00AB4670">
            <w:pPr>
              <w:pStyle w:val="TAL"/>
            </w:pPr>
          </w:p>
        </w:tc>
      </w:tr>
      <w:tr w:rsidR="00013648" w:rsidRPr="003708A0" w14:paraId="1D7BCC66"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67FCA5A"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F82A61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22B1142"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941D456" w14:textId="77777777" w:rsidR="00013648" w:rsidRPr="003708A0" w:rsidRDefault="00013648" w:rsidP="00AB4670">
            <w:pPr>
              <w:pStyle w:val="TAL"/>
            </w:pPr>
          </w:p>
        </w:tc>
      </w:tr>
      <w:tr w:rsidR="00013648" w:rsidRPr="003708A0" w14:paraId="50509851"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15D20C6"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CBF1CD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AC2B7A1"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0B0B6C90" w14:textId="77777777" w:rsidR="00013648" w:rsidRPr="003708A0" w:rsidRDefault="00013648" w:rsidP="00AB4670">
            <w:pPr>
              <w:pStyle w:val="TAL"/>
            </w:pPr>
          </w:p>
        </w:tc>
      </w:tr>
      <w:tr w:rsidR="00013648" w:rsidRPr="003708A0" w14:paraId="336DEB74"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EF04A9F"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36B7E85"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DE1761A"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7D7CAFB7" w14:textId="77777777" w:rsidR="00013648" w:rsidRPr="003708A0" w:rsidRDefault="00013648" w:rsidP="00AB4670">
            <w:pPr>
              <w:pStyle w:val="TAL"/>
            </w:pPr>
          </w:p>
        </w:tc>
      </w:tr>
      <w:tr w:rsidR="00013648" w:rsidRPr="003708A0" w14:paraId="24AE74A6"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1AEE913E"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D46B1A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C1AC52A"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A0AA025" w14:textId="77777777" w:rsidR="00013648" w:rsidRPr="003708A0" w:rsidRDefault="00013648" w:rsidP="00AB4670">
            <w:pPr>
              <w:pStyle w:val="TAL"/>
            </w:pPr>
          </w:p>
        </w:tc>
      </w:tr>
      <w:tr w:rsidR="00013648" w:rsidRPr="003708A0" w14:paraId="1310336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53BDC98A" w14:textId="77777777" w:rsidR="00013648" w:rsidRPr="003708A0" w:rsidRDefault="00013648" w:rsidP="00AB4670">
            <w:pPr>
              <w:pStyle w:val="TAL"/>
              <w:rPr>
                <w:snapToGrid w:val="0"/>
                <w:lang w:eastAsia="zh-CN"/>
              </w:rPr>
            </w:pP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32E986AE"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3E088F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7F45291" w14:textId="77777777" w:rsidR="00013648" w:rsidRPr="003708A0" w:rsidRDefault="00013648" w:rsidP="00AB4670">
            <w:pPr>
              <w:pStyle w:val="TAL"/>
            </w:pPr>
          </w:p>
        </w:tc>
      </w:tr>
    </w:tbl>
    <w:p w14:paraId="6F91E9FC" w14:textId="77777777" w:rsidR="00013648" w:rsidRDefault="00013648" w:rsidP="00013648">
      <w:pPr>
        <w:rPr>
          <w:ins w:id="115" w:author="wei" w:date="2023-02-15T14:35:00Z"/>
          <w:rFonts w:eastAsiaTheme="minorEastAsia"/>
          <w:lang w:eastAsia="zh-CN"/>
        </w:rPr>
      </w:pPr>
    </w:p>
    <w:p w14:paraId="6609C83C" w14:textId="535799BE" w:rsidR="00543FDE" w:rsidRPr="003708A0" w:rsidRDefault="00543FDE" w:rsidP="00543FDE">
      <w:pPr>
        <w:pStyle w:val="TH"/>
        <w:rPr>
          <w:ins w:id="116" w:author="wei" w:date="2023-02-15T14:35:00Z"/>
          <w:lang w:eastAsia="zh-CN"/>
        </w:rPr>
      </w:pPr>
      <w:ins w:id="117" w:author="wei" w:date="2023-02-15T14:35:00Z">
        <w:r w:rsidRPr="003708A0">
          <w:t xml:space="preserve">Table </w:t>
        </w:r>
        <w:r w:rsidRPr="003708A0">
          <w:rPr>
            <w:lang w:eastAsia="zh-CN"/>
          </w:rPr>
          <w:t>12.2.1.5</w:t>
        </w:r>
        <w:r>
          <w:t>.3.3-</w:t>
        </w:r>
        <w:r>
          <w:rPr>
            <w:rFonts w:eastAsiaTheme="minorEastAsia" w:hint="eastAsia"/>
            <w:lang w:eastAsia="zh-CN"/>
          </w:rPr>
          <w:t>4A</w:t>
        </w:r>
        <w:r w:rsidRPr="003708A0">
          <w:t xml:space="preserve">: </w:t>
        </w:r>
        <w:r w:rsidRPr="003708A0">
          <w:rPr>
            <w:lang w:eastAsia="zh-CN"/>
          </w:rPr>
          <w:t>SL-ConfigDedicatedNR</w:t>
        </w:r>
        <w:r w:rsidRPr="003708A0">
          <w:rPr>
            <w:snapToGrid w:val="0"/>
            <w:lang w:eastAsia="zh-CN"/>
          </w:rPr>
          <w:t xml:space="preserve"> (</w:t>
        </w:r>
        <w:r w:rsidRPr="003708A0">
          <w:t xml:space="preserve">Table </w:t>
        </w:r>
        <w:r w:rsidRPr="003708A0">
          <w:rPr>
            <w:lang w:eastAsia="zh-CN"/>
          </w:rPr>
          <w:t>12.2.1.5</w:t>
        </w:r>
        <w:r w:rsidRPr="003708A0">
          <w:t>.3.3-4</w:t>
        </w:r>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43FDE" w:rsidRPr="003708A0" w14:paraId="3F235893" w14:textId="77777777" w:rsidTr="00FB056B">
        <w:trPr>
          <w:ins w:id="118" w:author="wei" w:date="2023-02-15T14:35:00Z"/>
        </w:trPr>
        <w:tc>
          <w:tcPr>
            <w:tcW w:w="9600" w:type="dxa"/>
            <w:gridSpan w:val="4"/>
            <w:tcBorders>
              <w:top w:val="single" w:sz="4" w:space="0" w:color="auto"/>
              <w:left w:val="single" w:sz="4" w:space="0" w:color="auto"/>
              <w:bottom w:val="single" w:sz="4" w:space="0" w:color="auto"/>
              <w:right w:val="single" w:sz="4" w:space="0" w:color="auto"/>
            </w:tcBorders>
            <w:hideMark/>
          </w:tcPr>
          <w:p w14:paraId="20538508" w14:textId="000B3460" w:rsidR="00543FDE" w:rsidRPr="00543FDE" w:rsidRDefault="00543FDE" w:rsidP="00AB4670">
            <w:pPr>
              <w:pStyle w:val="TAL"/>
              <w:rPr>
                <w:ins w:id="119" w:author="wei" w:date="2023-02-15T14:35:00Z"/>
                <w:rFonts w:eastAsiaTheme="minorEastAsia"/>
                <w:lang w:eastAsia="zh-CN"/>
              </w:rPr>
            </w:pPr>
            <w:ins w:id="120" w:author="wei" w:date="2023-02-15T14:35:00Z">
              <w:r w:rsidRPr="003708A0">
                <w:t>Derivation path</w:t>
              </w:r>
              <w:r>
                <w:t>: TS 38.508-1 [4], Table 4.6.6-</w:t>
              </w:r>
            </w:ins>
            <w:ins w:id="121" w:author="wei" w:date="2023-02-15T14:36:00Z">
              <w:r>
                <w:rPr>
                  <w:rFonts w:eastAsiaTheme="minorEastAsia" w:hint="eastAsia"/>
                  <w:lang w:eastAsia="zh-CN"/>
                </w:rPr>
                <w:t>7</w:t>
              </w:r>
            </w:ins>
          </w:p>
        </w:tc>
      </w:tr>
      <w:tr w:rsidR="00543FDE" w:rsidRPr="003708A0" w14:paraId="7D36DA27" w14:textId="77777777" w:rsidTr="00FB056B">
        <w:trPr>
          <w:ins w:id="122" w:author="wei" w:date="2023-02-15T14:35:00Z"/>
        </w:trPr>
        <w:tc>
          <w:tcPr>
            <w:tcW w:w="4516" w:type="dxa"/>
            <w:tcBorders>
              <w:top w:val="single" w:sz="4" w:space="0" w:color="auto"/>
              <w:left w:val="single" w:sz="4" w:space="0" w:color="auto"/>
              <w:bottom w:val="single" w:sz="4" w:space="0" w:color="auto"/>
              <w:right w:val="single" w:sz="4" w:space="0" w:color="auto"/>
            </w:tcBorders>
            <w:hideMark/>
          </w:tcPr>
          <w:p w14:paraId="4A09E2FB" w14:textId="77777777" w:rsidR="00543FDE" w:rsidRPr="003708A0" w:rsidRDefault="00543FDE" w:rsidP="00AB4670">
            <w:pPr>
              <w:pStyle w:val="TAH"/>
              <w:rPr>
                <w:ins w:id="123" w:author="wei" w:date="2023-02-15T14:35:00Z"/>
              </w:rPr>
            </w:pPr>
            <w:ins w:id="124" w:author="wei" w:date="2023-02-15T14:35: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7855A061" w14:textId="77777777" w:rsidR="00543FDE" w:rsidRPr="003708A0" w:rsidRDefault="00543FDE" w:rsidP="00AB4670">
            <w:pPr>
              <w:pStyle w:val="TAH"/>
              <w:rPr>
                <w:ins w:id="125" w:author="wei" w:date="2023-02-15T14:35:00Z"/>
              </w:rPr>
            </w:pPr>
            <w:ins w:id="126" w:author="wei" w:date="2023-02-15T14:35: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7F6AA58" w14:textId="77777777" w:rsidR="00543FDE" w:rsidRPr="003708A0" w:rsidRDefault="00543FDE" w:rsidP="00AB4670">
            <w:pPr>
              <w:pStyle w:val="TAH"/>
              <w:rPr>
                <w:ins w:id="127" w:author="wei" w:date="2023-02-15T14:35:00Z"/>
              </w:rPr>
            </w:pPr>
            <w:ins w:id="128" w:author="wei" w:date="2023-02-15T14:35: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1CF1A440" w14:textId="77777777" w:rsidR="00543FDE" w:rsidRPr="003708A0" w:rsidRDefault="00543FDE" w:rsidP="00AB4670">
            <w:pPr>
              <w:pStyle w:val="TAH"/>
              <w:rPr>
                <w:ins w:id="129" w:author="wei" w:date="2023-02-15T14:35:00Z"/>
              </w:rPr>
            </w:pPr>
            <w:ins w:id="130" w:author="wei" w:date="2023-02-15T14:35:00Z">
              <w:r w:rsidRPr="003708A0">
                <w:t>Condition</w:t>
              </w:r>
            </w:ins>
          </w:p>
        </w:tc>
      </w:tr>
      <w:tr w:rsidR="00543FDE" w:rsidRPr="003708A0" w14:paraId="74131E1B" w14:textId="77777777" w:rsidTr="00FB056B">
        <w:trPr>
          <w:ins w:id="131" w:author="wei" w:date="2023-02-15T14:35:00Z"/>
        </w:trPr>
        <w:tc>
          <w:tcPr>
            <w:tcW w:w="4516" w:type="dxa"/>
            <w:tcBorders>
              <w:top w:val="single" w:sz="4" w:space="0" w:color="auto"/>
              <w:left w:val="single" w:sz="4" w:space="0" w:color="auto"/>
              <w:bottom w:val="single" w:sz="4" w:space="0" w:color="auto"/>
              <w:right w:val="single" w:sz="4" w:space="0" w:color="auto"/>
            </w:tcBorders>
          </w:tcPr>
          <w:p w14:paraId="3C5BFF22" w14:textId="7B9653EC" w:rsidR="00543FDE" w:rsidRPr="003708A0" w:rsidRDefault="00F85FD7" w:rsidP="00AB4670">
            <w:pPr>
              <w:pStyle w:val="TAL"/>
              <w:rPr>
                <w:ins w:id="132" w:author="wei" w:date="2023-02-15T14:35:00Z"/>
                <w:lang w:eastAsia="zh-CN"/>
              </w:rPr>
            </w:pPr>
            <w:ins w:id="133" w:author="wei" w:date="2023-02-15T14:36:00Z">
              <w:r>
                <w:t>SL-ConfigDedicatedNR-r16</w:t>
              </w:r>
            </w:ins>
            <w:ins w:id="134" w:author="wei" w:date="2023-02-15T14:35:00Z">
              <w:r w:rsidR="00543FD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305783A9" w14:textId="77777777" w:rsidR="00543FDE" w:rsidRPr="003708A0" w:rsidRDefault="00543FDE" w:rsidP="00AB4670">
            <w:pPr>
              <w:pStyle w:val="TAL"/>
              <w:rPr>
                <w:ins w:id="135"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62A8BD" w14:textId="77777777" w:rsidR="00543FDE" w:rsidRPr="003708A0" w:rsidRDefault="00543FDE" w:rsidP="00AB4670">
            <w:pPr>
              <w:pStyle w:val="TAL"/>
              <w:rPr>
                <w:ins w:id="136"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6BF012EE" w14:textId="77777777" w:rsidR="00543FDE" w:rsidRPr="003708A0" w:rsidRDefault="00543FDE" w:rsidP="00AB4670">
            <w:pPr>
              <w:pStyle w:val="TAL"/>
              <w:rPr>
                <w:ins w:id="137" w:author="wei" w:date="2023-02-15T14:35:00Z"/>
              </w:rPr>
            </w:pPr>
          </w:p>
        </w:tc>
      </w:tr>
      <w:tr w:rsidR="00543FDE" w:rsidRPr="003708A0" w14:paraId="466C33C0" w14:textId="77777777" w:rsidTr="00FB056B">
        <w:trPr>
          <w:ins w:id="138" w:author="wei" w:date="2023-02-15T14:35:00Z"/>
        </w:trPr>
        <w:tc>
          <w:tcPr>
            <w:tcW w:w="4516" w:type="dxa"/>
            <w:tcBorders>
              <w:top w:val="single" w:sz="4" w:space="0" w:color="auto"/>
              <w:left w:val="single" w:sz="4" w:space="0" w:color="auto"/>
              <w:bottom w:val="single" w:sz="4" w:space="0" w:color="auto"/>
              <w:right w:val="single" w:sz="4" w:space="0" w:color="auto"/>
            </w:tcBorders>
          </w:tcPr>
          <w:p w14:paraId="1C76F65C" w14:textId="3E374380" w:rsidR="00543FDE" w:rsidRPr="003708A0" w:rsidRDefault="00543FDE" w:rsidP="00AB4670">
            <w:pPr>
              <w:pStyle w:val="TAL"/>
              <w:rPr>
                <w:ins w:id="139" w:author="wei" w:date="2023-02-15T14:35:00Z"/>
                <w:lang w:eastAsia="zh-CN"/>
              </w:rPr>
            </w:pPr>
            <w:ins w:id="140" w:author="wei" w:date="2023-02-15T14:35:00Z">
              <w:r w:rsidRPr="003708A0">
                <w:rPr>
                  <w:lang w:eastAsia="zh-CN"/>
                </w:rPr>
                <w:t xml:space="preserve">  </w:t>
              </w:r>
            </w:ins>
            <w:ins w:id="141" w:author="wei" w:date="2023-02-15T14:37:00Z">
              <w:r w:rsidR="002E062F">
                <w:t>sl-PHY-MAC-RLC-Config-r16 SEQUENCE {</w:t>
              </w:r>
            </w:ins>
          </w:p>
        </w:tc>
        <w:tc>
          <w:tcPr>
            <w:tcW w:w="2677" w:type="dxa"/>
            <w:tcBorders>
              <w:top w:val="single" w:sz="4" w:space="0" w:color="auto"/>
              <w:left w:val="single" w:sz="4" w:space="0" w:color="auto"/>
              <w:bottom w:val="single" w:sz="4" w:space="0" w:color="auto"/>
              <w:right w:val="single" w:sz="4" w:space="0" w:color="auto"/>
            </w:tcBorders>
          </w:tcPr>
          <w:p w14:paraId="1AD5E757" w14:textId="5AF530B2" w:rsidR="00543FDE" w:rsidRPr="003708A0" w:rsidRDefault="00543FDE" w:rsidP="00AB4670">
            <w:pPr>
              <w:pStyle w:val="TAL"/>
              <w:rPr>
                <w:ins w:id="142"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18A5C3" w14:textId="77777777" w:rsidR="00543FDE" w:rsidRPr="003708A0" w:rsidRDefault="00543FDE" w:rsidP="00AB4670">
            <w:pPr>
              <w:pStyle w:val="TAL"/>
              <w:rPr>
                <w:ins w:id="143"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1B9BE350" w14:textId="77777777" w:rsidR="00543FDE" w:rsidRPr="003708A0" w:rsidRDefault="00543FDE" w:rsidP="00AB4670">
            <w:pPr>
              <w:pStyle w:val="TAL"/>
              <w:rPr>
                <w:ins w:id="144" w:author="wei" w:date="2023-02-15T14:35:00Z"/>
              </w:rPr>
            </w:pPr>
          </w:p>
        </w:tc>
      </w:tr>
      <w:tr w:rsidR="002E062F" w:rsidRPr="003708A0" w14:paraId="5DCF5388" w14:textId="77777777" w:rsidTr="00FB056B">
        <w:trPr>
          <w:ins w:id="145" w:author="wei" w:date="2023-02-15T14:37:00Z"/>
        </w:trPr>
        <w:tc>
          <w:tcPr>
            <w:tcW w:w="4516" w:type="dxa"/>
            <w:tcBorders>
              <w:top w:val="single" w:sz="4" w:space="0" w:color="auto"/>
              <w:left w:val="single" w:sz="4" w:space="0" w:color="auto"/>
              <w:bottom w:val="single" w:sz="4" w:space="0" w:color="auto"/>
              <w:right w:val="single" w:sz="4" w:space="0" w:color="auto"/>
            </w:tcBorders>
          </w:tcPr>
          <w:p w14:paraId="25A5D809" w14:textId="5638361C" w:rsidR="002E062F" w:rsidRPr="003708A0" w:rsidRDefault="002E062F" w:rsidP="00AB4670">
            <w:pPr>
              <w:pStyle w:val="TAL"/>
              <w:rPr>
                <w:ins w:id="146" w:author="wei" w:date="2023-02-15T14:37:00Z"/>
                <w:lang w:eastAsia="zh-CN"/>
              </w:rPr>
            </w:pPr>
            <w:ins w:id="147" w:author="wei" w:date="2023-02-15T14:38:00Z">
              <w:r w:rsidRPr="003708A0">
                <w:rPr>
                  <w:lang w:eastAsia="zh-CN"/>
                </w:rPr>
                <w:t xml:space="preserve">    </w:t>
              </w:r>
            </w:ins>
            <w:ins w:id="148" w:author="wei" w:date="2023-02-15T14:37:00Z">
              <w:r>
                <w:t>sl-FreqInfoToAddModList-r16 SEQUENCE (SIZE (1..maxNrofFreqSL-r16)) OF SL-FreqConfig-r16 {</w:t>
              </w:r>
            </w:ins>
          </w:p>
        </w:tc>
        <w:tc>
          <w:tcPr>
            <w:tcW w:w="2677" w:type="dxa"/>
            <w:tcBorders>
              <w:top w:val="single" w:sz="4" w:space="0" w:color="auto"/>
              <w:left w:val="single" w:sz="4" w:space="0" w:color="auto"/>
              <w:bottom w:val="single" w:sz="4" w:space="0" w:color="auto"/>
              <w:right w:val="single" w:sz="4" w:space="0" w:color="auto"/>
            </w:tcBorders>
          </w:tcPr>
          <w:p w14:paraId="665DA556" w14:textId="77777777" w:rsidR="002E062F" w:rsidRPr="003708A0" w:rsidRDefault="002E062F" w:rsidP="00AB4670">
            <w:pPr>
              <w:pStyle w:val="TAL"/>
              <w:rPr>
                <w:ins w:id="149"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19CCCCE" w14:textId="77777777" w:rsidR="002E062F" w:rsidRPr="003708A0" w:rsidRDefault="002E062F" w:rsidP="00AB4670">
            <w:pPr>
              <w:pStyle w:val="TAL"/>
              <w:rPr>
                <w:ins w:id="150"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6769B846" w14:textId="77777777" w:rsidR="002E062F" w:rsidRPr="003708A0" w:rsidRDefault="002E062F" w:rsidP="00AB4670">
            <w:pPr>
              <w:pStyle w:val="TAL"/>
              <w:rPr>
                <w:ins w:id="151" w:author="wei" w:date="2023-02-15T14:37:00Z"/>
              </w:rPr>
            </w:pPr>
          </w:p>
        </w:tc>
      </w:tr>
      <w:tr w:rsidR="002E062F" w:rsidRPr="003708A0" w14:paraId="1EC4EA20" w14:textId="77777777" w:rsidTr="00FB056B">
        <w:trPr>
          <w:ins w:id="152" w:author="wei" w:date="2023-02-15T14:38:00Z"/>
        </w:trPr>
        <w:tc>
          <w:tcPr>
            <w:tcW w:w="4516" w:type="dxa"/>
            <w:tcBorders>
              <w:top w:val="single" w:sz="4" w:space="0" w:color="auto"/>
              <w:left w:val="single" w:sz="4" w:space="0" w:color="auto"/>
              <w:bottom w:val="single" w:sz="4" w:space="0" w:color="auto"/>
              <w:right w:val="single" w:sz="4" w:space="0" w:color="auto"/>
            </w:tcBorders>
          </w:tcPr>
          <w:p w14:paraId="4FDD68DA" w14:textId="470A3199" w:rsidR="002E062F" w:rsidRPr="003708A0" w:rsidRDefault="002E062F" w:rsidP="00AB4670">
            <w:pPr>
              <w:pStyle w:val="TAL"/>
              <w:rPr>
                <w:ins w:id="153" w:author="wei" w:date="2023-02-15T14:38:00Z"/>
                <w:lang w:eastAsia="zh-CN"/>
              </w:rPr>
            </w:pPr>
            <w:ins w:id="154" w:author="wei" w:date="2023-02-15T14:38:00Z">
              <w:r w:rsidRPr="003708A0">
                <w:rPr>
                  <w:lang w:eastAsia="zh-CN"/>
                </w:rPr>
                <w:t xml:space="preserve">      </w:t>
              </w:r>
              <w:r w:rsidR="00DC5670">
                <w:t>SL-FreqConfig-r16[1]</w:t>
              </w:r>
            </w:ins>
          </w:p>
        </w:tc>
        <w:tc>
          <w:tcPr>
            <w:tcW w:w="2677" w:type="dxa"/>
            <w:tcBorders>
              <w:top w:val="single" w:sz="4" w:space="0" w:color="auto"/>
              <w:left w:val="single" w:sz="4" w:space="0" w:color="auto"/>
              <w:bottom w:val="single" w:sz="4" w:space="0" w:color="auto"/>
              <w:right w:val="single" w:sz="4" w:space="0" w:color="auto"/>
            </w:tcBorders>
          </w:tcPr>
          <w:p w14:paraId="7C0C4EFB" w14:textId="40C10FD1" w:rsidR="002E062F" w:rsidRPr="003708A0" w:rsidRDefault="00FB056B" w:rsidP="00AB4670">
            <w:pPr>
              <w:pStyle w:val="TAL"/>
              <w:rPr>
                <w:ins w:id="155" w:author="wei" w:date="2023-02-15T14:38:00Z"/>
                <w:lang w:eastAsia="zh-CN"/>
              </w:rPr>
            </w:pPr>
            <w:ins w:id="156" w:author="wei" w:date="2023-02-15T14:39:00Z">
              <w:r>
                <w:t>SL-FreqConfig</w:t>
              </w:r>
            </w:ins>
          </w:p>
        </w:tc>
        <w:tc>
          <w:tcPr>
            <w:tcW w:w="1277" w:type="dxa"/>
            <w:tcBorders>
              <w:top w:val="single" w:sz="4" w:space="0" w:color="auto"/>
              <w:left w:val="single" w:sz="4" w:space="0" w:color="auto"/>
              <w:bottom w:val="single" w:sz="4" w:space="0" w:color="auto"/>
              <w:right w:val="single" w:sz="4" w:space="0" w:color="auto"/>
            </w:tcBorders>
          </w:tcPr>
          <w:p w14:paraId="7F3EE093" w14:textId="77777777" w:rsidR="002E062F" w:rsidRPr="003708A0" w:rsidRDefault="002E062F" w:rsidP="00AB4670">
            <w:pPr>
              <w:pStyle w:val="TAL"/>
              <w:rPr>
                <w:ins w:id="157"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2A3A6F19" w14:textId="77777777" w:rsidR="002E062F" w:rsidRPr="003708A0" w:rsidRDefault="002E062F" w:rsidP="00AB4670">
            <w:pPr>
              <w:pStyle w:val="TAL"/>
              <w:rPr>
                <w:ins w:id="158" w:author="wei" w:date="2023-02-15T14:38:00Z"/>
              </w:rPr>
            </w:pPr>
          </w:p>
        </w:tc>
      </w:tr>
      <w:tr w:rsidR="002E062F" w:rsidRPr="003708A0" w14:paraId="5C160CF6" w14:textId="77777777" w:rsidTr="00FB056B">
        <w:trPr>
          <w:ins w:id="159" w:author="wei" w:date="2023-02-15T14:38:00Z"/>
        </w:trPr>
        <w:tc>
          <w:tcPr>
            <w:tcW w:w="4516" w:type="dxa"/>
            <w:tcBorders>
              <w:top w:val="single" w:sz="4" w:space="0" w:color="auto"/>
              <w:left w:val="single" w:sz="4" w:space="0" w:color="auto"/>
              <w:bottom w:val="single" w:sz="4" w:space="0" w:color="auto"/>
              <w:right w:val="single" w:sz="4" w:space="0" w:color="auto"/>
            </w:tcBorders>
          </w:tcPr>
          <w:p w14:paraId="73BD68CE" w14:textId="075AA09D" w:rsidR="002E062F" w:rsidRPr="00DC5670" w:rsidRDefault="00DC5670" w:rsidP="00AB4670">
            <w:pPr>
              <w:pStyle w:val="TAL"/>
              <w:rPr>
                <w:ins w:id="160" w:author="wei" w:date="2023-02-15T14:38:00Z"/>
                <w:rFonts w:eastAsiaTheme="minorEastAsia"/>
                <w:lang w:eastAsia="zh-CN"/>
              </w:rPr>
            </w:pPr>
            <w:ins w:id="161" w:author="wei" w:date="2023-02-15T14:38: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6AAE88" w14:textId="77777777" w:rsidR="002E062F" w:rsidRPr="003708A0" w:rsidRDefault="002E062F" w:rsidP="00AB4670">
            <w:pPr>
              <w:pStyle w:val="TAL"/>
              <w:rPr>
                <w:ins w:id="162" w:author="wei" w:date="2023-02-15T14:3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BB66F72" w14:textId="77777777" w:rsidR="002E062F" w:rsidRPr="003708A0" w:rsidRDefault="002E062F" w:rsidP="00AB4670">
            <w:pPr>
              <w:pStyle w:val="TAL"/>
              <w:rPr>
                <w:ins w:id="163"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30DE52AA" w14:textId="77777777" w:rsidR="002E062F" w:rsidRPr="003708A0" w:rsidRDefault="002E062F" w:rsidP="00AB4670">
            <w:pPr>
              <w:pStyle w:val="TAL"/>
              <w:rPr>
                <w:ins w:id="164" w:author="wei" w:date="2023-02-15T14:38:00Z"/>
              </w:rPr>
            </w:pPr>
          </w:p>
        </w:tc>
      </w:tr>
      <w:tr w:rsidR="002E062F" w:rsidRPr="003708A0" w14:paraId="1FB6977E" w14:textId="77777777" w:rsidTr="00FB056B">
        <w:trPr>
          <w:ins w:id="165" w:author="wei" w:date="2023-02-15T14:37:00Z"/>
        </w:trPr>
        <w:tc>
          <w:tcPr>
            <w:tcW w:w="4516" w:type="dxa"/>
            <w:tcBorders>
              <w:top w:val="single" w:sz="4" w:space="0" w:color="auto"/>
              <w:left w:val="single" w:sz="4" w:space="0" w:color="auto"/>
              <w:bottom w:val="single" w:sz="4" w:space="0" w:color="auto"/>
              <w:right w:val="single" w:sz="4" w:space="0" w:color="auto"/>
            </w:tcBorders>
          </w:tcPr>
          <w:p w14:paraId="52644C7E" w14:textId="5430B8EB" w:rsidR="002E062F" w:rsidRPr="002E062F" w:rsidRDefault="002E062F" w:rsidP="00AB4670">
            <w:pPr>
              <w:pStyle w:val="TAL"/>
              <w:rPr>
                <w:ins w:id="166" w:author="wei" w:date="2023-02-15T14:37:00Z"/>
                <w:lang w:eastAsia="zh-CN"/>
              </w:rPr>
            </w:pPr>
            <w:ins w:id="167" w:author="wei" w:date="2023-02-15T14:37: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CD750F1" w14:textId="77777777" w:rsidR="002E062F" w:rsidRPr="003708A0" w:rsidRDefault="002E062F" w:rsidP="00AB4670">
            <w:pPr>
              <w:pStyle w:val="TAL"/>
              <w:rPr>
                <w:ins w:id="168"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491F38" w14:textId="77777777" w:rsidR="002E062F" w:rsidRPr="003708A0" w:rsidRDefault="002E062F" w:rsidP="00AB4670">
            <w:pPr>
              <w:pStyle w:val="TAL"/>
              <w:rPr>
                <w:ins w:id="169"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5F3F6FF3" w14:textId="77777777" w:rsidR="002E062F" w:rsidRPr="003708A0" w:rsidRDefault="002E062F" w:rsidP="00AB4670">
            <w:pPr>
              <w:pStyle w:val="TAL"/>
              <w:rPr>
                <w:ins w:id="170" w:author="wei" w:date="2023-02-15T14:37:00Z"/>
              </w:rPr>
            </w:pPr>
          </w:p>
        </w:tc>
      </w:tr>
      <w:tr w:rsidR="00543FDE" w:rsidRPr="003708A0" w14:paraId="7F6E8182" w14:textId="77777777" w:rsidTr="00FB056B">
        <w:trPr>
          <w:ins w:id="171" w:author="wei" w:date="2023-02-15T14:35:00Z"/>
        </w:trPr>
        <w:tc>
          <w:tcPr>
            <w:tcW w:w="4516" w:type="dxa"/>
            <w:tcBorders>
              <w:top w:val="single" w:sz="4" w:space="0" w:color="auto"/>
              <w:left w:val="single" w:sz="4" w:space="0" w:color="auto"/>
              <w:bottom w:val="single" w:sz="4" w:space="0" w:color="auto"/>
              <w:right w:val="single" w:sz="4" w:space="0" w:color="auto"/>
            </w:tcBorders>
          </w:tcPr>
          <w:p w14:paraId="400A35BA" w14:textId="77777777" w:rsidR="00543FDE" w:rsidRPr="003708A0" w:rsidRDefault="00543FDE" w:rsidP="00AB4670">
            <w:pPr>
              <w:pStyle w:val="TAL"/>
              <w:rPr>
                <w:ins w:id="172" w:author="wei" w:date="2023-02-15T14:35:00Z"/>
                <w:lang w:eastAsia="zh-CN"/>
              </w:rPr>
            </w:pPr>
            <w:ins w:id="173" w:author="wei" w:date="2023-02-15T14:35: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BBE667" w14:textId="77777777" w:rsidR="00543FDE" w:rsidRPr="003708A0" w:rsidRDefault="00543FDE" w:rsidP="00AB4670">
            <w:pPr>
              <w:pStyle w:val="TAL"/>
              <w:rPr>
                <w:ins w:id="174"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5D82E258" w14:textId="77777777" w:rsidR="00543FDE" w:rsidRPr="003708A0" w:rsidRDefault="00543FDE" w:rsidP="00AB4670">
            <w:pPr>
              <w:pStyle w:val="TAL"/>
              <w:rPr>
                <w:ins w:id="175"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01323D83" w14:textId="77777777" w:rsidR="00543FDE" w:rsidRPr="003708A0" w:rsidRDefault="00543FDE" w:rsidP="00AB4670">
            <w:pPr>
              <w:pStyle w:val="TAL"/>
              <w:rPr>
                <w:ins w:id="176" w:author="wei" w:date="2023-02-15T14:35:00Z"/>
              </w:rPr>
            </w:pPr>
          </w:p>
        </w:tc>
      </w:tr>
    </w:tbl>
    <w:p w14:paraId="4049B0A0" w14:textId="095F1DB6" w:rsidR="00543FDE" w:rsidDel="004E209E" w:rsidRDefault="00543FDE" w:rsidP="00013648">
      <w:pPr>
        <w:rPr>
          <w:del w:id="177" w:author="wei" w:date="2023-02-15T14:35:00Z"/>
          <w:rFonts w:eastAsiaTheme="minorEastAsia"/>
          <w:lang w:eastAsia="zh-CN"/>
        </w:rPr>
      </w:pPr>
    </w:p>
    <w:p w14:paraId="316F72A8" w14:textId="5D262639" w:rsidR="004E209E" w:rsidRPr="003708A0" w:rsidRDefault="004E209E" w:rsidP="004E209E">
      <w:pPr>
        <w:pStyle w:val="TH"/>
        <w:rPr>
          <w:ins w:id="178" w:author="wei" w:date="2023-02-15T14:39:00Z"/>
          <w:lang w:eastAsia="zh-CN"/>
        </w:rPr>
      </w:pPr>
      <w:ins w:id="179" w:author="wei" w:date="2023-02-15T14:39:00Z">
        <w:r w:rsidRPr="003708A0">
          <w:t xml:space="preserve">Table </w:t>
        </w:r>
        <w:r w:rsidRPr="003708A0">
          <w:rPr>
            <w:lang w:eastAsia="zh-CN"/>
          </w:rPr>
          <w:t>12.2.1.5</w:t>
        </w:r>
        <w:r w:rsidR="00D7013F">
          <w:t>.3.3-</w:t>
        </w:r>
      </w:ins>
      <w:ins w:id="180" w:author="wei" w:date="2023-02-15T14:40:00Z">
        <w:r w:rsidR="00D7013F">
          <w:rPr>
            <w:rFonts w:eastAsiaTheme="minorEastAsia" w:hint="eastAsia"/>
            <w:lang w:eastAsia="zh-CN"/>
          </w:rPr>
          <w:t>4B</w:t>
        </w:r>
      </w:ins>
      <w:ins w:id="181" w:author="wei" w:date="2023-02-15T14:39:00Z">
        <w:r w:rsidRPr="003708A0">
          <w:t xml:space="preserve">: </w:t>
        </w:r>
      </w:ins>
      <w:ins w:id="182" w:author="wei" w:date="2023-02-15T14:40:00Z">
        <w:r w:rsidR="00B30A19">
          <w:t>SL-FreqConfig</w:t>
        </w:r>
      </w:ins>
      <w:ins w:id="183" w:author="wei" w:date="2023-02-15T14:39:00Z">
        <w:r w:rsidRPr="003708A0">
          <w:rPr>
            <w:snapToGrid w:val="0"/>
            <w:lang w:eastAsia="zh-CN"/>
          </w:rPr>
          <w:t xml:space="preserve"> (</w:t>
        </w:r>
        <w:r w:rsidRPr="003708A0">
          <w:t xml:space="preserve">Table </w:t>
        </w:r>
        <w:r w:rsidRPr="003708A0">
          <w:rPr>
            <w:lang w:eastAsia="zh-CN"/>
          </w:rPr>
          <w:t>12.2.1.5</w:t>
        </w:r>
        <w:r w:rsidRPr="003708A0">
          <w:t>.3.3-4</w:t>
        </w:r>
      </w:ins>
      <w:ins w:id="184" w:author="wei" w:date="2023-02-15T14:40:00Z">
        <w:r w:rsidR="00D7013F">
          <w:rPr>
            <w:rFonts w:eastAsiaTheme="minorEastAsia" w:hint="eastAsia"/>
            <w:lang w:eastAsia="zh-CN"/>
          </w:rPr>
          <w:t>A</w:t>
        </w:r>
      </w:ins>
      <w:ins w:id="185" w:author="wei" w:date="2023-02-15T14:39:00Z">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209E" w:rsidRPr="003708A0" w14:paraId="3EAA596E" w14:textId="77777777" w:rsidTr="00856BBE">
        <w:trPr>
          <w:ins w:id="186" w:author="wei" w:date="2023-02-15T14:39:00Z"/>
        </w:trPr>
        <w:tc>
          <w:tcPr>
            <w:tcW w:w="9600" w:type="dxa"/>
            <w:gridSpan w:val="4"/>
            <w:tcBorders>
              <w:top w:val="single" w:sz="4" w:space="0" w:color="auto"/>
              <w:left w:val="single" w:sz="4" w:space="0" w:color="auto"/>
              <w:bottom w:val="single" w:sz="4" w:space="0" w:color="auto"/>
              <w:right w:val="single" w:sz="4" w:space="0" w:color="auto"/>
            </w:tcBorders>
            <w:hideMark/>
          </w:tcPr>
          <w:p w14:paraId="1B8E56F3" w14:textId="77777777" w:rsidR="004E209E" w:rsidRPr="003708A0" w:rsidRDefault="004E209E" w:rsidP="00AB4670">
            <w:pPr>
              <w:pStyle w:val="TAL"/>
              <w:rPr>
                <w:ins w:id="187" w:author="wei" w:date="2023-02-15T14:39:00Z"/>
                <w:lang w:eastAsia="zh-CN"/>
              </w:rPr>
            </w:pPr>
            <w:ins w:id="188" w:author="wei" w:date="2023-02-15T14:39:00Z">
              <w:r w:rsidRPr="003708A0">
                <w:t>Derivation path: TS 38.508-1 [4], Table 4.6.6-1</w:t>
              </w:r>
            </w:ins>
          </w:p>
        </w:tc>
      </w:tr>
      <w:tr w:rsidR="004E209E" w:rsidRPr="003708A0" w14:paraId="16408895" w14:textId="77777777" w:rsidTr="00856BBE">
        <w:trPr>
          <w:ins w:id="189" w:author="wei" w:date="2023-02-15T14:39:00Z"/>
        </w:trPr>
        <w:tc>
          <w:tcPr>
            <w:tcW w:w="4516" w:type="dxa"/>
            <w:tcBorders>
              <w:top w:val="single" w:sz="4" w:space="0" w:color="auto"/>
              <w:left w:val="single" w:sz="4" w:space="0" w:color="auto"/>
              <w:bottom w:val="single" w:sz="4" w:space="0" w:color="auto"/>
              <w:right w:val="single" w:sz="4" w:space="0" w:color="auto"/>
            </w:tcBorders>
            <w:hideMark/>
          </w:tcPr>
          <w:p w14:paraId="2835B0CC" w14:textId="77777777" w:rsidR="004E209E" w:rsidRPr="003708A0" w:rsidRDefault="004E209E" w:rsidP="00AB4670">
            <w:pPr>
              <w:pStyle w:val="TAH"/>
              <w:rPr>
                <w:ins w:id="190" w:author="wei" w:date="2023-02-15T14:39:00Z"/>
              </w:rPr>
            </w:pPr>
            <w:ins w:id="191" w:author="wei" w:date="2023-02-15T14:39: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2ECC41CD" w14:textId="77777777" w:rsidR="004E209E" w:rsidRPr="003708A0" w:rsidRDefault="004E209E" w:rsidP="00AB4670">
            <w:pPr>
              <w:pStyle w:val="TAH"/>
              <w:rPr>
                <w:ins w:id="192" w:author="wei" w:date="2023-02-15T14:39:00Z"/>
              </w:rPr>
            </w:pPr>
            <w:ins w:id="193" w:author="wei" w:date="2023-02-15T14:39: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D051815" w14:textId="77777777" w:rsidR="004E209E" w:rsidRPr="003708A0" w:rsidRDefault="004E209E" w:rsidP="00AB4670">
            <w:pPr>
              <w:pStyle w:val="TAH"/>
              <w:rPr>
                <w:ins w:id="194" w:author="wei" w:date="2023-02-15T14:39:00Z"/>
              </w:rPr>
            </w:pPr>
            <w:ins w:id="195" w:author="wei" w:date="2023-02-15T14:39: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7779C9D3" w14:textId="77777777" w:rsidR="004E209E" w:rsidRPr="003708A0" w:rsidRDefault="004E209E" w:rsidP="00AB4670">
            <w:pPr>
              <w:pStyle w:val="TAH"/>
              <w:rPr>
                <w:ins w:id="196" w:author="wei" w:date="2023-02-15T14:39:00Z"/>
              </w:rPr>
            </w:pPr>
            <w:ins w:id="197" w:author="wei" w:date="2023-02-15T14:39:00Z">
              <w:r w:rsidRPr="003708A0">
                <w:t>Condition</w:t>
              </w:r>
            </w:ins>
          </w:p>
        </w:tc>
      </w:tr>
      <w:tr w:rsidR="004E209E" w:rsidRPr="003708A0" w14:paraId="7E9C302C" w14:textId="77777777" w:rsidTr="00856BBE">
        <w:trPr>
          <w:ins w:id="198" w:author="wei" w:date="2023-02-15T14:39:00Z"/>
        </w:trPr>
        <w:tc>
          <w:tcPr>
            <w:tcW w:w="4516" w:type="dxa"/>
            <w:tcBorders>
              <w:top w:val="single" w:sz="4" w:space="0" w:color="auto"/>
              <w:left w:val="single" w:sz="4" w:space="0" w:color="auto"/>
              <w:bottom w:val="single" w:sz="4" w:space="0" w:color="auto"/>
              <w:right w:val="single" w:sz="4" w:space="0" w:color="auto"/>
            </w:tcBorders>
          </w:tcPr>
          <w:p w14:paraId="44C48961" w14:textId="76B0B945" w:rsidR="004E209E" w:rsidRPr="003708A0" w:rsidRDefault="009C5E6F" w:rsidP="00AB4670">
            <w:pPr>
              <w:pStyle w:val="TAL"/>
              <w:rPr>
                <w:ins w:id="199" w:author="wei" w:date="2023-02-15T14:39:00Z"/>
                <w:lang w:eastAsia="zh-CN"/>
              </w:rPr>
            </w:pPr>
            <w:ins w:id="200" w:author="wei" w:date="2023-02-15T14:40:00Z">
              <w:r>
                <w:t>SL-FreqConfig-r16</w:t>
              </w:r>
            </w:ins>
            <w:ins w:id="201" w:author="wei" w:date="2023-02-15T14:39:00Z">
              <w:r w:rsidR="004E209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42D7327E" w14:textId="77777777" w:rsidR="004E209E" w:rsidRPr="003708A0" w:rsidRDefault="004E209E" w:rsidP="00AB4670">
            <w:pPr>
              <w:pStyle w:val="TAL"/>
              <w:rPr>
                <w:ins w:id="202"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54B8E6F6" w14:textId="77777777" w:rsidR="004E209E" w:rsidRPr="003708A0" w:rsidRDefault="004E209E" w:rsidP="00AB4670">
            <w:pPr>
              <w:pStyle w:val="TAL"/>
              <w:rPr>
                <w:ins w:id="203"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54814761" w14:textId="77777777" w:rsidR="004E209E" w:rsidRPr="003708A0" w:rsidRDefault="004E209E" w:rsidP="00AB4670">
            <w:pPr>
              <w:pStyle w:val="TAL"/>
              <w:rPr>
                <w:ins w:id="204" w:author="wei" w:date="2023-02-15T14:39:00Z"/>
              </w:rPr>
            </w:pPr>
          </w:p>
        </w:tc>
      </w:tr>
      <w:tr w:rsidR="004E209E" w:rsidRPr="003708A0" w14:paraId="16909EE7" w14:textId="77777777" w:rsidTr="00856BBE">
        <w:trPr>
          <w:ins w:id="205" w:author="wei" w:date="2023-02-15T14:39:00Z"/>
        </w:trPr>
        <w:tc>
          <w:tcPr>
            <w:tcW w:w="4516" w:type="dxa"/>
            <w:tcBorders>
              <w:top w:val="single" w:sz="4" w:space="0" w:color="auto"/>
              <w:left w:val="single" w:sz="4" w:space="0" w:color="auto"/>
              <w:bottom w:val="single" w:sz="4" w:space="0" w:color="auto"/>
              <w:right w:val="single" w:sz="4" w:space="0" w:color="auto"/>
            </w:tcBorders>
          </w:tcPr>
          <w:p w14:paraId="48F10351" w14:textId="6C345961" w:rsidR="004E209E" w:rsidRPr="003708A0" w:rsidRDefault="004E209E" w:rsidP="00AB4670">
            <w:pPr>
              <w:pStyle w:val="TAL"/>
              <w:rPr>
                <w:ins w:id="206" w:author="wei" w:date="2023-02-15T14:39:00Z"/>
                <w:lang w:eastAsia="zh-CN"/>
              </w:rPr>
            </w:pPr>
            <w:ins w:id="207" w:author="wei" w:date="2023-02-15T14:39:00Z">
              <w:r w:rsidRPr="003708A0">
                <w:rPr>
                  <w:lang w:eastAsia="zh-CN"/>
                </w:rPr>
                <w:t xml:space="preserve">  </w:t>
              </w:r>
            </w:ins>
            <w:ins w:id="208" w:author="wei" w:date="2023-02-15T14:41:00Z">
              <w:r w:rsidR="007216AA">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1191384" w14:textId="0958086D" w:rsidR="004E209E" w:rsidRPr="003708A0" w:rsidRDefault="004E209E" w:rsidP="00AB4670">
            <w:pPr>
              <w:pStyle w:val="TAL"/>
              <w:rPr>
                <w:ins w:id="209"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A0E87AC" w14:textId="77777777" w:rsidR="004E209E" w:rsidRPr="003708A0" w:rsidRDefault="004E209E" w:rsidP="00AB4670">
            <w:pPr>
              <w:pStyle w:val="TAL"/>
              <w:rPr>
                <w:ins w:id="210"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3A77875C" w14:textId="77777777" w:rsidR="004E209E" w:rsidRPr="003708A0" w:rsidRDefault="004E209E" w:rsidP="00AB4670">
            <w:pPr>
              <w:pStyle w:val="TAL"/>
              <w:rPr>
                <w:ins w:id="211" w:author="wei" w:date="2023-02-15T14:39:00Z"/>
              </w:rPr>
            </w:pPr>
          </w:p>
        </w:tc>
      </w:tr>
      <w:tr w:rsidR="00856BBE" w:rsidRPr="003708A0" w14:paraId="65149AF4" w14:textId="77777777" w:rsidTr="00856BBE">
        <w:trPr>
          <w:ins w:id="212" w:author="wei" w:date="2023-02-15T14:41:00Z"/>
        </w:trPr>
        <w:tc>
          <w:tcPr>
            <w:tcW w:w="4516" w:type="dxa"/>
            <w:tcBorders>
              <w:top w:val="single" w:sz="4" w:space="0" w:color="auto"/>
              <w:left w:val="single" w:sz="4" w:space="0" w:color="auto"/>
              <w:bottom w:val="single" w:sz="4" w:space="0" w:color="auto"/>
              <w:right w:val="single" w:sz="4" w:space="0" w:color="auto"/>
            </w:tcBorders>
          </w:tcPr>
          <w:p w14:paraId="73F9AC07" w14:textId="14442283" w:rsidR="00856BBE" w:rsidRPr="003708A0" w:rsidRDefault="00856BBE" w:rsidP="00AB4670">
            <w:pPr>
              <w:pStyle w:val="TAL"/>
              <w:rPr>
                <w:ins w:id="213" w:author="wei" w:date="2023-02-15T14:41:00Z"/>
                <w:lang w:eastAsia="zh-CN"/>
              </w:rPr>
            </w:pPr>
            <w:ins w:id="214" w:author="wei" w:date="2023-02-15T14:41:00Z">
              <w:r w:rsidRPr="003708A0">
                <w:rPr>
                  <w:lang w:eastAsia="zh-CN"/>
                </w:rPr>
                <w:t xml:space="preserve">    </w:t>
              </w:r>
              <w:r>
                <w:t>SL-BWP-Config-r16[1]</w:t>
              </w:r>
            </w:ins>
          </w:p>
        </w:tc>
        <w:tc>
          <w:tcPr>
            <w:tcW w:w="2677" w:type="dxa"/>
            <w:tcBorders>
              <w:top w:val="single" w:sz="4" w:space="0" w:color="auto"/>
              <w:left w:val="single" w:sz="4" w:space="0" w:color="auto"/>
              <w:bottom w:val="single" w:sz="4" w:space="0" w:color="auto"/>
              <w:right w:val="single" w:sz="4" w:space="0" w:color="auto"/>
            </w:tcBorders>
          </w:tcPr>
          <w:p w14:paraId="4C496BD3" w14:textId="699868DC" w:rsidR="00856BBE" w:rsidRPr="003708A0" w:rsidRDefault="00856BBE" w:rsidP="00AB4670">
            <w:pPr>
              <w:pStyle w:val="TAL"/>
              <w:rPr>
                <w:ins w:id="215" w:author="wei" w:date="2023-02-15T14:41:00Z"/>
                <w:lang w:eastAsia="zh-CN"/>
              </w:rPr>
            </w:pPr>
            <w:ins w:id="216" w:author="wei" w:date="2023-02-15T14:41:00Z">
              <w:r>
                <w:t>SL-BWP-Config</w:t>
              </w:r>
            </w:ins>
          </w:p>
        </w:tc>
        <w:tc>
          <w:tcPr>
            <w:tcW w:w="1277" w:type="dxa"/>
            <w:tcBorders>
              <w:top w:val="single" w:sz="4" w:space="0" w:color="auto"/>
              <w:left w:val="single" w:sz="4" w:space="0" w:color="auto"/>
              <w:bottom w:val="single" w:sz="4" w:space="0" w:color="auto"/>
              <w:right w:val="single" w:sz="4" w:space="0" w:color="auto"/>
            </w:tcBorders>
          </w:tcPr>
          <w:p w14:paraId="37BA4B0E" w14:textId="16FBAA19" w:rsidR="00856BBE" w:rsidRPr="003708A0" w:rsidRDefault="00856BBE" w:rsidP="00AB4670">
            <w:pPr>
              <w:pStyle w:val="TAL"/>
              <w:rPr>
                <w:ins w:id="217" w:author="wei" w:date="2023-02-15T14:41:00Z"/>
              </w:rPr>
            </w:pPr>
            <w:ins w:id="218" w:author="wei" w:date="2023-02-15T14:41:00Z">
              <w:r>
                <w:rPr>
                  <w:snapToGrid w:val="0"/>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0DE23EB" w14:textId="77777777" w:rsidR="00856BBE" w:rsidRPr="003708A0" w:rsidRDefault="00856BBE" w:rsidP="00AB4670">
            <w:pPr>
              <w:pStyle w:val="TAL"/>
              <w:rPr>
                <w:ins w:id="219" w:author="wei" w:date="2023-02-15T14:41:00Z"/>
              </w:rPr>
            </w:pPr>
          </w:p>
        </w:tc>
      </w:tr>
      <w:tr w:rsidR="007216AA" w:rsidRPr="003708A0" w14:paraId="6E0A6168" w14:textId="77777777" w:rsidTr="00856BBE">
        <w:trPr>
          <w:ins w:id="220" w:author="wei" w:date="2023-02-15T14:41:00Z"/>
        </w:trPr>
        <w:tc>
          <w:tcPr>
            <w:tcW w:w="4516" w:type="dxa"/>
            <w:tcBorders>
              <w:top w:val="single" w:sz="4" w:space="0" w:color="auto"/>
              <w:left w:val="single" w:sz="4" w:space="0" w:color="auto"/>
              <w:bottom w:val="single" w:sz="4" w:space="0" w:color="auto"/>
              <w:right w:val="single" w:sz="4" w:space="0" w:color="auto"/>
            </w:tcBorders>
          </w:tcPr>
          <w:p w14:paraId="26AB0A88" w14:textId="7E25D737" w:rsidR="007216AA" w:rsidRPr="007216AA" w:rsidRDefault="007216AA" w:rsidP="00AB4670">
            <w:pPr>
              <w:pStyle w:val="TAL"/>
              <w:rPr>
                <w:ins w:id="221" w:author="wei" w:date="2023-02-15T14:41:00Z"/>
                <w:lang w:eastAsia="zh-CN"/>
              </w:rPr>
            </w:pPr>
            <w:ins w:id="222" w:author="wei" w:date="2023-02-15T14:41: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ABFCFC3" w14:textId="77777777" w:rsidR="007216AA" w:rsidRPr="003708A0" w:rsidRDefault="007216AA" w:rsidP="00AB4670">
            <w:pPr>
              <w:pStyle w:val="TAL"/>
              <w:rPr>
                <w:ins w:id="223" w:author="wei" w:date="2023-02-15T14:4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B9222D5" w14:textId="77777777" w:rsidR="007216AA" w:rsidRPr="003708A0" w:rsidRDefault="007216AA" w:rsidP="00AB4670">
            <w:pPr>
              <w:pStyle w:val="TAL"/>
              <w:rPr>
                <w:ins w:id="224" w:author="wei" w:date="2023-02-15T14:41:00Z"/>
              </w:rPr>
            </w:pPr>
          </w:p>
        </w:tc>
        <w:tc>
          <w:tcPr>
            <w:tcW w:w="1130" w:type="dxa"/>
            <w:tcBorders>
              <w:top w:val="single" w:sz="4" w:space="0" w:color="auto"/>
              <w:left w:val="single" w:sz="4" w:space="0" w:color="auto"/>
              <w:bottom w:val="single" w:sz="4" w:space="0" w:color="auto"/>
              <w:right w:val="single" w:sz="4" w:space="0" w:color="auto"/>
            </w:tcBorders>
          </w:tcPr>
          <w:p w14:paraId="304F5205" w14:textId="77777777" w:rsidR="007216AA" w:rsidRPr="003708A0" w:rsidRDefault="007216AA" w:rsidP="00AB4670">
            <w:pPr>
              <w:pStyle w:val="TAL"/>
              <w:rPr>
                <w:ins w:id="225" w:author="wei" w:date="2023-02-15T14:41:00Z"/>
              </w:rPr>
            </w:pPr>
          </w:p>
        </w:tc>
      </w:tr>
      <w:tr w:rsidR="004E209E" w:rsidRPr="003708A0" w14:paraId="7BECE935" w14:textId="77777777" w:rsidTr="00856BBE">
        <w:trPr>
          <w:ins w:id="226" w:author="wei" w:date="2023-02-15T14:39:00Z"/>
        </w:trPr>
        <w:tc>
          <w:tcPr>
            <w:tcW w:w="4516" w:type="dxa"/>
            <w:tcBorders>
              <w:top w:val="single" w:sz="4" w:space="0" w:color="auto"/>
              <w:left w:val="single" w:sz="4" w:space="0" w:color="auto"/>
              <w:bottom w:val="single" w:sz="4" w:space="0" w:color="auto"/>
              <w:right w:val="single" w:sz="4" w:space="0" w:color="auto"/>
            </w:tcBorders>
          </w:tcPr>
          <w:p w14:paraId="452CCC86" w14:textId="77777777" w:rsidR="004E209E" w:rsidRPr="003708A0" w:rsidRDefault="004E209E" w:rsidP="00AB4670">
            <w:pPr>
              <w:pStyle w:val="TAL"/>
              <w:rPr>
                <w:ins w:id="227" w:author="wei" w:date="2023-02-15T14:39:00Z"/>
                <w:lang w:eastAsia="zh-CN"/>
              </w:rPr>
            </w:pPr>
            <w:ins w:id="228" w:author="wei" w:date="2023-02-15T14:39: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AF0AE4" w14:textId="77777777" w:rsidR="004E209E" w:rsidRPr="003708A0" w:rsidRDefault="004E209E" w:rsidP="00AB4670">
            <w:pPr>
              <w:pStyle w:val="TAL"/>
              <w:rPr>
                <w:ins w:id="229"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41C157" w14:textId="77777777" w:rsidR="004E209E" w:rsidRPr="003708A0" w:rsidRDefault="004E209E" w:rsidP="00AB4670">
            <w:pPr>
              <w:pStyle w:val="TAL"/>
              <w:rPr>
                <w:ins w:id="230"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25A311C1" w14:textId="77777777" w:rsidR="004E209E" w:rsidRPr="003708A0" w:rsidRDefault="004E209E" w:rsidP="00AB4670">
            <w:pPr>
              <w:pStyle w:val="TAL"/>
              <w:rPr>
                <w:ins w:id="231" w:author="wei" w:date="2023-02-15T14:39:00Z"/>
              </w:rPr>
            </w:pPr>
          </w:p>
        </w:tc>
      </w:tr>
    </w:tbl>
    <w:p w14:paraId="4ABB9D20" w14:textId="77777777" w:rsidR="004E209E" w:rsidRPr="003708A0" w:rsidRDefault="004E209E" w:rsidP="004E209E">
      <w:pPr>
        <w:rPr>
          <w:ins w:id="232" w:author="wei" w:date="2023-02-15T14:39:00Z"/>
          <w:lang w:eastAsia="zh-CN"/>
        </w:rPr>
      </w:pPr>
    </w:p>
    <w:p w14:paraId="4BCA5F62" w14:textId="1B9552D8" w:rsidR="00013648" w:rsidRPr="003708A0" w:rsidRDefault="00013648" w:rsidP="00013648">
      <w:pPr>
        <w:pStyle w:val="TH"/>
        <w:rPr>
          <w:lang w:eastAsia="zh-CN"/>
        </w:rPr>
      </w:pPr>
      <w:r w:rsidRPr="003708A0">
        <w:t xml:space="preserve">Table </w:t>
      </w:r>
      <w:r w:rsidRPr="003708A0">
        <w:rPr>
          <w:lang w:eastAsia="zh-CN"/>
        </w:rPr>
        <w:t>12.2.1.5</w:t>
      </w:r>
      <w:r w:rsidRPr="003708A0">
        <w:t xml:space="preserve">.3.3-5: </w:t>
      </w:r>
      <w:r w:rsidRPr="003708A0">
        <w:rPr>
          <w:i/>
          <w:iCs/>
          <w:snapToGrid w:val="0"/>
        </w:rPr>
        <w:t>SL-BWP-Config</w:t>
      </w:r>
      <w:r w:rsidRPr="003708A0">
        <w:rPr>
          <w:snapToGrid w:val="0"/>
          <w:lang w:eastAsia="zh-CN"/>
        </w:rPr>
        <w:t xml:space="preserve"> (</w:t>
      </w:r>
      <w:r w:rsidRPr="003708A0">
        <w:t xml:space="preserve">Table </w:t>
      </w:r>
      <w:r w:rsidRPr="003708A0">
        <w:rPr>
          <w:lang w:eastAsia="zh-CN"/>
        </w:rPr>
        <w:t>12.2.1.5</w:t>
      </w:r>
      <w:r w:rsidRPr="003708A0">
        <w:t>.3.3-4</w:t>
      </w:r>
      <w:ins w:id="233" w:author="wei" w:date="2023-02-15T14:40:00Z">
        <w:r w:rsidR="00D7013F">
          <w:rPr>
            <w:rFonts w:eastAsiaTheme="minorEastAsia" w:hint="eastAsia"/>
            <w:lang w:eastAsia="zh-CN"/>
          </w:rPr>
          <w:t>B</w:t>
        </w:r>
      </w:ins>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013648" w:rsidRPr="003708A0" w14:paraId="55F4D74A" w14:textId="77777777" w:rsidTr="00AB4670">
        <w:tc>
          <w:tcPr>
            <w:tcW w:w="9600" w:type="dxa"/>
            <w:gridSpan w:val="4"/>
            <w:tcBorders>
              <w:top w:val="single" w:sz="4" w:space="0" w:color="auto"/>
              <w:left w:val="single" w:sz="4" w:space="0" w:color="auto"/>
              <w:bottom w:val="single" w:sz="4" w:space="0" w:color="auto"/>
              <w:right w:val="single" w:sz="4" w:space="0" w:color="auto"/>
            </w:tcBorders>
            <w:hideMark/>
          </w:tcPr>
          <w:p w14:paraId="2DBA0F97" w14:textId="77777777" w:rsidR="00013648" w:rsidRPr="003708A0" w:rsidRDefault="00013648" w:rsidP="00AB4670">
            <w:pPr>
              <w:pStyle w:val="TAL"/>
              <w:rPr>
                <w:lang w:eastAsia="zh-CN"/>
              </w:rPr>
            </w:pPr>
            <w:r w:rsidRPr="003708A0">
              <w:t>Derivation path: TS 38.508-1 [4], Table 4.6.6-1</w:t>
            </w:r>
          </w:p>
        </w:tc>
      </w:tr>
      <w:tr w:rsidR="00013648" w:rsidRPr="003708A0" w14:paraId="013695C6" w14:textId="77777777" w:rsidTr="00AB4670">
        <w:tc>
          <w:tcPr>
            <w:tcW w:w="4516" w:type="dxa"/>
            <w:tcBorders>
              <w:top w:val="single" w:sz="4" w:space="0" w:color="auto"/>
              <w:left w:val="single" w:sz="4" w:space="0" w:color="auto"/>
              <w:bottom w:val="single" w:sz="4" w:space="0" w:color="auto"/>
              <w:right w:val="single" w:sz="4" w:space="0" w:color="auto"/>
            </w:tcBorders>
            <w:hideMark/>
          </w:tcPr>
          <w:p w14:paraId="2CF41E01" w14:textId="77777777" w:rsidR="00013648" w:rsidRPr="003708A0" w:rsidRDefault="00013648" w:rsidP="00AB4670">
            <w:pPr>
              <w:pStyle w:val="TAH"/>
            </w:pPr>
            <w:r w:rsidRPr="003708A0">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2C2FEA53" w14:textId="77777777" w:rsidR="00013648" w:rsidRPr="003708A0" w:rsidRDefault="00013648" w:rsidP="00AB4670">
            <w:pPr>
              <w:pStyle w:val="TAH"/>
            </w:pPr>
            <w:r w:rsidRPr="003708A0">
              <w:t>Value/Remark</w:t>
            </w:r>
          </w:p>
        </w:tc>
        <w:tc>
          <w:tcPr>
            <w:tcW w:w="1277" w:type="dxa"/>
            <w:tcBorders>
              <w:top w:val="single" w:sz="4" w:space="0" w:color="auto"/>
              <w:left w:val="single" w:sz="4" w:space="0" w:color="auto"/>
              <w:bottom w:val="single" w:sz="4" w:space="0" w:color="auto"/>
              <w:right w:val="single" w:sz="4" w:space="0" w:color="auto"/>
            </w:tcBorders>
            <w:hideMark/>
          </w:tcPr>
          <w:p w14:paraId="453D4373" w14:textId="77777777" w:rsidR="00013648" w:rsidRPr="003708A0" w:rsidRDefault="00013648" w:rsidP="00AB4670">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A516FB0" w14:textId="77777777" w:rsidR="00013648" w:rsidRPr="003708A0" w:rsidRDefault="00013648" w:rsidP="00AB4670">
            <w:pPr>
              <w:pStyle w:val="TAH"/>
            </w:pPr>
            <w:r w:rsidRPr="003708A0">
              <w:t>Condition</w:t>
            </w:r>
          </w:p>
        </w:tc>
      </w:tr>
      <w:tr w:rsidR="00013648" w:rsidRPr="003708A0" w14:paraId="51A84843" w14:textId="77777777" w:rsidTr="00AB4670">
        <w:tc>
          <w:tcPr>
            <w:tcW w:w="4516" w:type="dxa"/>
            <w:tcBorders>
              <w:top w:val="single" w:sz="4" w:space="0" w:color="auto"/>
              <w:left w:val="single" w:sz="4" w:space="0" w:color="auto"/>
              <w:bottom w:val="single" w:sz="4" w:space="0" w:color="auto"/>
              <w:right w:val="single" w:sz="4" w:space="0" w:color="auto"/>
            </w:tcBorders>
          </w:tcPr>
          <w:p w14:paraId="261C7073" w14:textId="77777777" w:rsidR="00013648" w:rsidRPr="003708A0" w:rsidRDefault="00013648" w:rsidP="00AB4670">
            <w:pPr>
              <w:pStyle w:val="TAL"/>
              <w:rPr>
                <w:lang w:eastAsia="zh-CN"/>
              </w:rPr>
            </w:pPr>
            <w:r w:rsidRPr="003708A0">
              <w:rPr>
                <w:lang w:eastAsia="zh-CN"/>
              </w:rPr>
              <w:t>SL-BWP-Config-r16 ::= SEQUENCE {</w:t>
            </w:r>
          </w:p>
        </w:tc>
        <w:tc>
          <w:tcPr>
            <w:tcW w:w="2677" w:type="dxa"/>
            <w:tcBorders>
              <w:top w:val="single" w:sz="4" w:space="0" w:color="auto"/>
              <w:left w:val="single" w:sz="4" w:space="0" w:color="auto"/>
              <w:bottom w:val="single" w:sz="4" w:space="0" w:color="auto"/>
              <w:right w:val="single" w:sz="4" w:space="0" w:color="auto"/>
            </w:tcBorders>
          </w:tcPr>
          <w:p w14:paraId="2C12A301" w14:textId="77777777" w:rsidR="00013648" w:rsidRPr="003708A0" w:rsidRDefault="00013648" w:rsidP="00AB4670">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041752"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51FF7E97" w14:textId="77777777" w:rsidR="00013648" w:rsidRPr="003708A0" w:rsidRDefault="00013648" w:rsidP="00AB4670">
            <w:pPr>
              <w:pStyle w:val="TAL"/>
            </w:pPr>
          </w:p>
        </w:tc>
      </w:tr>
      <w:tr w:rsidR="00013648" w:rsidRPr="003708A0" w14:paraId="40F9D737" w14:textId="77777777" w:rsidTr="00AB4670">
        <w:tc>
          <w:tcPr>
            <w:tcW w:w="4516" w:type="dxa"/>
            <w:tcBorders>
              <w:top w:val="single" w:sz="4" w:space="0" w:color="auto"/>
              <w:left w:val="single" w:sz="4" w:space="0" w:color="auto"/>
              <w:bottom w:val="single" w:sz="4" w:space="0" w:color="auto"/>
              <w:right w:val="single" w:sz="4" w:space="0" w:color="auto"/>
            </w:tcBorders>
          </w:tcPr>
          <w:p w14:paraId="3FE91146" w14:textId="77777777" w:rsidR="00013648" w:rsidRPr="003708A0" w:rsidRDefault="00013648" w:rsidP="00AB4670">
            <w:pPr>
              <w:pStyle w:val="TAL"/>
              <w:rPr>
                <w:lang w:eastAsia="zh-CN"/>
              </w:rPr>
            </w:pPr>
            <w:r w:rsidRPr="003708A0">
              <w:rPr>
                <w:lang w:eastAsia="zh-CN"/>
              </w:rPr>
              <w:t xml:space="preserve">  sl-BWP-PoolConfig-r16</w:t>
            </w:r>
          </w:p>
        </w:tc>
        <w:tc>
          <w:tcPr>
            <w:tcW w:w="2677" w:type="dxa"/>
            <w:tcBorders>
              <w:top w:val="single" w:sz="4" w:space="0" w:color="auto"/>
              <w:left w:val="single" w:sz="4" w:space="0" w:color="auto"/>
              <w:bottom w:val="single" w:sz="4" w:space="0" w:color="auto"/>
              <w:right w:val="single" w:sz="4" w:space="0" w:color="auto"/>
            </w:tcBorders>
          </w:tcPr>
          <w:p w14:paraId="6B488996" w14:textId="77777777" w:rsidR="00013648" w:rsidRPr="003708A0" w:rsidRDefault="00013648" w:rsidP="00AB4670">
            <w:pPr>
              <w:pStyle w:val="TAL"/>
              <w:rPr>
                <w:lang w:eastAsia="zh-CN"/>
              </w:rPr>
            </w:pPr>
            <w:r w:rsidRPr="003708A0">
              <w:rPr>
                <w:lang w:eastAsia="zh-CN"/>
              </w:rPr>
              <w:t xml:space="preserve">SL-BWP-PoolConfig with condition SCHEDULING and </w:t>
            </w:r>
            <w:r w:rsidRPr="003708A0">
              <w:rPr>
                <w:snapToGrid w:val="0"/>
                <w:lang w:eastAsia="zh-CN"/>
              </w:rPr>
              <w:t>EXCEPTIONAL</w:t>
            </w:r>
          </w:p>
        </w:tc>
        <w:tc>
          <w:tcPr>
            <w:tcW w:w="1277" w:type="dxa"/>
            <w:tcBorders>
              <w:top w:val="single" w:sz="4" w:space="0" w:color="auto"/>
              <w:left w:val="single" w:sz="4" w:space="0" w:color="auto"/>
              <w:bottom w:val="single" w:sz="4" w:space="0" w:color="auto"/>
              <w:right w:val="single" w:sz="4" w:space="0" w:color="auto"/>
            </w:tcBorders>
          </w:tcPr>
          <w:p w14:paraId="58D3338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396DB65D" w14:textId="77777777" w:rsidR="00013648" w:rsidRPr="003708A0" w:rsidRDefault="00013648" w:rsidP="00AB4670">
            <w:pPr>
              <w:pStyle w:val="TAL"/>
            </w:pPr>
          </w:p>
        </w:tc>
      </w:tr>
      <w:tr w:rsidR="00013648" w:rsidRPr="003708A0" w14:paraId="2A188791" w14:textId="77777777" w:rsidTr="00AB4670">
        <w:tc>
          <w:tcPr>
            <w:tcW w:w="4516" w:type="dxa"/>
            <w:tcBorders>
              <w:top w:val="single" w:sz="4" w:space="0" w:color="auto"/>
              <w:left w:val="single" w:sz="4" w:space="0" w:color="auto"/>
              <w:bottom w:val="single" w:sz="4" w:space="0" w:color="auto"/>
              <w:right w:val="single" w:sz="4" w:space="0" w:color="auto"/>
            </w:tcBorders>
          </w:tcPr>
          <w:p w14:paraId="4BC2331E" w14:textId="77777777" w:rsidR="00013648" w:rsidRPr="003708A0" w:rsidRDefault="00013648" w:rsidP="00AB4670">
            <w:pPr>
              <w:pStyle w:val="TAL"/>
              <w:rPr>
                <w:lang w:eastAsia="zh-CN"/>
              </w:rPr>
            </w:pPr>
            <w:r w:rsidRPr="003708A0">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742FF371" w14:textId="77777777" w:rsidR="00013648" w:rsidRPr="003708A0" w:rsidRDefault="00013648" w:rsidP="00AB4670">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E9B2551"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50F38A96" w14:textId="77777777" w:rsidR="00013648" w:rsidRPr="003708A0" w:rsidRDefault="00013648" w:rsidP="00AB4670">
            <w:pPr>
              <w:pStyle w:val="TAL"/>
            </w:pPr>
          </w:p>
        </w:tc>
      </w:tr>
    </w:tbl>
    <w:p w14:paraId="0A158ECF" w14:textId="77777777" w:rsidR="00013648" w:rsidRPr="003708A0" w:rsidRDefault="00013648" w:rsidP="00013648">
      <w:pPr>
        <w:rPr>
          <w:lang w:eastAsia="zh-CN"/>
        </w:rPr>
      </w:pPr>
    </w:p>
    <w:p w14:paraId="78145976" w14:textId="77777777" w:rsidR="00013648" w:rsidRPr="003708A0" w:rsidRDefault="00013648" w:rsidP="00013648">
      <w:pPr>
        <w:pStyle w:val="TH"/>
      </w:pPr>
      <w:r w:rsidRPr="003708A0">
        <w:t xml:space="preserve">Table 12.2.1.5.3.3-6: </w:t>
      </w:r>
      <w:r w:rsidRPr="003708A0">
        <w:rPr>
          <w:i/>
        </w:rPr>
        <w:t>RRCReconfiguration</w:t>
      </w:r>
      <w:r w:rsidRPr="003708A0">
        <w:t xml:space="preserve"> (</w:t>
      </w:r>
      <w:bookmarkStart w:id="234" w:name="OLE_LINK91"/>
      <w:r w:rsidRPr="003708A0">
        <w:t xml:space="preserve">step 7, Table </w:t>
      </w:r>
      <w:r w:rsidRPr="003708A0">
        <w:rPr>
          <w:lang w:eastAsia="zh-CN"/>
        </w:rPr>
        <w:t>12.2.1.5.3.</w:t>
      </w:r>
      <w:r w:rsidRPr="003708A0">
        <w:t>2-2</w:t>
      </w:r>
      <w:bookmarkEnd w:id="234"/>
      <w:r w:rsidRPr="003708A0">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013648" w:rsidRPr="003708A0" w14:paraId="378A9BF6" w14:textId="77777777" w:rsidTr="00AB4670">
        <w:tc>
          <w:tcPr>
            <w:tcW w:w="9634" w:type="dxa"/>
            <w:gridSpan w:val="4"/>
          </w:tcPr>
          <w:p w14:paraId="3FB901E6" w14:textId="77777777" w:rsidR="00013648" w:rsidRPr="003708A0" w:rsidRDefault="00013648" w:rsidP="00AB4670">
            <w:pPr>
              <w:pStyle w:val="TAH"/>
              <w:snapToGrid w:val="0"/>
              <w:jc w:val="left"/>
              <w:rPr>
                <w:b w:val="0"/>
              </w:rPr>
            </w:pPr>
            <w:r w:rsidRPr="003708A0">
              <w:rPr>
                <w:b w:val="0"/>
              </w:rPr>
              <w:t>Derivation Path: TS 38.508-1 [4] Table 4.8.1-1A with condition RBConfig_KeyChange</w:t>
            </w:r>
          </w:p>
        </w:tc>
      </w:tr>
      <w:tr w:rsidR="00013648" w:rsidRPr="003708A0" w14:paraId="3C334986" w14:textId="77777777" w:rsidTr="00AB4670">
        <w:tc>
          <w:tcPr>
            <w:tcW w:w="4644" w:type="dxa"/>
          </w:tcPr>
          <w:p w14:paraId="5B8E0A2D" w14:textId="77777777" w:rsidR="00013648" w:rsidRPr="003708A0" w:rsidRDefault="00013648" w:rsidP="00AB4670">
            <w:pPr>
              <w:pStyle w:val="TAH"/>
              <w:snapToGrid w:val="0"/>
            </w:pPr>
            <w:r w:rsidRPr="003708A0">
              <w:t>Information Element</w:t>
            </w:r>
          </w:p>
        </w:tc>
        <w:tc>
          <w:tcPr>
            <w:tcW w:w="2268" w:type="dxa"/>
          </w:tcPr>
          <w:p w14:paraId="73294A12" w14:textId="77777777" w:rsidR="00013648" w:rsidRPr="003708A0" w:rsidRDefault="00013648" w:rsidP="00AB4670">
            <w:pPr>
              <w:pStyle w:val="TAH"/>
              <w:snapToGrid w:val="0"/>
            </w:pPr>
            <w:r w:rsidRPr="003708A0">
              <w:t>Value/remark</w:t>
            </w:r>
          </w:p>
        </w:tc>
        <w:tc>
          <w:tcPr>
            <w:tcW w:w="1590" w:type="dxa"/>
          </w:tcPr>
          <w:p w14:paraId="120B79B2" w14:textId="77777777" w:rsidR="00013648" w:rsidRPr="003708A0" w:rsidRDefault="00013648" w:rsidP="00AB4670">
            <w:pPr>
              <w:pStyle w:val="TAH"/>
              <w:snapToGrid w:val="0"/>
            </w:pPr>
            <w:r w:rsidRPr="003708A0">
              <w:t>Comment</w:t>
            </w:r>
          </w:p>
        </w:tc>
        <w:tc>
          <w:tcPr>
            <w:tcW w:w="1132" w:type="dxa"/>
          </w:tcPr>
          <w:p w14:paraId="5D485D61" w14:textId="77777777" w:rsidR="00013648" w:rsidRPr="003708A0" w:rsidRDefault="00013648" w:rsidP="00AB4670">
            <w:pPr>
              <w:pStyle w:val="TAH"/>
              <w:snapToGrid w:val="0"/>
            </w:pPr>
            <w:r w:rsidRPr="003708A0">
              <w:t>Condition</w:t>
            </w:r>
          </w:p>
        </w:tc>
      </w:tr>
      <w:tr w:rsidR="00013648" w:rsidRPr="003708A0" w14:paraId="5BB2099F" w14:textId="77777777" w:rsidTr="00AB4670">
        <w:tc>
          <w:tcPr>
            <w:tcW w:w="4644" w:type="dxa"/>
          </w:tcPr>
          <w:p w14:paraId="16987A1E" w14:textId="77777777" w:rsidR="00013648" w:rsidRPr="003708A0" w:rsidRDefault="00013648" w:rsidP="00AB4670">
            <w:pPr>
              <w:pStyle w:val="TAL"/>
              <w:snapToGrid w:val="0"/>
            </w:pPr>
            <w:r w:rsidRPr="003708A0">
              <w:t>RRCReconfiguration ::= SEQUENCE {</w:t>
            </w:r>
          </w:p>
        </w:tc>
        <w:tc>
          <w:tcPr>
            <w:tcW w:w="2268" w:type="dxa"/>
          </w:tcPr>
          <w:p w14:paraId="72917B9B" w14:textId="77777777" w:rsidR="00013648" w:rsidRPr="003708A0" w:rsidRDefault="00013648" w:rsidP="00AB4670">
            <w:pPr>
              <w:pStyle w:val="TAL"/>
              <w:snapToGrid w:val="0"/>
            </w:pPr>
          </w:p>
        </w:tc>
        <w:tc>
          <w:tcPr>
            <w:tcW w:w="1590" w:type="dxa"/>
          </w:tcPr>
          <w:p w14:paraId="523FD7AD" w14:textId="77777777" w:rsidR="00013648" w:rsidRPr="003708A0" w:rsidRDefault="00013648" w:rsidP="00AB4670">
            <w:pPr>
              <w:pStyle w:val="TAL"/>
              <w:snapToGrid w:val="0"/>
            </w:pPr>
          </w:p>
        </w:tc>
        <w:tc>
          <w:tcPr>
            <w:tcW w:w="1132" w:type="dxa"/>
          </w:tcPr>
          <w:p w14:paraId="7641F71D" w14:textId="77777777" w:rsidR="00013648" w:rsidRPr="003708A0" w:rsidRDefault="00013648" w:rsidP="00AB4670">
            <w:pPr>
              <w:pStyle w:val="TAL"/>
              <w:snapToGrid w:val="0"/>
            </w:pPr>
          </w:p>
        </w:tc>
      </w:tr>
      <w:tr w:rsidR="00013648" w:rsidRPr="003708A0" w14:paraId="413FBE9C" w14:textId="77777777" w:rsidTr="00AB4670">
        <w:tc>
          <w:tcPr>
            <w:tcW w:w="4644" w:type="dxa"/>
            <w:tcBorders>
              <w:top w:val="single" w:sz="4" w:space="0" w:color="auto"/>
              <w:left w:val="single" w:sz="4" w:space="0" w:color="auto"/>
              <w:bottom w:val="single" w:sz="4" w:space="0" w:color="auto"/>
              <w:right w:val="single" w:sz="4" w:space="0" w:color="auto"/>
            </w:tcBorders>
          </w:tcPr>
          <w:p w14:paraId="5827FCCA" w14:textId="77777777" w:rsidR="00013648" w:rsidRPr="003708A0" w:rsidRDefault="00013648" w:rsidP="00AB4670">
            <w:pPr>
              <w:pStyle w:val="TAL"/>
              <w:snapToGrid w:val="0"/>
            </w:pPr>
            <w:r w:rsidRPr="003708A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119BE08"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BFAEC" w14:textId="77777777" w:rsidR="00013648" w:rsidRPr="003708A0" w:rsidRDefault="00013648" w:rsidP="00AB4670">
            <w:pPr>
              <w:pStyle w:val="TAL"/>
              <w:snapToGrid w:val="0"/>
              <w:rPr>
                <w:lang w:eastAsia="zh-CN"/>
              </w:rPr>
            </w:pPr>
          </w:p>
        </w:tc>
        <w:tc>
          <w:tcPr>
            <w:tcW w:w="1132" w:type="dxa"/>
            <w:tcBorders>
              <w:top w:val="single" w:sz="4" w:space="0" w:color="auto"/>
              <w:left w:val="single" w:sz="4" w:space="0" w:color="auto"/>
              <w:bottom w:val="single" w:sz="4" w:space="0" w:color="auto"/>
              <w:right w:val="single" w:sz="4" w:space="0" w:color="auto"/>
            </w:tcBorders>
          </w:tcPr>
          <w:p w14:paraId="31F5E42F" w14:textId="77777777" w:rsidR="00013648" w:rsidRPr="003708A0" w:rsidRDefault="00013648" w:rsidP="00AB4670">
            <w:pPr>
              <w:pStyle w:val="TAL"/>
              <w:snapToGrid w:val="0"/>
            </w:pPr>
          </w:p>
        </w:tc>
      </w:tr>
      <w:tr w:rsidR="00013648" w:rsidRPr="003708A0" w14:paraId="288DDA87" w14:textId="77777777" w:rsidTr="00AB4670">
        <w:tc>
          <w:tcPr>
            <w:tcW w:w="4644" w:type="dxa"/>
            <w:tcBorders>
              <w:top w:val="single" w:sz="4" w:space="0" w:color="auto"/>
              <w:left w:val="single" w:sz="4" w:space="0" w:color="auto"/>
              <w:bottom w:val="single" w:sz="4" w:space="0" w:color="auto"/>
              <w:right w:val="single" w:sz="4" w:space="0" w:color="auto"/>
            </w:tcBorders>
          </w:tcPr>
          <w:p w14:paraId="458030DA" w14:textId="77777777" w:rsidR="00013648" w:rsidRPr="003708A0" w:rsidRDefault="00013648" w:rsidP="00AB4670">
            <w:pPr>
              <w:pStyle w:val="TAL"/>
              <w:snapToGrid w:val="0"/>
            </w:pPr>
            <w:r w:rsidRPr="003708A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1DEEE4A"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687795"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2C05BC9" w14:textId="77777777" w:rsidR="00013648" w:rsidRPr="003708A0" w:rsidRDefault="00013648" w:rsidP="00AB4670">
            <w:pPr>
              <w:pStyle w:val="TAL"/>
              <w:snapToGrid w:val="0"/>
            </w:pPr>
          </w:p>
        </w:tc>
      </w:tr>
      <w:tr w:rsidR="00013648" w:rsidRPr="003708A0" w14:paraId="44FEDB87" w14:textId="77777777" w:rsidTr="00AB4670">
        <w:tc>
          <w:tcPr>
            <w:tcW w:w="4644" w:type="dxa"/>
            <w:tcBorders>
              <w:top w:val="single" w:sz="4" w:space="0" w:color="auto"/>
              <w:left w:val="single" w:sz="4" w:space="0" w:color="auto"/>
              <w:bottom w:val="single" w:sz="4" w:space="0" w:color="auto"/>
              <w:right w:val="single" w:sz="4" w:space="0" w:color="auto"/>
            </w:tcBorders>
          </w:tcPr>
          <w:p w14:paraId="650542D6" w14:textId="77777777" w:rsidR="00013648" w:rsidRPr="003708A0" w:rsidRDefault="00013648" w:rsidP="00AB4670">
            <w:pPr>
              <w:pStyle w:val="TAL"/>
              <w:tabs>
                <w:tab w:val="left" w:pos="599"/>
              </w:tabs>
              <w:snapToGrid w:val="0"/>
            </w:pPr>
            <w:r w:rsidRPr="003708A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5E1FBC3"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43086"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F463F7F" w14:textId="77777777" w:rsidR="00013648" w:rsidRPr="003708A0" w:rsidRDefault="00013648" w:rsidP="00AB4670">
            <w:pPr>
              <w:pStyle w:val="TAL"/>
              <w:snapToGrid w:val="0"/>
            </w:pPr>
          </w:p>
        </w:tc>
      </w:tr>
      <w:tr w:rsidR="00013648" w:rsidRPr="003708A0" w14:paraId="542FC282" w14:textId="77777777" w:rsidTr="00AB4670">
        <w:tc>
          <w:tcPr>
            <w:tcW w:w="4644" w:type="dxa"/>
            <w:tcBorders>
              <w:top w:val="single" w:sz="4" w:space="0" w:color="auto"/>
              <w:left w:val="single" w:sz="4" w:space="0" w:color="auto"/>
              <w:bottom w:val="single" w:sz="4" w:space="0" w:color="auto"/>
              <w:right w:val="single" w:sz="4" w:space="0" w:color="auto"/>
            </w:tcBorders>
          </w:tcPr>
          <w:p w14:paraId="0038B592" w14:textId="77777777" w:rsidR="00013648" w:rsidRPr="003708A0" w:rsidRDefault="00013648" w:rsidP="00AB4670">
            <w:pPr>
              <w:pStyle w:val="TAL"/>
              <w:tabs>
                <w:tab w:val="left" w:pos="599"/>
              </w:tabs>
              <w:snapToGrid w:val="0"/>
            </w:pPr>
            <w:r w:rsidRPr="003708A0">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1A9A4841" w14:textId="77777777" w:rsidR="00013648" w:rsidRPr="003708A0" w:rsidRDefault="00013648" w:rsidP="00AB4670">
            <w:pPr>
              <w:pStyle w:val="TAL"/>
              <w:snapToGrid w:val="0"/>
            </w:pPr>
            <w:r w:rsidRPr="003708A0">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2BD2B185" w14:textId="77777777" w:rsidR="00013648" w:rsidRPr="003708A0" w:rsidRDefault="00013648" w:rsidP="00AB4670">
            <w:pPr>
              <w:pStyle w:val="TAL"/>
              <w:snapToGrid w:val="0"/>
            </w:pPr>
            <w:r w:rsidRPr="003708A0">
              <w:t>Table 12.2.1.5.3.3-7</w:t>
            </w:r>
          </w:p>
        </w:tc>
        <w:tc>
          <w:tcPr>
            <w:tcW w:w="1132" w:type="dxa"/>
            <w:tcBorders>
              <w:top w:val="single" w:sz="4" w:space="0" w:color="auto"/>
              <w:left w:val="single" w:sz="4" w:space="0" w:color="auto"/>
              <w:bottom w:val="single" w:sz="4" w:space="0" w:color="auto"/>
              <w:right w:val="single" w:sz="4" w:space="0" w:color="auto"/>
            </w:tcBorders>
          </w:tcPr>
          <w:p w14:paraId="4CF0FD3C" w14:textId="77777777" w:rsidR="00013648" w:rsidRPr="003708A0" w:rsidRDefault="00013648" w:rsidP="00AB4670">
            <w:pPr>
              <w:pStyle w:val="TAL"/>
              <w:snapToGrid w:val="0"/>
            </w:pPr>
          </w:p>
        </w:tc>
      </w:tr>
      <w:tr w:rsidR="00013648" w:rsidRPr="003708A0" w14:paraId="42CF8891" w14:textId="77777777" w:rsidTr="00AB4670">
        <w:tc>
          <w:tcPr>
            <w:tcW w:w="4644" w:type="dxa"/>
            <w:tcBorders>
              <w:top w:val="single" w:sz="4" w:space="0" w:color="auto"/>
              <w:left w:val="single" w:sz="4" w:space="0" w:color="auto"/>
              <w:bottom w:val="single" w:sz="4" w:space="0" w:color="auto"/>
              <w:right w:val="single" w:sz="4" w:space="0" w:color="auto"/>
            </w:tcBorders>
          </w:tcPr>
          <w:p w14:paraId="4745DBA7" w14:textId="77777777" w:rsidR="00013648" w:rsidRPr="003708A0" w:rsidRDefault="00013648" w:rsidP="00AB4670">
            <w:pPr>
              <w:pStyle w:val="TAL"/>
              <w:tabs>
                <w:tab w:val="left" w:pos="599"/>
              </w:tabs>
              <w:snapToGrid w:val="0"/>
            </w:pPr>
            <w:r w:rsidRPr="003708A0">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5E087B1F"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682BDB"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6730FF" w14:textId="77777777" w:rsidR="00013648" w:rsidRPr="003708A0" w:rsidRDefault="00013648" w:rsidP="00AB4670">
            <w:pPr>
              <w:pStyle w:val="TAL"/>
              <w:snapToGrid w:val="0"/>
            </w:pPr>
          </w:p>
        </w:tc>
      </w:tr>
      <w:tr w:rsidR="00013648" w:rsidRPr="003708A0" w14:paraId="71DFB7D8" w14:textId="77777777" w:rsidTr="00AB4670">
        <w:tc>
          <w:tcPr>
            <w:tcW w:w="4644" w:type="dxa"/>
            <w:tcBorders>
              <w:top w:val="single" w:sz="4" w:space="0" w:color="auto"/>
              <w:left w:val="single" w:sz="4" w:space="0" w:color="auto"/>
              <w:bottom w:val="single" w:sz="4" w:space="0" w:color="auto"/>
              <w:right w:val="single" w:sz="4" w:space="0" w:color="auto"/>
            </w:tcBorders>
          </w:tcPr>
          <w:p w14:paraId="2EB70C07" w14:textId="77777777" w:rsidR="00013648" w:rsidRPr="003708A0" w:rsidRDefault="00013648" w:rsidP="00AB4670">
            <w:pPr>
              <w:pStyle w:val="TAL"/>
              <w:tabs>
                <w:tab w:val="left" w:pos="599"/>
              </w:tabs>
              <w:snapToGrid w:val="0"/>
            </w:pPr>
            <w:r w:rsidRPr="003708A0">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3F552ADB" w14:textId="77777777" w:rsidR="00013648" w:rsidRPr="003708A0" w:rsidRDefault="00013648" w:rsidP="00AB4670">
            <w:pPr>
              <w:pStyle w:val="TAL"/>
              <w:snapToGrid w:val="0"/>
            </w:pPr>
            <w:r w:rsidRPr="003708A0">
              <w:t>True</w:t>
            </w:r>
          </w:p>
        </w:tc>
        <w:tc>
          <w:tcPr>
            <w:tcW w:w="1590" w:type="dxa"/>
            <w:tcBorders>
              <w:top w:val="single" w:sz="4" w:space="0" w:color="auto"/>
              <w:left w:val="single" w:sz="4" w:space="0" w:color="auto"/>
              <w:bottom w:val="single" w:sz="4" w:space="0" w:color="auto"/>
              <w:right w:val="single" w:sz="4" w:space="0" w:color="auto"/>
            </w:tcBorders>
          </w:tcPr>
          <w:p w14:paraId="4159E3E2"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30882427" w14:textId="77777777" w:rsidR="00013648" w:rsidRPr="003708A0" w:rsidRDefault="00013648" w:rsidP="00AB4670">
            <w:pPr>
              <w:pStyle w:val="TAL"/>
              <w:snapToGrid w:val="0"/>
            </w:pPr>
          </w:p>
        </w:tc>
      </w:tr>
      <w:tr w:rsidR="00013648" w:rsidRPr="003708A0" w14:paraId="4618A7BE" w14:textId="77777777" w:rsidTr="00AB4670">
        <w:tc>
          <w:tcPr>
            <w:tcW w:w="4644" w:type="dxa"/>
            <w:tcBorders>
              <w:top w:val="single" w:sz="4" w:space="0" w:color="auto"/>
              <w:left w:val="single" w:sz="4" w:space="0" w:color="auto"/>
              <w:bottom w:val="single" w:sz="4" w:space="0" w:color="auto"/>
              <w:right w:val="single" w:sz="4" w:space="0" w:color="auto"/>
            </w:tcBorders>
          </w:tcPr>
          <w:p w14:paraId="2E9CC4D8" w14:textId="77777777" w:rsidR="00013648" w:rsidRPr="003708A0" w:rsidRDefault="00013648" w:rsidP="00AB4670">
            <w:pPr>
              <w:pStyle w:val="TAL"/>
              <w:tabs>
                <w:tab w:val="left" w:pos="599"/>
              </w:tabs>
              <w:snapToGrid w:val="0"/>
            </w:pPr>
            <w:r w:rsidRPr="003708A0">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4F38512F" w14:textId="77777777" w:rsidR="00013648" w:rsidRPr="003708A0" w:rsidRDefault="00013648" w:rsidP="00AB4670">
            <w:pPr>
              <w:pStyle w:val="TAL"/>
              <w:snapToGrid w:val="0"/>
            </w:pPr>
            <w:r w:rsidRPr="003708A0">
              <w:t>0</w:t>
            </w:r>
          </w:p>
        </w:tc>
        <w:tc>
          <w:tcPr>
            <w:tcW w:w="1590" w:type="dxa"/>
            <w:tcBorders>
              <w:top w:val="single" w:sz="4" w:space="0" w:color="auto"/>
              <w:left w:val="single" w:sz="4" w:space="0" w:color="auto"/>
              <w:bottom w:val="single" w:sz="4" w:space="0" w:color="auto"/>
              <w:right w:val="single" w:sz="4" w:space="0" w:color="auto"/>
            </w:tcBorders>
          </w:tcPr>
          <w:p w14:paraId="3E8F5330"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1B772D7C" w14:textId="77777777" w:rsidR="00013648" w:rsidRPr="003708A0" w:rsidRDefault="00013648" w:rsidP="00AB4670">
            <w:pPr>
              <w:pStyle w:val="TAL"/>
              <w:snapToGrid w:val="0"/>
            </w:pPr>
          </w:p>
        </w:tc>
      </w:tr>
      <w:tr w:rsidR="00013648" w:rsidRPr="003708A0" w14:paraId="2106773E" w14:textId="77777777" w:rsidTr="00AB4670">
        <w:tc>
          <w:tcPr>
            <w:tcW w:w="4644" w:type="dxa"/>
            <w:tcBorders>
              <w:top w:val="single" w:sz="4" w:space="0" w:color="auto"/>
              <w:left w:val="single" w:sz="4" w:space="0" w:color="auto"/>
              <w:bottom w:val="single" w:sz="4" w:space="0" w:color="auto"/>
              <w:right w:val="single" w:sz="4" w:space="0" w:color="auto"/>
            </w:tcBorders>
          </w:tcPr>
          <w:p w14:paraId="3AE7F89E" w14:textId="77777777" w:rsidR="00013648" w:rsidRPr="003708A0" w:rsidRDefault="00013648" w:rsidP="00AB4670">
            <w:pPr>
              <w:pStyle w:val="TAL"/>
              <w:tabs>
                <w:tab w:val="left" w:pos="599"/>
              </w:tabs>
              <w:snapToGrid w:val="0"/>
            </w:pPr>
            <w:r w:rsidRPr="003708A0">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7039A202" w14:textId="77777777" w:rsidR="00013648" w:rsidRPr="003708A0" w:rsidRDefault="00013648" w:rsidP="00AB4670">
            <w:pPr>
              <w:pStyle w:val="TAL"/>
              <w:snapToGrid w:val="0"/>
            </w:pPr>
            <w:r w:rsidRPr="003708A0">
              <w:t>NASContainer</w:t>
            </w:r>
          </w:p>
        </w:tc>
        <w:tc>
          <w:tcPr>
            <w:tcW w:w="1590" w:type="dxa"/>
            <w:tcBorders>
              <w:top w:val="single" w:sz="4" w:space="0" w:color="auto"/>
              <w:left w:val="single" w:sz="4" w:space="0" w:color="auto"/>
              <w:bottom w:val="single" w:sz="4" w:space="0" w:color="auto"/>
              <w:right w:val="single" w:sz="4" w:space="0" w:color="auto"/>
            </w:tcBorders>
          </w:tcPr>
          <w:p w14:paraId="6E09140B" w14:textId="77777777" w:rsidR="00013648" w:rsidRPr="003708A0" w:rsidRDefault="00013648" w:rsidP="00AB4670">
            <w:pPr>
              <w:pStyle w:val="TAL"/>
              <w:snapToGrid w:val="0"/>
              <w:rPr>
                <w:lang w:val="fr-FR"/>
              </w:rPr>
            </w:pPr>
            <w:r w:rsidRPr="003708A0">
              <w:rPr>
                <w:lang w:val="fr-FR" w:eastAsia="ko-KR"/>
              </w:rPr>
              <w:t>Intra N1 mode</w:t>
            </w:r>
            <w:r w:rsidRPr="003708A0">
              <w:rPr>
                <w:lang w:val="fr-FR"/>
              </w:rPr>
              <w:t xml:space="preserve"> NAS transparent container, Table 12.2.1.5.3.3-9</w:t>
            </w:r>
          </w:p>
        </w:tc>
        <w:tc>
          <w:tcPr>
            <w:tcW w:w="1132" w:type="dxa"/>
            <w:tcBorders>
              <w:top w:val="single" w:sz="4" w:space="0" w:color="auto"/>
              <w:left w:val="single" w:sz="4" w:space="0" w:color="auto"/>
              <w:bottom w:val="single" w:sz="4" w:space="0" w:color="auto"/>
              <w:right w:val="single" w:sz="4" w:space="0" w:color="auto"/>
            </w:tcBorders>
          </w:tcPr>
          <w:p w14:paraId="6D52EACC" w14:textId="77777777" w:rsidR="00013648" w:rsidRPr="003708A0" w:rsidRDefault="00013648" w:rsidP="00AB4670">
            <w:pPr>
              <w:pStyle w:val="TAL"/>
              <w:snapToGrid w:val="0"/>
              <w:rPr>
                <w:lang w:val="fr-FR"/>
              </w:rPr>
            </w:pPr>
          </w:p>
        </w:tc>
      </w:tr>
      <w:tr w:rsidR="00013648" w:rsidRPr="003708A0" w14:paraId="2F6172BD" w14:textId="77777777" w:rsidTr="00AB4670">
        <w:tc>
          <w:tcPr>
            <w:tcW w:w="4644" w:type="dxa"/>
            <w:tcBorders>
              <w:top w:val="single" w:sz="4" w:space="0" w:color="auto"/>
              <w:left w:val="single" w:sz="4" w:space="0" w:color="auto"/>
              <w:bottom w:val="single" w:sz="4" w:space="0" w:color="auto"/>
              <w:right w:val="single" w:sz="4" w:space="0" w:color="auto"/>
            </w:tcBorders>
          </w:tcPr>
          <w:p w14:paraId="101944FE" w14:textId="77777777" w:rsidR="00013648" w:rsidRPr="003708A0" w:rsidRDefault="00013648" w:rsidP="00AB4670">
            <w:pPr>
              <w:pStyle w:val="TAL"/>
              <w:snapToGrid w:val="0"/>
            </w:pPr>
            <w:r w:rsidRPr="003708A0">
              <w:rPr>
                <w:lang w:val="fr-FR"/>
              </w:rPr>
              <w:t xml:space="preserve">        </w:t>
            </w:r>
            <w:r w:rsidRPr="003708A0">
              <w:t>}</w:t>
            </w:r>
          </w:p>
        </w:tc>
        <w:tc>
          <w:tcPr>
            <w:tcW w:w="2268" w:type="dxa"/>
            <w:tcBorders>
              <w:top w:val="single" w:sz="4" w:space="0" w:color="auto"/>
              <w:left w:val="single" w:sz="4" w:space="0" w:color="auto"/>
              <w:bottom w:val="single" w:sz="4" w:space="0" w:color="auto"/>
              <w:right w:val="single" w:sz="4" w:space="0" w:color="auto"/>
            </w:tcBorders>
          </w:tcPr>
          <w:p w14:paraId="347871FB"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97C62"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E5790A" w14:textId="77777777" w:rsidR="00013648" w:rsidRPr="003708A0" w:rsidRDefault="00013648" w:rsidP="00AB4670">
            <w:pPr>
              <w:pStyle w:val="TAL"/>
              <w:snapToGrid w:val="0"/>
            </w:pPr>
          </w:p>
        </w:tc>
      </w:tr>
      <w:tr w:rsidR="00013648" w:rsidRPr="003708A0" w14:paraId="20A6F5BE" w14:textId="77777777" w:rsidTr="00AB4670">
        <w:tc>
          <w:tcPr>
            <w:tcW w:w="4644" w:type="dxa"/>
            <w:tcBorders>
              <w:top w:val="single" w:sz="4" w:space="0" w:color="auto"/>
              <w:left w:val="single" w:sz="4" w:space="0" w:color="auto"/>
              <w:bottom w:val="single" w:sz="4" w:space="0" w:color="auto"/>
              <w:right w:val="single" w:sz="4" w:space="0" w:color="auto"/>
            </w:tcBorders>
          </w:tcPr>
          <w:p w14:paraId="487B8B09"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691B1F5"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64EE1A"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10F3D13" w14:textId="77777777" w:rsidR="00013648" w:rsidRPr="003708A0" w:rsidRDefault="00013648" w:rsidP="00AB4670">
            <w:pPr>
              <w:pStyle w:val="TAL"/>
              <w:snapToGrid w:val="0"/>
            </w:pPr>
          </w:p>
        </w:tc>
      </w:tr>
      <w:tr w:rsidR="00013648" w:rsidRPr="003708A0" w14:paraId="5CF59C70" w14:textId="77777777" w:rsidTr="00AB4670">
        <w:tc>
          <w:tcPr>
            <w:tcW w:w="4644" w:type="dxa"/>
            <w:tcBorders>
              <w:top w:val="single" w:sz="4" w:space="0" w:color="auto"/>
              <w:left w:val="single" w:sz="4" w:space="0" w:color="auto"/>
              <w:bottom w:val="single" w:sz="4" w:space="0" w:color="auto"/>
              <w:right w:val="single" w:sz="4" w:space="0" w:color="auto"/>
            </w:tcBorders>
          </w:tcPr>
          <w:p w14:paraId="402E4CD2"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B45E31D"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26ACAC"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DBB13DC" w14:textId="77777777" w:rsidR="00013648" w:rsidRPr="003708A0" w:rsidRDefault="00013648" w:rsidP="00AB4670">
            <w:pPr>
              <w:pStyle w:val="TAL"/>
              <w:snapToGrid w:val="0"/>
            </w:pPr>
          </w:p>
        </w:tc>
      </w:tr>
      <w:tr w:rsidR="00013648" w:rsidRPr="003708A0" w14:paraId="11126AE7" w14:textId="77777777" w:rsidTr="00AB4670">
        <w:tc>
          <w:tcPr>
            <w:tcW w:w="4644" w:type="dxa"/>
            <w:tcBorders>
              <w:top w:val="single" w:sz="4" w:space="0" w:color="auto"/>
              <w:left w:val="single" w:sz="4" w:space="0" w:color="auto"/>
              <w:bottom w:val="single" w:sz="4" w:space="0" w:color="auto"/>
              <w:right w:val="single" w:sz="4" w:space="0" w:color="auto"/>
            </w:tcBorders>
          </w:tcPr>
          <w:p w14:paraId="557F5365"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10AF3A50"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CC2C4"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5AA8996A" w14:textId="77777777" w:rsidR="00013648" w:rsidRPr="003708A0" w:rsidRDefault="00013648" w:rsidP="00AB4670">
            <w:pPr>
              <w:pStyle w:val="TAL"/>
              <w:snapToGrid w:val="0"/>
            </w:pPr>
          </w:p>
        </w:tc>
      </w:tr>
      <w:tr w:rsidR="00013648" w:rsidRPr="003708A0" w14:paraId="72C3BF7E" w14:textId="77777777" w:rsidTr="00AB4670">
        <w:tc>
          <w:tcPr>
            <w:tcW w:w="4644" w:type="dxa"/>
            <w:tcBorders>
              <w:top w:val="single" w:sz="4" w:space="0" w:color="auto"/>
              <w:left w:val="single" w:sz="4" w:space="0" w:color="auto"/>
              <w:bottom w:val="single" w:sz="4" w:space="0" w:color="auto"/>
              <w:right w:val="single" w:sz="4" w:space="0" w:color="auto"/>
            </w:tcBorders>
          </w:tcPr>
          <w:p w14:paraId="0A9BC8E8" w14:textId="77777777" w:rsidR="00013648" w:rsidRPr="003708A0" w:rsidRDefault="00013648" w:rsidP="00AB4670">
            <w:pPr>
              <w:pStyle w:val="TAL"/>
              <w:tabs>
                <w:tab w:val="left" w:pos="887"/>
              </w:tabs>
              <w:snapToGrid w:val="0"/>
            </w:pPr>
            <w:r w:rsidRPr="003708A0">
              <w:t>}</w:t>
            </w:r>
          </w:p>
        </w:tc>
        <w:tc>
          <w:tcPr>
            <w:tcW w:w="2268" w:type="dxa"/>
            <w:tcBorders>
              <w:top w:val="single" w:sz="4" w:space="0" w:color="auto"/>
              <w:left w:val="single" w:sz="4" w:space="0" w:color="auto"/>
              <w:bottom w:val="single" w:sz="4" w:space="0" w:color="auto"/>
              <w:right w:val="single" w:sz="4" w:space="0" w:color="auto"/>
            </w:tcBorders>
          </w:tcPr>
          <w:p w14:paraId="15772D79"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182F7C"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2E2682F" w14:textId="77777777" w:rsidR="00013648" w:rsidRPr="003708A0" w:rsidRDefault="00013648" w:rsidP="00AB4670">
            <w:pPr>
              <w:pStyle w:val="TAL"/>
              <w:snapToGrid w:val="0"/>
            </w:pPr>
          </w:p>
        </w:tc>
      </w:tr>
    </w:tbl>
    <w:p w14:paraId="5A963EAE" w14:textId="77777777" w:rsidR="00013648" w:rsidRPr="003708A0" w:rsidRDefault="00013648" w:rsidP="00013648"/>
    <w:p w14:paraId="50EF876E" w14:textId="77777777" w:rsidR="00013648" w:rsidRPr="003708A0" w:rsidRDefault="00013648" w:rsidP="00013648">
      <w:pPr>
        <w:pStyle w:val="TH"/>
      </w:pPr>
      <w:r w:rsidRPr="003708A0">
        <w:t xml:space="preserve">Table 12.2.1.5.3.3-7: </w:t>
      </w:r>
      <w:r w:rsidRPr="003708A0">
        <w:rPr>
          <w:i/>
          <w:iCs/>
        </w:rPr>
        <w:t>CellGroupConfig</w:t>
      </w:r>
      <w:r w:rsidRPr="003708A0">
        <w:rPr>
          <w:i/>
        </w:rPr>
        <w:t xml:space="preserve"> </w:t>
      </w:r>
      <w:r w:rsidRPr="003708A0">
        <w:t>(Table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013648" w:rsidRPr="003708A0" w14:paraId="6C49FD57" w14:textId="77777777" w:rsidTr="00AB4670">
        <w:tc>
          <w:tcPr>
            <w:tcW w:w="9634" w:type="dxa"/>
            <w:gridSpan w:val="4"/>
          </w:tcPr>
          <w:p w14:paraId="102B6839" w14:textId="77777777" w:rsidR="00013648" w:rsidRPr="003708A0" w:rsidRDefault="00013648" w:rsidP="00AB4670">
            <w:pPr>
              <w:pStyle w:val="TAL"/>
            </w:pPr>
            <w:r w:rsidRPr="003708A0">
              <w:t xml:space="preserve">Derivation Path: TS 38.508-1 [4], Table 4.6.3-19 with condition </w:t>
            </w:r>
            <w:r w:rsidRPr="003708A0">
              <w:rPr>
                <w:rFonts w:eastAsia="MS Mincho"/>
              </w:rPr>
              <w:t>PCell_change</w:t>
            </w:r>
            <w:r w:rsidRPr="003708A0">
              <w:t xml:space="preserve"> and </w:t>
            </w:r>
            <w:r w:rsidRPr="003708A0">
              <w:rPr>
                <w:rFonts w:eastAsia="MS Mincho"/>
              </w:rPr>
              <w:t>CFRA</w:t>
            </w:r>
          </w:p>
        </w:tc>
      </w:tr>
      <w:tr w:rsidR="00013648" w:rsidRPr="003708A0" w14:paraId="2C83C573" w14:textId="77777777" w:rsidTr="00AB4670">
        <w:tc>
          <w:tcPr>
            <w:tcW w:w="4536" w:type="dxa"/>
          </w:tcPr>
          <w:p w14:paraId="6D88DA01" w14:textId="77777777" w:rsidR="00013648" w:rsidRPr="003708A0" w:rsidRDefault="00013648" w:rsidP="00AB4670">
            <w:pPr>
              <w:pStyle w:val="TAH"/>
            </w:pPr>
            <w:r w:rsidRPr="003708A0">
              <w:t>Information Element</w:t>
            </w:r>
          </w:p>
        </w:tc>
        <w:tc>
          <w:tcPr>
            <w:tcW w:w="2268" w:type="dxa"/>
          </w:tcPr>
          <w:p w14:paraId="36204BAE" w14:textId="77777777" w:rsidR="00013648" w:rsidRPr="003708A0" w:rsidRDefault="00013648" w:rsidP="00AB4670">
            <w:pPr>
              <w:pStyle w:val="TAH"/>
            </w:pPr>
            <w:r w:rsidRPr="003708A0">
              <w:t>Value/remark</w:t>
            </w:r>
          </w:p>
        </w:tc>
        <w:tc>
          <w:tcPr>
            <w:tcW w:w="1701" w:type="dxa"/>
          </w:tcPr>
          <w:p w14:paraId="10041AAB" w14:textId="77777777" w:rsidR="00013648" w:rsidRPr="003708A0" w:rsidRDefault="00013648" w:rsidP="00AB4670">
            <w:pPr>
              <w:pStyle w:val="TAH"/>
            </w:pPr>
            <w:r w:rsidRPr="003708A0">
              <w:t>Comment</w:t>
            </w:r>
          </w:p>
        </w:tc>
        <w:tc>
          <w:tcPr>
            <w:tcW w:w="1129" w:type="dxa"/>
          </w:tcPr>
          <w:p w14:paraId="087FDE67" w14:textId="77777777" w:rsidR="00013648" w:rsidRPr="003708A0" w:rsidRDefault="00013648" w:rsidP="00AB4670">
            <w:pPr>
              <w:pStyle w:val="TAH"/>
            </w:pPr>
            <w:r w:rsidRPr="003708A0">
              <w:t>Condition</w:t>
            </w:r>
          </w:p>
        </w:tc>
      </w:tr>
      <w:tr w:rsidR="00013648" w:rsidRPr="003708A0" w14:paraId="092B1751" w14:textId="77777777" w:rsidTr="00AB4670">
        <w:tc>
          <w:tcPr>
            <w:tcW w:w="4536" w:type="dxa"/>
          </w:tcPr>
          <w:p w14:paraId="563A90D0" w14:textId="77777777" w:rsidR="00013648" w:rsidRPr="003708A0" w:rsidRDefault="00013648" w:rsidP="00AB4670">
            <w:pPr>
              <w:pStyle w:val="TAL"/>
            </w:pPr>
            <w:r w:rsidRPr="003708A0">
              <w:t xml:space="preserve">CellGroupConfig ::= </w:t>
            </w:r>
            <w:r w:rsidRPr="003708A0">
              <w:rPr>
                <w:snapToGrid w:val="0"/>
              </w:rPr>
              <w:t xml:space="preserve">SEQUENCE </w:t>
            </w:r>
            <w:r w:rsidRPr="003708A0">
              <w:t>{</w:t>
            </w:r>
          </w:p>
        </w:tc>
        <w:tc>
          <w:tcPr>
            <w:tcW w:w="2268" w:type="dxa"/>
          </w:tcPr>
          <w:p w14:paraId="1FD252B5" w14:textId="77777777" w:rsidR="00013648" w:rsidRPr="003708A0" w:rsidRDefault="00013648" w:rsidP="00AB4670">
            <w:pPr>
              <w:pStyle w:val="TAL"/>
            </w:pPr>
          </w:p>
        </w:tc>
        <w:tc>
          <w:tcPr>
            <w:tcW w:w="1701" w:type="dxa"/>
          </w:tcPr>
          <w:p w14:paraId="62BBA6BE" w14:textId="77777777" w:rsidR="00013648" w:rsidRPr="003708A0" w:rsidRDefault="00013648" w:rsidP="00AB4670">
            <w:pPr>
              <w:pStyle w:val="TAL"/>
            </w:pPr>
          </w:p>
        </w:tc>
        <w:tc>
          <w:tcPr>
            <w:tcW w:w="1129" w:type="dxa"/>
          </w:tcPr>
          <w:p w14:paraId="53F8C1AE" w14:textId="77777777" w:rsidR="00013648" w:rsidRPr="003708A0" w:rsidRDefault="00013648" w:rsidP="00AB4670">
            <w:pPr>
              <w:pStyle w:val="TAL"/>
            </w:pPr>
          </w:p>
        </w:tc>
      </w:tr>
      <w:tr w:rsidR="00013648" w:rsidRPr="003708A0" w14:paraId="2620117B" w14:textId="77777777" w:rsidTr="00AB4670">
        <w:tc>
          <w:tcPr>
            <w:tcW w:w="4536" w:type="dxa"/>
          </w:tcPr>
          <w:p w14:paraId="552A2F81" w14:textId="77777777" w:rsidR="00013648" w:rsidRPr="003708A0" w:rsidRDefault="00013648" w:rsidP="00AB4670">
            <w:pPr>
              <w:pStyle w:val="TAL"/>
            </w:pPr>
            <w:r w:rsidRPr="003708A0">
              <w:t xml:space="preserve">  spCellConfig SEQUENCE {</w:t>
            </w:r>
          </w:p>
        </w:tc>
        <w:tc>
          <w:tcPr>
            <w:tcW w:w="2268" w:type="dxa"/>
          </w:tcPr>
          <w:p w14:paraId="4E6D40BA" w14:textId="77777777" w:rsidR="00013648" w:rsidRPr="003708A0" w:rsidRDefault="00013648" w:rsidP="00AB4670">
            <w:pPr>
              <w:pStyle w:val="TAL"/>
            </w:pPr>
          </w:p>
        </w:tc>
        <w:tc>
          <w:tcPr>
            <w:tcW w:w="1701" w:type="dxa"/>
          </w:tcPr>
          <w:p w14:paraId="505909BE" w14:textId="77777777" w:rsidR="00013648" w:rsidRPr="003708A0" w:rsidRDefault="00013648" w:rsidP="00AB4670">
            <w:pPr>
              <w:pStyle w:val="TAL"/>
            </w:pPr>
          </w:p>
        </w:tc>
        <w:tc>
          <w:tcPr>
            <w:tcW w:w="1129" w:type="dxa"/>
          </w:tcPr>
          <w:p w14:paraId="02D7A6A1" w14:textId="77777777" w:rsidR="00013648" w:rsidRPr="003708A0" w:rsidRDefault="00013648" w:rsidP="00AB4670">
            <w:pPr>
              <w:pStyle w:val="TAL"/>
            </w:pPr>
          </w:p>
        </w:tc>
      </w:tr>
      <w:tr w:rsidR="00013648" w:rsidRPr="003708A0" w14:paraId="4B917981" w14:textId="77777777" w:rsidTr="00AB4670">
        <w:tc>
          <w:tcPr>
            <w:tcW w:w="4536" w:type="dxa"/>
          </w:tcPr>
          <w:p w14:paraId="374B6EDB" w14:textId="77777777" w:rsidR="00013648" w:rsidRPr="003708A0" w:rsidRDefault="00013648" w:rsidP="00AB4670">
            <w:pPr>
              <w:pStyle w:val="TAL"/>
            </w:pPr>
            <w:r w:rsidRPr="003708A0">
              <w:t xml:space="preserve">    reconfigurationWithSync SEQUENCE {</w:t>
            </w:r>
          </w:p>
        </w:tc>
        <w:tc>
          <w:tcPr>
            <w:tcW w:w="2268" w:type="dxa"/>
          </w:tcPr>
          <w:p w14:paraId="63E8A9DD" w14:textId="77777777" w:rsidR="00013648" w:rsidRPr="003708A0" w:rsidRDefault="00013648" w:rsidP="00AB4670">
            <w:pPr>
              <w:pStyle w:val="TAL"/>
            </w:pPr>
          </w:p>
        </w:tc>
        <w:tc>
          <w:tcPr>
            <w:tcW w:w="1701" w:type="dxa"/>
          </w:tcPr>
          <w:p w14:paraId="6FC9691C" w14:textId="77777777" w:rsidR="00013648" w:rsidRPr="003708A0" w:rsidRDefault="00013648" w:rsidP="00AB4670">
            <w:pPr>
              <w:pStyle w:val="TAL"/>
            </w:pPr>
          </w:p>
        </w:tc>
        <w:tc>
          <w:tcPr>
            <w:tcW w:w="1129" w:type="dxa"/>
          </w:tcPr>
          <w:p w14:paraId="1CD2519B" w14:textId="77777777" w:rsidR="00013648" w:rsidRPr="003708A0" w:rsidRDefault="00013648" w:rsidP="00AB4670">
            <w:pPr>
              <w:pStyle w:val="TAL"/>
            </w:pPr>
          </w:p>
        </w:tc>
      </w:tr>
      <w:tr w:rsidR="00013648" w:rsidRPr="003708A0" w14:paraId="42FDC4BA" w14:textId="77777777" w:rsidTr="00AB4670">
        <w:tc>
          <w:tcPr>
            <w:tcW w:w="4536" w:type="dxa"/>
          </w:tcPr>
          <w:p w14:paraId="26EF2DAB" w14:textId="77777777" w:rsidR="00013648" w:rsidRPr="003708A0" w:rsidRDefault="00013648" w:rsidP="00AB4670">
            <w:pPr>
              <w:pStyle w:val="TAL"/>
            </w:pPr>
            <w:r w:rsidRPr="003708A0">
              <w:t xml:space="preserve">      spCellConfigCommon SEQUENCE {</w:t>
            </w:r>
          </w:p>
        </w:tc>
        <w:tc>
          <w:tcPr>
            <w:tcW w:w="2268" w:type="dxa"/>
          </w:tcPr>
          <w:p w14:paraId="40B7D0DD" w14:textId="77777777" w:rsidR="00013648" w:rsidRPr="003708A0" w:rsidRDefault="00013648" w:rsidP="00AB4670">
            <w:pPr>
              <w:pStyle w:val="TAL"/>
            </w:pPr>
            <w:r w:rsidRPr="003708A0">
              <w:t>Same as default ServingCellConfigCommon</w:t>
            </w:r>
          </w:p>
        </w:tc>
        <w:tc>
          <w:tcPr>
            <w:tcW w:w="1701" w:type="dxa"/>
          </w:tcPr>
          <w:p w14:paraId="66D47CA8" w14:textId="77777777" w:rsidR="00013648" w:rsidRPr="003708A0" w:rsidRDefault="00013648" w:rsidP="00AB4670">
            <w:pPr>
              <w:pStyle w:val="TAL"/>
            </w:pPr>
          </w:p>
        </w:tc>
        <w:tc>
          <w:tcPr>
            <w:tcW w:w="1129" w:type="dxa"/>
          </w:tcPr>
          <w:p w14:paraId="00BF3916" w14:textId="77777777" w:rsidR="00013648" w:rsidRPr="003708A0" w:rsidRDefault="00013648" w:rsidP="00AB4670">
            <w:pPr>
              <w:pStyle w:val="TAL"/>
            </w:pPr>
          </w:p>
        </w:tc>
      </w:tr>
      <w:tr w:rsidR="00013648" w:rsidRPr="003708A0" w14:paraId="2B9ECDD2" w14:textId="77777777" w:rsidTr="00AB4670">
        <w:tc>
          <w:tcPr>
            <w:tcW w:w="4536" w:type="dxa"/>
          </w:tcPr>
          <w:p w14:paraId="1C70F535" w14:textId="77777777" w:rsidR="00013648" w:rsidRPr="003708A0" w:rsidRDefault="00013648" w:rsidP="00AB4670">
            <w:pPr>
              <w:pStyle w:val="TAL"/>
            </w:pPr>
            <w:r w:rsidRPr="003708A0">
              <w:t xml:space="preserve">        physCellId</w:t>
            </w:r>
          </w:p>
        </w:tc>
        <w:tc>
          <w:tcPr>
            <w:tcW w:w="2268" w:type="dxa"/>
          </w:tcPr>
          <w:p w14:paraId="347BA4D5" w14:textId="77777777" w:rsidR="00013648" w:rsidRPr="003708A0" w:rsidRDefault="00013648" w:rsidP="00AB4670">
            <w:pPr>
              <w:pStyle w:val="TAL"/>
            </w:pPr>
            <w:r w:rsidRPr="003708A0">
              <w:t>Physical cell Id of NR Cell 2</w:t>
            </w:r>
          </w:p>
        </w:tc>
        <w:tc>
          <w:tcPr>
            <w:tcW w:w="1701" w:type="dxa"/>
          </w:tcPr>
          <w:p w14:paraId="066F4A29" w14:textId="77777777" w:rsidR="00013648" w:rsidRPr="003708A0" w:rsidRDefault="00013648" w:rsidP="00AB4670">
            <w:pPr>
              <w:pStyle w:val="TAL"/>
            </w:pPr>
          </w:p>
        </w:tc>
        <w:tc>
          <w:tcPr>
            <w:tcW w:w="1129" w:type="dxa"/>
          </w:tcPr>
          <w:p w14:paraId="767CC502" w14:textId="77777777" w:rsidR="00013648" w:rsidRPr="003708A0" w:rsidRDefault="00013648" w:rsidP="00AB4670">
            <w:pPr>
              <w:pStyle w:val="TAL"/>
            </w:pPr>
          </w:p>
        </w:tc>
      </w:tr>
      <w:tr w:rsidR="00013648" w:rsidRPr="003708A0" w14:paraId="624EE153" w14:textId="77777777" w:rsidTr="00AB4670">
        <w:tc>
          <w:tcPr>
            <w:tcW w:w="4536" w:type="dxa"/>
          </w:tcPr>
          <w:p w14:paraId="064AC0F1" w14:textId="77777777" w:rsidR="00013648" w:rsidRPr="003708A0" w:rsidRDefault="00013648" w:rsidP="00AB4670">
            <w:pPr>
              <w:pStyle w:val="TAL"/>
            </w:pPr>
            <w:r w:rsidRPr="003708A0">
              <w:t xml:space="preserve">      }</w:t>
            </w:r>
          </w:p>
        </w:tc>
        <w:tc>
          <w:tcPr>
            <w:tcW w:w="2268" w:type="dxa"/>
          </w:tcPr>
          <w:p w14:paraId="7CD8943F" w14:textId="77777777" w:rsidR="00013648" w:rsidRPr="003708A0" w:rsidRDefault="00013648" w:rsidP="00AB4670">
            <w:pPr>
              <w:pStyle w:val="TAL"/>
            </w:pPr>
          </w:p>
        </w:tc>
        <w:tc>
          <w:tcPr>
            <w:tcW w:w="1701" w:type="dxa"/>
          </w:tcPr>
          <w:p w14:paraId="1BBC25A8" w14:textId="77777777" w:rsidR="00013648" w:rsidRPr="003708A0" w:rsidRDefault="00013648" w:rsidP="00AB4670">
            <w:pPr>
              <w:pStyle w:val="TAL"/>
            </w:pPr>
          </w:p>
        </w:tc>
        <w:tc>
          <w:tcPr>
            <w:tcW w:w="1129" w:type="dxa"/>
          </w:tcPr>
          <w:p w14:paraId="1BFD5FBF" w14:textId="77777777" w:rsidR="00013648" w:rsidRPr="003708A0" w:rsidRDefault="00013648" w:rsidP="00AB4670">
            <w:pPr>
              <w:pStyle w:val="TAL"/>
            </w:pPr>
          </w:p>
        </w:tc>
      </w:tr>
      <w:tr w:rsidR="00013648" w:rsidRPr="003708A0" w14:paraId="03BA5238" w14:textId="77777777" w:rsidTr="00AB4670">
        <w:tc>
          <w:tcPr>
            <w:tcW w:w="4536" w:type="dxa"/>
          </w:tcPr>
          <w:p w14:paraId="07271D2D" w14:textId="77777777" w:rsidR="00013648" w:rsidRPr="003708A0" w:rsidRDefault="00013648" w:rsidP="00AB4670">
            <w:pPr>
              <w:pStyle w:val="TAL"/>
            </w:pPr>
            <w:r w:rsidRPr="003708A0">
              <w:t xml:space="preserve">      t304</w:t>
            </w:r>
          </w:p>
        </w:tc>
        <w:tc>
          <w:tcPr>
            <w:tcW w:w="2268" w:type="dxa"/>
          </w:tcPr>
          <w:p w14:paraId="0296E9AB" w14:textId="77777777" w:rsidR="00013648" w:rsidRPr="003708A0" w:rsidRDefault="00013648" w:rsidP="00AB4670">
            <w:pPr>
              <w:pStyle w:val="TAL"/>
            </w:pPr>
            <w:r w:rsidRPr="003708A0">
              <w:t>ms2000</w:t>
            </w:r>
          </w:p>
        </w:tc>
        <w:tc>
          <w:tcPr>
            <w:tcW w:w="1701" w:type="dxa"/>
          </w:tcPr>
          <w:p w14:paraId="728EFFF0" w14:textId="77777777" w:rsidR="00013648" w:rsidRPr="003708A0" w:rsidRDefault="00013648" w:rsidP="00AB4670">
            <w:pPr>
              <w:pStyle w:val="TAL"/>
            </w:pPr>
          </w:p>
        </w:tc>
        <w:tc>
          <w:tcPr>
            <w:tcW w:w="1129" w:type="dxa"/>
          </w:tcPr>
          <w:p w14:paraId="72FD8A94" w14:textId="77777777" w:rsidR="00013648" w:rsidRPr="003708A0" w:rsidRDefault="00013648" w:rsidP="00AB4670">
            <w:pPr>
              <w:pStyle w:val="TAL"/>
            </w:pPr>
          </w:p>
        </w:tc>
      </w:tr>
      <w:tr w:rsidR="00013648" w:rsidRPr="003708A0" w14:paraId="78BECC28" w14:textId="77777777" w:rsidTr="00AB4670">
        <w:tc>
          <w:tcPr>
            <w:tcW w:w="4536" w:type="dxa"/>
          </w:tcPr>
          <w:p w14:paraId="1DF0EAF7" w14:textId="77777777" w:rsidR="00013648" w:rsidRPr="003708A0" w:rsidRDefault="00013648" w:rsidP="00AB4670">
            <w:pPr>
              <w:pStyle w:val="TAL"/>
            </w:pPr>
            <w:r w:rsidRPr="003708A0">
              <w:t xml:space="preserve">      rach-ConfigDedicated CHOICE {</w:t>
            </w:r>
          </w:p>
        </w:tc>
        <w:tc>
          <w:tcPr>
            <w:tcW w:w="2268" w:type="dxa"/>
          </w:tcPr>
          <w:p w14:paraId="3E72B72F" w14:textId="77777777" w:rsidR="00013648" w:rsidRPr="003708A0" w:rsidRDefault="00013648" w:rsidP="00AB4670">
            <w:pPr>
              <w:pStyle w:val="TAL"/>
            </w:pPr>
          </w:p>
        </w:tc>
        <w:tc>
          <w:tcPr>
            <w:tcW w:w="1701" w:type="dxa"/>
          </w:tcPr>
          <w:p w14:paraId="51EA5B6B" w14:textId="77777777" w:rsidR="00013648" w:rsidRPr="003708A0" w:rsidRDefault="00013648" w:rsidP="00AB4670">
            <w:pPr>
              <w:pStyle w:val="TAL"/>
            </w:pPr>
          </w:p>
        </w:tc>
        <w:tc>
          <w:tcPr>
            <w:tcW w:w="1129" w:type="dxa"/>
          </w:tcPr>
          <w:p w14:paraId="26C1ED71" w14:textId="77777777" w:rsidR="00013648" w:rsidRPr="003708A0" w:rsidRDefault="00013648" w:rsidP="00AB4670">
            <w:pPr>
              <w:pStyle w:val="TAL"/>
            </w:pPr>
          </w:p>
        </w:tc>
      </w:tr>
      <w:tr w:rsidR="00013648" w:rsidRPr="003708A0" w14:paraId="3D16BA4A" w14:textId="77777777" w:rsidTr="00AB4670">
        <w:tc>
          <w:tcPr>
            <w:tcW w:w="4536" w:type="dxa"/>
          </w:tcPr>
          <w:p w14:paraId="4AAB1F01" w14:textId="77777777" w:rsidR="00013648" w:rsidRPr="003708A0" w:rsidRDefault="00013648" w:rsidP="00AB4670">
            <w:pPr>
              <w:pStyle w:val="TAL"/>
            </w:pPr>
            <w:r w:rsidRPr="003708A0">
              <w:t xml:space="preserve">        Uplink</w:t>
            </w:r>
            <w:r w:rsidRPr="003708A0">
              <w:rPr>
                <w:snapToGrid w:val="0"/>
              </w:rPr>
              <w:t xml:space="preserve"> SEQUENCE </w:t>
            </w:r>
            <w:r w:rsidRPr="003708A0">
              <w:t>{</w:t>
            </w:r>
          </w:p>
        </w:tc>
        <w:tc>
          <w:tcPr>
            <w:tcW w:w="2268" w:type="dxa"/>
          </w:tcPr>
          <w:p w14:paraId="21D14899" w14:textId="77777777" w:rsidR="00013648" w:rsidRPr="003708A0" w:rsidRDefault="00013648" w:rsidP="00AB4670">
            <w:pPr>
              <w:pStyle w:val="TAL"/>
            </w:pPr>
            <w:r w:rsidRPr="003708A0">
              <w:t>Same as default RACH-ConfigDedicated</w:t>
            </w:r>
          </w:p>
        </w:tc>
        <w:tc>
          <w:tcPr>
            <w:tcW w:w="1701" w:type="dxa"/>
          </w:tcPr>
          <w:p w14:paraId="74DAEA40" w14:textId="77777777" w:rsidR="00013648" w:rsidRPr="003708A0" w:rsidRDefault="00013648" w:rsidP="00AB4670">
            <w:pPr>
              <w:pStyle w:val="TAL"/>
            </w:pPr>
          </w:p>
        </w:tc>
        <w:tc>
          <w:tcPr>
            <w:tcW w:w="1129" w:type="dxa"/>
          </w:tcPr>
          <w:p w14:paraId="0D597CD5" w14:textId="77777777" w:rsidR="00013648" w:rsidRPr="003708A0" w:rsidRDefault="00013648" w:rsidP="00AB4670">
            <w:pPr>
              <w:pStyle w:val="TAL"/>
            </w:pPr>
          </w:p>
        </w:tc>
      </w:tr>
      <w:tr w:rsidR="00013648" w:rsidRPr="003708A0" w14:paraId="0EF4CC8E" w14:textId="77777777" w:rsidTr="00AB4670">
        <w:tc>
          <w:tcPr>
            <w:tcW w:w="4536" w:type="dxa"/>
          </w:tcPr>
          <w:p w14:paraId="2BF58A97" w14:textId="77777777" w:rsidR="00013648" w:rsidRPr="003708A0" w:rsidRDefault="00013648" w:rsidP="00AB4670">
            <w:pPr>
              <w:pStyle w:val="TAL"/>
            </w:pPr>
            <w:r w:rsidRPr="003708A0">
              <w:t xml:space="preserve">          cfra SEQUENCE {</w:t>
            </w:r>
          </w:p>
        </w:tc>
        <w:tc>
          <w:tcPr>
            <w:tcW w:w="2268" w:type="dxa"/>
          </w:tcPr>
          <w:p w14:paraId="05D2974E" w14:textId="77777777" w:rsidR="00013648" w:rsidRPr="003708A0" w:rsidRDefault="00013648" w:rsidP="00AB4670">
            <w:pPr>
              <w:pStyle w:val="TAL"/>
            </w:pPr>
          </w:p>
        </w:tc>
        <w:tc>
          <w:tcPr>
            <w:tcW w:w="1701" w:type="dxa"/>
          </w:tcPr>
          <w:p w14:paraId="7B0333A5" w14:textId="77777777" w:rsidR="00013648" w:rsidRPr="003708A0" w:rsidRDefault="00013648" w:rsidP="00AB4670">
            <w:pPr>
              <w:pStyle w:val="TAL"/>
            </w:pPr>
          </w:p>
        </w:tc>
        <w:tc>
          <w:tcPr>
            <w:tcW w:w="1129" w:type="dxa"/>
          </w:tcPr>
          <w:p w14:paraId="44E13681" w14:textId="77777777" w:rsidR="00013648" w:rsidRPr="003708A0" w:rsidRDefault="00013648" w:rsidP="00AB4670">
            <w:pPr>
              <w:pStyle w:val="TAL"/>
            </w:pPr>
          </w:p>
        </w:tc>
      </w:tr>
      <w:tr w:rsidR="00013648" w:rsidRPr="003708A0" w14:paraId="41DD21D6" w14:textId="77777777" w:rsidTr="00AB4670">
        <w:trPr>
          <w:trHeight w:val="232"/>
        </w:trPr>
        <w:tc>
          <w:tcPr>
            <w:tcW w:w="4536" w:type="dxa"/>
            <w:shd w:val="clear" w:color="auto" w:fill="auto"/>
          </w:tcPr>
          <w:p w14:paraId="60582752" w14:textId="77777777" w:rsidR="00013648" w:rsidRPr="003708A0" w:rsidRDefault="00013648" w:rsidP="00AB4670">
            <w:pPr>
              <w:pStyle w:val="TAL"/>
            </w:pPr>
            <w:r w:rsidRPr="003708A0">
              <w:t xml:space="preserve">            occasions SEQUENCE {</w:t>
            </w:r>
          </w:p>
        </w:tc>
        <w:tc>
          <w:tcPr>
            <w:tcW w:w="2268" w:type="dxa"/>
            <w:shd w:val="clear" w:color="auto" w:fill="auto"/>
          </w:tcPr>
          <w:p w14:paraId="30E9566C" w14:textId="77777777" w:rsidR="00013648" w:rsidRPr="003708A0" w:rsidRDefault="00013648" w:rsidP="00AB4670">
            <w:pPr>
              <w:pStyle w:val="TAL"/>
              <w:rPr>
                <w:rFonts w:cs="Arial"/>
                <w:kern w:val="2"/>
                <w:szCs w:val="18"/>
              </w:rPr>
            </w:pPr>
          </w:p>
        </w:tc>
        <w:tc>
          <w:tcPr>
            <w:tcW w:w="1701" w:type="dxa"/>
            <w:shd w:val="clear" w:color="auto" w:fill="auto"/>
          </w:tcPr>
          <w:p w14:paraId="02A53AB7" w14:textId="77777777" w:rsidR="00013648" w:rsidRPr="003708A0" w:rsidRDefault="00013648" w:rsidP="00AB4670">
            <w:pPr>
              <w:pStyle w:val="TAL"/>
              <w:rPr>
                <w:rFonts w:cs="Arial"/>
                <w:kern w:val="2"/>
                <w:szCs w:val="18"/>
              </w:rPr>
            </w:pPr>
          </w:p>
        </w:tc>
        <w:tc>
          <w:tcPr>
            <w:tcW w:w="1129" w:type="dxa"/>
            <w:shd w:val="clear" w:color="auto" w:fill="auto"/>
          </w:tcPr>
          <w:p w14:paraId="17CA2AEA" w14:textId="77777777" w:rsidR="00013648" w:rsidRPr="003708A0" w:rsidRDefault="00013648" w:rsidP="00AB4670">
            <w:pPr>
              <w:pStyle w:val="TAL"/>
              <w:rPr>
                <w:rFonts w:cs="Arial"/>
                <w:kern w:val="2"/>
                <w:szCs w:val="18"/>
              </w:rPr>
            </w:pPr>
          </w:p>
        </w:tc>
      </w:tr>
      <w:tr w:rsidR="00013648" w:rsidRPr="003708A0" w14:paraId="38B5B0EF" w14:textId="77777777" w:rsidTr="00AB4670">
        <w:trPr>
          <w:trHeight w:val="232"/>
        </w:trPr>
        <w:tc>
          <w:tcPr>
            <w:tcW w:w="4536" w:type="dxa"/>
            <w:shd w:val="clear" w:color="auto" w:fill="auto"/>
          </w:tcPr>
          <w:p w14:paraId="5B67DC84" w14:textId="77777777" w:rsidR="00013648" w:rsidRPr="003708A0" w:rsidRDefault="00013648" w:rsidP="00AB4670">
            <w:pPr>
              <w:pStyle w:val="TAL"/>
            </w:pPr>
            <w:r w:rsidRPr="003708A0">
              <w:t xml:space="preserve">              rach-ConfigGeneric</w:t>
            </w:r>
          </w:p>
        </w:tc>
        <w:tc>
          <w:tcPr>
            <w:tcW w:w="2268" w:type="dxa"/>
            <w:shd w:val="clear" w:color="auto" w:fill="auto"/>
          </w:tcPr>
          <w:p w14:paraId="3A83A29F" w14:textId="77777777" w:rsidR="00013648" w:rsidRPr="003708A0" w:rsidRDefault="00013648" w:rsidP="00AB4670">
            <w:pPr>
              <w:pStyle w:val="TAL"/>
              <w:rPr>
                <w:rFonts w:cs="Arial"/>
                <w:kern w:val="2"/>
                <w:szCs w:val="18"/>
              </w:rPr>
            </w:pPr>
            <w:r w:rsidRPr="003708A0">
              <w:rPr>
                <w:rFonts w:cs="Arial"/>
                <w:kern w:val="2"/>
                <w:szCs w:val="18"/>
              </w:rPr>
              <w:t>RACH-ConfigGeneric</w:t>
            </w:r>
          </w:p>
        </w:tc>
        <w:tc>
          <w:tcPr>
            <w:tcW w:w="1701" w:type="dxa"/>
            <w:shd w:val="clear" w:color="auto" w:fill="auto"/>
          </w:tcPr>
          <w:p w14:paraId="67029277" w14:textId="77777777" w:rsidR="00013648" w:rsidRPr="003708A0" w:rsidRDefault="00013648" w:rsidP="00AB4670">
            <w:pPr>
              <w:pStyle w:val="TAL"/>
              <w:rPr>
                <w:rFonts w:cs="Arial"/>
                <w:kern w:val="2"/>
                <w:szCs w:val="18"/>
              </w:rPr>
            </w:pPr>
            <w:r w:rsidRPr="003708A0">
              <w:rPr>
                <w:rFonts w:cs="Arial"/>
                <w:kern w:val="2"/>
                <w:szCs w:val="18"/>
              </w:rPr>
              <w:t>Table 12.2.1.5.3.3-8</w:t>
            </w:r>
          </w:p>
        </w:tc>
        <w:tc>
          <w:tcPr>
            <w:tcW w:w="1129" w:type="dxa"/>
            <w:shd w:val="clear" w:color="auto" w:fill="auto"/>
          </w:tcPr>
          <w:p w14:paraId="68B9BDDD" w14:textId="77777777" w:rsidR="00013648" w:rsidRPr="003708A0" w:rsidRDefault="00013648" w:rsidP="00AB4670">
            <w:pPr>
              <w:pStyle w:val="TAL"/>
              <w:rPr>
                <w:rFonts w:cs="Arial"/>
                <w:kern w:val="2"/>
                <w:szCs w:val="18"/>
              </w:rPr>
            </w:pPr>
          </w:p>
        </w:tc>
      </w:tr>
      <w:tr w:rsidR="00013648" w:rsidRPr="003708A0" w14:paraId="0FDEC4E4" w14:textId="77777777" w:rsidTr="00AB4670">
        <w:trPr>
          <w:trHeight w:val="232"/>
        </w:trPr>
        <w:tc>
          <w:tcPr>
            <w:tcW w:w="4536" w:type="dxa"/>
            <w:shd w:val="clear" w:color="auto" w:fill="auto"/>
          </w:tcPr>
          <w:p w14:paraId="2D519F03" w14:textId="77777777" w:rsidR="00013648" w:rsidRPr="003708A0" w:rsidRDefault="00013648" w:rsidP="00AB4670">
            <w:pPr>
              <w:pStyle w:val="TAL"/>
            </w:pPr>
            <w:r w:rsidRPr="003708A0">
              <w:t xml:space="preserve">            }</w:t>
            </w:r>
          </w:p>
        </w:tc>
        <w:tc>
          <w:tcPr>
            <w:tcW w:w="2268" w:type="dxa"/>
            <w:shd w:val="clear" w:color="auto" w:fill="auto"/>
          </w:tcPr>
          <w:p w14:paraId="2F4DF5EE" w14:textId="77777777" w:rsidR="00013648" w:rsidRPr="003708A0" w:rsidRDefault="00013648" w:rsidP="00AB4670">
            <w:pPr>
              <w:pStyle w:val="TAL"/>
              <w:rPr>
                <w:rFonts w:cs="Arial"/>
                <w:kern w:val="2"/>
                <w:szCs w:val="18"/>
              </w:rPr>
            </w:pPr>
          </w:p>
        </w:tc>
        <w:tc>
          <w:tcPr>
            <w:tcW w:w="1701" w:type="dxa"/>
            <w:shd w:val="clear" w:color="auto" w:fill="auto"/>
          </w:tcPr>
          <w:p w14:paraId="5CE07C02" w14:textId="77777777" w:rsidR="00013648" w:rsidRPr="003708A0" w:rsidRDefault="00013648" w:rsidP="00AB4670">
            <w:pPr>
              <w:pStyle w:val="TAL"/>
              <w:rPr>
                <w:rFonts w:cs="Arial"/>
                <w:kern w:val="2"/>
                <w:szCs w:val="18"/>
              </w:rPr>
            </w:pPr>
          </w:p>
        </w:tc>
        <w:tc>
          <w:tcPr>
            <w:tcW w:w="1129" w:type="dxa"/>
            <w:shd w:val="clear" w:color="auto" w:fill="auto"/>
          </w:tcPr>
          <w:p w14:paraId="2B023CAF" w14:textId="77777777" w:rsidR="00013648" w:rsidRPr="003708A0" w:rsidRDefault="00013648" w:rsidP="00AB4670">
            <w:pPr>
              <w:pStyle w:val="TAL"/>
              <w:rPr>
                <w:rFonts w:cs="Arial"/>
                <w:kern w:val="2"/>
                <w:szCs w:val="18"/>
              </w:rPr>
            </w:pPr>
          </w:p>
        </w:tc>
      </w:tr>
      <w:tr w:rsidR="00013648" w:rsidRPr="003708A0" w14:paraId="4FAC8726" w14:textId="77777777" w:rsidTr="00AB4670">
        <w:tc>
          <w:tcPr>
            <w:tcW w:w="4536" w:type="dxa"/>
          </w:tcPr>
          <w:p w14:paraId="703424F5" w14:textId="77777777" w:rsidR="00013648" w:rsidRPr="003708A0" w:rsidRDefault="00013648" w:rsidP="00AB4670">
            <w:pPr>
              <w:pStyle w:val="TAL"/>
            </w:pPr>
            <w:r w:rsidRPr="003708A0">
              <w:t xml:space="preserve">          }</w:t>
            </w:r>
          </w:p>
        </w:tc>
        <w:tc>
          <w:tcPr>
            <w:tcW w:w="2268" w:type="dxa"/>
          </w:tcPr>
          <w:p w14:paraId="1B7ACBCF" w14:textId="77777777" w:rsidR="00013648" w:rsidRPr="003708A0" w:rsidRDefault="00013648" w:rsidP="00AB4670">
            <w:pPr>
              <w:pStyle w:val="TAL"/>
            </w:pPr>
          </w:p>
        </w:tc>
        <w:tc>
          <w:tcPr>
            <w:tcW w:w="1701" w:type="dxa"/>
          </w:tcPr>
          <w:p w14:paraId="50E980F7" w14:textId="77777777" w:rsidR="00013648" w:rsidRPr="003708A0" w:rsidRDefault="00013648" w:rsidP="00AB4670">
            <w:pPr>
              <w:pStyle w:val="TAL"/>
            </w:pPr>
          </w:p>
        </w:tc>
        <w:tc>
          <w:tcPr>
            <w:tcW w:w="1129" w:type="dxa"/>
          </w:tcPr>
          <w:p w14:paraId="2905697C" w14:textId="77777777" w:rsidR="00013648" w:rsidRPr="003708A0" w:rsidRDefault="00013648" w:rsidP="00AB4670">
            <w:pPr>
              <w:pStyle w:val="TAL"/>
            </w:pPr>
          </w:p>
        </w:tc>
      </w:tr>
      <w:tr w:rsidR="00013648" w:rsidRPr="003708A0" w14:paraId="701D240F" w14:textId="77777777" w:rsidTr="00AB4670">
        <w:tc>
          <w:tcPr>
            <w:tcW w:w="4536" w:type="dxa"/>
          </w:tcPr>
          <w:p w14:paraId="28C99320" w14:textId="77777777" w:rsidR="00013648" w:rsidRPr="003708A0" w:rsidRDefault="00013648" w:rsidP="00AB4670">
            <w:pPr>
              <w:pStyle w:val="TAL"/>
            </w:pPr>
            <w:r w:rsidRPr="003708A0">
              <w:t xml:space="preserve">        }</w:t>
            </w:r>
          </w:p>
        </w:tc>
        <w:tc>
          <w:tcPr>
            <w:tcW w:w="2268" w:type="dxa"/>
          </w:tcPr>
          <w:p w14:paraId="581DEFB1" w14:textId="77777777" w:rsidR="00013648" w:rsidRPr="003708A0" w:rsidRDefault="00013648" w:rsidP="00AB4670">
            <w:pPr>
              <w:pStyle w:val="TAL"/>
            </w:pPr>
          </w:p>
        </w:tc>
        <w:tc>
          <w:tcPr>
            <w:tcW w:w="1701" w:type="dxa"/>
          </w:tcPr>
          <w:p w14:paraId="0F813491" w14:textId="77777777" w:rsidR="00013648" w:rsidRPr="003708A0" w:rsidRDefault="00013648" w:rsidP="00AB4670">
            <w:pPr>
              <w:pStyle w:val="TAL"/>
            </w:pPr>
          </w:p>
        </w:tc>
        <w:tc>
          <w:tcPr>
            <w:tcW w:w="1129" w:type="dxa"/>
          </w:tcPr>
          <w:p w14:paraId="6ACA5B4A" w14:textId="77777777" w:rsidR="00013648" w:rsidRPr="003708A0" w:rsidRDefault="00013648" w:rsidP="00AB4670">
            <w:pPr>
              <w:pStyle w:val="TAL"/>
            </w:pPr>
          </w:p>
        </w:tc>
      </w:tr>
      <w:tr w:rsidR="00013648" w:rsidRPr="003708A0" w14:paraId="69C7A119" w14:textId="77777777" w:rsidTr="00AB4670">
        <w:tc>
          <w:tcPr>
            <w:tcW w:w="4536" w:type="dxa"/>
          </w:tcPr>
          <w:p w14:paraId="28FD4F28" w14:textId="77777777" w:rsidR="00013648" w:rsidRPr="003708A0" w:rsidRDefault="00013648" w:rsidP="00AB4670">
            <w:pPr>
              <w:pStyle w:val="TAL"/>
              <w:rPr>
                <w:lang w:eastAsia="zh-CN"/>
              </w:rPr>
            </w:pPr>
            <w:r w:rsidRPr="003708A0">
              <w:rPr>
                <w:lang w:eastAsia="zh-CN"/>
              </w:rPr>
              <w:t xml:space="preserve">      }</w:t>
            </w:r>
          </w:p>
        </w:tc>
        <w:tc>
          <w:tcPr>
            <w:tcW w:w="2268" w:type="dxa"/>
          </w:tcPr>
          <w:p w14:paraId="18D2872D" w14:textId="77777777" w:rsidR="00013648" w:rsidRPr="003708A0" w:rsidRDefault="00013648" w:rsidP="00AB4670">
            <w:pPr>
              <w:pStyle w:val="TAL"/>
            </w:pPr>
          </w:p>
        </w:tc>
        <w:tc>
          <w:tcPr>
            <w:tcW w:w="1701" w:type="dxa"/>
          </w:tcPr>
          <w:p w14:paraId="5F98946D" w14:textId="77777777" w:rsidR="00013648" w:rsidRPr="003708A0" w:rsidRDefault="00013648" w:rsidP="00AB4670">
            <w:pPr>
              <w:pStyle w:val="TAL"/>
            </w:pPr>
          </w:p>
        </w:tc>
        <w:tc>
          <w:tcPr>
            <w:tcW w:w="1129" w:type="dxa"/>
          </w:tcPr>
          <w:p w14:paraId="7B82F395" w14:textId="77777777" w:rsidR="00013648" w:rsidRPr="003708A0" w:rsidRDefault="00013648" w:rsidP="00AB4670">
            <w:pPr>
              <w:pStyle w:val="TAL"/>
            </w:pPr>
          </w:p>
        </w:tc>
      </w:tr>
      <w:tr w:rsidR="00013648" w:rsidRPr="003708A0" w14:paraId="50C42E5D" w14:textId="77777777" w:rsidTr="00AB4670">
        <w:tc>
          <w:tcPr>
            <w:tcW w:w="4536" w:type="dxa"/>
          </w:tcPr>
          <w:p w14:paraId="2A7C3398" w14:textId="77777777" w:rsidR="00013648" w:rsidRPr="003708A0" w:rsidRDefault="00013648" w:rsidP="00AB4670">
            <w:pPr>
              <w:pStyle w:val="TAL"/>
            </w:pPr>
            <w:r w:rsidRPr="003708A0">
              <w:rPr>
                <w:lang w:eastAsia="zh-CN"/>
              </w:rPr>
              <w:t xml:space="preserve">    }</w:t>
            </w:r>
          </w:p>
        </w:tc>
        <w:tc>
          <w:tcPr>
            <w:tcW w:w="2268" w:type="dxa"/>
          </w:tcPr>
          <w:p w14:paraId="79D41D31" w14:textId="77777777" w:rsidR="00013648" w:rsidRPr="003708A0" w:rsidRDefault="00013648" w:rsidP="00AB4670">
            <w:pPr>
              <w:pStyle w:val="TAL"/>
            </w:pPr>
          </w:p>
        </w:tc>
        <w:tc>
          <w:tcPr>
            <w:tcW w:w="1701" w:type="dxa"/>
          </w:tcPr>
          <w:p w14:paraId="5970CBDF" w14:textId="77777777" w:rsidR="00013648" w:rsidRPr="003708A0" w:rsidRDefault="00013648" w:rsidP="00AB4670">
            <w:pPr>
              <w:pStyle w:val="TAL"/>
            </w:pPr>
          </w:p>
        </w:tc>
        <w:tc>
          <w:tcPr>
            <w:tcW w:w="1129" w:type="dxa"/>
          </w:tcPr>
          <w:p w14:paraId="574A1994" w14:textId="77777777" w:rsidR="00013648" w:rsidRPr="003708A0" w:rsidRDefault="00013648" w:rsidP="00AB4670">
            <w:pPr>
              <w:pStyle w:val="TAL"/>
            </w:pPr>
          </w:p>
        </w:tc>
      </w:tr>
      <w:tr w:rsidR="00013648" w:rsidRPr="003708A0" w14:paraId="7AF51532" w14:textId="77777777" w:rsidTr="00AB4670">
        <w:tc>
          <w:tcPr>
            <w:tcW w:w="4536" w:type="dxa"/>
          </w:tcPr>
          <w:p w14:paraId="11337955" w14:textId="77777777" w:rsidR="00013648" w:rsidRPr="003708A0" w:rsidRDefault="00013648" w:rsidP="00AB4670">
            <w:pPr>
              <w:pStyle w:val="TAL"/>
            </w:pPr>
            <w:r w:rsidRPr="003708A0">
              <w:t xml:space="preserve">    rlf-TimersAndConstants CHOICE {</w:t>
            </w:r>
          </w:p>
        </w:tc>
        <w:tc>
          <w:tcPr>
            <w:tcW w:w="2268" w:type="dxa"/>
          </w:tcPr>
          <w:p w14:paraId="7EC279A8" w14:textId="7FE5F468" w:rsidR="00013648" w:rsidRPr="0025020B" w:rsidRDefault="00013648" w:rsidP="00AB4670">
            <w:pPr>
              <w:pStyle w:val="TAL"/>
              <w:rPr>
                <w:highlight w:val="yellow"/>
              </w:rPr>
            </w:pPr>
            <w:del w:id="235" w:author="wei" w:date="2023-02-23T10:25:00Z">
              <w:r w:rsidRPr="0025020B" w:rsidDel="00E342F4">
                <w:rPr>
                  <w:highlight w:val="yellow"/>
                </w:rPr>
                <w:delText>RLF-TimersAndConstants</w:delText>
              </w:r>
            </w:del>
          </w:p>
        </w:tc>
        <w:tc>
          <w:tcPr>
            <w:tcW w:w="1701" w:type="dxa"/>
          </w:tcPr>
          <w:p w14:paraId="05C222B0" w14:textId="6BF70E21" w:rsidR="00013648" w:rsidRPr="0025020B" w:rsidRDefault="00013648" w:rsidP="00AB4670">
            <w:pPr>
              <w:pStyle w:val="TAL"/>
              <w:rPr>
                <w:highlight w:val="yellow"/>
              </w:rPr>
            </w:pPr>
            <w:del w:id="236" w:author="wei" w:date="2023-02-23T10:25:00Z">
              <w:r w:rsidRPr="0025020B" w:rsidDel="00E342F4">
                <w:rPr>
                  <w:highlight w:val="yellow"/>
                </w:rPr>
                <w:delText xml:space="preserve">Table </w:delText>
              </w:r>
              <w:r w:rsidRPr="0025020B" w:rsidDel="00E342F4">
                <w:rPr>
                  <w:highlight w:val="yellow"/>
                  <w:lang w:eastAsia="zh-CN"/>
                </w:rPr>
                <w:delText>12.2.1.5</w:delText>
              </w:r>
              <w:r w:rsidRPr="0025020B" w:rsidDel="00E342F4">
                <w:rPr>
                  <w:highlight w:val="yellow"/>
                </w:rPr>
                <w:delText>.3.3-3</w:delText>
              </w:r>
            </w:del>
          </w:p>
        </w:tc>
        <w:tc>
          <w:tcPr>
            <w:tcW w:w="1129" w:type="dxa"/>
          </w:tcPr>
          <w:p w14:paraId="03B968C6" w14:textId="77777777" w:rsidR="00013648" w:rsidRPr="003708A0" w:rsidRDefault="00013648" w:rsidP="00AB4670">
            <w:pPr>
              <w:pStyle w:val="TAL"/>
            </w:pPr>
          </w:p>
        </w:tc>
      </w:tr>
      <w:tr w:rsidR="00E342F4" w:rsidRPr="003708A0" w14:paraId="362C9E4D" w14:textId="77777777" w:rsidTr="00AB4670">
        <w:tc>
          <w:tcPr>
            <w:tcW w:w="4536" w:type="dxa"/>
          </w:tcPr>
          <w:p w14:paraId="273B11E2" w14:textId="77777777" w:rsidR="00E342F4" w:rsidRPr="003708A0" w:rsidRDefault="00E342F4" w:rsidP="00E342F4">
            <w:pPr>
              <w:pStyle w:val="TAL"/>
            </w:pPr>
            <w:r w:rsidRPr="003708A0">
              <w:t xml:space="preserve">      setup</w:t>
            </w:r>
          </w:p>
        </w:tc>
        <w:tc>
          <w:tcPr>
            <w:tcW w:w="2268" w:type="dxa"/>
          </w:tcPr>
          <w:p w14:paraId="2029C22D" w14:textId="2A3B80AD" w:rsidR="00E342F4" w:rsidRPr="0025020B" w:rsidRDefault="00E342F4" w:rsidP="00E342F4">
            <w:pPr>
              <w:pStyle w:val="TAL"/>
              <w:rPr>
                <w:highlight w:val="yellow"/>
              </w:rPr>
            </w:pPr>
            <w:ins w:id="237" w:author="wei" w:date="2023-02-23T10:25:00Z">
              <w:r w:rsidRPr="0025020B">
                <w:rPr>
                  <w:highlight w:val="yellow"/>
                </w:rPr>
                <w:t>RLF-</w:t>
              </w:r>
              <w:proofErr w:type="spellStart"/>
              <w:r w:rsidRPr="0025020B">
                <w:rPr>
                  <w:highlight w:val="yellow"/>
                </w:rPr>
                <w:t>TimersAndConstants</w:t>
              </w:r>
            </w:ins>
            <w:proofErr w:type="spellEnd"/>
          </w:p>
        </w:tc>
        <w:tc>
          <w:tcPr>
            <w:tcW w:w="1701" w:type="dxa"/>
          </w:tcPr>
          <w:p w14:paraId="7D0AFF3A" w14:textId="47C4427E" w:rsidR="00E342F4" w:rsidRPr="0025020B" w:rsidRDefault="00E342F4" w:rsidP="00E342F4">
            <w:pPr>
              <w:pStyle w:val="TAL"/>
              <w:rPr>
                <w:highlight w:val="yellow"/>
              </w:rPr>
            </w:pPr>
            <w:ins w:id="238" w:author="wei" w:date="2023-02-23T10:25:00Z">
              <w:r w:rsidRPr="0025020B">
                <w:rPr>
                  <w:highlight w:val="yellow"/>
                </w:rPr>
                <w:t xml:space="preserve">Table </w:t>
              </w:r>
              <w:r w:rsidRPr="0025020B">
                <w:rPr>
                  <w:highlight w:val="yellow"/>
                  <w:lang w:eastAsia="zh-CN"/>
                </w:rPr>
                <w:t>12.2.1.5</w:t>
              </w:r>
              <w:r w:rsidRPr="0025020B">
                <w:rPr>
                  <w:highlight w:val="yellow"/>
                </w:rPr>
                <w:t>.3.3-3</w:t>
              </w:r>
            </w:ins>
          </w:p>
        </w:tc>
        <w:tc>
          <w:tcPr>
            <w:tcW w:w="1129" w:type="dxa"/>
          </w:tcPr>
          <w:p w14:paraId="29EE4DD5" w14:textId="77777777" w:rsidR="00E342F4" w:rsidRPr="003708A0" w:rsidRDefault="00E342F4" w:rsidP="00E342F4">
            <w:pPr>
              <w:pStyle w:val="TAL"/>
            </w:pPr>
          </w:p>
        </w:tc>
      </w:tr>
      <w:tr w:rsidR="00013648" w:rsidRPr="003708A0" w14:paraId="685DD8B4" w14:textId="77777777" w:rsidTr="00AB4670">
        <w:tc>
          <w:tcPr>
            <w:tcW w:w="4536" w:type="dxa"/>
          </w:tcPr>
          <w:p w14:paraId="68C1B31B" w14:textId="77777777" w:rsidR="00013648" w:rsidRPr="003708A0" w:rsidRDefault="00013648" w:rsidP="00AB4670">
            <w:pPr>
              <w:pStyle w:val="TAL"/>
            </w:pPr>
            <w:r w:rsidRPr="003708A0">
              <w:t xml:space="preserve">    }</w:t>
            </w:r>
          </w:p>
        </w:tc>
        <w:tc>
          <w:tcPr>
            <w:tcW w:w="2268" w:type="dxa"/>
          </w:tcPr>
          <w:p w14:paraId="6A01096B" w14:textId="77777777" w:rsidR="00013648" w:rsidRPr="003708A0" w:rsidRDefault="00013648" w:rsidP="00AB4670">
            <w:pPr>
              <w:pStyle w:val="TAL"/>
            </w:pPr>
          </w:p>
        </w:tc>
        <w:tc>
          <w:tcPr>
            <w:tcW w:w="1701" w:type="dxa"/>
          </w:tcPr>
          <w:p w14:paraId="44D33C51" w14:textId="77777777" w:rsidR="00013648" w:rsidRPr="003708A0" w:rsidRDefault="00013648" w:rsidP="00AB4670">
            <w:pPr>
              <w:pStyle w:val="TAL"/>
            </w:pPr>
          </w:p>
        </w:tc>
        <w:tc>
          <w:tcPr>
            <w:tcW w:w="1129" w:type="dxa"/>
          </w:tcPr>
          <w:p w14:paraId="76BDBF39" w14:textId="77777777" w:rsidR="00013648" w:rsidRPr="003708A0" w:rsidRDefault="00013648" w:rsidP="00AB4670">
            <w:pPr>
              <w:pStyle w:val="TAL"/>
            </w:pPr>
          </w:p>
        </w:tc>
      </w:tr>
      <w:tr w:rsidR="00AB2D93" w:rsidRPr="003708A0" w14:paraId="50CF70D4" w14:textId="77777777" w:rsidTr="00AB4670">
        <w:trPr>
          <w:ins w:id="239" w:author="wei" w:date="2023-02-23T10:25:00Z"/>
        </w:trPr>
        <w:tc>
          <w:tcPr>
            <w:tcW w:w="4536" w:type="dxa"/>
          </w:tcPr>
          <w:p w14:paraId="45C44A82" w14:textId="599F22FB" w:rsidR="00AB2D93" w:rsidRPr="0025020B" w:rsidRDefault="00AB2D93" w:rsidP="00AB4670">
            <w:pPr>
              <w:pStyle w:val="TAL"/>
              <w:rPr>
                <w:ins w:id="240" w:author="wei" w:date="2023-02-23T10:25:00Z"/>
                <w:highlight w:val="yellow"/>
              </w:rPr>
            </w:pPr>
            <w:ins w:id="241" w:author="wei" w:date="2023-02-23T10:25:00Z">
              <w:r w:rsidRPr="0025020B">
                <w:rPr>
                  <w:highlight w:val="yellow"/>
                </w:rPr>
                <w:t xml:space="preserve">    </w:t>
              </w:r>
              <w:proofErr w:type="spellStart"/>
              <w:r w:rsidRPr="0025020B">
                <w:rPr>
                  <w:highlight w:val="yellow"/>
                </w:rPr>
                <w:t>spCellConfigDedicated</w:t>
              </w:r>
              <w:proofErr w:type="spellEnd"/>
            </w:ins>
          </w:p>
        </w:tc>
        <w:tc>
          <w:tcPr>
            <w:tcW w:w="2268" w:type="dxa"/>
          </w:tcPr>
          <w:p w14:paraId="166B2EE7" w14:textId="70A6A2E4" w:rsidR="00AB2D93" w:rsidRPr="0025020B" w:rsidRDefault="007B6AE2" w:rsidP="00AB4670">
            <w:pPr>
              <w:pStyle w:val="TAL"/>
              <w:rPr>
                <w:ins w:id="242" w:author="wei" w:date="2023-02-23T10:25:00Z"/>
                <w:highlight w:val="yellow"/>
              </w:rPr>
            </w:pPr>
            <w:proofErr w:type="spellStart"/>
            <w:ins w:id="243" w:author="wei" w:date="2023-02-23T10:25:00Z">
              <w:r w:rsidRPr="0025020B">
                <w:rPr>
                  <w:highlight w:val="yellow"/>
                </w:rPr>
                <w:t>ServingCellConfig</w:t>
              </w:r>
              <w:proofErr w:type="spellEnd"/>
            </w:ins>
          </w:p>
        </w:tc>
        <w:tc>
          <w:tcPr>
            <w:tcW w:w="1701" w:type="dxa"/>
          </w:tcPr>
          <w:p w14:paraId="28F306F2" w14:textId="77777777" w:rsidR="00AB2D93" w:rsidRPr="003708A0" w:rsidRDefault="00AB2D93" w:rsidP="00AB4670">
            <w:pPr>
              <w:pStyle w:val="TAL"/>
              <w:rPr>
                <w:ins w:id="244" w:author="wei" w:date="2023-02-23T10:25:00Z"/>
              </w:rPr>
            </w:pPr>
          </w:p>
        </w:tc>
        <w:tc>
          <w:tcPr>
            <w:tcW w:w="1129" w:type="dxa"/>
          </w:tcPr>
          <w:p w14:paraId="0E5E4024" w14:textId="77777777" w:rsidR="00AB2D93" w:rsidRPr="003708A0" w:rsidRDefault="00AB2D93" w:rsidP="00AB4670">
            <w:pPr>
              <w:pStyle w:val="TAL"/>
              <w:rPr>
                <w:ins w:id="245" w:author="wei" w:date="2023-02-23T10:25:00Z"/>
              </w:rPr>
            </w:pPr>
          </w:p>
        </w:tc>
      </w:tr>
      <w:tr w:rsidR="00013648" w:rsidRPr="003708A0" w14:paraId="4B5A5B30" w14:textId="77777777" w:rsidTr="00AB4670">
        <w:tc>
          <w:tcPr>
            <w:tcW w:w="4536" w:type="dxa"/>
          </w:tcPr>
          <w:p w14:paraId="734F59EA" w14:textId="77777777" w:rsidR="00013648" w:rsidRPr="003708A0" w:rsidRDefault="00013648" w:rsidP="00AB4670">
            <w:pPr>
              <w:pStyle w:val="TAL"/>
            </w:pPr>
            <w:r w:rsidRPr="003708A0">
              <w:t xml:space="preserve">  }</w:t>
            </w:r>
          </w:p>
        </w:tc>
        <w:tc>
          <w:tcPr>
            <w:tcW w:w="2268" w:type="dxa"/>
          </w:tcPr>
          <w:p w14:paraId="46394EC2" w14:textId="77777777" w:rsidR="00013648" w:rsidRPr="003708A0" w:rsidRDefault="00013648" w:rsidP="00AB4670">
            <w:pPr>
              <w:pStyle w:val="TAL"/>
            </w:pPr>
          </w:p>
        </w:tc>
        <w:tc>
          <w:tcPr>
            <w:tcW w:w="1701" w:type="dxa"/>
          </w:tcPr>
          <w:p w14:paraId="1F8F3FC5" w14:textId="77777777" w:rsidR="00013648" w:rsidRPr="003708A0" w:rsidRDefault="00013648" w:rsidP="00AB4670">
            <w:pPr>
              <w:pStyle w:val="TAL"/>
            </w:pPr>
          </w:p>
        </w:tc>
        <w:tc>
          <w:tcPr>
            <w:tcW w:w="1129" w:type="dxa"/>
          </w:tcPr>
          <w:p w14:paraId="558E337E" w14:textId="77777777" w:rsidR="00013648" w:rsidRPr="003708A0" w:rsidRDefault="00013648" w:rsidP="00AB4670">
            <w:pPr>
              <w:pStyle w:val="TAL"/>
            </w:pPr>
          </w:p>
        </w:tc>
      </w:tr>
      <w:tr w:rsidR="00013648" w:rsidRPr="003708A0" w14:paraId="4F92A5AA" w14:textId="77777777" w:rsidTr="00AB4670">
        <w:tc>
          <w:tcPr>
            <w:tcW w:w="4536" w:type="dxa"/>
          </w:tcPr>
          <w:p w14:paraId="64692849" w14:textId="77777777" w:rsidR="00013648" w:rsidRPr="003708A0" w:rsidRDefault="00013648" w:rsidP="00AB4670">
            <w:pPr>
              <w:pStyle w:val="TAL"/>
            </w:pPr>
            <w:r w:rsidRPr="003708A0">
              <w:t>}</w:t>
            </w:r>
          </w:p>
        </w:tc>
        <w:tc>
          <w:tcPr>
            <w:tcW w:w="2268" w:type="dxa"/>
          </w:tcPr>
          <w:p w14:paraId="313B6F48" w14:textId="77777777" w:rsidR="00013648" w:rsidRPr="003708A0" w:rsidRDefault="00013648" w:rsidP="00AB4670">
            <w:pPr>
              <w:pStyle w:val="TAL"/>
            </w:pPr>
          </w:p>
        </w:tc>
        <w:tc>
          <w:tcPr>
            <w:tcW w:w="1701" w:type="dxa"/>
          </w:tcPr>
          <w:p w14:paraId="5028F32C" w14:textId="77777777" w:rsidR="00013648" w:rsidRPr="003708A0" w:rsidRDefault="00013648" w:rsidP="00AB4670">
            <w:pPr>
              <w:pStyle w:val="TAL"/>
            </w:pPr>
          </w:p>
        </w:tc>
        <w:tc>
          <w:tcPr>
            <w:tcW w:w="1129" w:type="dxa"/>
          </w:tcPr>
          <w:p w14:paraId="4E05CCE7" w14:textId="77777777" w:rsidR="00013648" w:rsidRPr="003708A0" w:rsidRDefault="00013648" w:rsidP="00AB4670">
            <w:pPr>
              <w:pStyle w:val="TAL"/>
            </w:pPr>
          </w:p>
        </w:tc>
      </w:tr>
    </w:tbl>
    <w:p w14:paraId="47EA4C3D" w14:textId="77777777" w:rsidR="00013648" w:rsidRPr="003708A0" w:rsidRDefault="00013648" w:rsidP="00013648"/>
    <w:p w14:paraId="027BA611" w14:textId="77777777" w:rsidR="00013648" w:rsidRPr="003708A0" w:rsidRDefault="00013648" w:rsidP="00013648">
      <w:pPr>
        <w:pStyle w:val="TH"/>
      </w:pPr>
      <w:r w:rsidRPr="003708A0">
        <w:t xml:space="preserve">Table 12.2.1.5.3.3-8: </w:t>
      </w:r>
      <w:r w:rsidRPr="003708A0">
        <w:rPr>
          <w:i/>
          <w:iCs/>
        </w:rPr>
        <w:t>RACH-ConfigGeneric</w:t>
      </w:r>
      <w:r w:rsidRPr="003708A0">
        <w:rPr>
          <w:i/>
        </w:rPr>
        <w:t xml:space="preserve"> </w:t>
      </w:r>
      <w:r w:rsidRPr="003708A0">
        <w:t>(Table 12.2.1.5.3.3-7)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013648" w:rsidRPr="003708A0" w14:paraId="49DB0F46" w14:textId="77777777" w:rsidTr="00AB4670">
        <w:tc>
          <w:tcPr>
            <w:tcW w:w="9634" w:type="dxa"/>
            <w:gridSpan w:val="4"/>
          </w:tcPr>
          <w:p w14:paraId="5C9E8ED9" w14:textId="77777777" w:rsidR="00013648" w:rsidRPr="003708A0" w:rsidRDefault="00013648" w:rsidP="00AB4670">
            <w:pPr>
              <w:pStyle w:val="TAH"/>
              <w:jc w:val="left"/>
              <w:rPr>
                <w:b w:val="0"/>
              </w:rPr>
            </w:pPr>
            <w:r w:rsidRPr="003708A0">
              <w:rPr>
                <w:b w:val="0"/>
              </w:rPr>
              <w:t>Derivation Path: TS 38.508-1 [4], Table 4.6.3-130</w:t>
            </w:r>
          </w:p>
        </w:tc>
      </w:tr>
      <w:tr w:rsidR="00013648" w:rsidRPr="003708A0" w14:paraId="489E4033" w14:textId="77777777" w:rsidTr="00AB4670">
        <w:tc>
          <w:tcPr>
            <w:tcW w:w="4535" w:type="dxa"/>
          </w:tcPr>
          <w:p w14:paraId="73E5C53F" w14:textId="77777777" w:rsidR="00013648" w:rsidRPr="003708A0" w:rsidRDefault="00013648" w:rsidP="00AB4670">
            <w:pPr>
              <w:pStyle w:val="TAH"/>
            </w:pPr>
            <w:r w:rsidRPr="003708A0">
              <w:t>Information Element</w:t>
            </w:r>
          </w:p>
        </w:tc>
        <w:tc>
          <w:tcPr>
            <w:tcW w:w="2267" w:type="dxa"/>
          </w:tcPr>
          <w:p w14:paraId="50CCF367" w14:textId="77777777" w:rsidR="00013648" w:rsidRPr="003708A0" w:rsidRDefault="00013648" w:rsidP="00AB4670">
            <w:pPr>
              <w:pStyle w:val="TAH"/>
            </w:pPr>
            <w:r w:rsidRPr="003708A0">
              <w:t>Value/remark</w:t>
            </w:r>
          </w:p>
        </w:tc>
        <w:tc>
          <w:tcPr>
            <w:tcW w:w="1700" w:type="dxa"/>
          </w:tcPr>
          <w:p w14:paraId="61A29773" w14:textId="77777777" w:rsidR="00013648" w:rsidRPr="003708A0" w:rsidRDefault="00013648" w:rsidP="00AB4670">
            <w:pPr>
              <w:pStyle w:val="TAH"/>
            </w:pPr>
            <w:r w:rsidRPr="003708A0">
              <w:t>Comment</w:t>
            </w:r>
          </w:p>
        </w:tc>
        <w:tc>
          <w:tcPr>
            <w:tcW w:w="1132" w:type="dxa"/>
          </w:tcPr>
          <w:p w14:paraId="3598F93C" w14:textId="77777777" w:rsidR="00013648" w:rsidRPr="003708A0" w:rsidRDefault="00013648" w:rsidP="00AB4670">
            <w:pPr>
              <w:pStyle w:val="TAH"/>
            </w:pPr>
            <w:r w:rsidRPr="003708A0">
              <w:t>Condition</w:t>
            </w:r>
          </w:p>
        </w:tc>
      </w:tr>
      <w:tr w:rsidR="00013648" w:rsidRPr="003708A0" w14:paraId="4DF1A354" w14:textId="77777777" w:rsidTr="00AB4670">
        <w:tc>
          <w:tcPr>
            <w:tcW w:w="4535" w:type="dxa"/>
            <w:tcBorders>
              <w:bottom w:val="single" w:sz="4" w:space="0" w:color="auto"/>
            </w:tcBorders>
          </w:tcPr>
          <w:p w14:paraId="7A11B05A" w14:textId="77777777" w:rsidR="00013648" w:rsidRPr="003708A0" w:rsidRDefault="00013648" w:rsidP="00AB4670">
            <w:pPr>
              <w:pStyle w:val="TAL"/>
            </w:pPr>
            <w:r w:rsidRPr="003708A0">
              <w:t xml:space="preserve">RACH-ConfigGeneric ::= </w:t>
            </w:r>
            <w:r w:rsidRPr="003708A0">
              <w:rPr>
                <w:snapToGrid w:val="0"/>
              </w:rPr>
              <w:t xml:space="preserve">SEQUENCE </w:t>
            </w:r>
            <w:r w:rsidRPr="003708A0">
              <w:t>{</w:t>
            </w:r>
          </w:p>
        </w:tc>
        <w:tc>
          <w:tcPr>
            <w:tcW w:w="2267" w:type="dxa"/>
          </w:tcPr>
          <w:p w14:paraId="13A76602" w14:textId="77777777" w:rsidR="00013648" w:rsidRPr="003708A0" w:rsidRDefault="00013648" w:rsidP="00AB4670">
            <w:pPr>
              <w:pStyle w:val="TAL"/>
            </w:pPr>
          </w:p>
        </w:tc>
        <w:tc>
          <w:tcPr>
            <w:tcW w:w="1700" w:type="dxa"/>
          </w:tcPr>
          <w:p w14:paraId="18011134" w14:textId="77777777" w:rsidR="00013648" w:rsidRPr="003708A0" w:rsidRDefault="00013648" w:rsidP="00AB4670">
            <w:pPr>
              <w:pStyle w:val="TAL"/>
            </w:pPr>
          </w:p>
        </w:tc>
        <w:tc>
          <w:tcPr>
            <w:tcW w:w="1132" w:type="dxa"/>
          </w:tcPr>
          <w:p w14:paraId="7BFDAD63" w14:textId="77777777" w:rsidR="00013648" w:rsidRPr="003708A0" w:rsidRDefault="00013648" w:rsidP="00AB4670">
            <w:pPr>
              <w:pStyle w:val="TAL"/>
            </w:pPr>
          </w:p>
        </w:tc>
      </w:tr>
      <w:tr w:rsidR="00013648" w:rsidRPr="003708A0" w14:paraId="547F1FE9" w14:textId="77777777" w:rsidTr="00AB4670">
        <w:tc>
          <w:tcPr>
            <w:tcW w:w="4535" w:type="dxa"/>
            <w:tcBorders>
              <w:bottom w:val="nil"/>
            </w:tcBorders>
          </w:tcPr>
          <w:p w14:paraId="4A13AACD" w14:textId="77777777" w:rsidR="00013648" w:rsidRPr="003708A0" w:rsidRDefault="00013648" w:rsidP="00AB4670">
            <w:pPr>
              <w:pStyle w:val="TAL"/>
            </w:pPr>
            <w:r w:rsidRPr="003708A0">
              <w:t xml:space="preserve">  ra-ResponseWindow</w:t>
            </w:r>
          </w:p>
        </w:tc>
        <w:tc>
          <w:tcPr>
            <w:tcW w:w="2267" w:type="dxa"/>
          </w:tcPr>
          <w:p w14:paraId="6F8C59C7" w14:textId="77777777" w:rsidR="00013648" w:rsidRPr="003708A0" w:rsidRDefault="00013648" w:rsidP="00AB4670">
            <w:pPr>
              <w:pStyle w:val="TAL"/>
            </w:pPr>
            <w:r w:rsidRPr="003708A0">
              <w:t>sl80</w:t>
            </w:r>
          </w:p>
        </w:tc>
        <w:tc>
          <w:tcPr>
            <w:tcW w:w="1700" w:type="dxa"/>
          </w:tcPr>
          <w:p w14:paraId="765D294A" w14:textId="77777777" w:rsidR="00013648" w:rsidRPr="003708A0" w:rsidRDefault="00013648" w:rsidP="00AB4670">
            <w:pPr>
              <w:pStyle w:val="TAL"/>
            </w:pPr>
          </w:p>
        </w:tc>
        <w:tc>
          <w:tcPr>
            <w:tcW w:w="1132" w:type="dxa"/>
          </w:tcPr>
          <w:p w14:paraId="6F0601C7" w14:textId="77777777" w:rsidR="00013648" w:rsidRPr="003708A0" w:rsidRDefault="00013648" w:rsidP="00AB4670">
            <w:pPr>
              <w:pStyle w:val="TAL"/>
            </w:pPr>
          </w:p>
        </w:tc>
      </w:tr>
      <w:tr w:rsidR="00013648" w:rsidRPr="003708A0" w14:paraId="38D8AC69" w14:textId="77777777" w:rsidTr="00AB4670">
        <w:tc>
          <w:tcPr>
            <w:tcW w:w="4535" w:type="dxa"/>
          </w:tcPr>
          <w:p w14:paraId="2BF807C9" w14:textId="77777777" w:rsidR="00013648" w:rsidRPr="003708A0" w:rsidRDefault="00013648" w:rsidP="00AB4670">
            <w:pPr>
              <w:pStyle w:val="TAL"/>
            </w:pPr>
            <w:r w:rsidRPr="003708A0">
              <w:t>}</w:t>
            </w:r>
          </w:p>
        </w:tc>
        <w:tc>
          <w:tcPr>
            <w:tcW w:w="2267" w:type="dxa"/>
          </w:tcPr>
          <w:p w14:paraId="654F7133" w14:textId="77777777" w:rsidR="00013648" w:rsidRPr="003708A0" w:rsidRDefault="00013648" w:rsidP="00AB4670">
            <w:pPr>
              <w:pStyle w:val="TAL"/>
            </w:pPr>
          </w:p>
        </w:tc>
        <w:tc>
          <w:tcPr>
            <w:tcW w:w="1700" w:type="dxa"/>
          </w:tcPr>
          <w:p w14:paraId="33B6A0CC" w14:textId="77777777" w:rsidR="00013648" w:rsidRPr="003708A0" w:rsidRDefault="00013648" w:rsidP="00AB4670">
            <w:pPr>
              <w:pStyle w:val="TAL"/>
            </w:pPr>
          </w:p>
        </w:tc>
        <w:tc>
          <w:tcPr>
            <w:tcW w:w="1132" w:type="dxa"/>
          </w:tcPr>
          <w:p w14:paraId="004381D6" w14:textId="77777777" w:rsidR="00013648" w:rsidRPr="003708A0" w:rsidRDefault="00013648" w:rsidP="00AB4670">
            <w:pPr>
              <w:pStyle w:val="TAL"/>
            </w:pPr>
          </w:p>
        </w:tc>
      </w:tr>
    </w:tbl>
    <w:p w14:paraId="6B5AFE6D" w14:textId="48BB541D" w:rsidR="00013648" w:rsidRDefault="00013648" w:rsidP="00013648">
      <w:pPr>
        <w:rPr>
          <w:ins w:id="246" w:author="wei" w:date="2023-02-23T10:28:00Z"/>
        </w:rPr>
      </w:pPr>
    </w:p>
    <w:p w14:paraId="19CA4EE5" w14:textId="496BAAD0" w:rsidR="00DF6C8C" w:rsidRPr="0025020B" w:rsidRDefault="00DF6C8C" w:rsidP="00DF6C8C">
      <w:pPr>
        <w:pStyle w:val="TH"/>
        <w:rPr>
          <w:ins w:id="247" w:author="wei" w:date="2023-02-23T10:28:00Z"/>
          <w:highlight w:val="yellow"/>
        </w:rPr>
      </w:pPr>
      <w:ins w:id="248" w:author="wei" w:date="2023-02-23T10:28:00Z">
        <w:r w:rsidRPr="0025020B">
          <w:rPr>
            <w:highlight w:val="yellow"/>
          </w:rPr>
          <w:t>Table 12.2.1.5.3.3-8</w:t>
        </w:r>
        <w:r w:rsidR="00900E2F" w:rsidRPr="0025020B">
          <w:rPr>
            <w:highlight w:val="yellow"/>
          </w:rPr>
          <w:t>A</w:t>
        </w:r>
        <w:r w:rsidRPr="0025020B">
          <w:rPr>
            <w:highlight w:val="yellow"/>
          </w:rPr>
          <w:t xml:space="preserve">: </w:t>
        </w:r>
        <w:proofErr w:type="spellStart"/>
        <w:r w:rsidR="00900E2F" w:rsidRPr="0025020B">
          <w:rPr>
            <w:i/>
            <w:iCs/>
            <w:highlight w:val="yellow"/>
          </w:rPr>
          <w:t>ServingCellConfig</w:t>
        </w:r>
        <w:proofErr w:type="spellEnd"/>
        <w:r w:rsidRPr="0025020B">
          <w:rPr>
            <w:i/>
            <w:highlight w:val="yellow"/>
          </w:rPr>
          <w:t xml:space="preserve"> </w:t>
        </w:r>
        <w:r w:rsidRPr="0025020B">
          <w:rPr>
            <w:highlight w:val="yellow"/>
          </w:rPr>
          <w:t>(Table 12.2.1.5.3.3-7)</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DF6C8C" w:rsidRPr="0025020B" w14:paraId="44B8B2DA" w14:textId="77777777" w:rsidTr="00AB4670">
        <w:trPr>
          <w:ins w:id="249" w:author="wei" w:date="2023-02-23T10:28:00Z"/>
        </w:trPr>
        <w:tc>
          <w:tcPr>
            <w:tcW w:w="9634" w:type="dxa"/>
            <w:gridSpan w:val="4"/>
          </w:tcPr>
          <w:p w14:paraId="0141647D" w14:textId="5DE5677B" w:rsidR="00DF6C8C" w:rsidRPr="0025020B" w:rsidRDefault="00DF6C8C" w:rsidP="00AB4670">
            <w:pPr>
              <w:pStyle w:val="TAH"/>
              <w:jc w:val="left"/>
              <w:rPr>
                <w:ins w:id="250" w:author="wei" w:date="2023-02-23T10:28:00Z"/>
                <w:b w:val="0"/>
                <w:highlight w:val="yellow"/>
              </w:rPr>
            </w:pPr>
            <w:ins w:id="251" w:author="wei" w:date="2023-02-23T10:28:00Z">
              <w:r w:rsidRPr="0025020B">
                <w:rPr>
                  <w:b w:val="0"/>
                  <w:highlight w:val="yellow"/>
                </w:rPr>
                <w:t>Derivation Path: TS 38.508-1 [4], Table 4.6.3-1</w:t>
              </w:r>
            </w:ins>
            <w:ins w:id="252" w:author="wei" w:date="2023-02-23T10:32:00Z">
              <w:r w:rsidR="00BE5DEA" w:rsidRPr="0025020B">
                <w:rPr>
                  <w:b w:val="0"/>
                  <w:highlight w:val="yellow"/>
                </w:rPr>
                <w:t>67</w:t>
              </w:r>
            </w:ins>
          </w:p>
        </w:tc>
      </w:tr>
      <w:tr w:rsidR="00DF6C8C" w:rsidRPr="0025020B" w14:paraId="37F11634" w14:textId="77777777" w:rsidTr="00AB4670">
        <w:trPr>
          <w:ins w:id="253" w:author="wei" w:date="2023-02-23T10:28:00Z"/>
        </w:trPr>
        <w:tc>
          <w:tcPr>
            <w:tcW w:w="4535" w:type="dxa"/>
          </w:tcPr>
          <w:p w14:paraId="7CB22BCF" w14:textId="77777777" w:rsidR="00DF6C8C" w:rsidRPr="0025020B" w:rsidRDefault="00DF6C8C" w:rsidP="00AB4670">
            <w:pPr>
              <w:pStyle w:val="TAH"/>
              <w:rPr>
                <w:ins w:id="254" w:author="wei" w:date="2023-02-23T10:28:00Z"/>
                <w:highlight w:val="yellow"/>
              </w:rPr>
            </w:pPr>
            <w:ins w:id="255" w:author="wei" w:date="2023-02-23T10:28:00Z">
              <w:r w:rsidRPr="0025020B">
                <w:rPr>
                  <w:highlight w:val="yellow"/>
                </w:rPr>
                <w:t>Information Element</w:t>
              </w:r>
            </w:ins>
          </w:p>
        </w:tc>
        <w:tc>
          <w:tcPr>
            <w:tcW w:w="2267" w:type="dxa"/>
          </w:tcPr>
          <w:p w14:paraId="5A47AEF7" w14:textId="77777777" w:rsidR="00DF6C8C" w:rsidRPr="0025020B" w:rsidRDefault="00DF6C8C" w:rsidP="00AB4670">
            <w:pPr>
              <w:pStyle w:val="TAH"/>
              <w:rPr>
                <w:ins w:id="256" w:author="wei" w:date="2023-02-23T10:28:00Z"/>
                <w:highlight w:val="yellow"/>
              </w:rPr>
            </w:pPr>
            <w:ins w:id="257" w:author="wei" w:date="2023-02-23T10:28:00Z">
              <w:r w:rsidRPr="0025020B">
                <w:rPr>
                  <w:highlight w:val="yellow"/>
                </w:rPr>
                <w:t>Value/remark</w:t>
              </w:r>
            </w:ins>
          </w:p>
        </w:tc>
        <w:tc>
          <w:tcPr>
            <w:tcW w:w="1700" w:type="dxa"/>
          </w:tcPr>
          <w:p w14:paraId="0B1022DC" w14:textId="77777777" w:rsidR="00DF6C8C" w:rsidRPr="0025020B" w:rsidRDefault="00DF6C8C" w:rsidP="00AB4670">
            <w:pPr>
              <w:pStyle w:val="TAH"/>
              <w:rPr>
                <w:ins w:id="258" w:author="wei" w:date="2023-02-23T10:28:00Z"/>
                <w:highlight w:val="yellow"/>
              </w:rPr>
            </w:pPr>
            <w:ins w:id="259" w:author="wei" w:date="2023-02-23T10:28:00Z">
              <w:r w:rsidRPr="0025020B">
                <w:rPr>
                  <w:highlight w:val="yellow"/>
                </w:rPr>
                <w:t>Comment</w:t>
              </w:r>
            </w:ins>
          </w:p>
        </w:tc>
        <w:tc>
          <w:tcPr>
            <w:tcW w:w="1132" w:type="dxa"/>
          </w:tcPr>
          <w:p w14:paraId="0515FF55" w14:textId="77777777" w:rsidR="00DF6C8C" w:rsidRPr="0025020B" w:rsidRDefault="00DF6C8C" w:rsidP="00AB4670">
            <w:pPr>
              <w:pStyle w:val="TAH"/>
              <w:rPr>
                <w:ins w:id="260" w:author="wei" w:date="2023-02-23T10:28:00Z"/>
                <w:highlight w:val="yellow"/>
              </w:rPr>
            </w:pPr>
            <w:ins w:id="261" w:author="wei" w:date="2023-02-23T10:28:00Z">
              <w:r w:rsidRPr="0025020B">
                <w:rPr>
                  <w:highlight w:val="yellow"/>
                </w:rPr>
                <w:t>Condition</w:t>
              </w:r>
            </w:ins>
          </w:p>
        </w:tc>
      </w:tr>
      <w:tr w:rsidR="00DF6C8C" w:rsidRPr="0025020B" w14:paraId="33C9A2C5" w14:textId="77777777" w:rsidTr="00AB4670">
        <w:trPr>
          <w:ins w:id="262" w:author="wei" w:date="2023-02-23T10:28:00Z"/>
        </w:trPr>
        <w:tc>
          <w:tcPr>
            <w:tcW w:w="4535" w:type="dxa"/>
            <w:tcBorders>
              <w:bottom w:val="single" w:sz="4" w:space="0" w:color="auto"/>
            </w:tcBorders>
          </w:tcPr>
          <w:p w14:paraId="36ED96D1" w14:textId="1510FAD6" w:rsidR="00DF6C8C" w:rsidRPr="0025020B" w:rsidRDefault="00BE5DEA" w:rsidP="00AB4670">
            <w:pPr>
              <w:pStyle w:val="TAL"/>
              <w:rPr>
                <w:ins w:id="263" w:author="wei" w:date="2023-02-23T10:28:00Z"/>
                <w:highlight w:val="yellow"/>
              </w:rPr>
            </w:pPr>
            <w:proofErr w:type="spellStart"/>
            <w:ins w:id="264" w:author="wei" w:date="2023-02-23T10:32:00Z">
              <w:r w:rsidRPr="0025020B">
                <w:rPr>
                  <w:highlight w:val="yellow"/>
                </w:rPr>
                <w:t>ServingCellConfig</w:t>
              </w:r>
            </w:ins>
            <w:proofErr w:type="spellEnd"/>
            <w:ins w:id="265" w:author="wei" w:date="2023-02-23T10:28:00Z">
              <w:r w:rsidR="00DF6C8C" w:rsidRPr="0025020B">
                <w:rPr>
                  <w:highlight w:val="yellow"/>
                </w:rPr>
                <w:t xml:space="preserve"> ::= </w:t>
              </w:r>
              <w:r w:rsidR="00DF6C8C" w:rsidRPr="0025020B">
                <w:rPr>
                  <w:snapToGrid w:val="0"/>
                  <w:highlight w:val="yellow"/>
                </w:rPr>
                <w:t xml:space="preserve">SEQUENCE </w:t>
              </w:r>
              <w:r w:rsidR="00DF6C8C" w:rsidRPr="0025020B">
                <w:rPr>
                  <w:highlight w:val="yellow"/>
                </w:rPr>
                <w:t>{</w:t>
              </w:r>
            </w:ins>
          </w:p>
        </w:tc>
        <w:tc>
          <w:tcPr>
            <w:tcW w:w="2267" w:type="dxa"/>
          </w:tcPr>
          <w:p w14:paraId="53BFA62B" w14:textId="77777777" w:rsidR="00DF6C8C" w:rsidRPr="0025020B" w:rsidRDefault="00DF6C8C" w:rsidP="00AB4670">
            <w:pPr>
              <w:pStyle w:val="TAL"/>
              <w:rPr>
                <w:ins w:id="266" w:author="wei" w:date="2023-02-23T10:28:00Z"/>
                <w:highlight w:val="yellow"/>
              </w:rPr>
            </w:pPr>
          </w:p>
        </w:tc>
        <w:tc>
          <w:tcPr>
            <w:tcW w:w="1700" w:type="dxa"/>
          </w:tcPr>
          <w:p w14:paraId="7A569C14" w14:textId="77777777" w:rsidR="00DF6C8C" w:rsidRPr="0025020B" w:rsidRDefault="00DF6C8C" w:rsidP="00AB4670">
            <w:pPr>
              <w:pStyle w:val="TAL"/>
              <w:rPr>
                <w:ins w:id="267" w:author="wei" w:date="2023-02-23T10:28:00Z"/>
                <w:highlight w:val="yellow"/>
              </w:rPr>
            </w:pPr>
          </w:p>
        </w:tc>
        <w:tc>
          <w:tcPr>
            <w:tcW w:w="1132" w:type="dxa"/>
          </w:tcPr>
          <w:p w14:paraId="67AEB103" w14:textId="77777777" w:rsidR="00DF6C8C" w:rsidRPr="0025020B" w:rsidRDefault="00DF6C8C" w:rsidP="00AB4670">
            <w:pPr>
              <w:pStyle w:val="TAL"/>
              <w:rPr>
                <w:ins w:id="268" w:author="wei" w:date="2023-02-23T10:28:00Z"/>
                <w:highlight w:val="yellow"/>
              </w:rPr>
            </w:pPr>
          </w:p>
        </w:tc>
      </w:tr>
      <w:tr w:rsidR="00DF6C8C" w:rsidRPr="0025020B" w14:paraId="48F1154D" w14:textId="77777777" w:rsidTr="00AB4670">
        <w:trPr>
          <w:ins w:id="269" w:author="wei" w:date="2023-02-23T10:28:00Z"/>
        </w:trPr>
        <w:tc>
          <w:tcPr>
            <w:tcW w:w="4535" w:type="dxa"/>
            <w:tcBorders>
              <w:bottom w:val="nil"/>
            </w:tcBorders>
          </w:tcPr>
          <w:p w14:paraId="597641DF" w14:textId="570C8464" w:rsidR="00DF6C8C" w:rsidRPr="0025020B" w:rsidRDefault="00DF6C8C" w:rsidP="00AB4670">
            <w:pPr>
              <w:pStyle w:val="TAL"/>
              <w:rPr>
                <w:ins w:id="270" w:author="wei" w:date="2023-02-23T10:28:00Z"/>
                <w:highlight w:val="yellow"/>
              </w:rPr>
            </w:pPr>
            <w:ins w:id="271" w:author="wei" w:date="2023-02-23T10:28:00Z">
              <w:r w:rsidRPr="0025020B">
                <w:rPr>
                  <w:highlight w:val="yellow"/>
                </w:rPr>
                <w:t xml:space="preserve">  </w:t>
              </w:r>
            </w:ins>
            <w:proofErr w:type="spellStart"/>
            <w:ins w:id="272" w:author="wei" w:date="2023-02-23T10:33:00Z">
              <w:r w:rsidR="00F55570" w:rsidRPr="0025020B">
                <w:rPr>
                  <w:highlight w:val="yellow"/>
                </w:rPr>
                <w:t>initialDownlinkBWP</w:t>
              </w:r>
            </w:ins>
            <w:proofErr w:type="spellEnd"/>
          </w:p>
        </w:tc>
        <w:tc>
          <w:tcPr>
            <w:tcW w:w="2267" w:type="dxa"/>
          </w:tcPr>
          <w:p w14:paraId="28C9EDD7" w14:textId="6AC1CB8E" w:rsidR="00DF6C8C" w:rsidRPr="0025020B" w:rsidRDefault="00F55570" w:rsidP="00AB4670">
            <w:pPr>
              <w:pStyle w:val="TAL"/>
              <w:rPr>
                <w:ins w:id="273" w:author="wei" w:date="2023-02-23T10:28:00Z"/>
                <w:highlight w:val="yellow"/>
              </w:rPr>
            </w:pPr>
            <w:ins w:id="274" w:author="wei" w:date="2023-02-23T10:33:00Z">
              <w:r w:rsidRPr="0025020B">
                <w:rPr>
                  <w:highlight w:val="yellow"/>
                </w:rPr>
                <w:t>BWP-</w:t>
              </w:r>
              <w:proofErr w:type="spellStart"/>
              <w:r w:rsidRPr="0025020B">
                <w:rPr>
                  <w:highlight w:val="yellow"/>
                </w:rPr>
                <w:t>DownlinkDedicated</w:t>
              </w:r>
            </w:ins>
            <w:proofErr w:type="spellEnd"/>
            <w:ins w:id="275" w:author="wei" w:date="2023-02-23T10:34:00Z">
              <w:r w:rsidR="00265311" w:rsidRPr="0025020B">
                <w:rPr>
                  <w:highlight w:val="yellow"/>
                  <w:lang w:eastAsia="zh-CN"/>
                </w:rPr>
                <w:t xml:space="preserve"> with condition</w:t>
              </w:r>
            </w:ins>
            <w:ins w:id="276" w:author="wei" w:date="2023-02-23T10:35:00Z">
              <w:r w:rsidR="00265311" w:rsidRPr="0025020B">
                <w:rPr>
                  <w:highlight w:val="yellow"/>
                  <w:lang w:eastAsia="zh-CN"/>
                </w:rPr>
                <w:t xml:space="preserve"> SIDELINK</w:t>
              </w:r>
            </w:ins>
          </w:p>
        </w:tc>
        <w:tc>
          <w:tcPr>
            <w:tcW w:w="1700" w:type="dxa"/>
          </w:tcPr>
          <w:p w14:paraId="65B6252C" w14:textId="77777777" w:rsidR="00DF6C8C" w:rsidRPr="0025020B" w:rsidRDefault="00DF6C8C" w:rsidP="00AB4670">
            <w:pPr>
              <w:pStyle w:val="TAL"/>
              <w:rPr>
                <w:ins w:id="277" w:author="wei" w:date="2023-02-23T10:28:00Z"/>
                <w:highlight w:val="yellow"/>
              </w:rPr>
            </w:pPr>
          </w:p>
        </w:tc>
        <w:tc>
          <w:tcPr>
            <w:tcW w:w="1132" w:type="dxa"/>
          </w:tcPr>
          <w:p w14:paraId="17BD018C" w14:textId="77777777" w:rsidR="00DF6C8C" w:rsidRPr="0025020B" w:rsidRDefault="00DF6C8C" w:rsidP="00AB4670">
            <w:pPr>
              <w:pStyle w:val="TAL"/>
              <w:rPr>
                <w:ins w:id="278" w:author="wei" w:date="2023-02-23T10:28:00Z"/>
                <w:highlight w:val="yellow"/>
              </w:rPr>
            </w:pPr>
          </w:p>
        </w:tc>
      </w:tr>
      <w:tr w:rsidR="00DF6C8C" w:rsidRPr="003708A0" w14:paraId="106E3E0D" w14:textId="77777777" w:rsidTr="00AB4670">
        <w:trPr>
          <w:ins w:id="279" w:author="wei" w:date="2023-02-23T10:28:00Z"/>
        </w:trPr>
        <w:tc>
          <w:tcPr>
            <w:tcW w:w="4535" w:type="dxa"/>
          </w:tcPr>
          <w:p w14:paraId="63CB02B6" w14:textId="77777777" w:rsidR="00DF6C8C" w:rsidRPr="003708A0" w:rsidRDefault="00DF6C8C" w:rsidP="00AB4670">
            <w:pPr>
              <w:pStyle w:val="TAL"/>
              <w:rPr>
                <w:ins w:id="280" w:author="wei" w:date="2023-02-23T10:28:00Z"/>
              </w:rPr>
            </w:pPr>
            <w:ins w:id="281" w:author="wei" w:date="2023-02-23T10:28:00Z">
              <w:r w:rsidRPr="0025020B">
                <w:rPr>
                  <w:highlight w:val="yellow"/>
                </w:rPr>
                <w:t>}</w:t>
              </w:r>
            </w:ins>
          </w:p>
        </w:tc>
        <w:tc>
          <w:tcPr>
            <w:tcW w:w="2267" w:type="dxa"/>
          </w:tcPr>
          <w:p w14:paraId="7E33F4DA" w14:textId="77777777" w:rsidR="00DF6C8C" w:rsidRPr="003708A0" w:rsidRDefault="00DF6C8C" w:rsidP="00AB4670">
            <w:pPr>
              <w:pStyle w:val="TAL"/>
              <w:rPr>
                <w:ins w:id="282" w:author="wei" w:date="2023-02-23T10:28:00Z"/>
              </w:rPr>
            </w:pPr>
          </w:p>
        </w:tc>
        <w:tc>
          <w:tcPr>
            <w:tcW w:w="1700" w:type="dxa"/>
          </w:tcPr>
          <w:p w14:paraId="2A454F40" w14:textId="77777777" w:rsidR="00DF6C8C" w:rsidRPr="003708A0" w:rsidRDefault="00DF6C8C" w:rsidP="00AB4670">
            <w:pPr>
              <w:pStyle w:val="TAL"/>
              <w:rPr>
                <w:ins w:id="283" w:author="wei" w:date="2023-02-23T10:28:00Z"/>
              </w:rPr>
            </w:pPr>
          </w:p>
        </w:tc>
        <w:tc>
          <w:tcPr>
            <w:tcW w:w="1132" w:type="dxa"/>
          </w:tcPr>
          <w:p w14:paraId="3FFE0E0F" w14:textId="77777777" w:rsidR="00DF6C8C" w:rsidRPr="003708A0" w:rsidRDefault="00DF6C8C" w:rsidP="00AB4670">
            <w:pPr>
              <w:pStyle w:val="TAL"/>
              <w:rPr>
                <w:ins w:id="284" w:author="wei" w:date="2023-02-23T10:28:00Z"/>
              </w:rPr>
            </w:pPr>
          </w:p>
        </w:tc>
      </w:tr>
    </w:tbl>
    <w:p w14:paraId="5596AFA1" w14:textId="77777777" w:rsidR="00DF6C8C" w:rsidRPr="003708A0" w:rsidRDefault="00DF6C8C" w:rsidP="00013648"/>
    <w:p w14:paraId="1CDF925D" w14:textId="77777777" w:rsidR="00013648" w:rsidRPr="003708A0" w:rsidRDefault="00013648" w:rsidP="00013648">
      <w:pPr>
        <w:pStyle w:val="TH"/>
      </w:pPr>
      <w:r w:rsidRPr="003708A0">
        <w:t>Table 12.2.1.5.3.3-9: NASContainer (Table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013648" w:rsidRPr="003708A0" w14:paraId="0FB9FB7B" w14:textId="77777777" w:rsidTr="00AB4670">
        <w:tc>
          <w:tcPr>
            <w:tcW w:w="9634" w:type="dxa"/>
            <w:gridSpan w:val="4"/>
            <w:shd w:val="clear" w:color="auto" w:fill="auto"/>
          </w:tcPr>
          <w:p w14:paraId="47FEA984" w14:textId="77777777" w:rsidR="00013648" w:rsidRPr="003708A0" w:rsidRDefault="00013648" w:rsidP="00AB4670">
            <w:pPr>
              <w:pStyle w:val="TAL"/>
            </w:pPr>
            <w:r w:rsidRPr="003708A0">
              <w:t>Derivation Path: TS 24.501, table 9.11.2.6</w:t>
            </w:r>
          </w:p>
        </w:tc>
      </w:tr>
      <w:tr w:rsidR="00013648" w:rsidRPr="003708A0" w14:paraId="7E39F311" w14:textId="77777777" w:rsidTr="00AB4670">
        <w:tc>
          <w:tcPr>
            <w:tcW w:w="4518" w:type="dxa"/>
            <w:shd w:val="clear" w:color="auto" w:fill="auto"/>
          </w:tcPr>
          <w:p w14:paraId="6CF15EF2" w14:textId="77777777" w:rsidR="00013648" w:rsidRPr="003708A0" w:rsidRDefault="00013648" w:rsidP="00AB4670">
            <w:pPr>
              <w:pStyle w:val="TAH"/>
            </w:pPr>
            <w:r w:rsidRPr="003708A0">
              <w:t>Information Element</w:t>
            </w:r>
          </w:p>
        </w:tc>
        <w:tc>
          <w:tcPr>
            <w:tcW w:w="2260" w:type="dxa"/>
            <w:shd w:val="clear" w:color="auto" w:fill="auto"/>
          </w:tcPr>
          <w:p w14:paraId="02D44BC6" w14:textId="77777777" w:rsidR="00013648" w:rsidRPr="003708A0" w:rsidRDefault="00013648" w:rsidP="00AB4670">
            <w:pPr>
              <w:pStyle w:val="TAH"/>
            </w:pPr>
            <w:r w:rsidRPr="003708A0">
              <w:t>Value/Remark</w:t>
            </w:r>
          </w:p>
        </w:tc>
        <w:tc>
          <w:tcPr>
            <w:tcW w:w="1695" w:type="dxa"/>
            <w:shd w:val="clear" w:color="auto" w:fill="auto"/>
          </w:tcPr>
          <w:p w14:paraId="256BA6F3" w14:textId="77777777" w:rsidR="00013648" w:rsidRPr="003708A0" w:rsidRDefault="00013648" w:rsidP="00AB4670">
            <w:pPr>
              <w:pStyle w:val="TAH"/>
            </w:pPr>
            <w:r w:rsidRPr="003708A0">
              <w:t>Comment</w:t>
            </w:r>
          </w:p>
        </w:tc>
        <w:tc>
          <w:tcPr>
            <w:tcW w:w="1161" w:type="dxa"/>
            <w:shd w:val="clear" w:color="auto" w:fill="auto"/>
          </w:tcPr>
          <w:p w14:paraId="2DF07EB7" w14:textId="77777777" w:rsidR="00013648" w:rsidRPr="003708A0" w:rsidRDefault="00013648" w:rsidP="00AB4670">
            <w:pPr>
              <w:pStyle w:val="TAH"/>
            </w:pPr>
            <w:r w:rsidRPr="003708A0">
              <w:t>Condition</w:t>
            </w:r>
          </w:p>
        </w:tc>
      </w:tr>
      <w:tr w:rsidR="00013648" w:rsidRPr="003708A0" w14:paraId="408FD1A7" w14:textId="77777777" w:rsidTr="00AB4670">
        <w:tc>
          <w:tcPr>
            <w:tcW w:w="4518" w:type="dxa"/>
            <w:shd w:val="clear" w:color="auto" w:fill="auto"/>
          </w:tcPr>
          <w:p w14:paraId="102EC30C" w14:textId="77777777" w:rsidR="00013648" w:rsidRPr="003708A0" w:rsidRDefault="00013648" w:rsidP="00AB4670">
            <w:pPr>
              <w:pStyle w:val="TAL"/>
            </w:pPr>
            <w:r w:rsidRPr="003708A0">
              <w:t>Message authentication code</w:t>
            </w:r>
          </w:p>
        </w:tc>
        <w:tc>
          <w:tcPr>
            <w:tcW w:w="2260" w:type="dxa"/>
            <w:shd w:val="clear" w:color="auto" w:fill="auto"/>
          </w:tcPr>
          <w:p w14:paraId="6CFD5E2D" w14:textId="77777777" w:rsidR="00013648" w:rsidRPr="003708A0" w:rsidRDefault="00013648" w:rsidP="00AB4670">
            <w:pPr>
              <w:pStyle w:val="TAL"/>
            </w:pPr>
            <w:r w:rsidRPr="003708A0">
              <w:t>The calculated value of MAC-I for this message.</w:t>
            </w:r>
          </w:p>
        </w:tc>
        <w:tc>
          <w:tcPr>
            <w:tcW w:w="1695" w:type="dxa"/>
            <w:shd w:val="clear" w:color="auto" w:fill="auto"/>
          </w:tcPr>
          <w:p w14:paraId="4F12D4BD" w14:textId="77777777" w:rsidR="00013648" w:rsidRPr="003708A0" w:rsidRDefault="00013648" w:rsidP="00AB4670">
            <w:pPr>
              <w:pStyle w:val="TAL"/>
            </w:pPr>
            <w:r w:rsidRPr="003708A0">
              <w:t>The value of MAC-I is calculated by SS using COUNT = 0xFFFFFFFF( as per TS 33.501[20], 6.9.2.3.3)</w:t>
            </w:r>
          </w:p>
        </w:tc>
        <w:tc>
          <w:tcPr>
            <w:tcW w:w="1161" w:type="dxa"/>
            <w:shd w:val="clear" w:color="auto" w:fill="auto"/>
          </w:tcPr>
          <w:p w14:paraId="2078422F" w14:textId="77777777" w:rsidR="00013648" w:rsidRPr="003708A0" w:rsidRDefault="00013648" w:rsidP="00AB4670">
            <w:pPr>
              <w:pStyle w:val="TAH"/>
            </w:pPr>
          </w:p>
        </w:tc>
      </w:tr>
      <w:tr w:rsidR="00013648" w:rsidRPr="003708A0" w14:paraId="2898E933" w14:textId="77777777" w:rsidTr="00AB4670">
        <w:tc>
          <w:tcPr>
            <w:tcW w:w="4518" w:type="dxa"/>
            <w:shd w:val="clear" w:color="auto" w:fill="auto"/>
          </w:tcPr>
          <w:p w14:paraId="686ABF91" w14:textId="77777777" w:rsidR="00013648" w:rsidRPr="003708A0" w:rsidRDefault="00013648" w:rsidP="00AB4670">
            <w:pPr>
              <w:pStyle w:val="TAL"/>
            </w:pPr>
            <w:r w:rsidRPr="003708A0">
              <w:t>Type of ciphering algorithm</w:t>
            </w:r>
          </w:p>
        </w:tc>
        <w:tc>
          <w:tcPr>
            <w:tcW w:w="2260" w:type="dxa"/>
            <w:shd w:val="clear" w:color="auto" w:fill="auto"/>
          </w:tcPr>
          <w:p w14:paraId="62441DF4" w14:textId="77777777" w:rsidR="00013648" w:rsidRPr="003708A0" w:rsidRDefault="00013648" w:rsidP="00AB4670">
            <w:pPr>
              <w:pStyle w:val="TAL"/>
            </w:pPr>
            <w:r w:rsidRPr="003708A0">
              <w:t>Set according to PIXIT px_NAS_5GC_CipheringAlgorithm for default ciphering algorithm</w:t>
            </w:r>
          </w:p>
        </w:tc>
        <w:tc>
          <w:tcPr>
            <w:tcW w:w="1695" w:type="dxa"/>
            <w:shd w:val="clear" w:color="auto" w:fill="auto"/>
          </w:tcPr>
          <w:p w14:paraId="6A3DF247" w14:textId="77777777" w:rsidR="00013648" w:rsidRPr="003708A0" w:rsidRDefault="00013648" w:rsidP="00AB4670">
            <w:pPr>
              <w:pStyle w:val="TAL"/>
            </w:pPr>
          </w:p>
        </w:tc>
        <w:tc>
          <w:tcPr>
            <w:tcW w:w="1161" w:type="dxa"/>
            <w:shd w:val="clear" w:color="auto" w:fill="auto"/>
          </w:tcPr>
          <w:p w14:paraId="6584896C" w14:textId="77777777" w:rsidR="00013648" w:rsidRPr="003708A0" w:rsidRDefault="00013648" w:rsidP="00AB4670">
            <w:pPr>
              <w:pStyle w:val="TAH"/>
            </w:pPr>
          </w:p>
        </w:tc>
      </w:tr>
      <w:tr w:rsidR="00013648" w:rsidRPr="003708A0" w14:paraId="6EAD4CB9" w14:textId="77777777" w:rsidTr="00AB4670">
        <w:tc>
          <w:tcPr>
            <w:tcW w:w="4518" w:type="dxa"/>
            <w:shd w:val="clear" w:color="auto" w:fill="auto"/>
          </w:tcPr>
          <w:p w14:paraId="0D3711C3" w14:textId="77777777" w:rsidR="00013648" w:rsidRPr="003708A0" w:rsidRDefault="00013648" w:rsidP="00AB4670">
            <w:pPr>
              <w:pStyle w:val="TAL"/>
            </w:pPr>
            <w:r w:rsidRPr="003708A0">
              <w:t>Type of integrity protection algorithm</w:t>
            </w:r>
          </w:p>
        </w:tc>
        <w:tc>
          <w:tcPr>
            <w:tcW w:w="2260" w:type="dxa"/>
            <w:shd w:val="clear" w:color="auto" w:fill="auto"/>
          </w:tcPr>
          <w:p w14:paraId="14B11D37" w14:textId="77777777" w:rsidR="00013648" w:rsidRPr="003708A0" w:rsidRDefault="00013648" w:rsidP="00AB4670">
            <w:pPr>
              <w:pStyle w:val="TAL"/>
            </w:pPr>
            <w:r w:rsidRPr="003708A0">
              <w:t>Set according to PIXIT px_NAS_5GC_IntegrityAlgorithm for default integrity protection algorithm</w:t>
            </w:r>
          </w:p>
        </w:tc>
        <w:tc>
          <w:tcPr>
            <w:tcW w:w="1695" w:type="dxa"/>
            <w:shd w:val="clear" w:color="auto" w:fill="auto"/>
          </w:tcPr>
          <w:p w14:paraId="69BA835F" w14:textId="77777777" w:rsidR="00013648" w:rsidRPr="003708A0" w:rsidRDefault="00013648" w:rsidP="00AB4670">
            <w:pPr>
              <w:pStyle w:val="TAL"/>
            </w:pPr>
            <w:r w:rsidRPr="003708A0">
              <w:t>This value should not be equal to the null integrity algorithm.</w:t>
            </w:r>
          </w:p>
        </w:tc>
        <w:tc>
          <w:tcPr>
            <w:tcW w:w="1161" w:type="dxa"/>
            <w:shd w:val="clear" w:color="auto" w:fill="auto"/>
          </w:tcPr>
          <w:p w14:paraId="334EBCC9" w14:textId="77777777" w:rsidR="00013648" w:rsidRPr="003708A0" w:rsidRDefault="00013648" w:rsidP="00AB4670">
            <w:pPr>
              <w:pStyle w:val="TAH"/>
            </w:pPr>
          </w:p>
        </w:tc>
      </w:tr>
      <w:tr w:rsidR="00013648" w:rsidRPr="003708A0" w14:paraId="711C060E" w14:textId="77777777" w:rsidTr="00AB4670">
        <w:tc>
          <w:tcPr>
            <w:tcW w:w="4518" w:type="dxa"/>
            <w:shd w:val="clear" w:color="auto" w:fill="auto"/>
          </w:tcPr>
          <w:p w14:paraId="09655005" w14:textId="77777777" w:rsidR="00013648" w:rsidRPr="003708A0" w:rsidRDefault="00013648" w:rsidP="00AB4670">
            <w:pPr>
              <w:pStyle w:val="TAL"/>
            </w:pPr>
            <w:r w:rsidRPr="003708A0">
              <w:t>KACF</w:t>
            </w:r>
          </w:p>
        </w:tc>
        <w:tc>
          <w:tcPr>
            <w:tcW w:w="2260" w:type="dxa"/>
            <w:shd w:val="clear" w:color="auto" w:fill="auto"/>
          </w:tcPr>
          <w:p w14:paraId="0EBB7835" w14:textId="77777777" w:rsidR="00013648" w:rsidRPr="003708A0" w:rsidRDefault="00013648" w:rsidP="00AB4670">
            <w:pPr>
              <w:pStyle w:val="TAL"/>
            </w:pPr>
            <w:r w:rsidRPr="003708A0">
              <w:t>‘1’B</w:t>
            </w:r>
          </w:p>
        </w:tc>
        <w:tc>
          <w:tcPr>
            <w:tcW w:w="1695" w:type="dxa"/>
            <w:shd w:val="clear" w:color="auto" w:fill="auto"/>
          </w:tcPr>
          <w:p w14:paraId="48FF390F" w14:textId="77777777" w:rsidR="00013648" w:rsidRPr="003708A0" w:rsidRDefault="00013648" w:rsidP="00AB4670">
            <w:pPr>
              <w:pStyle w:val="TAL"/>
            </w:pPr>
            <w:r w:rsidRPr="003708A0">
              <w:t>a new K</w:t>
            </w:r>
            <w:r w:rsidRPr="003708A0">
              <w:rPr>
                <w:vertAlign w:val="subscript"/>
              </w:rPr>
              <w:t>AMF</w:t>
            </w:r>
            <w:r w:rsidRPr="003708A0">
              <w:t xml:space="preserve"> has been calculated by the network</w:t>
            </w:r>
          </w:p>
        </w:tc>
        <w:tc>
          <w:tcPr>
            <w:tcW w:w="1161" w:type="dxa"/>
            <w:shd w:val="clear" w:color="auto" w:fill="auto"/>
          </w:tcPr>
          <w:p w14:paraId="023CC9F2" w14:textId="77777777" w:rsidR="00013648" w:rsidRPr="003708A0" w:rsidRDefault="00013648" w:rsidP="00AB4670">
            <w:pPr>
              <w:pStyle w:val="TAH"/>
            </w:pPr>
          </w:p>
        </w:tc>
      </w:tr>
      <w:tr w:rsidR="00013648" w:rsidRPr="003708A0" w14:paraId="01A1F2C4" w14:textId="77777777" w:rsidTr="00AB4670">
        <w:tc>
          <w:tcPr>
            <w:tcW w:w="4518" w:type="dxa"/>
            <w:shd w:val="clear" w:color="auto" w:fill="auto"/>
          </w:tcPr>
          <w:p w14:paraId="5B212951" w14:textId="77777777" w:rsidR="00013648" w:rsidRPr="003708A0" w:rsidRDefault="00013648" w:rsidP="00AB4670">
            <w:pPr>
              <w:pStyle w:val="TAL"/>
            </w:pPr>
            <w:r w:rsidRPr="003708A0">
              <w:t>TSC</w:t>
            </w:r>
          </w:p>
        </w:tc>
        <w:tc>
          <w:tcPr>
            <w:tcW w:w="2260" w:type="dxa"/>
            <w:shd w:val="clear" w:color="auto" w:fill="auto"/>
          </w:tcPr>
          <w:p w14:paraId="223AFE4A" w14:textId="77777777" w:rsidR="00013648" w:rsidRPr="003708A0" w:rsidRDefault="00013648" w:rsidP="00AB4670">
            <w:pPr>
              <w:pStyle w:val="TAL"/>
            </w:pPr>
            <w:r w:rsidRPr="003708A0">
              <w:t>'0'B</w:t>
            </w:r>
          </w:p>
        </w:tc>
        <w:tc>
          <w:tcPr>
            <w:tcW w:w="1695" w:type="dxa"/>
            <w:shd w:val="clear" w:color="auto" w:fill="auto"/>
          </w:tcPr>
          <w:p w14:paraId="4C3A2C02" w14:textId="77777777" w:rsidR="00013648" w:rsidRPr="003708A0" w:rsidRDefault="00013648" w:rsidP="00AB4670">
            <w:pPr>
              <w:pStyle w:val="TAL"/>
            </w:pPr>
            <w:r w:rsidRPr="003708A0">
              <w:t>native security context (for KSI</w:t>
            </w:r>
            <w:r w:rsidRPr="003708A0">
              <w:rPr>
                <w:vertAlign w:val="subscript"/>
              </w:rPr>
              <w:t>AMF</w:t>
            </w:r>
            <w:r w:rsidRPr="003708A0">
              <w:t>)</w:t>
            </w:r>
          </w:p>
        </w:tc>
        <w:tc>
          <w:tcPr>
            <w:tcW w:w="1161" w:type="dxa"/>
            <w:shd w:val="clear" w:color="auto" w:fill="auto"/>
          </w:tcPr>
          <w:p w14:paraId="6EB71B5F" w14:textId="77777777" w:rsidR="00013648" w:rsidRPr="003708A0" w:rsidRDefault="00013648" w:rsidP="00AB4670">
            <w:pPr>
              <w:pStyle w:val="TAH"/>
            </w:pPr>
          </w:p>
        </w:tc>
      </w:tr>
      <w:tr w:rsidR="00013648" w:rsidRPr="003708A0" w14:paraId="096D72DA" w14:textId="77777777" w:rsidTr="00AB4670">
        <w:tc>
          <w:tcPr>
            <w:tcW w:w="4518" w:type="dxa"/>
            <w:shd w:val="clear" w:color="auto" w:fill="auto"/>
          </w:tcPr>
          <w:p w14:paraId="3CEB0838" w14:textId="77777777" w:rsidR="00013648" w:rsidRPr="003708A0" w:rsidRDefault="00013648" w:rsidP="00AB4670">
            <w:pPr>
              <w:pStyle w:val="TAL"/>
            </w:pPr>
            <w:r w:rsidRPr="003708A0">
              <w:t>Key set identifier in 5G</w:t>
            </w:r>
          </w:p>
        </w:tc>
        <w:tc>
          <w:tcPr>
            <w:tcW w:w="2260" w:type="dxa"/>
            <w:shd w:val="clear" w:color="auto" w:fill="auto"/>
          </w:tcPr>
          <w:p w14:paraId="1FA71CF8" w14:textId="77777777" w:rsidR="00013648" w:rsidRPr="003708A0" w:rsidRDefault="00013648" w:rsidP="00AB4670">
            <w:pPr>
              <w:pStyle w:val="TAL"/>
            </w:pPr>
            <w:r w:rsidRPr="003708A0">
              <w:t>KSI</w:t>
            </w:r>
            <w:r w:rsidRPr="003708A0">
              <w:rPr>
                <w:vertAlign w:val="subscript"/>
              </w:rPr>
              <w:t xml:space="preserve">AMF </w:t>
            </w:r>
            <w:r w:rsidRPr="003708A0">
              <w:t>that was created when the UE last registered to 5GCN</w:t>
            </w:r>
          </w:p>
        </w:tc>
        <w:tc>
          <w:tcPr>
            <w:tcW w:w="1695" w:type="dxa"/>
            <w:shd w:val="clear" w:color="auto" w:fill="auto"/>
          </w:tcPr>
          <w:p w14:paraId="690F261D" w14:textId="77777777" w:rsidR="00013648" w:rsidRPr="003708A0" w:rsidRDefault="00013648" w:rsidP="00AB4670">
            <w:pPr>
              <w:pStyle w:val="TAL"/>
            </w:pPr>
          </w:p>
        </w:tc>
        <w:tc>
          <w:tcPr>
            <w:tcW w:w="1161" w:type="dxa"/>
            <w:shd w:val="clear" w:color="auto" w:fill="auto"/>
          </w:tcPr>
          <w:p w14:paraId="05362671" w14:textId="77777777" w:rsidR="00013648" w:rsidRPr="003708A0" w:rsidRDefault="00013648" w:rsidP="00AB4670">
            <w:pPr>
              <w:pStyle w:val="TAH"/>
            </w:pPr>
          </w:p>
        </w:tc>
      </w:tr>
      <w:tr w:rsidR="00013648" w:rsidRPr="003708A0" w14:paraId="7D774007" w14:textId="77777777" w:rsidTr="00AB4670">
        <w:tc>
          <w:tcPr>
            <w:tcW w:w="4518" w:type="dxa"/>
            <w:shd w:val="clear" w:color="auto" w:fill="auto"/>
          </w:tcPr>
          <w:p w14:paraId="46DBD8B5" w14:textId="77777777" w:rsidR="00013648" w:rsidRPr="003708A0" w:rsidRDefault="00013648" w:rsidP="00AB4670">
            <w:pPr>
              <w:pStyle w:val="TAL"/>
            </w:pPr>
            <w:r w:rsidRPr="003708A0">
              <w:t>Sequence number</w:t>
            </w:r>
          </w:p>
        </w:tc>
        <w:tc>
          <w:tcPr>
            <w:tcW w:w="2260" w:type="dxa"/>
            <w:shd w:val="clear" w:color="auto" w:fill="auto"/>
          </w:tcPr>
          <w:p w14:paraId="7B15647A" w14:textId="77777777" w:rsidR="00013648" w:rsidRPr="003708A0" w:rsidRDefault="00013648" w:rsidP="00AB4670">
            <w:pPr>
              <w:pStyle w:val="TAL"/>
            </w:pPr>
            <w:r w:rsidRPr="003708A0">
              <w:t>The internal counter of the SS</w:t>
            </w:r>
          </w:p>
        </w:tc>
        <w:tc>
          <w:tcPr>
            <w:tcW w:w="1695" w:type="dxa"/>
            <w:shd w:val="clear" w:color="auto" w:fill="auto"/>
          </w:tcPr>
          <w:p w14:paraId="7EBC9C85" w14:textId="77777777" w:rsidR="00013648" w:rsidRPr="003708A0" w:rsidRDefault="00013648" w:rsidP="00AB4670">
            <w:pPr>
              <w:pStyle w:val="TAL"/>
            </w:pPr>
            <w:r w:rsidRPr="003708A0">
              <w:t xml:space="preserve">eight least significant bits of the downlink NAS COUNT </w:t>
            </w:r>
          </w:p>
        </w:tc>
        <w:tc>
          <w:tcPr>
            <w:tcW w:w="1161" w:type="dxa"/>
            <w:shd w:val="clear" w:color="auto" w:fill="auto"/>
          </w:tcPr>
          <w:p w14:paraId="24CD926E" w14:textId="77777777" w:rsidR="00013648" w:rsidRPr="003708A0" w:rsidRDefault="00013648" w:rsidP="00AB4670">
            <w:pPr>
              <w:pStyle w:val="TAH"/>
            </w:pPr>
          </w:p>
        </w:tc>
      </w:tr>
    </w:tbl>
    <w:p w14:paraId="62E043FA" w14:textId="77777777" w:rsidR="00013648" w:rsidRPr="003708A0" w:rsidRDefault="00013648" w:rsidP="00013648"/>
    <w:p w14:paraId="509CBC30" w14:textId="77777777" w:rsidR="00013648" w:rsidRPr="003708A0" w:rsidRDefault="00013648" w:rsidP="00013648">
      <w:pPr>
        <w:pStyle w:val="TH"/>
      </w:pPr>
      <w:r w:rsidRPr="003708A0">
        <w:t xml:space="preserve">Table 12.2.1.5.3.3-10: CLOSE UE TEST LOOP (step 3 and step 15, Table </w:t>
      </w:r>
      <w:r w:rsidRPr="003708A0">
        <w:rPr>
          <w:lang w:eastAsia="zh-CN"/>
        </w:rPr>
        <w:t>12.2.1.5.3.</w:t>
      </w:r>
      <w:r w:rsidRPr="003708A0">
        <w:t>2-2)</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013648" w:rsidRPr="003708A0" w14:paraId="34104B9C" w14:textId="77777777" w:rsidTr="00AB4670">
        <w:tc>
          <w:tcPr>
            <w:tcW w:w="9643" w:type="dxa"/>
          </w:tcPr>
          <w:p w14:paraId="27EC6CA2" w14:textId="77777777" w:rsidR="00013648" w:rsidRPr="003708A0" w:rsidRDefault="00013648" w:rsidP="00AB4670">
            <w:pPr>
              <w:pStyle w:val="TAL"/>
            </w:pPr>
            <w:r w:rsidRPr="003708A0">
              <w:t>Derivation Path: TS 38.508-1 [4] Table 4.9.22.3-2</w:t>
            </w:r>
          </w:p>
        </w:tc>
      </w:tr>
    </w:tbl>
    <w:p w14:paraId="70316175" w14:textId="77777777" w:rsidR="00013648" w:rsidRPr="003708A0" w:rsidRDefault="00013648" w:rsidP="00013648">
      <w:pPr>
        <w:rPr>
          <w:lang w:eastAsia="zh-CN"/>
        </w:rPr>
      </w:pPr>
    </w:p>
    <w:p w14:paraId="3174B1C7" w14:textId="77777777" w:rsidR="00013648" w:rsidRPr="003708A0" w:rsidRDefault="00013648" w:rsidP="00013648">
      <w:pPr>
        <w:pStyle w:val="TH"/>
      </w:pPr>
      <w:bookmarkStart w:id="285" w:name="OLE_LINK87"/>
      <w:r w:rsidRPr="003708A0">
        <w:t>Table 12.2.1.5.3.3-1</w:t>
      </w:r>
      <w:bookmarkEnd w:id="285"/>
      <w:r w:rsidRPr="003708A0">
        <w:t xml:space="preserve">1: </w:t>
      </w:r>
      <w:r w:rsidRPr="003708A0">
        <w:rPr>
          <w:i/>
        </w:rPr>
        <w:t>RRCReestablishmentRequest</w:t>
      </w:r>
      <w:r w:rsidRPr="003708A0">
        <w:t xml:space="preserve"> (step </w:t>
      </w:r>
      <w:r w:rsidRPr="003708A0">
        <w:rPr>
          <w:lang w:eastAsia="zh-CN"/>
        </w:rPr>
        <w:t>3</w:t>
      </w:r>
      <w:r w:rsidRPr="003708A0">
        <w:t>, Table 12.2.1.5.3.2-4)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3648" w:rsidRPr="003708A0" w14:paraId="565E41F1" w14:textId="77777777" w:rsidTr="00AB4670">
        <w:trPr>
          <w:cantSplit/>
        </w:trPr>
        <w:tc>
          <w:tcPr>
            <w:tcW w:w="9635" w:type="dxa"/>
            <w:gridSpan w:val="4"/>
          </w:tcPr>
          <w:p w14:paraId="64D4E4E6" w14:textId="77777777" w:rsidR="00013648" w:rsidRPr="003708A0" w:rsidRDefault="00013648" w:rsidP="00AB4670">
            <w:pPr>
              <w:pStyle w:val="TAL"/>
            </w:pPr>
            <w:r w:rsidRPr="003708A0">
              <w:t>Derivation Path:</w:t>
            </w:r>
            <w:bookmarkStart w:id="286" w:name="OLE_LINK89"/>
            <w:r w:rsidRPr="003708A0">
              <w:t xml:space="preserve"> TS 38.508-1 [4] Table</w:t>
            </w:r>
            <w:bookmarkEnd w:id="286"/>
            <w:r w:rsidRPr="003708A0">
              <w:t xml:space="preserve"> 4.</w:t>
            </w:r>
            <w:r w:rsidRPr="003708A0">
              <w:rPr>
                <w:lang w:eastAsia="zh-CN"/>
              </w:rPr>
              <w:t>6.1-12</w:t>
            </w:r>
          </w:p>
        </w:tc>
      </w:tr>
      <w:tr w:rsidR="00013648" w:rsidRPr="003708A0" w14:paraId="45D252DD" w14:textId="77777777" w:rsidTr="00AB4670">
        <w:tc>
          <w:tcPr>
            <w:tcW w:w="4535" w:type="dxa"/>
          </w:tcPr>
          <w:p w14:paraId="79149416" w14:textId="77777777" w:rsidR="00013648" w:rsidRPr="003708A0" w:rsidRDefault="00013648" w:rsidP="00AB4670">
            <w:pPr>
              <w:pStyle w:val="TAH"/>
            </w:pPr>
            <w:r w:rsidRPr="003708A0">
              <w:t>Information Element</w:t>
            </w:r>
          </w:p>
        </w:tc>
        <w:tc>
          <w:tcPr>
            <w:tcW w:w="2267" w:type="dxa"/>
          </w:tcPr>
          <w:p w14:paraId="25821285" w14:textId="77777777" w:rsidR="00013648" w:rsidRPr="003708A0" w:rsidRDefault="00013648" w:rsidP="00AB4670">
            <w:pPr>
              <w:pStyle w:val="TAH"/>
            </w:pPr>
            <w:r w:rsidRPr="003708A0">
              <w:t>Value/remark</w:t>
            </w:r>
          </w:p>
        </w:tc>
        <w:tc>
          <w:tcPr>
            <w:tcW w:w="1700" w:type="dxa"/>
          </w:tcPr>
          <w:p w14:paraId="0A0D3BD5" w14:textId="77777777" w:rsidR="00013648" w:rsidRPr="003708A0" w:rsidRDefault="00013648" w:rsidP="00AB4670">
            <w:pPr>
              <w:pStyle w:val="TAH"/>
            </w:pPr>
            <w:r w:rsidRPr="003708A0">
              <w:t>Comment</w:t>
            </w:r>
          </w:p>
        </w:tc>
        <w:tc>
          <w:tcPr>
            <w:tcW w:w="1133" w:type="dxa"/>
          </w:tcPr>
          <w:p w14:paraId="38BD00BE" w14:textId="77777777" w:rsidR="00013648" w:rsidRPr="003708A0" w:rsidRDefault="00013648" w:rsidP="00AB4670">
            <w:pPr>
              <w:pStyle w:val="TAH"/>
            </w:pPr>
            <w:r w:rsidRPr="003708A0">
              <w:t>Condition</w:t>
            </w:r>
          </w:p>
        </w:tc>
      </w:tr>
      <w:tr w:rsidR="00013648" w:rsidRPr="003708A0" w14:paraId="6522F79A" w14:textId="77777777" w:rsidTr="00AB4670">
        <w:tc>
          <w:tcPr>
            <w:tcW w:w="4535" w:type="dxa"/>
          </w:tcPr>
          <w:p w14:paraId="30C1B9F5" w14:textId="77777777" w:rsidR="00013648" w:rsidRPr="003708A0" w:rsidRDefault="00013648" w:rsidP="00AB4670">
            <w:pPr>
              <w:pStyle w:val="TAL"/>
            </w:pPr>
            <w:r w:rsidRPr="003708A0">
              <w:t>RRCReestablishmentRequest ::= SEQUENCE {</w:t>
            </w:r>
          </w:p>
        </w:tc>
        <w:tc>
          <w:tcPr>
            <w:tcW w:w="2267" w:type="dxa"/>
          </w:tcPr>
          <w:p w14:paraId="1307C565" w14:textId="77777777" w:rsidR="00013648" w:rsidRPr="003708A0" w:rsidRDefault="00013648" w:rsidP="00AB4670">
            <w:pPr>
              <w:pStyle w:val="TAL"/>
            </w:pPr>
          </w:p>
        </w:tc>
        <w:tc>
          <w:tcPr>
            <w:tcW w:w="1700" w:type="dxa"/>
          </w:tcPr>
          <w:p w14:paraId="2C2C81EB" w14:textId="77777777" w:rsidR="00013648" w:rsidRPr="003708A0" w:rsidRDefault="00013648" w:rsidP="00AB4670">
            <w:pPr>
              <w:pStyle w:val="TAL"/>
            </w:pPr>
          </w:p>
        </w:tc>
        <w:tc>
          <w:tcPr>
            <w:tcW w:w="1133" w:type="dxa"/>
          </w:tcPr>
          <w:p w14:paraId="4280E020" w14:textId="77777777" w:rsidR="00013648" w:rsidRPr="003708A0" w:rsidRDefault="00013648" w:rsidP="00AB4670">
            <w:pPr>
              <w:pStyle w:val="TAL"/>
            </w:pPr>
          </w:p>
        </w:tc>
      </w:tr>
      <w:tr w:rsidR="00013648" w:rsidRPr="003708A0" w14:paraId="52C70E7B" w14:textId="77777777" w:rsidTr="00AB4670">
        <w:tc>
          <w:tcPr>
            <w:tcW w:w="4535" w:type="dxa"/>
          </w:tcPr>
          <w:p w14:paraId="0981AFD5" w14:textId="77777777" w:rsidR="00013648" w:rsidRPr="003708A0" w:rsidRDefault="00013648" w:rsidP="00AB4670">
            <w:pPr>
              <w:pStyle w:val="TAL"/>
            </w:pPr>
            <w:r w:rsidRPr="003708A0">
              <w:t xml:space="preserve">  ue-Identity SEQUENCE {</w:t>
            </w:r>
          </w:p>
        </w:tc>
        <w:tc>
          <w:tcPr>
            <w:tcW w:w="2267" w:type="dxa"/>
          </w:tcPr>
          <w:p w14:paraId="4F432C89" w14:textId="77777777" w:rsidR="00013648" w:rsidRPr="003708A0" w:rsidRDefault="00013648" w:rsidP="00AB4670">
            <w:pPr>
              <w:pStyle w:val="TAL"/>
            </w:pPr>
          </w:p>
        </w:tc>
        <w:tc>
          <w:tcPr>
            <w:tcW w:w="1700" w:type="dxa"/>
          </w:tcPr>
          <w:p w14:paraId="5F105969" w14:textId="77777777" w:rsidR="00013648" w:rsidRPr="003708A0" w:rsidRDefault="00013648" w:rsidP="00AB4670">
            <w:pPr>
              <w:pStyle w:val="TAL"/>
            </w:pPr>
          </w:p>
        </w:tc>
        <w:tc>
          <w:tcPr>
            <w:tcW w:w="1133" w:type="dxa"/>
          </w:tcPr>
          <w:p w14:paraId="11430297" w14:textId="77777777" w:rsidR="00013648" w:rsidRPr="003708A0" w:rsidRDefault="00013648" w:rsidP="00AB4670">
            <w:pPr>
              <w:pStyle w:val="TAL"/>
            </w:pPr>
          </w:p>
        </w:tc>
      </w:tr>
      <w:tr w:rsidR="00013648" w:rsidRPr="003708A0" w14:paraId="11BD36FA" w14:textId="77777777" w:rsidTr="00AB4670">
        <w:tc>
          <w:tcPr>
            <w:tcW w:w="4535" w:type="dxa"/>
          </w:tcPr>
          <w:p w14:paraId="3983644B" w14:textId="77777777" w:rsidR="00013648" w:rsidRPr="003708A0" w:rsidRDefault="00013648" w:rsidP="00AB4670">
            <w:pPr>
              <w:pStyle w:val="TAL"/>
            </w:pPr>
            <w:r w:rsidRPr="003708A0">
              <w:t xml:space="preserve">    c-RNTI</w:t>
            </w:r>
          </w:p>
        </w:tc>
        <w:tc>
          <w:tcPr>
            <w:tcW w:w="2267" w:type="dxa"/>
          </w:tcPr>
          <w:p w14:paraId="00AB6266" w14:textId="77777777" w:rsidR="00013648" w:rsidRPr="003708A0" w:rsidRDefault="00013648" w:rsidP="00AB4670">
            <w:pPr>
              <w:pStyle w:val="TAL"/>
            </w:pPr>
            <w:r w:rsidRPr="003708A0">
              <w:t>the value of the C-RNTI of the UE</w:t>
            </w:r>
          </w:p>
        </w:tc>
        <w:tc>
          <w:tcPr>
            <w:tcW w:w="1700" w:type="dxa"/>
          </w:tcPr>
          <w:p w14:paraId="49EA8BAA" w14:textId="77777777" w:rsidR="00013648" w:rsidRPr="003708A0" w:rsidRDefault="00013648" w:rsidP="00AB4670">
            <w:pPr>
              <w:pStyle w:val="TAL"/>
            </w:pPr>
          </w:p>
        </w:tc>
        <w:tc>
          <w:tcPr>
            <w:tcW w:w="1133" w:type="dxa"/>
          </w:tcPr>
          <w:p w14:paraId="45FCE3D5" w14:textId="77777777" w:rsidR="00013648" w:rsidRPr="003708A0" w:rsidRDefault="00013648" w:rsidP="00AB4670">
            <w:pPr>
              <w:pStyle w:val="TAL"/>
            </w:pPr>
          </w:p>
        </w:tc>
      </w:tr>
      <w:tr w:rsidR="00013648" w:rsidRPr="003708A0" w14:paraId="1BDF8966" w14:textId="77777777" w:rsidTr="00AB4670">
        <w:tc>
          <w:tcPr>
            <w:tcW w:w="4535" w:type="dxa"/>
          </w:tcPr>
          <w:p w14:paraId="22F2CB12" w14:textId="77777777" w:rsidR="00013648" w:rsidRPr="003708A0" w:rsidRDefault="00013648" w:rsidP="00AB4670">
            <w:pPr>
              <w:pStyle w:val="TAL"/>
            </w:pPr>
            <w:r w:rsidRPr="003708A0">
              <w:t xml:space="preserve">    physCellId</w:t>
            </w:r>
          </w:p>
        </w:tc>
        <w:tc>
          <w:tcPr>
            <w:tcW w:w="2267" w:type="dxa"/>
          </w:tcPr>
          <w:p w14:paraId="5765387F" w14:textId="77777777" w:rsidR="00013648" w:rsidRPr="003708A0" w:rsidRDefault="00013648" w:rsidP="00AB4670">
            <w:pPr>
              <w:pStyle w:val="TAL"/>
              <w:rPr>
                <w:lang w:eastAsia="zh-CN"/>
              </w:rPr>
            </w:pPr>
            <w:r w:rsidRPr="003708A0">
              <w:t>PhysicalCellIdentity of NR Cell 2</w:t>
            </w:r>
          </w:p>
        </w:tc>
        <w:tc>
          <w:tcPr>
            <w:tcW w:w="1700" w:type="dxa"/>
          </w:tcPr>
          <w:p w14:paraId="61353A80" w14:textId="77777777" w:rsidR="00013648" w:rsidRPr="003708A0" w:rsidRDefault="00013648" w:rsidP="00AB4670">
            <w:pPr>
              <w:pStyle w:val="TAL"/>
            </w:pPr>
          </w:p>
        </w:tc>
        <w:tc>
          <w:tcPr>
            <w:tcW w:w="1133" w:type="dxa"/>
          </w:tcPr>
          <w:p w14:paraId="52121C96" w14:textId="77777777" w:rsidR="00013648" w:rsidRPr="003708A0" w:rsidRDefault="00013648" w:rsidP="00AB4670">
            <w:pPr>
              <w:pStyle w:val="TAL"/>
            </w:pPr>
          </w:p>
        </w:tc>
      </w:tr>
      <w:tr w:rsidR="00013648" w:rsidRPr="003708A0" w14:paraId="549FCF60" w14:textId="77777777" w:rsidTr="00AB4670">
        <w:tc>
          <w:tcPr>
            <w:tcW w:w="4535" w:type="dxa"/>
          </w:tcPr>
          <w:p w14:paraId="69A6DEE6" w14:textId="77777777" w:rsidR="00013648" w:rsidRPr="003708A0" w:rsidRDefault="00013648" w:rsidP="00AB4670">
            <w:pPr>
              <w:pStyle w:val="TAL"/>
            </w:pPr>
            <w:r w:rsidRPr="003708A0">
              <w:t xml:space="preserve">    shortMAC-I</w:t>
            </w:r>
          </w:p>
        </w:tc>
        <w:tc>
          <w:tcPr>
            <w:tcW w:w="2267" w:type="dxa"/>
          </w:tcPr>
          <w:p w14:paraId="41C21D62" w14:textId="77777777" w:rsidR="00013648" w:rsidRPr="003708A0" w:rsidRDefault="00013648" w:rsidP="00AB4670">
            <w:pPr>
              <w:pStyle w:val="TAL"/>
            </w:pPr>
            <w:r w:rsidRPr="003708A0">
              <w:t>The same value as the 16 least significant bits of the XMAC-I value calculated by SS-NW</w:t>
            </w:r>
          </w:p>
        </w:tc>
        <w:tc>
          <w:tcPr>
            <w:tcW w:w="1700" w:type="dxa"/>
          </w:tcPr>
          <w:p w14:paraId="4EEE0DCB" w14:textId="77777777" w:rsidR="00013648" w:rsidRPr="003708A0" w:rsidRDefault="00013648" w:rsidP="00AB4670">
            <w:pPr>
              <w:pStyle w:val="TAL"/>
            </w:pPr>
          </w:p>
        </w:tc>
        <w:tc>
          <w:tcPr>
            <w:tcW w:w="1133" w:type="dxa"/>
          </w:tcPr>
          <w:p w14:paraId="1D9412BE" w14:textId="77777777" w:rsidR="00013648" w:rsidRPr="003708A0" w:rsidRDefault="00013648" w:rsidP="00AB4670">
            <w:pPr>
              <w:pStyle w:val="TAL"/>
            </w:pPr>
          </w:p>
        </w:tc>
      </w:tr>
      <w:tr w:rsidR="00013648" w:rsidRPr="003708A0" w14:paraId="6EDCAE84" w14:textId="77777777" w:rsidTr="00AB4670">
        <w:tc>
          <w:tcPr>
            <w:tcW w:w="4535" w:type="dxa"/>
          </w:tcPr>
          <w:p w14:paraId="11E3733D" w14:textId="77777777" w:rsidR="00013648" w:rsidRPr="003708A0" w:rsidRDefault="00013648" w:rsidP="00AB4670">
            <w:pPr>
              <w:pStyle w:val="TAL"/>
            </w:pPr>
            <w:r w:rsidRPr="003708A0">
              <w:t xml:space="preserve">  }</w:t>
            </w:r>
          </w:p>
        </w:tc>
        <w:tc>
          <w:tcPr>
            <w:tcW w:w="2267" w:type="dxa"/>
          </w:tcPr>
          <w:p w14:paraId="5DC8AB13" w14:textId="77777777" w:rsidR="00013648" w:rsidRPr="003708A0" w:rsidRDefault="00013648" w:rsidP="00AB4670">
            <w:pPr>
              <w:pStyle w:val="TAL"/>
            </w:pPr>
          </w:p>
        </w:tc>
        <w:tc>
          <w:tcPr>
            <w:tcW w:w="1700" w:type="dxa"/>
          </w:tcPr>
          <w:p w14:paraId="7657CF6A" w14:textId="77777777" w:rsidR="00013648" w:rsidRPr="003708A0" w:rsidRDefault="00013648" w:rsidP="00AB4670">
            <w:pPr>
              <w:pStyle w:val="TAL"/>
            </w:pPr>
          </w:p>
        </w:tc>
        <w:tc>
          <w:tcPr>
            <w:tcW w:w="1133" w:type="dxa"/>
          </w:tcPr>
          <w:p w14:paraId="21BD1BB5" w14:textId="77777777" w:rsidR="00013648" w:rsidRPr="003708A0" w:rsidRDefault="00013648" w:rsidP="00AB4670">
            <w:pPr>
              <w:pStyle w:val="TAL"/>
            </w:pPr>
          </w:p>
        </w:tc>
      </w:tr>
      <w:tr w:rsidR="00013648" w:rsidRPr="003708A0" w14:paraId="275E565C" w14:textId="77777777" w:rsidTr="00AB4670">
        <w:tc>
          <w:tcPr>
            <w:tcW w:w="4535" w:type="dxa"/>
          </w:tcPr>
          <w:p w14:paraId="231FEDE6" w14:textId="77777777" w:rsidR="00013648" w:rsidRPr="003708A0" w:rsidRDefault="00013648" w:rsidP="00AB4670">
            <w:pPr>
              <w:pStyle w:val="TAL"/>
            </w:pPr>
            <w:r w:rsidRPr="003708A0">
              <w:t xml:space="preserve">  reestablishmentCause</w:t>
            </w:r>
          </w:p>
        </w:tc>
        <w:tc>
          <w:tcPr>
            <w:tcW w:w="2267" w:type="dxa"/>
          </w:tcPr>
          <w:p w14:paraId="1AF65245" w14:textId="77777777" w:rsidR="00013648" w:rsidRPr="003708A0" w:rsidRDefault="00013648" w:rsidP="00AB4670">
            <w:pPr>
              <w:pStyle w:val="TAL"/>
            </w:pPr>
            <w:r w:rsidRPr="003708A0">
              <w:t>otherFailure</w:t>
            </w:r>
          </w:p>
        </w:tc>
        <w:tc>
          <w:tcPr>
            <w:tcW w:w="1700" w:type="dxa"/>
          </w:tcPr>
          <w:p w14:paraId="76BEE001" w14:textId="77777777" w:rsidR="00013648" w:rsidRPr="003708A0" w:rsidRDefault="00013648" w:rsidP="00AB4670">
            <w:pPr>
              <w:pStyle w:val="TAL"/>
            </w:pPr>
          </w:p>
        </w:tc>
        <w:tc>
          <w:tcPr>
            <w:tcW w:w="1133" w:type="dxa"/>
          </w:tcPr>
          <w:p w14:paraId="13A47662" w14:textId="77777777" w:rsidR="00013648" w:rsidRPr="003708A0" w:rsidRDefault="00013648" w:rsidP="00AB4670">
            <w:pPr>
              <w:pStyle w:val="TAL"/>
            </w:pPr>
          </w:p>
        </w:tc>
      </w:tr>
      <w:tr w:rsidR="00013648" w:rsidRPr="003708A0" w14:paraId="28731E07" w14:textId="77777777" w:rsidTr="00AB4670">
        <w:tc>
          <w:tcPr>
            <w:tcW w:w="4535" w:type="dxa"/>
          </w:tcPr>
          <w:p w14:paraId="6923C935" w14:textId="77777777" w:rsidR="00013648" w:rsidRPr="003708A0" w:rsidRDefault="00013648" w:rsidP="00AB4670">
            <w:pPr>
              <w:pStyle w:val="TAL"/>
            </w:pPr>
            <w:r w:rsidRPr="003708A0">
              <w:t>}</w:t>
            </w:r>
          </w:p>
        </w:tc>
        <w:tc>
          <w:tcPr>
            <w:tcW w:w="2267" w:type="dxa"/>
          </w:tcPr>
          <w:p w14:paraId="1CEAE287" w14:textId="77777777" w:rsidR="00013648" w:rsidRPr="003708A0" w:rsidRDefault="00013648" w:rsidP="00AB4670">
            <w:pPr>
              <w:pStyle w:val="TAL"/>
            </w:pPr>
          </w:p>
        </w:tc>
        <w:tc>
          <w:tcPr>
            <w:tcW w:w="1700" w:type="dxa"/>
          </w:tcPr>
          <w:p w14:paraId="7A011A93" w14:textId="77777777" w:rsidR="00013648" w:rsidRPr="003708A0" w:rsidRDefault="00013648" w:rsidP="00AB4670">
            <w:pPr>
              <w:pStyle w:val="TAL"/>
            </w:pPr>
          </w:p>
        </w:tc>
        <w:tc>
          <w:tcPr>
            <w:tcW w:w="1133" w:type="dxa"/>
          </w:tcPr>
          <w:p w14:paraId="176568D3" w14:textId="77777777" w:rsidR="00013648" w:rsidRPr="003708A0" w:rsidRDefault="00013648" w:rsidP="00AB4670">
            <w:pPr>
              <w:pStyle w:val="TAL"/>
            </w:pPr>
          </w:p>
        </w:tc>
      </w:tr>
    </w:tbl>
    <w:p w14:paraId="6353AEEF" w14:textId="77777777" w:rsidR="00013648" w:rsidRPr="00F511A5" w:rsidRDefault="00013648" w:rsidP="00013648"/>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7F1A0" w14:textId="77777777" w:rsidR="00992E08" w:rsidRDefault="00992E08">
      <w:pPr>
        <w:spacing w:after="0"/>
      </w:pPr>
      <w:r>
        <w:separator/>
      </w:r>
    </w:p>
  </w:endnote>
  <w:endnote w:type="continuationSeparator" w:id="0">
    <w:p w14:paraId="2F03541D" w14:textId="77777777" w:rsidR="00992E08" w:rsidRDefault="00992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2FDA7" w14:textId="77777777" w:rsidR="00992E08" w:rsidRDefault="00992E08">
      <w:pPr>
        <w:spacing w:after="0"/>
      </w:pPr>
      <w:r>
        <w:separator/>
      </w:r>
    </w:p>
  </w:footnote>
  <w:footnote w:type="continuationSeparator" w:id="0">
    <w:p w14:paraId="5556D67F" w14:textId="77777777" w:rsidR="00992E08" w:rsidRDefault="00992E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67663A"/>
    <w:multiLevelType w:val="hybridMultilevel"/>
    <w:tmpl w:val="ADA890D2"/>
    <w:lvl w:ilvl="0" w:tplc="B6D6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6A55F4D"/>
    <w:multiLevelType w:val="hybridMultilevel"/>
    <w:tmpl w:val="01567ACC"/>
    <w:lvl w:ilvl="0" w:tplc="316EB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9">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41"/>
  </w:num>
  <w:num w:numId="3">
    <w:abstractNumId w:val="28"/>
  </w:num>
  <w:num w:numId="4">
    <w:abstractNumId w:val="21"/>
  </w:num>
  <w:num w:numId="5">
    <w:abstractNumId w:val="30"/>
  </w:num>
  <w:num w:numId="6">
    <w:abstractNumId w:val="13"/>
  </w:num>
  <w:num w:numId="7">
    <w:abstractNumId w:val="38"/>
  </w:num>
  <w:num w:numId="8">
    <w:abstractNumId w:val="15"/>
  </w:num>
  <w:num w:numId="9">
    <w:abstractNumId w:val="39"/>
  </w:num>
  <w:num w:numId="10">
    <w:abstractNumId w:val="46"/>
  </w:num>
  <w:num w:numId="11">
    <w:abstractNumId w:val="4"/>
  </w:num>
  <w:num w:numId="12">
    <w:abstractNumId w:val="43"/>
  </w:num>
  <w:num w:numId="13">
    <w:abstractNumId w:val="27"/>
  </w:num>
  <w:num w:numId="14">
    <w:abstractNumId w:val="34"/>
  </w:num>
  <w:num w:numId="15">
    <w:abstractNumId w:val="37"/>
  </w:num>
  <w:num w:numId="16">
    <w:abstractNumId w:val="9"/>
  </w:num>
  <w:num w:numId="17">
    <w:abstractNumId w:val="36"/>
  </w:num>
  <w:num w:numId="18">
    <w:abstractNumId w:val="4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32"/>
  </w:num>
  <w:num w:numId="22">
    <w:abstractNumId w:val="42"/>
  </w:num>
  <w:num w:numId="23">
    <w:abstractNumId w:val="11"/>
  </w:num>
  <w:num w:numId="24">
    <w:abstractNumId w:val="20"/>
  </w:num>
  <w:num w:numId="25">
    <w:abstractNumId w:val="23"/>
  </w:num>
  <w:num w:numId="26">
    <w:abstractNumId w:val="17"/>
  </w:num>
  <w:num w:numId="27">
    <w:abstractNumId w:val="26"/>
  </w:num>
  <w:num w:numId="28">
    <w:abstractNumId w:val="10"/>
  </w:num>
  <w:num w:numId="29">
    <w:abstractNumId w:val="2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5"/>
  </w:num>
  <w:num w:numId="32">
    <w:abstractNumId w:val="18"/>
  </w:num>
  <w:num w:numId="33">
    <w:abstractNumId w:val="31"/>
  </w:num>
  <w:num w:numId="34">
    <w:abstractNumId w:val="14"/>
  </w:num>
  <w:num w:numId="35">
    <w:abstractNumId w:val="45"/>
  </w:num>
  <w:num w:numId="36">
    <w:abstractNumId w:val="8"/>
  </w:num>
  <w:num w:numId="37">
    <w:abstractNumId w:val="12"/>
  </w:num>
  <w:num w:numId="38">
    <w:abstractNumId w:val="3"/>
  </w:num>
  <w:num w:numId="39">
    <w:abstractNumId w:val="22"/>
  </w:num>
  <w:num w:numId="40">
    <w:abstractNumId w:val="1"/>
  </w:num>
  <w:num w:numId="41">
    <w:abstractNumId w:val="7"/>
  </w:num>
  <w:num w:numId="42">
    <w:abstractNumId w:val="40"/>
  </w:num>
  <w:num w:numId="43">
    <w:abstractNumId w:val="5"/>
  </w:num>
  <w:num w:numId="44">
    <w:abstractNumId w:val="24"/>
  </w:num>
  <w:num w:numId="45">
    <w:abstractNumId w:val="16"/>
  </w:num>
  <w:num w:numId="46">
    <w:abstractNumId w:val="47"/>
  </w:num>
  <w:num w:numId="47">
    <w:abstractNumId w:val="3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7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13648"/>
    <w:rsid w:val="00021AB0"/>
    <w:rsid w:val="00025991"/>
    <w:rsid w:val="00030FDA"/>
    <w:rsid w:val="0003210B"/>
    <w:rsid w:val="0003396F"/>
    <w:rsid w:val="000341FA"/>
    <w:rsid w:val="000433DE"/>
    <w:rsid w:val="0004381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4EC9"/>
    <w:rsid w:val="001E559C"/>
    <w:rsid w:val="001F12EB"/>
    <w:rsid w:val="00204F79"/>
    <w:rsid w:val="002076BB"/>
    <w:rsid w:val="00211A3E"/>
    <w:rsid w:val="002255CC"/>
    <w:rsid w:val="00231602"/>
    <w:rsid w:val="00232508"/>
    <w:rsid w:val="00241F43"/>
    <w:rsid w:val="00244C98"/>
    <w:rsid w:val="00245015"/>
    <w:rsid w:val="00247856"/>
    <w:rsid w:val="00250023"/>
    <w:rsid w:val="0025020B"/>
    <w:rsid w:val="00250A69"/>
    <w:rsid w:val="00250E9C"/>
    <w:rsid w:val="002542A5"/>
    <w:rsid w:val="00256DDC"/>
    <w:rsid w:val="00260D48"/>
    <w:rsid w:val="002618BC"/>
    <w:rsid w:val="00265311"/>
    <w:rsid w:val="00270CE6"/>
    <w:rsid w:val="00273765"/>
    <w:rsid w:val="002740A2"/>
    <w:rsid w:val="00274D31"/>
    <w:rsid w:val="00281455"/>
    <w:rsid w:val="00283DC9"/>
    <w:rsid w:val="00286092"/>
    <w:rsid w:val="00297DE6"/>
    <w:rsid w:val="002A0D22"/>
    <w:rsid w:val="002A6C38"/>
    <w:rsid w:val="002B0CD4"/>
    <w:rsid w:val="002C55F3"/>
    <w:rsid w:val="002C6310"/>
    <w:rsid w:val="002C7024"/>
    <w:rsid w:val="002D4B69"/>
    <w:rsid w:val="002E023A"/>
    <w:rsid w:val="002E062F"/>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206A"/>
    <w:rsid w:val="003834FB"/>
    <w:rsid w:val="003846E2"/>
    <w:rsid w:val="00387CA2"/>
    <w:rsid w:val="003920F0"/>
    <w:rsid w:val="00392E37"/>
    <w:rsid w:val="0039465B"/>
    <w:rsid w:val="00397188"/>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29E5"/>
    <w:rsid w:val="004029F1"/>
    <w:rsid w:val="004158BA"/>
    <w:rsid w:val="00417E31"/>
    <w:rsid w:val="00421F50"/>
    <w:rsid w:val="00422C1A"/>
    <w:rsid w:val="00422F99"/>
    <w:rsid w:val="00423206"/>
    <w:rsid w:val="00424226"/>
    <w:rsid w:val="00425A6A"/>
    <w:rsid w:val="00431CC1"/>
    <w:rsid w:val="00437394"/>
    <w:rsid w:val="00444D11"/>
    <w:rsid w:val="00444DA4"/>
    <w:rsid w:val="00445D80"/>
    <w:rsid w:val="00447166"/>
    <w:rsid w:val="00447185"/>
    <w:rsid w:val="004479CF"/>
    <w:rsid w:val="004550C5"/>
    <w:rsid w:val="00455164"/>
    <w:rsid w:val="0045590B"/>
    <w:rsid w:val="004569E6"/>
    <w:rsid w:val="0046196F"/>
    <w:rsid w:val="004673AD"/>
    <w:rsid w:val="00470AF2"/>
    <w:rsid w:val="00470EA5"/>
    <w:rsid w:val="004730D6"/>
    <w:rsid w:val="00473DB1"/>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4152"/>
    <w:rsid w:val="004B56E1"/>
    <w:rsid w:val="004B7E9F"/>
    <w:rsid w:val="004D5813"/>
    <w:rsid w:val="004E209E"/>
    <w:rsid w:val="004E5E81"/>
    <w:rsid w:val="004F251D"/>
    <w:rsid w:val="00502C64"/>
    <w:rsid w:val="00511C34"/>
    <w:rsid w:val="00515A37"/>
    <w:rsid w:val="005215DC"/>
    <w:rsid w:val="005272E0"/>
    <w:rsid w:val="00535F7B"/>
    <w:rsid w:val="00543BE3"/>
    <w:rsid w:val="00543FDE"/>
    <w:rsid w:val="00544D24"/>
    <w:rsid w:val="00547885"/>
    <w:rsid w:val="005518B1"/>
    <w:rsid w:val="005525D6"/>
    <w:rsid w:val="005536B2"/>
    <w:rsid w:val="00563220"/>
    <w:rsid w:val="00567855"/>
    <w:rsid w:val="0057606C"/>
    <w:rsid w:val="00577251"/>
    <w:rsid w:val="005842EC"/>
    <w:rsid w:val="00584F66"/>
    <w:rsid w:val="0058622C"/>
    <w:rsid w:val="00593D76"/>
    <w:rsid w:val="0059422D"/>
    <w:rsid w:val="00594957"/>
    <w:rsid w:val="005A1CA9"/>
    <w:rsid w:val="005A61CE"/>
    <w:rsid w:val="005B2508"/>
    <w:rsid w:val="005B27DD"/>
    <w:rsid w:val="005B307B"/>
    <w:rsid w:val="005B7B9B"/>
    <w:rsid w:val="005C29AE"/>
    <w:rsid w:val="005D03EB"/>
    <w:rsid w:val="005D2CA2"/>
    <w:rsid w:val="005D4385"/>
    <w:rsid w:val="005D6AC6"/>
    <w:rsid w:val="005E27C2"/>
    <w:rsid w:val="005E37D2"/>
    <w:rsid w:val="005F32CA"/>
    <w:rsid w:val="0060099F"/>
    <w:rsid w:val="00600D33"/>
    <w:rsid w:val="00607D1F"/>
    <w:rsid w:val="00607F74"/>
    <w:rsid w:val="00611D73"/>
    <w:rsid w:val="0061203A"/>
    <w:rsid w:val="00613374"/>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4F8A"/>
    <w:rsid w:val="006671C0"/>
    <w:rsid w:val="006673D4"/>
    <w:rsid w:val="0067222D"/>
    <w:rsid w:val="0067776A"/>
    <w:rsid w:val="00677DB0"/>
    <w:rsid w:val="006821D5"/>
    <w:rsid w:val="00682AC0"/>
    <w:rsid w:val="0068571F"/>
    <w:rsid w:val="00687A94"/>
    <w:rsid w:val="00692A95"/>
    <w:rsid w:val="006935C7"/>
    <w:rsid w:val="00693A68"/>
    <w:rsid w:val="006A0A3D"/>
    <w:rsid w:val="006A317E"/>
    <w:rsid w:val="006A6051"/>
    <w:rsid w:val="006A78A2"/>
    <w:rsid w:val="006B2AF0"/>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216AA"/>
    <w:rsid w:val="00735524"/>
    <w:rsid w:val="00735AB3"/>
    <w:rsid w:val="0073693D"/>
    <w:rsid w:val="0073716B"/>
    <w:rsid w:val="007412CA"/>
    <w:rsid w:val="00742F63"/>
    <w:rsid w:val="007511D9"/>
    <w:rsid w:val="00764980"/>
    <w:rsid w:val="0076687C"/>
    <w:rsid w:val="007673B7"/>
    <w:rsid w:val="00770ABA"/>
    <w:rsid w:val="0077408B"/>
    <w:rsid w:val="00774DAD"/>
    <w:rsid w:val="00776629"/>
    <w:rsid w:val="00781569"/>
    <w:rsid w:val="00786CD0"/>
    <w:rsid w:val="00791EFC"/>
    <w:rsid w:val="00792843"/>
    <w:rsid w:val="007965FD"/>
    <w:rsid w:val="007A2861"/>
    <w:rsid w:val="007A433F"/>
    <w:rsid w:val="007A6C86"/>
    <w:rsid w:val="007B0AD4"/>
    <w:rsid w:val="007B0BF4"/>
    <w:rsid w:val="007B22C4"/>
    <w:rsid w:val="007B2CE0"/>
    <w:rsid w:val="007B509C"/>
    <w:rsid w:val="007B6AE2"/>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1578"/>
    <w:rsid w:val="00844013"/>
    <w:rsid w:val="00845D2D"/>
    <w:rsid w:val="008503F5"/>
    <w:rsid w:val="008539C0"/>
    <w:rsid w:val="00856BBE"/>
    <w:rsid w:val="00857B13"/>
    <w:rsid w:val="008605FD"/>
    <w:rsid w:val="00864CE5"/>
    <w:rsid w:val="00867046"/>
    <w:rsid w:val="008737B4"/>
    <w:rsid w:val="00876816"/>
    <w:rsid w:val="00881AB0"/>
    <w:rsid w:val="008830C4"/>
    <w:rsid w:val="00884588"/>
    <w:rsid w:val="0089157E"/>
    <w:rsid w:val="0089194B"/>
    <w:rsid w:val="00892471"/>
    <w:rsid w:val="00894CBE"/>
    <w:rsid w:val="00896DC5"/>
    <w:rsid w:val="0089708D"/>
    <w:rsid w:val="008A109E"/>
    <w:rsid w:val="008B0EB7"/>
    <w:rsid w:val="008B27AA"/>
    <w:rsid w:val="008B3690"/>
    <w:rsid w:val="008B4D71"/>
    <w:rsid w:val="008B6A50"/>
    <w:rsid w:val="008B72CC"/>
    <w:rsid w:val="008C03B0"/>
    <w:rsid w:val="008C0472"/>
    <w:rsid w:val="008C0AF1"/>
    <w:rsid w:val="008C0F7A"/>
    <w:rsid w:val="008C14A1"/>
    <w:rsid w:val="008C17E2"/>
    <w:rsid w:val="008C23B7"/>
    <w:rsid w:val="008C4B5C"/>
    <w:rsid w:val="008D3BB7"/>
    <w:rsid w:val="008D6FF4"/>
    <w:rsid w:val="008E46EF"/>
    <w:rsid w:val="008E66E2"/>
    <w:rsid w:val="008F47B4"/>
    <w:rsid w:val="008F581A"/>
    <w:rsid w:val="00900E2F"/>
    <w:rsid w:val="009028E3"/>
    <w:rsid w:val="009041A6"/>
    <w:rsid w:val="00904D33"/>
    <w:rsid w:val="009063E0"/>
    <w:rsid w:val="00914B2A"/>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2E08"/>
    <w:rsid w:val="00995A06"/>
    <w:rsid w:val="00996165"/>
    <w:rsid w:val="00997341"/>
    <w:rsid w:val="00997666"/>
    <w:rsid w:val="009A0346"/>
    <w:rsid w:val="009A4F95"/>
    <w:rsid w:val="009A6A9A"/>
    <w:rsid w:val="009A7FDD"/>
    <w:rsid w:val="009A7FF4"/>
    <w:rsid w:val="009B1B2B"/>
    <w:rsid w:val="009B75ED"/>
    <w:rsid w:val="009C0793"/>
    <w:rsid w:val="009C1752"/>
    <w:rsid w:val="009C4257"/>
    <w:rsid w:val="009C5E6F"/>
    <w:rsid w:val="009C7DE8"/>
    <w:rsid w:val="009D025A"/>
    <w:rsid w:val="009D2714"/>
    <w:rsid w:val="009E0371"/>
    <w:rsid w:val="009E367A"/>
    <w:rsid w:val="009E4777"/>
    <w:rsid w:val="009E6969"/>
    <w:rsid w:val="00A02AE6"/>
    <w:rsid w:val="00A04172"/>
    <w:rsid w:val="00A04C70"/>
    <w:rsid w:val="00A11216"/>
    <w:rsid w:val="00A17C47"/>
    <w:rsid w:val="00A24412"/>
    <w:rsid w:val="00A27F9E"/>
    <w:rsid w:val="00A347E4"/>
    <w:rsid w:val="00A417BD"/>
    <w:rsid w:val="00A42BAF"/>
    <w:rsid w:val="00A444D6"/>
    <w:rsid w:val="00A5308E"/>
    <w:rsid w:val="00A54109"/>
    <w:rsid w:val="00A64D4A"/>
    <w:rsid w:val="00A65902"/>
    <w:rsid w:val="00A66E36"/>
    <w:rsid w:val="00A71D9C"/>
    <w:rsid w:val="00A83B32"/>
    <w:rsid w:val="00A92828"/>
    <w:rsid w:val="00A96CFB"/>
    <w:rsid w:val="00AA31BA"/>
    <w:rsid w:val="00AA7E4A"/>
    <w:rsid w:val="00AB2D93"/>
    <w:rsid w:val="00AB4670"/>
    <w:rsid w:val="00AB5006"/>
    <w:rsid w:val="00AC17CC"/>
    <w:rsid w:val="00AC1E2A"/>
    <w:rsid w:val="00AC3470"/>
    <w:rsid w:val="00AC4AFD"/>
    <w:rsid w:val="00AC6085"/>
    <w:rsid w:val="00AD171A"/>
    <w:rsid w:val="00AD33A4"/>
    <w:rsid w:val="00AD5490"/>
    <w:rsid w:val="00AE274F"/>
    <w:rsid w:val="00AF1452"/>
    <w:rsid w:val="00AF4D39"/>
    <w:rsid w:val="00B055B8"/>
    <w:rsid w:val="00B06B18"/>
    <w:rsid w:val="00B12191"/>
    <w:rsid w:val="00B27642"/>
    <w:rsid w:val="00B30A19"/>
    <w:rsid w:val="00B37CEE"/>
    <w:rsid w:val="00B40B45"/>
    <w:rsid w:val="00B44676"/>
    <w:rsid w:val="00B4596F"/>
    <w:rsid w:val="00B45A83"/>
    <w:rsid w:val="00B55CD5"/>
    <w:rsid w:val="00B61FAB"/>
    <w:rsid w:val="00B65F61"/>
    <w:rsid w:val="00B66DE5"/>
    <w:rsid w:val="00B6796C"/>
    <w:rsid w:val="00B73DF1"/>
    <w:rsid w:val="00B8257C"/>
    <w:rsid w:val="00B84578"/>
    <w:rsid w:val="00B86E37"/>
    <w:rsid w:val="00B91800"/>
    <w:rsid w:val="00B9357A"/>
    <w:rsid w:val="00B94A13"/>
    <w:rsid w:val="00B956AC"/>
    <w:rsid w:val="00BA6FF5"/>
    <w:rsid w:val="00BB0F52"/>
    <w:rsid w:val="00BB3DCF"/>
    <w:rsid w:val="00BC5061"/>
    <w:rsid w:val="00BC7644"/>
    <w:rsid w:val="00BD0854"/>
    <w:rsid w:val="00BD2F55"/>
    <w:rsid w:val="00BE02B4"/>
    <w:rsid w:val="00BE11D6"/>
    <w:rsid w:val="00BE20B4"/>
    <w:rsid w:val="00BE5DEA"/>
    <w:rsid w:val="00BE7A6F"/>
    <w:rsid w:val="00BE7B85"/>
    <w:rsid w:val="00BF042F"/>
    <w:rsid w:val="00BF2E21"/>
    <w:rsid w:val="00BF3E7B"/>
    <w:rsid w:val="00BF47CA"/>
    <w:rsid w:val="00BF6506"/>
    <w:rsid w:val="00BF6E8F"/>
    <w:rsid w:val="00C043F8"/>
    <w:rsid w:val="00C116D6"/>
    <w:rsid w:val="00C2153F"/>
    <w:rsid w:val="00C240DD"/>
    <w:rsid w:val="00C27A9E"/>
    <w:rsid w:val="00C31C29"/>
    <w:rsid w:val="00C526AE"/>
    <w:rsid w:val="00C52F70"/>
    <w:rsid w:val="00C66C25"/>
    <w:rsid w:val="00C674D1"/>
    <w:rsid w:val="00C7475C"/>
    <w:rsid w:val="00C761AE"/>
    <w:rsid w:val="00C826FC"/>
    <w:rsid w:val="00C9275A"/>
    <w:rsid w:val="00C92C98"/>
    <w:rsid w:val="00C94636"/>
    <w:rsid w:val="00C9541C"/>
    <w:rsid w:val="00C9660E"/>
    <w:rsid w:val="00CA3411"/>
    <w:rsid w:val="00CA5B14"/>
    <w:rsid w:val="00CB745D"/>
    <w:rsid w:val="00CD0E90"/>
    <w:rsid w:val="00CD3C13"/>
    <w:rsid w:val="00CD4A17"/>
    <w:rsid w:val="00CD50D5"/>
    <w:rsid w:val="00CD6F29"/>
    <w:rsid w:val="00CE47EF"/>
    <w:rsid w:val="00CE5801"/>
    <w:rsid w:val="00CF7210"/>
    <w:rsid w:val="00D13000"/>
    <w:rsid w:val="00D1521C"/>
    <w:rsid w:val="00D15DB7"/>
    <w:rsid w:val="00D25B71"/>
    <w:rsid w:val="00D320E3"/>
    <w:rsid w:val="00D3687A"/>
    <w:rsid w:val="00D41D41"/>
    <w:rsid w:val="00D42712"/>
    <w:rsid w:val="00D518CF"/>
    <w:rsid w:val="00D51A4E"/>
    <w:rsid w:val="00D52B8B"/>
    <w:rsid w:val="00D532EE"/>
    <w:rsid w:val="00D5581A"/>
    <w:rsid w:val="00D56990"/>
    <w:rsid w:val="00D63EBF"/>
    <w:rsid w:val="00D66927"/>
    <w:rsid w:val="00D66B49"/>
    <w:rsid w:val="00D7013F"/>
    <w:rsid w:val="00D74850"/>
    <w:rsid w:val="00D74F90"/>
    <w:rsid w:val="00D76157"/>
    <w:rsid w:val="00D76FB8"/>
    <w:rsid w:val="00D833CB"/>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5670"/>
    <w:rsid w:val="00DC7D34"/>
    <w:rsid w:val="00DD008D"/>
    <w:rsid w:val="00DD7D1D"/>
    <w:rsid w:val="00DD7F6D"/>
    <w:rsid w:val="00DE2524"/>
    <w:rsid w:val="00DE32A8"/>
    <w:rsid w:val="00DF25D9"/>
    <w:rsid w:val="00DF2BA8"/>
    <w:rsid w:val="00DF3DAE"/>
    <w:rsid w:val="00DF55F4"/>
    <w:rsid w:val="00DF6C8C"/>
    <w:rsid w:val="00DF6D2F"/>
    <w:rsid w:val="00E011DF"/>
    <w:rsid w:val="00E0252C"/>
    <w:rsid w:val="00E02D79"/>
    <w:rsid w:val="00E03B31"/>
    <w:rsid w:val="00E07215"/>
    <w:rsid w:val="00E10954"/>
    <w:rsid w:val="00E1448D"/>
    <w:rsid w:val="00E16497"/>
    <w:rsid w:val="00E24F20"/>
    <w:rsid w:val="00E30A10"/>
    <w:rsid w:val="00E342F4"/>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4AB2"/>
    <w:rsid w:val="00F272A5"/>
    <w:rsid w:val="00F34A25"/>
    <w:rsid w:val="00F37634"/>
    <w:rsid w:val="00F42D23"/>
    <w:rsid w:val="00F475CB"/>
    <w:rsid w:val="00F54286"/>
    <w:rsid w:val="00F5523E"/>
    <w:rsid w:val="00F55570"/>
    <w:rsid w:val="00F56A71"/>
    <w:rsid w:val="00F730FF"/>
    <w:rsid w:val="00F77CC2"/>
    <w:rsid w:val="00F81E75"/>
    <w:rsid w:val="00F8499A"/>
    <w:rsid w:val="00F85FD7"/>
    <w:rsid w:val="00F863FE"/>
    <w:rsid w:val="00F876BA"/>
    <w:rsid w:val="00FA1704"/>
    <w:rsid w:val="00FA17DD"/>
    <w:rsid w:val="00FA2984"/>
    <w:rsid w:val="00FA7E8A"/>
    <w:rsid w:val="00FB056B"/>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return" w:uiPriority="0" w:qFormat="1"/>
    <w:lsdException w:name="footnote reference" w:uiPriority="0" w:qFormat="1"/>
    <w:lsdException w:name="annotation reference" w:uiPriority="0" w:qFormat="1"/>
    <w:lsdException w:name="page number" w:qFormat="1"/>
    <w:lsdException w:name="endnote reference" w:uiPriority="0" w:qFormat="1"/>
    <w:lsdException w:name="endnote text" w:uiPriority="0" w:qFormat="1"/>
    <w:lsdException w:name="List" w:semiHidden="0" w:uiPriority="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HTML Cite" w:uiPriority="0" w:qFormat="1"/>
    <w:lsdException w:name="HTML Code" w:uiPriority="0" w:qFormat="1"/>
    <w:lsdException w:name="HTML Preformatted" w:uiPriority="0" w:qFormat="1"/>
    <w:lsdException w:name="HTML Typewriter" w:uiPriority="0" w:qFormat="1"/>
    <w:lsdException w:name="Normal Table" w:qFormat="1"/>
    <w:lsdException w:name="annotation subject" w:uiPriority="0" w:qFormat="1"/>
    <w:lsdException w:name="Table Classic 2" w:uiPriority="0" w:qFormat="1"/>
    <w:lsdException w:name="Table Classic 3" w:uiPriority="0" w:qFormat="1"/>
    <w:lsdException w:name="Table Colorful 1" w:uiPriority="0" w:qFormat="1"/>
    <w:lsdException w:name="Table Grid 1" w:uiPriority="0"/>
    <w:lsdException w:name="Table List 8" w:uiPriority="0" w:qFormat="1"/>
    <w:lsdException w:name="Balloon Text" w:semiHidden="0"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E209E"/>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Char"/>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1"/>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Char"/>
    <w:unhideWhenUsed/>
    <w:qFormat/>
    <w:pPr>
      <w:ind w:left="1080" w:hanging="360"/>
      <w:contextualSpacing/>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0"/>
    <w:next w:val="a1"/>
    <w:qFormat/>
    <w:pPr>
      <w:ind w:left="1134" w:hanging="1134"/>
    </w:pPr>
  </w:style>
  <w:style w:type="paragraph" w:styleId="20">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Char1"/>
    <w:unhideWhenUsed/>
    <w:qFormat/>
    <w:pPr>
      <w:ind w:left="360" w:hanging="360"/>
      <w:contextualSpacing/>
    </w:pPr>
  </w:style>
  <w:style w:type="paragraph" w:styleId="a7">
    <w:name w:val="Note Heading"/>
    <w:basedOn w:val="a1"/>
    <w:next w:val="a1"/>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8"/>
    <w:link w:val="2Char"/>
    <w:qFormat/>
    <w:pPr>
      <w:ind w:left="851"/>
    </w:pPr>
  </w:style>
  <w:style w:type="paragraph" w:styleId="a8">
    <w:name w:val="List Bullet"/>
    <w:aliases w:val="UL"/>
    <w:basedOn w:val="a6"/>
    <w:link w:val="Char0"/>
    <w:qFormat/>
    <w:pPr>
      <w:ind w:left="568" w:hanging="284"/>
      <w:contextualSpacing w:val="0"/>
    </w:pPr>
  </w:style>
  <w:style w:type="paragraph" w:styleId="a9">
    <w:name w:val="Normal Indent"/>
    <w:aliases w:val="d"/>
    <w:basedOn w:val="a1"/>
    <w:qFormat/>
    <w:pPr>
      <w:overflowPunct/>
      <w:autoSpaceDE/>
      <w:autoSpaceDN/>
      <w:adjustRightInd/>
      <w:spacing w:after="0"/>
      <w:ind w:left="851"/>
      <w:textAlignment w:val="auto"/>
    </w:pPr>
    <w:rPr>
      <w:rFonts w:eastAsia="MS Mincho"/>
      <w:lang w:val="it-IT"/>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2"/>
    <w:qFormat/>
    <w:pPr>
      <w:spacing w:before="120" w:after="120"/>
    </w:pPr>
    <w:rPr>
      <w:b/>
      <w:lang w:eastAsia="zh-CN"/>
    </w:rPr>
  </w:style>
  <w:style w:type="paragraph" w:styleId="ab">
    <w:name w:val="Document Map"/>
    <w:basedOn w:val="a1"/>
    <w:link w:val="Char20"/>
    <w:qFormat/>
    <w:pPr>
      <w:shd w:val="clear" w:color="auto" w:fill="000080"/>
      <w:overflowPunct/>
      <w:autoSpaceDE/>
      <w:autoSpaceDN/>
      <w:adjustRightInd/>
      <w:textAlignment w:val="auto"/>
    </w:pPr>
    <w:rPr>
      <w:rFonts w:ascii="Tahoma" w:hAnsi="Tahoma"/>
    </w:rPr>
  </w:style>
  <w:style w:type="paragraph" w:styleId="ac">
    <w:name w:val="annotation text"/>
    <w:basedOn w:val="a1"/>
    <w:link w:val="Char4"/>
    <w:qFormat/>
    <w:pPr>
      <w:overflowPunct/>
      <w:autoSpaceDE/>
      <w:autoSpaceDN/>
      <w:adjustRightInd/>
      <w:textAlignment w:val="auto"/>
    </w:pPr>
  </w:style>
  <w:style w:type="paragraph" w:styleId="34">
    <w:name w:val="Body Text 3"/>
    <w:basedOn w:val="a1"/>
    <w:link w:val="3Char2"/>
    <w:qFormat/>
    <w:pPr>
      <w:spacing w:after="120"/>
    </w:pPr>
    <w:rPr>
      <w:lang w:eastAsia="ja-JP"/>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3"/>
    <w:unhideWhenUsed/>
    <w:qFormat/>
    <w:pPr>
      <w:adjustRightInd/>
      <w:spacing w:after="120"/>
      <w:textAlignment w:val="auto"/>
    </w:pPr>
    <w:rPr>
      <w:rFonts w:eastAsia="Calibri"/>
      <w:lang w:val="en-US"/>
    </w:rPr>
  </w:style>
  <w:style w:type="paragraph" w:styleId="ae">
    <w:name w:val="Body Text Indent"/>
    <w:basedOn w:val="a1"/>
    <w:link w:val="Char5"/>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4">
    <w:name w:val="List 2"/>
    <w:basedOn w:val="a1"/>
    <w:link w:val="2Char0"/>
    <w:unhideWhenUsed/>
    <w:qFormat/>
    <w:pPr>
      <w:ind w:left="720" w:hanging="360"/>
      <w:contextualSpacing/>
    </w:pPr>
  </w:style>
  <w:style w:type="paragraph" w:styleId="af">
    <w:name w:val="Plain Text"/>
    <w:basedOn w:val="a1"/>
    <w:link w:val="Char21"/>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2"/>
    <w:next w:val="a1"/>
    <w:qFormat/>
    <w:pPr>
      <w:spacing w:before="180"/>
      <w:ind w:left="2693" w:hanging="2693"/>
    </w:pPr>
    <w:rPr>
      <w:b/>
    </w:rPr>
  </w:style>
  <w:style w:type="paragraph" w:styleId="af0">
    <w:name w:val="Date"/>
    <w:basedOn w:val="a1"/>
    <w:next w:val="a1"/>
    <w:link w:val="Char10"/>
    <w:qFormat/>
    <w:pPr>
      <w:spacing w:after="0"/>
      <w:jc w:val="both"/>
    </w:pPr>
    <w:rPr>
      <w:lang w:eastAsia="zh-CN"/>
    </w:rPr>
  </w:style>
  <w:style w:type="paragraph" w:styleId="25">
    <w:name w:val="Body Text Indent 2"/>
    <w:basedOn w:val="a1"/>
    <w:link w:val="2Char2"/>
    <w:qFormat/>
    <w:pPr>
      <w:ind w:leftChars="100" w:left="400" w:hangingChars="100" w:hanging="200"/>
    </w:pPr>
    <w:rPr>
      <w:rFonts w:ascii="CG Times (WN)" w:eastAsia="MS Mincho" w:hAnsi="CG Times (WN)"/>
    </w:rPr>
  </w:style>
  <w:style w:type="paragraph" w:styleId="af1">
    <w:name w:val="endnote text"/>
    <w:basedOn w:val="a1"/>
    <w:link w:val="Char6"/>
    <w:qFormat/>
    <w:pPr>
      <w:overflowPunct/>
      <w:autoSpaceDE/>
      <w:autoSpaceDN/>
      <w:adjustRightInd/>
      <w:snapToGrid w:val="0"/>
      <w:textAlignment w:val="auto"/>
    </w:pPr>
    <w:rPr>
      <w:rFonts w:eastAsia="宋体"/>
    </w:rPr>
  </w:style>
  <w:style w:type="paragraph" w:styleId="af2">
    <w:name w:val="Balloon Text"/>
    <w:basedOn w:val="a1"/>
    <w:link w:val="Char22"/>
    <w:qFormat/>
    <w:pPr>
      <w:spacing w:after="0"/>
    </w:pPr>
    <w:rPr>
      <w:rFonts w:ascii="Segoe UI" w:hAnsi="Segoe UI"/>
      <w:sz w:val="18"/>
      <w:szCs w:val="18"/>
      <w:lang w:val="zh-CN"/>
    </w:rPr>
  </w:style>
  <w:style w:type="paragraph" w:styleId="af3">
    <w:name w:val="footer"/>
    <w:aliases w:val="footer odd,footer,fo,pie de página"/>
    <w:basedOn w:val="af4"/>
    <w:link w:val="Char30"/>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5">
    <w:name w:val="index heading"/>
    <w:basedOn w:val="a1"/>
    <w:next w:val="a1"/>
    <w:qFormat/>
    <w:pPr>
      <w:pBdr>
        <w:top w:val="single" w:sz="12" w:space="0" w:color="auto"/>
      </w:pBdr>
      <w:spacing w:before="360" w:after="240"/>
    </w:pPr>
    <w:rPr>
      <w:b/>
      <w:i/>
      <w:sz w:val="26"/>
    </w:rPr>
  </w:style>
  <w:style w:type="paragraph" w:styleId="af6">
    <w:name w:val="Subtitle"/>
    <w:basedOn w:val="a1"/>
    <w:next w:val="a1"/>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9"/>
    <w:qFormat/>
    <w:pPr>
      <w:keepLines/>
      <w:spacing w:after="0"/>
      <w:ind w:left="454" w:hanging="454"/>
    </w:pPr>
    <w:rPr>
      <w:sz w:val="16"/>
    </w:rPr>
  </w:style>
  <w:style w:type="paragraph" w:styleId="53">
    <w:name w:val="List 5"/>
    <w:basedOn w:val="a1"/>
    <w:unhideWhenUsed/>
    <w:qFormat/>
    <w:pPr>
      <w:ind w:left="1800" w:hanging="360"/>
      <w:contextualSpacing/>
    </w:pPr>
  </w:style>
  <w:style w:type="paragraph" w:styleId="35">
    <w:name w:val="Body Text Indent 3"/>
    <w:basedOn w:val="a1"/>
    <w:link w:val="3Char3"/>
    <w:qFormat/>
    <w:pPr>
      <w:spacing w:after="0"/>
      <w:ind w:left="1080"/>
    </w:pPr>
    <w:rPr>
      <w:lang w:val="zh-CN" w:eastAsia="ja-JP"/>
    </w:rPr>
  </w:style>
  <w:style w:type="paragraph" w:styleId="af8">
    <w:name w:val="table of figures"/>
    <w:basedOn w:val="a1"/>
    <w:next w:val="a1"/>
    <w:uiPriority w:val="99"/>
    <w:qFormat/>
    <w:pPr>
      <w:ind w:left="400" w:hanging="400"/>
      <w:jc w:val="center"/>
    </w:pPr>
    <w:rPr>
      <w:rFonts w:eastAsia="MS Mincho"/>
      <w:b/>
    </w:rPr>
  </w:style>
  <w:style w:type="paragraph" w:styleId="90">
    <w:name w:val="toc 9"/>
    <w:basedOn w:val="80"/>
    <w:next w:val="a1"/>
    <w:qFormat/>
    <w:pPr>
      <w:ind w:left="1418" w:hanging="1418"/>
    </w:pPr>
  </w:style>
  <w:style w:type="paragraph" w:styleId="26">
    <w:name w:val="Body Text 2"/>
    <w:basedOn w:val="a1"/>
    <w:link w:val="2Char3"/>
    <w:qFormat/>
    <w:pPr>
      <w:spacing w:after="120"/>
    </w:pPr>
    <w:rPr>
      <w:lang w:eastAsia="ja-JP"/>
    </w:rPr>
  </w:style>
  <w:style w:type="paragraph" w:styleId="43">
    <w:name w:val="List 4"/>
    <w:basedOn w:val="a1"/>
    <w:unhideWhenUsed/>
    <w:qFormat/>
    <w:pPr>
      <w:ind w:left="1440" w:hanging="360"/>
      <w:contextualSpacing/>
    </w:pPr>
  </w:style>
  <w:style w:type="paragraph" w:styleId="HTML">
    <w:name w:val="HTML Preformatted"/>
    <w:basedOn w:val="a1"/>
    <w:link w:val="HTMLChar"/>
    <w:qFormat/>
    <w:rPr>
      <w:rFonts w:ascii="Courier New" w:eastAsia="MS Mincho" w:hAnsi="Courier New"/>
      <w:lang w:eastAsia="zh-CN"/>
    </w:rPr>
  </w:style>
  <w:style w:type="paragraph" w:styleId="af9">
    <w:name w:val="Normal (Web)"/>
    <w:basedOn w:val="a1"/>
    <w:qFormat/>
    <w:pPr>
      <w:spacing w:before="100" w:beforeAutospacing="1" w:after="100" w:afterAutospacing="1"/>
    </w:pPr>
    <w:rPr>
      <w:rFonts w:eastAsia="Arial Unicode MS"/>
      <w:sz w:val="24"/>
      <w:szCs w:val="24"/>
      <w:lang w:eastAsia="ja-JP"/>
    </w:r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a">
    <w:name w:val="Title"/>
    <w:aliases w:val="Section Header"/>
    <w:basedOn w:val="a1"/>
    <w:next w:val="a1"/>
    <w:link w:val="Chara"/>
    <w:qFormat/>
    <w:pPr>
      <w:spacing w:before="240" w:after="60"/>
      <w:outlineLvl w:val="0"/>
    </w:pPr>
    <w:rPr>
      <w:rFonts w:ascii="Courier New" w:hAnsi="Courier New"/>
      <w:lang w:val="nb-NO"/>
    </w:rPr>
  </w:style>
  <w:style w:type="paragraph" w:styleId="afb">
    <w:name w:val="annotation subject"/>
    <w:basedOn w:val="ac"/>
    <w:next w:val="ac"/>
    <w:link w:val="Char31"/>
    <w:qFormat/>
    <w:rPr>
      <w:b/>
      <w:bCs/>
    </w:rPr>
  </w:style>
  <w:style w:type="table" w:styleId="afc">
    <w:name w:val="Table Grid"/>
    <w:aliases w:val="SGS Table Basic 1,TableGrid"/>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2"/>
    <w:uiPriority w:val="99"/>
    <w:qFormat/>
  </w:style>
  <w:style w:type="character" w:styleId="aff0">
    <w:name w:val="FollowedHyperlink"/>
    <w:qFormat/>
    <w:rPr>
      <w:color w:val="800080"/>
      <w:u w:val="single"/>
    </w:rPr>
  </w:style>
  <w:style w:type="character" w:styleId="aff1">
    <w:name w:val="Emphasis"/>
    <w:uiPriority w:val="20"/>
    <w:qFormat/>
    <w:rPr>
      <w:i/>
      <w:iCs/>
    </w:rPr>
  </w:style>
  <w:style w:type="character" w:styleId="HTML0">
    <w:name w:val="HTML Typewriter"/>
    <w:qFormat/>
    <w:rPr>
      <w:rFonts w:ascii="Courier New" w:eastAsia="Times New Roman" w:hAnsi="Courier New" w:cs="Courier New"/>
      <w:sz w:val="20"/>
      <w:szCs w:val="20"/>
    </w:rPr>
  </w:style>
  <w:style w:type="character" w:styleId="aff2">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2">
    <w:name w:val="HTML Cite"/>
    <w:unhideWhenUsed/>
    <w:qFormat/>
    <w:rPr>
      <w:color w:val="008000"/>
    </w:rPr>
  </w:style>
  <w:style w:type="character" w:styleId="aff4">
    <w:name w:val="footnote reference"/>
    <w:aliases w:val="Appel note de bas de p,Nota,Footnote symbol,Footnote"/>
    <w:qFormat/>
    <w:rPr>
      <w:b/>
      <w:position w:val="6"/>
      <w:sz w:val="16"/>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aliases w:val="H2 Char2,h2 Char2,H21 Char2,Head 2 Char2,l2 Char2,TitreProp Char2,UNDERRUBRIK 1-2 Char2,Header 2 Char2,ITT t2 Char2,PA Major Section Char2,Livello 2 Char2,R2 Char2,Heading 2 Hidden Char2,Head1 Char2,2nd level Char2,heading 2 Char2,I2 Char2"/>
    <w:link w:val="2"/>
    <w:qFormat/>
    <w:rPr>
      <w:rFonts w:ascii="Calibri Light" w:eastAsia="Times New Roman" w:hAnsi="Calibri Light" w:cs="Times New Roman"/>
      <w:color w:val="2F5496"/>
      <w:sz w:val="26"/>
      <w:szCs w:val="26"/>
      <w:lang w:val="en-GB" w:eastAsia="en-GB"/>
    </w:rPr>
  </w:style>
  <w:style w:type="character" w:customStyle="1" w:styleId="5Char">
    <w:name w:val="标题 5 Char"/>
    <w:aliases w:val="M5 Char,mh2 Char,Module heading 2 Char,heading 8 Char,Numbered Sub-list Char,Heading5 Char,Head5 Char,H5 Char,Heading 81 Char,5 Char,标题 81 Char,Heading 811 Char2,Level_2 Char,标题 811 Char,Heading 8111 Char,Heading 81111 Char,标题 8111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1"/>
    <w:qFormat/>
    <w:rPr>
      <w:rFonts w:ascii="Arial" w:eastAsia="Times New Roman" w:hAnsi="Arial" w:cs="Times New Roman"/>
      <w:sz w:val="36"/>
      <w:szCs w:val="20"/>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Char1">
    <w:name w:val="标题 6 Char1"/>
    <w:aliases w:val="T1 Char,Header 6 Char"/>
    <w:link w:val="6"/>
    <w:qFormat/>
    <w:rPr>
      <w:rFonts w:ascii="Arial" w:eastAsia="Times New Roman" w:hAnsi="Arial" w:cs="Times New Roman"/>
      <w:sz w:val="20"/>
      <w:szCs w:val="20"/>
      <w:lang w:val="en-GB" w:eastAsia="en-GB"/>
    </w:rPr>
  </w:style>
  <w:style w:type="character" w:customStyle="1" w:styleId="7Char1">
    <w:name w:val="标题 7 Char1"/>
    <w:aliases w:val="L7 Char,Header 7 Char"/>
    <w:link w:val="7"/>
    <w:qFormat/>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aliases w:val="Memo Heading 4 Char,H4 Char,H41 Char,h41 Char,H42 Char,h42 Char,H43 Char,h43 Char,H411 Char,h411 Char,H421 Char,h421 Char,H44 Char,h44 Char,H412 Char,h412 Char,H422 Char,h422 Char,H431 Char,h431 Char,H45 Char,h45 Char,H413 Char,h413 Char"/>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aliases w:val="footer odd Char2,footer Char2,fo Char2,pie de página Char2"/>
    <w:link w:val="af3"/>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2">
    <w:name w:val="批注框文本 Char2"/>
    <w:link w:val="af2"/>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c"/>
    <w:qFormat/>
    <w:rPr>
      <w:rFonts w:ascii="Times New Roman" w:eastAsia="Times New Roman" w:hAnsi="Times New Roman" w:cs="Times New Roman"/>
      <w:sz w:val="20"/>
      <w:szCs w:val="20"/>
      <w:lang w:val="en-GB" w:eastAsia="en-GB"/>
    </w:rPr>
  </w:style>
  <w:style w:type="character" w:customStyle="1" w:styleId="Char31">
    <w:name w:val="批注主题 Char3"/>
    <w:link w:val="afb"/>
    <w:qFormat/>
    <w:rPr>
      <w:rFonts w:ascii="Times New Roman" w:eastAsia="Times New Roman" w:hAnsi="Times New Roman" w:cs="Times New Roman"/>
      <w:b/>
      <w:bCs/>
      <w:sz w:val="20"/>
      <w:szCs w:val="20"/>
      <w:lang w:val="en-GB" w:eastAsia="en-GB"/>
    </w:rPr>
  </w:style>
  <w:style w:type="character" w:customStyle="1" w:styleId="Char20">
    <w:name w:val="文档结构图 Char2"/>
    <w:link w:val="ab"/>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Char21">
    <w:name w:val="纯文本 Char2"/>
    <w:link w:val="af"/>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Char3">
    <w:name w:val="正文文本 2 Char"/>
    <w:link w:val="26"/>
    <w:qFormat/>
    <w:rPr>
      <w:rFonts w:ascii="Times New Roman" w:eastAsia="Times New Roman" w:hAnsi="Times New Roman" w:cs="Times New Roman"/>
      <w:sz w:val="20"/>
      <w:szCs w:val="20"/>
      <w:lang w:val="en-GB" w:eastAsia="ja-JP"/>
    </w:rPr>
  </w:style>
  <w:style w:type="character" w:customStyle="1" w:styleId="3Char2">
    <w:name w:val="正文文本 3 Char"/>
    <w:link w:val="34"/>
    <w:qFormat/>
    <w:rPr>
      <w:rFonts w:ascii="Times New Roman" w:eastAsia="Times New Roman" w:hAnsi="Times New Roman" w:cs="Times New Roman"/>
      <w:sz w:val="20"/>
      <w:szCs w:val="20"/>
      <w:lang w:val="en-GB" w:eastAsia="ja-JP"/>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5">
    <w:name w:val="+"/>
    <w:aliases w:val="superscript"/>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1"/>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5">
    <w:name w:val="修订1"/>
    <w:hidden/>
    <w:qFormat/>
    <w:rPr>
      <w:lang w:val="en-GB" w:eastAsia="en-US"/>
    </w:rPr>
  </w:style>
  <w:style w:type="paragraph" w:customStyle="1" w:styleId="BalloonText1">
    <w:name w:val="Balloon Text1"/>
    <w:basedOn w:val="a1"/>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link w:val="af4"/>
    <w:qFormat/>
    <w:rPr>
      <w:rFonts w:ascii="Arial" w:eastAsia="Times New Roman" w:hAnsi="Arial" w:cs="Times New Roman"/>
      <w:b/>
      <w:sz w:val="18"/>
      <w:szCs w:val="20"/>
      <w:lang w:val="en-GB"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d"/>
    <w:qFormat/>
    <w:rPr>
      <w:rFonts w:ascii="Times New Roman" w:eastAsia="Calibri" w:hAnsi="Times New Roman" w:cs="Times New Roman"/>
      <w:sz w:val="20"/>
      <w:szCs w:val="20"/>
      <w:lang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6">
    <w:name w:val="List Paragraph"/>
    <w:aliases w:val="- Bullets,목록 단락,リスト段落,?? ??,?????,????,Lista1,?? ?목록 단락 Char,¥ê¥¹¥È¶ÎÂä Char,¥¨º¥¹¥È¶ÎÂä Char"/>
    <w:basedOn w:val="a1"/>
    <w:link w:val="Charb"/>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 ?목록 단락 Char Char,¥ê¥¹¥È¶ÎÂä Char Char,¥¨º¥¹¥È¶ÎÂä Char Char"/>
    <w:link w:val="aff6"/>
    <w:uiPriority w:val="3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eastAsia="Batang"/>
      <w:lang w:val="en-GB" w:eastAsia="en-US"/>
    </w:rPr>
  </w:style>
  <w:style w:type="paragraph" w:customStyle="1" w:styleId="aff7">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Char">
    <w:name w:val="注释标题 Char"/>
    <w:link w:val="a7"/>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8">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1"/>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e"/>
    <w:qFormat/>
  </w:style>
  <w:style w:type="character" w:customStyle="1" w:styleId="Char5">
    <w:name w:val="正文文本缩进 Char"/>
    <w:link w:val="ae"/>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eastAsia="Batang"/>
      <w:lang w:val="en-GB" w:eastAsia="en-US"/>
    </w:rPr>
  </w:style>
  <w:style w:type="paragraph" w:customStyle="1" w:styleId="17">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a"/>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d"/>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4"/>
      </w:numPr>
      <w:tabs>
        <w:tab w:val="left" w:pos="851"/>
      </w:tabs>
    </w:pPr>
    <w:rPr>
      <w:rFonts w:eastAsia="Malgun Gothic"/>
    </w:rPr>
  </w:style>
  <w:style w:type="paragraph" w:customStyle="1" w:styleId="BN">
    <w:name w:val="BN"/>
    <w:basedOn w:val="a1"/>
    <w:qFormat/>
    <w:pPr>
      <w:numPr>
        <w:numId w:val="5"/>
      </w:numPr>
    </w:pPr>
    <w:rPr>
      <w:rFonts w:eastAsia="Malgun Gothic"/>
    </w:rPr>
  </w:style>
  <w:style w:type="character" w:customStyle="1" w:styleId="2Char2">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tblInd w:w="0" w:type="dxa"/>
      <w:tblCellMar>
        <w:top w:w="0" w:type="dxa"/>
        <w:left w:w="108" w:type="dxa"/>
        <w:bottom w:w="0" w:type="dxa"/>
        <w:right w:w="108" w:type="dxa"/>
      </w:tblCellMa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d"/>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f0"/>
    <w:qFormat/>
    <w:rPr>
      <w:rFonts w:ascii="Times New Roman" w:eastAsia="Times New Roman" w:hAnsi="Times New Roman" w:cs="Times New Roman"/>
      <w:sz w:val="20"/>
      <w:szCs w:val="20"/>
      <w:lang w:val="en-GB" w:eastAsia="zh-CN"/>
    </w:r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eastAsia="Batang"/>
      <w:lang w:val="en-GB" w:eastAsia="en-US"/>
    </w:rPr>
  </w:style>
  <w:style w:type="paragraph" w:customStyle="1" w:styleId="2b">
    <w:name w:val="수정2"/>
    <w:hidden/>
    <w:semiHidden/>
    <w:qFormat/>
    <w:rPr>
      <w:rFonts w:eastAsia="Batang"/>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eastAsia="宋体" w:hAnsi="Arial" w:cs="Arial"/>
      <w:sz w:val="18"/>
      <w:szCs w:val="18"/>
      <w:lang w:val="en-US" w:eastAsia="zh-CN"/>
    </w:rPr>
  </w:style>
  <w:style w:type="paragraph" w:customStyle="1" w:styleId="tal00">
    <w:name w:val="tal0"/>
    <w:basedOn w:val="a1"/>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ind w:left="1984" w:hanging="281"/>
    </w:pPr>
    <w:rPr>
      <w:lang w:eastAsia="ja-JP"/>
    </w:rPr>
  </w:style>
  <w:style w:type="paragraph" w:customStyle="1" w:styleId="aff9">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a">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1"/>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3">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eastAsia="ja-JP"/>
    </w:rPr>
  </w:style>
  <w:style w:type="paragraph" w:customStyle="1" w:styleId="h61">
    <w:name w:val="h6"/>
    <w:basedOn w:val="a1"/>
    <w:qFormat/>
    <w:pPr>
      <w:spacing w:before="100" w:beforeAutospacing="1" w:after="100" w:afterAutospacing="1"/>
    </w:pPr>
    <w:rPr>
      <w:sz w:val="24"/>
      <w:szCs w:val="24"/>
      <w:lang w:val="en-US" w:eastAsia="ja-JP"/>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b">
    <w:name w:val="段落フォント"/>
    <w:qFormat/>
  </w:style>
  <w:style w:type="character" w:customStyle="1" w:styleId="affc">
    <w:name w:val="脚注番号"/>
    <w:qFormat/>
    <w:rPr>
      <w:b/>
      <w:position w:val="3"/>
      <w:sz w:val="16"/>
    </w:rPr>
  </w:style>
  <w:style w:type="character" w:customStyle="1" w:styleId="affd">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e">
    <w:name w:val="番号付け記号"/>
    <w:qFormat/>
  </w:style>
  <w:style w:type="paragraph" w:customStyle="1" w:styleId="afff">
    <w:name w:val="見出し"/>
    <w:basedOn w:val="a1"/>
    <w:next w:val="ad"/>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2"/>
    <w:qFormat/>
    <w:pPr>
      <w:ind w:left="851" w:hanging="284"/>
    </w:pPr>
  </w:style>
  <w:style w:type="paragraph" w:customStyle="1" w:styleId="afff3">
    <w:name w:val="箇条書き"/>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3"/>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4">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5">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6">
    <w:name w:val="コメント内容"/>
    <w:basedOn w:val="afff4"/>
    <w:next w:val="afff4"/>
    <w:qFormat/>
    <w:rPr>
      <w:b/>
      <w:bCs/>
    </w:rPr>
  </w:style>
  <w:style w:type="paragraph" w:customStyle="1" w:styleId="afff7">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8">
    <w:name w:val="書式なし"/>
    <w:basedOn w:val="a1"/>
    <w:qFormat/>
    <w:pPr>
      <w:suppressAutoHyphens/>
      <w:autoSpaceDN/>
      <w:adjustRightInd/>
    </w:pPr>
    <w:rPr>
      <w:rFonts w:ascii="Courier New" w:eastAsia="MS Mincho" w:hAnsi="Courier New" w:cs="CG Times (WN)"/>
      <w:lang w:val="nb-NO" w:eastAsia="ar-SA"/>
    </w:rPr>
  </w:style>
  <w:style w:type="paragraph" w:customStyle="1" w:styleId="2f">
    <w:name w:val="本文 2"/>
    <w:basedOn w:val="a1"/>
    <w:qFormat/>
    <w:pPr>
      <w:suppressAutoHyphens/>
      <w:autoSpaceDN/>
      <w:adjustRightInd/>
      <w:spacing w:after="120"/>
    </w:pPr>
    <w:rPr>
      <w:rFonts w:eastAsia="MS Mincho" w:cs="CG Times (WN)"/>
      <w:lang w:eastAsia="ar-SA"/>
    </w:rPr>
  </w:style>
  <w:style w:type="paragraph" w:customStyle="1" w:styleId="3b">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1"/>
    <w:qFormat/>
    <w:pPr>
      <w:suppressAutoHyphens/>
      <w:autoSpaceDN/>
      <w:adjustRightInd/>
      <w:ind w:left="567"/>
    </w:pPr>
    <w:rPr>
      <w:rFonts w:ascii="Arial" w:eastAsia="MS Mincho" w:hAnsi="Arial" w:cs="Arial"/>
      <w:lang w:eastAsia="ar-SA"/>
    </w:rPr>
  </w:style>
  <w:style w:type="paragraph" w:customStyle="1" w:styleId="afff9">
    <w:name w:val="標準インデント"/>
    <w:basedOn w:val="a1"/>
    <w:qFormat/>
    <w:pPr>
      <w:suppressAutoHyphens/>
      <w:autoSpaceDN/>
      <w:adjustRightInd/>
      <w:ind w:left="708"/>
    </w:pPr>
    <w:rPr>
      <w:rFonts w:eastAsia="MS Mincho" w:cs="CG Times (WN)"/>
      <w:lang w:eastAsia="ar-SA"/>
    </w:rPr>
  </w:style>
  <w:style w:type="paragraph" w:customStyle="1" w:styleId="afffa">
    <w:name w:val="記"/>
    <w:basedOn w:val="a1"/>
    <w:next w:val="a1"/>
    <w:qFormat/>
    <w:pPr>
      <w:suppressAutoHyphens/>
      <w:autoSpaceDN/>
      <w:adjustRightInd/>
    </w:pPr>
    <w:rPr>
      <w:rFonts w:eastAsia="MS Mincho" w:cs="CG Times (WN)"/>
      <w:lang w:eastAsia="ar-SA"/>
    </w:rPr>
  </w:style>
  <w:style w:type="paragraph" w:customStyle="1" w:styleId="HTML3">
    <w:name w:val="HTML 書式付き"/>
    <w:basedOn w:val="a1"/>
    <w:qFormat/>
    <w:pPr>
      <w:suppressAutoHyphens/>
      <w:autoSpaceDN/>
      <w:adjustRightInd/>
    </w:pPr>
    <w:rPr>
      <w:rFonts w:ascii="Courier New" w:eastAsia="MS Mincho" w:hAnsi="Courier New" w:cs="Courier New"/>
      <w:lang w:eastAsia="ar-SA"/>
    </w:rPr>
  </w:style>
  <w:style w:type="paragraph" w:customStyle="1" w:styleId="afffb">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c">
    <w:name w:val="表の見出し"/>
    <w:basedOn w:val="afffb"/>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d">
    <w:name w:val="枠の内容"/>
    <w:basedOn w:val="ad"/>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qFormat/>
    <w:pPr>
      <w:numPr>
        <w:numId w:val="8"/>
      </w:numPr>
      <w:tabs>
        <w:tab w:val="clear" w:pos="737"/>
      </w:tabs>
      <w:spacing w:before="120" w:after="120"/>
      <w:ind w:left="0" w:firstLine="0"/>
    </w:pPr>
    <w:rPr>
      <w:rFonts w:eastAsia="MS Mincho"/>
      <w:b/>
      <w:lang w:eastAsia="ja-JP"/>
    </w:rPr>
  </w:style>
  <w:style w:type="paragraph" w:customStyle="1" w:styleId="1c">
    <w:name w:val="图表目录1"/>
    <w:basedOn w:val="a1"/>
    <w:next w:val="a1"/>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qFormat/>
    <w:pPr>
      <w:spacing w:before="120" w:after="120"/>
    </w:pPr>
    <w:rPr>
      <w:rFonts w:eastAsia="MS Mincho"/>
      <w:b/>
      <w:lang w:eastAsia="ja-JP"/>
    </w:rPr>
  </w:style>
  <w:style w:type="paragraph" w:customStyle="1" w:styleId="Tabladeilustraciones1">
    <w:name w:val="Tabla de ilustraciones1"/>
    <w:basedOn w:val="a1"/>
    <w:next w:val="a1"/>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1"/>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6"/>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6"/>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7">
    <w:name w:val="標準インデント1"/>
    <w:basedOn w:val="a1"/>
    <w:qFormat/>
    <w:pPr>
      <w:suppressAutoHyphens/>
      <w:autoSpaceDN/>
      <w:adjustRightInd/>
      <w:ind w:left="708"/>
    </w:pPr>
    <w:rPr>
      <w:rFonts w:eastAsia="MS Mincho" w:cs="CG Times (WN)"/>
      <w:lang w:eastAsia="ar-SA"/>
    </w:rPr>
  </w:style>
  <w:style w:type="paragraph" w:customStyle="1" w:styleId="1f8">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aliases w:val="Section Header Char"/>
    <w:link w:val="afa"/>
    <w:qFormat/>
    <w:rPr>
      <w:rFonts w:ascii="Courier New" w:eastAsia="Times New Roman" w:hAnsi="Courier New" w:cs="Times New Roman"/>
      <w:sz w:val="20"/>
      <w:szCs w:val="20"/>
      <w:lang w:val="nb-NO" w:eastAsia="en-GB"/>
    </w:rPr>
  </w:style>
  <w:style w:type="character" w:customStyle="1" w:styleId="2Char0">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d">
    <w:name w:val="列出段落3"/>
    <w:basedOn w:val="a1"/>
    <w:qFormat/>
    <w:pPr>
      <w:overflowPunct/>
      <w:autoSpaceDE/>
      <w:autoSpaceDN/>
      <w:adjustRightInd/>
      <w:ind w:firstLineChars="200" w:firstLine="420"/>
      <w:textAlignment w:val="auto"/>
    </w:pPr>
    <w:rPr>
      <w:rFonts w:eastAsia="宋体"/>
    </w:rPr>
  </w:style>
  <w:style w:type="paragraph" w:customStyle="1" w:styleId="1f9">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1"/>
    <w:qFormat/>
    <w:pPr>
      <w:overflowPunct/>
      <w:autoSpaceDE/>
      <w:autoSpaceDN/>
      <w:adjustRightInd/>
      <w:ind w:firstLineChars="200" w:firstLine="420"/>
      <w:textAlignment w:val="auto"/>
    </w:pPr>
    <w:rPr>
      <w:rFonts w:eastAsia="宋体"/>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4">
    <w:name w:val="标题 2 Char"/>
    <w:aliases w:val="22 Char"/>
    <w:uiPriority w:val="9"/>
    <w:qFormat/>
    <w:rPr>
      <w:rFonts w:ascii="Arial" w:hAnsi="Arial"/>
      <w:sz w:val="32"/>
      <w:lang w:val="en-GB"/>
    </w:rPr>
  </w:style>
  <w:style w:type="character" w:customStyle="1" w:styleId="3Char4">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qFormat/>
    <w:rPr>
      <w:rFonts w:ascii="Arial" w:hAnsi="Arial"/>
      <w:b/>
      <w:i/>
      <w:sz w:val="18"/>
    </w:rPr>
  </w:style>
  <w:style w:type="character" w:customStyle="1" w:styleId="Charf">
    <w:name w:val="列表 Char"/>
    <w:qFormat/>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1"/>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 Spacing"/>
    <w:link w:val="Charf5"/>
    <w:uiPriority w:val="1"/>
    <w:qFormat/>
    <w:rPr>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qFormat/>
    <w:pPr>
      <w:spacing w:beforeLines="50" w:before="50" w:afterLines="50" w:after="50"/>
      <w:ind w:firstLineChars="200" w:firstLine="200"/>
    </w:pPr>
    <w:rPr>
      <w:rFonts w:eastAsia="宋体"/>
      <w:szCs w:val="21"/>
    </w:rPr>
  </w:style>
  <w:style w:type="paragraph" w:customStyle="1" w:styleId="wxs1">
    <w:name w:val="wxs_1级标题"/>
    <w:basedOn w:val="11"/>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numPr>
        <w:numId w:val="10"/>
      </w:numPr>
    </w:pPr>
    <w:rPr>
      <w:rFonts w:ascii="Arial" w:eastAsia="宋体" w:hAnsi="Arial"/>
    </w:rPr>
  </w:style>
  <w:style w:type="paragraph" w:customStyle="1" w:styleId="text3bullet">
    <w:name w:val="text3 bullet"/>
    <w:basedOn w:val="a1"/>
    <w:qFormat/>
    <w:pPr>
      <w:ind w:left="360" w:hanging="360"/>
    </w:pPr>
    <w:rPr>
      <w:rFonts w:ascii="Arial" w:eastAsia="宋体" w:hAnsi="Arial"/>
    </w:rPr>
  </w:style>
  <w:style w:type="paragraph" w:customStyle="1" w:styleId="UnnumberedSubheading">
    <w:name w:val="Unnumbered Subheading"/>
    <w:basedOn w:val="H6"/>
    <w:next w:val="af"/>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d"/>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1"/>
    <w:qFormat/>
    <w:pPr>
      <w:spacing w:after="220"/>
    </w:pPr>
    <w:rPr>
      <w:rFonts w:ascii="Arial" w:eastAsia="宋体" w:hAnsi="Arial"/>
      <w:sz w:val="22"/>
      <w:lang w:val="en-US"/>
    </w:rPr>
  </w:style>
  <w:style w:type="character" w:customStyle="1" w:styleId="affff">
    <w:name w:val="標準太字"/>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4">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Charf5">
    <w:name w:val="无间隔 Char"/>
    <w:link w:val="afffe"/>
    <w:uiPriority w:val="1"/>
    <w:qFormat/>
    <w:rPr>
      <w:rFonts w:ascii="Times New Roman" w:eastAsia="宋体" w:hAnsi="Times New Roman" w:cs="Times New Roman"/>
      <w:sz w:val="20"/>
      <w:szCs w:val="20"/>
      <w:lang w:val="en-GB"/>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4">
    <w:name w:val="无间隔2"/>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c"/>
    <w:next w:val="ac"/>
    <w:semiHidden/>
    <w:qFormat/>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1"/>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qFormat/>
    <w:pPr>
      <w:numPr>
        <w:numId w:val="11"/>
      </w:numPr>
    </w:pPr>
  </w:style>
  <w:style w:type="paragraph" w:customStyle="1" w:styleId="Tadc">
    <w:name w:val="Tadc"/>
    <w:basedOn w:val="a1"/>
    <w:qFormat/>
    <w:rPr>
      <w:rFonts w:eastAsia="宋体" w:cs="v4.2.0"/>
    </w:rPr>
  </w:style>
  <w:style w:type="paragraph" w:customStyle="1" w:styleId="Atl">
    <w:name w:val="Atl"/>
    <w:basedOn w:val="a1"/>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1"/>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1"/>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b">
    <w:name w:val="吹き出し4"/>
    <w:basedOn w:val="a1"/>
    <w:qFormat/>
    <w:rPr>
      <w:rFonts w:ascii="Tahoma" w:eastAsia="MS Mincho" w:hAnsi="Tahoma" w:cs="Tahoma"/>
      <w:sz w:val="16"/>
      <w:szCs w:val="16"/>
    </w:rPr>
  </w:style>
  <w:style w:type="paragraph" w:customStyle="1" w:styleId="2f5">
    <w:name w:val="変更箇所2"/>
    <w:hidden/>
    <w:semiHidden/>
    <w:qFormat/>
    <w:rPr>
      <w:rFonts w:eastAsia="MS Mincho"/>
      <w:lang w:val="en-GB" w:eastAsia="en-US"/>
    </w:rPr>
  </w:style>
  <w:style w:type="character" w:customStyle="1" w:styleId="2f6">
    <w:name w:val="段落フォント2"/>
    <w:qFormat/>
  </w:style>
  <w:style w:type="character" w:customStyle="1" w:styleId="2f7">
    <w:name w:val="コメント参照2"/>
    <w:qFormat/>
    <w:rPr>
      <w:sz w:val="16"/>
    </w:rPr>
  </w:style>
  <w:style w:type="paragraph" w:customStyle="1" w:styleId="2f8">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6"/>
    <w:qFormat/>
    <w:rPr>
      <w:rFonts w:ascii="Cambria" w:eastAsia="PMingLiU" w:hAnsi="Cambria" w:cs="Times New Roman"/>
      <w:i/>
      <w:iCs/>
      <w:sz w:val="24"/>
      <w:szCs w:val="24"/>
      <w:lang w:val="en-GB" w:eastAsia="en-GB"/>
    </w:rPr>
  </w:style>
  <w:style w:type="paragraph" w:styleId="affff1">
    <w:name w:val="Quote"/>
    <w:basedOn w:val="a1"/>
    <w:next w:val="a1"/>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1"/>
    <w:uiPriority w:val="29"/>
    <w:qFormat/>
    <w:rPr>
      <w:rFonts w:ascii="Arial" w:eastAsia="PMingLiU" w:hAnsi="Arial" w:cs="Times New Roman"/>
      <w:i/>
      <w:iCs/>
      <w:color w:val="000000"/>
      <w:sz w:val="20"/>
      <w:szCs w:val="20"/>
      <w:lang w:val="en-GB" w:eastAsia="en-GB"/>
    </w:rPr>
  </w:style>
  <w:style w:type="paragraph" w:styleId="affff2">
    <w:name w:val="Intense Quote"/>
    <w:basedOn w:val="a1"/>
    <w:next w:val="a1"/>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2"/>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1"/>
    <w:qFormat/>
    <w:rPr>
      <w:rFonts w:ascii="Tahoma" w:eastAsia="MS Mincho" w:hAnsi="Tahoma" w:cs="Tahoma"/>
      <w:sz w:val="16"/>
      <w:szCs w:val="16"/>
    </w:rPr>
  </w:style>
  <w:style w:type="paragraph" w:customStyle="1" w:styleId="3f1">
    <w:name w:val="変更箇所3"/>
    <w:hidden/>
    <w:semiHidden/>
    <w:qFormat/>
    <w:rPr>
      <w:rFonts w:eastAsia="MS Mincho"/>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qFormat/>
  </w:style>
  <w:style w:type="paragraph" w:customStyle="1" w:styleId="3f6">
    <w:name w:val="箇条書き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5">
    <w:name w:val="批注主题 Char2"/>
    <w:qFormat/>
    <w:rPr>
      <w:rFonts w:eastAsia="宋体"/>
      <w:b/>
      <w:bCs/>
      <w:lang w:eastAsia="en-US"/>
    </w:rPr>
  </w:style>
  <w:style w:type="character" w:customStyle="1" w:styleId="Char18">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0"/>
    <w:qFormat/>
    <w:pPr>
      <w:ind w:left="1418" w:hanging="1418"/>
    </w:pPr>
    <w:rPr>
      <w:rFonts w:eastAsia="MS Mincho"/>
    </w:rPr>
  </w:style>
  <w:style w:type="paragraph" w:customStyle="1" w:styleId="1ff8">
    <w:name w:val="標號1"/>
    <w:basedOn w:val="a1"/>
    <w:next w:val="a1"/>
    <w:qFormat/>
    <w:pPr>
      <w:spacing w:before="120" w:after="120"/>
    </w:pPr>
    <w:rPr>
      <w:rFonts w:eastAsia="MS Mincho"/>
      <w:b/>
    </w:rPr>
  </w:style>
  <w:style w:type="paragraph" w:customStyle="1" w:styleId="1ff9">
    <w:name w:val="圖表目錄1"/>
    <w:basedOn w:val="a1"/>
    <w:next w:val="a1"/>
    <w:qFormat/>
    <w:pPr>
      <w:ind w:left="400" w:hanging="400"/>
      <w:jc w:val="center"/>
    </w:pPr>
    <w:rPr>
      <w:rFonts w:eastAsia="MS Mincho"/>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lang w:eastAsia="ja-JP"/>
    </w:rPr>
  </w:style>
  <w:style w:type="paragraph" w:customStyle="1" w:styleId="Abbildungsverzeichnis1">
    <w:name w:val="Abbildungsverzeichnis1"/>
    <w:basedOn w:val="a1"/>
    <w:next w:val="a1"/>
    <w:qFormat/>
    <w:pPr>
      <w:ind w:left="400" w:hanging="400"/>
      <w:jc w:val="center"/>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tblInd w:w="0" w:type="dxa"/>
      <w:tblCellMar>
        <w:top w:w="0" w:type="dxa"/>
        <w:left w:w="108" w:type="dxa"/>
        <w:bottom w:w="0" w:type="dxa"/>
        <w:right w:w="108" w:type="dxa"/>
      </w:tblCellMar>
    </w:tblPr>
  </w:style>
  <w:style w:type="paragraph" w:customStyle="1" w:styleId="100">
    <w:name w:val="修订10"/>
    <w:hidden/>
    <w:semiHidden/>
    <w:qFormat/>
    <w:rPr>
      <w:rFonts w:eastAsia="Times New Roman"/>
      <w:lang w:val="en-GB" w:eastAsia="en-GB"/>
    </w:rPr>
  </w:style>
  <w:style w:type="paragraph" w:styleId="affff5">
    <w:name w:val="Revision"/>
    <w:hidden/>
    <w:uiPriority w:val="99"/>
    <w:unhideWhenUsed/>
    <w:qFormat/>
    <w:rsid w:val="008D3BB7"/>
    <w:rPr>
      <w:rFonts w:eastAsia="Times New Roman"/>
      <w:lang w:val="en-GB" w:eastAsia="en-GB"/>
    </w:rPr>
  </w:style>
  <w:style w:type="character" w:customStyle="1" w:styleId="8Char4">
    <w:name w:val="标题 8 Char4"/>
    <w:qFormat/>
    <w:rsid w:val="00013648"/>
    <w:rPr>
      <w:rFonts w:ascii="Arial" w:eastAsia="Times New Roman" w:hAnsi="Arial"/>
      <w:sz w:val="36"/>
    </w:rPr>
  </w:style>
  <w:style w:type="character" w:customStyle="1" w:styleId="9Char4">
    <w:name w:val="标题 9 Char4"/>
    <w:qFormat/>
    <w:rsid w:val="00013648"/>
    <w:rPr>
      <w:rFonts w:ascii="Arial" w:eastAsia="Times New Roman" w:hAnsi="Arial"/>
      <w:sz w:val="36"/>
    </w:rPr>
  </w:style>
  <w:style w:type="character" w:customStyle="1" w:styleId="Char40">
    <w:name w:val="页脚 Char4"/>
    <w:aliases w:val="footer odd Char,footer Char,fo Char,pie de página Char"/>
    <w:qFormat/>
    <w:rsid w:val="00013648"/>
    <w:rPr>
      <w:rFonts w:ascii="Arial" w:eastAsia="Times New Roman" w:hAnsi="Arial"/>
      <w:b/>
      <w:i/>
      <w:noProof/>
      <w:sz w:val="18"/>
    </w:rPr>
  </w:style>
  <w:style w:type="character" w:customStyle="1" w:styleId="Char41">
    <w:name w:val="批注框文本 Char4"/>
    <w:qFormat/>
    <w:rsid w:val="00013648"/>
    <w:rPr>
      <w:rFonts w:ascii="Segoe UI" w:eastAsia="Times New Roman" w:hAnsi="Segoe UI"/>
      <w:sz w:val="18"/>
      <w:szCs w:val="18"/>
      <w:lang w:val="x-none"/>
    </w:rPr>
  </w:style>
  <w:style w:type="character" w:customStyle="1" w:styleId="Char50">
    <w:name w:val="批注文字 Char5"/>
    <w:qFormat/>
    <w:rsid w:val="00013648"/>
    <w:rPr>
      <w:rFonts w:eastAsia="Times New Roman"/>
    </w:rPr>
  </w:style>
  <w:style w:type="character" w:customStyle="1" w:styleId="Char51">
    <w:name w:val="批注主题 Char5"/>
    <w:qFormat/>
    <w:rsid w:val="00013648"/>
    <w:rPr>
      <w:rFonts w:eastAsia="Times New Roman"/>
      <w:b/>
      <w:bCs/>
    </w:rPr>
  </w:style>
  <w:style w:type="character" w:customStyle="1" w:styleId="Char42">
    <w:name w:val="文档结构图 Char4"/>
    <w:qFormat/>
    <w:rsid w:val="00013648"/>
    <w:rPr>
      <w:rFonts w:ascii="Tahoma" w:eastAsia="Times New Roman" w:hAnsi="Tahoma"/>
      <w:shd w:val="clear" w:color="auto" w:fill="000080"/>
    </w:rPr>
  </w:style>
  <w:style w:type="character" w:customStyle="1" w:styleId="Char43">
    <w:name w:val="纯文本 Char4"/>
    <w:qFormat/>
    <w:rsid w:val="00013648"/>
    <w:rPr>
      <w:rFonts w:ascii="Courier New" w:eastAsia="Times New Roman" w:hAnsi="Courier New"/>
      <w:lang w:val="nb-NO"/>
    </w:rPr>
  </w:style>
  <w:style w:type="character" w:customStyle="1" w:styleId="Char27">
    <w:name w:val="列表 Char2"/>
    <w:qFormat/>
    <w:rsid w:val="00013648"/>
    <w:rPr>
      <w:rFonts w:eastAsia="Times New Roman"/>
    </w:rPr>
  </w:style>
  <w:style w:type="character" w:customStyle="1" w:styleId="Char33">
    <w:name w:val="日期 Char3"/>
    <w:qFormat/>
    <w:rsid w:val="00013648"/>
    <w:rPr>
      <w:rFonts w:eastAsia="Times New Roman"/>
      <w:lang w:eastAsia="x-none"/>
    </w:rPr>
  </w:style>
  <w:style w:type="character" w:styleId="affff6">
    <w:name w:val="Subtle Emphasis"/>
    <w:uiPriority w:val="19"/>
    <w:qFormat/>
    <w:rsid w:val="00013648"/>
    <w:rPr>
      <w:i/>
      <w:iCs/>
      <w:color w:val="808080"/>
    </w:rPr>
  </w:style>
  <w:style w:type="character" w:styleId="affff7">
    <w:name w:val="Intense Emphasis"/>
    <w:uiPriority w:val="21"/>
    <w:qFormat/>
    <w:rsid w:val="00013648"/>
    <w:rPr>
      <w:b/>
      <w:bCs/>
      <w:i/>
      <w:iCs/>
      <w:color w:val="4F81BD"/>
    </w:rPr>
  </w:style>
  <w:style w:type="character" w:styleId="affff8">
    <w:name w:val="Subtle Reference"/>
    <w:uiPriority w:val="31"/>
    <w:qFormat/>
    <w:rsid w:val="00013648"/>
    <w:rPr>
      <w:smallCaps/>
      <w:color w:val="C0504D"/>
      <w:u w:val="single"/>
    </w:rPr>
  </w:style>
  <w:style w:type="character" w:styleId="affff9">
    <w:name w:val="Intense Reference"/>
    <w:uiPriority w:val="32"/>
    <w:qFormat/>
    <w:rsid w:val="00013648"/>
    <w:rPr>
      <w:b/>
      <w:bCs/>
      <w:smallCaps/>
      <w:color w:val="C0504D"/>
      <w:spacing w:val="5"/>
      <w:u w:val="single"/>
    </w:rPr>
  </w:style>
  <w:style w:type="character" w:styleId="affffa">
    <w:name w:val="Book Title"/>
    <w:uiPriority w:val="33"/>
    <w:qFormat/>
    <w:rsid w:val="00013648"/>
    <w:rPr>
      <w:b/>
      <w:bCs/>
      <w:smallCaps/>
      <w:spacing w:val="5"/>
    </w:rPr>
  </w:style>
  <w:style w:type="paragraph" w:styleId="TOC">
    <w:name w:val="TOC Heading"/>
    <w:basedOn w:val="11"/>
    <w:next w:val="a1"/>
    <w:uiPriority w:val="39"/>
    <w:unhideWhenUsed/>
    <w:qFormat/>
    <w:rsid w:val="000136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013648"/>
    <w:pPr>
      <w:numPr>
        <w:numId w:val="20"/>
      </w:numPr>
    </w:pPr>
  </w:style>
  <w:style w:type="numbering" w:customStyle="1" w:styleId="SGS">
    <w:name w:val="SGS"/>
    <w:uiPriority w:val="99"/>
    <w:rsid w:val="00013648"/>
    <w:pPr>
      <w:numPr>
        <w:numId w:val="21"/>
      </w:numPr>
    </w:pPr>
  </w:style>
  <w:style w:type="numbering" w:customStyle="1" w:styleId="Style12">
    <w:name w:val="Style12"/>
    <w:uiPriority w:val="99"/>
    <w:rsid w:val="00013648"/>
  </w:style>
  <w:style w:type="numbering" w:customStyle="1" w:styleId="SGS2">
    <w:name w:val="SGS2"/>
    <w:uiPriority w:val="99"/>
    <w:rsid w:val="00013648"/>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3648"/>
    <w:rPr>
      <w:rFonts w:eastAsia="Times New Roman"/>
      <w:lang w:eastAsia="ja-JP"/>
    </w:rPr>
  </w:style>
  <w:style w:type="character" w:customStyle="1" w:styleId="wordsection1Char">
    <w:name w:val="wordsection1 Char"/>
    <w:link w:val="wordsection1"/>
    <w:locked/>
    <w:rsid w:val="00013648"/>
    <w:rPr>
      <w:rFonts w:ascii="Calibri" w:eastAsia="Calibri" w:hAnsi="Calibri" w:cs="Calibri"/>
      <w:lang w:eastAsia="ja-JP"/>
    </w:rPr>
  </w:style>
  <w:style w:type="paragraph" w:customStyle="1" w:styleId="63">
    <w:name w:val="无间隔6"/>
    <w:qFormat/>
    <w:rsid w:val="00013648"/>
    <w:rPr>
      <w:lang w:val="en-GB" w:eastAsia="en-US"/>
    </w:rPr>
  </w:style>
  <w:style w:type="paragraph" w:customStyle="1" w:styleId="73">
    <w:name w:val="无间隔7"/>
    <w:qFormat/>
    <w:rsid w:val="00013648"/>
    <w:rPr>
      <w:lang w:val="en-GB" w:eastAsia="en-US"/>
    </w:rPr>
  </w:style>
  <w:style w:type="paragraph" w:customStyle="1" w:styleId="xxxxxxxb1">
    <w:name w:val="x_x_x_xxxxb1"/>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013648"/>
    <w:pPr>
      <w:jc w:val="both"/>
    </w:pPr>
    <w:rPr>
      <w:kern w:val="2"/>
      <w:sz w:val="21"/>
      <w:szCs w:val="21"/>
    </w:rPr>
  </w:style>
  <w:style w:type="character" w:customStyle="1" w:styleId="B3Car">
    <w:name w:val="B3 Car"/>
    <w:rsid w:val="00013648"/>
    <w:rPr>
      <w:rFonts w:ascii="Times New Roman" w:hAnsi="Times New Roman"/>
      <w:lang w:val="en-GB" w:eastAsia="en-US"/>
    </w:rPr>
  </w:style>
  <w:style w:type="paragraph" w:customStyle="1" w:styleId="xtal">
    <w:name w:val="x_tal"/>
    <w:basedOn w:val="a1"/>
    <w:uiPriority w:val="99"/>
    <w:qFormat/>
    <w:rsid w:val="0001364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PlainTextChar6">
    <w:name w:val="Plain Text Char6"/>
    <w:rsid w:val="00013648"/>
    <w:rPr>
      <w:rFonts w:ascii="Courier New" w:eastAsia="Times New Roman" w:hAnsi="Courier New"/>
      <w:lang w:val="nb-NO" w:eastAsia="ja-JP"/>
    </w:rPr>
  </w:style>
  <w:style w:type="character" w:customStyle="1" w:styleId="BodyText2Char6">
    <w:name w:val="Body Text 2 Char6"/>
    <w:rsid w:val="00013648"/>
    <w:rPr>
      <w:rFonts w:ascii="Times New Roman" w:eastAsia="Times New Roman" w:hAnsi="Times New Roman"/>
      <w:lang w:val="en-GB" w:eastAsia="ja-JP"/>
    </w:rPr>
  </w:style>
  <w:style w:type="character" w:customStyle="1" w:styleId="BodyText3Char6">
    <w:name w:val="Body Text 3 Char6"/>
    <w:rsid w:val="00013648"/>
    <w:rPr>
      <w:rFonts w:ascii="Times New Roman" w:eastAsia="Times New Roman" w:hAnsi="Times New Roman"/>
      <w:lang w:val="en-GB" w:eastAsia="ja-JP"/>
    </w:rPr>
  </w:style>
  <w:style w:type="character" w:customStyle="1" w:styleId="NoteHeadingChar4">
    <w:name w:val="Note Heading Char4"/>
    <w:rsid w:val="00013648"/>
    <w:rPr>
      <w:rFonts w:ascii="Times New Roman" w:eastAsia="MS Mincho" w:hAnsi="Times New Roman"/>
      <w:lang w:val="x-none" w:eastAsia="x-none"/>
    </w:rPr>
  </w:style>
  <w:style w:type="character" w:customStyle="1" w:styleId="BodyTextIndent2Char6">
    <w:name w:val="Body Text Indent 2 Char6"/>
    <w:rsid w:val="00013648"/>
    <w:rPr>
      <w:rFonts w:eastAsia="MS Mincho"/>
      <w:lang w:val="en-GB" w:eastAsia="ja-JP"/>
    </w:rPr>
  </w:style>
  <w:style w:type="character" w:customStyle="1" w:styleId="HTMLPreformattedChar4">
    <w:name w:val="HTML Preformatted Char4"/>
    <w:rsid w:val="00013648"/>
    <w:rPr>
      <w:rFonts w:ascii="Courier New" w:eastAsia="MS Mincho" w:hAnsi="Courier New"/>
      <w:lang w:val="en-GB" w:eastAsia="x-none"/>
    </w:rPr>
  </w:style>
  <w:style w:type="character" w:customStyle="1" w:styleId="ListChar6">
    <w:name w:val="List Char6"/>
    <w:rsid w:val="00013648"/>
    <w:rPr>
      <w:rFonts w:ascii="Times New Roman" w:hAnsi="Times New Roman"/>
      <w:lang w:val="en-GB" w:eastAsia="en-US"/>
    </w:rPr>
  </w:style>
  <w:style w:type="numbering" w:customStyle="1" w:styleId="Style11">
    <w:name w:val="Style11"/>
    <w:uiPriority w:val="99"/>
    <w:rsid w:val="00013648"/>
    <w:pPr>
      <w:numPr>
        <w:numId w:val="23"/>
      </w:numPr>
    </w:pPr>
  </w:style>
  <w:style w:type="numbering" w:customStyle="1" w:styleId="SGS1">
    <w:name w:val="SGS1"/>
    <w:uiPriority w:val="99"/>
    <w:rsid w:val="00013648"/>
  </w:style>
  <w:style w:type="paragraph" w:customStyle="1" w:styleId="StyleFPArialLatin9ptCentrGauche5cmDroite51">
    <w:name w:val="Style FP + Arial (Latin) 9 pt Centré Gauche?? :  5 cm Droite :  5."/>
    <w:basedOn w:val="FP"/>
    <w:qFormat/>
    <w:rsid w:val="00013648"/>
    <w:pPr>
      <w:spacing w:after="20"/>
      <w:ind w:left="2835" w:right="2835"/>
      <w:jc w:val="center"/>
    </w:pPr>
    <w:rPr>
      <w:rFonts w:ascii="Arial" w:eastAsia="宋体" w:hAnsi="Arial" w:cs="Arial"/>
      <w:sz w:val="18"/>
      <w:lang w:eastAsia="ja-JP"/>
    </w:rPr>
  </w:style>
  <w:style w:type="paragraph" w:customStyle="1" w:styleId="2ff1">
    <w:name w:val="正文2"/>
    <w:qFormat/>
    <w:rsid w:val="00013648"/>
    <w:pPr>
      <w:jc w:val="both"/>
    </w:pPr>
    <w:rPr>
      <w:kern w:val="2"/>
      <w:sz w:val="21"/>
      <w:szCs w:val="21"/>
    </w:rPr>
  </w:style>
  <w:style w:type="paragraph" w:customStyle="1" w:styleId="920">
    <w:name w:val="目录 92"/>
    <w:basedOn w:val="80"/>
    <w:qFormat/>
    <w:rsid w:val="00013648"/>
    <w:pPr>
      <w:ind w:left="1418" w:hanging="1418"/>
      <w:textAlignment w:val="auto"/>
    </w:pPr>
    <w:rPr>
      <w:rFonts w:eastAsia="MS Mincho"/>
      <w:noProof/>
      <w:lang w:eastAsia="ja-JP"/>
    </w:rPr>
  </w:style>
  <w:style w:type="paragraph" w:customStyle="1" w:styleId="2ff2">
    <w:name w:val="题注2"/>
    <w:basedOn w:val="a1"/>
    <w:next w:val="a1"/>
    <w:qFormat/>
    <w:rsid w:val="00013648"/>
    <w:pPr>
      <w:spacing w:before="120" w:after="120"/>
      <w:textAlignment w:val="auto"/>
    </w:pPr>
    <w:rPr>
      <w:rFonts w:eastAsia="MS Mincho"/>
      <w:b/>
      <w:lang w:eastAsia="ja-JP"/>
    </w:rPr>
  </w:style>
  <w:style w:type="paragraph" w:customStyle="1" w:styleId="2ff3">
    <w:name w:val="图表目录2"/>
    <w:basedOn w:val="a1"/>
    <w:next w:val="a1"/>
    <w:qFormat/>
    <w:rsid w:val="00013648"/>
    <w:pPr>
      <w:ind w:left="400" w:hanging="400"/>
      <w:jc w:val="center"/>
      <w:textAlignment w:val="auto"/>
    </w:pPr>
    <w:rPr>
      <w:rFonts w:eastAsia="MS Mincho"/>
      <w:b/>
      <w:lang w:eastAsia="ja-JP"/>
    </w:rPr>
  </w:style>
  <w:style w:type="paragraph" w:customStyle="1" w:styleId="120">
    <w:name w:val="修订12"/>
    <w:semiHidden/>
    <w:qFormat/>
    <w:rsid w:val="00013648"/>
    <w:pPr>
      <w:autoSpaceDN w:val="0"/>
    </w:pPr>
    <w:rPr>
      <w:rFonts w:eastAsia="MS Mincho"/>
      <w:lang w:val="en-GB" w:eastAsia="en-US"/>
    </w:rPr>
  </w:style>
  <w:style w:type="paragraph" w:customStyle="1" w:styleId="84">
    <w:name w:val="无间隔8"/>
    <w:qFormat/>
    <w:rsid w:val="00013648"/>
    <w:pPr>
      <w:autoSpaceDN w:val="0"/>
    </w:pPr>
    <w:rPr>
      <w:lang w:val="en-GB" w:eastAsia="en-US"/>
    </w:rPr>
  </w:style>
  <w:style w:type="character" w:customStyle="1" w:styleId="h49">
    <w:name w:val="h49"/>
    <w:rsid w:val="00013648"/>
    <w:rPr>
      <w:rFonts w:ascii="Arial" w:hAnsi="Arial" w:cs="Arial" w:hint="default"/>
      <w:sz w:val="24"/>
      <w:lang w:val="en-GB"/>
    </w:rPr>
  </w:style>
  <w:style w:type="character" w:customStyle="1" w:styleId="h52">
    <w:name w:val="h52"/>
    <w:rsid w:val="00013648"/>
    <w:rPr>
      <w:rFonts w:ascii="Arial" w:eastAsia="宋体" w:hAnsi="Arial" w:cs="Arial" w:hint="default"/>
      <w:sz w:val="22"/>
      <w:lang w:val="en-GB" w:eastAsia="en-US" w:bidi="ar-SA"/>
    </w:rPr>
  </w:style>
  <w:style w:type="character" w:customStyle="1" w:styleId="Head2A2">
    <w:name w:val="Head2A2"/>
    <w:rsid w:val="00013648"/>
    <w:rPr>
      <w:rFonts w:ascii="Arial" w:eastAsia="MS Mincho" w:hAnsi="Arial" w:cs="Arial" w:hint="default"/>
      <w:sz w:val="32"/>
      <w:lang w:val="en-GB" w:eastAsia="en-US" w:bidi="ar-SA"/>
    </w:rPr>
  </w:style>
  <w:style w:type="character" w:customStyle="1" w:styleId="ListChar5">
    <w:name w:val="List Char5"/>
    <w:rsid w:val="00013648"/>
    <w:rPr>
      <w:rFonts w:ascii="Times New Roman" w:hAnsi="Times New Roman"/>
      <w:lang w:val="en-GB" w:eastAsia="en-US"/>
    </w:rPr>
  </w:style>
  <w:style w:type="character" w:customStyle="1" w:styleId="Char0">
    <w:name w:val="列表项目符号 Char"/>
    <w:aliases w:val="UL Char"/>
    <w:link w:val="a8"/>
    <w:rsid w:val="00013648"/>
    <w:rPr>
      <w:rFonts w:eastAsia="Times New Roman"/>
      <w:lang w:val="en-GB" w:eastAsia="en-GB"/>
    </w:rPr>
  </w:style>
  <w:style w:type="paragraph" w:customStyle="1" w:styleId="121">
    <w:name w:val="表 (青) 121"/>
    <w:hidden/>
    <w:uiPriority w:val="71"/>
    <w:qFormat/>
    <w:rsid w:val="00013648"/>
    <w:rPr>
      <w:lang w:val="en-GB" w:eastAsia="en-US"/>
    </w:rPr>
  </w:style>
  <w:style w:type="character" w:styleId="affffb">
    <w:name w:val="Placeholder Text"/>
    <w:uiPriority w:val="99"/>
    <w:unhideWhenUsed/>
    <w:rsid w:val="00013648"/>
    <w:rPr>
      <w:color w:val="808080"/>
    </w:rPr>
  </w:style>
  <w:style w:type="paragraph" w:customStyle="1" w:styleId="4d">
    <w:name w:val="変更箇所4"/>
    <w:hidden/>
    <w:semiHidden/>
    <w:qFormat/>
    <w:rsid w:val="00013648"/>
    <w:rPr>
      <w:rFonts w:eastAsia="MS Mincho"/>
      <w:lang w:val="en-GB" w:eastAsia="en-US"/>
    </w:rPr>
  </w:style>
  <w:style w:type="paragraph" w:customStyle="1" w:styleId="5b">
    <w:name w:val="変更箇所5"/>
    <w:hidden/>
    <w:semiHidden/>
    <w:qFormat/>
    <w:rsid w:val="00013648"/>
    <w:rPr>
      <w:rFonts w:eastAsia="MS Mincho"/>
      <w:lang w:val="en-GB" w:eastAsia="en-US"/>
    </w:rPr>
  </w:style>
  <w:style w:type="paragraph" w:customStyle="1" w:styleId="3fd">
    <w:name w:val="수정3"/>
    <w:hidden/>
    <w:semiHidden/>
    <w:qFormat/>
    <w:rsid w:val="00013648"/>
    <w:rPr>
      <w:rFonts w:eastAsia="Batang"/>
      <w:lang w:val="en-GB" w:eastAsia="en-US"/>
    </w:rPr>
  </w:style>
  <w:style w:type="paragraph" w:customStyle="1" w:styleId="-31">
    <w:name w:val="深色列表 - 着色 31"/>
    <w:hidden/>
    <w:uiPriority w:val="99"/>
    <w:semiHidden/>
    <w:qFormat/>
    <w:rsid w:val="00013648"/>
    <w:rPr>
      <w:rFonts w:eastAsia="MS Mincho"/>
      <w:lang w:val="en-GB" w:eastAsia="en-US"/>
    </w:rPr>
  </w:style>
  <w:style w:type="paragraph" w:customStyle="1" w:styleId="-11">
    <w:name w:val="彩色底纹 - 着色 11"/>
    <w:hidden/>
    <w:uiPriority w:val="99"/>
    <w:semiHidden/>
    <w:qFormat/>
    <w:rsid w:val="00013648"/>
    <w:rPr>
      <w:lang w:val="en-GB" w:eastAsia="en-US"/>
    </w:rPr>
  </w:style>
  <w:style w:type="paragraph" w:customStyle="1" w:styleId="4e">
    <w:name w:val="수정4"/>
    <w:hidden/>
    <w:semiHidden/>
    <w:qFormat/>
    <w:rsid w:val="00013648"/>
    <w:rPr>
      <w:rFonts w:eastAsia="Batang"/>
      <w:lang w:val="en-GB" w:eastAsia="en-US"/>
    </w:rPr>
  </w:style>
  <w:style w:type="character" w:customStyle="1" w:styleId="4f">
    <w:name w:val="コメント参照4"/>
    <w:rsid w:val="00013648"/>
    <w:rPr>
      <w:sz w:val="16"/>
    </w:rPr>
  </w:style>
  <w:style w:type="paragraph" w:customStyle="1" w:styleId="affffc">
    <w:name w:val="样式 页眉"/>
    <w:basedOn w:val="af4"/>
    <w:link w:val="Charf8"/>
    <w:qFormat/>
    <w:rsid w:val="00013648"/>
    <w:rPr>
      <w:rFonts w:eastAsia="Arial"/>
      <w:bCs/>
      <w:noProof/>
      <w:sz w:val="22"/>
      <w:lang w:val="en-US" w:eastAsia="en-US"/>
    </w:rPr>
  </w:style>
  <w:style w:type="character" w:customStyle="1" w:styleId="Charf8">
    <w:name w:val="样式 页眉 Char"/>
    <w:link w:val="affffc"/>
    <w:rsid w:val="00013648"/>
    <w:rPr>
      <w:rFonts w:ascii="Arial" w:eastAsia="Arial" w:hAnsi="Arial"/>
      <w:b/>
      <w:bCs/>
      <w:noProof/>
      <w:sz w:val="22"/>
      <w:lang w:eastAsia="en-US"/>
    </w:rPr>
  </w:style>
  <w:style w:type="paragraph" w:customStyle="1" w:styleId="CharCharCharCharChar2">
    <w:name w:val="Char Char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136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136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013648"/>
    <w:rPr>
      <w:rFonts w:ascii="Courier New" w:hAnsi="Courier New" w:cs="Courier New" w:hint="default"/>
      <w:lang w:val="nb-NO" w:eastAsia="ja-JP" w:bidi="ar-SA"/>
    </w:rPr>
  </w:style>
  <w:style w:type="character" w:customStyle="1" w:styleId="CharChar72">
    <w:name w:val="Char Char72"/>
    <w:rsid w:val="00013648"/>
    <w:rPr>
      <w:rFonts w:ascii="Tahoma" w:hAnsi="Tahoma" w:cs="Tahoma" w:hint="default"/>
      <w:shd w:val="clear" w:color="auto" w:fill="000080"/>
      <w:lang w:val="en-GB" w:eastAsia="en-US"/>
    </w:rPr>
  </w:style>
  <w:style w:type="character" w:customStyle="1" w:styleId="CharChar102">
    <w:name w:val="Char Char102"/>
    <w:rsid w:val="00013648"/>
    <w:rPr>
      <w:rFonts w:ascii="Times New Roman" w:hAnsi="Times New Roman" w:cs="Times New Roman" w:hint="default"/>
      <w:lang w:val="en-GB" w:eastAsia="en-US"/>
    </w:rPr>
  </w:style>
  <w:style w:type="character" w:customStyle="1" w:styleId="CharChar92">
    <w:name w:val="Char Char92"/>
    <w:rsid w:val="00013648"/>
    <w:rPr>
      <w:rFonts w:ascii="Tahoma" w:hAnsi="Tahoma" w:cs="Tahoma" w:hint="default"/>
      <w:sz w:val="16"/>
      <w:szCs w:val="16"/>
      <w:lang w:val="en-GB" w:eastAsia="en-US"/>
    </w:rPr>
  </w:style>
  <w:style w:type="character" w:customStyle="1" w:styleId="CharChar82">
    <w:name w:val="Char Char82"/>
    <w:semiHidden/>
    <w:rsid w:val="00013648"/>
    <w:rPr>
      <w:rFonts w:ascii="Times New Roman" w:hAnsi="Times New Roman" w:cs="Times New Roman" w:hint="default"/>
      <w:b/>
      <w:bCs/>
      <w:lang w:val="en-GB" w:eastAsia="en-US"/>
    </w:rPr>
  </w:style>
  <w:style w:type="character" w:customStyle="1" w:styleId="CharChar292">
    <w:name w:val="Char Char292"/>
    <w:rsid w:val="00013648"/>
    <w:rPr>
      <w:rFonts w:ascii="Arial" w:hAnsi="Arial" w:cs="Arial" w:hint="default"/>
      <w:sz w:val="36"/>
      <w:lang w:val="en-GB" w:eastAsia="en-US" w:bidi="ar-SA"/>
    </w:rPr>
  </w:style>
  <w:style w:type="character" w:customStyle="1" w:styleId="CharChar282">
    <w:name w:val="Char Char282"/>
    <w:rsid w:val="00013648"/>
    <w:rPr>
      <w:rFonts w:ascii="Arial" w:hAnsi="Arial" w:cs="Arial" w:hint="default"/>
      <w:sz w:val="32"/>
      <w:lang w:val="en-GB"/>
    </w:rPr>
  </w:style>
  <w:style w:type="paragraph" w:customStyle="1" w:styleId="contribution">
    <w:name w:val="contribution"/>
    <w:basedOn w:val="11"/>
    <w:semiHidden/>
    <w:qFormat/>
    <w:rsid w:val="00013648"/>
    <w:pPr>
      <w:tabs>
        <w:tab w:val="num" w:pos="45"/>
      </w:tabs>
      <w:ind w:left="405" w:hanging="405"/>
    </w:pPr>
    <w:rPr>
      <w:rFonts w:eastAsia="Arial"/>
      <w:lang w:eastAsia="en-US"/>
    </w:rPr>
  </w:style>
  <w:style w:type="paragraph" w:customStyle="1" w:styleId="MotorolaResponse1">
    <w:name w:val="Motorola Response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0136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13648"/>
    <w:rPr>
      <w:rFonts w:eastAsia="Batang"/>
      <w:sz w:val="24"/>
      <w:lang w:val="fr-FR" w:eastAsia="en-US"/>
    </w:rPr>
  </w:style>
  <w:style w:type="paragraph" w:customStyle="1" w:styleId="FBCharCharCharChar1">
    <w:name w:val="FB Char Char Char Char1"/>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0136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013648"/>
    <w:rPr>
      <w:rFonts w:ascii="Arial" w:eastAsia="Arial" w:hAnsi="Arial"/>
      <w:sz w:val="28"/>
      <w:lang w:val="en-GB" w:eastAsia="en-US"/>
    </w:rPr>
  </w:style>
  <w:style w:type="paragraph" w:customStyle="1" w:styleId="a">
    <w:name w:val="表格题注"/>
    <w:next w:val="a1"/>
    <w:qFormat/>
    <w:rsid w:val="00013648"/>
    <w:pPr>
      <w:numPr>
        <w:numId w:val="24"/>
      </w:numPr>
      <w:spacing w:beforeLines="50" w:afterLines="50"/>
      <w:jc w:val="center"/>
    </w:pPr>
    <w:rPr>
      <w:rFonts w:eastAsia="Yu Mincho"/>
      <w:b/>
      <w:lang w:val="en-GB"/>
    </w:rPr>
  </w:style>
  <w:style w:type="paragraph" w:customStyle="1" w:styleId="a0">
    <w:name w:val="插图题注"/>
    <w:next w:val="a1"/>
    <w:qFormat/>
    <w:rsid w:val="00013648"/>
    <w:pPr>
      <w:numPr>
        <w:numId w:val="25"/>
      </w:numPr>
      <w:jc w:val="center"/>
    </w:pPr>
    <w:rPr>
      <w:rFonts w:eastAsia="Yu Mincho"/>
      <w:b/>
      <w:lang w:val="en-GB"/>
    </w:rPr>
  </w:style>
  <w:style w:type="character" w:customStyle="1" w:styleId="MTEquationSection">
    <w:name w:val="MTEquationSection"/>
    <w:rsid w:val="00013648"/>
    <w:rPr>
      <w:vanish w:val="0"/>
      <w:color w:val="FF0000"/>
      <w:lang w:eastAsia="en-US"/>
    </w:rPr>
  </w:style>
  <w:style w:type="character" w:customStyle="1" w:styleId="ZchnZchn52">
    <w:name w:val="Zchn Zchn52"/>
    <w:rsid w:val="00013648"/>
    <w:rPr>
      <w:rFonts w:ascii="Courier New" w:eastAsia="Batang" w:hAnsi="Courier New"/>
      <w:lang w:val="nb-NO" w:eastAsia="en-US" w:bidi="ar-SA"/>
    </w:rPr>
  </w:style>
  <w:style w:type="character" w:customStyle="1" w:styleId="3Char0">
    <w:name w:val="列表项目符号 3 Char"/>
    <w:link w:val="33"/>
    <w:rsid w:val="00013648"/>
    <w:rPr>
      <w:rFonts w:eastAsia="Times New Roman"/>
      <w:lang w:val="en-GB" w:eastAsia="en-GB"/>
    </w:rPr>
  </w:style>
  <w:style w:type="character" w:customStyle="1" w:styleId="2Char">
    <w:name w:val="列表项目符号 2 Char"/>
    <w:aliases w:val="lb2 Char"/>
    <w:link w:val="23"/>
    <w:rsid w:val="00013648"/>
    <w:rPr>
      <w:rFonts w:eastAsia="Times New Roman"/>
      <w:lang w:val="en-GB" w:eastAsia="en-GB"/>
    </w:rPr>
  </w:style>
  <w:style w:type="character" w:customStyle="1" w:styleId="1Char3">
    <w:name w:val="样式1 Char"/>
    <w:link w:val="10"/>
    <w:rsid w:val="00013648"/>
    <w:rPr>
      <w:rFonts w:ascii="Arial" w:hAnsi="Arial"/>
      <w:sz w:val="18"/>
      <w:lang w:eastAsia="ja-JP"/>
    </w:rPr>
  </w:style>
  <w:style w:type="paragraph" w:customStyle="1" w:styleId="List10">
    <w:name w:val="List1"/>
    <w:basedOn w:val="a1"/>
    <w:qFormat/>
    <w:rsid w:val="0001364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qFormat/>
    <w:rsid w:val="00013648"/>
    <w:pPr>
      <w:numPr>
        <w:numId w:val="26"/>
      </w:numPr>
    </w:pPr>
    <w:rPr>
      <w:rFonts w:eastAsia="宋体"/>
      <w:lang w:val="en-US" w:eastAsia="ja-JP"/>
    </w:rPr>
  </w:style>
  <w:style w:type="paragraph" w:customStyle="1" w:styleId="TdocText">
    <w:name w:val="Tdoc_Text"/>
    <w:basedOn w:val="a1"/>
    <w:qFormat/>
    <w:rsid w:val="0001364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01364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013648"/>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013648"/>
    <w:pPr>
      <w:ind w:left="720"/>
      <w:contextualSpacing/>
    </w:pPr>
    <w:rPr>
      <w:rFonts w:eastAsia="宋体"/>
      <w:lang w:eastAsia="en-US"/>
    </w:rPr>
  </w:style>
  <w:style w:type="paragraph" w:customStyle="1" w:styleId="LightList-Accent31">
    <w:name w:val="Light List - Accent 31"/>
    <w:semiHidden/>
    <w:qFormat/>
    <w:rsid w:val="00013648"/>
    <w:rPr>
      <w:rFonts w:eastAsia="Batang"/>
      <w:lang w:val="en-GB" w:eastAsia="en-US"/>
    </w:rPr>
  </w:style>
  <w:style w:type="paragraph" w:customStyle="1" w:styleId="812">
    <w:name w:val="表 (赤)  81"/>
    <w:basedOn w:val="a1"/>
    <w:uiPriority w:val="34"/>
    <w:qFormat/>
    <w:rsid w:val="00013648"/>
    <w:pPr>
      <w:ind w:left="720"/>
      <w:contextualSpacing/>
    </w:pPr>
    <w:rPr>
      <w:rFonts w:eastAsia="宋体"/>
      <w:lang w:eastAsia="zh-CN"/>
    </w:rPr>
  </w:style>
  <w:style w:type="paragraph" w:customStyle="1" w:styleId="note1">
    <w:name w:val="note"/>
    <w:basedOn w:val="a1"/>
    <w:qFormat/>
    <w:rsid w:val="00013648"/>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36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364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01364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013648"/>
    <w:rPr>
      <w:rFonts w:ascii="Arial" w:hAnsi="Arial"/>
      <w:szCs w:val="24"/>
      <w:lang w:val="en-GB" w:eastAsia="en-US"/>
    </w:rPr>
  </w:style>
  <w:style w:type="paragraph" w:customStyle="1" w:styleId="Text1">
    <w:name w:val="Text 1"/>
    <w:basedOn w:val="a1"/>
    <w:qFormat/>
    <w:rsid w:val="0001364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36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013648"/>
  </w:style>
  <w:style w:type="paragraph" w:customStyle="1" w:styleId="cita">
    <w:name w:val="cita"/>
    <w:basedOn w:val="a1"/>
    <w:qFormat/>
    <w:rsid w:val="0001364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364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136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136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1364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013648"/>
    <w:rPr>
      <w:sz w:val="22"/>
      <w:szCs w:val="22"/>
      <w:lang w:val="en-GB" w:eastAsia="en-US"/>
    </w:rPr>
  </w:style>
  <w:style w:type="character" w:customStyle="1" w:styleId="shorttext">
    <w:name w:val="short_text"/>
    <w:rsid w:val="0001364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364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36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364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36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3648"/>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3648"/>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3648"/>
    <w:rPr>
      <w:rFonts w:ascii="Times New Roman" w:eastAsia="Yu Mincho" w:hAnsi="Times New Roman"/>
      <w:lang w:val="en-GB" w:eastAsia="en-US"/>
    </w:rPr>
  </w:style>
  <w:style w:type="character" w:customStyle="1" w:styleId="UnresolvedMention11">
    <w:name w:val="Unresolved Mention11"/>
    <w:uiPriority w:val="99"/>
    <w:semiHidden/>
    <w:unhideWhenUsed/>
    <w:rsid w:val="00013648"/>
    <w:rPr>
      <w:color w:val="808080"/>
      <w:shd w:val="clear" w:color="auto" w:fill="E6E6E6"/>
    </w:rPr>
  </w:style>
  <w:style w:type="character" w:customStyle="1" w:styleId="UnresolvedMention2">
    <w:name w:val="Unresolved Mention2"/>
    <w:uiPriority w:val="99"/>
    <w:semiHidden/>
    <w:unhideWhenUsed/>
    <w:rsid w:val="00013648"/>
    <w:rPr>
      <w:color w:val="808080"/>
      <w:shd w:val="clear" w:color="auto" w:fill="E6E6E6"/>
    </w:rPr>
  </w:style>
  <w:style w:type="paragraph" w:customStyle="1" w:styleId="Char1c">
    <w:name w:val="(文字) (文字)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013648"/>
    <w:rPr>
      <w:rFonts w:ascii="Arial" w:hAnsi="Arial"/>
      <w:b/>
      <w:lang w:val="en-GB" w:eastAsia="en-US"/>
    </w:rPr>
  </w:style>
  <w:style w:type="character" w:customStyle="1" w:styleId="1-11">
    <w:name w:val="网格表 1 浅色 - 着色 11"/>
    <w:uiPriority w:val="31"/>
    <w:qFormat/>
    <w:rsid w:val="00013648"/>
    <w:rPr>
      <w:smallCaps/>
      <w:color w:val="5A5A5A"/>
    </w:rPr>
  </w:style>
  <w:style w:type="paragraph" w:customStyle="1" w:styleId="-310">
    <w:name w:val="彩色底纹 - 着色 31"/>
    <w:basedOn w:val="a1"/>
    <w:uiPriority w:val="34"/>
    <w:qFormat/>
    <w:rsid w:val="00013648"/>
    <w:pPr>
      <w:ind w:left="720"/>
      <w:contextualSpacing/>
    </w:pPr>
    <w:rPr>
      <w:rFonts w:eastAsia="宋体"/>
      <w:lang w:eastAsia="zh-CN"/>
    </w:rPr>
  </w:style>
  <w:style w:type="character" w:customStyle="1" w:styleId="Char28">
    <w:name w:val="日期 Char2"/>
    <w:rsid w:val="00013648"/>
    <w:rPr>
      <w:lang w:val="en-GB" w:eastAsia="x-none"/>
    </w:rPr>
  </w:style>
  <w:style w:type="character" w:customStyle="1" w:styleId="-21">
    <w:name w:val="浅色网格 - 着色 21"/>
    <w:uiPriority w:val="99"/>
    <w:unhideWhenUsed/>
    <w:rsid w:val="00013648"/>
    <w:rPr>
      <w:color w:val="808080"/>
    </w:rPr>
  </w:style>
  <w:style w:type="paragraph" w:customStyle="1" w:styleId="Norma">
    <w:name w:val="Norma"/>
    <w:basedOn w:val="11"/>
    <w:qFormat/>
    <w:rsid w:val="00013648"/>
    <w:rPr>
      <w:rFonts w:eastAsia="宋体"/>
      <w:szCs w:val="36"/>
      <w:lang w:eastAsia="zh-CN"/>
    </w:rPr>
  </w:style>
  <w:style w:type="paragraph" w:customStyle="1" w:styleId="2-21">
    <w:name w:val="中等深浅列表 2 - 着色 21"/>
    <w:uiPriority w:val="99"/>
    <w:semiHidden/>
    <w:qFormat/>
    <w:rsid w:val="00013648"/>
    <w:rPr>
      <w:lang w:val="en-GB" w:eastAsia="en-US"/>
    </w:rPr>
  </w:style>
  <w:style w:type="paragraph" w:customStyle="1" w:styleId="1-21">
    <w:name w:val="中等深浅网格 1 - 着色 21"/>
    <w:basedOn w:val="a1"/>
    <w:uiPriority w:val="34"/>
    <w:qFormat/>
    <w:rsid w:val="00013648"/>
    <w:pPr>
      <w:ind w:left="720"/>
      <w:contextualSpacing/>
    </w:pPr>
    <w:rPr>
      <w:rFonts w:eastAsia="宋体"/>
      <w:lang w:eastAsia="zh-CN"/>
    </w:rPr>
  </w:style>
  <w:style w:type="character" w:customStyle="1" w:styleId="-110">
    <w:name w:val="浅色网格 - 着色 11"/>
    <w:uiPriority w:val="99"/>
    <w:rsid w:val="00013648"/>
    <w:rPr>
      <w:color w:val="808080"/>
    </w:rPr>
  </w:style>
  <w:style w:type="character" w:styleId="HTML4">
    <w:name w:val="HTML Acronym"/>
    <w:uiPriority w:val="99"/>
    <w:unhideWhenUsed/>
    <w:rsid w:val="00013648"/>
  </w:style>
  <w:style w:type="character" w:customStyle="1" w:styleId="UnresolvedMention3">
    <w:name w:val="Unresolved Mention3"/>
    <w:uiPriority w:val="99"/>
    <w:semiHidden/>
    <w:unhideWhenUsed/>
    <w:rsid w:val="00013648"/>
    <w:rPr>
      <w:color w:val="808080"/>
      <w:shd w:val="clear" w:color="auto" w:fill="E6E6E6"/>
    </w:rPr>
  </w:style>
  <w:style w:type="character" w:customStyle="1" w:styleId="1ffd">
    <w:name w:val="未处理的提及1"/>
    <w:uiPriority w:val="52"/>
    <w:rsid w:val="00013648"/>
    <w:rPr>
      <w:color w:val="808080"/>
      <w:shd w:val="clear" w:color="auto" w:fill="E6E6E6"/>
    </w:rPr>
  </w:style>
  <w:style w:type="paragraph" w:customStyle="1" w:styleId="TOC93">
    <w:name w:val="TOC 93"/>
    <w:basedOn w:val="80"/>
    <w:qFormat/>
    <w:rsid w:val="00013648"/>
    <w:pPr>
      <w:ind w:left="1418" w:hanging="1418"/>
    </w:pPr>
    <w:rPr>
      <w:rFonts w:eastAsia="MS Mincho"/>
      <w:bCs/>
      <w:noProof/>
      <w:szCs w:val="22"/>
      <w:lang w:val="en-US" w:eastAsia="zh-CN"/>
    </w:rPr>
  </w:style>
  <w:style w:type="paragraph" w:customStyle="1" w:styleId="TableofFigures3">
    <w:name w:val="Table of Figures3"/>
    <w:basedOn w:val="a1"/>
    <w:next w:val="a1"/>
    <w:qFormat/>
    <w:rsid w:val="00013648"/>
    <w:pPr>
      <w:ind w:left="400" w:hanging="400"/>
      <w:jc w:val="center"/>
    </w:pPr>
    <w:rPr>
      <w:rFonts w:eastAsia="MS Mincho"/>
      <w:b/>
      <w:lang w:eastAsia="zh-CN"/>
    </w:rPr>
  </w:style>
  <w:style w:type="character" w:customStyle="1" w:styleId="MTDisplayEquationZchn">
    <w:name w:val="MTDisplayEquation Zchn"/>
    <w:link w:val="MTDisplayEquation"/>
    <w:rsid w:val="00013648"/>
    <w:rPr>
      <w:lang w:val="en-GB" w:eastAsia="en-GB"/>
    </w:rPr>
  </w:style>
  <w:style w:type="character" w:customStyle="1" w:styleId="Char29">
    <w:name w:val="메모 주제 Char2"/>
    <w:rsid w:val="00013648"/>
    <w:rPr>
      <w:rFonts w:ascii="Times New Roman" w:eastAsia="Times New Roman" w:hAnsi="Times New Roman"/>
      <w:b/>
      <w:bCs/>
      <w:lang w:val="en-GB" w:eastAsia="en-US"/>
    </w:rPr>
  </w:style>
  <w:style w:type="character" w:customStyle="1" w:styleId="PlainTable34">
    <w:name w:val="Plain Table 34"/>
    <w:uiPriority w:val="19"/>
    <w:qFormat/>
    <w:rsid w:val="00013648"/>
    <w:rPr>
      <w:i/>
      <w:iCs/>
      <w:color w:val="808080"/>
    </w:rPr>
  </w:style>
  <w:style w:type="character" w:customStyle="1" w:styleId="PlainTable44">
    <w:name w:val="Plain Table 44"/>
    <w:uiPriority w:val="21"/>
    <w:qFormat/>
    <w:rsid w:val="00013648"/>
    <w:rPr>
      <w:b/>
      <w:bCs/>
      <w:i/>
      <w:iCs/>
      <w:color w:val="4F81BD"/>
    </w:rPr>
  </w:style>
  <w:style w:type="character" w:customStyle="1" w:styleId="PlainTable54">
    <w:name w:val="Plain Table 54"/>
    <w:uiPriority w:val="31"/>
    <w:qFormat/>
    <w:rsid w:val="00013648"/>
    <w:rPr>
      <w:smallCaps/>
      <w:color w:val="C0504D"/>
      <w:u w:val="single"/>
    </w:rPr>
  </w:style>
  <w:style w:type="character" w:customStyle="1" w:styleId="TableGridLight4">
    <w:name w:val="Table Grid Light4"/>
    <w:uiPriority w:val="32"/>
    <w:qFormat/>
    <w:rsid w:val="00013648"/>
    <w:rPr>
      <w:b/>
      <w:bCs/>
      <w:smallCaps/>
      <w:color w:val="C0504D"/>
      <w:spacing w:val="5"/>
      <w:u w:val="single"/>
    </w:rPr>
  </w:style>
  <w:style w:type="character" w:customStyle="1" w:styleId="GridTable1Light4">
    <w:name w:val="Grid Table 1 Light4"/>
    <w:uiPriority w:val="33"/>
    <w:qFormat/>
    <w:rsid w:val="00013648"/>
    <w:rPr>
      <w:b/>
      <w:bCs/>
      <w:smallCaps/>
      <w:spacing w:val="5"/>
    </w:rPr>
  </w:style>
  <w:style w:type="paragraph" w:customStyle="1" w:styleId="GridTable34">
    <w:name w:val="Grid Table 34"/>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3648"/>
    <w:rPr>
      <w:rFonts w:ascii="Tahoma" w:eastAsia="MS Mincho" w:hAnsi="Tahoma" w:cs="Tahoma"/>
      <w:sz w:val="16"/>
      <w:szCs w:val="16"/>
      <w:lang w:eastAsia="zh-CN"/>
    </w:rPr>
  </w:style>
  <w:style w:type="character" w:customStyle="1" w:styleId="4f0">
    <w:name w:val="段落フォント4"/>
    <w:rsid w:val="00013648"/>
  </w:style>
  <w:style w:type="paragraph" w:customStyle="1" w:styleId="4f1">
    <w:name w:val="図表番号4"/>
    <w:basedOn w:val="a1"/>
    <w:qFormat/>
    <w:rsid w:val="00013648"/>
    <w:pPr>
      <w:suppressLineNumbers/>
      <w:suppressAutoHyphens/>
      <w:spacing w:before="120" w:after="120"/>
    </w:pPr>
    <w:rPr>
      <w:rFonts w:eastAsia="MS Mincho" w:cs="Mangal"/>
      <w:i/>
      <w:iCs/>
      <w:sz w:val="24"/>
      <w:szCs w:val="24"/>
      <w:lang w:eastAsia="ar-SA"/>
    </w:rPr>
  </w:style>
  <w:style w:type="paragraph" w:customStyle="1" w:styleId="4f2">
    <w:name w:val="段落番号4"/>
    <w:basedOn w:val="a6"/>
    <w:qFormat/>
    <w:rsid w:val="00013648"/>
    <w:pPr>
      <w:tabs>
        <w:tab w:val="num" w:pos="644"/>
      </w:tabs>
      <w:suppressAutoHyphens/>
      <w:ind w:left="644"/>
      <w:contextualSpacing w:val="0"/>
    </w:pPr>
    <w:rPr>
      <w:rFonts w:eastAsia="宋体" w:cs="CG Times (WN)"/>
      <w:lang w:eastAsia="ar-SA"/>
    </w:rPr>
  </w:style>
  <w:style w:type="paragraph" w:customStyle="1" w:styleId="240">
    <w:name w:val="段落番号 24"/>
    <w:basedOn w:val="4f2"/>
    <w:qFormat/>
    <w:rsid w:val="00013648"/>
    <w:pPr>
      <w:ind w:left="851" w:hanging="284"/>
    </w:pPr>
  </w:style>
  <w:style w:type="paragraph" w:customStyle="1" w:styleId="4f3">
    <w:name w:val="箇条書き4"/>
    <w:basedOn w:val="a6"/>
    <w:qFormat/>
    <w:rsid w:val="00013648"/>
    <w:pPr>
      <w:tabs>
        <w:tab w:val="num" w:pos="644"/>
      </w:tabs>
      <w:suppressAutoHyphens/>
      <w:ind w:left="644"/>
      <w:contextualSpacing w:val="0"/>
    </w:pPr>
    <w:rPr>
      <w:rFonts w:eastAsia="宋体" w:cs="CG Times (WN)"/>
      <w:lang w:eastAsia="ar-SA"/>
    </w:rPr>
  </w:style>
  <w:style w:type="paragraph" w:customStyle="1" w:styleId="241">
    <w:name w:val="箇条書き 24"/>
    <w:basedOn w:val="4f3"/>
    <w:qFormat/>
    <w:rsid w:val="00013648"/>
    <w:pPr>
      <w:tabs>
        <w:tab w:val="clear" w:pos="644"/>
        <w:tab w:val="num" w:pos="1494"/>
      </w:tabs>
      <w:ind w:left="851" w:hanging="284"/>
    </w:pPr>
  </w:style>
  <w:style w:type="paragraph" w:customStyle="1" w:styleId="340">
    <w:name w:val="箇条書き 34"/>
    <w:basedOn w:val="241"/>
    <w:qFormat/>
    <w:rsid w:val="00013648"/>
    <w:pPr>
      <w:ind w:left="1135"/>
    </w:pPr>
  </w:style>
  <w:style w:type="paragraph" w:customStyle="1" w:styleId="242">
    <w:name w:val="一覧 24"/>
    <w:basedOn w:val="a6"/>
    <w:qFormat/>
    <w:rsid w:val="00013648"/>
    <w:pPr>
      <w:suppressAutoHyphens/>
      <w:ind w:left="851" w:hanging="284"/>
      <w:contextualSpacing w:val="0"/>
    </w:pPr>
    <w:rPr>
      <w:rFonts w:eastAsia="宋体" w:cs="CG Times (WN)"/>
      <w:lang w:eastAsia="ar-SA"/>
    </w:rPr>
  </w:style>
  <w:style w:type="paragraph" w:customStyle="1" w:styleId="341">
    <w:name w:val="一覧 34"/>
    <w:basedOn w:val="242"/>
    <w:qFormat/>
    <w:rsid w:val="00013648"/>
    <w:pPr>
      <w:ind w:left="1135"/>
    </w:pPr>
  </w:style>
  <w:style w:type="paragraph" w:customStyle="1" w:styleId="440">
    <w:name w:val="一覧 44"/>
    <w:basedOn w:val="341"/>
    <w:qFormat/>
    <w:rsid w:val="00013648"/>
    <w:pPr>
      <w:ind w:left="1418"/>
    </w:pPr>
  </w:style>
  <w:style w:type="paragraph" w:customStyle="1" w:styleId="540">
    <w:name w:val="一覧 54"/>
    <w:basedOn w:val="440"/>
    <w:qFormat/>
    <w:rsid w:val="00013648"/>
    <w:pPr>
      <w:ind w:left="1702"/>
    </w:pPr>
  </w:style>
  <w:style w:type="paragraph" w:customStyle="1" w:styleId="441">
    <w:name w:val="箇条書き 44"/>
    <w:basedOn w:val="340"/>
    <w:qFormat/>
    <w:rsid w:val="00013648"/>
    <w:pPr>
      <w:ind w:left="1418"/>
    </w:pPr>
  </w:style>
  <w:style w:type="paragraph" w:customStyle="1" w:styleId="541">
    <w:name w:val="箇条書き 54"/>
    <w:basedOn w:val="441"/>
    <w:qFormat/>
    <w:rsid w:val="00013648"/>
    <w:pPr>
      <w:ind w:left="1702"/>
    </w:pPr>
  </w:style>
  <w:style w:type="paragraph" w:customStyle="1" w:styleId="4f4">
    <w:name w:val="コメント文字列4"/>
    <w:basedOn w:val="a1"/>
    <w:qFormat/>
    <w:rsid w:val="00013648"/>
    <w:pPr>
      <w:suppressAutoHyphens/>
    </w:pPr>
    <w:rPr>
      <w:rFonts w:eastAsia="MS Mincho" w:cs="CG Times (WN)"/>
      <w:lang w:eastAsia="ar-SA"/>
    </w:rPr>
  </w:style>
  <w:style w:type="paragraph" w:customStyle="1" w:styleId="4f5">
    <w:name w:val="コメント内容4"/>
    <w:basedOn w:val="4f4"/>
    <w:next w:val="4f4"/>
    <w:qFormat/>
    <w:rsid w:val="00013648"/>
    <w:rPr>
      <w:b/>
      <w:bCs/>
    </w:rPr>
  </w:style>
  <w:style w:type="paragraph" w:customStyle="1" w:styleId="4f6">
    <w:name w:val="見出しマップ4"/>
    <w:basedOn w:val="a1"/>
    <w:qFormat/>
    <w:rsid w:val="00013648"/>
    <w:pPr>
      <w:shd w:val="clear" w:color="auto" w:fill="000080"/>
      <w:suppressAutoHyphens/>
    </w:pPr>
    <w:rPr>
      <w:rFonts w:ascii="Tahoma" w:eastAsia="MS Mincho" w:hAnsi="Tahoma" w:cs="Tahoma"/>
      <w:lang w:eastAsia="ar-SA"/>
    </w:rPr>
  </w:style>
  <w:style w:type="paragraph" w:customStyle="1" w:styleId="4f7">
    <w:name w:val="書式なし4"/>
    <w:basedOn w:val="a1"/>
    <w:qFormat/>
    <w:rsid w:val="00013648"/>
    <w:pPr>
      <w:suppressAutoHyphens/>
    </w:pPr>
    <w:rPr>
      <w:rFonts w:ascii="Courier New" w:eastAsia="MS Mincho" w:hAnsi="Courier New" w:cs="CG Times (WN)"/>
      <w:lang w:val="nb-NO" w:eastAsia="ar-SA"/>
    </w:rPr>
  </w:style>
  <w:style w:type="paragraph" w:customStyle="1" w:styleId="Web4">
    <w:name w:val="標準 (Web)4"/>
    <w:basedOn w:val="a1"/>
    <w:qFormat/>
    <w:rsid w:val="00013648"/>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013648"/>
    <w:pPr>
      <w:suppressAutoHyphens/>
      <w:ind w:left="567"/>
    </w:pPr>
    <w:rPr>
      <w:rFonts w:ascii="Arial" w:eastAsia="MS Mincho" w:hAnsi="Arial" w:cs="Arial"/>
      <w:lang w:eastAsia="ar-SA"/>
    </w:rPr>
  </w:style>
  <w:style w:type="paragraph" w:customStyle="1" w:styleId="4f8">
    <w:name w:val="標準インデント4"/>
    <w:basedOn w:val="a1"/>
    <w:qFormat/>
    <w:rsid w:val="00013648"/>
    <w:pPr>
      <w:suppressAutoHyphens/>
      <w:ind w:left="708"/>
    </w:pPr>
    <w:rPr>
      <w:rFonts w:eastAsia="MS Mincho" w:cs="CG Times (WN)"/>
      <w:lang w:eastAsia="ar-SA"/>
    </w:rPr>
  </w:style>
  <w:style w:type="paragraph" w:customStyle="1" w:styleId="4f9">
    <w:name w:val="記4"/>
    <w:basedOn w:val="a1"/>
    <w:next w:val="a1"/>
    <w:qFormat/>
    <w:rsid w:val="00013648"/>
    <w:pPr>
      <w:suppressAutoHyphens/>
    </w:pPr>
    <w:rPr>
      <w:rFonts w:eastAsia="MS Mincho" w:cs="CG Times (WN)"/>
      <w:lang w:eastAsia="ar-SA"/>
    </w:rPr>
  </w:style>
  <w:style w:type="paragraph" w:customStyle="1" w:styleId="234">
    <w:name w:val="本文 23"/>
    <w:basedOn w:val="a1"/>
    <w:qFormat/>
    <w:rsid w:val="00013648"/>
    <w:pPr>
      <w:suppressAutoHyphens/>
      <w:spacing w:after="120"/>
    </w:pPr>
    <w:rPr>
      <w:rFonts w:eastAsia="MS Mincho" w:cs="CG Times (WN)"/>
      <w:lang w:eastAsia="ar-SA"/>
    </w:rPr>
  </w:style>
  <w:style w:type="paragraph" w:customStyle="1" w:styleId="332">
    <w:name w:val="本文 33"/>
    <w:basedOn w:val="a1"/>
    <w:qFormat/>
    <w:rsid w:val="00013648"/>
    <w:pPr>
      <w:suppressAutoHyphens/>
      <w:spacing w:after="120"/>
    </w:pPr>
    <w:rPr>
      <w:rFonts w:eastAsia="MS Mincho" w:cs="CG Times (WN)"/>
      <w:lang w:eastAsia="ar-SA"/>
    </w:rPr>
  </w:style>
  <w:style w:type="character" w:customStyle="1" w:styleId="Char1d">
    <w:name w:val="글자만 Char1"/>
    <w:uiPriority w:val="99"/>
    <w:semiHidden/>
    <w:rsid w:val="00013648"/>
    <w:rPr>
      <w:rFonts w:ascii="Malgun Gothic" w:hAnsi="Courier New" w:cs="Courier New"/>
      <w:lang w:val="en-GB" w:eastAsia="en-US"/>
    </w:rPr>
  </w:style>
  <w:style w:type="character" w:customStyle="1" w:styleId="Char1e">
    <w:name w:val="미주 텍스트 Char1"/>
    <w:uiPriority w:val="99"/>
    <w:semiHidden/>
    <w:rsid w:val="00013648"/>
    <w:rPr>
      <w:rFonts w:ascii="Times New Roman" w:eastAsia="Times New Roman" w:hAnsi="Times New Roman"/>
      <w:lang w:val="en-GB" w:eastAsia="en-US"/>
    </w:rPr>
  </w:style>
  <w:style w:type="character" w:customStyle="1" w:styleId="Char1f">
    <w:name w:val="풍선 도움말 텍스트 Char1"/>
    <w:uiPriority w:val="99"/>
    <w:semiHidden/>
    <w:rsid w:val="00013648"/>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13648"/>
    <w:rPr>
      <w:rFonts w:ascii="Malgun Gothic" w:eastAsia="Malgun Gothic" w:hAnsi="Times New Roman"/>
      <w:sz w:val="18"/>
      <w:szCs w:val="18"/>
      <w:lang w:val="en-GB" w:eastAsia="en-US"/>
    </w:rPr>
  </w:style>
  <w:style w:type="character" w:customStyle="1" w:styleId="Char1f1">
    <w:name w:val="각주 텍스트 Char1"/>
    <w:uiPriority w:val="99"/>
    <w:semiHidden/>
    <w:rsid w:val="00013648"/>
    <w:rPr>
      <w:rFonts w:ascii="Times New Roman" w:eastAsia="Times New Roman" w:hAnsi="Times New Roman"/>
      <w:lang w:val="en-GB" w:eastAsia="en-US"/>
    </w:rPr>
  </w:style>
  <w:style w:type="character" w:customStyle="1" w:styleId="Char1f2">
    <w:name w:val="메모 텍스트 Char1"/>
    <w:uiPriority w:val="99"/>
    <w:semiHidden/>
    <w:rsid w:val="00013648"/>
    <w:rPr>
      <w:rFonts w:ascii="Times New Roman" w:eastAsia="Times New Roman" w:hAnsi="Times New Roman"/>
      <w:lang w:val="en-GB" w:eastAsia="en-US"/>
    </w:rPr>
  </w:style>
  <w:style w:type="character" w:customStyle="1" w:styleId="Char1f3">
    <w:name w:val="메모 주제 Char1"/>
    <w:uiPriority w:val="99"/>
    <w:semiHidden/>
    <w:rsid w:val="00013648"/>
    <w:rPr>
      <w:rFonts w:ascii="Times New Roman" w:eastAsia="Times New Roman" w:hAnsi="Times New Roman"/>
      <w:b/>
      <w:bCs/>
      <w:lang w:val="en-GB" w:eastAsia="en-US"/>
    </w:rPr>
  </w:style>
  <w:style w:type="character" w:customStyle="1" w:styleId="Charfa">
    <w:name w:val="메모 주제 Char"/>
    <w:rsid w:val="00013648"/>
    <w:rPr>
      <w:rFonts w:ascii="Times New Roman" w:hAnsi="Times New Roman"/>
      <w:b/>
      <w:bCs/>
      <w:lang w:val="en-GB" w:eastAsia="en-US"/>
    </w:rPr>
  </w:style>
  <w:style w:type="paragraph" w:customStyle="1" w:styleId="HTML40">
    <w:name w:val="HTML 書式付き4"/>
    <w:basedOn w:val="a1"/>
    <w:qFormat/>
    <w:rsid w:val="00013648"/>
    <w:pPr>
      <w:suppressAutoHyphens/>
    </w:pPr>
    <w:rPr>
      <w:rFonts w:ascii="Courier New" w:eastAsia="宋体" w:hAnsi="Courier New" w:cs="Courier New"/>
      <w:lang w:eastAsia="ar-SA"/>
    </w:rPr>
  </w:style>
  <w:style w:type="character" w:customStyle="1" w:styleId="PlainTable32">
    <w:name w:val="Plain Table 32"/>
    <w:uiPriority w:val="19"/>
    <w:qFormat/>
    <w:rsid w:val="00013648"/>
    <w:rPr>
      <w:i/>
      <w:iCs/>
      <w:color w:val="808080"/>
    </w:rPr>
  </w:style>
  <w:style w:type="character" w:customStyle="1" w:styleId="PlainTable42">
    <w:name w:val="Plain Table 42"/>
    <w:uiPriority w:val="21"/>
    <w:qFormat/>
    <w:rsid w:val="00013648"/>
    <w:rPr>
      <w:b/>
      <w:bCs/>
      <w:i/>
      <w:iCs/>
      <w:color w:val="4F81BD"/>
    </w:rPr>
  </w:style>
  <w:style w:type="character" w:customStyle="1" w:styleId="PlainTable52">
    <w:name w:val="Plain Table 52"/>
    <w:uiPriority w:val="31"/>
    <w:qFormat/>
    <w:rsid w:val="00013648"/>
    <w:rPr>
      <w:smallCaps/>
      <w:color w:val="C0504D"/>
      <w:u w:val="single"/>
    </w:rPr>
  </w:style>
  <w:style w:type="character" w:customStyle="1" w:styleId="TableGridLight2">
    <w:name w:val="Table Grid Light2"/>
    <w:uiPriority w:val="32"/>
    <w:qFormat/>
    <w:rsid w:val="00013648"/>
    <w:rPr>
      <w:b/>
      <w:bCs/>
      <w:smallCaps/>
      <w:color w:val="C0504D"/>
      <w:spacing w:val="5"/>
      <w:u w:val="single"/>
    </w:rPr>
  </w:style>
  <w:style w:type="character" w:customStyle="1" w:styleId="GridTable1Light2">
    <w:name w:val="Grid Table 1 Light2"/>
    <w:uiPriority w:val="33"/>
    <w:qFormat/>
    <w:rsid w:val="00013648"/>
    <w:rPr>
      <w:b/>
      <w:bCs/>
      <w:smallCaps/>
      <w:spacing w:val="5"/>
    </w:rPr>
  </w:style>
  <w:style w:type="paragraph" w:customStyle="1" w:styleId="GridTable32">
    <w:name w:val="Grid Table 32"/>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3648"/>
    <w:rPr>
      <w:i/>
      <w:iCs/>
      <w:color w:val="808080"/>
    </w:rPr>
  </w:style>
  <w:style w:type="character" w:customStyle="1" w:styleId="PlainTable43">
    <w:name w:val="Plain Table 43"/>
    <w:uiPriority w:val="21"/>
    <w:qFormat/>
    <w:rsid w:val="00013648"/>
    <w:rPr>
      <w:b/>
      <w:bCs/>
      <w:i/>
      <w:iCs/>
      <w:color w:val="4F81BD"/>
    </w:rPr>
  </w:style>
  <w:style w:type="character" w:customStyle="1" w:styleId="PlainTable53">
    <w:name w:val="Plain Table 53"/>
    <w:uiPriority w:val="31"/>
    <w:qFormat/>
    <w:rsid w:val="00013648"/>
    <w:rPr>
      <w:smallCaps/>
      <w:color w:val="C0504D"/>
      <w:u w:val="single"/>
    </w:rPr>
  </w:style>
  <w:style w:type="character" w:customStyle="1" w:styleId="TableGridLight3">
    <w:name w:val="Table Grid Light3"/>
    <w:uiPriority w:val="32"/>
    <w:qFormat/>
    <w:rsid w:val="00013648"/>
    <w:rPr>
      <w:b/>
      <w:bCs/>
      <w:smallCaps/>
      <w:color w:val="C0504D"/>
      <w:spacing w:val="5"/>
      <w:u w:val="single"/>
    </w:rPr>
  </w:style>
  <w:style w:type="character" w:customStyle="1" w:styleId="GridTable1Light3">
    <w:name w:val="Grid Table 1 Light3"/>
    <w:uiPriority w:val="33"/>
    <w:qFormat/>
    <w:rsid w:val="00013648"/>
    <w:rPr>
      <w:b/>
      <w:bCs/>
      <w:smallCaps/>
      <w:spacing w:val="5"/>
    </w:rPr>
  </w:style>
  <w:style w:type="paragraph" w:customStyle="1" w:styleId="GridTable33">
    <w:name w:val="Grid Table 33"/>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13648"/>
    <w:pPr>
      <w:suppressAutoHyphens/>
      <w:spacing w:after="120"/>
    </w:pPr>
    <w:rPr>
      <w:rFonts w:eastAsia="MS Mincho" w:cs="CG Times (WN)"/>
      <w:lang w:eastAsia="ar-SA"/>
    </w:rPr>
  </w:style>
  <w:style w:type="paragraph" w:customStyle="1" w:styleId="342">
    <w:name w:val="本文 34"/>
    <w:basedOn w:val="a1"/>
    <w:qFormat/>
    <w:rsid w:val="00013648"/>
    <w:pPr>
      <w:suppressAutoHyphens/>
      <w:spacing w:after="120"/>
    </w:pPr>
    <w:rPr>
      <w:rFonts w:eastAsia="MS Mincho" w:cs="CG Times (WN)"/>
      <w:lang w:eastAsia="ar-SA"/>
    </w:rPr>
  </w:style>
  <w:style w:type="table" w:customStyle="1" w:styleId="TableGrid14">
    <w:name w:val="Table Grid14"/>
    <w:basedOn w:val="a3"/>
    <w:next w:val="afc"/>
    <w:rsid w:val="0001364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next w:val="afc"/>
    <w:rsid w:val="000136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c"/>
    <w:rsid w:val="000136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next w:val="28"/>
    <w:rsid w:val="00013648"/>
    <w:pPr>
      <w:spacing w:after="180"/>
    </w:pPr>
    <w:rPr>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013648"/>
    <w:rPr>
      <w:rFonts w:ascii="Times New Roman" w:hAnsi="Times New Roman"/>
      <w:b/>
      <w:bCs/>
      <w:lang w:val="en-GB" w:eastAsia="en-US"/>
    </w:rPr>
  </w:style>
  <w:style w:type="character" w:customStyle="1" w:styleId="1ffe">
    <w:name w:val="註解文字 字元1"/>
    <w:uiPriority w:val="99"/>
    <w:rsid w:val="00013648"/>
    <w:rPr>
      <w:lang w:eastAsia="en-US"/>
    </w:rPr>
  </w:style>
  <w:style w:type="paragraph" w:customStyle="1" w:styleId="74">
    <w:name w:val="吹き出し7"/>
    <w:basedOn w:val="a1"/>
    <w:qFormat/>
    <w:rsid w:val="00013648"/>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3648"/>
  </w:style>
  <w:style w:type="character" w:customStyle="1" w:styleId="5d">
    <w:name w:val="コメント参照5"/>
    <w:rsid w:val="00013648"/>
    <w:rPr>
      <w:sz w:val="16"/>
    </w:rPr>
  </w:style>
  <w:style w:type="paragraph" w:customStyle="1" w:styleId="5e">
    <w:name w:val="図表番号5"/>
    <w:basedOn w:val="a1"/>
    <w:qFormat/>
    <w:rsid w:val="000136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
    <w:qFormat/>
    <w:rsid w:val="00013648"/>
    <w:pPr>
      <w:ind w:left="851" w:hanging="284"/>
    </w:pPr>
  </w:style>
  <w:style w:type="paragraph" w:customStyle="1" w:styleId="5f0">
    <w:name w:val="箇条書き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0"/>
    <w:qFormat/>
    <w:rsid w:val="00013648"/>
    <w:pPr>
      <w:tabs>
        <w:tab w:val="clear" w:pos="644"/>
        <w:tab w:val="num" w:pos="1494"/>
      </w:tabs>
      <w:ind w:left="851" w:hanging="284"/>
    </w:pPr>
  </w:style>
  <w:style w:type="paragraph" w:customStyle="1" w:styleId="350">
    <w:name w:val="箇条書き 35"/>
    <w:basedOn w:val="251"/>
    <w:qFormat/>
    <w:rsid w:val="00013648"/>
    <w:pPr>
      <w:ind w:left="1135"/>
    </w:pPr>
  </w:style>
  <w:style w:type="paragraph" w:customStyle="1" w:styleId="252">
    <w:name w:val="一覧 25"/>
    <w:basedOn w:val="a6"/>
    <w:qFormat/>
    <w:rsid w:val="0001364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013648"/>
    <w:pPr>
      <w:ind w:left="1135"/>
    </w:pPr>
  </w:style>
  <w:style w:type="paragraph" w:customStyle="1" w:styleId="450">
    <w:name w:val="一覧 45"/>
    <w:basedOn w:val="351"/>
    <w:qFormat/>
    <w:rsid w:val="00013648"/>
    <w:pPr>
      <w:ind w:left="1418"/>
    </w:pPr>
  </w:style>
  <w:style w:type="paragraph" w:customStyle="1" w:styleId="550">
    <w:name w:val="一覧 55"/>
    <w:basedOn w:val="450"/>
    <w:qFormat/>
    <w:rsid w:val="00013648"/>
    <w:pPr>
      <w:ind w:left="1702"/>
    </w:pPr>
  </w:style>
  <w:style w:type="paragraph" w:customStyle="1" w:styleId="451">
    <w:name w:val="箇条書き 45"/>
    <w:basedOn w:val="350"/>
    <w:qFormat/>
    <w:rsid w:val="00013648"/>
    <w:pPr>
      <w:ind w:left="1418"/>
    </w:pPr>
  </w:style>
  <w:style w:type="paragraph" w:customStyle="1" w:styleId="551">
    <w:name w:val="箇条書き 55"/>
    <w:basedOn w:val="451"/>
    <w:qFormat/>
    <w:rsid w:val="00013648"/>
    <w:pPr>
      <w:ind w:left="1702"/>
    </w:pPr>
  </w:style>
  <w:style w:type="paragraph" w:customStyle="1" w:styleId="5f1">
    <w:name w:val="コメント文字列5"/>
    <w:basedOn w:val="a1"/>
    <w:qFormat/>
    <w:rsid w:val="00013648"/>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qFormat/>
    <w:rsid w:val="00013648"/>
    <w:rPr>
      <w:b/>
      <w:bCs/>
    </w:rPr>
  </w:style>
  <w:style w:type="paragraph" w:customStyle="1" w:styleId="5f3">
    <w:name w:val="見出しマップ5"/>
    <w:basedOn w:val="a1"/>
    <w:qFormat/>
    <w:rsid w:val="000136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qFormat/>
    <w:rsid w:val="000136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0136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013648"/>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qFormat/>
    <w:rsid w:val="00013648"/>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qFormat/>
    <w:rsid w:val="0001364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qFormat/>
    <w:rsid w:val="000136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rsid w:val="00013648"/>
    <w:pPr>
      <w:ind w:left="1418" w:hanging="1418"/>
    </w:pPr>
    <w:rPr>
      <w:rFonts w:eastAsia="MS Mincho"/>
      <w:noProof/>
      <w:lang w:val="en-US" w:eastAsia="zh-CN"/>
    </w:rPr>
  </w:style>
  <w:style w:type="paragraph" w:customStyle="1" w:styleId="3fe">
    <w:name w:val="题注3"/>
    <w:basedOn w:val="a1"/>
    <w:next w:val="a1"/>
    <w:qFormat/>
    <w:rsid w:val="00013648"/>
    <w:pPr>
      <w:spacing w:before="120" w:after="120"/>
    </w:pPr>
    <w:rPr>
      <w:rFonts w:eastAsia="MS Mincho"/>
      <w:b/>
      <w:lang w:eastAsia="zh-CN"/>
    </w:rPr>
  </w:style>
  <w:style w:type="paragraph" w:customStyle="1" w:styleId="3ff">
    <w:name w:val="图表目录3"/>
    <w:basedOn w:val="a1"/>
    <w:next w:val="a1"/>
    <w:qFormat/>
    <w:rsid w:val="00013648"/>
    <w:pPr>
      <w:ind w:left="400" w:hanging="400"/>
      <w:jc w:val="center"/>
    </w:pPr>
    <w:rPr>
      <w:rFonts w:eastAsia="MS Mincho"/>
      <w:b/>
      <w:lang w:eastAsia="zh-CN"/>
    </w:rPr>
  </w:style>
  <w:style w:type="paragraph" w:customStyle="1" w:styleId="qqq">
    <w:name w:val="qqq"/>
    <w:basedOn w:val="5"/>
    <w:link w:val="qqqChar"/>
    <w:qFormat/>
    <w:rsid w:val="00013648"/>
    <w:pPr>
      <w:spacing w:before="120" w:after="180"/>
      <w:ind w:left="1701" w:hanging="1701"/>
    </w:pPr>
    <w:rPr>
      <w:rFonts w:ascii="Arial" w:eastAsia="宋体" w:hAnsi="Arial"/>
      <w:color w:val="auto"/>
      <w:sz w:val="22"/>
      <w:lang w:eastAsia="zh-CN"/>
    </w:rPr>
  </w:style>
  <w:style w:type="character" w:customStyle="1" w:styleId="qqqChar">
    <w:name w:val="qqq Char"/>
    <w:link w:val="qqq"/>
    <w:rsid w:val="00013648"/>
    <w:rPr>
      <w:rFonts w:ascii="Arial" w:hAnsi="Arial"/>
      <w:sz w:val="22"/>
      <w:lang w:val="en-GB"/>
    </w:rPr>
  </w:style>
  <w:style w:type="character" w:customStyle="1" w:styleId="Absatz-Standardschriftart7">
    <w:name w:val="Absatz-Standardschriftart7"/>
    <w:rsid w:val="00013648"/>
  </w:style>
  <w:style w:type="character" w:customStyle="1" w:styleId="KommentarthemaZchn">
    <w:name w:val="Kommentarthema Zchn"/>
    <w:rsid w:val="00013648"/>
    <w:rPr>
      <w:b/>
      <w:bCs/>
      <w:lang w:val="en-GB" w:eastAsia="en-US" w:bidi="ar-SA"/>
    </w:rPr>
  </w:style>
  <w:style w:type="paragraph" w:customStyle="1" w:styleId="aria">
    <w:name w:val="aria"/>
    <w:basedOn w:val="a1"/>
    <w:qFormat/>
    <w:rsid w:val="00013648"/>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013648"/>
    <w:rPr>
      <w:lang w:val="en-GB" w:eastAsia="en-GB"/>
    </w:rPr>
  </w:style>
  <w:style w:type="character" w:customStyle="1" w:styleId="8Char3">
    <w:name w:val="标题 8 Char3"/>
    <w:rsid w:val="00013648"/>
    <w:rPr>
      <w:rFonts w:ascii="Arial" w:eastAsia="Times New Roman" w:hAnsi="Arial" w:cs="Arial" w:hint="default"/>
      <w:sz w:val="36"/>
    </w:rPr>
  </w:style>
  <w:style w:type="character" w:customStyle="1" w:styleId="9Char3">
    <w:name w:val="标题 9 Char3"/>
    <w:rsid w:val="00013648"/>
    <w:rPr>
      <w:rFonts w:ascii="Arial" w:eastAsia="Times New Roman" w:hAnsi="Arial" w:cs="Arial" w:hint="default"/>
      <w:sz w:val="36"/>
    </w:rPr>
  </w:style>
  <w:style w:type="character" w:customStyle="1" w:styleId="Char34">
    <w:name w:val="批注框文本 Char3"/>
    <w:rsid w:val="00013648"/>
    <w:rPr>
      <w:rFonts w:ascii="Segoe UI" w:hAnsi="Segoe UI" w:cs="Segoe UI" w:hint="default"/>
      <w:sz w:val="18"/>
      <w:szCs w:val="18"/>
      <w:lang w:eastAsia="en-US"/>
    </w:rPr>
  </w:style>
  <w:style w:type="character" w:customStyle="1" w:styleId="Char44">
    <w:name w:val="批注主题 Char4"/>
    <w:rsid w:val="00013648"/>
    <w:rPr>
      <w:b/>
      <w:bCs/>
      <w:lang w:val="en-GB" w:eastAsia="en-US"/>
    </w:rPr>
  </w:style>
  <w:style w:type="character" w:customStyle="1" w:styleId="Char35">
    <w:name w:val="文档结构图 Char3"/>
    <w:rsid w:val="00013648"/>
    <w:rPr>
      <w:rFonts w:ascii="Tahoma" w:hAnsi="Tahoma" w:cs="Tahoma" w:hint="default"/>
      <w:shd w:val="clear" w:color="auto" w:fill="000080"/>
      <w:lang w:val="en-GB" w:eastAsia="en-US"/>
    </w:rPr>
  </w:style>
  <w:style w:type="character" w:customStyle="1" w:styleId="Char36">
    <w:name w:val="纯文本 Char3"/>
    <w:rsid w:val="00013648"/>
    <w:rPr>
      <w:rFonts w:ascii="Courier New" w:hAnsi="Courier New" w:cs="Courier New" w:hint="default"/>
      <w:lang w:val="nb-NO" w:eastAsia="en-US"/>
    </w:rPr>
  </w:style>
  <w:style w:type="character" w:customStyle="1" w:styleId="HeaderChar1">
    <w:name w:val="Header Char1"/>
    <w:rsid w:val="00013648"/>
    <w:rPr>
      <w:rFonts w:ascii="Arial" w:eastAsia="Times New Roman" w:hAnsi="Arial"/>
      <w:b/>
      <w:noProof/>
      <w:sz w:val="18"/>
      <w:lang w:eastAsia="en-US"/>
    </w:rPr>
  </w:style>
  <w:style w:type="character" w:customStyle="1" w:styleId="EditorsNoteChar2">
    <w:name w:val="Editor's Note Char2"/>
    <w:rsid w:val="00013648"/>
    <w:rPr>
      <w:rFonts w:ascii="Times New Roman" w:eastAsia="Times New Roman" w:hAnsi="Times New Roman" w:cs="Times New Roman"/>
      <w:color w:val="FF0000"/>
      <w:sz w:val="20"/>
      <w:szCs w:val="20"/>
    </w:rPr>
  </w:style>
  <w:style w:type="character" w:customStyle="1" w:styleId="Char60">
    <w:name w:val="批注主题 Char6"/>
    <w:rsid w:val="0001364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13648"/>
    <w:rPr>
      <w:rFonts w:eastAsia="Times New Roman"/>
      <w:sz w:val="16"/>
      <w:lang w:val="en-GB"/>
    </w:rPr>
  </w:style>
  <w:style w:type="character" w:customStyle="1" w:styleId="Char45">
    <w:name w:val="日期 Char4"/>
    <w:rsid w:val="00013648"/>
    <w:rPr>
      <w:rFonts w:ascii="Times New Roman" w:eastAsia="Times New Roman" w:hAnsi="Times New Roman" w:cs="Times New Roman"/>
      <w:sz w:val="20"/>
      <w:szCs w:val="20"/>
      <w:lang w:eastAsia="x-none"/>
    </w:rPr>
  </w:style>
  <w:style w:type="table" w:styleId="1fff">
    <w:name w:val="Table Grid 1"/>
    <w:basedOn w:val="a3"/>
    <w:rsid w:val="00013648"/>
    <w:pPr>
      <w:overflowPunct w:val="0"/>
      <w:autoSpaceDE w:val="0"/>
      <w:autoSpaceDN w:val="0"/>
      <w:adjustRightInd w:val="0"/>
      <w:spacing w:after="180"/>
      <w:textAlignment w:val="baseline"/>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013648"/>
    <w:rPr>
      <w:rFonts w:ascii="Arial" w:hAnsi="Arial" w:cs="Arial"/>
      <w:lang w:eastAsia="en-US"/>
    </w:rPr>
  </w:style>
  <w:style w:type="character" w:customStyle="1" w:styleId="2ff4">
    <w:name w:val="未处理的提及2"/>
    <w:uiPriority w:val="99"/>
    <w:semiHidden/>
    <w:unhideWhenUsed/>
    <w:rsid w:val="00013648"/>
    <w:rPr>
      <w:color w:val="808080"/>
      <w:shd w:val="clear" w:color="auto" w:fill="E6E6E6"/>
    </w:rPr>
  </w:style>
  <w:style w:type="character" w:customStyle="1" w:styleId="Char1f4">
    <w:name w:val="标题 Char1"/>
    <w:rsid w:val="00013648"/>
    <w:rPr>
      <w:rFonts w:ascii="Cambria" w:hAnsi="Cambria" w:cs="Times New Roman"/>
      <w:b/>
      <w:bCs/>
      <w:sz w:val="32"/>
      <w:szCs w:val="32"/>
      <w:lang w:val="en-GB" w:eastAsia="en-US"/>
    </w:rPr>
  </w:style>
  <w:style w:type="character" w:customStyle="1" w:styleId="PlainTable35">
    <w:name w:val="Plain Table 35"/>
    <w:uiPriority w:val="19"/>
    <w:qFormat/>
    <w:rsid w:val="00013648"/>
    <w:rPr>
      <w:i/>
      <w:iCs/>
      <w:color w:val="808080"/>
    </w:rPr>
  </w:style>
  <w:style w:type="character" w:customStyle="1" w:styleId="PlainTable45">
    <w:name w:val="Plain Table 45"/>
    <w:uiPriority w:val="21"/>
    <w:qFormat/>
    <w:rsid w:val="00013648"/>
    <w:rPr>
      <w:b/>
      <w:bCs/>
      <w:i/>
      <w:iCs/>
      <w:color w:val="4F81BD"/>
    </w:rPr>
  </w:style>
  <w:style w:type="character" w:customStyle="1" w:styleId="PlainTable55">
    <w:name w:val="Plain Table 55"/>
    <w:uiPriority w:val="31"/>
    <w:qFormat/>
    <w:rsid w:val="00013648"/>
    <w:rPr>
      <w:smallCaps/>
      <w:color w:val="C0504D"/>
      <w:u w:val="single"/>
    </w:rPr>
  </w:style>
  <w:style w:type="character" w:customStyle="1" w:styleId="TableGridLight5">
    <w:name w:val="Table Grid Light5"/>
    <w:uiPriority w:val="32"/>
    <w:qFormat/>
    <w:rsid w:val="00013648"/>
    <w:rPr>
      <w:b/>
      <w:bCs/>
      <w:smallCaps/>
      <w:color w:val="C0504D"/>
      <w:spacing w:val="5"/>
      <w:u w:val="single"/>
    </w:rPr>
  </w:style>
  <w:style w:type="character" w:customStyle="1" w:styleId="GridTable1Light5">
    <w:name w:val="Grid Table 1 Light5"/>
    <w:uiPriority w:val="33"/>
    <w:qFormat/>
    <w:rsid w:val="00013648"/>
    <w:rPr>
      <w:b/>
      <w:bCs/>
      <w:smallCaps/>
      <w:spacing w:val="5"/>
    </w:rPr>
  </w:style>
  <w:style w:type="character" w:customStyle="1" w:styleId="CaptionChar5">
    <w:name w:val="Caption Char5"/>
    <w:rsid w:val="00013648"/>
    <w:rPr>
      <w:rFonts w:ascii="Times New Roman" w:hAnsi="Times New Roman" w:cs="Times New Roman" w:hint="default"/>
      <w:b/>
      <w:bCs w:val="0"/>
      <w:lang w:val="en-GB"/>
    </w:rPr>
  </w:style>
  <w:style w:type="character" w:customStyle="1" w:styleId="h5Char3">
    <w:name w:val="h5 Char3"/>
    <w:rsid w:val="00013648"/>
    <w:rPr>
      <w:rFonts w:ascii="Arial" w:hAnsi="Arial"/>
      <w:sz w:val="22"/>
      <w:lang w:val="en-GB" w:eastAsia="en-GB" w:bidi="ar-SA"/>
    </w:rPr>
  </w:style>
  <w:style w:type="character" w:customStyle="1" w:styleId="Heading1Char3">
    <w:name w:val="Heading 1 Char3"/>
    <w:rsid w:val="00013648"/>
    <w:rPr>
      <w:rFonts w:ascii="Arial" w:eastAsia="Times New Roman" w:hAnsi="Arial"/>
      <w:sz w:val="36"/>
      <w:lang w:val="en-GB" w:eastAsia="ja-JP" w:bidi="ar-SA"/>
    </w:rPr>
  </w:style>
  <w:style w:type="character" w:customStyle="1" w:styleId="Char1f5">
    <w:name w:val="脚注文本 Char1"/>
    <w:uiPriority w:val="99"/>
    <w:semiHidden/>
    <w:rsid w:val="00013648"/>
    <w:rPr>
      <w:rFonts w:ascii="Times New Roman" w:eastAsia="Times New Roman" w:hAnsi="Times New Roman" w:cs="Times New Roman"/>
      <w:kern w:val="0"/>
      <w:sz w:val="18"/>
      <w:szCs w:val="18"/>
      <w:lang w:val="en-GB" w:eastAsia="en-US"/>
    </w:rPr>
  </w:style>
  <w:style w:type="character" w:customStyle="1" w:styleId="Heading8Char5">
    <w:name w:val="Heading 8 Char5"/>
    <w:rsid w:val="00013648"/>
    <w:rPr>
      <w:rFonts w:ascii="Arial" w:hAnsi="Arial"/>
      <w:sz w:val="36"/>
      <w:lang w:val="en-GB" w:eastAsia="en-US"/>
    </w:rPr>
  </w:style>
  <w:style w:type="character" w:customStyle="1" w:styleId="Heading9Char4">
    <w:name w:val="Heading 9 Char4"/>
    <w:rsid w:val="00013648"/>
    <w:rPr>
      <w:rFonts w:ascii="Arial" w:hAnsi="Arial"/>
      <w:sz w:val="36"/>
      <w:lang w:val="en-GB" w:eastAsia="en-US"/>
    </w:rPr>
  </w:style>
  <w:style w:type="character" w:customStyle="1" w:styleId="FooterChar4">
    <w:name w:val="Footer Char4"/>
    <w:rsid w:val="00013648"/>
    <w:rPr>
      <w:rFonts w:ascii="Arial" w:hAnsi="Arial"/>
      <w:b/>
      <w:i/>
      <w:noProof/>
      <w:sz w:val="18"/>
      <w:lang w:val="en-GB" w:eastAsia="en-US"/>
    </w:rPr>
  </w:style>
  <w:style w:type="character" w:customStyle="1" w:styleId="PlainTextChar5">
    <w:name w:val="Plain Text Char5"/>
    <w:rsid w:val="00013648"/>
    <w:rPr>
      <w:rFonts w:ascii="Courier New" w:eastAsia="宋体" w:hAnsi="Courier New"/>
      <w:lang w:val="nb-NO" w:eastAsia="en-GB"/>
    </w:rPr>
  </w:style>
  <w:style w:type="character" w:customStyle="1" w:styleId="BodyText2Char5">
    <w:name w:val="Body Text 2 Char5"/>
    <w:uiPriority w:val="99"/>
    <w:rsid w:val="00013648"/>
    <w:rPr>
      <w:rFonts w:ascii="Times New Roman" w:eastAsia="宋体" w:hAnsi="Times New Roman"/>
      <w:lang w:val="en-GB" w:eastAsia="ja-JP"/>
    </w:rPr>
  </w:style>
  <w:style w:type="character" w:customStyle="1" w:styleId="BodyText3Char5">
    <w:name w:val="Body Text 3 Char5"/>
    <w:uiPriority w:val="99"/>
    <w:rsid w:val="00013648"/>
    <w:rPr>
      <w:rFonts w:ascii="Times New Roman" w:eastAsia="宋体" w:hAnsi="Times New Roman"/>
      <w:lang w:val="en-GB" w:eastAsia="ja-JP"/>
    </w:rPr>
  </w:style>
  <w:style w:type="character" w:customStyle="1" w:styleId="NoteHeadingChar3">
    <w:name w:val="Note Heading Char3"/>
    <w:rsid w:val="00013648"/>
    <w:rPr>
      <w:rFonts w:ascii="Times New Roman" w:eastAsia="MS Mincho" w:hAnsi="Times New Roman"/>
      <w:lang w:val="x-none" w:eastAsia="x-none"/>
    </w:rPr>
  </w:style>
  <w:style w:type="character" w:customStyle="1" w:styleId="BodyTextIndent2Char5">
    <w:name w:val="Body Text Indent 2 Char5"/>
    <w:uiPriority w:val="99"/>
    <w:rsid w:val="00013648"/>
    <w:rPr>
      <w:rFonts w:eastAsia="MS Mincho"/>
      <w:lang w:val="en-GB" w:eastAsia="en-GB"/>
    </w:rPr>
  </w:style>
  <w:style w:type="character" w:customStyle="1" w:styleId="HTMLPreformattedChar3">
    <w:name w:val="HTML Preformatted Char3"/>
    <w:rsid w:val="00013648"/>
    <w:rPr>
      <w:rFonts w:ascii="Courier New" w:eastAsia="MS Mincho" w:hAnsi="Courier New"/>
      <w:lang w:val="en-GB" w:eastAsia="x-none"/>
    </w:rPr>
  </w:style>
  <w:style w:type="character" w:customStyle="1" w:styleId="h410">
    <w:name w:val="h410"/>
    <w:rsid w:val="00013648"/>
    <w:rPr>
      <w:rFonts w:ascii="Arial" w:hAnsi="Arial"/>
      <w:sz w:val="24"/>
      <w:lang w:val="en-GB"/>
    </w:rPr>
  </w:style>
  <w:style w:type="character" w:customStyle="1" w:styleId="h53">
    <w:name w:val="h53"/>
    <w:rsid w:val="00013648"/>
    <w:rPr>
      <w:rFonts w:ascii="Arial" w:eastAsia="宋体" w:hAnsi="Arial"/>
      <w:sz w:val="22"/>
      <w:lang w:val="en-GB" w:eastAsia="en-US" w:bidi="ar-SA"/>
    </w:rPr>
  </w:style>
  <w:style w:type="character" w:customStyle="1" w:styleId="Titre34">
    <w:name w:val="Titre 34"/>
    <w:rsid w:val="00013648"/>
    <w:rPr>
      <w:rFonts w:ascii="Arial" w:hAnsi="Arial"/>
      <w:sz w:val="28"/>
      <w:szCs w:val="28"/>
      <w:lang w:val="en-GB" w:eastAsia="en-GB"/>
    </w:rPr>
  </w:style>
  <w:style w:type="character" w:customStyle="1" w:styleId="CharChar110">
    <w:name w:val="Char Char110"/>
    <w:rsid w:val="00013648"/>
    <w:rPr>
      <w:lang w:val="en-GB" w:eastAsia="ja-JP"/>
    </w:rPr>
  </w:style>
  <w:style w:type="character" w:customStyle="1" w:styleId="CharChar192">
    <w:name w:val="Char Char192"/>
    <w:rsid w:val="00013648"/>
    <w:rPr>
      <w:rFonts w:ascii="Times New Roman" w:hAnsi="Times New Roman" w:cs="Times New Roman" w:hint="default"/>
      <w:lang w:val="en-GB"/>
    </w:rPr>
  </w:style>
  <w:style w:type="character" w:customStyle="1" w:styleId="CharChar132">
    <w:name w:val="Char Char132"/>
    <w:semiHidden/>
    <w:rsid w:val="00013648"/>
    <w:rPr>
      <w:rFonts w:ascii="宋体" w:eastAsia="宋体" w:hAnsi="宋体" w:hint="eastAsia"/>
      <w:lang w:val="en-GB" w:eastAsia="en-US" w:bidi="ar-SA"/>
    </w:rPr>
  </w:style>
  <w:style w:type="character" w:customStyle="1" w:styleId="CharChar62">
    <w:name w:val="Char Char62"/>
    <w:rsid w:val="00013648"/>
    <w:rPr>
      <w:rFonts w:ascii="Arial" w:eastAsia="宋体" w:hAnsi="Arial" w:cs="Arial" w:hint="default"/>
      <w:sz w:val="32"/>
      <w:lang w:val="en-GB" w:eastAsia="en-US" w:bidi="ar-SA"/>
    </w:rPr>
  </w:style>
  <w:style w:type="character" w:customStyle="1" w:styleId="CharChar52">
    <w:name w:val="Char Char52"/>
    <w:rsid w:val="00013648"/>
    <w:rPr>
      <w:rFonts w:ascii="Arial" w:eastAsia="宋体" w:hAnsi="Arial" w:cs="Arial" w:hint="default"/>
      <w:sz w:val="28"/>
      <w:lang w:val="en-GB" w:eastAsia="en-US" w:bidi="ar-SA"/>
    </w:rPr>
  </w:style>
  <w:style w:type="character" w:customStyle="1" w:styleId="CharChar162">
    <w:name w:val="Char Char162"/>
    <w:rsid w:val="00013648"/>
    <w:rPr>
      <w:rFonts w:ascii="Arial" w:eastAsia="宋体" w:hAnsi="Arial" w:cs="Arial" w:hint="default"/>
      <w:lang w:val="en-GB" w:eastAsia="en-US" w:bidi="ar-SA"/>
    </w:rPr>
  </w:style>
  <w:style w:type="character" w:customStyle="1" w:styleId="CharChar142">
    <w:name w:val="Char Char142"/>
    <w:rsid w:val="00013648"/>
    <w:rPr>
      <w:rFonts w:ascii="Arial" w:eastAsia="宋体" w:hAnsi="Arial" w:cs="Arial" w:hint="default"/>
      <w:sz w:val="36"/>
      <w:lang w:val="en-GB" w:eastAsia="en-US" w:bidi="ar-SA"/>
    </w:rPr>
  </w:style>
  <w:style w:type="character" w:customStyle="1" w:styleId="CharChar112">
    <w:name w:val="Char Char112"/>
    <w:rsid w:val="00013648"/>
    <w:rPr>
      <w:rFonts w:ascii="Tahoma" w:eastAsia="宋体" w:hAnsi="Tahoma" w:cs="Tahoma" w:hint="default"/>
      <w:lang w:val="en-GB" w:eastAsia="en-US" w:bidi="ar-SA"/>
    </w:rPr>
  </w:style>
  <w:style w:type="character" w:customStyle="1" w:styleId="CharChar34">
    <w:name w:val="Char Char34"/>
    <w:rsid w:val="00013648"/>
    <w:rPr>
      <w:rFonts w:ascii="Arial" w:hAnsi="Arial" w:cs="Arial" w:hint="default"/>
      <w:sz w:val="22"/>
      <w:lang w:val="en-GB" w:eastAsia="en-US" w:bidi="ar-SA"/>
    </w:rPr>
  </w:style>
  <w:style w:type="character" w:customStyle="1" w:styleId="CharChar213">
    <w:name w:val="Char Char213"/>
    <w:rsid w:val="00013648"/>
    <w:rPr>
      <w:rFonts w:ascii="Arial" w:hAnsi="Arial" w:cs="Arial" w:hint="default"/>
      <w:sz w:val="28"/>
      <w:lang w:val="en-GB" w:eastAsia="en-US"/>
    </w:rPr>
  </w:style>
  <w:style w:type="character" w:customStyle="1" w:styleId="CharChar152">
    <w:name w:val="Char Char152"/>
    <w:rsid w:val="00013648"/>
    <w:rPr>
      <w:rFonts w:ascii="Arial" w:hAnsi="Arial" w:cs="Arial" w:hint="default"/>
      <w:sz w:val="36"/>
      <w:lang w:val="en-GB"/>
    </w:rPr>
  </w:style>
  <w:style w:type="character" w:customStyle="1" w:styleId="CharChar252">
    <w:name w:val="Char Char252"/>
    <w:rsid w:val="00013648"/>
    <w:rPr>
      <w:rFonts w:ascii="Arial" w:hAnsi="Arial" w:cs="Arial" w:hint="default"/>
      <w:lang w:val="en-GB" w:eastAsia="en-US"/>
    </w:rPr>
  </w:style>
  <w:style w:type="character" w:customStyle="1" w:styleId="CharChar242">
    <w:name w:val="Char Char242"/>
    <w:rsid w:val="00013648"/>
    <w:rPr>
      <w:rFonts w:ascii="Arial" w:hAnsi="Arial" w:cs="Arial" w:hint="default"/>
      <w:sz w:val="36"/>
      <w:lang w:val="en-GB" w:eastAsia="en-US"/>
    </w:rPr>
  </w:style>
  <w:style w:type="character" w:customStyle="1" w:styleId="CharChar302">
    <w:name w:val="Char Char302"/>
    <w:rsid w:val="00013648"/>
    <w:rPr>
      <w:rFonts w:ascii="Arial" w:hAnsi="Arial" w:cs="Arial" w:hint="default"/>
      <w:lang w:val="en-GB" w:eastAsia="en-US"/>
    </w:rPr>
  </w:style>
  <w:style w:type="character" w:customStyle="1" w:styleId="CharChar272">
    <w:name w:val="Char Char272"/>
    <w:rsid w:val="00013648"/>
    <w:rPr>
      <w:rFonts w:ascii="Arial" w:hAnsi="Arial" w:cs="Arial" w:hint="default"/>
      <w:b/>
      <w:bCs w:val="0"/>
      <w:i/>
      <w:iCs w:val="0"/>
      <w:noProof/>
      <w:sz w:val="18"/>
      <w:lang w:val="en-GB" w:eastAsia="en-US"/>
    </w:rPr>
  </w:style>
  <w:style w:type="character" w:customStyle="1" w:styleId="CharChar212">
    <w:name w:val="Char Char212"/>
    <w:rsid w:val="00013648"/>
    <w:rPr>
      <w:rFonts w:ascii="Times New Roman" w:hAnsi="Times New Roman"/>
      <w:lang w:val="en-GB" w:eastAsia="en-US"/>
    </w:rPr>
  </w:style>
  <w:style w:type="character" w:customStyle="1" w:styleId="CharChar172">
    <w:name w:val="Char Char172"/>
    <w:rsid w:val="00013648"/>
    <w:rPr>
      <w:rFonts w:ascii="Tahoma" w:hAnsi="Tahoma" w:cs="Tahoma"/>
      <w:shd w:val="clear" w:color="auto" w:fill="000080"/>
      <w:lang w:val="en-GB" w:eastAsia="en-US"/>
    </w:rPr>
  </w:style>
  <w:style w:type="character" w:customStyle="1" w:styleId="CharChar202">
    <w:name w:val="Char Char202"/>
    <w:rsid w:val="00013648"/>
    <w:rPr>
      <w:rFonts w:ascii="Tahoma" w:hAnsi="Tahoma" w:cs="Tahoma"/>
      <w:sz w:val="16"/>
      <w:szCs w:val="16"/>
      <w:lang w:val="en-GB" w:eastAsia="en-US"/>
    </w:rPr>
  </w:style>
  <w:style w:type="character" w:customStyle="1" w:styleId="CharChar262">
    <w:name w:val="Char Char262"/>
    <w:rsid w:val="00013648"/>
    <w:rPr>
      <w:rFonts w:ascii="Times New Roman" w:hAnsi="Times New Roman"/>
      <w:lang w:val="en-GB" w:eastAsia="en-US"/>
    </w:rPr>
  </w:style>
  <w:style w:type="character" w:customStyle="1" w:styleId="CharChar182">
    <w:name w:val="Char Char182"/>
    <w:rsid w:val="00013648"/>
    <w:rPr>
      <w:rFonts w:ascii="Arial" w:hAnsi="Arial"/>
      <w:lang w:eastAsia="en-US"/>
    </w:rPr>
  </w:style>
  <w:style w:type="character" w:customStyle="1" w:styleId="CarCar92">
    <w:name w:val="Car Car92"/>
    <w:rsid w:val="00013648"/>
    <w:rPr>
      <w:rFonts w:ascii="Arial" w:hAnsi="Arial"/>
      <w:lang w:val="en-GB" w:eastAsia="ja-JP" w:bidi="ar-SA"/>
    </w:rPr>
  </w:style>
  <w:style w:type="character" w:customStyle="1" w:styleId="101">
    <w:name w:val="(文字) (文字)10"/>
    <w:rsid w:val="00013648"/>
    <w:rPr>
      <w:rFonts w:ascii="Arial" w:eastAsia="MS Mincho" w:hAnsi="Arial" w:cs="Arial"/>
      <w:sz w:val="28"/>
      <w:szCs w:val="28"/>
      <w:lang w:val="en-GB" w:eastAsia="ja-JP"/>
    </w:rPr>
  </w:style>
  <w:style w:type="character" w:customStyle="1" w:styleId="820">
    <w:name w:val="(文字) (文字)82"/>
    <w:rsid w:val="00013648"/>
    <w:rPr>
      <w:rFonts w:ascii="Arial" w:eastAsia="MS Mincho" w:hAnsi="Arial"/>
      <w:lang w:val="en-GB" w:eastAsia="ar-SA" w:bidi="ar-SA"/>
    </w:rPr>
  </w:style>
  <w:style w:type="character" w:customStyle="1" w:styleId="720">
    <w:name w:val="(文字) (文字)72"/>
    <w:rsid w:val="00013648"/>
    <w:rPr>
      <w:rFonts w:ascii="Arial" w:eastAsia="MS Mincho" w:hAnsi="Arial"/>
      <w:sz w:val="36"/>
      <w:lang w:val="en-GB" w:eastAsia="ar-SA" w:bidi="ar-SA"/>
    </w:rPr>
  </w:style>
  <w:style w:type="character" w:customStyle="1" w:styleId="620">
    <w:name w:val="(文字) (文字)62"/>
    <w:rsid w:val="00013648"/>
    <w:rPr>
      <w:rFonts w:eastAsia="MS Mincho"/>
      <w:lang w:val="en-GB" w:eastAsia="ar-SA" w:bidi="ar-SA"/>
    </w:rPr>
  </w:style>
  <w:style w:type="character" w:customStyle="1" w:styleId="522">
    <w:name w:val="(文字) (文字)52"/>
    <w:rsid w:val="00013648"/>
    <w:rPr>
      <w:rFonts w:ascii="Courier New" w:eastAsia="MS Mincho" w:hAnsi="Courier New"/>
      <w:lang w:val="nb-NO" w:eastAsia="ar-SA" w:bidi="ar-SA"/>
    </w:rPr>
  </w:style>
  <w:style w:type="character" w:customStyle="1" w:styleId="CarCar102">
    <w:name w:val="Car Car102"/>
    <w:rsid w:val="00013648"/>
    <w:rPr>
      <w:rFonts w:ascii="Arial" w:hAnsi="Arial"/>
      <w:lang w:val="en-GB" w:eastAsia="ja-JP" w:bidi="ar-SA"/>
    </w:rPr>
  </w:style>
  <w:style w:type="character" w:customStyle="1" w:styleId="CarCar42">
    <w:name w:val="Car Car42"/>
    <w:rsid w:val="00013648"/>
    <w:rPr>
      <w:rFonts w:ascii="Arial" w:eastAsia="MS Mincho" w:hAnsi="Arial"/>
      <w:lang w:val="en-GB" w:eastAsia="en-US" w:bidi="ar-SA"/>
    </w:rPr>
  </w:style>
  <w:style w:type="character" w:customStyle="1" w:styleId="CarCar82">
    <w:name w:val="Car Car82"/>
    <w:rsid w:val="00013648"/>
    <w:rPr>
      <w:rFonts w:ascii="Arial" w:eastAsia="MS Mincho" w:hAnsi="Arial"/>
      <w:sz w:val="36"/>
      <w:lang w:val="en-GB" w:eastAsia="en-US" w:bidi="ar-SA"/>
    </w:rPr>
  </w:style>
  <w:style w:type="character" w:customStyle="1" w:styleId="CarCar32">
    <w:name w:val="Car Car32"/>
    <w:rsid w:val="00013648"/>
    <w:rPr>
      <w:rFonts w:ascii="Arial" w:eastAsia="MS Mincho" w:hAnsi="Arial"/>
      <w:sz w:val="36"/>
      <w:lang w:val="en-GB" w:eastAsia="en-US" w:bidi="ar-SA"/>
    </w:rPr>
  </w:style>
  <w:style w:type="character" w:customStyle="1" w:styleId="CarCar72">
    <w:name w:val="Car Car72"/>
    <w:rsid w:val="00013648"/>
    <w:rPr>
      <w:rFonts w:eastAsia="MS Mincho"/>
      <w:lang w:val="en-GB" w:eastAsia="en-US" w:bidi="ar-SA"/>
    </w:rPr>
  </w:style>
  <w:style w:type="character" w:customStyle="1" w:styleId="CarCar62">
    <w:name w:val="Car Car62"/>
    <w:rsid w:val="00013648"/>
    <w:rPr>
      <w:rFonts w:ascii="Courier New" w:hAnsi="Courier New"/>
      <w:lang w:val="nb-NO"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return" w:uiPriority="0" w:qFormat="1"/>
    <w:lsdException w:name="footnote reference" w:uiPriority="0" w:qFormat="1"/>
    <w:lsdException w:name="annotation reference" w:uiPriority="0" w:qFormat="1"/>
    <w:lsdException w:name="page number" w:qFormat="1"/>
    <w:lsdException w:name="endnote reference" w:uiPriority="0" w:qFormat="1"/>
    <w:lsdException w:name="endnote text" w:uiPriority="0" w:qFormat="1"/>
    <w:lsdException w:name="List" w:semiHidden="0" w:uiPriority="0" w:qFormat="1"/>
    <w:lsdException w:name="List Bullet" w:semiHidden="0"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HTML Cite" w:uiPriority="0" w:qFormat="1"/>
    <w:lsdException w:name="HTML Code" w:uiPriority="0" w:qFormat="1"/>
    <w:lsdException w:name="HTML Preformatted" w:uiPriority="0" w:qFormat="1"/>
    <w:lsdException w:name="HTML Typewriter" w:uiPriority="0" w:qFormat="1"/>
    <w:lsdException w:name="Normal Table" w:qFormat="1"/>
    <w:lsdException w:name="annotation subject" w:uiPriority="0" w:qFormat="1"/>
    <w:lsdException w:name="Table Classic 2" w:uiPriority="0" w:qFormat="1"/>
    <w:lsdException w:name="Table Classic 3" w:uiPriority="0" w:qFormat="1"/>
    <w:lsdException w:name="Table Colorful 1" w:uiPriority="0" w:qFormat="1"/>
    <w:lsdException w:name="Table Grid 1" w:uiPriority="0"/>
    <w:lsdException w:name="Table List 8" w:uiPriority="0" w:qFormat="1"/>
    <w:lsdException w:name="Balloon Text" w:semiHidden="0"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E209E"/>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Char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Char"/>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1"/>
    <w:next w:val="a1"/>
    <w:link w:val="8Char2"/>
    <w:qFormat/>
    <w:pPr>
      <w:ind w:left="0" w:firstLine="0"/>
      <w:outlineLvl w:val="7"/>
    </w:pPr>
  </w:style>
  <w:style w:type="paragraph" w:styleId="9">
    <w:name w:val="heading 9"/>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Char"/>
    <w:unhideWhenUsed/>
    <w:qFormat/>
    <w:pPr>
      <w:ind w:left="1080" w:hanging="360"/>
      <w:contextualSpacing/>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0"/>
    <w:next w:val="a1"/>
    <w:qFormat/>
    <w:pPr>
      <w:ind w:left="1134" w:hanging="1134"/>
    </w:pPr>
  </w:style>
  <w:style w:type="paragraph" w:styleId="20">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Char1"/>
    <w:unhideWhenUsed/>
    <w:qFormat/>
    <w:pPr>
      <w:ind w:left="360" w:hanging="360"/>
      <w:contextualSpacing/>
    </w:pPr>
  </w:style>
  <w:style w:type="paragraph" w:styleId="a7">
    <w:name w:val="Note Heading"/>
    <w:basedOn w:val="a1"/>
    <w:next w:val="a1"/>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8"/>
    <w:link w:val="2Char"/>
    <w:qFormat/>
    <w:pPr>
      <w:ind w:left="851"/>
    </w:pPr>
  </w:style>
  <w:style w:type="paragraph" w:styleId="a8">
    <w:name w:val="List Bullet"/>
    <w:aliases w:val="UL"/>
    <w:basedOn w:val="a6"/>
    <w:link w:val="Char0"/>
    <w:qFormat/>
    <w:pPr>
      <w:ind w:left="568" w:hanging="284"/>
      <w:contextualSpacing w:val="0"/>
    </w:pPr>
  </w:style>
  <w:style w:type="paragraph" w:styleId="a9">
    <w:name w:val="Normal Indent"/>
    <w:aliases w:val="d"/>
    <w:basedOn w:val="a1"/>
    <w:qFormat/>
    <w:pPr>
      <w:overflowPunct/>
      <w:autoSpaceDE/>
      <w:autoSpaceDN/>
      <w:adjustRightInd/>
      <w:spacing w:after="0"/>
      <w:ind w:left="851"/>
      <w:textAlignment w:val="auto"/>
    </w:pPr>
    <w:rPr>
      <w:rFonts w:eastAsia="MS Mincho"/>
      <w:lang w:val="it-IT"/>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2"/>
    <w:qFormat/>
    <w:pPr>
      <w:spacing w:before="120" w:after="120"/>
    </w:pPr>
    <w:rPr>
      <w:b/>
      <w:lang w:eastAsia="zh-CN"/>
    </w:rPr>
  </w:style>
  <w:style w:type="paragraph" w:styleId="ab">
    <w:name w:val="Document Map"/>
    <w:basedOn w:val="a1"/>
    <w:link w:val="Char20"/>
    <w:qFormat/>
    <w:pPr>
      <w:shd w:val="clear" w:color="auto" w:fill="000080"/>
      <w:overflowPunct/>
      <w:autoSpaceDE/>
      <w:autoSpaceDN/>
      <w:adjustRightInd/>
      <w:textAlignment w:val="auto"/>
    </w:pPr>
    <w:rPr>
      <w:rFonts w:ascii="Tahoma" w:hAnsi="Tahoma"/>
    </w:rPr>
  </w:style>
  <w:style w:type="paragraph" w:styleId="ac">
    <w:name w:val="annotation text"/>
    <w:basedOn w:val="a1"/>
    <w:link w:val="Char4"/>
    <w:qFormat/>
    <w:pPr>
      <w:overflowPunct/>
      <w:autoSpaceDE/>
      <w:autoSpaceDN/>
      <w:adjustRightInd/>
      <w:textAlignment w:val="auto"/>
    </w:pPr>
  </w:style>
  <w:style w:type="paragraph" w:styleId="34">
    <w:name w:val="Body Text 3"/>
    <w:basedOn w:val="a1"/>
    <w:link w:val="3Char2"/>
    <w:qFormat/>
    <w:pPr>
      <w:spacing w:after="120"/>
    </w:pPr>
    <w:rPr>
      <w:lang w:eastAsia="ja-JP"/>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3"/>
    <w:unhideWhenUsed/>
    <w:qFormat/>
    <w:pPr>
      <w:adjustRightInd/>
      <w:spacing w:after="120"/>
      <w:textAlignment w:val="auto"/>
    </w:pPr>
    <w:rPr>
      <w:rFonts w:eastAsia="Calibri"/>
      <w:lang w:val="en-US"/>
    </w:rPr>
  </w:style>
  <w:style w:type="paragraph" w:styleId="ae">
    <w:name w:val="Body Text Indent"/>
    <w:basedOn w:val="a1"/>
    <w:link w:val="Char5"/>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4">
    <w:name w:val="List 2"/>
    <w:basedOn w:val="a1"/>
    <w:link w:val="2Char0"/>
    <w:unhideWhenUsed/>
    <w:qFormat/>
    <w:pPr>
      <w:ind w:left="720" w:hanging="360"/>
      <w:contextualSpacing/>
    </w:pPr>
  </w:style>
  <w:style w:type="paragraph" w:styleId="af">
    <w:name w:val="Plain Text"/>
    <w:basedOn w:val="a1"/>
    <w:link w:val="Char21"/>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2"/>
    <w:next w:val="a1"/>
    <w:qFormat/>
    <w:pPr>
      <w:spacing w:before="180"/>
      <w:ind w:left="2693" w:hanging="2693"/>
    </w:pPr>
    <w:rPr>
      <w:b/>
    </w:rPr>
  </w:style>
  <w:style w:type="paragraph" w:styleId="af0">
    <w:name w:val="Date"/>
    <w:basedOn w:val="a1"/>
    <w:next w:val="a1"/>
    <w:link w:val="Char10"/>
    <w:qFormat/>
    <w:pPr>
      <w:spacing w:after="0"/>
      <w:jc w:val="both"/>
    </w:pPr>
    <w:rPr>
      <w:lang w:eastAsia="zh-CN"/>
    </w:rPr>
  </w:style>
  <w:style w:type="paragraph" w:styleId="25">
    <w:name w:val="Body Text Indent 2"/>
    <w:basedOn w:val="a1"/>
    <w:link w:val="2Char2"/>
    <w:qFormat/>
    <w:pPr>
      <w:ind w:leftChars="100" w:left="400" w:hangingChars="100" w:hanging="200"/>
    </w:pPr>
    <w:rPr>
      <w:rFonts w:ascii="CG Times (WN)" w:eastAsia="MS Mincho" w:hAnsi="CG Times (WN)"/>
    </w:rPr>
  </w:style>
  <w:style w:type="paragraph" w:styleId="af1">
    <w:name w:val="endnote text"/>
    <w:basedOn w:val="a1"/>
    <w:link w:val="Char6"/>
    <w:qFormat/>
    <w:pPr>
      <w:overflowPunct/>
      <w:autoSpaceDE/>
      <w:autoSpaceDN/>
      <w:adjustRightInd/>
      <w:snapToGrid w:val="0"/>
      <w:textAlignment w:val="auto"/>
    </w:pPr>
    <w:rPr>
      <w:rFonts w:eastAsia="宋体"/>
    </w:rPr>
  </w:style>
  <w:style w:type="paragraph" w:styleId="af2">
    <w:name w:val="Balloon Text"/>
    <w:basedOn w:val="a1"/>
    <w:link w:val="Char22"/>
    <w:qFormat/>
    <w:pPr>
      <w:spacing w:after="0"/>
    </w:pPr>
    <w:rPr>
      <w:rFonts w:ascii="Segoe UI" w:hAnsi="Segoe UI"/>
      <w:sz w:val="18"/>
      <w:szCs w:val="18"/>
      <w:lang w:val="zh-CN"/>
    </w:rPr>
  </w:style>
  <w:style w:type="paragraph" w:styleId="af3">
    <w:name w:val="footer"/>
    <w:aliases w:val="footer odd,footer,fo,pie de página"/>
    <w:basedOn w:val="af4"/>
    <w:link w:val="Char30"/>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5">
    <w:name w:val="index heading"/>
    <w:basedOn w:val="a1"/>
    <w:next w:val="a1"/>
    <w:qFormat/>
    <w:pPr>
      <w:pBdr>
        <w:top w:val="single" w:sz="12" w:space="0" w:color="auto"/>
      </w:pBdr>
      <w:spacing w:before="360" w:after="240"/>
    </w:pPr>
    <w:rPr>
      <w:b/>
      <w:i/>
      <w:sz w:val="26"/>
    </w:rPr>
  </w:style>
  <w:style w:type="paragraph" w:styleId="af6">
    <w:name w:val="Subtitle"/>
    <w:basedOn w:val="a1"/>
    <w:next w:val="a1"/>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9"/>
    <w:qFormat/>
    <w:pPr>
      <w:keepLines/>
      <w:spacing w:after="0"/>
      <w:ind w:left="454" w:hanging="454"/>
    </w:pPr>
    <w:rPr>
      <w:sz w:val="16"/>
    </w:rPr>
  </w:style>
  <w:style w:type="paragraph" w:styleId="53">
    <w:name w:val="List 5"/>
    <w:basedOn w:val="a1"/>
    <w:unhideWhenUsed/>
    <w:qFormat/>
    <w:pPr>
      <w:ind w:left="1800" w:hanging="360"/>
      <w:contextualSpacing/>
    </w:pPr>
  </w:style>
  <w:style w:type="paragraph" w:styleId="35">
    <w:name w:val="Body Text Indent 3"/>
    <w:basedOn w:val="a1"/>
    <w:link w:val="3Char3"/>
    <w:qFormat/>
    <w:pPr>
      <w:spacing w:after="0"/>
      <w:ind w:left="1080"/>
    </w:pPr>
    <w:rPr>
      <w:lang w:val="zh-CN" w:eastAsia="ja-JP"/>
    </w:rPr>
  </w:style>
  <w:style w:type="paragraph" w:styleId="af8">
    <w:name w:val="table of figures"/>
    <w:basedOn w:val="a1"/>
    <w:next w:val="a1"/>
    <w:uiPriority w:val="99"/>
    <w:qFormat/>
    <w:pPr>
      <w:ind w:left="400" w:hanging="400"/>
      <w:jc w:val="center"/>
    </w:pPr>
    <w:rPr>
      <w:rFonts w:eastAsia="MS Mincho"/>
      <w:b/>
    </w:rPr>
  </w:style>
  <w:style w:type="paragraph" w:styleId="90">
    <w:name w:val="toc 9"/>
    <w:basedOn w:val="80"/>
    <w:next w:val="a1"/>
    <w:qFormat/>
    <w:pPr>
      <w:ind w:left="1418" w:hanging="1418"/>
    </w:pPr>
  </w:style>
  <w:style w:type="paragraph" w:styleId="26">
    <w:name w:val="Body Text 2"/>
    <w:basedOn w:val="a1"/>
    <w:link w:val="2Char3"/>
    <w:qFormat/>
    <w:pPr>
      <w:spacing w:after="120"/>
    </w:pPr>
    <w:rPr>
      <w:lang w:eastAsia="ja-JP"/>
    </w:rPr>
  </w:style>
  <w:style w:type="paragraph" w:styleId="43">
    <w:name w:val="List 4"/>
    <w:basedOn w:val="a1"/>
    <w:unhideWhenUsed/>
    <w:qFormat/>
    <w:pPr>
      <w:ind w:left="1440" w:hanging="360"/>
      <w:contextualSpacing/>
    </w:pPr>
  </w:style>
  <w:style w:type="paragraph" w:styleId="HTML">
    <w:name w:val="HTML Preformatted"/>
    <w:basedOn w:val="a1"/>
    <w:link w:val="HTMLChar"/>
    <w:qFormat/>
    <w:rPr>
      <w:rFonts w:ascii="Courier New" w:eastAsia="MS Mincho" w:hAnsi="Courier New"/>
      <w:lang w:eastAsia="zh-CN"/>
    </w:rPr>
  </w:style>
  <w:style w:type="paragraph" w:styleId="af9">
    <w:name w:val="Normal (Web)"/>
    <w:basedOn w:val="a1"/>
    <w:qFormat/>
    <w:pPr>
      <w:spacing w:before="100" w:beforeAutospacing="1" w:after="100" w:afterAutospacing="1"/>
    </w:pPr>
    <w:rPr>
      <w:rFonts w:eastAsia="Arial Unicode MS"/>
      <w:sz w:val="24"/>
      <w:szCs w:val="24"/>
      <w:lang w:eastAsia="ja-JP"/>
    </w:r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a">
    <w:name w:val="Title"/>
    <w:aliases w:val="Section Header"/>
    <w:basedOn w:val="a1"/>
    <w:next w:val="a1"/>
    <w:link w:val="Chara"/>
    <w:qFormat/>
    <w:pPr>
      <w:spacing w:before="240" w:after="60"/>
      <w:outlineLvl w:val="0"/>
    </w:pPr>
    <w:rPr>
      <w:rFonts w:ascii="Courier New" w:hAnsi="Courier New"/>
      <w:lang w:val="nb-NO"/>
    </w:rPr>
  </w:style>
  <w:style w:type="paragraph" w:styleId="afb">
    <w:name w:val="annotation subject"/>
    <w:basedOn w:val="ac"/>
    <w:next w:val="ac"/>
    <w:link w:val="Char31"/>
    <w:qFormat/>
    <w:rPr>
      <w:b/>
      <w:bCs/>
    </w:rPr>
  </w:style>
  <w:style w:type="table" w:styleId="afc">
    <w:name w:val="Table Grid"/>
    <w:aliases w:val="SGS Table Basic 1,TableGrid"/>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Colorful 1"/>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2"/>
    <w:uiPriority w:val="99"/>
    <w:qFormat/>
  </w:style>
  <w:style w:type="character" w:styleId="aff0">
    <w:name w:val="FollowedHyperlink"/>
    <w:qFormat/>
    <w:rPr>
      <w:color w:val="800080"/>
      <w:u w:val="single"/>
    </w:rPr>
  </w:style>
  <w:style w:type="character" w:styleId="aff1">
    <w:name w:val="Emphasis"/>
    <w:uiPriority w:val="20"/>
    <w:qFormat/>
    <w:rPr>
      <w:i/>
      <w:iCs/>
    </w:rPr>
  </w:style>
  <w:style w:type="character" w:styleId="HTML0">
    <w:name w:val="HTML Typewriter"/>
    <w:qFormat/>
    <w:rPr>
      <w:rFonts w:ascii="Courier New" w:eastAsia="Times New Roman" w:hAnsi="Courier New" w:cs="Courier New"/>
      <w:sz w:val="20"/>
      <w:szCs w:val="20"/>
    </w:rPr>
  </w:style>
  <w:style w:type="character" w:styleId="aff2">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2">
    <w:name w:val="HTML Cite"/>
    <w:unhideWhenUsed/>
    <w:qFormat/>
    <w:rPr>
      <w:color w:val="008000"/>
    </w:rPr>
  </w:style>
  <w:style w:type="character" w:styleId="aff4">
    <w:name w:val="footnote reference"/>
    <w:aliases w:val="Appel note de bas de p,Nota,Footnote symbol,Footnote"/>
    <w:qFormat/>
    <w:rPr>
      <w:b/>
      <w:position w:val="6"/>
      <w:sz w:val="16"/>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aliases w:val="H2 Char2,h2 Char2,H21 Char2,Head 2 Char2,l2 Char2,TitreProp Char2,UNDERRUBRIK 1-2 Char2,Header 2 Char2,ITT t2 Char2,PA Major Section Char2,Livello 2 Char2,R2 Char2,Heading 2 Hidden Char2,Head1 Char2,2nd level Char2,heading 2 Char2,I2 Char2"/>
    <w:link w:val="2"/>
    <w:qFormat/>
    <w:rPr>
      <w:rFonts w:ascii="Calibri Light" w:eastAsia="Times New Roman" w:hAnsi="Calibri Light" w:cs="Times New Roman"/>
      <w:color w:val="2F5496"/>
      <w:sz w:val="26"/>
      <w:szCs w:val="26"/>
      <w:lang w:val="en-GB" w:eastAsia="en-GB"/>
    </w:rPr>
  </w:style>
  <w:style w:type="character" w:customStyle="1" w:styleId="5Char">
    <w:name w:val="标题 5 Char"/>
    <w:aliases w:val="M5 Char,mh2 Char,Module heading 2 Char,heading 8 Char,Numbered Sub-list Char,Heading5 Char,Head5 Char,H5 Char,Heading 81 Char,5 Char,标题 81 Char,Heading 811 Char2,Level_2 Char,标题 811 Char,Heading 8111 Char,Heading 81111 Char,标题 8111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1"/>
    <w:qFormat/>
    <w:rPr>
      <w:rFonts w:ascii="Arial" w:eastAsia="Times New Roman" w:hAnsi="Arial" w:cs="Times New Roman"/>
      <w:sz w:val="36"/>
      <w:szCs w:val="20"/>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Char1">
    <w:name w:val="标题 6 Char1"/>
    <w:aliases w:val="T1 Char,Header 6 Char"/>
    <w:link w:val="6"/>
    <w:qFormat/>
    <w:rPr>
      <w:rFonts w:ascii="Arial" w:eastAsia="Times New Roman" w:hAnsi="Arial" w:cs="Times New Roman"/>
      <w:sz w:val="20"/>
      <w:szCs w:val="20"/>
      <w:lang w:val="en-GB" w:eastAsia="en-GB"/>
    </w:rPr>
  </w:style>
  <w:style w:type="character" w:customStyle="1" w:styleId="7Char1">
    <w:name w:val="标题 7 Char1"/>
    <w:aliases w:val="L7 Char,Header 7 Char"/>
    <w:link w:val="7"/>
    <w:qFormat/>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aliases w:val="Memo Heading 4 Char,H4 Char,H41 Char,h41 Char,H42 Char,h42 Char,H43 Char,h43 Char,H411 Char,h411 Char,H421 Char,h421 Char,H44 Char,h44 Char,H412 Char,h412 Char,H422 Char,h422 Char,H431 Char,h431 Char,H45 Char,h45 Char,H413 Char,h413 Char"/>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aliases w:val="footer odd Char2,footer Char2,fo Char2,pie de página Char2"/>
    <w:link w:val="af3"/>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2">
    <w:name w:val="批注框文本 Char2"/>
    <w:link w:val="af2"/>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c"/>
    <w:qFormat/>
    <w:rPr>
      <w:rFonts w:ascii="Times New Roman" w:eastAsia="Times New Roman" w:hAnsi="Times New Roman" w:cs="Times New Roman"/>
      <w:sz w:val="20"/>
      <w:szCs w:val="20"/>
      <w:lang w:val="en-GB" w:eastAsia="en-GB"/>
    </w:rPr>
  </w:style>
  <w:style w:type="character" w:customStyle="1" w:styleId="Char31">
    <w:name w:val="批注主题 Char3"/>
    <w:link w:val="afb"/>
    <w:qFormat/>
    <w:rPr>
      <w:rFonts w:ascii="Times New Roman" w:eastAsia="Times New Roman" w:hAnsi="Times New Roman" w:cs="Times New Roman"/>
      <w:b/>
      <w:bCs/>
      <w:sz w:val="20"/>
      <w:szCs w:val="20"/>
      <w:lang w:val="en-GB" w:eastAsia="en-GB"/>
    </w:rPr>
  </w:style>
  <w:style w:type="character" w:customStyle="1" w:styleId="Char20">
    <w:name w:val="文档结构图 Char2"/>
    <w:link w:val="ab"/>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Char21">
    <w:name w:val="纯文本 Char2"/>
    <w:link w:val="af"/>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Char3">
    <w:name w:val="正文文本 2 Char"/>
    <w:link w:val="26"/>
    <w:qFormat/>
    <w:rPr>
      <w:rFonts w:ascii="Times New Roman" w:eastAsia="Times New Roman" w:hAnsi="Times New Roman" w:cs="Times New Roman"/>
      <w:sz w:val="20"/>
      <w:szCs w:val="20"/>
      <w:lang w:val="en-GB" w:eastAsia="ja-JP"/>
    </w:rPr>
  </w:style>
  <w:style w:type="character" w:customStyle="1" w:styleId="3Char2">
    <w:name w:val="正文文本 3 Char"/>
    <w:link w:val="34"/>
    <w:qFormat/>
    <w:rPr>
      <w:rFonts w:ascii="Times New Roman" w:eastAsia="Times New Roman" w:hAnsi="Times New Roman" w:cs="Times New Roman"/>
      <w:sz w:val="20"/>
      <w:szCs w:val="20"/>
      <w:lang w:val="en-GB" w:eastAsia="ja-JP"/>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5">
    <w:name w:val="+"/>
    <w:aliases w:val="superscript"/>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1"/>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5">
    <w:name w:val="修订1"/>
    <w:hidden/>
    <w:qFormat/>
    <w:rPr>
      <w:lang w:val="en-GB" w:eastAsia="en-US"/>
    </w:rPr>
  </w:style>
  <w:style w:type="paragraph" w:customStyle="1" w:styleId="BalloonText1">
    <w:name w:val="Balloon Text1"/>
    <w:basedOn w:val="a1"/>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link w:val="af4"/>
    <w:qFormat/>
    <w:rPr>
      <w:rFonts w:ascii="Arial" w:eastAsia="Times New Roman" w:hAnsi="Arial" w:cs="Times New Roman"/>
      <w:b/>
      <w:sz w:val="18"/>
      <w:szCs w:val="20"/>
      <w:lang w:val="en-GB"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d"/>
    <w:qFormat/>
    <w:rPr>
      <w:rFonts w:ascii="Times New Roman" w:eastAsia="Calibri" w:hAnsi="Times New Roman" w:cs="Times New Roman"/>
      <w:sz w:val="20"/>
      <w:szCs w:val="20"/>
      <w:lang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6">
    <w:name w:val="List Paragraph"/>
    <w:aliases w:val="- Bullets,목록 단락,リスト段落,?? ??,?????,????,Lista1,?? ?목록 단락 Char,¥ê¥¹¥È¶ÎÂä Char,¥¨º¥¹¥È¶ÎÂä Char"/>
    <w:basedOn w:val="a1"/>
    <w:link w:val="Charb"/>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 ?목록 단락 Char Char,¥ê¥¹¥È¶ÎÂä Char Char,¥¨º¥¹¥È¶ÎÂä Char Char"/>
    <w:link w:val="aff6"/>
    <w:uiPriority w:val="3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eastAsia="Batang"/>
      <w:lang w:val="en-GB" w:eastAsia="en-US"/>
    </w:rPr>
  </w:style>
  <w:style w:type="paragraph" w:customStyle="1" w:styleId="aff7">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Char">
    <w:name w:val="注释标题 Char"/>
    <w:link w:val="a7"/>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8">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1"/>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e"/>
    <w:qFormat/>
  </w:style>
  <w:style w:type="character" w:customStyle="1" w:styleId="Char5">
    <w:name w:val="正文文本缩进 Char"/>
    <w:link w:val="ae"/>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eastAsia="Batang"/>
      <w:lang w:val="en-GB" w:eastAsia="en-US"/>
    </w:rPr>
  </w:style>
  <w:style w:type="paragraph" w:customStyle="1" w:styleId="17">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a"/>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d"/>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4"/>
      </w:numPr>
      <w:tabs>
        <w:tab w:val="left" w:pos="851"/>
      </w:tabs>
    </w:pPr>
    <w:rPr>
      <w:rFonts w:eastAsia="Malgun Gothic"/>
    </w:rPr>
  </w:style>
  <w:style w:type="paragraph" w:customStyle="1" w:styleId="BN">
    <w:name w:val="BN"/>
    <w:basedOn w:val="a1"/>
    <w:qFormat/>
    <w:pPr>
      <w:numPr>
        <w:numId w:val="5"/>
      </w:numPr>
    </w:pPr>
    <w:rPr>
      <w:rFonts w:eastAsia="Malgun Gothic"/>
    </w:rPr>
  </w:style>
  <w:style w:type="character" w:customStyle="1" w:styleId="2Char2">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tblInd w:w="0" w:type="dxa"/>
      <w:tblCellMar>
        <w:top w:w="0" w:type="dxa"/>
        <w:left w:w="108" w:type="dxa"/>
        <w:bottom w:w="0" w:type="dxa"/>
        <w:right w:w="108" w:type="dxa"/>
      </w:tblCellMa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d"/>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f0"/>
    <w:qFormat/>
    <w:rPr>
      <w:rFonts w:ascii="Times New Roman" w:eastAsia="Times New Roman" w:hAnsi="Times New Roman" w:cs="Times New Roman"/>
      <w:sz w:val="20"/>
      <w:szCs w:val="20"/>
      <w:lang w:val="en-GB" w:eastAsia="zh-CN"/>
    </w:r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eastAsia="Batang"/>
      <w:lang w:val="en-GB" w:eastAsia="en-US"/>
    </w:rPr>
  </w:style>
  <w:style w:type="paragraph" w:customStyle="1" w:styleId="2b">
    <w:name w:val="수정2"/>
    <w:hidden/>
    <w:semiHidden/>
    <w:qFormat/>
    <w:rPr>
      <w:rFonts w:eastAsia="Batang"/>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eastAsia="宋体" w:hAnsi="Arial" w:cs="Arial"/>
      <w:sz w:val="18"/>
      <w:szCs w:val="18"/>
      <w:lang w:val="en-US" w:eastAsia="zh-CN"/>
    </w:rPr>
  </w:style>
  <w:style w:type="paragraph" w:customStyle="1" w:styleId="tal00">
    <w:name w:val="tal0"/>
    <w:basedOn w:val="a1"/>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ind w:left="1984" w:hanging="281"/>
    </w:pPr>
    <w:rPr>
      <w:lang w:eastAsia="ja-JP"/>
    </w:rPr>
  </w:style>
  <w:style w:type="paragraph" w:customStyle="1" w:styleId="aff9">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a">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1"/>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3">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eastAsia="ja-JP"/>
    </w:rPr>
  </w:style>
  <w:style w:type="paragraph" w:customStyle="1" w:styleId="h61">
    <w:name w:val="h6"/>
    <w:basedOn w:val="a1"/>
    <w:qFormat/>
    <w:pPr>
      <w:spacing w:before="100" w:beforeAutospacing="1" w:after="100" w:afterAutospacing="1"/>
    </w:pPr>
    <w:rPr>
      <w:sz w:val="24"/>
      <w:szCs w:val="24"/>
      <w:lang w:val="en-US" w:eastAsia="ja-JP"/>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b">
    <w:name w:val="段落フォント"/>
    <w:qFormat/>
  </w:style>
  <w:style w:type="character" w:customStyle="1" w:styleId="affc">
    <w:name w:val="脚注番号"/>
    <w:qFormat/>
    <w:rPr>
      <w:b/>
      <w:position w:val="3"/>
      <w:sz w:val="16"/>
    </w:rPr>
  </w:style>
  <w:style w:type="character" w:customStyle="1" w:styleId="affd">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e">
    <w:name w:val="番号付け記号"/>
    <w:qFormat/>
  </w:style>
  <w:style w:type="paragraph" w:customStyle="1" w:styleId="afff">
    <w:name w:val="見出し"/>
    <w:basedOn w:val="a1"/>
    <w:next w:val="ad"/>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2"/>
    <w:qFormat/>
    <w:pPr>
      <w:ind w:left="851" w:hanging="284"/>
    </w:pPr>
  </w:style>
  <w:style w:type="paragraph" w:customStyle="1" w:styleId="afff3">
    <w:name w:val="箇条書き"/>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3"/>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4">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5">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6">
    <w:name w:val="コメント内容"/>
    <w:basedOn w:val="afff4"/>
    <w:next w:val="afff4"/>
    <w:qFormat/>
    <w:rPr>
      <w:b/>
      <w:bCs/>
    </w:rPr>
  </w:style>
  <w:style w:type="paragraph" w:customStyle="1" w:styleId="afff7">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8">
    <w:name w:val="書式なし"/>
    <w:basedOn w:val="a1"/>
    <w:qFormat/>
    <w:pPr>
      <w:suppressAutoHyphens/>
      <w:autoSpaceDN/>
      <w:adjustRightInd/>
    </w:pPr>
    <w:rPr>
      <w:rFonts w:ascii="Courier New" w:eastAsia="MS Mincho" w:hAnsi="Courier New" w:cs="CG Times (WN)"/>
      <w:lang w:val="nb-NO" w:eastAsia="ar-SA"/>
    </w:rPr>
  </w:style>
  <w:style w:type="paragraph" w:customStyle="1" w:styleId="2f">
    <w:name w:val="本文 2"/>
    <w:basedOn w:val="a1"/>
    <w:qFormat/>
    <w:pPr>
      <w:suppressAutoHyphens/>
      <w:autoSpaceDN/>
      <w:adjustRightInd/>
      <w:spacing w:after="120"/>
    </w:pPr>
    <w:rPr>
      <w:rFonts w:eastAsia="MS Mincho" w:cs="CG Times (WN)"/>
      <w:lang w:eastAsia="ar-SA"/>
    </w:rPr>
  </w:style>
  <w:style w:type="paragraph" w:customStyle="1" w:styleId="3b">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1"/>
    <w:qFormat/>
    <w:pPr>
      <w:suppressAutoHyphens/>
      <w:autoSpaceDN/>
      <w:adjustRightInd/>
      <w:ind w:left="567"/>
    </w:pPr>
    <w:rPr>
      <w:rFonts w:ascii="Arial" w:eastAsia="MS Mincho" w:hAnsi="Arial" w:cs="Arial"/>
      <w:lang w:eastAsia="ar-SA"/>
    </w:rPr>
  </w:style>
  <w:style w:type="paragraph" w:customStyle="1" w:styleId="afff9">
    <w:name w:val="標準インデント"/>
    <w:basedOn w:val="a1"/>
    <w:qFormat/>
    <w:pPr>
      <w:suppressAutoHyphens/>
      <w:autoSpaceDN/>
      <w:adjustRightInd/>
      <w:ind w:left="708"/>
    </w:pPr>
    <w:rPr>
      <w:rFonts w:eastAsia="MS Mincho" w:cs="CG Times (WN)"/>
      <w:lang w:eastAsia="ar-SA"/>
    </w:rPr>
  </w:style>
  <w:style w:type="paragraph" w:customStyle="1" w:styleId="afffa">
    <w:name w:val="記"/>
    <w:basedOn w:val="a1"/>
    <w:next w:val="a1"/>
    <w:qFormat/>
    <w:pPr>
      <w:suppressAutoHyphens/>
      <w:autoSpaceDN/>
      <w:adjustRightInd/>
    </w:pPr>
    <w:rPr>
      <w:rFonts w:eastAsia="MS Mincho" w:cs="CG Times (WN)"/>
      <w:lang w:eastAsia="ar-SA"/>
    </w:rPr>
  </w:style>
  <w:style w:type="paragraph" w:customStyle="1" w:styleId="HTML3">
    <w:name w:val="HTML 書式付き"/>
    <w:basedOn w:val="a1"/>
    <w:qFormat/>
    <w:pPr>
      <w:suppressAutoHyphens/>
      <w:autoSpaceDN/>
      <w:adjustRightInd/>
    </w:pPr>
    <w:rPr>
      <w:rFonts w:ascii="Courier New" w:eastAsia="MS Mincho" w:hAnsi="Courier New" w:cs="Courier New"/>
      <w:lang w:eastAsia="ar-SA"/>
    </w:rPr>
  </w:style>
  <w:style w:type="paragraph" w:customStyle="1" w:styleId="afffb">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c">
    <w:name w:val="表の見出し"/>
    <w:basedOn w:val="afffb"/>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d">
    <w:name w:val="枠の内容"/>
    <w:basedOn w:val="ad"/>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qFormat/>
    <w:pPr>
      <w:numPr>
        <w:numId w:val="8"/>
      </w:numPr>
      <w:tabs>
        <w:tab w:val="clear" w:pos="737"/>
      </w:tabs>
      <w:spacing w:before="120" w:after="120"/>
      <w:ind w:left="0" w:firstLine="0"/>
    </w:pPr>
    <w:rPr>
      <w:rFonts w:eastAsia="MS Mincho"/>
      <w:b/>
      <w:lang w:eastAsia="ja-JP"/>
    </w:rPr>
  </w:style>
  <w:style w:type="paragraph" w:customStyle="1" w:styleId="1c">
    <w:name w:val="图表目录1"/>
    <w:basedOn w:val="a1"/>
    <w:next w:val="a1"/>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qFormat/>
    <w:pPr>
      <w:spacing w:before="120" w:after="120"/>
    </w:pPr>
    <w:rPr>
      <w:rFonts w:eastAsia="MS Mincho"/>
      <w:b/>
      <w:lang w:eastAsia="ja-JP"/>
    </w:rPr>
  </w:style>
  <w:style w:type="paragraph" w:customStyle="1" w:styleId="Tabladeilustraciones1">
    <w:name w:val="Tabla de ilustraciones1"/>
    <w:basedOn w:val="a1"/>
    <w:next w:val="a1"/>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1"/>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6"/>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6"/>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7">
    <w:name w:val="標準インデント1"/>
    <w:basedOn w:val="a1"/>
    <w:qFormat/>
    <w:pPr>
      <w:suppressAutoHyphens/>
      <w:autoSpaceDN/>
      <w:adjustRightInd/>
      <w:ind w:left="708"/>
    </w:pPr>
    <w:rPr>
      <w:rFonts w:eastAsia="MS Mincho" w:cs="CG Times (WN)"/>
      <w:lang w:eastAsia="ar-SA"/>
    </w:rPr>
  </w:style>
  <w:style w:type="paragraph" w:customStyle="1" w:styleId="1f8">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aliases w:val="Section Header Char"/>
    <w:link w:val="afa"/>
    <w:qFormat/>
    <w:rPr>
      <w:rFonts w:ascii="Courier New" w:eastAsia="Times New Roman" w:hAnsi="Courier New" w:cs="Times New Roman"/>
      <w:sz w:val="20"/>
      <w:szCs w:val="20"/>
      <w:lang w:val="nb-NO" w:eastAsia="en-GB"/>
    </w:rPr>
  </w:style>
  <w:style w:type="character" w:customStyle="1" w:styleId="2Char0">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d">
    <w:name w:val="列出段落3"/>
    <w:basedOn w:val="a1"/>
    <w:qFormat/>
    <w:pPr>
      <w:overflowPunct/>
      <w:autoSpaceDE/>
      <w:autoSpaceDN/>
      <w:adjustRightInd/>
      <w:ind w:firstLineChars="200" w:firstLine="420"/>
      <w:textAlignment w:val="auto"/>
    </w:pPr>
    <w:rPr>
      <w:rFonts w:eastAsia="宋体"/>
    </w:rPr>
  </w:style>
  <w:style w:type="paragraph" w:customStyle="1" w:styleId="1f9">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1"/>
    <w:qFormat/>
    <w:pPr>
      <w:overflowPunct/>
      <w:autoSpaceDE/>
      <w:autoSpaceDN/>
      <w:adjustRightInd/>
      <w:ind w:firstLineChars="200" w:firstLine="420"/>
      <w:textAlignment w:val="auto"/>
    </w:pPr>
    <w:rPr>
      <w:rFonts w:eastAsia="宋体"/>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4">
    <w:name w:val="标题 2 Char"/>
    <w:aliases w:val="22 Char"/>
    <w:uiPriority w:val="9"/>
    <w:qFormat/>
    <w:rPr>
      <w:rFonts w:ascii="Arial" w:hAnsi="Arial"/>
      <w:sz w:val="32"/>
      <w:lang w:val="en-GB"/>
    </w:rPr>
  </w:style>
  <w:style w:type="character" w:customStyle="1" w:styleId="3Char4">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qFormat/>
    <w:rPr>
      <w:rFonts w:ascii="Arial" w:hAnsi="Arial"/>
      <w:b/>
      <w:i/>
      <w:sz w:val="18"/>
    </w:rPr>
  </w:style>
  <w:style w:type="character" w:customStyle="1" w:styleId="Charf">
    <w:name w:val="列表 Char"/>
    <w:qFormat/>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1"/>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 Spacing"/>
    <w:link w:val="Charf5"/>
    <w:uiPriority w:val="1"/>
    <w:qFormat/>
    <w:rPr>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qFormat/>
    <w:pPr>
      <w:spacing w:beforeLines="50" w:before="50" w:afterLines="50" w:after="50"/>
      <w:ind w:firstLineChars="200" w:firstLine="200"/>
    </w:pPr>
    <w:rPr>
      <w:rFonts w:eastAsia="宋体"/>
      <w:szCs w:val="21"/>
    </w:rPr>
  </w:style>
  <w:style w:type="paragraph" w:customStyle="1" w:styleId="wxs1">
    <w:name w:val="wxs_1级标题"/>
    <w:basedOn w:val="11"/>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numPr>
        <w:numId w:val="10"/>
      </w:numPr>
    </w:pPr>
    <w:rPr>
      <w:rFonts w:ascii="Arial" w:eastAsia="宋体" w:hAnsi="Arial"/>
    </w:rPr>
  </w:style>
  <w:style w:type="paragraph" w:customStyle="1" w:styleId="text3bullet">
    <w:name w:val="text3 bullet"/>
    <w:basedOn w:val="a1"/>
    <w:qFormat/>
    <w:pPr>
      <w:ind w:left="360" w:hanging="360"/>
    </w:pPr>
    <w:rPr>
      <w:rFonts w:ascii="Arial" w:eastAsia="宋体" w:hAnsi="Arial"/>
    </w:rPr>
  </w:style>
  <w:style w:type="paragraph" w:customStyle="1" w:styleId="UnnumberedSubheading">
    <w:name w:val="Unnumbered Subheading"/>
    <w:basedOn w:val="H6"/>
    <w:next w:val="af"/>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d"/>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1"/>
    <w:qFormat/>
    <w:pPr>
      <w:spacing w:after="220"/>
    </w:pPr>
    <w:rPr>
      <w:rFonts w:ascii="Arial" w:eastAsia="宋体" w:hAnsi="Arial"/>
      <w:sz w:val="22"/>
      <w:lang w:val="en-US"/>
    </w:rPr>
  </w:style>
  <w:style w:type="character" w:customStyle="1" w:styleId="affff">
    <w:name w:val="標準太字"/>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3">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4">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Charf5">
    <w:name w:val="无间隔 Char"/>
    <w:link w:val="afffe"/>
    <w:uiPriority w:val="1"/>
    <w:qFormat/>
    <w:rPr>
      <w:rFonts w:ascii="Times New Roman" w:eastAsia="宋体" w:hAnsi="Times New Roman" w:cs="Times New Roman"/>
      <w:sz w:val="20"/>
      <w:szCs w:val="20"/>
      <w:lang w:val="en-GB"/>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4">
    <w:name w:val="无间隔2"/>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c"/>
    <w:next w:val="ac"/>
    <w:semiHidden/>
    <w:qFormat/>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1"/>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qFormat/>
    <w:pPr>
      <w:numPr>
        <w:numId w:val="11"/>
      </w:numPr>
    </w:pPr>
  </w:style>
  <w:style w:type="paragraph" w:customStyle="1" w:styleId="Tadc">
    <w:name w:val="Tadc"/>
    <w:basedOn w:val="a1"/>
    <w:qFormat/>
    <w:rPr>
      <w:rFonts w:eastAsia="宋体" w:cs="v4.2.0"/>
    </w:rPr>
  </w:style>
  <w:style w:type="paragraph" w:customStyle="1" w:styleId="Atl">
    <w:name w:val="Atl"/>
    <w:basedOn w:val="a1"/>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1"/>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1"/>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b">
    <w:name w:val="吹き出し4"/>
    <w:basedOn w:val="a1"/>
    <w:qFormat/>
    <w:rPr>
      <w:rFonts w:ascii="Tahoma" w:eastAsia="MS Mincho" w:hAnsi="Tahoma" w:cs="Tahoma"/>
      <w:sz w:val="16"/>
      <w:szCs w:val="16"/>
    </w:rPr>
  </w:style>
  <w:style w:type="paragraph" w:customStyle="1" w:styleId="2f5">
    <w:name w:val="変更箇所2"/>
    <w:hidden/>
    <w:semiHidden/>
    <w:qFormat/>
    <w:rPr>
      <w:rFonts w:eastAsia="MS Mincho"/>
      <w:lang w:val="en-GB" w:eastAsia="en-US"/>
    </w:rPr>
  </w:style>
  <w:style w:type="character" w:customStyle="1" w:styleId="2f6">
    <w:name w:val="段落フォント2"/>
    <w:qFormat/>
  </w:style>
  <w:style w:type="character" w:customStyle="1" w:styleId="2f7">
    <w:name w:val="コメント参照2"/>
    <w:qFormat/>
    <w:rPr>
      <w:sz w:val="16"/>
    </w:rPr>
  </w:style>
  <w:style w:type="paragraph" w:customStyle="1" w:styleId="2f8">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6"/>
    <w:qFormat/>
    <w:rPr>
      <w:rFonts w:ascii="Cambria" w:eastAsia="PMingLiU" w:hAnsi="Cambria" w:cs="Times New Roman"/>
      <w:i/>
      <w:iCs/>
      <w:sz w:val="24"/>
      <w:szCs w:val="24"/>
      <w:lang w:val="en-GB" w:eastAsia="en-GB"/>
    </w:rPr>
  </w:style>
  <w:style w:type="paragraph" w:styleId="affff1">
    <w:name w:val="Quote"/>
    <w:basedOn w:val="a1"/>
    <w:next w:val="a1"/>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1"/>
    <w:uiPriority w:val="29"/>
    <w:qFormat/>
    <w:rPr>
      <w:rFonts w:ascii="Arial" w:eastAsia="PMingLiU" w:hAnsi="Arial" w:cs="Times New Roman"/>
      <w:i/>
      <w:iCs/>
      <w:color w:val="000000"/>
      <w:sz w:val="20"/>
      <w:szCs w:val="20"/>
      <w:lang w:val="en-GB" w:eastAsia="en-GB"/>
    </w:rPr>
  </w:style>
  <w:style w:type="paragraph" w:styleId="affff2">
    <w:name w:val="Intense Quote"/>
    <w:basedOn w:val="a1"/>
    <w:next w:val="a1"/>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2"/>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1"/>
    <w:qFormat/>
    <w:rPr>
      <w:rFonts w:ascii="Tahoma" w:eastAsia="MS Mincho" w:hAnsi="Tahoma" w:cs="Tahoma"/>
      <w:sz w:val="16"/>
      <w:szCs w:val="16"/>
    </w:rPr>
  </w:style>
  <w:style w:type="paragraph" w:customStyle="1" w:styleId="3f1">
    <w:name w:val="変更箇所3"/>
    <w:hidden/>
    <w:semiHidden/>
    <w:qFormat/>
    <w:rPr>
      <w:rFonts w:eastAsia="MS Mincho"/>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qFormat/>
  </w:style>
  <w:style w:type="paragraph" w:customStyle="1" w:styleId="3f6">
    <w:name w:val="箇条書き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5">
    <w:name w:val="批注主题 Char2"/>
    <w:qFormat/>
    <w:rPr>
      <w:rFonts w:eastAsia="宋体"/>
      <w:b/>
      <w:bCs/>
      <w:lang w:eastAsia="en-US"/>
    </w:rPr>
  </w:style>
  <w:style w:type="character" w:customStyle="1" w:styleId="Char18">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9">
    <w:name w:val="文档结构图 Char1"/>
    <w:semiHidden/>
    <w:qFormat/>
    <w:rPr>
      <w:rFonts w:ascii="Tahoma" w:hAnsi="Tahoma" w:cs="Tahoma"/>
      <w:shd w:val="clear" w:color="auto" w:fill="000080"/>
      <w:lang w:val="en-GB"/>
    </w:rPr>
  </w:style>
  <w:style w:type="character" w:customStyle="1" w:styleId="Char1a">
    <w:name w:val="批注框文本 Char1"/>
    <w:uiPriority w:val="99"/>
    <w:qFormat/>
    <w:rPr>
      <w:rFonts w:ascii="Tahoma" w:hAnsi="Tahoma" w:cs="Tahoma"/>
      <w:sz w:val="16"/>
      <w:szCs w:val="16"/>
      <w:lang w:val="en-GB"/>
    </w:rPr>
  </w:style>
  <w:style w:type="character" w:customStyle="1" w:styleId="Char1b">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0"/>
    <w:qFormat/>
    <w:pPr>
      <w:ind w:left="1418" w:hanging="1418"/>
    </w:pPr>
    <w:rPr>
      <w:rFonts w:eastAsia="MS Mincho"/>
    </w:rPr>
  </w:style>
  <w:style w:type="paragraph" w:customStyle="1" w:styleId="1ff8">
    <w:name w:val="標號1"/>
    <w:basedOn w:val="a1"/>
    <w:next w:val="a1"/>
    <w:qFormat/>
    <w:pPr>
      <w:spacing w:before="120" w:after="120"/>
    </w:pPr>
    <w:rPr>
      <w:rFonts w:eastAsia="MS Mincho"/>
      <w:b/>
    </w:rPr>
  </w:style>
  <w:style w:type="paragraph" w:customStyle="1" w:styleId="1ff9">
    <w:name w:val="圖表目錄1"/>
    <w:basedOn w:val="a1"/>
    <w:next w:val="a1"/>
    <w:qFormat/>
    <w:pPr>
      <w:ind w:left="400" w:hanging="400"/>
      <w:jc w:val="center"/>
    </w:pPr>
    <w:rPr>
      <w:rFonts w:eastAsia="MS Mincho"/>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lang w:eastAsia="ja-JP"/>
    </w:rPr>
  </w:style>
  <w:style w:type="paragraph" w:customStyle="1" w:styleId="Abbildungsverzeichnis1">
    <w:name w:val="Abbildungsverzeichnis1"/>
    <w:basedOn w:val="a1"/>
    <w:next w:val="a1"/>
    <w:qFormat/>
    <w:pPr>
      <w:ind w:left="400" w:hanging="400"/>
      <w:jc w:val="center"/>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eastAsia="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tblInd w:w="0" w:type="dxa"/>
      <w:tblCellMar>
        <w:top w:w="0" w:type="dxa"/>
        <w:left w:w="108" w:type="dxa"/>
        <w:bottom w:w="0" w:type="dxa"/>
        <w:right w:w="108" w:type="dxa"/>
      </w:tblCellMar>
    </w:tblPr>
  </w:style>
  <w:style w:type="paragraph" w:customStyle="1" w:styleId="100">
    <w:name w:val="修订10"/>
    <w:hidden/>
    <w:semiHidden/>
    <w:qFormat/>
    <w:rPr>
      <w:rFonts w:eastAsia="Times New Roman"/>
      <w:lang w:val="en-GB" w:eastAsia="en-GB"/>
    </w:rPr>
  </w:style>
  <w:style w:type="paragraph" w:styleId="affff5">
    <w:name w:val="Revision"/>
    <w:hidden/>
    <w:uiPriority w:val="99"/>
    <w:unhideWhenUsed/>
    <w:qFormat/>
    <w:rsid w:val="008D3BB7"/>
    <w:rPr>
      <w:rFonts w:eastAsia="Times New Roman"/>
      <w:lang w:val="en-GB" w:eastAsia="en-GB"/>
    </w:rPr>
  </w:style>
  <w:style w:type="character" w:customStyle="1" w:styleId="8Char4">
    <w:name w:val="标题 8 Char4"/>
    <w:qFormat/>
    <w:rsid w:val="00013648"/>
    <w:rPr>
      <w:rFonts w:ascii="Arial" w:eastAsia="Times New Roman" w:hAnsi="Arial"/>
      <w:sz w:val="36"/>
    </w:rPr>
  </w:style>
  <w:style w:type="character" w:customStyle="1" w:styleId="9Char4">
    <w:name w:val="标题 9 Char4"/>
    <w:qFormat/>
    <w:rsid w:val="00013648"/>
    <w:rPr>
      <w:rFonts w:ascii="Arial" w:eastAsia="Times New Roman" w:hAnsi="Arial"/>
      <w:sz w:val="36"/>
    </w:rPr>
  </w:style>
  <w:style w:type="character" w:customStyle="1" w:styleId="Char40">
    <w:name w:val="页脚 Char4"/>
    <w:aliases w:val="footer odd Char,footer Char,fo Char,pie de página Char"/>
    <w:qFormat/>
    <w:rsid w:val="00013648"/>
    <w:rPr>
      <w:rFonts w:ascii="Arial" w:eastAsia="Times New Roman" w:hAnsi="Arial"/>
      <w:b/>
      <w:i/>
      <w:noProof/>
      <w:sz w:val="18"/>
    </w:rPr>
  </w:style>
  <w:style w:type="character" w:customStyle="1" w:styleId="Char41">
    <w:name w:val="批注框文本 Char4"/>
    <w:qFormat/>
    <w:rsid w:val="00013648"/>
    <w:rPr>
      <w:rFonts w:ascii="Segoe UI" w:eastAsia="Times New Roman" w:hAnsi="Segoe UI"/>
      <w:sz w:val="18"/>
      <w:szCs w:val="18"/>
      <w:lang w:val="x-none"/>
    </w:rPr>
  </w:style>
  <w:style w:type="character" w:customStyle="1" w:styleId="Char50">
    <w:name w:val="批注文字 Char5"/>
    <w:qFormat/>
    <w:rsid w:val="00013648"/>
    <w:rPr>
      <w:rFonts w:eastAsia="Times New Roman"/>
    </w:rPr>
  </w:style>
  <w:style w:type="character" w:customStyle="1" w:styleId="Char51">
    <w:name w:val="批注主题 Char5"/>
    <w:qFormat/>
    <w:rsid w:val="00013648"/>
    <w:rPr>
      <w:rFonts w:eastAsia="Times New Roman"/>
      <w:b/>
      <w:bCs/>
    </w:rPr>
  </w:style>
  <w:style w:type="character" w:customStyle="1" w:styleId="Char42">
    <w:name w:val="文档结构图 Char4"/>
    <w:qFormat/>
    <w:rsid w:val="00013648"/>
    <w:rPr>
      <w:rFonts w:ascii="Tahoma" w:eastAsia="Times New Roman" w:hAnsi="Tahoma"/>
      <w:shd w:val="clear" w:color="auto" w:fill="000080"/>
    </w:rPr>
  </w:style>
  <w:style w:type="character" w:customStyle="1" w:styleId="Char43">
    <w:name w:val="纯文本 Char4"/>
    <w:qFormat/>
    <w:rsid w:val="00013648"/>
    <w:rPr>
      <w:rFonts w:ascii="Courier New" w:eastAsia="Times New Roman" w:hAnsi="Courier New"/>
      <w:lang w:val="nb-NO"/>
    </w:rPr>
  </w:style>
  <w:style w:type="character" w:customStyle="1" w:styleId="Char27">
    <w:name w:val="列表 Char2"/>
    <w:qFormat/>
    <w:rsid w:val="00013648"/>
    <w:rPr>
      <w:rFonts w:eastAsia="Times New Roman"/>
    </w:rPr>
  </w:style>
  <w:style w:type="character" w:customStyle="1" w:styleId="Char33">
    <w:name w:val="日期 Char3"/>
    <w:qFormat/>
    <w:rsid w:val="00013648"/>
    <w:rPr>
      <w:rFonts w:eastAsia="Times New Roman"/>
      <w:lang w:eastAsia="x-none"/>
    </w:rPr>
  </w:style>
  <w:style w:type="character" w:styleId="affff6">
    <w:name w:val="Subtle Emphasis"/>
    <w:uiPriority w:val="19"/>
    <w:qFormat/>
    <w:rsid w:val="00013648"/>
    <w:rPr>
      <w:i/>
      <w:iCs/>
      <w:color w:val="808080"/>
    </w:rPr>
  </w:style>
  <w:style w:type="character" w:styleId="affff7">
    <w:name w:val="Intense Emphasis"/>
    <w:uiPriority w:val="21"/>
    <w:qFormat/>
    <w:rsid w:val="00013648"/>
    <w:rPr>
      <w:b/>
      <w:bCs/>
      <w:i/>
      <w:iCs/>
      <w:color w:val="4F81BD"/>
    </w:rPr>
  </w:style>
  <w:style w:type="character" w:styleId="affff8">
    <w:name w:val="Subtle Reference"/>
    <w:uiPriority w:val="31"/>
    <w:qFormat/>
    <w:rsid w:val="00013648"/>
    <w:rPr>
      <w:smallCaps/>
      <w:color w:val="C0504D"/>
      <w:u w:val="single"/>
    </w:rPr>
  </w:style>
  <w:style w:type="character" w:styleId="affff9">
    <w:name w:val="Intense Reference"/>
    <w:uiPriority w:val="32"/>
    <w:qFormat/>
    <w:rsid w:val="00013648"/>
    <w:rPr>
      <w:b/>
      <w:bCs/>
      <w:smallCaps/>
      <w:color w:val="C0504D"/>
      <w:spacing w:val="5"/>
      <w:u w:val="single"/>
    </w:rPr>
  </w:style>
  <w:style w:type="character" w:styleId="affffa">
    <w:name w:val="Book Title"/>
    <w:uiPriority w:val="33"/>
    <w:qFormat/>
    <w:rsid w:val="00013648"/>
    <w:rPr>
      <w:b/>
      <w:bCs/>
      <w:smallCaps/>
      <w:spacing w:val="5"/>
    </w:rPr>
  </w:style>
  <w:style w:type="paragraph" w:styleId="TOC">
    <w:name w:val="TOC Heading"/>
    <w:basedOn w:val="11"/>
    <w:next w:val="a1"/>
    <w:uiPriority w:val="39"/>
    <w:unhideWhenUsed/>
    <w:qFormat/>
    <w:rsid w:val="000136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013648"/>
    <w:pPr>
      <w:numPr>
        <w:numId w:val="20"/>
      </w:numPr>
    </w:pPr>
  </w:style>
  <w:style w:type="numbering" w:customStyle="1" w:styleId="SGS">
    <w:name w:val="SGS"/>
    <w:uiPriority w:val="99"/>
    <w:rsid w:val="00013648"/>
    <w:pPr>
      <w:numPr>
        <w:numId w:val="21"/>
      </w:numPr>
    </w:pPr>
  </w:style>
  <w:style w:type="numbering" w:customStyle="1" w:styleId="Style12">
    <w:name w:val="Style12"/>
    <w:uiPriority w:val="99"/>
    <w:rsid w:val="00013648"/>
  </w:style>
  <w:style w:type="numbering" w:customStyle="1" w:styleId="SGS2">
    <w:name w:val="SGS2"/>
    <w:uiPriority w:val="99"/>
    <w:rsid w:val="00013648"/>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3648"/>
    <w:rPr>
      <w:rFonts w:eastAsia="Times New Roman"/>
      <w:lang w:eastAsia="ja-JP"/>
    </w:rPr>
  </w:style>
  <w:style w:type="character" w:customStyle="1" w:styleId="wordsection1Char">
    <w:name w:val="wordsection1 Char"/>
    <w:link w:val="wordsection1"/>
    <w:locked/>
    <w:rsid w:val="00013648"/>
    <w:rPr>
      <w:rFonts w:ascii="Calibri" w:eastAsia="Calibri" w:hAnsi="Calibri" w:cs="Calibri"/>
      <w:lang w:eastAsia="ja-JP"/>
    </w:rPr>
  </w:style>
  <w:style w:type="paragraph" w:customStyle="1" w:styleId="63">
    <w:name w:val="无间隔6"/>
    <w:qFormat/>
    <w:rsid w:val="00013648"/>
    <w:rPr>
      <w:lang w:val="en-GB" w:eastAsia="en-US"/>
    </w:rPr>
  </w:style>
  <w:style w:type="paragraph" w:customStyle="1" w:styleId="73">
    <w:name w:val="无间隔7"/>
    <w:qFormat/>
    <w:rsid w:val="00013648"/>
    <w:rPr>
      <w:lang w:val="en-GB" w:eastAsia="en-US"/>
    </w:rPr>
  </w:style>
  <w:style w:type="paragraph" w:customStyle="1" w:styleId="xxxxxxxb1">
    <w:name w:val="x_x_x_xxxxb1"/>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013648"/>
    <w:pPr>
      <w:jc w:val="both"/>
    </w:pPr>
    <w:rPr>
      <w:kern w:val="2"/>
      <w:sz w:val="21"/>
      <w:szCs w:val="21"/>
    </w:rPr>
  </w:style>
  <w:style w:type="character" w:customStyle="1" w:styleId="B3Car">
    <w:name w:val="B3 Car"/>
    <w:rsid w:val="00013648"/>
    <w:rPr>
      <w:rFonts w:ascii="Times New Roman" w:hAnsi="Times New Roman"/>
      <w:lang w:val="en-GB" w:eastAsia="en-US"/>
    </w:rPr>
  </w:style>
  <w:style w:type="paragraph" w:customStyle="1" w:styleId="xtal">
    <w:name w:val="x_tal"/>
    <w:basedOn w:val="a1"/>
    <w:uiPriority w:val="99"/>
    <w:qFormat/>
    <w:rsid w:val="0001364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PlainTextChar6">
    <w:name w:val="Plain Text Char6"/>
    <w:rsid w:val="00013648"/>
    <w:rPr>
      <w:rFonts w:ascii="Courier New" w:eastAsia="Times New Roman" w:hAnsi="Courier New"/>
      <w:lang w:val="nb-NO" w:eastAsia="ja-JP"/>
    </w:rPr>
  </w:style>
  <w:style w:type="character" w:customStyle="1" w:styleId="BodyText2Char6">
    <w:name w:val="Body Text 2 Char6"/>
    <w:rsid w:val="00013648"/>
    <w:rPr>
      <w:rFonts w:ascii="Times New Roman" w:eastAsia="Times New Roman" w:hAnsi="Times New Roman"/>
      <w:lang w:val="en-GB" w:eastAsia="ja-JP"/>
    </w:rPr>
  </w:style>
  <w:style w:type="character" w:customStyle="1" w:styleId="BodyText3Char6">
    <w:name w:val="Body Text 3 Char6"/>
    <w:rsid w:val="00013648"/>
    <w:rPr>
      <w:rFonts w:ascii="Times New Roman" w:eastAsia="Times New Roman" w:hAnsi="Times New Roman"/>
      <w:lang w:val="en-GB" w:eastAsia="ja-JP"/>
    </w:rPr>
  </w:style>
  <w:style w:type="character" w:customStyle="1" w:styleId="NoteHeadingChar4">
    <w:name w:val="Note Heading Char4"/>
    <w:rsid w:val="00013648"/>
    <w:rPr>
      <w:rFonts w:ascii="Times New Roman" w:eastAsia="MS Mincho" w:hAnsi="Times New Roman"/>
      <w:lang w:val="x-none" w:eastAsia="x-none"/>
    </w:rPr>
  </w:style>
  <w:style w:type="character" w:customStyle="1" w:styleId="BodyTextIndent2Char6">
    <w:name w:val="Body Text Indent 2 Char6"/>
    <w:rsid w:val="00013648"/>
    <w:rPr>
      <w:rFonts w:eastAsia="MS Mincho"/>
      <w:lang w:val="en-GB" w:eastAsia="ja-JP"/>
    </w:rPr>
  </w:style>
  <w:style w:type="character" w:customStyle="1" w:styleId="HTMLPreformattedChar4">
    <w:name w:val="HTML Preformatted Char4"/>
    <w:rsid w:val="00013648"/>
    <w:rPr>
      <w:rFonts w:ascii="Courier New" w:eastAsia="MS Mincho" w:hAnsi="Courier New"/>
      <w:lang w:val="en-GB" w:eastAsia="x-none"/>
    </w:rPr>
  </w:style>
  <w:style w:type="character" w:customStyle="1" w:styleId="ListChar6">
    <w:name w:val="List Char6"/>
    <w:rsid w:val="00013648"/>
    <w:rPr>
      <w:rFonts w:ascii="Times New Roman" w:hAnsi="Times New Roman"/>
      <w:lang w:val="en-GB" w:eastAsia="en-US"/>
    </w:rPr>
  </w:style>
  <w:style w:type="numbering" w:customStyle="1" w:styleId="Style11">
    <w:name w:val="Style11"/>
    <w:uiPriority w:val="99"/>
    <w:rsid w:val="00013648"/>
    <w:pPr>
      <w:numPr>
        <w:numId w:val="23"/>
      </w:numPr>
    </w:pPr>
  </w:style>
  <w:style w:type="numbering" w:customStyle="1" w:styleId="SGS1">
    <w:name w:val="SGS1"/>
    <w:uiPriority w:val="99"/>
    <w:rsid w:val="00013648"/>
  </w:style>
  <w:style w:type="paragraph" w:customStyle="1" w:styleId="StyleFPArialLatin9ptCentrGauche5cmDroite51">
    <w:name w:val="Style FP + Arial (Latin) 9 pt Centré Gauche?? :  5 cm Droite :  5."/>
    <w:basedOn w:val="FP"/>
    <w:qFormat/>
    <w:rsid w:val="00013648"/>
    <w:pPr>
      <w:spacing w:after="20"/>
      <w:ind w:left="2835" w:right="2835"/>
      <w:jc w:val="center"/>
    </w:pPr>
    <w:rPr>
      <w:rFonts w:ascii="Arial" w:eastAsia="宋体" w:hAnsi="Arial" w:cs="Arial"/>
      <w:sz w:val="18"/>
      <w:lang w:eastAsia="ja-JP"/>
    </w:rPr>
  </w:style>
  <w:style w:type="paragraph" w:customStyle="1" w:styleId="2ff1">
    <w:name w:val="正文2"/>
    <w:qFormat/>
    <w:rsid w:val="00013648"/>
    <w:pPr>
      <w:jc w:val="both"/>
    </w:pPr>
    <w:rPr>
      <w:kern w:val="2"/>
      <w:sz w:val="21"/>
      <w:szCs w:val="21"/>
    </w:rPr>
  </w:style>
  <w:style w:type="paragraph" w:customStyle="1" w:styleId="920">
    <w:name w:val="目录 92"/>
    <w:basedOn w:val="80"/>
    <w:qFormat/>
    <w:rsid w:val="00013648"/>
    <w:pPr>
      <w:ind w:left="1418" w:hanging="1418"/>
      <w:textAlignment w:val="auto"/>
    </w:pPr>
    <w:rPr>
      <w:rFonts w:eastAsia="MS Mincho"/>
      <w:noProof/>
      <w:lang w:eastAsia="ja-JP"/>
    </w:rPr>
  </w:style>
  <w:style w:type="paragraph" w:customStyle="1" w:styleId="2ff2">
    <w:name w:val="题注2"/>
    <w:basedOn w:val="a1"/>
    <w:next w:val="a1"/>
    <w:qFormat/>
    <w:rsid w:val="00013648"/>
    <w:pPr>
      <w:spacing w:before="120" w:after="120"/>
      <w:textAlignment w:val="auto"/>
    </w:pPr>
    <w:rPr>
      <w:rFonts w:eastAsia="MS Mincho"/>
      <w:b/>
      <w:lang w:eastAsia="ja-JP"/>
    </w:rPr>
  </w:style>
  <w:style w:type="paragraph" w:customStyle="1" w:styleId="2ff3">
    <w:name w:val="图表目录2"/>
    <w:basedOn w:val="a1"/>
    <w:next w:val="a1"/>
    <w:qFormat/>
    <w:rsid w:val="00013648"/>
    <w:pPr>
      <w:ind w:left="400" w:hanging="400"/>
      <w:jc w:val="center"/>
      <w:textAlignment w:val="auto"/>
    </w:pPr>
    <w:rPr>
      <w:rFonts w:eastAsia="MS Mincho"/>
      <w:b/>
      <w:lang w:eastAsia="ja-JP"/>
    </w:rPr>
  </w:style>
  <w:style w:type="paragraph" w:customStyle="1" w:styleId="120">
    <w:name w:val="修订12"/>
    <w:semiHidden/>
    <w:qFormat/>
    <w:rsid w:val="00013648"/>
    <w:pPr>
      <w:autoSpaceDN w:val="0"/>
    </w:pPr>
    <w:rPr>
      <w:rFonts w:eastAsia="MS Mincho"/>
      <w:lang w:val="en-GB" w:eastAsia="en-US"/>
    </w:rPr>
  </w:style>
  <w:style w:type="paragraph" w:customStyle="1" w:styleId="84">
    <w:name w:val="无间隔8"/>
    <w:qFormat/>
    <w:rsid w:val="00013648"/>
    <w:pPr>
      <w:autoSpaceDN w:val="0"/>
    </w:pPr>
    <w:rPr>
      <w:lang w:val="en-GB" w:eastAsia="en-US"/>
    </w:rPr>
  </w:style>
  <w:style w:type="character" w:customStyle="1" w:styleId="h49">
    <w:name w:val="h49"/>
    <w:rsid w:val="00013648"/>
    <w:rPr>
      <w:rFonts w:ascii="Arial" w:hAnsi="Arial" w:cs="Arial" w:hint="default"/>
      <w:sz w:val="24"/>
      <w:lang w:val="en-GB"/>
    </w:rPr>
  </w:style>
  <w:style w:type="character" w:customStyle="1" w:styleId="h52">
    <w:name w:val="h52"/>
    <w:rsid w:val="00013648"/>
    <w:rPr>
      <w:rFonts w:ascii="Arial" w:eastAsia="宋体" w:hAnsi="Arial" w:cs="Arial" w:hint="default"/>
      <w:sz w:val="22"/>
      <w:lang w:val="en-GB" w:eastAsia="en-US" w:bidi="ar-SA"/>
    </w:rPr>
  </w:style>
  <w:style w:type="character" w:customStyle="1" w:styleId="Head2A2">
    <w:name w:val="Head2A2"/>
    <w:rsid w:val="00013648"/>
    <w:rPr>
      <w:rFonts w:ascii="Arial" w:eastAsia="MS Mincho" w:hAnsi="Arial" w:cs="Arial" w:hint="default"/>
      <w:sz w:val="32"/>
      <w:lang w:val="en-GB" w:eastAsia="en-US" w:bidi="ar-SA"/>
    </w:rPr>
  </w:style>
  <w:style w:type="character" w:customStyle="1" w:styleId="ListChar5">
    <w:name w:val="List Char5"/>
    <w:rsid w:val="00013648"/>
    <w:rPr>
      <w:rFonts w:ascii="Times New Roman" w:hAnsi="Times New Roman"/>
      <w:lang w:val="en-GB" w:eastAsia="en-US"/>
    </w:rPr>
  </w:style>
  <w:style w:type="character" w:customStyle="1" w:styleId="Char0">
    <w:name w:val="列表项目符号 Char"/>
    <w:aliases w:val="UL Char"/>
    <w:link w:val="a8"/>
    <w:rsid w:val="00013648"/>
    <w:rPr>
      <w:rFonts w:eastAsia="Times New Roman"/>
      <w:lang w:val="en-GB" w:eastAsia="en-GB"/>
    </w:rPr>
  </w:style>
  <w:style w:type="paragraph" w:customStyle="1" w:styleId="121">
    <w:name w:val="表 (青) 121"/>
    <w:hidden/>
    <w:uiPriority w:val="71"/>
    <w:qFormat/>
    <w:rsid w:val="00013648"/>
    <w:rPr>
      <w:lang w:val="en-GB" w:eastAsia="en-US"/>
    </w:rPr>
  </w:style>
  <w:style w:type="character" w:styleId="affffb">
    <w:name w:val="Placeholder Text"/>
    <w:uiPriority w:val="99"/>
    <w:unhideWhenUsed/>
    <w:rsid w:val="00013648"/>
    <w:rPr>
      <w:color w:val="808080"/>
    </w:rPr>
  </w:style>
  <w:style w:type="paragraph" w:customStyle="1" w:styleId="4d">
    <w:name w:val="変更箇所4"/>
    <w:hidden/>
    <w:semiHidden/>
    <w:qFormat/>
    <w:rsid w:val="00013648"/>
    <w:rPr>
      <w:rFonts w:eastAsia="MS Mincho"/>
      <w:lang w:val="en-GB" w:eastAsia="en-US"/>
    </w:rPr>
  </w:style>
  <w:style w:type="paragraph" w:customStyle="1" w:styleId="5b">
    <w:name w:val="変更箇所5"/>
    <w:hidden/>
    <w:semiHidden/>
    <w:qFormat/>
    <w:rsid w:val="00013648"/>
    <w:rPr>
      <w:rFonts w:eastAsia="MS Mincho"/>
      <w:lang w:val="en-GB" w:eastAsia="en-US"/>
    </w:rPr>
  </w:style>
  <w:style w:type="paragraph" w:customStyle="1" w:styleId="3fd">
    <w:name w:val="수정3"/>
    <w:hidden/>
    <w:semiHidden/>
    <w:qFormat/>
    <w:rsid w:val="00013648"/>
    <w:rPr>
      <w:rFonts w:eastAsia="Batang"/>
      <w:lang w:val="en-GB" w:eastAsia="en-US"/>
    </w:rPr>
  </w:style>
  <w:style w:type="paragraph" w:customStyle="1" w:styleId="-31">
    <w:name w:val="深色列表 - 着色 31"/>
    <w:hidden/>
    <w:uiPriority w:val="99"/>
    <w:semiHidden/>
    <w:qFormat/>
    <w:rsid w:val="00013648"/>
    <w:rPr>
      <w:rFonts w:eastAsia="MS Mincho"/>
      <w:lang w:val="en-GB" w:eastAsia="en-US"/>
    </w:rPr>
  </w:style>
  <w:style w:type="paragraph" w:customStyle="1" w:styleId="-11">
    <w:name w:val="彩色底纹 - 着色 11"/>
    <w:hidden/>
    <w:uiPriority w:val="99"/>
    <w:semiHidden/>
    <w:qFormat/>
    <w:rsid w:val="00013648"/>
    <w:rPr>
      <w:lang w:val="en-GB" w:eastAsia="en-US"/>
    </w:rPr>
  </w:style>
  <w:style w:type="paragraph" w:customStyle="1" w:styleId="4e">
    <w:name w:val="수정4"/>
    <w:hidden/>
    <w:semiHidden/>
    <w:qFormat/>
    <w:rsid w:val="00013648"/>
    <w:rPr>
      <w:rFonts w:eastAsia="Batang"/>
      <w:lang w:val="en-GB" w:eastAsia="en-US"/>
    </w:rPr>
  </w:style>
  <w:style w:type="character" w:customStyle="1" w:styleId="4f">
    <w:name w:val="コメント参照4"/>
    <w:rsid w:val="00013648"/>
    <w:rPr>
      <w:sz w:val="16"/>
    </w:rPr>
  </w:style>
  <w:style w:type="paragraph" w:customStyle="1" w:styleId="affffc">
    <w:name w:val="样式 页眉"/>
    <w:basedOn w:val="af4"/>
    <w:link w:val="Charf8"/>
    <w:qFormat/>
    <w:rsid w:val="00013648"/>
    <w:rPr>
      <w:rFonts w:eastAsia="Arial"/>
      <w:bCs/>
      <w:noProof/>
      <w:sz w:val="22"/>
      <w:lang w:val="en-US" w:eastAsia="en-US"/>
    </w:rPr>
  </w:style>
  <w:style w:type="character" w:customStyle="1" w:styleId="Charf8">
    <w:name w:val="样式 页眉 Char"/>
    <w:link w:val="affffc"/>
    <w:rsid w:val="00013648"/>
    <w:rPr>
      <w:rFonts w:ascii="Arial" w:eastAsia="Arial" w:hAnsi="Arial"/>
      <w:b/>
      <w:bCs/>
      <w:noProof/>
      <w:sz w:val="22"/>
      <w:lang w:eastAsia="en-US"/>
    </w:rPr>
  </w:style>
  <w:style w:type="paragraph" w:customStyle="1" w:styleId="CharCharCharCharChar2">
    <w:name w:val="Char Char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136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136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013648"/>
    <w:rPr>
      <w:rFonts w:ascii="Courier New" w:hAnsi="Courier New" w:cs="Courier New" w:hint="default"/>
      <w:lang w:val="nb-NO" w:eastAsia="ja-JP" w:bidi="ar-SA"/>
    </w:rPr>
  </w:style>
  <w:style w:type="character" w:customStyle="1" w:styleId="CharChar72">
    <w:name w:val="Char Char72"/>
    <w:rsid w:val="00013648"/>
    <w:rPr>
      <w:rFonts w:ascii="Tahoma" w:hAnsi="Tahoma" w:cs="Tahoma" w:hint="default"/>
      <w:shd w:val="clear" w:color="auto" w:fill="000080"/>
      <w:lang w:val="en-GB" w:eastAsia="en-US"/>
    </w:rPr>
  </w:style>
  <w:style w:type="character" w:customStyle="1" w:styleId="CharChar102">
    <w:name w:val="Char Char102"/>
    <w:rsid w:val="00013648"/>
    <w:rPr>
      <w:rFonts w:ascii="Times New Roman" w:hAnsi="Times New Roman" w:cs="Times New Roman" w:hint="default"/>
      <w:lang w:val="en-GB" w:eastAsia="en-US"/>
    </w:rPr>
  </w:style>
  <w:style w:type="character" w:customStyle="1" w:styleId="CharChar92">
    <w:name w:val="Char Char92"/>
    <w:rsid w:val="00013648"/>
    <w:rPr>
      <w:rFonts w:ascii="Tahoma" w:hAnsi="Tahoma" w:cs="Tahoma" w:hint="default"/>
      <w:sz w:val="16"/>
      <w:szCs w:val="16"/>
      <w:lang w:val="en-GB" w:eastAsia="en-US"/>
    </w:rPr>
  </w:style>
  <w:style w:type="character" w:customStyle="1" w:styleId="CharChar82">
    <w:name w:val="Char Char82"/>
    <w:semiHidden/>
    <w:rsid w:val="00013648"/>
    <w:rPr>
      <w:rFonts w:ascii="Times New Roman" w:hAnsi="Times New Roman" w:cs="Times New Roman" w:hint="default"/>
      <w:b/>
      <w:bCs/>
      <w:lang w:val="en-GB" w:eastAsia="en-US"/>
    </w:rPr>
  </w:style>
  <w:style w:type="character" w:customStyle="1" w:styleId="CharChar292">
    <w:name w:val="Char Char292"/>
    <w:rsid w:val="00013648"/>
    <w:rPr>
      <w:rFonts w:ascii="Arial" w:hAnsi="Arial" w:cs="Arial" w:hint="default"/>
      <w:sz w:val="36"/>
      <w:lang w:val="en-GB" w:eastAsia="en-US" w:bidi="ar-SA"/>
    </w:rPr>
  </w:style>
  <w:style w:type="character" w:customStyle="1" w:styleId="CharChar282">
    <w:name w:val="Char Char282"/>
    <w:rsid w:val="00013648"/>
    <w:rPr>
      <w:rFonts w:ascii="Arial" w:hAnsi="Arial" w:cs="Arial" w:hint="default"/>
      <w:sz w:val="32"/>
      <w:lang w:val="en-GB"/>
    </w:rPr>
  </w:style>
  <w:style w:type="paragraph" w:customStyle="1" w:styleId="contribution">
    <w:name w:val="contribution"/>
    <w:basedOn w:val="11"/>
    <w:semiHidden/>
    <w:qFormat/>
    <w:rsid w:val="00013648"/>
    <w:pPr>
      <w:tabs>
        <w:tab w:val="num" w:pos="45"/>
      </w:tabs>
      <w:ind w:left="405" w:hanging="405"/>
    </w:pPr>
    <w:rPr>
      <w:rFonts w:eastAsia="Arial"/>
      <w:lang w:eastAsia="en-US"/>
    </w:rPr>
  </w:style>
  <w:style w:type="paragraph" w:customStyle="1" w:styleId="MotorolaResponse1">
    <w:name w:val="Motorola Response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0136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13648"/>
    <w:rPr>
      <w:rFonts w:eastAsia="Batang"/>
      <w:sz w:val="24"/>
      <w:lang w:val="fr-FR" w:eastAsia="en-US"/>
    </w:rPr>
  </w:style>
  <w:style w:type="paragraph" w:customStyle="1" w:styleId="FBCharCharCharChar1">
    <w:name w:val="FB Char Char Char Char1"/>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0136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013648"/>
    <w:rPr>
      <w:rFonts w:ascii="Arial" w:eastAsia="Arial" w:hAnsi="Arial"/>
      <w:sz w:val="28"/>
      <w:lang w:val="en-GB" w:eastAsia="en-US"/>
    </w:rPr>
  </w:style>
  <w:style w:type="paragraph" w:customStyle="1" w:styleId="a">
    <w:name w:val="表格题注"/>
    <w:next w:val="a1"/>
    <w:qFormat/>
    <w:rsid w:val="00013648"/>
    <w:pPr>
      <w:numPr>
        <w:numId w:val="24"/>
      </w:numPr>
      <w:spacing w:beforeLines="50" w:afterLines="50"/>
      <w:jc w:val="center"/>
    </w:pPr>
    <w:rPr>
      <w:rFonts w:eastAsia="Yu Mincho"/>
      <w:b/>
      <w:lang w:val="en-GB"/>
    </w:rPr>
  </w:style>
  <w:style w:type="paragraph" w:customStyle="1" w:styleId="a0">
    <w:name w:val="插图题注"/>
    <w:next w:val="a1"/>
    <w:qFormat/>
    <w:rsid w:val="00013648"/>
    <w:pPr>
      <w:numPr>
        <w:numId w:val="25"/>
      </w:numPr>
      <w:jc w:val="center"/>
    </w:pPr>
    <w:rPr>
      <w:rFonts w:eastAsia="Yu Mincho"/>
      <w:b/>
      <w:lang w:val="en-GB"/>
    </w:rPr>
  </w:style>
  <w:style w:type="character" w:customStyle="1" w:styleId="MTEquationSection">
    <w:name w:val="MTEquationSection"/>
    <w:rsid w:val="00013648"/>
    <w:rPr>
      <w:vanish w:val="0"/>
      <w:color w:val="FF0000"/>
      <w:lang w:eastAsia="en-US"/>
    </w:rPr>
  </w:style>
  <w:style w:type="character" w:customStyle="1" w:styleId="ZchnZchn52">
    <w:name w:val="Zchn Zchn52"/>
    <w:rsid w:val="00013648"/>
    <w:rPr>
      <w:rFonts w:ascii="Courier New" w:eastAsia="Batang" w:hAnsi="Courier New"/>
      <w:lang w:val="nb-NO" w:eastAsia="en-US" w:bidi="ar-SA"/>
    </w:rPr>
  </w:style>
  <w:style w:type="character" w:customStyle="1" w:styleId="3Char0">
    <w:name w:val="列表项目符号 3 Char"/>
    <w:link w:val="33"/>
    <w:rsid w:val="00013648"/>
    <w:rPr>
      <w:rFonts w:eastAsia="Times New Roman"/>
      <w:lang w:val="en-GB" w:eastAsia="en-GB"/>
    </w:rPr>
  </w:style>
  <w:style w:type="character" w:customStyle="1" w:styleId="2Char">
    <w:name w:val="列表项目符号 2 Char"/>
    <w:aliases w:val="lb2 Char"/>
    <w:link w:val="23"/>
    <w:rsid w:val="00013648"/>
    <w:rPr>
      <w:rFonts w:eastAsia="Times New Roman"/>
      <w:lang w:val="en-GB" w:eastAsia="en-GB"/>
    </w:rPr>
  </w:style>
  <w:style w:type="character" w:customStyle="1" w:styleId="1Char3">
    <w:name w:val="样式1 Char"/>
    <w:link w:val="10"/>
    <w:rsid w:val="00013648"/>
    <w:rPr>
      <w:rFonts w:ascii="Arial" w:hAnsi="Arial"/>
      <w:sz w:val="18"/>
      <w:lang w:eastAsia="ja-JP"/>
    </w:rPr>
  </w:style>
  <w:style w:type="paragraph" w:customStyle="1" w:styleId="List10">
    <w:name w:val="List1"/>
    <w:basedOn w:val="a1"/>
    <w:qFormat/>
    <w:rsid w:val="0001364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qFormat/>
    <w:rsid w:val="00013648"/>
    <w:pPr>
      <w:numPr>
        <w:numId w:val="26"/>
      </w:numPr>
    </w:pPr>
    <w:rPr>
      <w:rFonts w:eastAsia="宋体"/>
      <w:lang w:val="en-US" w:eastAsia="ja-JP"/>
    </w:rPr>
  </w:style>
  <w:style w:type="paragraph" w:customStyle="1" w:styleId="TdocText">
    <w:name w:val="Tdoc_Text"/>
    <w:basedOn w:val="a1"/>
    <w:qFormat/>
    <w:rsid w:val="0001364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01364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013648"/>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013648"/>
    <w:pPr>
      <w:ind w:left="720"/>
      <w:contextualSpacing/>
    </w:pPr>
    <w:rPr>
      <w:rFonts w:eastAsia="宋体"/>
      <w:lang w:eastAsia="en-US"/>
    </w:rPr>
  </w:style>
  <w:style w:type="paragraph" w:customStyle="1" w:styleId="LightList-Accent31">
    <w:name w:val="Light List - Accent 31"/>
    <w:semiHidden/>
    <w:qFormat/>
    <w:rsid w:val="00013648"/>
    <w:rPr>
      <w:rFonts w:eastAsia="Batang"/>
      <w:lang w:val="en-GB" w:eastAsia="en-US"/>
    </w:rPr>
  </w:style>
  <w:style w:type="paragraph" w:customStyle="1" w:styleId="812">
    <w:name w:val="表 (赤)  81"/>
    <w:basedOn w:val="a1"/>
    <w:uiPriority w:val="34"/>
    <w:qFormat/>
    <w:rsid w:val="00013648"/>
    <w:pPr>
      <w:ind w:left="720"/>
      <w:contextualSpacing/>
    </w:pPr>
    <w:rPr>
      <w:rFonts w:eastAsia="宋体"/>
      <w:lang w:eastAsia="zh-CN"/>
    </w:rPr>
  </w:style>
  <w:style w:type="paragraph" w:customStyle="1" w:styleId="note1">
    <w:name w:val="note"/>
    <w:basedOn w:val="a1"/>
    <w:qFormat/>
    <w:rsid w:val="00013648"/>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36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364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01364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013648"/>
    <w:rPr>
      <w:rFonts w:ascii="Arial" w:hAnsi="Arial"/>
      <w:szCs w:val="24"/>
      <w:lang w:val="en-GB" w:eastAsia="en-US"/>
    </w:rPr>
  </w:style>
  <w:style w:type="paragraph" w:customStyle="1" w:styleId="Text1">
    <w:name w:val="Text 1"/>
    <w:basedOn w:val="a1"/>
    <w:qFormat/>
    <w:rsid w:val="0001364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36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013648"/>
  </w:style>
  <w:style w:type="paragraph" w:customStyle="1" w:styleId="cita">
    <w:name w:val="cita"/>
    <w:basedOn w:val="a1"/>
    <w:qFormat/>
    <w:rsid w:val="0001364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364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136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136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1364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013648"/>
    <w:rPr>
      <w:sz w:val="22"/>
      <w:szCs w:val="22"/>
      <w:lang w:val="en-GB" w:eastAsia="en-US"/>
    </w:rPr>
  </w:style>
  <w:style w:type="character" w:customStyle="1" w:styleId="shorttext">
    <w:name w:val="short_text"/>
    <w:rsid w:val="0001364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364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36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364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36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3648"/>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3648"/>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3648"/>
    <w:rPr>
      <w:rFonts w:ascii="Times New Roman" w:eastAsia="Yu Mincho" w:hAnsi="Times New Roman"/>
      <w:lang w:val="en-GB" w:eastAsia="en-US"/>
    </w:rPr>
  </w:style>
  <w:style w:type="character" w:customStyle="1" w:styleId="UnresolvedMention11">
    <w:name w:val="Unresolved Mention11"/>
    <w:uiPriority w:val="99"/>
    <w:semiHidden/>
    <w:unhideWhenUsed/>
    <w:rsid w:val="00013648"/>
    <w:rPr>
      <w:color w:val="808080"/>
      <w:shd w:val="clear" w:color="auto" w:fill="E6E6E6"/>
    </w:rPr>
  </w:style>
  <w:style w:type="character" w:customStyle="1" w:styleId="UnresolvedMention2">
    <w:name w:val="Unresolved Mention2"/>
    <w:uiPriority w:val="99"/>
    <w:semiHidden/>
    <w:unhideWhenUsed/>
    <w:rsid w:val="00013648"/>
    <w:rPr>
      <w:color w:val="808080"/>
      <w:shd w:val="clear" w:color="auto" w:fill="E6E6E6"/>
    </w:rPr>
  </w:style>
  <w:style w:type="paragraph" w:customStyle="1" w:styleId="Char1c">
    <w:name w:val="(文字) (文字)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013648"/>
    <w:rPr>
      <w:rFonts w:ascii="Arial" w:hAnsi="Arial"/>
      <w:b/>
      <w:lang w:val="en-GB" w:eastAsia="en-US"/>
    </w:rPr>
  </w:style>
  <w:style w:type="character" w:customStyle="1" w:styleId="1-11">
    <w:name w:val="网格表 1 浅色 - 着色 11"/>
    <w:uiPriority w:val="31"/>
    <w:qFormat/>
    <w:rsid w:val="00013648"/>
    <w:rPr>
      <w:smallCaps/>
      <w:color w:val="5A5A5A"/>
    </w:rPr>
  </w:style>
  <w:style w:type="paragraph" w:customStyle="1" w:styleId="-310">
    <w:name w:val="彩色底纹 - 着色 31"/>
    <w:basedOn w:val="a1"/>
    <w:uiPriority w:val="34"/>
    <w:qFormat/>
    <w:rsid w:val="00013648"/>
    <w:pPr>
      <w:ind w:left="720"/>
      <w:contextualSpacing/>
    </w:pPr>
    <w:rPr>
      <w:rFonts w:eastAsia="宋体"/>
      <w:lang w:eastAsia="zh-CN"/>
    </w:rPr>
  </w:style>
  <w:style w:type="character" w:customStyle="1" w:styleId="Char28">
    <w:name w:val="日期 Char2"/>
    <w:rsid w:val="00013648"/>
    <w:rPr>
      <w:lang w:val="en-GB" w:eastAsia="x-none"/>
    </w:rPr>
  </w:style>
  <w:style w:type="character" w:customStyle="1" w:styleId="-21">
    <w:name w:val="浅色网格 - 着色 21"/>
    <w:uiPriority w:val="99"/>
    <w:unhideWhenUsed/>
    <w:rsid w:val="00013648"/>
    <w:rPr>
      <w:color w:val="808080"/>
    </w:rPr>
  </w:style>
  <w:style w:type="paragraph" w:customStyle="1" w:styleId="Norma">
    <w:name w:val="Norma"/>
    <w:basedOn w:val="11"/>
    <w:qFormat/>
    <w:rsid w:val="00013648"/>
    <w:rPr>
      <w:rFonts w:eastAsia="宋体"/>
      <w:szCs w:val="36"/>
      <w:lang w:eastAsia="zh-CN"/>
    </w:rPr>
  </w:style>
  <w:style w:type="paragraph" w:customStyle="1" w:styleId="2-21">
    <w:name w:val="中等深浅列表 2 - 着色 21"/>
    <w:uiPriority w:val="99"/>
    <w:semiHidden/>
    <w:qFormat/>
    <w:rsid w:val="00013648"/>
    <w:rPr>
      <w:lang w:val="en-GB" w:eastAsia="en-US"/>
    </w:rPr>
  </w:style>
  <w:style w:type="paragraph" w:customStyle="1" w:styleId="1-21">
    <w:name w:val="中等深浅网格 1 - 着色 21"/>
    <w:basedOn w:val="a1"/>
    <w:uiPriority w:val="34"/>
    <w:qFormat/>
    <w:rsid w:val="00013648"/>
    <w:pPr>
      <w:ind w:left="720"/>
      <w:contextualSpacing/>
    </w:pPr>
    <w:rPr>
      <w:rFonts w:eastAsia="宋体"/>
      <w:lang w:eastAsia="zh-CN"/>
    </w:rPr>
  </w:style>
  <w:style w:type="character" w:customStyle="1" w:styleId="-110">
    <w:name w:val="浅色网格 - 着色 11"/>
    <w:uiPriority w:val="99"/>
    <w:rsid w:val="00013648"/>
    <w:rPr>
      <w:color w:val="808080"/>
    </w:rPr>
  </w:style>
  <w:style w:type="character" w:styleId="HTML4">
    <w:name w:val="HTML Acronym"/>
    <w:uiPriority w:val="99"/>
    <w:unhideWhenUsed/>
    <w:rsid w:val="00013648"/>
  </w:style>
  <w:style w:type="character" w:customStyle="1" w:styleId="UnresolvedMention3">
    <w:name w:val="Unresolved Mention3"/>
    <w:uiPriority w:val="99"/>
    <w:semiHidden/>
    <w:unhideWhenUsed/>
    <w:rsid w:val="00013648"/>
    <w:rPr>
      <w:color w:val="808080"/>
      <w:shd w:val="clear" w:color="auto" w:fill="E6E6E6"/>
    </w:rPr>
  </w:style>
  <w:style w:type="character" w:customStyle="1" w:styleId="1ffd">
    <w:name w:val="未处理的提及1"/>
    <w:uiPriority w:val="52"/>
    <w:rsid w:val="00013648"/>
    <w:rPr>
      <w:color w:val="808080"/>
      <w:shd w:val="clear" w:color="auto" w:fill="E6E6E6"/>
    </w:rPr>
  </w:style>
  <w:style w:type="paragraph" w:customStyle="1" w:styleId="TOC93">
    <w:name w:val="TOC 93"/>
    <w:basedOn w:val="80"/>
    <w:qFormat/>
    <w:rsid w:val="00013648"/>
    <w:pPr>
      <w:ind w:left="1418" w:hanging="1418"/>
    </w:pPr>
    <w:rPr>
      <w:rFonts w:eastAsia="MS Mincho"/>
      <w:bCs/>
      <w:noProof/>
      <w:szCs w:val="22"/>
      <w:lang w:val="en-US" w:eastAsia="zh-CN"/>
    </w:rPr>
  </w:style>
  <w:style w:type="paragraph" w:customStyle="1" w:styleId="TableofFigures3">
    <w:name w:val="Table of Figures3"/>
    <w:basedOn w:val="a1"/>
    <w:next w:val="a1"/>
    <w:qFormat/>
    <w:rsid w:val="00013648"/>
    <w:pPr>
      <w:ind w:left="400" w:hanging="400"/>
      <w:jc w:val="center"/>
    </w:pPr>
    <w:rPr>
      <w:rFonts w:eastAsia="MS Mincho"/>
      <w:b/>
      <w:lang w:eastAsia="zh-CN"/>
    </w:rPr>
  </w:style>
  <w:style w:type="character" w:customStyle="1" w:styleId="MTDisplayEquationZchn">
    <w:name w:val="MTDisplayEquation Zchn"/>
    <w:link w:val="MTDisplayEquation"/>
    <w:rsid w:val="00013648"/>
    <w:rPr>
      <w:lang w:val="en-GB" w:eastAsia="en-GB"/>
    </w:rPr>
  </w:style>
  <w:style w:type="character" w:customStyle="1" w:styleId="Char29">
    <w:name w:val="메모 주제 Char2"/>
    <w:rsid w:val="00013648"/>
    <w:rPr>
      <w:rFonts w:ascii="Times New Roman" w:eastAsia="Times New Roman" w:hAnsi="Times New Roman"/>
      <w:b/>
      <w:bCs/>
      <w:lang w:val="en-GB" w:eastAsia="en-US"/>
    </w:rPr>
  </w:style>
  <w:style w:type="character" w:customStyle="1" w:styleId="PlainTable34">
    <w:name w:val="Plain Table 34"/>
    <w:uiPriority w:val="19"/>
    <w:qFormat/>
    <w:rsid w:val="00013648"/>
    <w:rPr>
      <w:i/>
      <w:iCs/>
      <w:color w:val="808080"/>
    </w:rPr>
  </w:style>
  <w:style w:type="character" w:customStyle="1" w:styleId="PlainTable44">
    <w:name w:val="Plain Table 44"/>
    <w:uiPriority w:val="21"/>
    <w:qFormat/>
    <w:rsid w:val="00013648"/>
    <w:rPr>
      <w:b/>
      <w:bCs/>
      <w:i/>
      <w:iCs/>
      <w:color w:val="4F81BD"/>
    </w:rPr>
  </w:style>
  <w:style w:type="character" w:customStyle="1" w:styleId="PlainTable54">
    <w:name w:val="Plain Table 54"/>
    <w:uiPriority w:val="31"/>
    <w:qFormat/>
    <w:rsid w:val="00013648"/>
    <w:rPr>
      <w:smallCaps/>
      <w:color w:val="C0504D"/>
      <w:u w:val="single"/>
    </w:rPr>
  </w:style>
  <w:style w:type="character" w:customStyle="1" w:styleId="TableGridLight4">
    <w:name w:val="Table Grid Light4"/>
    <w:uiPriority w:val="32"/>
    <w:qFormat/>
    <w:rsid w:val="00013648"/>
    <w:rPr>
      <w:b/>
      <w:bCs/>
      <w:smallCaps/>
      <w:color w:val="C0504D"/>
      <w:spacing w:val="5"/>
      <w:u w:val="single"/>
    </w:rPr>
  </w:style>
  <w:style w:type="character" w:customStyle="1" w:styleId="GridTable1Light4">
    <w:name w:val="Grid Table 1 Light4"/>
    <w:uiPriority w:val="33"/>
    <w:qFormat/>
    <w:rsid w:val="00013648"/>
    <w:rPr>
      <w:b/>
      <w:bCs/>
      <w:smallCaps/>
      <w:spacing w:val="5"/>
    </w:rPr>
  </w:style>
  <w:style w:type="paragraph" w:customStyle="1" w:styleId="GridTable34">
    <w:name w:val="Grid Table 34"/>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3648"/>
    <w:rPr>
      <w:rFonts w:ascii="Tahoma" w:eastAsia="MS Mincho" w:hAnsi="Tahoma" w:cs="Tahoma"/>
      <w:sz w:val="16"/>
      <w:szCs w:val="16"/>
      <w:lang w:eastAsia="zh-CN"/>
    </w:rPr>
  </w:style>
  <w:style w:type="character" w:customStyle="1" w:styleId="4f0">
    <w:name w:val="段落フォント4"/>
    <w:rsid w:val="00013648"/>
  </w:style>
  <w:style w:type="paragraph" w:customStyle="1" w:styleId="4f1">
    <w:name w:val="図表番号4"/>
    <w:basedOn w:val="a1"/>
    <w:qFormat/>
    <w:rsid w:val="00013648"/>
    <w:pPr>
      <w:suppressLineNumbers/>
      <w:suppressAutoHyphens/>
      <w:spacing w:before="120" w:after="120"/>
    </w:pPr>
    <w:rPr>
      <w:rFonts w:eastAsia="MS Mincho" w:cs="Mangal"/>
      <w:i/>
      <w:iCs/>
      <w:sz w:val="24"/>
      <w:szCs w:val="24"/>
      <w:lang w:eastAsia="ar-SA"/>
    </w:rPr>
  </w:style>
  <w:style w:type="paragraph" w:customStyle="1" w:styleId="4f2">
    <w:name w:val="段落番号4"/>
    <w:basedOn w:val="a6"/>
    <w:qFormat/>
    <w:rsid w:val="00013648"/>
    <w:pPr>
      <w:tabs>
        <w:tab w:val="num" w:pos="644"/>
      </w:tabs>
      <w:suppressAutoHyphens/>
      <w:ind w:left="644"/>
      <w:contextualSpacing w:val="0"/>
    </w:pPr>
    <w:rPr>
      <w:rFonts w:eastAsia="宋体" w:cs="CG Times (WN)"/>
      <w:lang w:eastAsia="ar-SA"/>
    </w:rPr>
  </w:style>
  <w:style w:type="paragraph" w:customStyle="1" w:styleId="240">
    <w:name w:val="段落番号 24"/>
    <w:basedOn w:val="4f2"/>
    <w:qFormat/>
    <w:rsid w:val="00013648"/>
    <w:pPr>
      <w:ind w:left="851" w:hanging="284"/>
    </w:pPr>
  </w:style>
  <w:style w:type="paragraph" w:customStyle="1" w:styleId="4f3">
    <w:name w:val="箇条書き4"/>
    <w:basedOn w:val="a6"/>
    <w:qFormat/>
    <w:rsid w:val="00013648"/>
    <w:pPr>
      <w:tabs>
        <w:tab w:val="num" w:pos="644"/>
      </w:tabs>
      <w:suppressAutoHyphens/>
      <w:ind w:left="644"/>
      <w:contextualSpacing w:val="0"/>
    </w:pPr>
    <w:rPr>
      <w:rFonts w:eastAsia="宋体" w:cs="CG Times (WN)"/>
      <w:lang w:eastAsia="ar-SA"/>
    </w:rPr>
  </w:style>
  <w:style w:type="paragraph" w:customStyle="1" w:styleId="241">
    <w:name w:val="箇条書き 24"/>
    <w:basedOn w:val="4f3"/>
    <w:qFormat/>
    <w:rsid w:val="00013648"/>
    <w:pPr>
      <w:tabs>
        <w:tab w:val="clear" w:pos="644"/>
        <w:tab w:val="num" w:pos="1494"/>
      </w:tabs>
      <w:ind w:left="851" w:hanging="284"/>
    </w:pPr>
  </w:style>
  <w:style w:type="paragraph" w:customStyle="1" w:styleId="340">
    <w:name w:val="箇条書き 34"/>
    <w:basedOn w:val="241"/>
    <w:qFormat/>
    <w:rsid w:val="00013648"/>
    <w:pPr>
      <w:ind w:left="1135"/>
    </w:pPr>
  </w:style>
  <w:style w:type="paragraph" w:customStyle="1" w:styleId="242">
    <w:name w:val="一覧 24"/>
    <w:basedOn w:val="a6"/>
    <w:qFormat/>
    <w:rsid w:val="00013648"/>
    <w:pPr>
      <w:suppressAutoHyphens/>
      <w:ind w:left="851" w:hanging="284"/>
      <w:contextualSpacing w:val="0"/>
    </w:pPr>
    <w:rPr>
      <w:rFonts w:eastAsia="宋体" w:cs="CG Times (WN)"/>
      <w:lang w:eastAsia="ar-SA"/>
    </w:rPr>
  </w:style>
  <w:style w:type="paragraph" w:customStyle="1" w:styleId="341">
    <w:name w:val="一覧 34"/>
    <w:basedOn w:val="242"/>
    <w:qFormat/>
    <w:rsid w:val="00013648"/>
    <w:pPr>
      <w:ind w:left="1135"/>
    </w:pPr>
  </w:style>
  <w:style w:type="paragraph" w:customStyle="1" w:styleId="440">
    <w:name w:val="一覧 44"/>
    <w:basedOn w:val="341"/>
    <w:qFormat/>
    <w:rsid w:val="00013648"/>
    <w:pPr>
      <w:ind w:left="1418"/>
    </w:pPr>
  </w:style>
  <w:style w:type="paragraph" w:customStyle="1" w:styleId="540">
    <w:name w:val="一覧 54"/>
    <w:basedOn w:val="440"/>
    <w:qFormat/>
    <w:rsid w:val="00013648"/>
    <w:pPr>
      <w:ind w:left="1702"/>
    </w:pPr>
  </w:style>
  <w:style w:type="paragraph" w:customStyle="1" w:styleId="441">
    <w:name w:val="箇条書き 44"/>
    <w:basedOn w:val="340"/>
    <w:qFormat/>
    <w:rsid w:val="00013648"/>
    <w:pPr>
      <w:ind w:left="1418"/>
    </w:pPr>
  </w:style>
  <w:style w:type="paragraph" w:customStyle="1" w:styleId="541">
    <w:name w:val="箇条書き 54"/>
    <w:basedOn w:val="441"/>
    <w:qFormat/>
    <w:rsid w:val="00013648"/>
    <w:pPr>
      <w:ind w:left="1702"/>
    </w:pPr>
  </w:style>
  <w:style w:type="paragraph" w:customStyle="1" w:styleId="4f4">
    <w:name w:val="コメント文字列4"/>
    <w:basedOn w:val="a1"/>
    <w:qFormat/>
    <w:rsid w:val="00013648"/>
    <w:pPr>
      <w:suppressAutoHyphens/>
    </w:pPr>
    <w:rPr>
      <w:rFonts w:eastAsia="MS Mincho" w:cs="CG Times (WN)"/>
      <w:lang w:eastAsia="ar-SA"/>
    </w:rPr>
  </w:style>
  <w:style w:type="paragraph" w:customStyle="1" w:styleId="4f5">
    <w:name w:val="コメント内容4"/>
    <w:basedOn w:val="4f4"/>
    <w:next w:val="4f4"/>
    <w:qFormat/>
    <w:rsid w:val="00013648"/>
    <w:rPr>
      <w:b/>
      <w:bCs/>
    </w:rPr>
  </w:style>
  <w:style w:type="paragraph" w:customStyle="1" w:styleId="4f6">
    <w:name w:val="見出しマップ4"/>
    <w:basedOn w:val="a1"/>
    <w:qFormat/>
    <w:rsid w:val="00013648"/>
    <w:pPr>
      <w:shd w:val="clear" w:color="auto" w:fill="000080"/>
      <w:suppressAutoHyphens/>
    </w:pPr>
    <w:rPr>
      <w:rFonts w:ascii="Tahoma" w:eastAsia="MS Mincho" w:hAnsi="Tahoma" w:cs="Tahoma"/>
      <w:lang w:eastAsia="ar-SA"/>
    </w:rPr>
  </w:style>
  <w:style w:type="paragraph" w:customStyle="1" w:styleId="4f7">
    <w:name w:val="書式なし4"/>
    <w:basedOn w:val="a1"/>
    <w:qFormat/>
    <w:rsid w:val="00013648"/>
    <w:pPr>
      <w:suppressAutoHyphens/>
    </w:pPr>
    <w:rPr>
      <w:rFonts w:ascii="Courier New" w:eastAsia="MS Mincho" w:hAnsi="Courier New" w:cs="CG Times (WN)"/>
      <w:lang w:val="nb-NO" w:eastAsia="ar-SA"/>
    </w:rPr>
  </w:style>
  <w:style w:type="paragraph" w:customStyle="1" w:styleId="Web4">
    <w:name w:val="標準 (Web)4"/>
    <w:basedOn w:val="a1"/>
    <w:qFormat/>
    <w:rsid w:val="00013648"/>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013648"/>
    <w:pPr>
      <w:suppressAutoHyphens/>
      <w:ind w:left="567"/>
    </w:pPr>
    <w:rPr>
      <w:rFonts w:ascii="Arial" w:eastAsia="MS Mincho" w:hAnsi="Arial" w:cs="Arial"/>
      <w:lang w:eastAsia="ar-SA"/>
    </w:rPr>
  </w:style>
  <w:style w:type="paragraph" w:customStyle="1" w:styleId="4f8">
    <w:name w:val="標準インデント4"/>
    <w:basedOn w:val="a1"/>
    <w:qFormat/>
    <w:rsid w:val="00013648"/>
    <w:pPr>
      <w:suppressAutoHyphens/>
      <w:ind w:left="708"/>
    </w:pPr>
    <w:rPr>
      <w:rFonts w:eastAsia="MS Mincho" w:cs="CG Times (WN)"/>
      <w:lang w:eastAsia="ar-SA"/>
    </w:rPr>
  </w:style>
  <w:style w:type="paragraph" w:customStyle="1" w:styleId="4f9">
    <w:name w:val="記4"/>
    <w:basedOn w:val="a1"/>
    <w:next w:val="a1"/>
    <w:qFormat/>
    <w:rsid w:val="00013648"/>
    <w:pPr>
      <w:suppressAutoHyphens/>
    </w:pPr>
    <w:rPr>
      <w:rFonts w:eastAsia="MS Mincho" w:cs="CG Times (WN)"/>
      <w:lang w:eastAsia="ar-SA"/>
    </w:rPr>
  </w:style>
  <w:style w:type="paragraph" w:customStyle="1" w:styleId="234">
    <w:name w:val="本文 23"/>
    <w:basedOn w:val="a1"/>
    <w:qFormat/>
    <w:rsid w:val="00013648"/>
    <w:pPr>
      <w:suppressAutoHyphens/>
      <w:spacing w:after="120"/>
    </w:pPr>
    <w:rPr>
      <w:rFonts w:eastAsia="MS Mincho" w:cs="CG Times (WN)"/>
      <w:lang w:eastAsia="ar-SA"/>
    </w:rPr>
  </w:style>
  <w:style w:type="paragraph" w:customStyle="1" w:styleId="332">
    <w:name w:val="本文 33"/>
    <w:basedOn w:val="a1"/>
    <w:qFormat/>
    <w:rsid w:val="00013648"/>
    <w:pPr>
      <w:suppressAutoHyphens/>
      <w:spacing w:after="120"/>
    </w:pPr>
    <w:rPr>
      <w:rFonts w:eastAsia="MS Mincho" w:cs="CG Times (WN)"/>
      <w:lang w:eastAsia="ar-SA"/>
    </w:rPr>
  </w:style>
  <w:style w:type="character" w:customStyle="1" w:styleId="Char1d">
    <w:name w:val="글자만 Char1"/>
    <w:uiPriority w:val="99"/>
    <w:semiHidden/>
    <w:rsid w:val="00013648"/>
    <w:rPr>
      <w:rFonts w:ascii="Malgun Gothic" w:hAnsi="Courier New" w:cs="Courier New"/>
      <w:lang w:val="en-GB" w:eastAsia="en-US"/>
    </w:rPr>
  </w:style>
  <w:style w:type="character" w:customStyle="1" w:styleId="Char1e">
    <w:name w:val="미주 텍스트 Char1"/>
    <w:uiPriority w:val="99"/>
    <w:semiHidden/>
    <w:rsid w:val="00013648"/>
    <w:rPr>
      <w:rFonts w:ascii="Times New Roman" w:eastAsia="Times New Roman" w:hAnsi="Times New Roman"/>
      <w:lang w:val="en-GB" w:eastAsia="en-US"/>
    </w:rPr>
  </w:style>
  <w:style w:type="character" w:customStyle="1" w:styleId="Char1f">
    <w:name w:val="풍선 도움말 텍스트 Char1"/>
    <w:uiPriority w:val="99"/>
    <w:semiHidden/>
    <w:rsid w:val="00013648"/>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13648"/>
    <w:rPr>
      <w:rFonts w:ascii="Malgun Gothic" w:eastAsia="Malgun Gothic" w:hAnsi="Times New Roman"/>
      <w:sz w:val="18"/>
      <w:szCs w:val="18"/>
      <w:lang w:val="en-GB" w:eastAsia="en-US"/>
    </w:rPr>
  </w:style>
  <w:style w:type="character" w:customStyle="1" w:styleId="Char1f1">
    <w:name w:val="각주 텍스트 Char1"/>
    <w:uiPriority w:val="99"/>
    <w:semiHidden/>
    <w:rsid w:val="00013648"/>
    <w:rPr>
      <w:rFonts w:ascii="Times New Roman" w:eastAsia="Times New Roman" w:hAnsi="Times New Roman"/>
      <w:lang w:val="en-GB" w:eastAsia="en-US"/>
    </w:rPr>
  </w:style>
  <w:style w:type="character" w:customStyle="1" w:styleId="Char1f2">
    <w:name w:val="메모 텍스트 Char1"/>
    <w:uiPriority w:val="99"/>
    <w:semiHidden/>
    <w:rsid w:val="00013648"/>
    <w:rPr>
      <w:rFonts w:ascii="Times New Roman" w:eastAsia="Times New Roman" w:hAnsi="Times New Roman"/>
      <w:lang w:val="en-GB" w:eastAsia="en-US"/>
    </w:rPr>
  </w:style>
  <w:style w:type="character" w:customStyle="1" w:styleId="Char1f3">
    <w:name w:val="메모 주제 Char1"/>
    <w:uiPriority w:val="99"/>
    <w:semiHidden/>
    <w:rsid w:val="00013648"/>
    <w:rPr>
      <w:rFonts w:ascii="Times New Roman" w:eastAsia="Times New Roman" w:hAnsi="Times New Roman"/>
      <w:b/>
      <w:bCs/>
      <w:lang w:val="en-GB" w:eastAsia="en-US"/>
    </w:rPr>
  </w:style>
  <w:style w:type="character" w:customStyle="1" w:styleId="Charfa">
    <w:name w:val="메모 주제 Char"/>
    <w:rsid w:val="00013648"/>
    <w:rPr>
      <w:rFonts w:ascii="Times New Roman" w:hAnsi="Times New Roman"/>
      <w:b/>
      <w:bCs/>
      <w:lang w:val="en-GB" w:eastAsia="en-US"/>
    </w:rPr>
  </w:style>
  <w:style w:type="paragraph" w:customStyle="1" w:styleId="HTML40">
    <w:name w:val="HTML 書式付き4"/>
    <w:basedOn w:val="a1"/>
    <w:qFormat/>
    <w:rsid w:val="00013648"/>
    <w:pPr>
      <w:suppressAutoHyphens/>
    </w:pPr>
    <w:rPr>
      <w:rFonts w:ascii="Courier New" w:eastAsia="宋体" w:hAnsi="Courier New" w:cs="Courier New"/>
      <w:lang w:eastAsia="ar-SA"/>
    </w:rPr>
  </w:style>
  <w:style w:type="character" w:customStyle="1" w:styleId="PlainTable32">
    <w:name w:val="Plain Table 32"/>
    <w:uiPriority w:val="19"/>
    <w:qFormat/>
    <w:rsid w:val="00013648"/>
    <w:rPr>
      <w:i/>
      <w:iCs/>
      <w:color w:val="808080"/>
    </w:rPr>
  </w:style>
  <w:style w:type="character" w:customStyle="1" w:styleId="PlainTable42">
    <w:name w:val="Plain Table 42"/>
    <w:uiPriority w:val="21"/>
    <w:qFormat/>
    <w:rsid w:val="00013648"/>
    <w:rPr>
      <w:b/>
      <w:bCs/>
      <w:i/>
      <w:iCs/>
      <w:color w:val="4F81BD"/>
    </w:rPr>
  </w:style>
  <w:style w:type="character" w:customStyle="1" w:styleId="PlainTable52">
    <w:name w:val="Plain Table 52"/>
    <w:uiPriority w:val="31"/>
    <w:qFormat/>
    <w:rsid w:val="00013648"/>
    <w:rPr>
      <w:smallCaps/>
      <w:color w:val="C0504D"/>
      <w:u w:val="single"/>
    </w:rPr>
  </w:style>
  <w:style w:type="character" w:customStyle="1" w:styleId="TableGridLight2">
    <w:name w:val="Table Grid Light2"/>
    <w:uiPriority w:val="32"/>
    <w:qFormat/>
    <w:rsid w:val="00013648"/>
    <w:rPr>
      <w:b/>
      <w:bCs/>
      <w:smallCaps/>
      <w:color w:val="C0504D"/>
      <w:spacing w:val="5"/>
      <w:u w:val="single"/>
    </w:rPr>
  </w:style>
  <w:style w:type="character" w:customStyle="1" w:styleId="GridTable1Light2">
    <w:name w:val="Grid Table 1 Light2"/>
    <w:uiPriority w:val="33"/>
    <w:qFormat/>
    <w:rsid w:val="00013648"/>
    <w:rPr>
      <w:b/>
      <w:bCs/>
      <w:smallCaps/>
      <w:spacing w:val="5"/>
    </w:rPr>
  </w:style>
  <w:style w:type="paragraph" w:customStyle="1" w:styleId="GridTable32">
    <w:name w:val="Grid Table 32"/>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3648"/>
    <w:rPr>
      <w:i/>
      <w:iCs/>
      <w:color w:val="808080"/>
    </w:rPr>
  </w:style>
  <w:style w:type="character" w:customStyle="1" w:styleId="PlainTable43">
    <w:name w:val="Plain Table 43"/>
    <w:uiPriority w:val="21"/>
    <w:qFormat/>
    <w:rsid w:val="00013648"/>
    <w:rPr>
      <w:b/>
      <w:bCs/>
      <w:i/>
      <w:iCs/>
      <w:color w:val="4F81BD"/>
    </w:rPr>
  </w:style>
  <w:style w:type="character" w:customStyle="1" w:styleId="PlainTable53">
    <w:name w:val="Plain Table 53"/>
    <w:uiPriority w:val="31"/>
    <w:qFormat/>
    <w:rsid w:val="00013648"/>
    <w:rPr>
      <w:smallCaps/>
      <w:color w:val="C0504D"/>
      <w:u w:val="single"/>
    </w:rPr>
  </w:style>
  <w:style w:type="character" w:customStyle="1" w:styleId="TableGridLight3">
    <w:name w:val="Table Grid Light3"/>
    <w:uiPriority w:val="32"/>
    <w:qFormat/>
    <w:rsid w:val="00013648"/>
    <w:rPr>
      <w:b/>
      <w:bCs/>
      <w:smallCaps/>
      <w:color w:val="C0504D"/>
      <w:spacing w:val="5"/>
      <w:u w:val="single"/>
    </w:rPr>
  </w:style>
  <w:style w:type="character" w:customStyle="1" w:styleId="GridTable1Light3">
    <w:name w:val="Grid Table 1 Light3"/>
    <w:uiPriority w:val="33"/>
    <w:qFormat/>
    <w:rsid w:val="00013648"/>
    <w:rPr>
      <w:b/>
      <w:bCs/>
      <w:smallCaps/>
      <w:spacing w:val="5"/>
    </w:rPr>
  </w:style>
  <w:style w:type="paragraph" w:customStyle="1" w:styleId="GridTable33">
    <w:name w:val="Grid Table 33"/>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13648"/>
    <w:pPr>
      <w:suppressAutoHyphens/>
      <w:spacing w:after="120"/>
    </w:pPr>
    <w:rPr>
      <w:rFonts w:eastAsia="MS Mincho" w:cs="CG Times (WN)"/>
      <w:lang w:eastAsia="ar-SA"/>
    </w:rPr>
  </w:style>
  <w:style w:type="paragraph" w:customStyle="1" w:styleId="342">
    <w:name w:val="本文 34"/>
    <w:basedOn w:val="a1"/>
    <w:qFormat/>
    <w:rsid w:val="00013648"/>
    <w:pPr>
      <w:suppressAutoHyphens/>
      <w:spacing w:after="120"/>
    </w:pPr>
    <w:rPr>
      <w:rFonts w:eastAsia="MS Mincho" w:cs="CG Times (WN)"/>
      <w:lang w:eastAsia="ar-SA"/>
    </w:rPr>
  </w:style>
  <w:style w:type="table" w:customStyle="1" w:styleId="TableGrid14">
    <w:name w:val="Table Grid14"/>
    <w:basedOn w:val="a3"/>
    <w:next w:val="afc"/>
    <w:rsid w:val="0001364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
    <w:basedOn w:val="a3"/>
    <w:next w:val="afc"/>
    <w:rsid w:val="000136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c"/>
    <w:rsid w:val="000136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next w:val="28"/>
    <w:rsid w:val="00013648"/>
    <w:pPr>
      <w:spacing w:after="180"/>
    </w:pPr>
    <w:rPr>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next w:val="afc"/>
    <w:rsid w:val="00013648"/>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013648"/>
    <w:rPr>
      <w:rFonts w:ascii="Times New Roman" w:hAnsi="Times New Roman"/>
      <w:b/>
      <w:bCs/>
      <w:lang w:val="en-GB" w:eastAsia="en-US"/>
    </w:rPr>
  </w:style>
  <w:style w:type="character" w:customStyle="1" w:styleId="1ffe">
    <w:name w:val="註解文字 字元1"/>
    <w:uiPriority w:val="99"/>
    <w:rsid w:val="00013648"/>
    <w:rPr>
      <w:lang w:eastAsia="en-US"/>
    </w:rPr>
  </w:style>
  <w:style w:type="paragraph" w:customStyle="1" w:styleId="74">
    <w:name w:val="吹き出し7"/>
    <w:basedOn w:val="a1"/>
    <w:qFormat/>
    <w:rsid w:val="00013648"/>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3648"/>
  </w:style>
  <w:style w:type="character" w:customStyle="1" w:styleId="5d">
    <w:name w:val="コメント参照5"/>
    <w:rsid w:val="00013648"/>
    <w:rPr>
      <w:sz w:val="16"/>
    </w:rPr>
  </w:style>
  <w:style w:type="paragraph" w:customStyle="1" w:styleId="5e">
    <w:name w:val="図表番号5"/>
    <w:basedOn w:val="a1"/>
    <w:qFormat/>
    <w:rsid w:val="000136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
    <w:qFormat/>
    <w:rsid w:val="00013648"/>
    <w:pPr>
      <w:ind w:left="851" w:hanging="284"/>
    </w:pPr>
  </w:style>
  <w:style w:type="paragraph" w:customStyle="1" w:styleId="5f0">
    <w:name w:val="箇条書き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0"/>
    <w:qFormat/>
    <w:rsid w:val="00013648"/>
    <w:pPr>
      <w:tabs>
        <w:tab w:val="clear" w:pos="644"/>
        <w:tab w:val="num" w:pos="1494"/>
      </w:tabs>
      <w:ind w:left="851" w:hanging="284"/>
    </w:pPr>
  </w:style>
  <w:style w:type="paragraph" w:customStyle="1" w:styleId="350">
    <w:name w:val="箇条書き 35"/>
    <w:basedOn w:val="251"/>
    <w:qFormat/>
    <w:rsid w:val="00013648"/>
    <w:pPr>
      <w:ind w:left="1135"/>
    </w:pPr>
  </w:style>
  <w:style w:type="paragraph" w:customStyle="1" w:styleId="252">
    <w:name w:val="一覧 25"/>
    <w:basedOn w:val="a6"/>
    <w:qFormat/>
    <w:rsid w:val="0001364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013648"/>
    <w:pPr>
      <w:ind w:left="1135"/>
    </w:pPr>
  </w:style>
  <w:style w:type="paragraph" w:customStyle="1" w:styleId="450">
    <w:name w:val="一覧 45"/>
    <w:basedOn w:val="351"/>
    <w:qFormat/>
    <w:rsid w:val="00013648"/>
    <w:pPr>
      <w:ind w:left="1418"/>
    </w:pPr>
  </w:style>
  <w:style w:type="paragraph" w:customStyle="1" w:styleId="550">
    <w:name w:val="一覧 55"/>
    <w:basedOn w:val="450"/>
    <w:qFormat/>
    <w:rsid w:val="00013648"/>
    <w:pPr>
      <w:ind w:left="1702"/>
    </w:pPr>
  </w:style>
  <w:style w:type="paragraph" w:customStyle="1" w:styleId="451">
    <w:name w:val="箇条書き 45"/>
    <w:basedOn w:val="350"/>
    <w:qFormat/>
    <w:rsid w:val="00013648"/>
    <w:pPr>
      <w:ind w:left="1418"/>
    </w:pPr>
  </w:style>
  <w:style w:type="paragraph" w:customStyle="1" w:styleId="551">
    <w:name w:val="箇条書き 55"/>
    <w:basedOn w:val="451"/>
    <w:qFormat/>
    <w:rsid w:val="00013648"/>
    <w:pPr>
      <w:ind w:left="1702"/>
    </w:pPr>
  </w:style>
  <w:style w:type="paragraph" w:customStyle="1" w:styleId="5f1">
    <w:name w:val="コメント文字列5"/>
    <w:basedOn w:val="a1"/>
    <w:qFormat/>
    <w:rsid w:val="00013648"/>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qFormat/>
    <w:rsid w:val="00013648"/>
    <w:rPr>
      <w:b/>
      <w:bCs/>
    </w:rPr>
  </w:style>
  <w:style w:type="paragraph" w:customStyle="1" w:styleId="5f3">
    <w:name w:val="見出しマップ5"/>
    <w:basedOn w:val="a1"/>
    <w:qFormat/>
    <w:rsid w:val="000136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qFormat/>
    <w:rsid w:val="000136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0136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013648"/>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qFormat/>
    <w:rsid w:val="00013648"/>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qFormat/>
    <w:rsid w:val="0001364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qFormat/>
    <w:rsid w:val="000136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rsid w:val="00013648"/>
    <w:pPr>
      <w:ind w:left="1418" w:hanging="1418"/>
    </w:pPr>
    <w:rPr>
      <w:rFonts w:eastAsia="MS Mincho"/>
      <w:noProof/>
      <w:lang w:val="en-US" w:eastAsia="zh-CN"/>
    </w:rPr>
  </w:style>
  <w:style w:type="paragraph" w:customStyle="1" w:styleId="3fe">
    <w:name w:val="题注3"/>
    <w:basedOn w:val="a1"/>
    <w:next w:val="a1"/>
    <w:qFormat/>
    <w:rsid w:val="00013648"/>
    <w:pPr>
      <w:spacing w:before="120" w:after="120"/>
    </w:pPr>
    <w:rPr>
      <w:rFonts w:eastAsia="MS Mincho"/>
      <w:b/>
      <w:lang w:eastAsia="zh-CN"/>
    </w:rPr>
  </w:style>
  <w:style w:type="paragraph" w:customStyle="1" w:styleId="3ff">
    <w:name w:val="图表目录3"/>
    <w:basedOn w:val="a1"/>
    <w:next w:val="a1"/>
    <w:qFormat/>
    <w:rsid w:val="00013648"/>
    <w:pPr>
      <w:ind w:left="400" w:hanging="400"/>
      <w:jc w:val="center"/>
    </w:pPr>
    <w:rPr>
      <w:rFonts w:eastAsia="MS Mincho"/>
      <w:b/>
      <w:lang w:eastAsia="zh-CN"/>
    </w:rPr>
  </w:style>
  <w:style w:type="paragraph" w:customStyle="1" w:styleId="qqq">
    <w:name w:val="qqq"/>
    <w:basedOn w:val="5"/>
    <w:link w:val="qqqChar"/>
    <w:qFormat/>
    <w:rsid w:val="00013648"/>
    <w:pPr>
      <w:spacing w:before="120" w:after="180"/>
      <w:ind w:left="1701" w:hanging="1701"/>
    </w:pPr>
    <w:rPr>
      <w:rFonts w:ascii="Arial" w:eastAsia="宋体" w:hAnsi="Arial"/>
      <w:color w:val="auto"/>
      <w:sz w:val="22"/>
      <w:lang w:eastAsia="zh-CN"/>
    </w:rPr>
  </w:style>
  <w:style w:type="character" w:customStyle="1" w:styleId="qqqChar">
    <w:name w:val="qqq Char"/>
    <w:link w:val="qqq"/>
    <w:rsid w:val="00013648"/>
    <w:rPr>
      <w:rFonts w:ascii="Arial" w:hAnsi="Arial"/>
      <w:sz w:val="22"/>
      <w:lang w:val="en-GB"/>
    </w:rPr>
  </w:style>
  <w:style w:type="character" w:customStyle="1" w:styleId="Absatz-Standardschriftart7">
    <w:name w:val="Absatz-Standardschriftart7"/>
    <w:rsid w:val="00013648"/>
  </w:style>
  <w:style w:type="character" w:customStyle="1" w:styleId="KommentarthemaZchn">
    <w:name w:val="Kommentarthema Zchn"/>
    <w:rsid w:val="00013648"/>
    <w:rPr>
      <w:b/>
      <w:bCs/>
      <w:lang w:val="en-GB" w:eastAsia="en-US" w:bidi="ar-SA"/>
    </w:rPr>
  </w:style>
  <w:style w:type="paragraph" w:customStyle="1" w:styleId="aria">
    <w:name w:val="aria"/>
    <w:basedOn w:val="a1"/>
    <w:qFormat/>
    <w:rsid w:val="00013648"/>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013648"/>
    <w:rPr>
      <w:lang w:val="en-GB" w:eastAsia="en-GB"/>
    </w:rPr>
  </w:style>
  <w:style w:type="character" w:customStyle="1" w:styleId="8Char3">
    <w:name w:val="标题 8 Char3"/>
    <w:rsid w:val="00013648"/>
    <w:rPr>
      <w:rFonts w:ascii="Arial" w:eastAsia="Times New Roman" w:hAnsi="Arial" w:cs="Arial" w:hint="default"/>
      <w:sz w:val="36"/>
    </w:rPr>
  </w:style>
  <w:style w:type="character" w:customStyle="1" w:styleId="9Char3">
    <w:name w:val="标题 9 Char3"/>
    <w:rsid w:val="00013648"/>
    <w:rPr>
      <w:rFonts w:ascii="Arial" w:eastAsia="Times New Roman" w:hAnsi="Arial" w:cs="Arial" w:hint="default"/>
      <w:sz w:val="36"/>
    </w:rPr>
  </w:style>
  <w:style w:type="character" w:customStyle="1" w:styleId="Char34">
    <w:name w:val="批注框文本 Char3"/>
    <w:rsid w:val="00013648"/>
    <w:rPr>
      <w:rFonts w:ascii="Segoe UI" w:hAnsi="Segoe UI" w:cs="Segoe UI" w:hint="default"/>
      <w:sz w:val="18"/>
      <w:szCs w:val="18"/>
      <w:lang w:eastAsia="en-US"/>
    </w:rPr>
  </w:style>
  <w:style w:type="character" w:customStyle="1" w:styleId="Char44">
    <w:name w:val="批注主题 Char4"/>
    <w:rsid w:val="00013648"/>
    <w:rPr>
      <w:b/>
      <w:bCs/>
      <w:lang w:val="en-GB" w:eastAsia="en-US"/>
    </w:rPr>
  </w:style>
  <w:style w:type="character" w:customStyle="1" w:styleId="Char35">
    <w:name w:val="文档结构图 Char3"/>
    <w:rsid w:val="00013648"/>
    <w:rPr>
      <w:rFonts w:ascii="Tahoma" w:hAnsi="Tahoma" w:cs="Tahoma" w:hint="default"/>
      <w:shd w:val="clear" w:color="auto" w:fill="000080"/>
      <w:lang w:val="en-GB" w:eastAsia="en-US"/>
    </w:rPr>
  </w:style>
  <w:style w:type="character" w:customStyle="1" w:styleId="Char36">
    <w:name w:val="纯文本 Char3"/>
    <w:rsid w:val="00013648"/>
    <w:rPr>
      <w:rFonts w:ascii="Courier New" w:hAnsi="Courier New" w:cs="Courier New" w:hint="default"/>
      <w:lang w:val="nb-NO" w:eastAsia="en-US"/>
    </w:rPr>
  </w:style>
  <w:style w:type="character" w:customStyle="1" w:styleId="HeaderChar1">
    <w:name w:val="Header Char1"/>
    <w:rsid w:val="00013648"/>
    <w:rPr>
      <w:rFonts w:ascii="Arial" w:eastAsia="Times New Roman" w:hAnsi="Arial"/>
      <w:b/>
      <w:noProof/>
      <w:sz w:val="18"/>
      <w:lang w:eastAsia="en-US"/>
    </w:rPr>
  </w:style>
  <w:style w:type="character" w:customStyle="1" w:styleId="EditorsNoteChar2">
    <w:name w:val="Editor's Note Char2"/>
    <w:rsid w:val="00013648"/>
    <w:rPr>
      <w:rFonts w:ascii="Times New Roman" w:eastAsia="Times New Roman" w:hAnsi="Times New Roman" w:cs="Times New Roman"/>
      <w:color w:val="FF0000"/>
      <w:sz w:val="20"/>
      <w:szCs w:val="20"/>
    </w:rPr>
  </w:style>
  <w:style w:type="character" w:customStyle="1" w:styleId="Char60">
    <w:name w:val="批注主题 Char6"/>
    <w:rsid w:val="0001364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13648"/>
    <w:rPr>
      <w:rFonts w:eastAsia="Times New Roman"/>
      <w:sz w:val="16"/>
      <w:lang w:val="en-GB"/>
    </w:rPr>
  </w:style>
  <w:style w:type="character" w:customStyle="1" w:styleId="Char45">
    <w:name w:val="日期 Char4"/>
    <w:rsid w:val="00013648"/>
    <w:rPr>
      <w:rFonts w:ascii="Times New Roman" w:eastAsia="Times New Roman" w:hAnsi="Times New Roman" w:cs="Times New Roman"/>
      <w:sz w:val="20"/>
      <w:szCs w:val="20"/>
      <w:lang w:eastAsia="x-none"/>
    </w:rPr>
  </w:style>
  <w:style w:type="table" w:styleId="1fff">
    <w:name w:val="Table Grid 1"/>
    <w:basedOn w:val="a3"/>
    <w:rsid w:val="00013648"/>
    <w:pPr>
      <w:overflowPunct w:val="0"/>
      <w:autoSpaceDE w:val="0"/>
      <w:autoSpaceDN w:val="0"/>
      <w:adjustRightInd w:val="0"/>
      <w:spacing w:after="180"/>
      <w:textAlignment w:val="baseline"/>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013648"/>
    <w:rPr>
      <w:rFonts w:ascii="Arial" w:hAnsi="Arial" w:cs="Arial"/>
      <w:lang w:eastAsia="en-US"/>
    </w:rPr>
  </w:style>
  <w:style w:type="character" w:customStyle="1" w:styleId="2ff4">
    <w:name w:val="未处理的提及2"/>
    <w:uiPriority w:val="99"/>
    <w:semiHidden/>
    <w:unhideWhenUsed/>
    <w:rsid w:val="00013648"/>
    <w:rPr>
      <w:color w:val="808080"/>
      <w:shd w:val="clear" w:color="auto" w:fill="E6E6E6"/>
    </w:rPr>
  </w:style>
  <w:style w:type="character" w:customStyle="1" w:styleId="Char1f4">
    <w:name w:val="标题 Char1"/>
    <w:rsid w:val="00013648"/>
    <w:rPr>
      <w:rFonts w:ascii="Cambria" w:hAnsi="Cambria" w:cs="Times New Roman"/>
      <w:b/>
      <w:bCs/>
      <w:sz w:val="32"/>
      <w:szCs w:val="32"/>
      <w:lang w:val="en-GB" w:eastAsia="en-US"/>
    </w:rPr>
  </w:style>
  <w:style w:type="character" w:customStyle="1" w:styleId="PlainTable35">
    <w:name w:val="Plain Table 35"/>
    <w:uiPriority w:val="19"/>
    <w:qFormat/>
    <w:rsid w:val="00013648"/>
    <w:rPr>
      <w:i/>
      <w:iCs/>
      <w:color w:val="808080"/>
    </w:rPr>
  </w:style>
  <w:style w:type="character" w:customStyle="1" w:styleId="PlainTable45">
    <w:name w:val="Plain Table 45"/>
    <w:uiPriority w:val="21"/>
    <w:qFormat/>
    <w:rsid w:val="00013648"/>
    <w:rPr>
      <w:b/>
      <w:bCs/>
      <w:i/>
      <w:iCs/>
      <w:color w:val="4F81BD"/>
    </w:rPr>
  </w:style>
  <w:style w:type="character" w:customStyle="1" w:styleId="PlainTable55">
    <w:name w:val="Plain Table 55"/>
    <w:uiPriority w:val="31"/>
    <w:qFormat/>
    <w:rsid w:val="00013648"/>
    <w:rPr>
      <w:smallCaps/>
      <w:color w:val="C0504D"/>
      <w:u w:val="single"/>
    </w:rPr>
  </w:style>
  <w:style w:type="character" w:customStyle="1" w:styleId="TableGridLight5">
    <w:name w:val="Table Grid Light5"/>
    <w:uiPriority w:val="32"/>
    <w:qFormat/>
    <w:rsid w:val="00013648"/>
    <w:rPr>
      <w:b/>
      <w:bCs/>
      <w:smallCaps/>
      <w:color w:val="C0504D"/>
      <w:spacing w:val="5"/>
      <w:u w:val="single"/>
    </w:rPr>
  </w:style>
  <w:style w:type="character" w:customStyle="1" w:styleId="GridTable1Light5">
    <w:name w:val="Grid Table 1 Light5"/>
    <w:uiPriority w:val="33"/>
    <w:qFormat/>
    <w:rsid w:val="00013648"/>
    <w:rPr>
      <w:b/>
      <w:bCs/>
      <w:smallCaps/>
      <w:spacing w:val="5"/>
    </w:rPr>
  </w:style>
  <w:style w:type="character" w:customStyle="1" w:styleId="CaptionChar5">
    <w:name w:val="Caption Char5"/>
    <w:rsid w:val="00013648"/>
    <w:rPr>
      <w:rFonts w:ascii="Times New Roman" w:hAnsi="Times New Roman" w:cs="Times New Roman" w:hint="default"/>
      <w:b/>
      <w:bCs w:val="0"/>
      <w:lang w:val="en-GB"/>
    </w:rPr>
  </w:style>
  <w:style w:type="character" w:customStyle="1" w:styleId="h5Char3">
    <w:name w:val="h5 Char3"/>
    <w:rsid w:val="00013648"/>
    <w:rPr>
      <w:rFonts w:ascii="Arial" w:hAnsi="Arial"/>
      <w:sz w:val="22"/>
      <w:lang w:val="en-GB" w:eastAsia="en-GB" w:bidi="ar-SA"/>
    </w:rPr>
  </w:style>
  <w:style w:type="character" w:customStyle="1" w:styleId="Heading1Char3">
    <w:name w:val="Heading 1 Char3"/>
    <w:rsid w:val="00013648"/>
    <w:rPr>
      <w:rFonts w:ascii="Arial" w:eastAsia="Times New Roman" w:hAnsi="Arial"/>
      <w:sz w:val="36"/>
      <w:lang w:val="en-GB" w:eastAsia="ja-JP" w:bidi="ar-SA"/>
    </w:rPr>
  </w:style>
  <w:style w:type="character" w:customStyle="1" w:styleId="Char1f5">
    <w:name w:val="脚注文本 Char1"/>
    <w:uiPriority w:val="99"/>
    <w:semiHidden/>
    <w:rsid w:val="00013648"/>
    <w:rPr>
      <w:rFonts w:ascii="Times New Roman" w:eastAsia="Times New Roman" w:hAnsi="Times New Roman" w:cs="Times New Roman"/>
      <w:kern w:val="0"/>
      <w:sz w:val="18"/>
      <w:szCs w:val="18"/>
      <w:lang w:val="en-GB" w:eastAsia="en-US"/>
    </w:rPr>
  </w:style>
  <w:style w:type="character" w:customStyle="1" w:styleId="Heading8Char5">
    <w:name w:val="Heading 8 Char5"/>
    <w:rsid w:val="00013648"/>
    <w:rPr>
      <w:rFonts w:ascii="Arial" w:hAnsi="Arial"/>
      <w:sz w:val="36"/>
      <w:lang w:val="en-GB" w:eastAsia="en-US"/>
    </w:rPr>
  </w:style>
  <w:style w:type="character" w:customStyle="1" w:styleId="Heading9Char4">
    <w:name w:val="Heading 9 Char4"/>
    <w:rsid w:val="00013648"/>
    <w:rPr>
      <w:rFonts w:ascii="Arial" w:hAnsi="Arial"/>
      <w:sz w:val="36"/>
      <w:lang w:val="en-GB" w:eastAsia="en-US"/>
    </w:rPr>
  </w:style>
  <w:style w:type="character" w:customStyle="1" w:styleId="FooterChar4">
    <w:name w:val="Footer Char4"/>
    <w:rsid w:val="00013648"/>
    <w:rPr>
      <w:rFonts w:ascii="Arial" w:hAnsi="Arial"/>
      <w:b/>
      <w:i/>
      <w:noProof/>
      <w:sz w:val="18"/>
      <w:lang w:val="en-GB" w:eastAsia="en-US"/>
    </w:rPr>
  </w:style>
  <w:style w:type="character" w:customStyle="1" w:styleId="PlainTextChar5">
    <w:name w:val="Plain Text Char5"/>
    <w:rsid w:val="00013648"/>
    <w:rPr>
      <w:rFonts w:ascii="Courier New" w:eastAsia="宋体" w:hAnsi="Courier New"/>
      <w:lang w:val="nb-NO" w:eastAsia="en-GB"/>
    </w:rPr>
  </w:style>
  <w:style w:type="character" w:customStyle="1" w:styleId="BodyText2Char5">
    <w:name w:val="Body Text 2 Char5"/>
    <w:uiPriority w:val="99"/>
    <w:rsid w:val="00013648"/>
    <w:rPr>
      <w:rFonts w:ascii="Times New Roman" w:eastAsia="宋体" w:hAnsi="Times New Roman"/>
      <w:lang w:val="en-GB" w:eastAsia="ja-JP"/>
    </w:rPr>
  </w:style>
  <w:style w:type="character" w:customStyle="1" w:styleId="BodyText3Char5">
    <w:name w:val="Body Text 3 Char5"/>
    <w:uiPriority w:val="99"/>
    <w:rsid w:val="00013648"/>
    <w:rPr>
      <w:rFonts w:ascii="Times New Roman" w:eastAsia="宋体" w:hAnsi="Times New Roman"/>
      <w:lang w:val="en-GB" w:eastAsia="ja-JP"/>
    </w:rPr>
  </w:style>
  <w:style w:type="character" w:customStyle="1" w:styleId="NoteHeadingChar3">
    <w:name w:val="Note Heading Char3"/>
    <w:rsid w:val="00013648"/>
    <w:rPr>
      <w:rFonts w:ascii="Times New Roman" w:eastAsia="MS Mincho" w:hAnsi="Times New Roman"/>
      <w:lang w:val="x-none" w:eastAsia="x-none"/>
    </w:rPr>
  </w:style>
  <w:style w:type="character" w:customStyle="1" w:styleId="BodyTextIndent2Char5">
    <w:name w:val="Body Text Indent 2 Char5"/>
    <w:uiPriority w:val="99"/>
    <w:rsid w:val="00013648"/>
    <w:rPr>
      <w:rFonts w:eastAsia="MS Mincho"/>
      <w:lang w:val="en-GB" w:eastAsia="en-GB"/>
    </w:rPr>
  </w:style>
  <w:style w:type="character" w:customStyle="1" w:styleId="HTMLPreformattedChar3">
    <w:name w:val="HTML Preformatted Char3"/>
    <w:rsid w:val="00013648"/>
    <w:rPr>
      <w:rFonts w:ascii="Courier New" w:eastAsia="MS Mincho" w:hAnsi="Courier New"/>
      <w:lang w:val="en-GB" w:eastAsia="x-none"/>
    </w:rPr>
  </w:style>
  <w:style w:type="character" w:customStyle="1" w:styleId="h410">
    <w:name w:val="h410"/>
    <w:rsid w:val="00013648"/>
    <w:rPr>
      <w:rFonts w:ascii="Arial" w:hAnsi="Arial"/>
      <w:sz w:val="24"/>
      <w:lang w:val="en-GB"/>
    </w:rPr>
  </w:style>
  <w:style w:type="character" w:customStyle="1" w:styleId="h53">
    <w:name w:val="h53"/>
    <w:rsid w:val="00013648"/>
    <w:rPr>
      <w:rFonts w:ascii="Arial" w:eastAsia="宋体" w:hAnsi="Arial"/>
      <w:sz w:val="22"/>
      <w:lang w:val="en-GB" w:eastAsia="en-US" w:bidi="ar-SA"/>
    </w:rPr>
  </w:style>
  <w:style w:type="character" w:customStyle="1" w:styleId="Titre34">
    <w:name w:val="Titre 34"/>
    <w:rsid w:val="00013648"/>
    <w:rPr>
      <w:rFonts w:ascii="Arial" w:hAnsi="Arial"/>
      <w:sz w:val="28"/>
      <w:szCs w:val="28"/>
      <w:lang w:val="en-GB" w:eastAsia="en-GB"/>
    </w:rPr>
  </w:style>
  <w:style w:type="character" w:customStyle="1" w:styleId="CharChar110">
    <w:name w:val="Char Char110"/>
    <w:rsid w:val="00013648"/>
    <w:rPr>
      <w:lang w:val="en-GB" w:eastAsia="ja-JP"/>
    </w:rPr>
  </w:style>
  <w:style w:type="character" w:customStyle="1" w:styleId="CharChar192">
    <w:name w:val="Char Char192"/>
    <w:rsid w:val="00013648"/>
    <w:rPr>
      <w:rFonts w:ascii="Times New Roman" w:hAnsi="Times New Roman" w:cs="Times New Roman" w:hint="default"/>
      <w:lang w:val="en-GB"/>
    </w:rPr>
  </w:style>
  <w:style w:type="character" w:customStyle="1" w:styleId="CharChar132">
    <w:name w:val="Char Char132"/>
    <w:semiHidden/>
    <w:rsid w:val="00013648"/>
    <w:rPr>
      <w:rFonts w:ascii="宋体" w:eastAsia="宋体" w:hAnsi="宋体" w:hint="eastAsia"/>
      <w:lang w:val="en-GB" w:eastAsia="en-US" w:bidi="ar-SA"/>
    </w:rPr>
  </w:style>
  <w:style w:type="character" w:customStyle="1" w:styleId="CharChar62">
    <w:name w:val="Char Char62"/>
    <w:rsid w:val="00013648"/>
    <w:rPr>
      <w:rFonts w:ascii="Arial" w:eastAsia="宋体" w:hAnsi="Arial" w:cs="Arial" w:hint="default"/>
      <w:sz w:val="32"/>
      <w:lang w:val="en-GB" w:eastAsia="en-US" w:bidi="ar-SA"/>
    </w:rPr>
  </w:style>
  <w:style w:type="character" w:customStyle="1" w:styleId="CharChar52">
    <w:name w:val="Char Char52"/>
    <w:rsid w:val="00013648"/>
    <w:rPr>
      <w:rFonts w:ascii="Arial" w:eastAsia="宋体" w:hAnsi="Arial" w:cs="Arial" w:hint="default"/>
      <w:sz w:val="28"/>
      <w:lang w:val="en-GB" w:eastAsia="en-US" w:bidi="ar-SA"/>
    </w:rPr>
  </w:style>
  <w:style w:type="character" w:customStyle="1" w:styleId="CharChar162">
    <w:name w:val="Char Char162"/>
    <w:rsid w:val="00013648"/>
    <w:rPr>
      <w:rFonts w:ascii="Arial" w:eastAsia="宋体" w:hAnsi="Arial" w:cs="Arial" w:hint="default"/>
      <w:lang w:val="en-GB" w:eastAsia="en-US" w:bidi="ar-SA"/>
    </w:rPr>
  </w:style>
  <w:style w:type="character" w:customStyle="1" w:styleId="CharChar142">
    <w:name w:val="Char Char142"/>
    <w:rsid w:val="00013648"/>
    <w:rPr>
      <w:rFonts w:ascii="Arial" w:eastAsia="宋体" w:hAnsi="Arial" w:cs="Arial" w:hint="default"/>
      <w:sz w:val="36"/>
      <w:lang w:val="en-GB" w:eastAsia="en-US" w:bidi="ar-SA"/>
    </w:rPr>
  </w:style>
  <w:style w:type="character" w:customStyle="1" w:styleId="CharChar112">
    <w:name w:val="Char Char112"/>
    <w:rsid w:val="00013648"/>
    <w:rPr>
      <w:rFonts w:ascii="Tahoma" w:eastAsia="宋体" w:hAnsi="Tahoma" w:cs="Tahoma" w:hint="default"/>
      <w:lang w:val="en-GB" w:eastAsia="en-US" w:bidi="ar-SA"/>
    </w:rPr>
  </w:style>
  <w:style w:type="character" w:customStyle="1" w:styleId="CharChar34">
    <w:name w:val="Char Char34"/>
    <w:rsid w:val="00013648"/>
    <w:rPr>
      <w:rFonts w:ascii="Arial" w:hAnsi="Arial" w:cs="Arial" w:hint="default"/>
      <w:sz w:val="22"/>
      <w:lang w:val="en-GB" w:eastAsia="en-US" w:bidi="ar-SA"/>
    </w:rPr>
  </w:style>
  <w:style w:type="character" w:customStyle="1" w:styleId="CharChar213">
    <w:name w:val="Char Char213"/>
    <w:rsid w:val="00013648"/>
    <w:rPr>
      <w:rFonts w:ascii="Arial" w:hAnsi="Arial" w:cs="Arial" w:hint="default"/>
      <w:sz w:val="28"/>
      <w:lang w:val="en-GB" w:eastAsia="en-US"/>
    </w:rPr>
  </w:style>
  <w:style w:type="character" w:customStyle="1" w:styleId="CharChar152">
    <w:name w:val="Char Char152"/>
    <w:rsid w:val="00013648"/>
    <w:rPr>
      <w:rFonts w:ascii="Arial" w:hAnsi="Arial" w:cs="Arial" w:hint="default"/>
      <w:sz w:val="36"/>
      <w:lang w:val="en-GB"/>
    </w:rPr>
  </w:style>
  <w:style w:type="character" w:customStyle="1" w:styleId="CharChar252">
    <w:name w:val="Char Char252"/>
    <w:rsid w:val="00013648"/>
    <w:rPr>
      <w:rFonts w:ascii="Arial" w:hAnsi="Arial" w:cs="Arial" w:hint="default"/>
      <w:lang w:val="en-GB" w:eastAsia="en-US"/>
    </w:rPr>
  </w:style>
  <w:style w:type="character" w:customStyle="1" w:styleId="CharChar242">
    <w:name w:val="Char Char242"/>
    <w:rsid w:val="00013648"/>
    <w:rPr>
      <w:rFonts w:ascii="Arial" w:hAnsi="Arial" w:cs="Arial" w:hint="default"/>
      <w:sz w:val="36"/>
      <w:lang w:val="en-GB" w:eastAsia="en-US"/>
    </w:rPr>
  </w:style>
  <w:style w:type="character" w:customStyle="1" w:styleId="CharChar302">
    <w:name w:val="Char Char302"/>
    <w:rsid w:val="00013648"/>
    <w:rPr>
      <w:rFonts w:ascii="Arial" w:hAnsi="Arial" w:cs="Arial" w:hint="default"/>
      <w:lang w:val="en-GB" w:eastAsia="en-US"/>
    </w:rPr>
  </w:style>
  <w:style w:type="character" w:customStyle="1" w:styleId="CharChar272">
    <w:name w:val="Char Char272"/>
    <w:rsid w:val="00013648"/>
    <w:rPr>
      <w:rFonts w:ascii="Arial" w:hAnsi="Arial" w:cs="Arial" w:hint="default"/>
      <w:b/>
      <w:bCs w:val="0"/>
      <w:i/>
      <w:iCs w:val="0"/>
      <w:noProof/>
      <w:sz w:val="18"/>
      <w:lang w:val="en-GB" w:eastAsia="en-US"/>
    </w:rPr>
  </w:style>
  <w:style w:type="character" w:customStyle="1" w:styleId="CharChar212">
    <w:name w:val="Char Char212"/>
    <w:rsid w:val="00013648"/>
    <w:rPr>
      <w:rFonts w:ascii="Times New Roman" w:hAnsi="Times New Roman"/>
      <w:lang w:val="en-GB" w:eastAsia="en-US"/>
    </w:rPr>
  </w:style>
  <w:style w:type="character" w:customStyle="1" w:styleId="CharChar172">
    <w:name w:val="Char Char172"/>
    <w:rsid w:val="00013648"/>
    <w:rPr>
      <w:rFonts w:ascii="Tahoma" w:hAnsi="Tahoma" w:cs="Tahoma"/>
      <w:shd w:val="clear" w:color="auto" w:fill="000080"/>
      <w:lang w:val="en-GB" w:eastAsia="en-US"/>
    </w:rPr>
  </w:style>
  <w:style w:type="character" w:customStyle="1" w:styleId="CharChar202">
    <w:name w:val="Char Char202"/>
    <w:rsid w:val="00013648"/>
    <w:rPr>
      <w:rFonts w:ascii="Tahoma" w:hAnsi="Tahoma" w:cs="Tahoma"/>
      <w:sz w:val="16"/>
      <w:szCs w:val="16"/>
      <w:lang w:val="en-GB" w:eastAsia="en-US"/>
    </w:rPr>
  </w:style>
  <w:style w:type="character" w:customStyle="1" w:styleId="CharChar262">
    <w:name w:val="Char Char262"/>
    <w:rsid w:val="00013648"/>
    <w:rPr>
      <w:rFonts w:ascii="Times New Roman" w:hAnsi="Times New Roman"/>
      <w:lang w:val="en-GB" w:eastAsia="en-US"/>
    </w:rPr>
  </w:style>
  <w:style w:type="character" w:customStyle="1" w:styleId="CharChar182">
    <w:name w:val="Char Char182"/>
    <w:rsid w:val="00013648"/>
    <w:rPr>
      <w:rFonts w:ascii="Arial" w:hAnsi="Arial"/>
      <w:lang w:eastAsia="en-US"/>
    </w:rPr>
  </w:style>
  <w:style w:type="character" w:customStyle="1" w:styleId="CarCar92">
    <w:name w:val="Car Car92"/>
    <w:rsid w:val="00013648"/>
    <w:rPr>
      <w:rFonts w:ascii="Arial" w:hAnsi="Arial"/>
      <w:lang w:val="en-GB" w:eastAsia="ja-JP" w:bidi="ar-SA"/>
    </w:rPr>
  </w:style>
  <w:style w:type="character" w:customStyle="1" w:styleId="101">
    <w:name w:val="(文字) (文字)10"/>
    <w:rsid w:val="00013648"/>
    <w:rPr>
      <w:rFonts w:ascii="Arial" w:eastAsia="MS Mincho" w:hAnsi="Arial" w:cs="Arial"/>
      <w:sz w:val="28"/>
      <w:szCs w:val="28"/>
      <w:lang w:val="en-GB" w:eastAsia="ja-JP"/>
    </w:rPr>
  </w:style>
  <w:style w:type="character" w:customStyle="1" w:styleId="820">
    <w:name w:val="(文字) (文字)82"/>
    <w:rsid w:val="00013648"/>
    <w:rPr>
      <w:rFonts w:ascii="Arial" w:eastAsia="MS Mincho" w:hAnsi="Arial"/>
      <w:lang w:val="en-GB" w:eastAsia="ar-SA" w:bidi="ar-SA"/>
    </w:rPr>
  </w:style>
  <w:style w:type="character" w:customStyle="1" w:styleId="720">
    <w:name w:val="(文字) (文字)72"/>
    <w:rsid w:val="00013648"/>
    <w:rPr>
      <w:rFonts w:ascii="Arial" w:eastAsia="MS Mincho" w:hAnsi="Arial"/>
      <w:sz w:val="36"/>
      <w:lang w:val="en-GB" w:eastAsia="ar-SA" w:bidi="ar-SA"/>
    </w:rPr>
  </w:style>
  <w:style w:type="character" w:customStyle="1" w:styleId="620">
    <w:name w:val="(文字) (文字)62"/>
    <w:rsid w:val="00013648"/>
    <w:rPr>
      <w:rFonts w:eastAsia="MS Mincho"/>
      <w:lang w:val="en-GB" w:eastAsia="ar-SA" w:bidi="ar-SA"/>
    </w:rPr>
  </w:style>
  <w:style w:type="character" w:customStyle="1" w:styleId="522">
    <w:name w:val="(文字) (文字)52"/>
    <w:rsid w:val="00013648"/>
    <w:rPr>
      <w:rFonts w:ascii="Courier New" w:eastAsia="MS Mincho" w:hAnsi="Courier New"/>
      <w:lang w:val="nb-NO" w:eastAsia="ar-SA" w:bidi="ar-SA"/>
    </w:rPr>
  </w:style>
  <w:style w:type="character" w:customStyle="1" w:styleId="CarCar102">
    <w:name w:val="Car Car102"/>
    <w:rsid w:val="00013648"/>
    <w:rPr>
      <w:rFonts w:ascii="Arial" w:hAnsi="Arial"/>
      <w:lang w:val="en-GB" w:eastAsia="ja-JP" w:bidi="ar-SA"/>
    </w:rPr>
  </w:style>
  <w:style w:type="character" w:customStyle="1" w:styleId="CarCar42">
    <w:name w:val="Car Car42"/>
    <w:rsid w:val="00013648"/>
    <w:rPr>
      <w:rFonts w:ascii="Arial" w:eastAsia="MS Mincho" w:hAnsi="Arial"/>
      <w:lang w:val="en-GB" w:eastAsia="en-US" w:bidi="ar-SA"/>
    </w:rPr>
  </w:style>
  <w:style w:type="character" w:customStyle="1" w:styleId="CarCar82">
    <w:name w:val="Car Car82"/>
    <w:rsid w:val="00013648"/>
    <w:rPr>
      <w:rFonts w:ascii="Arial" w:eastAsia="MS Mincho" w:hAnsi="Arial"/>
      <w:sz w:val="36"/>
      <w:lang w:val="en-GB" w:eastAsia="en-US" w:bidi="ar-SA"/>
    </w:rPr>
  </w:style>
  <w:style w:type="character" w:customStyle="1" w:styleId="CarCar32">
    <w:name w:val="Car Car32"/>
    <w:rsid w:val="00013648"/>
    <w:rPr>
      <w:rFonts w:ascii="Arial" w:eastAsia="MS Mincho" w:hAnsi="Arial"/>
      <w:sz w:val="36"/>
      <w:lang w:val="en-GB" w:eastAsia="en-US" w:bidi="ar-SA"/>
    </w:rPr>
  </w:style>
  <w:style w:type="character" w:customStyle="1" w:styleId="CarCar72">
    <w:name w:val="Car Car72"/>
    <w:rsid w:val="00013648"/>
    <w:rPr>
      <w:rFonts w:eastAsia="MS Mincho"/>
      <w:lang w:val="en-GB" w:eastAsia="en-US" w:bidi="ar-SA"/>
    </w:rPr>
  </w:style>
  <w:style w:type="character" w:customStyle="1" w:styleId="CarCar62">
    <w:name w:val="Car Car62"/>
    <w:rsid w:val="00013648"/>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FC77AB-8325-4839-9FDE-039F7BBA4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3196</Words>
  <Characters>18220</Characters>
  <Application>Microsoft Office Word</Application>
  <DocSecurity>0</DocSecurity>
  <Lines>151</Lines>
  <Paragraphs>42</Paragraphs>
  <ScaleCrop>false</ScaleCrop>
  <Company>HP</Company>
  <LinksUpToDate>false</LinksUpToDate>
  <CharactersWithSpaces>21374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wei</cp:lastModifiedBy>
  <cp:revision>25</cp:revision>
  <cp:lastPrinted>2021-09-08T06:18:00Z</cp:lastPrinted>
  <dcterms:created xsi:type="dcterms:W3CDTF">2023-02-17T07:47:00Z</dcterms:created>
  <dcterms:modified xsi:type="dcterms:W3CDTF">2023-02-27T01:10:00Z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