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40B51C7" w14:textId="57E4DE58" w:rsidR="00277FA8" w:rsidRDefault="00277FA8" w:rsidP="006F5150">
      <w:pPr>
        <w:pStyle w:val="CRCoverPage"/>
        <w:tabs>
          <w:tab w:val="right" w:pos="9639"/>
        </w:tabs>
        <w:spacing w:after="0"/>
        <w:rPr>
          <w:b/>
          <w:i/>
          <w:noProof/>
          <w:sz w:val="28"/>
        </w:rPr>
      </w:pPr>
      <w:r w:rsidRPr="005103C3">
        <w:rPr>
          <w:rFonts w:cs="Arial"/>
          <w:b/>
          <w:sz w:val="24"/>
          <w:szCs w:val="24"/>
        </w:rPr>
        <w:t>3GPP TSG-RAN5 Meeting #9</w:t>
      </w:r>
      <w:r>
        <w:rPr>
          <w:rFonts w:cs="Arial"/>
          <w:b/>
          <w:sz w:val="24"/>
          <w:szCs w:val="24"/>
        </w:rPr>
        <w:t>8</w:t>
      </w:r>
      <w:r>
        <w:rPr>
          <w:b/>
          <w:i/>
          <w:noProof/>
          <w:sz w:val="28"/>
        </w:rPr>
        <w:tab/>
      </w:r>
      <w:r w:rsidRPr="00341252">
        <w:rPr>
          <w:b/>
          <w:i/>
          <w:noProof/>
          <w:sz w:val="28"/>
        </w:rPr>
        <w:t>R5-</w:t>
      </w:r>
      <w:r>
        <w:rPr>
          <w:b/>
          <w:i/>
          <w:noProof/>
          <w:sz w:val="28"/>
        </w:rPr>
        <w:t>23</w:t>
      </w:r>
      <w:r w:rsidR="00A17C36">
        <w:rPr>
          <w:rFonts w:hint="eastAsia"/>
          <w:b/>
          <w:i/>
          <w:noProof/>
          <w:sz w:val="28"/>
          <w:lang w:eastAsia="zh-CN"/>
        </w:rPr>
        <w:t>0961</w:t>
      </w:r>
      <w:r w:rsidR="002562FF" w:rsidRPr="002562FF">
        <w:rPr>
          <w:rFonts w:hint="eastAsia"/>
          <w:b/>
          <w:i/>
          <w:noProof/>
          <w:sz w:val="28"/>
          <w:highlight w:val="yellow"/>
          <w:lang w:eastAsia="zh-CN"/>
        </w:rPr>
        <w:t>r</w:t>
      </w:r>
      <w:r w:rsidR="002562FF" w:rsidRPr="002562FF">
        <w:rPr>
          <w:b/>
          <w:i/>
          <w:noProof/>
          <w:sz w:val="28"/>
          <w:highlight w:val="yellow"/>
          <w:lang w:eastAsia="zh-CN"/>
        </w:rPr>
        <w:t>1</w:t>
      </w:r>
    </w:p>
    <w:p w14:paraId="714D22F2" w14:textId="77777777" w:rsidR="00277FA8" w:rsidRDefault="00277FA8" w:rsidP="00277FA8">
      <w:pPr>
        <w:pStyle w:val="CRCoverPage"/>
        <w:outlineLvl w:val="0"/>
        <w:rPr>
          <w:b/>
          <w:noProof/>
          <w:sz w:val="24"/>
        </w:rPr>
      </w:pPr>
      <w:r>
        <w:rPr>
          <w:b/>
          <w:noProof/>
          <w:sz w:val="24"/>
        </w:rPr>
        <w:t>Athens, GR</w:t>
      </w:r>
      <w:r>
        <w:fldChar w:fldCharType="begin"/>
      </w:r>
      <w:r>
        <w:instrText xml:space="preserve"> DOCPROPERTY  Country  \* MERGEFORMAT </w:instrText>
      </w:r>
      <w:r>
        <w:fldChar w:fldCharType="end"/>
      </w:r>
      <w:r>
        <w:rPr>
          <w:b/>
          <w:noProof/>
          <w:sz w:val="24"/>
        </w:rPr>
        <w:t xml:space="preserve">, </w:t>
      </w:r>
      <w:fldSimple w:instr=" DOCPROPERTY  StartDate  \* MERGEFORMAT ">
        <w:r>
          <w:rPr>
            <w:b/>
            <w:noProof/>
            <w:sz w:val="24"/>
          </w:rPr>
          <w:t>27 Feb</w:t>
        </w:r>
        <w:r w:rsidRPr="00BA51D9">
          <w:rPr>
            <w:b/>
            <w:noProof/>
            <w:sz w:val="24"/>
          </w:rPr>
          <w:t xml:space="preserve"> 202</w:t>
        </w:r>
      </w:fldSimple>
      <w:r>
        <w:rPr>
          <w:b/>
          <w:noProof/>
          <w:sz w:val="24"/>
        </w:rPr>
        <w:t>3 - 03 Mar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20B4E" w:rsidRPr="00F1462D" w14:paraId="0F575211" w14:textId="77777777">
        <w:tc>
          <w:tcPr>
            <w:tcW w:w="9641" w:type="dxa"/>
            <w:gridSpan w:val="9"/>
            <w:tcBorders>
              <w:top w:val="single" w:sz="4" w:space="0" w:color="auto"/>
              <w:left w:val="single" w:sz="4" w:space="0" w:color="auto"/>
              <w:right w:val="single" w:sz="4" w:space="0" w:color="auto"/>
            </w:tcBorders>
          </w:tcPr>
          <w:p w14:paraId="37428E3C" w14:textId="77777777" w:rsidR="00E20B4E" w:rsidRPr="00F1462D" w:rsidRDefault="00D41688">
            <w:pPr>
              <w:pStyle w:val="CRCoverPage"/>
              <w:spacing w:after="0"/>
              <w:jc w:val="right"/>
              <w:rPr>
                <w:i/>
              </w:rPr>
            </w:pPr>
            <w:r w:rsidRPr="00F1462D">
              <w:rPr>
                <w:i/>
                <w:sz w:val="14"/>
              </w:rPr>
              <w:t>CR-Form-v12.</w:t>
            </w:r>
            <w:r w:rsidRPr="00F1462D">
              <w:rPr>
                <w:rFonts w:hint="eastAsia"/>
                <w:i/>
                <w:sz w:val="14"/>
                <w:lang w:eastAsia="zh-CN"/>
              </w:rPr>
              <w:t>2</w:t>
            </w:r>
          </w:p>
        </w:tc>
      </w:tr>
      <w:tr w:rsidR="00E20B4E" w:rsidRPr="00F1462D" w14:paraId="63CFC117" w14:textId="77777777">
        <w:tc>
          <w:tcPr>
            <w:tcW w:w="9641" w:type="dxa"/>
            <w:gridSpan w:val="9"/>
            <w:tcBorders>
              <w:left w:val="single" w:sz="4" w:space="0" w:color="auto"/>
              <w:right w:val="single" w:sz="4" w:space="0" w:color="auto"/>
            </w:tcBorders>
          </w:tcPr>
          <w:p w14:paraId="23F4077B" w14:textId="77777777" w:rsidR="00E20B4E" w:rsidRPr="00F1462D" w:rsidRDefault="00D41688">
            <w:pPr>
              <w:pStyle w:val="CRCoverPage"/>
              <w:spacing w:after="0"/>
              <w:jc w:val="center"/>
            </w:pPr>
            <w:r w:rsidRPr="00F1462D">
              <w:rPr>
                <w:b/>
                <w:sz w:val="32"/>
              </w:rPr>
              <w:t>CHANGE REQUEST</w:t>
            </w:r>
          </w:p>
        </w:tc>
      </w:tr>
      <w:tr w:rsidR="00E20B4E" w:rsidRPr="00F1462D" w14:paraId="1A7BCDFC" w14:textId="77777777">
        <w:tc>
          <w:tcPr>
            <w:tcW w:w="9641" w:type="dxa"/>
            <w:gridSpan w:val="9"/>
            <w:tcBorders>
              <w:left w:val="single" w:sz="4" w:space="0" w:color="auto"/>
              <w:right w:val="single" w:sz="4" w:space="0" w:color="auto"/>
            </w:tcBorders>
          </w:tcPr>
          <w:p w14:paraId="342F6D2B" w14:textId="77777777" w:rsidR="00E20B4E" w:rsidRPr="00F1462D" w:rsidRDefault="00E20B4E">
            <w:pPr>
              <w:pStyle w:val="CRCoverPage"/>
              <w:spacing w:after="0"/>
              <w:rPr>
                <w:sz w:val="8"/>
                <w:szCs w:val="8"/>
              </w:rPr>
            </w:pPr>
          </w:p>
        </w:tc>
      </w:tr>
      <w:tr w:rsidR="00E20B4E" w:rsidRPr="00F1462D" w14:paraId="63369343" w14:textId="77777777">
        <w:tc>
          <w:tcPr>
            <w:tcW w:w="142" w:type="dxa"/>
            <w:tcBorders>
              <w:left w:val="single" w:sz="4" w:space="0" w:color="auto"/>
            </w:tcBorders>
          </w:tcPr>
          <w:p w14:paraId="1A99FB57" w14:textId="77777777" w:rsidR="00E20B4E" w:rsidRPr="00F1462D" w:rsidRDefault="00E20B4E">
            <w:pPr>
              <w:pStyle w:val="CRCoverPage"/>
              <w:spacing w:after="0"/>
              <w:jc w:val="right"/>
            </w:pPr>
          </w:p>
        </w:tc>
        <w:tc>
          <w:tcPr>
            <w:tcW w:w="1559" w:type="dxa"/>
            <w:shd w:val="pct30" w:color="FFFF00" w:fill="auto"/>
          </w:tcPr>
          <w:p w14:paraId="204BF453" w14:textId="77777777" w:rsidR="00E20B4E" w:rsidRPr="00F1462D" w:rsidRDefault="00EB4812">
            <w:pPr>
              <w:pStyle w:val="CRCoverPage"/>
              <w:spacing w:after="0"/>
              <w:jc w:val="right"/>
              <w:rPr>
                <w:b/>
                <w:sz w:val="28"/>
              </w:rPr>
            </w:pPr>
            <w:fldSimple w:instr=" DOCPROPERTY  Spec#  \* MERGEFORMAT ">
              <w:r w:rsidR="00D41688" w:rsidRPr="00F1462D">
                <w:rPr>
                  <w:b/>
                  <w:sz w:val="28"/>
                </w:rPr>
                <w:t>36.523-1</w:t>
              </w:r>
            </w:fldSimple>
          </w:p>
        </w:tc>
        <w:tc>
          <w:tcPr>
            <w:tcW w:w="709" w:type="dxa"/>
          </w:tcPr>
          <w:p w14:paraId="1CE8E514" w14:textId="77777777" w:rsidR="00E20B4E" w:rsidRPr="00F1462D" w:rsidRDefault="00D41688">
            <w:pPr>
              <w:pStyle w:val="CRCoverPage"/>
              <w:spacing w:after="0"/>
              <w:jc w:val="center"/>
            </w:pPr>
            <w:r w:rsidRPr="00F1462D">
              <w:rPr>
                <w:b/>
                <w:sz w:val="28"/>
              </w:rPr>
              <w:t>CR</w:t>
            </w:r>
          </w:p>
        </w:tc>
        <w:tc>
          <w:tcPr>
            <w:tcW w:w="1276" w:type="dxa"/>
            <w:shd w:val="pct30" w:color="FFFF00" w:fill="auto"/>
          </w:tcPr>
          <w:p w14:paraId="2DA8EA56" w14:textId="78295027" w:rsidR="00E20B4E" w:rsidRPr="000157B8" w:rsidRDefault="000157B8" w:rsidP="000157B8">
            <w:pPr>
              <w:pStyle w:val="CRCoverPage"/>
              <w:spacing w:after="0"/>
              <w:jc w:val="center"/>
              <w:rPr>
                <w:b/>
                <w:sz w:val="28"/>
              </w:rPr>
            </w:pPr>
            <w:r w:rsidRPr="000157B8">
              <w:rPr>
                <w:rFonts w:hint="eastAsia"/>
                <w:b/>
                <w:sz w:val="28"/>
              </w:rPr>
              <w:t>5183</w:t>
            </w:r>
          </w:p>
        </w:tc>
        <w:tc>
          <w:tcPr>
            <w:tcW w:w="709" w:type="dxa"/>
          </w:tcPr>
          <w:p w14:paraId="4432B651" w14:textId="77777777" w:rsidR="00E20B4E" w:rsidRPr="00F1462D" w:rsidRDefault="00D41688">
            <w:pPr>
              <w:pStyle w:val="CRCoverPage"/>
              <w:tabs>
                <w:tab w:val="right" w:pos="625"/>
              </w:tabs>
              <w:spacing w:after="0"/>
              <w:jc w:val="center"/>
            </w:pPr>
            <w:r w:rsidRPr="00F1462D">
              <w:rPr>
                <w:b/>
                <w:bCs/>
                <w:sz w:val="28"/>
              </w:rPr>
              <w:t>rev</w:t>
            </w:r>
          </w:p>
        </w:tc>
        <w:tc>
          <w:tcPr>
            <w:tcW w:w="992" w:type="dxa"/>
            <w:shd w:val="pct30" w:color="FFFF00" w:fill="auto"/>
          </w:tcPr>
          <w:p w14:paraId="6889096E" w14:textId="77777777" w:rsidR="00E20B4E" w:rsidRPr="00F1462D" w:rsidRDefault="00EB4812">
            <w:pPr>
              <w:pStyle w:val="CRCoverPage"/>
              <w:spacing w:after="0"/>
              <w:jc w:val="center"/>
              <w:rPr>
                <w:b/>
              </w:rPr>
            </w:pPr>
            <w:fldSimple w:instr=" DOCPROPERTY  Revision  \* MERGEFORMAT ">
              <w:r w:rsidR="00D41688" w:rsidRPr="00F1462D">
                <w:rPr>
                  <w:b/>
                  <w:sz w:val="28"/>
                </w:rPr>
                <w:t>-</w:t>
              </w:r>
            </w:fldSimple>
          </w:p>
        </w:tc>
        <w:tc>
          <w:tcPr>
            <w:tcW w:w="2410" w:type="dxa"/>
          </w:tcPr>
          <w:p w14:paraId="6C3BB027" w14:textId="77777777" w:rsidR="00E20B4E" w:rsidRPr="00F1462D" w:rsidRDefault="00D41688">
            <w:pPr>
              <w:pStyle w:val="CRCoverPage"/>
              <w:tabs>
                <w:tab w:val="right" w:pos="1825"/>
              </w:tabs>
              <w:spacing w:after="0"/>
              <w:jc w:val="center"/>
            </w:pPr>
            <w:r w:rsidRPr="00F1462D">
              <w:rPr>
                <w:b/>
                <w:sz w:val="28"/>
                <w:szCs w:val="28"/>
              </w:rPr>
              <w:t>Current version:</w:t>
            </w:r>
          </w:p>
        </w:tc>
        <w:tc>
          <w:tcPr>
            <w:tcW w:w="1701" w:type="dxa"/>
            <w:shd w:val="pct30" w:color="FFFF00" w:fill="auto"/>
          </w:tcPr>
          <w:p w14:paraId="48E1B749" w14:textId="77777777" w:rsidR="00E20B4E" w:rsidRPr="00F1462D" w:rsidRDefault="00EB4812">
            <w:pPr>
              <w:pStyle w:val="CRCoverPage"/>
              <w:spacing w:after="0"/>
              <w:jc w:val="center"/>
              <w:rPr>
                <w:sz w:val="28"/>
              </w:rPr>
            </w:pPr>
            <w:fldSimple w:instr=" DOCPROPERTY  Version  \* MERGEFORMAT ">
              <w:r w:rsidR="00D41688" w:rsidRPr="00F1462D">
                <w:rPr>
                  <w:b/>
                  <w:sz w:val="28"/>
                </w:rPr>
                <w:t>17.</w:t>
              </w:r>
              <w:r w:rsidR="002160A3" w:rsidRPr="00F1462D">
                <w:rPr>
                  <w:rFonts w:hint="eastAsia"/>
                  <w:b/>
                  <w:sz w:val="28"/>
                  <w:lang w:eastAsia="zh-CN"/>
                </w:rPr>
                <w:t>4</w:t>
              </w:r>
              <w:r w:rsidR="00D41688" w:rsidRPr="00F1462D">
                <w:rPr>
                  <w:b/>
                  <w:sz w:val="28"/>
                </w:rPr>
                <w:t>.0</w:t>
              </w:r>
            </w:fldSimple>
          </w:p>
        </w:tc>
        <w:tc>
          <w:tcPr>
            <w:tcW w:w="143" w:type="dxa"/>
            <w:tcBorders>
              <w:right w:val="single" w:sz="4" w:space="0" w:color="auto"/>
            </w:tcBorders>
          </w:tcPr>
          <w:p w14:paraId="164153BF" w14:textId="77777777" w:rsidR="00E20B4E" w:rsidRPr="00F1462D" w:rsidRDefault="00E20B4E">
            <w:pPr>
              <w:pStyle w:val="CRCoverPage"/>
              <w:spacing w:after="0"/>
            </w:pPr>
          </w:p>
        </w:tc>
      </w:tr>
      <w:tr w:rsidR="00E20B4E" w:rsidRPr="00F1462D" w14:paraId="37B39D54" w14:textId="77777777">
        <w:tc>
          <w:tcPr>
            <w:tcW w:w="9641" w:type="dxa"/>
            <w:gridSpan w:val="9"/>
            <w:tcBorders>
              <w:left w:val="single" w:sz="4" w:space="0" w:color="auto"/>
              <w:right w:val="single" w:sz="4" w:space="0" w:color="auto"/>
            </w:tcBorders>
          </w:tcPr>
          <w:p w14:paraId="3FBC591E" w14:textId="77777777" w:rsidR="00E20B4E" w:rsidRPr="00F1462D" w:rsidRDefault="00E20B4E">
            <w:pPr>
              <w:pStyle w:val="CRCoverPage"/>
              <w:spacing w:after="0"/>
            </w:pPr>
          </w:p>
        </w:tc>
      </w:tr>
      <w:tr w:rsidR="00E20B4E" w:rsidRPr="00F1462D" w14:paraId="33F2E937" w14:textId="77777777">
        <w:tc>
          <w:tcPr>
            <w:tcW w:w="9641" w:type="dxa"/>
            <w:gridSpan w:val="9"/>
            <w:tcBorders>
              <w:top w:val="single" w:sz="4" w:space="0" w:color="auto"/>
            </w:tcBorders>
          </w:tcPr>
          <w:p w14:paraId="00A779A9" w14:textId="77777777" w:rsidR="00E20B4E" w:rsidRPr="00F1462D" w:rsidRDefault="00D41688">
            <w:pPr>
              <w:pStyle w:val="CRCoverPage"/>
              <w:spacing w:after="0"/>
              <w:jc w:val="center"/>
              <w:rPr>
                <w:rFonts w:cs="Arial"/>
                <w:i/>
              </w:rPr>
            </w:pPr>
            <w:r w:rsidRPr="00F1462D">
              <w:rPr>
                <w:rFonts w:cs="Arial"/>
                <w:i/>
              </w:rPr>
              <w:t xml:space="preserve">For </w:t>
            </w:r>
            <w:hyperlink r:id="rId9" w:anchor="_blank" w:history="1">
              <w:r w:rsidRPr="00F1462D">
                <w:rPr>
                  <w:rStyle w:val="ae"/>
                  <w:rFonts w:cs="Arial"/>
                  <w:b/>
                  <w:i/>
                  <w:color w:val="FF0000"/>
                </w:rPr>
                <w:t>HE</w:t>
              </w:r>
              <w:bookmarkStart w:id="0" w:name="_Hlt497126619"/>
              <w:r w:rsidRPr="00F1462D">
                <w:rPr>
                  <w:rStyle w:val="ae"/>
                  <w:rFonts w:cs="Arial"/>
                  <w:b/>
                  <w:i/>
                  <w:color w:val="FF0000"/>
                </w:rPr>
                <w:t>L</w:t>
              </w:r>
              <w:bookmarkEnd w:id="0"/>
              <w:r w:rsidRPr="00F1462D">
                <w:rPr>
                  <w:rStyle w:val="ae"/>
                  <w:rFonts w:cs="Arial"/>
                  <w:b/>
                  <w:i/>
                  <w:color w:val="FF0000"/>
                </w:rPr>
                <w:t>P</w:t>
              </w:r>
            </w:hyperlink>
            <w:r w:rsidRPr="00F1462D">
              <w:rPr>
                <w:rFonts w:cs="Arial"/>
                <w:b/>
                <w:i/>
                <w:color w:val="FF0000"/>
              </w:rPr>
              <w:t xml:space="preserve"> </w:t>
            </w:r>
            <w:r w:rsidRPr="00F1462D">
              <w:rPr>
                <w:rFonts w:cs="Arial"/>
                <w:i/>
              </w:rPr>
              <w:t xml:space="preserve">on using this form: comprehensive instructions can be found at </w:t>
            </w:r>
            <w:r w:rsidRPr="00F1462D">
              <w:rPr>
                <w:rFonts w:cs="Arial"/>
                <w:i/>
              </w:rPr>
              <w:br/>
            </w:r>
            <w:hyperlink r:id="rId10" w:history="1">
              <w:r w:rsidRPr="00F1462D">
                <w:rPr>
                  <w:rStyle w:val="ae"/>
                  <w:rFonts w:cs="Arial"/>
                  <w:i/>
                </w:rPr>
                <w:t>http://www.3gpp.org/Change-Requests</w:t>
              </w:r>
            </w:hyperlink>
            <w:r w:rsidRPr="00F1462D">
              <w:rPr>
                <w:rFonts w:cs="Arial"/>
                <w:i/>
              </w:rPr>
              <w:t>.</w:t>
            </w:r>
          </w:p>
        </w:tc>
      </w:tr>
      <w:tr w:rsidR="00E20B4E" w:rsidRPr="00F1462D" w14:paraId="0773FEB2" w14:textId="77777777">
        <w:tc>
          <w:tcPr>
            <w:tcW w:w="9641" w:type="dxa"/>
            <w:gridSpan w:val="9"/>
          </w:tcPr>
          <w:p w14:paraId="08E9ABE4" w14:textId="77777777" w:rsidR="00E20B4E" w:rsidRPr="00F1462D" w:rsidRDefault="00E20B4E">
            <w:pPr>
              <w:pStyle w:val="CRCoverPage"/>
              <w:spacing w:after="0"/>
              <w:rPr>
                <w:sz w:val="8"/>
                <w:szCs w:val="8"/>
              </w:rPr>
            </w:pPr>
          </w:p>
        </w:tc>
      </w:tr>
    </w:tbl>
    <w:p w14:paraId="07FE989E" w14:textId="77777777" w:rsidR="00E20B4E" w:rsidRPr="00F1462D" w:rsidRDefault="00E20B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20B4E" w:rsidRPr="00F1462D" w14:paraId="2F78BCA2" w14:textId="77777777">
        <w:tc>
          <w:tcPr>
            <w:tcW w:w="2835" w:type="dxa"/>
          </w:tcPr>
          <w:p w14:paraId="4D31AC18" w14:textId="77777777" w:rsidR="00E20B4E" w:rsidRPr="00F1462D" w:rsidRDefault="00D41688">
            <w:pPr>
              <w:pStyle w:val="CRCoverPage"/>
              <w:tabs>
                <w:tab w:val="right" w:pos="2751"/>
              </w:tabs>
              <w:spacing w:after="0"/>
              <w:rPr>
                <w:b/>
                <w:i/>
              </w:rPr>
            </w:pPr>
            <w:r w:rsidRPr="00F1462D">
              <w:rPr>
                <w:b/>
                <w:i/>
              </w:rPr>
              <w:t>Proposed change affects:</w:t>
            </w:r>
          </w:p>
        </w:tc>
        <w:tc>
          <w:tcPr>
            <w:tcW w:w="1418" w:type="dxa"/>
          </w:tcPr>
          <w:p w14:paraId="05A3E9E1" w14:textId="77777777" w:rsidR="00E20B4E" w:rsidRPr="00F1462D" w:rsidRDefault="00D41688">
            <w:pPr>
              <w:pStyle w:val="CRCoverPage"/>
              <w:spacing w:after="0"/>
              <w:jc w:val="right"/>
            </w:pPr>
            <w:r w:rsidRPr="00F1462D">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500DBD" w14:textId="77777777" w:rsidR="00E20B4E" w:rsidRPr="00F1462D" w:rsidRDefault="00E20B4E">
            <w:pPr>
              <w:pStyle w:val="CRCoverPage"/>
              <w:spacing w:after="0"/>
              <w:jc w:val="center"/>
              <w:rPr>
                <w:b/>
                <w:caps/>
              </w:rPr>
            </w:pPr>
          </w:p>
        </w:tc>
        <w:tc>
          <w:tcPr>
            <w:tcW w:w="709" w:type="dxa"/>
            <w:tcBorders>
              <w:left w:val="single" w:sz="4" w:space="0" w:color="auto"/>
            </w:tcBorders>
          </w:tcPr>
          <w:p w14:paraId="262C03EC" w14:textId="77777777" w:rsidR="00E20B4E" w:rsidRPr="00F1462D" w:rsidRDefault="00D41688">
            <w:pPr>
              <w:pStyle w:val="CRCoverPage"/>
              <w:spacing w:after="0"/>
              <w:jc w:val="right"/>
              <w:rPr>
                <w:u w:val="single"/>
              </w:rPr>
            </w:pPr>
            <w:r w:rsidRPr="00F1462D">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9F3CBF" w14:textId="77777777" w:rsidR="00E20B4E" w:rsidRPr="00F1462D" w:rsidRDefault="00E20B4E">
            <w:pPr>
              <w:pStyle w:val="CRCoverPage"/>
              <w:spacing w:after="0"/>
              <w:jc w:val="center"/>
              <w:rPr>
                <w:b/>
                <w:caps/>
              </w:rPr>
            </w:pPr>
          </w:p>
        </w:tc>
        <w:tc>
          <w:tcPr>
            <w:tcW w:w="2126" w:type="dxa"/>
          </w:tcPr>
          <w:p w14:paraId="54EA0DDA" w14:textId="77777777" w:rsidR="00E20B4E" w:rsidRPr="00F1462D" w:rsidRDefault="00D41688">
            <w:pPr>
              <w:pStyle w:val="CRCoverPage"/>
              <w:spacing w:after="0"/>
              <w:jc w:val="right"/>
              <w:rPr>
                <w:u w:val="single"/>
              </w:rPr>
            </w:pPr>
            <w:r w:rsidRPr="00F1462D">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225351" w14:textId="77777777" w:rsidR="00E20B4E" w:rsidRPr="00F1462D" w:rsidRDefault="00E20B4E">
            <w:pPr>
              <w:pStyle w:val="CRCoverPage"/>
              <w:spacing w:after="0"/>
              <w:jc w:val="center"/>
              <w:rPr>
                <w:b/>
                <w:caps/>
              </w:rPr>
            </w:pPr>
          </w:p>
        </w:tc>
        <w:tc>
          <w:tcPr>
            <w:tcW w:w="1418" w:type="dxa"/>
            <w:tcBorders>
              <w:left w:val="nil"/>
            </w:tcBorders>
          </w:tcPr>
          <w:p w14:paraId="69E317AD" w14:textId="77777777" w:rsidR="00E20B4E" w:rsidRPr="00F1462D" w:rsidRDefault="00D41688">
            <w:pPr>
              <w:pStyle w:val="CRCoverPage"/>
              <w:spacing w:after="0"/>
              <w:jc w:val="right"/>
            </w:pPr>
            <w:r w:rsidRPr="00F1462D">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102C1A" w14:textId="77777777" w:rsidR="00E20B4E" w:rsidRPr="00F1462D" w:rsidRDefault="00E20B4E">
            <w:pPr>
              <w:pStyle w:val="CRCoverPage"/>
              <w:spacing w:after="0"/>
              <w:jc w:val="center"/>
              <w:rPr>
                <w:b/>
                <w:bCs/>
                <w:caps/>
              </w:rPr>
            </w:pPr>
          </w:p>
        </w:tc>
      </w:tr>
    </w:tbl>
    <w:p w14:paraId="45E96EDD" w14:textId="77777777" w:rsidR="00E20B4E" w:rsidRPr="00F1462D" w:rsidRDefault="00E20B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20B4E" w:rsidRPr="00F1462D" w14:paraId="1A628FAE" w14:textId="77777777" w:rsidTr="00B27B49">
        <w:tc>
          <w:tcPr>
            <w:tcW w:w="9640" w:type="dxa"/>
            <w:gridSpan w:val="11"/>
          </w:tcPr>
          <w:p w14:paraId="274EF039" w14:textId="77777777" w:rsidR="00E20B4E" w:rsidRPr="00F1462D" w:rsidRDefault="00E20B4E">
            <w:pPr>
              <w:pStyle w:val="CRCoverPage"/>
              <w:spacing w:after="0"/>
              <w:rPr>
                <w:sz w:val="8"/>
                <w:szCs w:val="8"/>
              </w:rPr>
            </w:pPr>
          </w:p>
        </w:tc>
      </w:tr>
      <w:tr w:rsidR="00E20B4E" w:rsidRPr="00F1462D" w14:paraId="072B2529" w14:textId="77777777" w:rsidTr="00B27B49">
        <w:tc>
          <w:tcPr>
            <w:tcW w:w="1843" w:type="dxa"/>
            <w:tcBorders>
              <w:top w:val="single" w:sz="4" w:space="0" w:color="auto"/>
              <w:left w:val="single" w:sz="4" w:space="0" w:color="auto"/>
            </w:tcBorders>
          </w:tcPr>
          <w:p w14:paraId="522EB8F0" w14:textId="77777777" w:rsidR="00E20B4E" w:rsidRPr="00F1462D" w:rsidRDefault="00D41688">
            <w:pPr>
              <w:pStyle w:val="CRCoverPage"/>
              <w:tabs>
                <w:tab w:val="right" w:pos="1759"/>
              </w:tabs>
              <w:spacing w:after="0"/>
              <w:rPr>
                <w:b/>
                <w:i/>
              </w:rPr>
            </w:pPr>
            <w:r w:rsidRPr="00F1462D">
              <w:rPr>
                <w:b/>
                <w:i/>
              </w:rPr>
              <w:t>Title:</w:t>
            </w:r>
            <w:r w:rsidRPr="00F1462D">
              <w:rPr>
                <w:b/>
                <w:i/>
              </w:rPr>
              <w:tab/>
            </w:r>
          </w:p>
        </w:tc>
        <w:tc>
          <w:tcPr>
            <w:tcW w:w="7797" w:type="dxa"/>
            <w:gridSpan w:val="10"/>
            <w:tcBorders>
              <w:top w:val="single" w:sz="4" w:space="0" w:color="auto"/>
              <w:right w:val="single" w:sz="4" w:space="0" w:color="auto"/>
            </w:tcBorders>
            <w:shd w:val="pct30" w:color="FFFF00" w:fill="auto"/>
          </w:tcPr>
          <w:p w14:paraId="6579A7E7" w14:textId="77777777" w:rsidR="00E20B4E" w:rsidRPr="00F1462D" w:rsidRDefault="00EB4812">
            <w:pPr>
              <w:pStyle w:val="CRCoverPage"/>
              <w:spacing w:after="0"/>
              <w:ind w:left="100"/>
            </w:pPr>
            <w:fldSimple w:instr=" DOCPROPERTY  CrTitle  \* MERGEFORMAT ">
              <w:r w:rsidR="00D41688" w:rsidRPr="00F1462D">
                <w:t xml:space="preserve">Addition of </w:t>
              </w:r>
              <w:r w:rsidR="00D41688" w:rsidRPr="00F1462D">
                <w:rPr>
                  <w:lang w:eastAsia="zh-CN"/>
                </w:rPr>
                <w:t>MUSIM</w:t>
              </w:r>
              <w:r w:rsidR="00D41688" w:rsidRPr="00F1462D">
                <w:t xml:space="preserve"> test case 9.2.3.1.31</w:t>
              </w:r>
            </w:fldSimple>
          </w:p>
        </w:tc>
      </w:tr>
      <w:tr w:rsidR="00E20B4E" w:rsidRPr="00F1462D" w14:paraId="549C7FE0" w14:textId="77777777" w:rsidTr="00B27B49">
        <w:tc>
          <w:tcPr>
            <w:tcW w:w="1843" w:type="dxa"/>
            <w:tcBorders>
              <w:left w:val="single" w:sz="4" w:space="0" w:color="auto"/>
            </w:tcBorders>
          </w:tcPr>
          <w:p w14:paraId="1D3D3A03" w14:textId="77777777" w:rsidR="00E20B4E" w:rsidRPr="00F1462D" w:rsidRDefault="00E20B4E">
            <w:pPr>
              <w:pStyle w:val="CRCoverPage"/>
              <w:spacing w:after="0"/>
              <w:rPr>
                <w:b/>
                <w:i/>
                <w:sz w:val="8"/>
                <w:szCs w:val="8"/>
              </w:rPr>
            </w:pPr>
          </w:p>
        </w:tc>
        <w:tc>
          <w:tcPr>
            <w:tcW w:w="7797" w:type="dxa"/>
            <w:gridSpan w:val="10"/>
            <w:tcBorders>
              <w:right w:val="single" w:sz="4" w:space="0" w:color="auto"/>
            </w:tcBorders>
          </w:tcPr>
          <w:p w14:paraId="50E74DB2" w14:textId="77777777" w:rsidR="00E20B4E" w:rsidRPr="00F1462D" w:rsidRDefault="00E20B4E">
            <w:pPr>
              <w:pStyle w:val="CRCoverPage"/>
              <w:spacing w:after="0"/>
              <w:rPr>
                <w:sz w:val="8"/>
                <w:szCs w:val="8"/>
              </w:rPr>
            </w:pPr>
          </w:p>
        </w:tc>
      </w:tr>
      <w:tr w:rsidR="00E20B4E" w:rsidRPr="00F1462D" w14:paraId="74A91221" w14:textId="77777777" w:rsidTr="00B27B49">
        <w:tc>
          <w:tcPr>
            <w:tcW w:w="1843" w:type="dxa"/>
            <w:tcBorders>
              <w:left w:val="single" w:sz="4" w:space="0" w:color="auto"/>
            </w:tcBorders>
          </w:tcPr>
          <w:p w14:paraId="12E2A8E4" w14:textId="77777777" w:rsidR="00E20B4E" w:rsidRPr="00F1462D" w:rsidRDefault="00D41688">
            <w:pPr>
              <w:pStyle w:val="CRCoverPage"/>
              <w:tabs>
                <w:tab w:val="right" w:pos="1759"/>
              </w:tabs>
              <w:spacing w:after="0"/>
              <w:rPr>
                <w:b/>
                <w:i/>
              </w:rPr>
            </w:pPr>
            <w:r w:rsidRPr="00F1462D">
              <w:rPr>
                <w:b/>
                <w:i/>
              </w:rPr>
              <w:t>Source to WG:</w:t>
            </w:r>
          </w:p>
        </w:tc>
        <w:tc>
          <w:tcPr>
            <w:tcW w:w="7797" w:type="dxa"/>
            <w:gridSpan w:val="10"/>
            <w:tcBorders>
              <w:right w:val="single" w:sz="4" w:space="0" w:color="auto"/>
            </w:tcBorders>
            <w:shd w:val="pct30" w:color="FFFF00" w:fill="auto"/>
          </w:tcPr>
          <w:p w14:paraId="1C75F79D" w14:textId="77777777" w:rsidR="00E20B4E" w:rsidRPr="00F1462D" w:rsidRDefault="00D41688">
            <w:pPr>
              <w:pStyle w:val="CRCoverPage"/>
              <w:spacing w:after="0"/>
              <w:ind w:left="100"/>
              <w:rPr>
                <w:lang w:eastAsia="zh-CN"/>
              </w:rPr>
            </w:pPr>
            <w:r w:rsidRPr="00F1462D">
              <w:rPr>
                <w:rFonts w:hint="eastAsia"/>
                <w:lang w:eastAsia="zh-CN"/>
              </w:rPr>
              <w:t>T</w:t>
            </w:r>
            <w:r w:rsidRPr="00F1462D">
              <w:rPr>
                <w:lang w:eastAsia="zh-CN"/>
              </w:rPr>
              <w:t>DIA, CATT</w:t>
            </w:r>
          </w:p>
        </w:tc>
      </w:tr>
      <w:tr w:rsidR="00E20B4E" w:rsidRPr="00F1462D" w14:paraId="08210C9F" w14:textId="77777777" w:rsidTr="00B27B49">
        <w:tc>
          <w:tcPr>
            <w:tcW w:w="1843" w:type="dxa"/>
            <w:tcBorders>
              <w:left w:val="single" w:sz="4" w:space="0" w:color="auto"/>
            </w:tcBorders>
          </w:tcPr>
          <w:p w14:paraId="152982DD" w14:textId="77777777" w:rsidR="00E20B4E" w:rsidRPr="00F1462D" w:rsidRDefault="00D41688">
            <w:pPr>
              <w:pStyle w:val="CRCoverPage"/>
              <w:tabs>
                <w:tab w:val="right" w:pos="1759"/>
              </w:tabs>
              <w:spacing w:after="0"/>
              <w:rPr>
                <w:b/>
                <w:i/>
              </w:rPr>
            </w:pPr>
            <w:r w:rsidRPr="00F1462D">
              <w:rPr>
                <w:b/>
                <w:i/>
              </w:rPr>
              <w:t>Source to TSG:</w:t>
            </w:r>
          </w:p>
        </w:tc>
        <w:tc>
          <w:tcPr>
            <w:tcW w:w="7797" w:type="dxa"/>
            <w:gridSpan w:val="10"/>
            <w:tcBorders>
              <w:right w:val="single" w:sz="4" w:space="0" w:color="auto"/>
            </w:tcBorders>
            <w:shd w:val="pct30" w:color="FFFF00" w:fill="auto"/>
          </w:tcPr>
          <w:p w14:paraId="748E09F6" w14:textId="77777777" w:rsidR="00E20B4E" w:rsidRPr="00F1462D" w:rsidRDefault="00D41688">
            <w:pPr>
              <w:pStyle w:val="CRCoverPage"/>
              <w:spacing w:after="0"/>
              <w:ind w:left="100"/>
            </w:pPr>
            <w:r w:rsidRPr="00F1462D">
              <w:t>R5</w:t>
            </w:r>
            <w:r w:rsidRPr="00F1462D">
              <w:fldChar w:fldCharType="begin"/>
            </w:r>
            <w:r w:rsidRPr="00F1462D">
              <w:instrText xml:space="preserve"> DOCPROPERTY  SourceIfTsg  \* MERGEFORMAT </w:instrText>
            </w:r>
            <w:r w:rsidRPr="00F1462D">
              <w:fldChar w:fldCharType="end"/>
            </w:r>
          </w:p>
        </w:tc>
      </w:tr>
      <w:tr w:rsidR="00E20B4E" w:rsidRPr="00F1462D" w14:paraId="4E6000F9" w14:textId="77777777" w:rsidTr="00B27B49">
        <w:tc>
          <w:tcPr>
            <w:tcW w:w="1843" w:type="dxa"/>
            <w:tcBorders>
              <w:left w:val="single" w:sz="4" w:space="0" w:color="auto"/>
            </w:tcBorders>
          </w:tcPr>
          <w:p w14:paraId="76EDD2C0" w14:textId="77777777" w:rsidR="00E20B4E" w:rsidRPr="00F1462D" w:rsidRDefault="00E20B4E">
            <w:pPr>
              <w:pStyle w:val="CRCoverPage"/>
              <w:spacing w:after="0"/>
              <w:rPr>
                <w:b/>
                <w:i/>
                <w:sz w:val="8"/>
                <w:szCs w:val="8"/>
              </w:rPr>
            </w:pPr>
          </w:p>
        </w:tc>
        <w:tc>
          <w:tcPr>
            <w:tcW w:w="7797" w:type="dxa"/>
            <w:gridSpan w:val="10"/>
            <w:tcBorders>
              <w:right w:val="single" w:sz="4" w:space="0" w:color="auto"/>
            </w:tcBorders>
          </w:tcPr>
          <w:p w14:paraId="1CBB0949" w14:textId="77777777" w:rsidR="00E20B4E" w:rsidRPr="00F1462D" w:rsidRDefault="00E20B4E">
            <w:pPr>
              <w:pStyle w:val="CRCoverPage"/>
              <w:spacing w:after="0"/>
              <w:rPr>
                <w:sz w:val="8"/>
                <w:szCs w:val="8"/>
              </w:rPr>
            </w:pPr>
          </w:p>
        </w:tc>
      </w:tr>
      <w:tr w:rsidR="00E20B4E" w:rsidRPr="00F1462D" w14:paraId="5AEB2A93" w14:textId="77777777" w:rsidTr="00B27B49">
        <w:tc>
          <w:tcPr>
            <w:tcW w:w="1843" w:type="dxa"/>
            <w:tcBorders>
              <w:left w:val="single" w:sz="4" w:space="0" w:color="auto"/>
            </w:tcBorders>
          </w:tcPr>
          <w:p w14:paraId="541226EC" w14:textId="77777777" w:rsidR="00E20B4E" w:rsidRPr="00F1462D" w:rsidRDefault="00D41688">
            <w:pPr>
              <w:pStyle w:val="CRCoverPage"/>
              <w:tabs>
                <w:tab w:val="right" w:pos="1759"/>
              </w:tabs>
              <w:spacing w:after="0"/>
              <w:rPr>
                <w:b/>
                <w:i/>
              </w:rPr>
            </w:pPr>
            <w:r w:rsidRPr="00F1462D">
              <w:rPr>
                <w:b/>
                <w:i/>
              </w:rPr>
              <w:t>Work item code:</w:t>
            </w:r>
          </w:p>
        </w:tc>
        <w:tc>
          <w:tcPr>
            <w:tcW w:w="3686" w:type="dxa"/>
            <w:gridSpan w:val="5"/>
            <w:shd w:val="pct30" w:color="FFFF00" w:fill="auto"/>
          </w:tcPr>
          <w:p w14:paraId="576C1D1A" w14:textId="77777777" w:rsidR="00E20B4E" w:rsidRPr="00F1462D" w:rsidRDefault="00D41688">
            <w:pPr>
              <w:pStyle w:val="CRCoverPage"/>
              <w:spacing w:after="0"/>
              <w:ind w:left="100"/>
            </w:pPr>
            <w:r w:rsidRPr="00F1462D">
              <w:t>LTE_NR_MUSIM_plus_CT1-UEConTest</w:t>
            </w:r>
          </w:p>
        </w:tc>
        <w:tc>
          <w:tcPr>
            <w:tcW w:w="567" w:type="dxa"/>
            <w:tcBorders>
              <w:left w:val="nil"/>
            </w:tcBorders>
          </w:tcPr>
          <w:p w14:paraId="69A54177" w14:textId="77777777" w:rsidR="00E20B4E" w:rsidRPr="00F1462D" w:rsidRDefault="00E20B4E">
            <w:pPr>
              <w:pStyle w:val="CRCoverPage"/>
              <w:spacing w:after="0"/>
              <w:ind w:right="100"/>
            </w:pPr>
          </w:p>
        </w:tc>
        <w:tc>
          <w:tcPr>
            <w:tcW w:w="1417" w:type="dxa"/>
            <w:gridSpan w:val="3"/>
            <w:tcBorders>
              <w:left w:val="nil"/>
            </w:tcBorders>
          </w:tcPr>
          <w:p w14:paraId="03CD55F7" w14:textId="77777777" w:rsidR="00E20B4E" w:rsidRPr="00F1462D" w:rsidRDefault="00D41688">
            <w:pPr>
              <w:pStyle w:val="CRCoverPage"/>
              <w:spacing w:after="0"/>
              <w:jc w:val="right"/>
            </w:pPr>
            <w:r w:rsidRPr="00F1462D">
              <w:rPr>
                <w:b/>
                <w:i/>
              </w:rPr>
              <w:t>Date:</w:t>
            </w:r>
          </w:p>
        </w:tc>
        <w:tc>
          <w:tcPr>
            <w:tcW w:w="2127" w:type="dxa"/>
            <w:tcBorders>
              <w:right w:val="single" w:sz="4" w:space="0" w:color="auto"/>
            </w:tcBorders>
            <w:shd w:val="pct30" w:color="FFFF00" w:fill="auto"/>
          </w:tcPr>
          <w:p w14:paraId="77678F23" w14:textId="77777777" w:rsidR="00E20B4E" w:rsidRPr="00F1462D" w:rsidRDefault="00EB4812">
            <w:pPr>
              <w:pStyle w:val="CRCoverPage"/>
              <w:spacing w:after="0"/>
              <w:ind w:left="100"/>
            </w:pPr>
            <w:fldSimple w:instr=" DOCPROPERTY  ResDate  \* MERGEFORMAT ">
              <w:r w:rsidR="00D41688" w:rsidRPr="00F1462D">
                <w:t>202</w:t>
              </w:r>
              <w:r w:rsidR="00212297" w:rsidRPr="00F1462D">
                <w:rPr>
                  <w:rFonts w:hint="eastAsia"/>
                  <w:lang w:eastAsia="zh-CN"/>
                </w:rPr>
                <w:t>3</w:t>
              </w:r>
              <w:r w:rsidR="00D41688" w:rsidRPr="00F1462D">
                <w:t>-</w:t>
              </w:r>
              <w:r w:rsidR="00212297" w:rsidRPr="00F1462D">
                <w:rPr>
                  <w:rFonts w:hint="eastAsia"/>
                  <w:lang w:eastAsia="zh-CN"/>
                </w:rPr>
                <w:t>0</w:t>
              </w:r>
              <w:r w:rsidR="00D41688" w:rsidRPr="00F1462D">
                <w:rPr>
                  <w:rFonts w:hint="eastAsia"/>
                  <w:lang w:eastAsia="zh-CN"/>
                </w:rPr>
                <w:t>1</w:t>
              </w:r>
              <w:r w:rsidR="00D41688" w:rsidRPr="00F1462D">
                <w:t>-</w:t>
              </w:r>
              <w:r w:rsidR="00D41688" w:rsidRPr="00F1462D">
                <w:rPr>
                  <w:rFonts w:hint="eastAsia"/>
                  <w:lang w:eastAsia="zh-CN"/>
                </w:rPr>
                <w:t>2</w:t>
              </w:r>
              <w:r w:rsidR="00D41688" w:rsidRPr="00F1462D">
                <w:t>6</w:t>
              </w:r>
            </w:fldSimple>
          </w:p>
        </w:tc>
      </w:tr>
      <w:tr w:rsidR="00E20B4E" w:rsidRPr="00F1462D" w14:paraId="712BF5DA" w14:textId="77777777" w:rsidTr="00B27B49">
        <w:tc>
          <w:tcPr>
            <w:tcW w:w="1843" w:type="dxa"/>
            <w:tcBorders>
              <w:left w:val="single" w:sz="4" w:space="0" w:color="auto"/>
            </w:tcBorders>
          </w:tcPr>
          <w:p w14:paraId="0ACD22CC" w14:textId="77777777" w:rsidR="00E20B4E" w:rsidRPr="00F1462D" w:rsidRDefault="00E20B4E">
            <w:pPr>
              <w:pStyle w:val="CRCoverPage"/>
              <w:spacing w:after="0"/>
              <w:rPr>
                <w:b/>
                <w:i/>
                <w:sz w:val="8"/>
                <w:szCs w:val="8"/>
              </w:rPr>
            </w:pPr>
          </w:p>
        </w:tc>
        <w:tc>
          <w:tcPr>
            <w:tcW w:w="1986" w:type="dxa"/>
            <w:gridSpan w:val="4"/>
          </w:tcPr>
          <w:p w14:paraId="7ABC93F8" w14:textId="77777777" w:rsidR="00E20B4E" w:rsidRPr="00F1462D" w:rsidRDefault="00E20B4E">
            <w:pPr>
              <w:pStyle w:val="CRCoverPage"/>
              <w:spacing w:after="0"/>
              <w:rPr>
                <w:sz w:val="8"/>
                <w:szCs w:val="8"/>
              </w:rPr>
            </w:pPr>
          </w:p>
        </w:tc>
        <w:tc>
          <w:tcPr>
            <w:tcW w:w="2267" w:type="dxa"/>
            <w:gridSpan w:val="2"/>
          </w:tcPr>
          <w:p w14:paraId="2F858336" w14:textId="77777777" w:rsidR="00E20B4E" w:rsidRPr="00F1462D" w:rsidRDefault="00E20B4E">
            <w:pPr>
              <w:pStyle w:val="CRCoverPage"/>
              <w:spacing w:after="0"/>
              <w:rPr>
                <w:sz w:val="8"/>
                <w:szCs w:val="8"/>
              </w:rPr>
            </w:pPr>
          </w:p>
        </w:tc>
        <w:tc>
          <w:tcPr>
            <w:tcW w:w="1417" w:type="dxa"/>
            <w:gridSpan w:val="3"/>
          </w:tcPr>
          <w:p w14:paraId="30077AAC" w14:textId="77777777" w:rsidR="00E20B4E" w:rsidRPr="00F1462D" w:rsidRDefault="00E20B4E">
            <w:pPr>
              <w:pStyle w:val="CRCoverPage"/>
              <w:spacing w:after="0"/>
              <w:rPr>
                <w:sz w:val="8"/>
                <w:szCs w:val="8"/>
              </w:rPr>
            </w:pPr>
          </w:p>
        </w:tc>
        <w:tc>
          <w:tcPr>
            <w:tcW w:w="2127" w:type="dxa"/>
            <w:tcBorders>
              <w:right w:val="single" w:sz="4" w:space="0" w:color="auto"/>
            </w:tcBorders>
          </w:tcPr>
          <w:p w14:paraId="29F9D9F9" w14:textId="77777777" w:rsidR="00E20B4E" w:rsidRPr="00F1462D" w:rsidRDefault="00E20B4E">
            <w:pPr>
              <w:pStyle w:val="CRCoverPage"/>
              <w:spacing w:after="0"/>
              <w:rPr>
                <w:sz w:val="8"/>
                <w:szCs w:val="8"/>
              </w:rPr>
            </w:pPr>
          </w:p>
        </w:tc>
      </w:tr>
      <w:tr w:rsidR="00E20B4E" w:rsidRPr="00F1462D" w14:paraId="16D22335" w14:textId="77777777" w:rsidTr="00B27B49">
        <w:trPr>
          <w:cantSplit/>
        </w:trPr>
        <w:tc>
          <w:tcPr>
            <w:tcW w:w="1843" w:type="dxa"/>
            <w:tcBorders>
              <w:left w:val="single" w:sz="4" w:space="0" w:color="auto"/>
            </w:tcBorders>
          </w:tcPr>
          <w:p w14:paraId="3E83A894" w14:textId="77777777" w:rsidR="00E20B4E" w:rsidRPr="00F1462D" w:rsidRDefault="00D41688">
            <w:pPr>
              <w:pStyle w:val="CRCoverPage"/>
              <w:tabs>
                <w:tab w:val="right" w:pos="1759"/>
              </w:tabs>
              <w:spacing w:after="0"/>
              <w:rPr>
                <w:b/>
                <w:i/>
              </w:rPr>
            </w:pPr>
            <w:r w:rsidRPr="00F1462D">
              <w:rPr>
                <w:b/>
                <w:i/>
              </w:rPr>
              <w:t>Category:</w:t>
            </w:r>
          </w:p>
        </w:tc>
        <w:tc>
          <w:tcPr>
            <w:tcW w:w="851" w:type="dxa"/>
            <w:shd w:val="pct30" w:color="FFFF00" w:fill="auto"/>
          </w:tcPr>
          <w:p w14:paraId="5BE6FD52" w14:textId="77777777" w:rsidR="00E20B4E" w:rsidRPr="00F1462D" w:rsidRDefault="00EB4812">
            <w:pPr>
              <w:pStyle w:val="CRCoverPage"/>
              <w:spacing w:after="0"/>
              <w:ind w:left="100" w:right="-609"/>
              <w:rPr>
                <w:b/>
              </w:rPr>
            </w:pPr>
            <w:fldSimple w:instr=" DOCPROPERTY  Cat  \* MERGEFORMAT ">
              <w:r w:rsidR="00D41688" w:rsidRPr="00F1462D">
                <w:rPr>
                  <w:b/>
                </w:rPr>
                <w:t>F</w:t>
              </w:r>
            </w:fldSimple>
          </w:p>
        </w:tc>
        <w:tc>
          <w:tcPr>
            <w:tcW w:w="3402" w:type="dxa"/>
            <w:gridSpan w:val="5"/>
            <w:tcBorders>
              <w:left w:val="nil"/>
            </w:tcBorders>
          </w:tcPr>
          <w:p w14:paraId="47911E89" w14:textId="77777777" w:rsidR="00E20B4E" w:rsidRPr="00F1462D" w:rsidRDefault="00E20B4E">
            <w:pPr>
              <w:pStyle w:val="CRCoverPage"/>
              <w:spacing w:after="0"/>
            </w:pPr>
          </w:p>
        </w:tc>
        <w:tc>
          <w:tcPr>
            <w:tcW w:w="1417" w:type="dxa"/>
            <w:gridSpan w:val="3"/>
            <w:tcBorders>
              <w:left w:val="nil"/>
            </w:tcBorders>
          </w:tcPr>
          <w:p w14:paraId="254D4F41" w14:textId="77777777" w:rsidR="00E20B4E" w:rsidRPr="00F1462D" w:rsidRDefault="00D41688">
            <w:pPr>
              <w:pStyle w:val="CRCoverPage"/>
              <w:spacing w:after="0"/>
              <w:jc w:val="right"/>
              <w:rPr>
                <w:b/>
                <w:i/>
              </w:rPr>
            </w:pPr>
            <w:r w:rsidRPr="00F1462D">
              <w:rPr>
                <w:b/>
                <w:i/>
              </w:rPr>
              <w:t>Release:</w:t>
            </w:r>
          </w:p>
        </w:tc>
        <w:tc>
          <w:tcPr>
            <w:tcW w:w="2127" w:type="dxa"/>
            <w:tcBorders>
              <w:right w:val="single" w:sz="4" w:space="0" w:color="auto"/>
            </w:tcBorders>
            <w:shd w:val="pct30" w:color="FFFF00" w:fill="auto"/>
          </w:tcPr>
          <w:p w14:paraId="21E63028" w14:textId="77777777" w:rsidR="00E20B4E" w:rsidRPr="00F1462D" w:rsidRDefault="00EB4812">
            <w:pPr>
              <w:pStyle w:val="CRCoverPage"/>
              <w:spacing w:after="0"/>
              <w:ind w:left="100"/>
            </w:pPr>
            <w:fldSimple w:instr=" DOCPROPERTY  Release  \* MERGEFORMAT ">
              <w:r w:rsidR="00D41688" w:rsidRPr="00F1462D">
                <w:t>Rel-17</w:t>
              </w:r>
            </w:fldSimple>
          </w:p>
        </w:tc>
      </w:tr>
      <w:tr w:rsidR="00E20B4E" w:rsidRPr="00F1462D" w14:paraId="749F175B" w14:textId="77777777" w:rsidTr="00B27B49">
        <w:tc>
          <w:tcPr>
            <w:tcW w:w="1843" w:type="dxa"/>
            <w:tcBorders>
              <w:left w:val="single" w:sz="4" w:space="0" w:color="auto"/>
              <w:bottom w:val="single" w:sz="4" w:space="0" w:color="auto"/>
            </w:tcBorders>
          </w:tcPr>
          <w:p w14:paraId="169D7655" w14:textId="77777777" w:rsidR="00E20B4E" w:rsidRPr="00F1462D" w:rsidRDefault="00E20B4E">
            <w:pPr>
              <w:pStyle w:val="CRCoverPage"/>
              <w:spacing w:after="0"/>
              <w:rPr>
                <w:b/>
                <w:i/>
              </w:rPr>
            </w:pPr>
          </w:p>
        </w:tc>
        <w:tc>
          <w:tcPr>
            <w:tcW w:w="4677" w:type="dxa"/>
            <w:gridSpan w:val="8"/>
            <w:tcBorders>
              <w:bottom w:val="single" w:sz="4" w:space="0" w:color="auto"/>
            </w:tcBorders>
          </w:tcPr>
          <w:p w14:paraId="31D158B2" w14:textId="77777777" w:rsidR="00E20B4E" w:rsidRPr="00F1462D" w:rsidRDefault="00D41688">
            <w:pPr>
              <w:pStyle w:val="CRCoverPage"/>
              <w:spacing w:after="0"/>
              <w:ind w:left="383" w:hanging="383"/>
              <w:rPr>
                <w:i/>
                <w:sz w:val="18"/>
              </w:rPr>
            </w:pPr>
            <w:r w:rsidRPr="00F1462D">
              <w:rPr>
                <w:i/>
                <w:sz w:val="18"/>
              </w:rPr>
              <w:t xml:space="preserve">Use </w:t>
            </w:r>
            <w:r w:rsidRPr="00F1462D">
              <w:rPr>
                <w:i/>
                <w:sz w:val="18"/>
                <w:u w:val="single"/>
              </w:rPr>
              <w:t>one</w:t>
            </w:r>
            <w:r w:rsidRPr="00F1462D">
              <w:rPr>
                <w:i/>
                <w:sz w:val="18"/>
              </w:rPr>
              <w:t xml:space="preserve"> of the following categories:</w:t>
            </w:r>
            <w:r w:rsidRPr="00F1462D">
              <w:rPr>
                <w:b/>
                <w:i/>
                <w:sz w:val="18"/>
              </w:rPr>
              <w:br/>
              <w:t>F</w:t>
            </w:r>
            <w:r w:rsidRPr="00F1462D">
              <w:rPr>
                <w:i/>
                <w:sz w:val="18"/>
              </w:rPr>
              <w:t xml:space="preserve">  (correction)</w:t>
            </w:r>
            <w:r w:rsidRPr="00F1462D">
              <w:rPr>
                <w:i/>
                <w:sz w:val="18"/>
              </w:rPr>
              <w:br/>
            </w:r>
            <w:r w:rsidRPr="00F1462D">
              <w:rPr>
                <w:b/>
                <w:i/>
                <w:sz w:val="18"/>
              </w:rPr>
              <w:t>A</w:t>
            </w:r>
            <w:r w:rsidRPr="00F1462D">
              <w:rPr>
                <w:i/>
                <w:sz w:val="18"/>
              </w:rPr>
              <w:t xml:space="preserve">  (mirror corresponding to a change in an earlier </w:t>
            </w:r>
            <w:r w:rsidRPr="00F1462D">
              <w:rPr>
                <w:i/>
                <w:sz w:val="18"/>
              </w:rPr>
              <w:tab/>
            </w:r>
            <w:r w:rsidRPr="00F1462D">
              <w:rPr>
                <w:i/>
                <w:sz w:val="18"/>
              </w:rPr>
              <w:tab/>
            </w:r>
            <w:r w:rsidRPr="00F1462D">
              <w:rPr>
                <w:i/>
                <w:sz w:val="18"/>
              </w:rPr>
              <w:tab/>
            </w:r>
            <w:r w:rsidRPr="00F1462D">
              <w:rPr>
                <w:i/>
                <w:sz w:val="18"/>
              </w:rPr>
              <w:tab/>
            </w:r>
            <w:r w:rsidRPr="00F1462D">
              <w:rPr>
                <w:i/>
                <w:sz w:val="18"/>
              </w:rPr>
              <w:tab/>
            </w:r>
            <w:r w:rsidRPr="00F1462D">
              <w:rPr>
                <w:i/>
                <w:sz w:val="18"/>
              </w:rPr>
              <w:tab/>
            </w:r>
            <w:r w:rsidRPr="00F1462D">
              <w:rPr>
                <w:i/>
                <w:sz w:val="18"/>
              </w:rPr>
              <w:tab/>
            </w:r>
            <w:r w:rsidRPr="00F1462D">
              <w:rPr>
                <w:i/>
                <w:sz w:val="18"/>
              </w:rPr>
              <w:tab/>
            </w:r>
            <w:r w:rsidRPr="00F1462D">
              <w:rPr>
                <w:i/>
                <w:sz w:val="18"/>
              </w:rPr>
              <w:tab/>
            </w:r>
            <w:r w:rsidRPr="00F1462D">
              <w:rPr>
                <w:i/>
                <w:sz w:val="18"/>
              </w:rPr>
              <w:tab/>
            </w:r>
            <w:r w:rsidRPr="00F1462D">
              <w:rPr>
                <w:i/>
                <w:sz w:val="18"/>
              </w:rPr>
              <w:tab/>
            </w:r>
            <w:r w:rsidRPr="00F1462D">
              <w:rPr>
                <w:i/>
                <w:sz w:val="18"/>
              </w:rPr>
              <w:tab/>
            </w:r>
            <w:r w:rsidRPr="00F1462D">
              <w:rPr>
                <w:i/>
                <w:sz w:val="18"/>
              </w:rPr>
              <w:tab/>
              <w:t>release)</w:t>
            </w:r>
            <w:r w:rsidRPr="00F1462D">
              <w:rPr>
                <w:i/>
                <w:sz w:val="18"/>
              </w:rPr>
              <w:br/>
            </w:r>
            <w:r w:rsidRPr="00F1462D">
              <w:rPr>
                <w:b/>
                <w:i/>
                <w:sz w:val="18"/>
              </w:rPr>
              <w:t>B</w:t>
            </w:r>
            <w:r w:rsidRPr="00F1462D">
              <w:rPr>
                <w:i/>
                <w:sz w:val="18"/>
              </w:rPr>
              <w:t xml:space="preserve">  (addition of feature), </w:t>
            </w:r>
            <w:r w:rsidRPr="00F1462D">
              <w:rPr>
                <w:i/>
                <w:sz w:val="18"/>
              </w:rPr>
              <w:br/>
            </w:r>
            <w:r w:rsidRPr="00F1462D">
              <w:rPr>
                <w:b/>
                <w:i/>
                <w:sz w:val="18"/>
              </w:rPr>
              <w:t>C</w:t>
            </w:r>
            <w:r w:rsidRPr="00F1462D">
              <w:rPr>
                <w:i/>
                <w:sz w:val="18"/>
              </w:rPr>
              <w:t xml:space="preserve">  (functional modification of feature)</w:t>
            </w:r>
            <w:r w:rsidRPr="00F1462D">
              <w:rPr>
                <w:i/>
                <w:sz w:val="18"/>
              </w:rPr>
              <w:br/>
            </w:r>
            <w:r w:rsidRPr="00F1462D">
              <w:rPr>
                <w:b/>
                <w:i/>
                <w:sz w:val="18"/>
              </w:rPr>
              <w:t>D</w:t>
            </w:r>
            <w:r w:rsidRPr="00F1462D">
              <w:rPr>
                <w:i/>
                <w:sz w:val="18"/>
              </w:rPr>
              <w:t xml:space="preserve">  (editorial modification)</w:t>
            </w:r>
          </w:p>
          <w:p w14:paraId="474478E2" w14:textId="77777777" w:rsidR="00E20B4E" w:rsidRPr="00F1462D" w:rsidRDefault="00D41688">
            <w:pPr>
              <w:pStyle w:val="CRCoverPage"/>
            </w:pPr>
            <w:r w:rsidRPr="00F1462D">
              <w:rPr>
                <w:sz w:val="18"/>
              </w:rPr>
              <w:t>Detailed explanations of the above categories can</w:t>
            </w:r>
            <w:r w:rsidRPr="00F1462D">
              <w:rPr>
                <w:sz w:val="18"/>
              </w:rPr>
              <w:br/>
              <w:t xml:space="preserve">be found in 3GPP </w:t>
            </w:r>
            <w:hyperlink r:id="rId11" w:history="1">
              <w:r w:rsidRPr="00F1462D">
                <w:rPr>
                  <w:rStyle w:val="ae"/>
                  <w:sz w:val="18"/>
                </w:rPr>
                <w:t>TR 21.900</w:t>
              </w:r>
            </w:hyperlink>
            <w:r w:rsidRPr="00F1462D">
              <w:rPr>
                <w:sz w:val="18"/>
              </w:rPr>
              <w:t>.</w:t>
            </w:r>
          </w:p>
        </w:tc>
        <w:tc>
          <w:tcPr>
            <w:tcW w:w="3120" w:type="dxa"/>
            <w:gridSpan w:val="2"/>
            <w:tcBorders>
              <w:bottom w:val="single" w:sz="4" w:space="0" w:color="auto"/>
              <w:right w:val="single" w:sz="4" w:space="0" w:color="auto"/>
            </w:tcBorders>
          </w:tcPr>
          <w:p w14:paraId="28DE563C" w14:textId="77777777" w:rsidR="00E20B4E" w:rsidRPr="00F1462D" w:rsidRDefault="00D41688">
            <w:pPr>
              <w:pStyle w:val="CRCoverPage"/>
              <w:tabs>
                <w:tab w:val="left" w:pos="950"/>
              </w:tabs>
              <w:spacing w:after="0"/>
              <w:ind w:left="241" w:hanging="241"/>
              <w:rPr>
                <w:i/>
                <w:sz w:val="18"/>
              </w:rPr>
            </w:pPr>
            <w:r w:rsidRPr="00F1462D">
              <w:rPr>
                <w:i/>
                <w:sz w:val="18"/>
              </w:rPr>
              <w:t xml:space="preserve">Use </w:t>
            </w:r>
            <w:r w:rsidRPr="00F1462D">
              <w:rPr>
                <w:i/>
                <w:sz w:val="18"/>
                <w:u w:val="single"/>
              </w:rPr>
              <w:t>one</w:t>
            </w:r>
            <w:r w:rsidRPr="00F1462D">
              <w:rPr>
                <w:i/>
                <w:sz w:val="18"/>
              </w:rPr>
              <w:t xml:space="preserve"> of the following releases:</w:t>
            </w:r>
            <w:r w:rsidRPr="00F1462D">
              <w:rPr>
                <w:i/>
                <w:sz w:val="18"/>
              </w:rPr>
              <w:br/>
              <w:t>Rel-8</w:t>
            </w:r>
            <w:r w:rsidRPr="00F1462D">
              <w:rPr>
                <w:i/>
                <w:sz w:val="18"/>
              </w:rPr>
              <w:tab/>
              <w:t>(Release 8)</w:t>
            </w:r>
            <w:r w:rsidRPr="00F1462D">
              <w:rPr>
                <w:i/>
                <w:sz w:val="18"/>
              </w:rPr>
              <w:br/>
              <w:t>Rel-9</w:t>
            </w:r>
            <w:r w:rsidRPr="00F1462D">
              <w:rPr>
                <w:i/>
                <w:sz w:val="18"/>
              </w:rPr>
              <w:tab/>
              <w:t>(Release 9)</w:t>
            </w:r>
            <w:r w:rsidRPr="00F1462D">
              <w:rPr>
                <w:i/>
                <w:sz w:val="18"/>
              </w:rPr>
              <w:br/>
              <w:t>Rel-10</w:t>
            </w:r>
            <w:r w:rsidRPr="00F1462D">
              <w:rPr>
                <w:i/>
                <w:sz w:val="18"/>
              </w:rPr>
              <w:tab/>
              <w:t>(Release 10)</w:t>
            </w:r>
            <w:r w:rsidRPr="00F1462D">
              <w:rPr>
                <w:i/>
                <w:sz w:val="18"/>
              </w:rPr>
              <w:br/>
              <w:t>Rel-11</w:t>
            </w:r>
            <w:r w:rsidRPr="00F1462D">
              <w:rPr>
                <w:i/>
                <w:sz w:val="18"/>
              </w:rPr>
              <w:tab/>
              <w:t>(Release 11)</w:t>
            </w:r>
            <w:r w:rsidRPr="00F1462D">
              <w:rPr>
                <w:i/>
                <w:sz w:val="18"/>
              </w:rPr>
              <w:br/>
              <w:t>…</w:t>
            </w:r>
            <w:r w:rsidRPr="00F1462D">
              <w:rPr>
                <w:i/>
                <w:sz w:val="18"/>
              </w:rPr>
              <w:br/>
              <w:t>Rel-16</w:t>
            </w:r>
            <w:r w:rsidRPr="00F1462D">
              <w:rPr>
                <w:i/>
                <w:sz w:val="18"/>
              </w:rPr>
              <w:tab/>
              <w:t>(Release 16)</w:t>
            </w:r>
            <w:r w:rsidRPr="00F1462D">
              <w:rPr>
                <w:i/>
                <w:sz w:val="18"/>
              </w:rPr>
              <w:br/>
              <w:t>Rel-17</w:t>
            </w:r>
            <w:r w:rsidRPr="00F1462D">
              <w:rPr>
                <w:i/>
                <w:sz w:val="18"/>
              </w:rPr>
              <w:tab/>
              <w:t>(Release 17)</w:t>
            </w:r>
            <w:r w:rsidRPr="00F1462D">
              <w:rPr>
                <w:i/>
                <w:sz w:val="18"/>
              </w:rPr>
              <w:br/>
              <w:t>Rel-18</w:t>
            </w:r>
            <w:r w:rsidRPr="00F1462D">
              <w:rPr>
                <w:i/>
                <w:sz w:val="18"/>
              </w:rPr>
              <w:tab/>
              <w:t>(Release 18)</w:t>
            </w:r>
            <w:r w:rsidRPr="00F1462D">
              <w:rPr>
                <w:i/>
                <w:sz w:val="18"/>
              </w:rPr>
              <w:br/>
              <w:t>Rel-19</w:t>
            </w:r>
            <w:r w:rsidRPr="00F1462D">
              <w:rPr>
                <w:i/>
                <w:sz w:val="18"/>
              </w:rPr>
              <w:tab/>
              <w:t>(Release 19)</w:t>
            </w:r>
          </w:p>
        </w:tc>
      </w:tr>
      <w:tr w:rsidR="00E20B4E" w:rsidRPr="00F1462D" w14:paraId="2B671452" w14:textId="77777777" w:rsidTr="00B27B49">
        <w:tc>
          <w:tcPr>
            <w:tcW w:w="1843" w:type="dxa"/>
          </w:tcPr>
          <w:p w14:paraId="164FFCEA" w14:textId="77777777" w:rsidR="00E20B4E" w:rsidRPr="00F1462D" w:rsidRDefault="00E20B4E">
            <w:pPr>
              <w:pStyle w:val="CRCoverPage"/>
              <w:spacing w:after="0"/>
              <w:rPr>
                <w:b/>
                <w:i/>
                <w:sz w:val="8"/>
                <w:szCs w:val="8"/>
              </w:rPr>
            </w:pPr>
          </w:p>
        </w:tc>
        <w:tc>
          <w:tcPr>
            <w:tcW w:w="7797" w:type="dxa"/>
            <w:gridSpan w:val="10"/>
          </w:tcPr>
          <w:p w14:paraId="15A6646B" w14:textId="77777777" w:rsidR="00E20B4E" w:rsidRPr="00F1462D" w:rsidRDefault="00E20B4E">
            <w:pPr>
              <w:pStyle w:val="CRCoverPage"/>
              <w:spacing w:after="0"/>
              <w:rPr>
                <w:sz w:val="8"/>
                <w:szCs w:val="8"/>
              </w:rPr>
            </w:pPr>
          </w:p>
        </w:tc>
      </w:tr>
      <w:tr w:rsidR="00E20B4E" w:rsidRPr="00F1462D" w14:paraId="081DB017" w14:textId="77777777" w:rsidTr="00B27B49">
        <w:tc>
          <w:tcPr>
            <w:tcW w:w="2694" w:type="dxa"/>
            <w:gridSpan w:val="2"/>
            <w:tcBorders>
              <w:top w:val="single" w:sz="4" w:space="0" w:color="auto"/>
              <w:left w:val="single" w:sz="4" w:space="0" w:color="auto"/>
            </w:tcBorders>
          </w:tcPr>
          <w:p w14:paraId="2C835127" w14:textId="77777777" w:rsidR="00E20B4E" w:rsidRPr="00F1462D" w:rsidRDefault="00D41688">
            <w:pPr>
              <w:pStyle w:val="CRCoverPage"/>
              <w:tabs>
                <w:tab w:val="right" w:pos="2184"/>
              </w:tabs>
              <w:spacing w:after="0"/>
              <w:rPr>
                <w:b/>
                <w:i/>
              </w:rPr>
            </w:pPr>
            <w:r w:rsidRPr="00F1462D">
              <w:rPr>
                <w:b/>
                <w:i/>
              </w:rPr>
              <w:t>Reason for change:</w:t>
            </w:r>
          </w:p>
        </w:tc>
        <w:tc>
          <w:tcPr>
            <w:tcW w:w="6946" w:type="dxa"/>
            <w:gridSpan w:val="9"/>
            <w:tcBorders>
              <w:top w:val="single" w:sz="4" w:space="0" w:color="auto"/>
              <w:right w:val="single" w:sz="4" w:space="0" w:color="auto"/>
            </w:tcBorders>
            <w:shd w:val="pct30" w:color="FFFF00" w:fill="auto"/>
          </w:tcPr>
          <w:p w14:paraId="44CD03F5" w14:textId="77777777" w:rsidR="00E20B4E" w:rsidRPr="00F1462D" w:rsidRDefault="00D41688">
            <w:pPr>
              <w:pStyle w:val="CRCoverPage"/>
              <w:spacing w:after="0"/>
            </w:pPr>
            <w:r w:rsidRPr="00F1462D">
              <w:t>Addition of</w:t>
            </w:r>
            <w:r w:rsidRPr="00F1462D">
              <w:rPr>
                <w:lang w:eastAsia="zh-CN"/>
              </w:rPr>
              <w:t xml:space="preserve"> MUSIM</w:t>
            </w:r>
            <w:r w:rsidRPr="00F1462D">
              <w:t xml:space="preserve"> test case 9.2.3.1.31</w:t>
            </w:r>
            <w:r w:rsidRPr="00F1462D">
              <w:rPr>
                <w:rFonts w:hint="eastAsia"/>
                <w:lang w:eastAsia="zh-CN"/>
              </w:rPr>
              <w:t xml:space="preserve"> </w:t>
            </w:r>
            <w:r w:rsidRPr="00F1462D">
              <w:t>in accordance with work plan</w:t>
            </w:r>
          </w:p>
        </w:tc>
      </w:tr>
      <w:tr w:rsidR="00E20B4E" w:rsidRPr="00F1462D" w14:paraId="0BB4B934" w14:textId="77777777" w:rsidTr="00B27B49">
        <w:tc>
          <w:tcPr>
            <w:tcW w:w="2694" w:type="dxa"/>
            <w:gridSpan w:val="2"/>
            <w:tcBorders>
              <w:left w:val="single" w:sz="4" w:space="0" w:color="auto"/>
            </w:tcBorders>
          </w:tcPr>
          <w:p w14:paraId="75F90CE9" w14:textId="77777777" w:rsidR="00E20B4E" w:rsidRPr="00F1462D" w:rsidRDefault="00E20B4E">
            <w:pPr>
              <w:pStyle w:val="CRCoverPage"/>
              <w:spacing w:after="0"/>
              <w:rPr>
                <w:b/>
                <w:i/>
                <w:sz w:val="8"/>
                <w:szCs w:val="8"/>
              </w:rPr>
            </w:pPr>
          </w:p>
        </w:tc>
        <w:tc>
          <w:tcPr>
            <w:tcW w:w="6946" w:type="dxa"/>
            <w:gridSpan w:val="9"/>
            <w:tcBorders>
              <w:right w:val="single" w:sz="4" w:space="0" w:color="auto"/>
            </w:tcBorders>
          </w:tcPr>
          <w:p w14:paraId="6E714D70" w14:textId="77777777" w:rsidR="00E20B4E" w:rsidRPr="00F1462D" w:rsidRDefault="00E20B4E">
            <w:pPr>
              <w:pStyle w:val="CRCoverPage"/>
              <w:spacing w:after="0"/>
              <w:rPr>
                <w:sz w:val="8"/>
                <w:szCs w:val="8"/>
              </w:rPr>
            </w:pPr>
          </w:p>
        </w:tc>
      </w:tr>
      <w:tr w:rsidR="00E20B4E" w:rsidRPr="00F1462D" w14:paraId="36CD376D" w14:textId="77777777" w:rsidTr="00B27B49">
        <w:tc>
          <w:tcPr>
            <w:tcW w:w="2694" w:type="dxa"/>
            <w:gridSpan w:val="2"/>
            <w:tcBorders>
              <w:left w:val="single" w:sz="4" w:space="0" w:color="auto"/>
            </w:tcBorders>
          </w:tcPr>
          <w:p w14:paraId="2F31A894" w14:textId="77777777" w:rsidR="00E20B4E" w:rsidRPr="00F1462D" w:rsidRDefault="00D41688">
            <w:pPr>
              <w:pStyle w:val="CRCoverPage"/>
              <w:tabs>
                <w:tab w:val="right" w:pos="2184"/>
              </w:tabs>
              <w:spacing w:after="0"/>
              <w:rPr>
                <w:b/>
                <w:i/>
              </w:rPr>
            </w:pPr>
            <w:r w:rsidRPr="00F1462D">
              <w:rPr>
                <w:b/>
                <w:i/>
              </w:rPr>
              <w:t>Summary of change:</w:t>
            </w:r>
          </w:p>
        </w:tc>
        <w:tc>
          <w:tcPr>
            <w:tcW w:w="6946" w:type="dxa"/>
            <w:gridSpan w:val="9"/>
            <w:tcBorders>
              <w:right w:val="single" w:sz="4" w:space="0" w:color="auto"/>
            </w:tcBorders>
            <w:shd w:val="pct30" w:color="FFFF00" w:fill="auto"/>
          </w:tcPr>
          <w:p w14:paraId="1F1D0172" w14:textId="77777777" w:rsidR="00E20B4E" w:rsidRPr="00F1462D" w:rsidRDefault="00D41688">
            <w:pPr>
              <w:pStyle w:val="CRCoverPage"/>
              <w:spacing w:after="0"/>
              <w:rPr>
                <w:lang w:eastAsia="zh-CN"/>
              </w:rPr>
            </w:pPr>
            <w:r w:rsidRPr="00F1462D">
              <w:t xml:space="preserve">Addition of new </w:t>
            </w:r>
            <w:r w:rsidRPr="00F1462D">
              <w:rPr>
                <w:lang w:eastAsia="zh-CN"/>
              </w:rPr>
              <w:t>MUSIM</w:t>
            </w:r>
            <w:r w:rsidRPr="00F1462D">
              <w:t xml:space="preserve"> test case 9.2.3.1.31: Normal Tracking Area Update / Accepted / MUSIM / IMSI offset</w:t>
            </w:r>
          </w:p>
        </w:tc>
      </w:tr>
      <w:tr w:rsidR="00E20B4E" w:rsidRPr="00F1462D" w14:paraId="1C766894" w14:textId="77777777" w:rsidTr="00B27B49">
        <w:tc>
          <w:tcPr>
            <w:tcW w:w="2694" w:type="dxa"/>
            <w:gridSpan w:val="2"/>
            <w:tcBorders>
              <w:left w:val="single" w:sz="4" w:space="0" w:color="auto"/>
            </w:tcBorders>
          </w:tcPr>
          <w:p w14:paraId="79D40F3C" w14:textId="77777777" w:rsidR="00E20B4E" w:rsidRPr="00F1462D" w:rsidRDefault="00E20B4E">
            <w:pPr>
              <w:pStyle w:val="CRCoverPage"/>
              <w:spacing w:after="0"/>
              <w:rPr>
                <w:b/>
                <w:i/>
                <w:sz w:val="8"/>
                <w:szCs w:val="8"/>
              </w:rPr>
            </w:pPr>
          </w:p>
        </w:tc>
        <w:tc>
          <w:tcPr>
            <w:tcW w:w="6946" w:type="dxa"/>
            <w:gridSpan w:val="9"/>
            <w:tcBorders>
              <w:right w:val="single" w:sz="4" w:space="0" w:color="auto"/>
            </w:tcBorders>
          </w:tcPr>
          <w:p w14:paraId="57596B4E" w14:textId="77777777" w:rsidR="00E20B4E" w:rsidRPr="00F1462D" w:rsidRDefault="00E20B4E">
            <w:pPr>
              <w:pStyle w:val="CRCoverPage"/>
              <w:spacing w:after="0"/>
              <w:rPr>
                <w:sz w:val="8"/>
                <w:szCs w:val="8"/>
              </w:rPr>
            </w:pPr>
          </w:p>
        </w:tc>
      </w:tr>
      <w:tr w:rsidR="00E20B4E" w:rsidRPr="00F1462D" w14:paraId="185CEFDC" w14:textId="77777777" w:rsidTr="00B27B49">
        <w:tc>
          <w:tcPr>
            <w:tcW w:w="2694" w:type="dxa"/>
            <w:gridSpan w:val="2"/>
            <w:tcBorders>
              <w:left w:val="single" w:sz="4" w:space="0" w:color="auto"/>
              <w:bottom w:val="single" w:sz="4" w:space="0" w:color="auto"/>
            </w:tcBorders>
          </w:tcPr>
          <w:p w14:paraId="0596B60F" w14:textId="77777777" w:rsidR="00E20B4E" w:rsidRPr="00F1462D" w:rsidRDefault="00D41688">
            <w:pPr>
              <w:pStyle w:val="CRCoverPage"/>
              <w:tabs>
                <w:tab w:val="right" w:pos="2184"/>
              </w:tabs>
              <w:spacing w:after="0"/>
              <w:rPr>
                <w:b/>
                <w:i/>
              </w:rPr>
            </w:pPr>
            <w:r w:rsidRPr="00F1462D">
              <w:rPr>
                <w:b/>
                <w:i/>
              </w:rPr>
              <w:t>Consequences if not approved:</w:t>
            </w:r>
          </w:p>
        </w:tc>
        <w:tc>
          <w:tcPr>
            <w:tcW w:w="6946" w:type="dxa"/>
            <w:gridSpan w:val="9"/>
            <w:tcBorders>
              <w:bottom w:val="single" w:sz="4" w:space="0" w:color="auto"/>
              <w:right w:val="single" w:sz="4" w:space="0" w:color="auto"/>
            </w:tcBorders>
            <w:shd w:val="pct30" w:color="FFFF00" w:fill="auto"/>
          </w:tcPr>
          <w:p w14:paraId="01D30B16" w14:textId="77777777" w:rsidR="00E20B4E" w:rsidRPr="00F1462D" w:rsidRDefault="00D41688">
            <w:pPr>
              <w:pStyle w:val="CRCoverPage"/>
              <w:spacing w:after="0"/>
            </w:pPr>
            <w:r w:rsidRPr="00F1462D">
              <w:t>Work plan will not be complete.</w:t>
            </w:r>
          </w:p>
        </w:tc>
      </w:tr>
      <w:tr w:rsidR="00E20B4E" w:rsidRPr="00F1462D" w14:paraId="540554B3" w14:textId="77777777" w:rsidTr="00B27B49">
        <w:tc>
          <w:tcPr>
            <w:tcW w:w="2694" w:type="dxa"/>
            <w:gridSpan w:val="2"/>
          </w:tcPr>
          <w:p w14:paraId="406A8C7D" w14:textId="77777777" w:rsidR="00E20B4E" w:rsidRPr="00F1462D" w:rsidRDefault="00E20B4E">
            <w:pPr>
              <w:pStyle w:val="CRCoverPage"/>
              <w:spacing w:after="0"/>
              <w:rPr>
                <w:b/>
                <w:i/>
                <w:sz w:val="8"/>
                <w:szCs w:val="8"/>
              </w:rPr>
            </w:pPr>
          </w:p>
        </w:tc>
        <w:tc>
          <w:tcPr>
            <w:tcW w:w="6946" w:type="dxa"/>
            <w:gridSpan w:val="9"/>
          </w:tcPr>
          <w:p w14:paraId="529C5F6A" w14:textId="77777777" w:rsidR="00E20B4E" w:rsidRPr="00F1462D" w:rsidRDefault="00E20B4E">
            <w:pPr>
              <w:pStyle w:val="CRCoverPage"/>
              <w:spacing w:after="0"/>
              <w:rPr>
                <w:sz w:val="8"/>
                <w:szCs w:val="8"/>
              </w:rPr>
            </w:pPr>
          </w:p>
        </w:tc>
      </w:tr>
      <w:tr w:rsidR="00E20B4E" w:rsidRPr="00F1462D" w14:paraId="22154A47" w14:textId="77777777" w:rsidTr="00B27B49">
        <w:tc>
          <w:tcPr>
            <w:tcW w:w="2694" w:type="dxa"/>
            <w:gridSpan w:val="2"/>
            <w:tcBorders>
              <w:top w:val="single" w:sz="4" w:space="0" w:color="auto"/>
              <w:left w:val="single" w:sz="4" w:space="0" w:color="auto"/>
            </w:tcBorders>
          </w:tcPr>
          <w:p w14:paraId="6B8F4625" w14:textId="77777777" w:rsidR="00E20B4E" w:rsidRPr="00F1462D" w:rsidRDefault="00D41688">
            <w:pPr>
              <w:pStyle w:val="CRCoverPage"/>
              <w:tabs>
                <w:tab w:val="right" w:pos="2184"/>
              </w:tabs>
              <w:spacing w:after="0"/>
              <w:rPr>
                <w:b/>
                <w:i/>
              </w:rPr>
            </w:pPr>
            <w:r w:rsidRPr="00F1462D">
              <w:rPr>
                <w:b/>
                <w:i/>
              </w:rPr>
              <w:t>Clauses affected:</w:t>
            </w:r>
          </w:p>
        </w:tc>
        <w:tc>
          <w:tcPr>
            <w:tcW w:w="6946" w:type="dxa"/>
            <w:gridSpan w:val="9"/>
            <w:tcBorders>
              <w:top w:val="single" w:sz="4" w:space="0" w:color="auto"/>
              <w:right w:val="single" w:sz="4" w:space="0" w:color="auto"/>
            </w:tcBorders>
            <w:shd w:val="pct30" w:color="FFFF00" w:fill="auto"/>
          </w:tcPr>
          <w:p w14:paraId="7282E197" w14:textId="77777777" w:rsidR="00E20B4E" w:rsidRPr="00F1462D" w:rsidRDefault="00D41688">
            <w:pPr>
              <w:pStyle w:val="CRCoverPage"/>
              <w:spacing w:after="0"/>
            </w:pPr>
            <w:r w:rsidRPr="00F1462D">
              <w:t>9.2.3.1.31</w:t>
            </w:r>
            <w:r w:rsidRPr="00F1462D">
              <w:rPr>
                <w:rFonts w:hint="eastAsia"/>
                <w:lang w:eastAsia="zh-CN"/>
              </w:rPr>
              <w:t>(new)</w:t>
            </w:r>
          </w:p>
        </w:tc>
      </w:tr>
      <w:tr w:rsidR="00E20B4E" w:rsidRPr="00F1462D" w14:paraId="74047E40" w14:textId="77777777" w:rsidTr="00B27B49">
        <w:tc>
          <w:tcPr>
            <w:tcW w:w="2694" w:type="dxa"/>
            <w:gridSpan w:val="2"/>
            <w:tcBorders>
              <w:left w:val="single" w:sz="4" w:space="0" w:color="auto"/>
            </w:tcBorders>
          </w:tcPr>
          <w:p w14:paraId="25CF5957" w14:textId="77777777" w:rsidR="00E20B4E" w:rsidRPr="00F1462D" w:rsidRDefault="00E20B4E">
            <w:pPr>
              <w:pStyle w:val="CRCoverPage"/>
              <w:spacing w:after="0"/>
              <w:rPr>
                <w:b/>
                <w:i/>
                <w:sz w:val="8"/>
                <w:szCs w:val="8"/>
              </w:rPr>
            </w:pPr>
          </w:p>
        </w:tc>
        <w:tc>
          <w:tcPr>
            <w:tcW w:w="6946" w:type="dxa"/>
            <w:gridSpan w:val="9"/>
            <w:tcBorders>
              <w:right w:val="single" w:sz="4" w:space="0" w:color="auto"/>
            </w:tcBorders>
          </w:tcPr>
          <w:p w14:paraId="1EA32664" w14:textId="77777777" w:rsidR="00E20B4E" w:rsidRPr="00F1462D" w:rsidRDefault="00E20B4E">
            <w:pPr>
              <w:pStyle w:val="CRCoverPage"/>
              <w:spacing w:after="0"/>
              <w:rPr>
                <w:sz w:val="8"/>
                <w:szCs w:val="8"/>
              </w:rPr>
            </w:pPr>
          </w:p>
        </w:tc>
      </w:tr>
      <w:tr w:rsidR="00E20B4E" w:rsidRPr="00F1462D" w14:paraId="1049827F" w14:textId="77777777" w:rsidTr="00B27B49">
        <w:tc>
          <w:tcPr>
            <w:tcW w:w="2694" w:type="dxa"/>
            <w:gridSpan w:val="2"/>
            <w:tcBorders>
              <w:left w:val="single" w:sz="4" w:space="0" w:color="auto"/>
            </w:tcBorders>
          </w:tcPr>
          <w:p w14:paraId="6B6C58BB" w14:textId="77777777" w:rsidR="00E20B4E" w:rsidRPr="00F1462D" w:rsidRDefault="00E20B4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694E4F6" w14:textId="77777777" w:rsidR="00E20B4E" w:rsidRPr="00F1462D" w:rsidRDefault="00D41688">
            <w:pPr>
              <w:pStyle w:val="CRCoverPage"/>
              <w:spacing w:after="0"/>
              <w:jc w:val="center"/>
              <w:rPr>
                <w:b/>
                <w:caps/>
              </w:rPr>
            </w:pPr>
            <w:r w:rsidRPr="00F1462D">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2081EB" w14:textId="77777777" w:rsidR="00E20B4E" w:rsidRPr="00F1462D" w:rsidRDefault="00D41688">
            <w:pPr>
              <w:pStyle w:val="CRCoverPage"/>
              <w:spacing w:after="0"/>
              <w:jc w:val="center"/>
              <w:rPr>
                <w:b/>
                <w:caps/>
              </w:rPr>
            </w:pPr>
            <w:r w:rsidRPr="00F1462D">
              <w:rPr>
                <w:b/>
                <w:caps/>
              </w:rPr>
              <w:t>N</w:t>
            </w:r>
          </w:p>
        </w:tc>
        <w:tc>
          <w:tcPr>
            <w:tcW w:w="2977" w:type="dxa"/>
            <w:gridSpan w:val="4"/>
          </w:tcPr>
          <w:p w14:paraId="3F24D1F6" w14:textId="77777777" w:rsidR="00E20B4E" w:rsidRPr="00F1462D" w:rsidRDefault="00E20B4E">
            <w:pPr>
              <w:pStyle w:val="CRCoverPage"/>
              <w:tabs>
                <w:tab w:val="right" w:pos="2893"/>
              </w:tabs>
              <w:spacing w:after="0"/>
            </w:pPr>
          </w:p>
        </w:tc>
        <w:tc>
          <w:tcPr>
            <w:tcW w:w="3401" w:type="dxa"/>
            <w:gridSpan w:val="3"/>
            <w:tcBorders>
              <w:right w:val="single" w:sz="4" w:space="0" w:color="auto"/>
            </w:tcBorders>
            <w:shd w:val="clear" w:color="FFFF00" w:fill="auto"/>
          </w:tcPr>
          <w:p w14:paraId="0297B00D" w14:textId="77777777" w:rsidR="00E20B4E" w:rsidRPr="00F1462D" w:rsidRDefault="00E20B4E">
            <w:pPr>
              <w:pStyle w:val="CRCoverPage"/>
              <w:spacing w:after="0"/>
              <w:ind w:left="99"/>
            </w:pPr>
          </w:p>
        </w:tc>
      </w:tr>
      <w:tr w:rsidR="00E20B4E" w:rsidRPr="00F1462D" w14:paraId="3D685117" w14:textId="77777777" w:rsidTr="00B27B49">
        <w:tc>
          <w:tcPr>
            <w:tcW w:w="2694" w:type="dxa"/>
            <w:gridSpan w:val="2"/>
            <w:tcBorders>
              <w:left w:val="single" w:sz="4" w:space="0" w:color="auto"/>
            </w:tcBorders>
          </w:tcPr>
          <w:p w14:paraId="6F1FF636" w14:textId="77777777" w:rsidR="00E20B4E" w:rsidRPr="00F1462D" w:rsidRDefault="00D41688">
            <w:pPr>
              <w:pStyle w:val="CRCoverPage"/>
              <w:tabs>
                <w:tab w:val="right" w:pos="2184"/>
              </w:tabs>
              <w:spacing w:after="0"/>
              <w:rPr>
                <w:b/>
                <w:i/>
              </w:rPr>
            </w:pPr>
            <w:r w:rsidRPr="00F1462D">
              <w:rPr>
                <w:b/>
                <w:i/>
              </w:rPr>
              <w:t>Other specs</w:t>
            </w:r>
          </w:p>
        </w:tc>
        <w:tc>
          <w:tcPr>
            <w:tcW w:w="284" w:type="dxa"/>
            <w:tcBorders>
              <w:top w:val="single" w:sz="4" w:space="0" w:color="auto"/>
              <w:left w:val="single" w:sz="4" w:space="0" w:color="auto"/>
              <w:bottom w:val="single" w:sz="4" w:space="0" w:color="auto"/>
            </w:tcBorders>
            <w:shd w:val="pct25" w:color="FFFF00" w:fill="auto"/>
          </w:tcPr>
          <w:p w14:paraId="38356FAD" w14:textId="77777777" w:rsidR="00E20B4E" w:rsidRPr="00F1462D" w:rsidRDefault="00E20B4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0A15A3" w14:textId="77777777" w:rsidR="00E20B4E" w:rsidRPr="00F1462D" w:rsidRDefault="00D41688">
            <w:pPr>
              <w:pStyle w:val="CRCoverPage"/>
              <w:spacing w:after="0"/>
              <w:jc w:val="center"/>
              <w:rPr>
                <w:b/>
                <w:caps/>
                <w:lang w:eastAsia="zh-CN"/>
              </w:rPr>
            </w:pPr>
            <w:r w:rsidRPr="00F1462D">
              <w:rPr>
                <w:rFonts w:hint="eastAsia"/>
                <w:b/>
                <w:caps/>
                <w:lang w:eastAsia="zh-CN"/>
              </w:rPr>
              <w:t>x</w:t>
            </w:r>
          </w:p>
        </w:tc>
        <w:tc>
          <w:tcPr>
            <w:tcW w:w="2977" w:type="dxa"/>
            <w:gridSpan w:val="4"/>
          </w:tcPr>
          <w:p w14:paraId="1EED0D98" w14:textId="77777777" w:rsidR="00E20B4E" w:rsidRPr="00F1462D" w:rsidRDefault="00D41688">
            <w:pPr>
              <w:pStyle w:val="CRCoverPage"/>
              <w:tabs>
                <w:tab w:val="right" w:pos="2893"/>
              </w:tabs>
              <w:spacing w:after="0"/>
            </w:pPr>
            <w:r w:rsidRPr="00F1462D">
              <w:t xml:space="preserve"> Other core specifications</w:t>
            </w:r>
            <w:r w:rsidRPr="00F1462D">
              <w:tab/>
            </w:r>
          </w:p>
        </w:tc>
        <w:tc>
          <w:tcPr>
            <w:tcW w:w="3401" w:type="dxa"/>
            <w:gridSpan w:val="3"/>
            <w:tcBorders>
              <w:right w:val="single" w:sz="4" w:space="0" w:color="auto"/>
            </w:tcBorders>
            <w:shd w:val="pct30" w:color="FFFF00" w:fill="auto"/>
          </w:tcPr>
          <w:p w14:paraId="072F51F8" w14:textId="77777777" w:rsidR="00E20B4E" w:rsidRPr="00F1462D" w:rsidRDefault="00D41688">
            <w:pPr>
              <w:pStyle w:val="CRCoverPage"/>
              <w:spacing w:after="0"/>
              <w:ind w:left="99"/>
            </w:pPr>
            <w:r w:rsidRPr="00F1462D">
              <w:t xml:space="preserve">TS/TR ... CR ... </w:t>
            </w:r>
          </w:p>
        </w:tc>
      </w:tr>
      <w:tr w:rsidR="00E20B4E" w:rsidRPr="00F1462D" w14:paraId="54F5961C" w14:textId="77777777" w:rsidTr="00B27B49">
        <w:tc>
          <w:tcPr>
            <w:tcW w:w="2694" w:type="dxa"/>
            <w:gridSpan w:val="2"/>
            <w:tcBorders>
              <w:left w:val="single" w:sz="4" w:space="0" w:color="auto"/>
            </w:tcBorders>
          </w:tcPr>
          <w:p w14:paraId="65FBA975" w14:textId="77777777" w:rsidR="00E20B4E" w:rsidRPr="00F1462D" w:rsidRDefault="00D41688">
            <w:pPr>
              <w:pStyle w:val="CRCoverPage"/>
              <w:spacing w:after="0"/>
              <w:rPr>
                <w:b/>
                <w:i/>
              </w:rPr>
            </w:pPr>
            <w:r w:rsidRPr="00F1462D">
              <w:rPr>
                <w:b/>
                <w:i/>
              </w:rPr>
              <w:t>affected:</w:t>
            </w:r>
          </w:p>
        </w:tc>
        <w:tc>
          <w:tcPr>
            <w:tcW w:w="284" w:type="dxa"/>
            <w:tcBorders>
              <w:top w:val="single" w:sz="4" w:space="0" w:color="auto"/>
              <w:left w:val="single" w:sz="4" w:space="0" w:color="auto"/>
              <w:bottom w:val="single" w:sz="4" w:space="0" w:color="auto"/>
            </w:tcBorders>
            <w:shd w:val="pct25" w:color="FFFF00" w:fill="auto"/>
          </w:tcPr>
          <w:p w14:paraId="02A0E000" w14:textId="77777777" w:rsidR="00E20B4E" w:rsidRPr="00F1462D" w:rsidRDefault="00D41688">
            <w:pPr>
              <w:pStyle w:val="CRCoverPage"/>
              <w:spacing w:after="0"/>
              <w:jc w:val="center"/>
              <w:rPr>
                <w:b/>
                <w:caps/>
              </w:rPr>
            </w:pPr>
            <w:r w:rsidRPr="00F1462D">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BE0217" w14:textId="77777777" w:rsidR="00E20B4E" w:rsidRPr="00F1462D" w:rsidRDefault="00E20B4E">
            <w:pPr>
              <w:pStyle w:val="CRCoverPage"/>
              <w:spacing w:after="0"/>
              <w:jc w:val="center"/>
              <w:rPr>
                <w:b/>
                <w:caps/>
                <w:lang w:eastAsia="zh-CN"/>
              </w:rPr>
            </w:pPr>
          </w:p>
        </w:tc>
        <w:tc>
          <w:tcPr>
            <w:tcW w:w="2977" w:type="dxa"/>
            <w:gridSpan w:val="4"/>
          </w:tcPr>
          <w:p w14:paraId="44631F00" w14:textId="77777777" w:rsidR="00E20B4E" w:rsidRPr="00F1462D" w:rsidRDefault="00D41688">
            <w:pPr>
              <w:pStyle w:val="CRCoverPage"/>
              <w:spacing w:after="0"/>
            </w:pPr>
            <w:r w:rsidRPr="00F1462D">
              <w:t xml:space="preserve"> Test specifications</w:t>
            </w:r>
          </w:p>
        </w:tc>
        <w:tc>
          <w:tcPr>
            <w:tcW w:w="3401" w:type="dxa"/>
            <w:gridSpan w:val="3"/>
            <w:tcBorders>
              <w:right w:val="single" w:sz="4" w:space="0" w:color="auto"/>
            </w:tcBorders>
            <w:shd w:val="pct30" w:color="FFFF00" w:fill="auto"/>
          </w:tcPr>
          <w:p w14:paraId="29A90A1C" w14:textId="53BE184E" w:rsidR="00E20B4E" w:rsidRPr="00F1462D" w:rsidRDefault="00D41688" w:rsidP="00436020">
            <w:pPr>
              <w:pStyle w:val="CRCoverPage"/>
              <w:spacing w:after="0"/>
              <w:ind w:left="99"/>
              <w:rPr>
                <w:lang w:eastAsia="zh-CN"/>
              </w:rPr>
            </w:pPr>
            <w:r w:rsidRPr="00F1462D">
              <w:t xml:space="preserve">TS/TR </w:t>
            </w:r>
            <w:r w:rsidRPr="00F1462D">
              <w:rPr>
                <w:rFonts w:hint="eastAsia"/>
                <w:lang w:eastAsia="zh-CN"/>
              </w:rPr>
              <w:t>3</w:t>
            </w:r>
            <w:r w:rsidRPr="00F1462D">
              <w:rPr>
                <w:lang w:eastAsia="zh-CN"/>
              </w:rPr>
              <w:t>6</w:t>
            </w:r>
            <w:r w:rsidRPr="00F1462D">
              <w:rPr>
                <w:rFonts w:hint="eastAsia"/>
                <w:lang w:eastAsia="zh-CN"/>
              </w:rPr>
              <w:t xml:space="preserve">.523-2 </w:t>
            </w:r>
            <w:r w:rsidRPr="00F1462D">
              <w:t xml:space="preserve">CR </w:t>
            </w:r>
            <w:r w:rsidR="000157B8">
              <w:rPr>
                <w:rFonts w:hint="eastAsia"/>
                <w:lang w:eastAsia="zh-CN"/>
              </w:rPr>
              <w:t>1394</w:t>
            </w:r>
          </w:p>
        </w:tc>
      </w:tr>
      <w:tr w:rsidR="00E20B4E" w:rsidRPr="00F1462D" w14:paraId="087FA5AD" w14:textId="77777777" w:rsidTr="00B27B49">
        <w:tc>
          <w:tcPr>
            <w:tcW w:w="2694" w:type="dxa"/>
            <w:gridSpan w:val="2"/>
            <w:tcBorders>
              <w:left w:val="single" w:sz="4" w:space="0" w:color="auto"/>
            </w:tcBorders>
          </w:tcPr>
          <w:p w14:paraId="6C8C8404" w14:textId="77777777" w:rsidR="00E20B4E" w:rsidRPr="00F1462D" w:rsidRDefault="00D41688">
            <w:pPr>
              <w:pStyle w:val="CRCoverPage"/>
              <w:spacing w:after="0"/>
              <w:rPr>
                <w:b/>
                <w:i/>
              </w:rPr>
            </w:pPr>
            <w:r w:rsidRPr="00F1462D">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5B1711B" w14:textId="77777777" w:rsidR="00E20B4E" w:rsidRPr="00F1462D" w:rsidRDefault="00E20B4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4D0920" w14:textId="77777777" w:rsidR="00E20B4E" w:rsidRPr="00F1462D" w:rsidRDefault="00D41688">
            <w:pPr>
              <w:pStyle w:val="CRCoverPage"/>
              <w:spacing w:after="0"/>
              <w:jc w:val="center"/>
              <w:rPr>
                <w:b/>
                <w:caps/>
                <w:lang w:eastAsia="zh-CN"/>
              </w:rPr>
            </w:pPr>
            <w:r w:rsidRPr="00F1462D">
              <w:rPr>
                <w:rFonts w:hint="eastAsia"/>
                <w:b/>
                <w:caps/>
                <w:lang w:eastAsia="zh-CN"/>
              </w:rPr>
              <w:t>x</w:t>
            </w:r>
          </w:p>
        </w:tc>
        <w:tc>
          <w:tcPr>
            <w:tcW w:w="2977" w:type="dxa"/>
            <w:gridSpan w:val="4"/>
          </w:tcPr>
          <w:p w14:paraId="1D63F52E" w14:textId="77777777" w:rsidR="00E20B4E" w:rsidRPr="00F1462D" w:rsidRDefault="00D41688">
            <w:pPr>
              <w:pStyle w:val="CRCoverPage"/>
              <w:spacing w:after="0"/>
            </w:pPr>
            <w:r w:rsidRPr="00F1462D">
              <w:t xml:space="preserve"> O&amp;M Specifications</w:t>
            </w:r>
          </w:p>
        </w:tc>
        <w:tc>
          <w:tcPr>
            <w:tcW w:w="3401" w:type="dxa"/>
            <w:gridSpan w:val="3"/>
            <w:tcBorders>
              <w:right w:val="single" w:sz="4" w:space="0" w:color="auto"/>
            </w:tcBorders>
            <w:shd w:val="pct30" w:color="FFFF00" w:fill="auto"/>
          </w:tcPr>
          <w:p w14:paraId="1EC1B669" w14:textId="77777777" w:rsidR="00E20B4E" w:rsidRPr="00F1462D" w:rsidRDefault="00D41688">
            <w:pPr>
              <w:pStyle w:val="CRCoverPage"/>
              <w:spacing w:after="0"/>
              <w:ind w:left="99"/>
            </w:pPr>
            <w:r w:rsidRPr="00F1462D">
              <w:t xml:space="preserve">TS/TR ... CR ... </w:t>
            </w:r>
          </w:p>
        </w:tc>
      </w:tr>
      <w:tr w:rsidR="00E20B4E" w:rsidRPr="00F1462D" w14:paraId="780CC8CA" w14:textId="77777777" w:rsidTr="00B27B49">
        <w:tc>
          <w:tcPr>
            <w:tcW w:w="2694" w:type="dxa"/>
            <w:gridSpan w:val="2"/>
            <w:tcBorders>
              <w:left w:val="single" w:sz="4" w:space="0" w:color="auto"/>
            </w:tcBorders>
          </w:tcPr>
          <w:p w14:paraId="240394EC" w14:textId="77777777" w:rsidR="00E20B4E" w:rsidRPr="00F1462D" w:rsidRDefault="00E20B4E">
            <w:pPr>
              <w:pStyle w:val="CRCoverPage"/>
              <w:spacing w:after="0"/>
              <w:rPr>
                <w:b/>
                <w:i/>
              </w:rPr>
            </w:pPr>
          </w:p>
        </w:tc>
        <w:tc>
          <w:tcPr>
            <w:tcW w:w="6946" w:type="dxa"/>
            <w:gridSpan w:val="9"/>
            <w:tcBorders>
              <w:right w:val="single" w:sz="4" w:space="0" w:color="auto"/>
            </w:tcBorders>
          </w:tcPr>
          <w:p w14:paraId="3874E89E" w14:textId="77777777" w:rsidR="00E20B4E" w:rsidRPr="00F1462D" w:rsidRDefault="00E20B4E">
            <w:pPr>
              <w:pStyle w:val="CRCoverPage"/>
              <w:spacing w:after="0"/>
            </w:pPr>
          </w:p>
        </w:tc>
      </w:tr>
      <w:tr w:rsidR="00E20B4E" w:rsidRPr="00F1462D" w14:paraId="3FF8FE5B" w14:textId="77777777" w:rsidTr="00B27B49">
        <w:tc>
          <w:tcPr>
            <w:tcW w:w="2694" w:type="dxa"/>
            <w:gridSpan w:val="2"/>
            <w:tcBorders>
              <w:left w:val="single" w:sz="4" w:space="0" w:color="auto"/>
              <w:bottom w:val="single" w:sz="4" w:space="0" w:color="auto"/>
            </w:tcBorders>
          </w:tcPr>
          <w:p w14:paraId="1D7FF3F5" w14:textId="77777777" w:rsidR="00E20B4E" w:rsidRPr="00F1462D" w:rsidRDefault="00D41688">
            <w:pPr>
              <w:pStyle w:val="CRCoverPage"/>
              <w:tabs>
                <w:tab w:val="right" w:pos="2184"/>
              </w:tabs>
              <w:spacing w:after="0"/>
              <w:rPr>
                <w:b/>
                <w:i/>
              </w:rPr>
            </w:pPr>
            <w:r w:rsidRPr="00F1462D">
              <w:rPr>
                <w:b/>
                <w:i/>
              </w:rPr>
              <w:t>Other comments:</w:t>
            </w:r>
          </w:p>
        </w:tc>
        <w:tc>
          <w:tcPr>
            <w:tcW w:w="6946" w:type="dxa"/>
            <w:gridSpan w:val="9"/>
            <w:tcBorders>
              <w:bottom w:val="single" w:sz="4" w:space="0" w:color="auto"/>
              <w:right w:val="single" w:sz="4" w:space="0" w:color="auto"/>
            </w:tcBorders>
            <w:shd w:val="pct30" w:color="FFFF00" w:fill="auto"/>
          </w:tcPr>
          <w:p w14:paraId="50BEBA2C" w14:textId="77777777" w:rsidR="00E20B4E" w:rsidRPr="00F1462D" w:rsidRDefault="00E20B4E">
            <w:pPr>
              <w:pStyle w:val="CRCoverPage"/>
              <w:spacing w:after="0"/>
              <w:ind w:left="100"/>
              <w:rPr>
                <w:lang w:eastAsia="zh-CN"/>
              </w:rPr>
            </w:pPr>
          </w:p>
        </w:tc>
      </w:tr>
      <w:tr w:rsidR="00E20B4E" w:rsidRPr="00F1462D" w14:paraId="3B2D47EB" w14:textId="77777777" w:rsidTr="00B27B49">
        <w:tc>
          <w:tcPr>
            <w:tcW w:w="2694" w:type="dxa"/>
            <w:gridSpan w:val="2"/>
            <w:tcBorders>
              <w:top w:val="single" w:sz="4" w:space="0" w:color="auto"/>
              <w:bottom w:val="single" w:sz="4" w:space="0" w:color="auto"/>
            </w:tcBorders>
          </w:tcPr>
          <w:p w14:paraId="4E42B0C4" w14:textId="77777777" w:rsidR="00E20B4E" w:rsidRPr="00F1462D" w:rsidRDefault="00E20B4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F842285" w14:textId="77777777" w:rsidR="00E20B4E" w:rsidRPr="00F1462D" w:rsidRDefault="00E20B4E">
            <w:pPr>
              <w:pStyle w:val="CRCoverPage"/>
              <w:spacing w:after="0"/>
              <w:ind w:left="100"/>
              <w:rPr>
                <w:sz w:val="8"/>
                <w:szCs w:val="8"/>
              </w:rPr>
            </w:pPr>
          </w:p>
        </w:tc>
      </w:tr>
      <w:tr w:rsidR="00E20B4E" w:rsidRPr="00F1462D" w14:paraId="343A7678" w14:textId="77777777" w:rsidTr="00B27B49">
        <w:tc>
          <w:tcPr>
            <w:tcW w:w="2694" w:type="dxa"/>
            <w:gridSpan w:val="2"/>
            <w:tcBorders>
              <w:top w:val="single" w:sz="4" w:space="0" w:color="auto"/>
              <w:left w:val="single" w:sz="4" w:space="0" w:color="auto"/>
              <w:bottom w:val="single" w:sz="4" w:space="0" w:color="auto"/>
            </w:tcBorders>
          </w:tcPr>
          <w:p w14:paraId="532CE919" w14:textId="77777777" w:rsidR="00E20B4E" w:rsidRPr="00F1462D" w:rsidRDefault="00D41688">
            <w:pPr>
              <w:pStyle w:val="CRCoverPage"/>
              <w:tabs>
                <w:tab w:val="right" w:pos="2184"/>
              </w:tabs>
              <w:spacing w:after="0"/>
              <w:rPr>
                <w:b/>
                <w:i/>
              </w:rPr>
            </w:pPr>
            <w:r w:rsidRPr="00F1462D">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F73F0B" w14:textId="0FB80ADC" w:rsidR="002562FF" w:rsidRPr="00F1462D" w:rsidRDefault="002562FF" w:rsidP="004C272D">
            <w:pPr>
              <w:pStyle w:val="CRCoverPage"/>
              <w:spacing w:after="0"/>
              <w:ind w:left="100"/>
              <w:rPr>
                <w:lang w:eastAsia="zh-CN"/>
              </w:rPr>
            </w:pPr>
            <w:r w:rsidRPr="004C272D">
              <w:rPr>
                <w:rFonts w:hint="eastAsia"/>
                <w:highlight w:val="yellow"/>
                <w:lang w:eastAsia="zh-CN"/>
              </w:rPr>
              <w:t>R</w:t>
            </w:r>
            <w:r w:rsidRPr="004C272D">
              <w:rPr>
                <w:highlight w:val="yellow"/>
                <w:lang w:eastAsia="zh-CN"/>
              </w:rPr>
              <w:t>1:</w:t>
            </w:r>
            <w:r w:rsidR="004C272D">
              <w:rPr>
                <w:highlight w:val="yellow"/>
                <w:lang w:eastAsia="zh-CN"/>
              </w:rPr>
              <w:t xml:space="preserve"> </w:t>
            </w:r>
            <w:r w:rsidR="004C272D" w:rsidRPr="004C272D">
              <w:rPr>
                <w:rFonts w:hint="eastAsia"/>
                <w:highlight w:val="yellow"/>
                <w:lang w:eastAsia="zh-CN"/>
              </w:rPr>
              <w:t>Updated</w:t>
            </w:r>
            <w:r w:rsidR="004C272D" w:rsidRPr="004C272D">
              <w:rPr>
                <w:highlight w:val="yellow"/>
                <w:lang w:eastAsia="zh-CN"/>
              </w:rPr>
              <w:t xml:space="preserve"> </w:t>
            </w:r>
            <w:r w:rsidR="004C272D" w:rsidRPr="004C272D">
              <w:rPr>
                <w:rFonts w:hint="eastAsia"/>
                <w:highlight w:val="yellow"/>
                <w:lang w:eastAsia="zh-CN"/>
              </w:rPr>
              <w:t>the</w:t>
            </w:r>
            <w:r w:rsidR="004C272D" w:rsidRPr="004C272D">
              <w:rPr>
                <w:highlight w:val="yellow"/>
                <w:lang w:eastAsia="zh-CN"/>
              </w:rPr>
              <w:t xml:space="preserve"> </w:t>
            </w:r>
            <w:r w:rsidR="004C272D" w:rsidRPr="004C272D">
              <w:rPr>
                <w:rFonts w:hint="eastAsia"/>
                <w:highlight w:val="yellow"/>
                <w:lang w:eastAsia="zh-CN"/>
              </w:rPr>
              <w:t>content</w:t>
            </w:r>
            <w:r w:rsidR="004C272D" w:rsidRPr="004C272D">
              <w:rPr>
                <w:highlight w:val="yellow"/>
                <w:lang w:eastAsia="zh-CN"/>
              </w:rPr>
              <w:t xml:space="preserve"> </w:t>
            </w:r>
            <w:r w:rsidR="004C272D" w:rsidRPr="004C272D">
              <w:rPr>
                <w:rFonts w:hint="eastAsia"/>
                <w:highlight w:val="yellow"/>
                <w:lang w:eastAsia="zh-CN"/>
              </w:rPr>
              <w:t>of</w:t>
            </w:r>
            <w:r w:rsidR="004C272D" w:rsidRPr="004C272D">
              <w:rPr>
                <w:highlight w:val="yellow"/>
                <w:lang w:eastAsia="zh-CN"/>
              </w:rPr>
              <w:t xml:space="preserve"> </w:t>
            </w:r>
            <w:r w:rsidR="004C272D" w:rsidRPr="004C272D">
              <w:rPr>
                <w:rFonts w:hint="eastAsia"/>
                <w:highlight w:val="yellow"/>
                <w:lang w:eastAsia="zh-CN"/>
              </w:rPr>
              <w:t>the</w:t>
            </w:r>
            <w:r w:rsidR="004C272D" w:rsidRPr="004C272D">
              <w:rPr>
                <w:highlight w:val="yellow"/>
                <w:lang w:eastAsia="zh-CN"/>
              </w:rPr>
              <w:t xml:space="preserve"> </w:t>
            </w:r>
            <w:r w:rsidR="004C272D" w:rsidRPr="004C272D">
              <w:rPr>
                <w:highlight w:val="yellow"/>
              </w:rPr>
              <w:t>System S</w:t>
            </w:r>
            <w:r w:rsidR="004C272D" w:rsidRPr="00B27B49">
              <w:rPr>
                <w:highlight w:val="yellow"/>
              </w:rPr>
              <w:t>imulator</w:t>
            </w:r>
            <w:r w:rsidR="00B27B49" w:rsidRPr="00B27B49">
              <w:rPr>
                <w:rFonts w:hint="eastAsia"/>
                <w:highlight w:val="yellow"/>
                <w:lang w:eastAsia="zh-CN"/>
              </w:rPr>
              <w:t xml:space="preserve"> and </w:t>
            </w:r>
            <w:r w:rsidR="00B27B49" w:rsidRPr="00B27B49">
              <w:rPr>
                <w:highlight w:val="yellow"/>
              </w:rPr>
              <w:t>Test procedure sequence</w:t>
            </w:r>
          </w:p>
        </w:tc>
      </w:tr>
    </w:tbl>
    <w:p w14:paraId="41DF9B9B" w14:textId="77777777" w:rsidR="00E20B4E" w:rsidRPr="00F1462D" w:rsidRDefault="00E20B4E">
      <w:pPr>
        <w:pStyle w:val="CRCoverPage"/>
        <w:spacing w:after="0"/>
        <w:rPr>
          <w:sz w:val="8"/>
          <w:szCs w:val="8"/>
        </w:rPr>
      </w:pPr>
    </w:p>
    <w:p w14:paraId="3A61641F" w14:textId="77777777" w:rsidR="00E20B4E" w:rsidRPr="00F1462D" w:rsidRDefault="00E20B4E">
      <w:pPr>
        <w:sectPr w:rsidR="00E20B4E" w:rsidRPr="00F1462D">
          <w:headerReference w:type="even" r:id="rId12"/>
          <w:footnotePr>
            <w:numRestart w:val="eachSect"/>
          </w:footnotePr>
          <w:pgSz w:w="11907" w:h="16840"/>
          <w:pgMar w:top="1418" w:right="1134" w:bottom="1134" w:left="1134" w:header="680" w:footer="567" w:gutter="0"/>
          <w:cols w:space="720"/>
        </w:sectPr>
      </w:pPr>
    </w:p>
    <w:p w14:paraId="454AD8CC" w14:textId="77777777" w:rsidR="00E20B4E" w:rsidRPr="00F1462D" w:rsidRDefault="00D41688">
      <w:pPr>
        <w:rPr>
          <w:rFonts w:eastAsia="Times New Roman"/>
          <w:b/>
          <w:color w:val="00B0F0"/>
          <w:sz w:val="32"/>
          <w:szCs w:val="36"/>
          <w:lang w:eastAsia="en-GB"/>
        </w:rPr>
      </w:pPr>
      <w:r w:rsidRPr="00F1462D">
        <w:rPr>
          <w:rFonts w:eastAsia="Times New Roman"/>
          <w:b/>
          <w:color w:val="00B0F0"/>
          <w:sz w:val="32"/>
          <w:szCs w:val="36"/>
          <w:lang w:eastAsia="en-GB"/>
        </w:rPr>
        <w:t>&lt;Start of Changed Section&gt;</w:t>
      </w:r>
    </w:p>
    <w:p w14:paraId="636BD449" w14:textId="77777777" w:rsidR="00312DA1" w:rsidRPr="00F1462D" w:rsidRDefault="00312DA1" w:rsidP="00312DA1">
      <w:pPr>
        <w:pStyle w:val="5"/>
        <w:rPr>
          <w:ins w:id="1" w:author="wei" w:date="2023-02-10T09:46:00Z"/>
        </w:rPr>
      </w:pPr>
      <w:ins w:id="2" w:author="wei" w:date="2023-02-10T09:46:00Z">
        <w:r w:rsidRPr="00F1462D">
          <w:t>9.2.3.1.31</w:t>
        </w:r>
        <w:r w:rsidRPr="00F1462D">
          <w:tab/>
          <w:t>Normal Tracking Area Update / Accepted / MUSIM / IMSI offset</w:t>
        </w:r>
      </w:ins>
    </w:p>
    <w:p w14:paraId="3ABBEDFB" w14:textId="77777777" w:rsidR="00312DA1" w:rsidRPr="00F1462D" w:rsidRDefault="00312DA1" w:rsidP="00312DA1">
      <w:pPr>
        <w:pStyle w:val="H6"/>
        <w:rPr>
          <w:ins w:id="3" w:author="wei" w:date="2023-02-10T09:46:00Z"/>
        </w:rPr>
      </w:pPr>
      <w:ins w:id="4" w:author="wei" w:date="2023-02-10T09:46:00Z">
        <w:r w:rsidRPr="00F1462D">
          <w:t>9.2.3.1.31.1</w:t>
        </w:r>
        <w:r w:rsidRPr="00F1462D">
          <w:tab/>
          <w:t>Test Purpose (TP)</w:t>
        </w:r>
      </w:ins>
    </w:p>
    <w:p w14:paraId="56A57A84" w14:textId="77777777" w:rsidR="00312DA1" w:rsidRPr="00F1462D" w:rsidRDefault="00312DA1" w:rsidP="00312DA1">
      <w:pPr>
        <w:pStyle w:val="H6"/>
        <w:rPr>
          <w:ins w:id="5" w:author="wei" w:date="2023-02-10T09:46:00Z"/>
        </w:rPr>
      </w:pPr>
      <w:ins w:id="6" w:author="wei" w:date="2023-02-10T09:46:00Z">
        <w:r w:rsidRPr="00F1462D">
          <w:t>(1)</w:t>
        </w:r>
      </w:ins>
    </w:p>
    <w:p w14:paraId="255A0CF8" w14:textId="77777777" w:rsidR="00312DA1" w:rsidRPr="00F1462D" w:rsidRDefault="00312DA1" w:rsidP="00312DA1">
      <w:pPr>
        <w:pStyle w:val="PL"/>
        <w:rPr>
          <w:ins w:id="7" w:author="wei" w:date="2023-02-10T09:46:00Z"/>
        </w:rPr>
      </w:pPr>
      <w:ins w:id="8" w:author="wei" w:date="2023-02-10T09:46:00Z">
        <w:r w:rsidRPr="00F1462D">
          <w:rPr>
            <w:b/>
            <w:bCs/>
          </w:rPr>
          <w:t>with</w:t>
        </w:r>
        <w:r w:rsidRPr="00F1462D">
          <w:t xml:space="preserve"> { The UE has transmitted TRACKING AREA UPDATE REQUEST message with the Requested IMSI offset IE and EPS update type IE not indicating "periodic updating" }</w:t>
        </w:r>
      </w:ins>
    </w:p>
    <w:p w14:paraId="0AB058F8" w14:textId="77777777" w:rsidR="00312DA1" w:rsidRPr="00F1462D" w:rsidRDefault="00312DA1" w:rsidP="00312DA1">
      <w:pPr>
        <w:pStyle w:val="PL"/>
        <w:rPr>
          <w:ins w:id="9" w:author="wei" w:date="2023-02-10T09:46:00Z"/>
        </w:rPr>
      </w:pPr>
      <w:ins w:id="10" w:author="wei" w:date="2023-02-10T09:46:00Z">
        <w:r w:rsidRPr="00F1462D">
          <w:rPr>
            <w:b/>
            <w:bCs/>
          </w:rPr>
          <w:t>ensure that</w:t>
        </w:r>
        <w:r w:rsidRPr="00F1462D">
          <w:t xml:space="preserve"> {</w:t>
        </w:r>
      </w:ins>
    </w:p>
    <w:p w14:paraId="2A51D186" w14:textId="77777777" w:rsidR="00312DA1" w:rsidRPr="00F1462D" w:rsidRDefault="00312DA1" w:rsidP="00312DA1">
      <w:pPr>
        <w:pStyle w:val="PL"/>
        <w:rPr>
          <w:ins w:id="11" w:author="wei" w:date="2023-02-10T09:46:00Z"/>
        </w:rPr>
      </w:pPr>
      <w:ins w:id="12" w:author="wei" w:date="2023-02-10T09:46:00Z">
        <w:r w:rsidRPr="00F1462D">
          <w:t xml:space="preserve">  </w:t>
        </w:r>
        <w:proofErr w:type="gramStart"/>
        <w:r w:rsidRPr="00F1462D">
          <w:rPr>
            <w:b/>
            <w:bCs/>
          </w:rPr>
          <w:t>when</w:t>
        </w:r>
        <w:proofErr w:type="gramEnd"/>
        <w:r w:rsidRPr="00F1462D">
          <w:t xml:space="preserve"> { The UE receives a TRACKING AREA UPDATE ACCEPT message with the Negotiated IMSI offset IE and a new GUTI }</w:t>
        </w:r>
      </w:ins>
    </w:p>
    <w:p w14:paraId="1FDFDAB2" w14:textId="77777777" w:rsidR="00312DA1" w:rsidRPr="00F1462D" w:rsidRDefault="00312DA1" w:rsidP="00312DA1">
      <w:pPr>
        <w:pStyle w:val="PL"/>
        <w:rPr>
          <w:ins w:id="13" w:author="wei" w:date="2023-02-10T09:46:00Z"/>
        </w:rPr>
      </w:pPr>
      <w:ins w:id="14" w:author="wei" w:date="2023-02-10T09:46:00Z">
        <w:r w:rsidRPr="00F1462D">
          <w:t xml:space="preserve">    </w:t>
        </w:r>
        <w:proofErr w:type="gramStart"/>
        <w:r w:rsidRPr="00F1462D">
          <w:rPr>
            <w:b/>
            <w:bCs/>
          </w:rPr>
          <w:t>then</w:t>
        </w:r>
        <w:proofErr w:type="gramEnd"/>
        <w:r w:rsidRPr="00F1462D">
          <w:t xml:space="preserve"> { The UE transmits the TRACKING AREA UPDATE COMPLETE message and receives a paging message in a valid new paging occasion which calculated based on the Negotiated IMSI offset }</w:t>
        </w:r>
      </w:ins>
    </w:p>
    <w:p w14:paraId="69D5B069" w14:textId="77777777" w:rsidR="00312DA1" w:rsidRPr="00F1462D" w:rsidRDefault="00312DA1" w:rsidP="00312DA1">
      <w:pPr>
        <w:pStyle w:val="PL"/>
        <w:rPr>
          <w:ins w:id="15" w:author="wei" w:date="2023-02-10T09:46:00Z"/>
        </w:rPr>
      </w:pPr>
      <w:ins w:id="16" w:author="wei" w:date="2023-02-10T09:46:00Z">
        <w:r w:rsidRPr="00F1462D">
          <w:t>}</w:t>
        </w:r>
      </w:ins>
    </w:p>
    <w:p w14:paraId="45DD8C81" w14:textId="77777777" w:rsidR="00312DA1" w:rsidRPr="00F1462D" w:rsidRDefault="00312DA1" w:rsidP="00312DA1">
      <w:pPr>
        <w:pStyle w:val="PL"/>
        <w:rPr>
          <w:ins w:id="17" w:author="wei" w:date="2023-02-10T09:46:00Z"/>
          <w:lang w:eastAsia="zh-CN"/>
        </w:rPr>
      </w:pPr>
    </w:p>
    <w:p w14:paraId="5F63FAF7" w14:textId="77777777" w:rsidR="00312DA1" w:rsidRPr="00F1462D" w:rsidRDefault="00312DA1" w:rsidP="00312DA1">
      <w:pPr>
        <w:pStyle w:val="H6"/>
        <w:rPr>
          <w:ins w:id="18" w:author="wei" w:date="2023-02-10T09:46:00Z"/>
        </w:rPr>
      </w:pPr>
      <w:ins w:id="19" w:author="wei" w:date="2023-02-10T09:46:00Z">
        <w:r w:rsidRPr="00F1462D">
          <w:t>(2)</w:t>
        </w:r>
      </w:ins>
    </w:p>
    <w:p w14:paraId="199FC839" w14:textId="77777777" w:rsidR="00312DA1" w:rsidRPr="00F1462D" w:rsidRDefault="00312DA1" w:rsidP="00312DA1">
      <w:pPr>
        <w:pStyle w:val="PL"/>
        <w:rPr>
          <w:ins w:id="20" w:author="wei" w:date="2023-02-10T09:46:00Z"/>
        </w:rPr>
      </w:pPr>
      <w:ins w:id="21" w:author="wei" w:date="2023-02-10T09:46:00Z">
        <w:r w:rsidRPr="00F1462D">
          <w:rPr>
            <w:b/>
            <w:bCs/>
          </w:rPr>
          <w:t>with</w:t>
        </w:r>
        <w:r w:rsidRPr="00F1462D">
          <w:t xml:space="preserve"> { The UE has transmitted TRACKING AREA UPDATE REQUEST message with the Requested IMSI offset IE and EPS update type IE not indicating "periodic updating" }</w:t>
        </w:r>
      </w:ins>
    </w:p>
    <w:p w14:paraId="21D0FB2A" w14:textId="77777777" w:rsidR="00312DA1" w:rsidRPr="00F1462D" w:rsidRDefault="00312DA1" w:rsidP="00312DA1">
      <w:pPr>
        <w:pStyle w:val="PL"/>
        <w:rPr>
          <w:ins w:id="22" w:author="wei" w:date="2023-02-10T09:46:00Z"/>
        </w:rPr>
      </w:pPr>
      <w:ins w:id="23" w:author="wei" w:date="2023-02-10T09:46:00Z">
        <w:r w:rsidRPr="00F1462D">
          <w:rPr>
            <w:b/>
            <w:bCs/>
          </w:rPr>
          <w:t>ensure that</w:t>
        </w:r>
        <w:r w:rsidRPr="00F1462D">
          <w:t xml:space="preserve"> {</w:t>
        </w:r>
      </w:ins>
    </w:p>
    <w:p w14:paraId="69404688" w14:textId="77777777" w:rsidR="00312DA1" w:rsidRPr="00F1462D" w:rsidRDefault="00312DA1" w:rsidP="00312DA1">
      <w:pPr>
        <w:pStyle w:val="PL"/>
        <w:rPr>
          <w:ins w:id="24" w:author="wei" w:date="2023-02-10T09:46:00Z"/>
        </w:rPr>
      </w:pPr>
      <w:ins w:id="25" w:author="wei" w:date="2023-02-10T09:46:00Z">
        <w:r w:rsidRPr="00F1462D">
          <w:t xml:space="preserve">  </w:t>
        </w:r>
        <w:proofErr w:type="gramStart"/>
        <w:r w:rsidRPr="00F1462D">
          <w:rPr>
            <w:b/>
            <w:bCs/>
          </w:rPr>
          <w:t>when</w:t>
        </w:r>
        <w:proofErr w:type="gramEnd"/>
        <w:r w:rsidRPr="00F1462D">
          <w:t xml:space="preserve"> { The UE receives a TRACKING AREA UPDATE ACCEPT message without the Negotiated IMSI offset IE }</w:t>
        </w:r>
      </w:ins>
    </w:p>
    <w:p w14:paraId="61DECC29" w14:textId="77777777" w:rsidR="00312DA1" w:rsidRPr="00F1462D" w:rsidRDefault="00312DA1" w:rsidP="00312DA1">
      <w:pPr>
        <w:pStyle w:val="PL"/>
        <w:rPr>
          <w:ins w:id="26" w:author="wei" w:date="2023-02-10T09:46:00Z"/>
        </w:rPr>
      </w:pPr>
      <w:ins w:id="27" w:author="wei" w:date="2023-02-10T09:46:00Z">
        <w:r w:rsidRPr="00F1462D">
          <w:t xml:space="preserve">    </w:t>
        </w:r>
        <w:proofErr w:type="gramStart"/>
        <w:r w:rsidRPr="00F1462D">
          <w:rPr>
            <w:b/>
            <w:bCs/>
          </w:rPr>
          <w:t>then</w:t>
        </w:r>
        <w:proofErr w:type="gramEnd"/>
        <w:r w:rsidRPr="00F1462D">
          <w:t xml:space="preserve"> { The UE transmits the TRACKING AREA UPDATE COMPLETE message and receives a paging message in a valid old paging occasion which calculated without any IMS</w:t>
        </w:r>
        <w:r w:rsidRPr="00F1462D">
          <w:rPr>
            <w:rFonts w:hint="eastAsia"/>
            <w:lang w:eastAsia="zh-CN"/>
          </w:rPr>
          <w:t>I</w:t>
        </w:r>
        <w:r w:rsidRPr="00F1462D">
          <w:t xml:space="preserve"> offset }</w:t>
        </w:r>
      </w:ins>
    </w:p>
    <w:p w14:paraId="3B4B2B4B" w14:textId="77777777" w:rsidR="00312DA1" w:rsidRPr="00F1462D" w:rsidRDefault="00312DA1" w:rsidP="00312DA1">
      <w:pPr>
        <w:pStyle w:val="PL"/>
        <w:rPr>
          <w:ins w:id="28" w:author="wei" w:date="2023-02-10T09:46:00Z"/>
        </w:rPr>
      </w:pPr>
      <w:ins w:id="29" w:author="wei" w:date="2023-02-10T09:46:00Z">
        <w:r w:rsidRPr="00F1462D">
          <w:t>}</w:t>
        </w:r>
      </w:ins>
    </w:p>
    <w:p w14:paraId="4DC8B363" w14:textId="77777777" w:rsidR="00312DA1" w:rsidRPr="00F1462D" w:rsidRDefault="00312DA1" w:rsidP="00312DA1">
      <w:pPr>
        <w:pStyle w:val="PL"/>
        <w:rPr>
          <w:ins w:id="30" w:author="wei" w:date="2023-02-10T09:46:00Z"/>
          <w:lang w:eastAsia="zh-CN"/>
        </w:rPr>
      </w:pPr>
    </w:p>
    <w:p w14:paraId="2796C052" w14:textId="77777777" w:rsidR="00312DA1" w:rsidRPr="00F1462D" w:rsidRDefault="00312DA1" w:rsidP="00312DA1">
      <w:pPr>
        <w:pStyle w:val="H6"/>
        <w:rPr>
          <w:ins w:id="31" w:author="wei" w:date="2023-02-10T09:46:00Z"/>
        </w:rPr>
      </w:pPr>
      <w:ins w:id="32" w:author="wei" w:date="2023-02-10T09:46:00Z">
        <w:r w:rsidRPr="00F1462D">
          <w:t>9.2.3.1.31.2</w:t>
        </w:r>
        <w:r w:rsidRPr="00F1462D">
          <w:tab/>
          <w:t>Conformance requirements</w:t>
        </w:r>
      </w:ins>
    </w:p>
    <w:p w14:paraId="5D5CDE15" w14:textId="77777777" w:rsidR="00312DA1" w:rsidRPr="00F1462D" w:rsidRDefault="00312DA1" w:rsidP="00312DA1">
      <w:pPr>
        <w:rPr>
          <w:ins w:id="33" w:author="wei" w:date="2023-02-10T09:46:00Z"/>
        </w:rPr>
      </w:pPr>
      <w:ins w:id="34" w:author="wei" w:date="2023-02-10T09:46:00Z">
        <w:r w:rsidRPr="00F1462D">
          <w:t xml:space="preserve">References: The conformance requirements covered in the current TC are specified in: TS 24.301, clauses </w:t>
        </w:r>
        <w:r w:rsidRPr="00F1462D">
          <w:rPr>
            <w:lang w:eastAsia="zh-CN"/>
          </w:rPr>
          <w:t>5.5.3.2.4</w:t>
        </w:r>
        <w:r w:rsidRPr="00F1462D">
          <w:t xml:space="preserve"> and in TS 23.401, clause 4.3.33.5.</w:t>
        </w:r>
      </w:ins>
    </w:p>
    <w:p w14:paraId="4EC0B2BB" w14:textId="77777777" w:rsidR="00312DA1" w:rsidRPr="00F1462D" w:rsidRDefault="00312DA1" w:rsidP="00312DA1">
      <w:pPr>
        <w:rPr>
          <w:ins w:id="35" w:author="wei" w:date="2023-02-10T09:46:00Z"/>
        </w:rPr>
      </w:pPr>
      <w:ins w:id="36" w:author="wei" w:date="2023-02-10T09:46:00Z">
        <w:r w:rsidRPr="00F1462D">
          <w:t xml:space="preserve">[TS 24.301, clause </w:t>
        </w:r>
        <w:r w:rsidRPr="00F1462D">
          <w:rPr>
            <w:lang w:eastAsia="zh-CN"/>
          </w:rPr>
          <w:t>5.5.3.2.4</w:t>
        </w:r>
        <w:r w:rsidRPr="00F1462D">
          <w:t>]</w:t>
        </w:r>
      </w:ins>
    </w:p>
    <w:p w14:paraId="51958760" w14:textId="77777777" w:rsidR="00312DA1" w:rsidRPr="00F1462D" w:rsidRDefault="00312DA1" w:rsidP="00312DA1">
      <w:pPr>
        <w:rPr>
          <w:ins w:id="37" w:author="wei" w:date="2023-02-10T09:46:00Z"/>
        </w:rPr>
      </w:pPr>
      <w:ins w:id="38" w:author="wei" w:date="2023-02-10T09:46:00Z">
        <w:r w:rsidRPr="00F1462D">
          <w:t>…</w:t>
        </w:r>
      </w:ins>
    </w:p>
    <w:p w14:paraId="707746BD" w14:textId="77777777" w:rsidR="00312DA1" w:rsidRPr="00F1462D" w:rsidRDefault="00312DA1" w:rsidP="00312DA1">
      <w:pPr>
        <w:rPr>
          <w:ins w:id="39" w:author="wei" w:date="2023-02-10T09:46:00Z"/>
        </w:rPr>
      </w:pPr>
      <w:ins w:id="40" w:author="wei" w:date="2023-02-10T09:46:00Z">
        <w:r w:rsidRPr="00F1462D">
          <w:t xml:space="preserve">If the MUSIM UE has included a Requested IMSI offset IE in the TRACKING AREA UPDATE REQUEST message with the EPS update type IE </w:t>
        </w:r>
        <w:r w:rsidRPr="00F1462D">
          <w:rPr>
            <w:lang w:eastAsia="zh-CN"/>
          </w:rPr>
          <w:t>not</w:t>
        </w:r>
        <w:r w:rsidRPr="00F1462D">
          <w:t xml:space="preserve"> indicat</w:t>
        </w:r>
        <w:r w:rsidRPr="00F1462D">
          <w:rPr>
            <w:lang w:eastAsia="ja-JP"/>
          </w:rPr>
          <w:t>ing</w:t>
        </w:r>
        <w:r w:rsidRPr="00F1462D">
          <w:t xml:space="preserve"> </w:t>
        </w:r>
        <w:r w:rsidRPr="00F1462D">
          <w:rPr>
            <w:lang w:eastAsia="ja-JP"/>
          </w:rPr>
          <w:t>"periodic updating"</w:t>
        </w:r>
        <w:r w:rsidRPr="00F1462D">
          <w:t xml:space="preserve"> and if the MME supports paging timing collision control, the MME shall include the Negotiated IMSI offset IE and assign a new GUTI in the TRACKING AREA UPDATE ACCEPT message, and the MME shall set the IMSI offset value to:</w:t>
        </w:r>
      </w:ins>
    </w:p>
    <w:p w14:paraId="2AE1AAD6" w14:textId="77777777" w:rsidR="00312DA1" w:rsidRPr="00F1462D" w:rsidRDefault="00312DA1" w:rsidP="00312DA1">
      <w:pPr>
        <w:pStyle w:val="B1"/>
        <w:rPr>
          <w:ins w:id="41" w:author="wei" w:date="2023-02-10T09:46:00Z"/>
        </w:rPr>
      </w:pPr>
      <w:ins w:id="42" w:author="wei" w:date="2023-02-10T09:46:00Z">
        <w:r w:rsidRPr="00F1462D">
          <w:t>-</w:t>
        </w:r>
        <w:r w:rsidRPr="00F1462D">
          <w:tab/>
          <w:t>A value that is different than what the UE has provided, if the MME has a different value; or</w:t>
        </w:r>
      </w:ins>
    </w:p>
    <w:p w14:paraId="2E63960E" w14:textId="77777777" w:rsidR="00312DA1" w:rsidRPr="00F1462D" w:rsidRDefault="00312DA1" w:rsidP="00312DA1">
      <w:pPr>
        <w:pStyle w:val="B1"/>
        <w:rPr>
          <w:ins w:id="43" w:author="wei" w:date="2023-02-10T09:46:00Z"/>
        </w:rPr>
      </w:pPr>
      <w:ins w:id="44" w:author="wei" w:date="2023-02-10T09:46:00Z">
        <w:r w:rsidRPr="00F1462D">
          <w:t>-</w:t>
        </w:r>
        <w:r w:rsidRPr="00F1462D">
          <w:tab/>
          <w:t>A value that is same as what the UE has provided, if the MME does not have a different value;</w:t>
        </w:r>
      </w:ins>
    </w:p>
    <w:p w14:paraId="3D806769" w14:textId="77777777" w:rsidR="00312DA1" w:rsidRPr="00F1462D" w:rsidRDefault="00312DA1" w:rsidP="00312DA1">
      <w:pPr>
        <w:rPr>
          <w:ins w:id="45" w:author="wei" w:date="2023-02-10T09:46:00Z"/>
        </w:rPr>
      </w:pPr>
      <w:ins w:id="46" w:author="wei" w:date="2023-02-10T09:46:00Z">
        <w:r w:rsidRPr="00F1462D">
          <w:t>and the MME shall calculate an alternative IMSI value using the IMSI offset value and store it in the UE context as specified in 3GPP TS 23.401 [10]. The alternative IMSI value is used for deriving the paging occasion as specified in 3GPP TS 36.304 [21].</w:t>
        </w:r>
      </w:ins>
    </w:p>
    <w:p w14:paraId="020BF633" w14:textId="77777777" w:rsidR="00312DA1" w:rsidRPr="00F1462D" w:rsidRDefault="00312DA1" w:rsidP="00312DA1">
      <w:pPr>
        <w:rPr>
          <w:ins w:id="47" w:author="wei" w:date="2023-02-10T09:46:00Z"/>
        </w:rPr>
      </w:pPr>
      <w:ins w:id="48" w:author="wei" w:date="2023-02-10T09:46:00Z">
        <w:r w:rsidRPr="00F1462D">
          <w:t xml:space="preserve">If the MUSIM UE has not included a Requested IMSI offset IE in the TRACKING AREA UPDATE REQUEST message with the EPS update type IE </w:t>
        </w:r>
        <w:r w:rsidRPr="00F1462D">
          <w:rPr>
            <w:lang w:eastAsia="zh-CN"/>
          </w:rPr>
          <w:t>not</w:t>
        </w:r>
        <w:r w:rsidRPr="00F1462D">
          <w:t xml:space="preserve"> indicat</w:t>
        </w:r>
        <w:r w:rsidRPr="00F1462D">
          <w:rPr>
            <w:lang w:eastAsia="ja-JP"/>
          </w:rPr>
          <w:t>ing</w:t>
        </w:r>
        <w:r w:rsidRPr="00F1462D">
          <w:t xml:space="preserve"> </w:t>
        </w:r>
        <w:r w:rsidRPr="00F1462D">
          <w:rPr>
            <w:lang w:eastAsia="ja-JP"/>
          </w:rPr>
          <w:t>"periodic updating"</w:t>
        </w:r>
        <w:r w:rsidRPr="00F1462D">
          <w:t xml:space="preserve"> and the MME has stored an alternative IMSI value for that UE, the MME shall erase the alternative IMSI value and assign a new GUTI in the TRACKING AREA UPDATE ACCEPT message.</w:t>
        </w:r>
      </w:ins>
    </w:p>
    <w:p w14:paraId="1FF0A7D8" w14:textId="77777777" w:rsidR="00312DA1" w:rsidRPr="00F1462D" w:rsidRDefault="00312DA1" w:rsidP="00312DA1">
      <w:pPr>
        <w:rPr>
          <w:ins w:id="49" w:author="wei" w:date="2023-02-10T09:46:00Z"/>
        </w:rPr>
      </w:pPr>
      <w:ins w:id="50" w:author="wei" w:date="2023-02-10T09:46:00Z">
        <w:r w:rsidRPr="00F1462D">
          <w:t>…</w:t>
        </w:r>
      </w:ins>
    </w:p>
    <w:p w14:paraId="6E63CE7A" w14:textId="77777777" w:rsidR="00312DA1" w:rsidRPr="00F1462D" w:rsidRDefault="00312DA1" w:rsidP="00312DA1">
      <w:pPr>
        <w:rPr>
          <w:ins w:id="51" w:author="wei" w:date="2023-02-10T09:46:00Z"/>
        </w:rPr>
      </w:pPr>
      <w:ins w:id="52" w:author="wei" w:date="2023-02-10T09:46:00Z">
        <w:r w:rsidRPr="00F1462D">
          <w:t>If the ATTACH ACCEPT message contains Negotiated IMSI offset IE, the MUSIM UE shall forward the IMSI offset value to lower layers. If the ATTACH ACCEPT message does not contain Negotiated IMSI offset IE, the MUSIM UE shall indicate to lower layers to erase any IMSI offset value, if available.</w:t>
        </w:r>
      </w:ins>
    </w:p>
    <w:p w14:paraId="05F51A55" w14:textId="77777777" w:rsidR="00312DA1" w:rsidRPr="00F1462D" w:rsidRDefault="00312DA1" w:rsidP="00312DA1">
      <w:pPr>
        <w:rPr>
          <w:ins w:id="53" w:author="wei" w:date="2023-02-10T09:46:00Z"/>
        </w:rPr>
      </w:pPr>
      <w:ins w:id="54" w:author="wei" w:date="2023-02-10T09:46:00Z">
        <w:r w:rsidRPr="00F1462D">
          <w:t>…</w:t>
        </w:r>
      </w:ins>
    </w:p>
    <w:p w14:paraId="26FFD3AC" w14:textId="77777777" w:rsidR="00312DA1" w:rsidRPr="00F1462D" w:rsidRDefault="00312DA1" w:rsidP="00312DA1">
      <w:pPr>
        <w:rPr>
          <w:ins w:id="55" w:author="wei" w:date="2023-02-10T09:46:00Z"/>
        </w:rPr>
      </w:pPr>
      <w:ins w:id="56" w:author="wei" w:date="2023-02-10T09:46:00Z">
        <w:r w:rsidRPr="00F1462D">
          <w:t>[TS 23.401, clause 4.3.33.5]</w:t>
        </w:r>
      </w:ins>
    </w:p>
    <w:p w14:paraId="3F682814" w14:textId="77777777" w:rsidR="00312DA1" w:rsidRPr="00F1462D" w:rsidRDefault="00312DA1" w:rsidP="00312DA1">
      <w:pPr>
        <w:rPr>
          <w:ins w:id="57" w:author="wei" w:date="2023-02-10T09:46:00Z"/>
        </w:rPr>
      </w:pPr>
      <w:ins w:id="58" w:author="wei" w:date="2023-02-10T09:46:00Z">
        <w:r w:rsidRPr="00F1462D">
          <w:t>To avoid possible paging occasion collision and to enhance the likelihood that paging is received successfully for different USIMs, a Multi-USIM UE may provide, for at least one USIM, a Requested IMSI Offset value that is used for the determination of paging occasions. Upon reception of a Requested IMSI Offset value from UE in Attach Request or Tracking Area Update Request, a supporting MME provides an Accepted IMSI Offset value to the UE in the Attach Accept or Tracking Area Update Accept message to acknowledge it supports the feature and provide the accepted value. The Accepted IMSI Offset Value may be different from the Requested IMSI Offset provided by the UE. The Alternative IMSI value, determined as below, is stored in the UE context in the MME. If the UE does not provide any Requested IMSI Offset value in Attach Request or Tracking Area Request, the MME removes any stored Alternative IMSI value in the UE context. The UE and the network use the Accepted IMSI Offset to determine the paging occasion. The UE and MME use the Accepted IMSI Offset value to calculate the Alternative IMSI value that is determined based on UE's IMSI as follows:</w:t>
        </w:r>
      </w:ins>
    </w:p>
    <w:p w14:paraId="19D662C1" w14:textId="77777777" w:rsidR="00312DA1" w:rsidRPr="00F1462D" w:rsidRDefault="00312DA1" w:rsidP="00312DA1">
      <w:pPr>
        <w:pStyle w:val="B1"/>
        <w:rPr>
          <w:ins w:id="59" w:author="wei" w:date="2023-02-10T09:46:00Z"/>
        </w:rPr>
      </w:pPr>
      <w:ins w:id="60" w:author="wei" w:date="2023-02-10T09:46:00Z">
        <w:r w:rsidRPr="00F1462D">
          <w:tab/>
          <w:t>Alternative IMSI value = [MCC] [MNC] [(MSIN value + Accepted IMSI Offset) mod (MSIN address space)]</w:t>
        </w:r>
      </w:ins>
    </w:p>
    <w:p w14:paraId="509757A2" w14:textId="77777777" w:rsidR="00312DA1" w:rsidRPr="00F1462D" w:rsidRDefault="00312DA1" w:rsidP="00312DA1">
      <w:pPr>
        <w:pStyle w:val="B1"/>
        <w:rPr>
          <w:ins w:id="61" w:author="wei" w:date="2023-02-10T09:46:00Z"/>
        </w:rPr>
      </w:pPr>
      <w:ins w:id="62" w:author="wei" w:date="2023-02-10T09:46:00Z">
        <w:r w:rsidRPr="00F1462D">
          <w:tab/>
          <w:t>where: the MCC, MNC and MSIN value are the fields of the UE's IMSI as defined in TS 23.003 [9].</w:t>
        </w:r>
      </w:ins>
    </w:p>
    <w:p w14:paraId="5909D3AB" w14:textId="77777777" w:rsidR="00312DA1" w:rsidRPr="00F1462D" w:rsidRDefault="00312DA1" w:rsidP="00312DA1">
      <w:pPr>
        <w:rPr>
          <w:ins w:id="63" w:author="wei" w:date="2023-02-10T09:46:00Z"/>
        </w:rPr>
      </w:pPr>
      <w:ins w:id="64" w:author="wei" w:date="2023-02-10T09:46:00Z">
        <w:r w:rsidRPr="00F1462D">
          <w:t>The MME uses the Alternative IMSI value to compute the UE Identity Index Value. The MME sends the UE Identity Index Value to RAN in the Paging message (see TS 36.413 [36]) for RAN to derive the paging occasions according to TS 36.304 [34].</w:t>
        </w:r>
      </w:ins>
    </w:p>
    <w:p w14:paraId="690A1D96" w14:textId="77777777" w:rsidR="00312DA1" w:rsidRPr="00F1462D" w:rsidRDefault="00312DA1" w:rsidP="00312DA1">
      <w:pPr>
        <w:rPr>
          <w:ins w:id="65" w:author="wei" w:date="2023-02-10T09:46:00Z"/>
        </w:rPr>
      </w:pPr>
      <w:ins w:id="66" w:author="wei" w:date="2023-02-10T09:46:00Z">
        <w:r w:rsidRPr="00F1462D">
          <w:t>The UE uses the Alternative IMSI value for the determination of paging occasions as specified in TS 36.304 [34].</w:t>
        </w:r>
      </w:ins>
    </w:p>
    <w:p w14:paraId="441DF4DC" w14:textId="77777777" w:rsidR="00312DA1" w:rsidRPr="00F1462D" w:rsidRDefault="00312DA1" w:rsidP="00312DA1">
      <w:pPr>
        <w:pStyle w:val="NO"/>
        <w:rPr>
          <w:ins w:id="67" w:author="wei" w:date="2023-02-10T09:46:00Z"/>
        </w:rPr>
      </w:pPr>
      <w:ins w:id="68" w:author="wei" w:date="2023-02-10T09:46:00Z">
        <w:r w:rsidRPr="00F1462D">
          <w:t>NOTE 1:</w:t>
        </w:r>
        <w:r w:rsidRPr="00F1462D">
          <w:tab/>
          <w:t>It is recommended to avoid excessive signalling load from UE due to this procedure.</w:t>
        </w:r>
      </w:ins>
    </w:p>
    <w:p w14:paraId="4C476EF1" w14:textId="77777777" w:rsidR="00312DA1" w:rsidRPr="00F1462D" w:rsidRDefault="00312DA1" w:rsidP="00312DA1">
      <w:pPr>
        <w:pStyle w:val="NO"/>
        <w:rPr>
          <w:ins w:id="69" w:author="wei" w:date="2023-02-10T09:46:00Z"/>
        </w:rPr>
      </w:pPr>
      <w:ins w:id="70" w:author="wei" w:date="2023-02-10T09:46:00Z">
        <w:r w:rsidRPr="00F1462D">
          <w:t>NOTE 2:</w:t>
        </w:r>
        <w:r w:rsidRPr="00F1462D">
          <w:tab/>
          <w:t>The MME does not remove Alternative IMSI value if the Tracking Area Update Request is for periodic Tracking Area Update.</w:t>
        </w:r>
      </w:ins>
    </w:p>
    <w:p w14:paraId="6B77F747" w14:textId="77777777" w:rsidR="00312DA1" w:rsidRPr="00F1462D" w:rsidRDefault="00312DA1" w:rsidP="00312DA1">
      <w:pPr>
        <w:pStyle w:val="H6"/>
        <w:rPr>
          <w:ins w:id="71" w:author="wei" w:date="2023-02-10T09:46:00Z"/>
        </w:rPr>
      </w:pPr>
      <w:ins w:id="72" w:author="wei" w:date="2023-02-10T09:46:00Z">
        <w:r w:rsidRPr="00F1462D">
          <w:t>9.2.3.1.31.3</w:t>
        </w:r>
        <w:r w:rsidRPr="00F1462D">
          <w:tab/>
          <w:t>Test description</w:t>
        </w:r>
      </w:ins>
    </w:p>
    <w:p w14:paraId="745655ED" w14:textId="77777777" w:rsidR="00312DA1" w:rsidRPr="00F1462D" w:rsidRDefault="00312DA1" w:rsidP="00312DA1">
      <w:pPr>
        <w:pStyle w:val="H6"/>
        <w:rPr>
          <w:ins w:id="73" w:author="wei" w:date="2023-02-10T09:46:00Z"/>
        </w:rPr>
      </w:pPr>
      <w:ins w:id="74" w:author="wei" w:date="2023-02-10T09:46:00Z">
        <w:r w:rsidRPr="00F1462D">
          <w:t>9.2.3.1.31.3.1</w:t>
        </w:r>
        <w:r w:rsidRPr="00F1462D">
          <w:tab/>
          <w:t>Pre-test conditions</w:t>
        </w:r>
      </w:ins>
    </w:p>
    <w:p w14:paraId="2F2B5E1C" w14:textId="77777777" w:rsidR="00312DA1" w:rsidRPr="00F1462D" w:rsidRDefault="00312DA1" w:rsidP="00312DA1">
      <w:pPr>
        <w:pStyle w:val="H6"/>
        <w:rPr>
          <w:ins w:id="75" w:author="wei" w:date="2023-02-10T09:46:00Z"/>
        </w:rPr>
      </w:pPr>
      <w:ins w:id="76" w:author="wei" w:date="2023-02-10T09:46:00Z">
        <w:r w:rsidRPr="00F1462D">
          <w:t>System Simulator:</w:t>
        </w:r>
      </w:ins>
    </w:p>
    <w:p w14:paraId="2DC61923" w14:textId="2EB84B38" w:rsidR="00312DA1" w:rsidRDefault="00312DA1" w:rsidP="00312DA1">
      <w:pPr>
        <w:pStyle w:val="B1"/>
        <w:rPr>
          <w:ins w:id="77" w:author="wei" w:date="2023-02-28T09:04:00Z"/>
        </w:rPr>
      </w:pPr>
      <w:ins w:id="78" w:author="wei" w:date="2023-02-10T09:46:00Z">
        <w:r w:rsidRPr="00F1462D">
          <w:t>-</w:t>
        </w:r>
        <w:r w:rsidRPr="00F1462D">
          <w:tab/>
          <w:t>Cell A</w:t>
        </w:r>
        <w:r w:rsidRPr="00F1462D">
          <w:rPr>
            <w:rFonts w:hint="eastAsia"/>
          </w:rPr>
          <w:t>/</w:t>
        </w:r>
        <w:r w:rsidRPr="00F1462D">
          <w:t>C</w:t>
        </w:r>
        <w:r w:rsidRPr="00F1462D">
          <w:rPr>
            <w:rFonts w:hint="eastAsia"/>
          </w:rPr>
          <w:t xml:space="preserve">ell B(home </w:t>
        </w:r>
        <w:r w:rsidRPr="00F1462D">
          <w:t>PLMN</w:t>
        </w:r>
        <w:r w:rsidRPr="00F1462D">
          <w:rPr>
            <w:rFonts w:hint="eastAsia"/>
          </w:rPr>
          <w:t>1)</w:t>
        </w:r>
        <w:r w:rsidRPr="00F1462D">
          <w:t xml:space="preserve"> and Cell </w:t>
        </w:r>
        <w:r w:rsidRPr="00F1462D">
          <w:rPr>
            <w:rFonts w:hint="eastAsia"/>
          </w:rPr>
          <w:t>G/</w:t>
        </w:r>
        <w:r w:rsidRPr="00F1462D">
          <w:t>C</w:t>
        </w:r>
        <w:r w:rsidRPr="00F1462D">
          <w:rPr>
            <w:rFonts w:hint="eastAsia"/>
          </w:rPr>
          <w:t xml:space="preserve">ell H(home </w:t>
        </w:r>
        <w:r w:rsidRPr="00F1462D">
          <w:t>PLMN</w:t>
        </w:r>
        <w:r w:rsidRPr="00F1462D">
          <w:rPr>
            <w:rFonts w:hint="eastAsia"/>
          </w:rPr>
          <w:t xml:space="preserve">2) </w:t>
        </w:r>
        <w:r w:rsidRPr="00F1462D">
          <w:t xml:space="preserve">are configured according to table 6.3.2.2-1 </w:t>
        </w:r>
        <w:r>
          <w:t>and table 6.3.2.2-3</w:t>
        </w:r>
        <w:r>
          <w:rPr>
            <w:rFonts w:hint="eastAsia"/>
            <w:lang w:eastAsia="zh-CN"/>
          </w:rPr>
          <w:t xml:space="preserve"> </w:t>
        </w:r>
        <w:r w:rsidRPr="00F1462D">
          <w:t xml:space="preserve">in TS 36.508 [18] and belong to the </w:t>
        </w:r>
        <w:r w:rsidRPr="00F1462D">
          <w:rPr>
            <w:rFonts w:hint="eastAsia"/>
          </w:rPr>
          <w:t>different</w:t>
        </w:r>
        <w:r w:rsidRPr="00F1462D">
          <w:t xml:space="preserve"> frequency as specified in TS 36.523-3 [20].</w:t>
        </w:r>
      </w:ins>
    </w:p>
    <w:p w14:paraId="4A9B4A4B" w14:textId="77777777" w:rsidR="00453824" w:rsidRPr="004C272D" w:rsidRDefault="00453824" w:rsidP="00453824">
      <w:pPr>
        <w:pStyle w:val="B1"/>
        <w:rPr>
          <w:ins w:id="79" w:author="wei" w:date="2023-02-28T09:04:00Z"/>
          <w:highlight w:val="yellow"/>
        </w:rPr>
      </w:pPr>
      <w:ins w:id="80" w:author="wei" w:date="2023-02-28T09:04:00Z">
        <w:r w:rsidRPr="004C272D">
          <w:rPr>
            <w:highlight w:val="yellow"/>
          </w:rPr>
          <w:t xml:space="preserve">-     </w:t>
        </w:r>
        <w:proofErr w:type="gramStart"/>
        <w:r w:rsidRPr="004C272D">
          <w:rPr>
            <w:highlight w:val="yellow"/>
          </w:rPr>
          <w:t>cell</w:t>
        </w:r>
        <w:proofErr w:type="gramEnd"/>
        <w:r w:rsidRPr="004C272D">
          <w:rPr>
            <w:highlight w:val="yellow"/>
          </w:rPr>
          <w:t xml:space="preserve"> A (belongs to TAI-1, home PLMN1, MCC=001,MNC=01) is set to ''Serving cell'' for USIM A.</w:t>
        </w:r>
      </w:ins>
    </w:p>
    <w:p w14:paraId="427E0DC4" w14:textId="6BA95F25" w:rsidR="00453824" w:rsidRPr="004C272D" w:rsidRDefault="00453824" w:rsidP="00453824">
      <w:pPr>
        <w:pStyle w:val="B1"/>
        <w:rPr>
          <w:ins w:id="81" w:author="wei" w:date="2023-02-28T09:04:00Z"/>
          <w:highlight w:val="yellow"/>
        </w:rPr>
      </w:pPr>
      <w:ins w:id="82" w:author="wei" w:date="2023-02-28T09:04:00Z">
        <w:r w:rsidRPr="004C272D">
          <w:rPr>
            <w:highlight w:val="yellow"/>
          </w:rPr>
          <w:t xml:space="preserve">-     </w:t>
        </w:r>
        <w:proofErr w:type="gramStart"/>
        <w:r w:rsidRPr="004C272D">
          <w:rPr>
            <w:highlight w:val="yellow"/>
          </w:rPr>
          <w:t>cell</w:t>
        </w:r>
        <w:proofErr w:type="gramEnd"/>
        <w:r w:rsidRPr="004C272D">
          <w:rPr>
            <w:highlight w:val="yellow"/>
          </w:rPr>
          <w:t xml:space="preserve"> B (belongs to TAI-2, home PLMN1, MCC=001,MNC=01) is set to '' Non-Suitable cell'' for USIM A.</w:t>
        </w:r>
      </w:ins>
    </w:p>
    <w:p w14:paraId="78E2EEF8" w14:textId="77777777" w:rsidR="00453824" w:rsidRPr="004C272D" w:rsidRDefault="00453824" w:rsidP="00453824">
      <w:pPr>
        <w:pStyle w:val="B1"/>
        <w:rPr>
          <w:ins w:id="83" w:author="wei" w:date="2023-02-28T09:04:00Z"/>
          <w:highlight w:val="yellow"/>
        </w:rPr>
      </w:pPr>
      <w:ins w:id="84" w:author="wei" w:date="2023-02-28T09:04:00Z">
        <w:r w:rsidRPr="004C272D">
          <w:rPr>
            <w:highlight w:val="yellow"/>
          </w:rPr>
          <w:t xml:space="preserve">-     </w:t>
        </w:r>
        <w:proofErr w:type="gramStart"/>
        <w:r w:rsidRPr="004C272D">
          <w:rPr>
            <w:highlight w:val="yellow"/>
          </w:rPr>
          <w:t>cell</w:t>
        </w:r>
        <w:proofErr w:type="gramEnd"/>
        <w:r w:rsidRPr="004C272D">
          <w:rPr>
            <w:highlight w:val="yellow"/>
          </w:rPr>
          <w:t xml:space="preserve"> G (belongs to TAI-7, home PLMN2, MCC=001,MNC=02) is set to '' Serving cell'' for USIM B.</w:t>
        </w:r>
      </w:ins>
    </w:p>
    <w:p w14:paraId="6F2A6AE6" w14:textId="5DCC9496" w:rsidR="00453824" w:rsidRPr="00453824" w:rsidRDefault="00453824" w:rsidP="00453824">
      <w:pPr>
        <w:pStyle w:val="B1"/>
        <w:rPr>
          <w:ins w:id="85" w:author="wei" w:date="2023-02-10T09:46:00Z"/>
        </w:rPr>
      </w:pPr>
      <w:ins w:id="86" w:author="wei" w:date="2023-02-28T09:04:00Z">
        <w:r w:rsidRPr="004C272D">
          <w:rPr>
            <w:highlight w:val="yellow"/>
          </w:rPr>
          <w:t xml:space="preserve">-     </w:t>
        </w:r>
        <w:proofErr w:type="gramStart"/>
        <w:r w:rsidRPr="004C272D">
          <w:rPr>
            <w:highlight w:val="yellow"/>
          </w:rPr>
          <w:t>cell</w:t>
        </w:r>
        <w:proofErr w:type="gramEnd"/>
        <w:r w:rsidRPr="004C272D">
          <w:rPr>
            <w:highlight w:val="yellow"/>
          </w:rPr>
          <w:t xml:space="preserve"> H (belongs to TAI-8, home PLMN2, MCC=001,MNC=02) is set to '' Non-Suitable cell '' for USIM B.</w:t>
        </w:r>
      </w:ins>
    </w:p>
    <w:p w14:paraId="23BF19B3" w14:textId="77777777" w:rsidR="00312DA1" w:rsidRPr="00F1462D" w:rsidRDefault="00312DA1" w:rsidP="00312DA1">
      <w:pPr>
        <w:pStyle w:val="H6"/>
        <w:rPr>
          <w:ins w:id="87" w:author="wei" w:date="2023-02-10T09:46:00Z"/>
        </w:rPr>
      </w:pPr>
      <w:ins w:id="88" w:author="wei" w:date="2023-02-10T09:46:00Z">
        <w:r w:rsidRPr="00F1462D">
          <w:t>UE:</w:t>
        </w:r>
      </w:ins>
    </w:p>
    <w:p w14:paraId="7549B487" w14:textId="77777777" w:rsidR="00312DA1" w:rsidRPr="00F1462D" w:rsidRDefault="00312DA1" w:rsidP="00312DA1">
      <w:pPr>
        <w:pStyle w:val="B1"/>
        <w:rPr>
          <w:ins w:id="89" w:author="wei" w:date="2023-02-10T09:46:00Z"/>
        </w:rPr>
      </w:pPr>
      <w:ins w:id="90" w:author="wei" w:date="2023-02-10T09:46:00Z">
        <w:r>
          <w:t>-</w:t>
        </w:r>
        <w:r>
          <w:tab/>
        </w:r>
        <w:r>
          <w:rPr>
            <w:rFonts w:hint="eastAsia"/>
            <w:lang w:eastAsia="zh-CN"/>
          </w:rPr>
          <w:t>T</w:t>
        </w:r>
        <w:r w:rsidRPr="00F1462D">
          <w:t>he UE is a MUSIM UE.</w:t>
        </w:r>
      </w:ins>
    </w:p>
    <w:p w14:paraId="279F8A58" w14:textId="77777777" w:rsidR="00312DA1" w:rsidRDefault="00312DA1" w:rsidP="00312DA1">
      <w:pPr>
        <w:pStyle w:val="B1"/>
        <w:rPr>
          <w:ins w:id="91" w:author="wei" w:date="2023-02-10T09:46:00Z"/>
          <w:lang w:eastAsia="zh-CN"/>
        </w:rPr>
      </w:pPr>
      <w:ins w:id="92" w:author="wei" w:date="2023-02-10T09:46:00Z">
        <w:r w:rsidRPr="00F1462D">
          <w:rPr>
            <w:rFonts w:hint="eastAsia"/>
          </w:rPr>
          <w:t>-</w:t>
        </w:r>
        <w:r w:rsidRPr="00F1462D">
          <w:tab/>
        </w:r>
        <w:r>
          <w:rPr>
            <w:rFonts w:hint="eastAsia"/>
            <w:lang w:eastAsia="zh-CN"/>
          </w:rPr>
          <w:t>E</w:t>
        </w:r>
        <w:r w:rsidRPr="00F1462D">
          <w:rPr>
            <w:rFonts w:hint="eastAsia"/>
          </w:rPr>
          <w:t>ach USIM of</w:t>
        </w:r>
        <w:r w:rsidRPr="00F1462D">
          <w:t xml:space="preserve"> the UE is configured to initiate EPS attach</w:t>
        </w:r>
        <w:r w:rsidR="001D1841">
          <w:rPr>
            <w:rFonts w:hint="eastAsia"/>
            <w:lang w:eastAsia="zh-CN"/>
          </w:rPr>
          <w:t>.</w:t>
        </w:r>
      </w:ins>
    </w:p>
    <w:p w14:paraId="2E8B09A4" w14:textId="77777777" w:rsidR="00312DA1" w:rsidRDefault="00312DA1" w:rsidP="00312DA1">
      <w:pPr>
        <w:pStyle w:val="B1"/>
        <w:rPr>
          <w:ins w:id="93" w:author="wei" w:date="2023-02-10T09:46:00Z"/>
          <w:lang w:eastAsia="zh-CN"/>
        </w:rPr>
      </w:pPr>
      <w:ins w:id="94" w:author="wei" w:date="2023-02-10T09:46:00Z">
        <w:r>
          <w:rPr>
            <w:rFonts w:hint="eastAsia"/>
            <w:lang w:eastAsia="zh-CN"/>
          </w:rPr>
          <w:t>-</w:t>
        </w:r>
        <w:r>
          <w:rPr>
            <w:lang w:eastAsia="zh-CN"/>
          </w:rPr>
          <w:tab/>
        </w:r>
        <w:r>
          <w:rPr>
            <w:rFonts w:hint="eastAsia"/>
            <w:lang w:eastAsia="zh-CN"/>
          </w:rPr>
          <w:t>T</w:t>
        </w:r>
        <w:r w:rsidRPr="007558A8">
          <w:rPr>
            <w:lang w:eastAsia="zh-CN"/>
          </w:rPr>
          <w:t>he UE is equipped with two USIMs with configuration as defined in TS 36.508 [18] Tables 4.5.XX.1-1 and 4.5.XX.1-2</w:t>
        </w:r>
        <w:r>
          <w:rPr>
            <w:lang w:eastAsia="zh-CN"/>
          </w:rPr>
          <w:t>.</w:t>
        </w:r>
      </w:ins>
    </w:p>
    <w:p w14:paraId="26FDB0D8" w14:textId="77777777" w:rsidR="00312DA1" w:rsidRPr="00F1462D" w:rsidRDefault="00312DA1" w:rsidP="00312DA1">
      <w:pPr>
        <w:pStyle w:val="H6"/>
        <w:rPr>
          <w:ins w:id="95" w:author="wei" w:date="2023-02-10T09:46:00Z"/>
        </w:rPr>
      </w:pPr>
      <w:ins w:id="96" w:author="wei" w:date="2023-02-10T09:46:00Z">
        <w:r w:rsidRPr="00F1462D">
          <w:t>Preamble:</w:t>
        </w:r>
      </w:ins>
    </w:p>
    <w:p w14:paraId="6D762742" w14:textId="77777777" w:rsidR="00312DA1" w:rsidRDefault="00312DA1" w:rsidP="00312DA1">
      <w:pPr>
        <w:pStyle w:val="B1"/>
        <w:rPr>
          <w:ins w:id="97" w:author="wei" w:date="2023-02-10T09:46:00Z"/>
        </w:rPr>
      </w:pPr>
      <w:ins w:id="98" w:author="wei" w:date="2023-02-10T09:46:00Z">
        <w:r>
          <w:t>-</w:t>
        </w:r>
        <w:r>
          <w:tab/>
        </w:r>
        <w:r w:rsidRPr="00705363">
          <w:t xml:space="preserve">The UE is in state Registered, Idle mode (state 2) </w:t>
        </w:r>
        <w:r>
          <w:t>according to TS 36.508 [18]</w:t>
        </w:r>
        <w:r w:rsidRPr="005F08E5">
          <w:t xml:space="preserve"> </w:t>
        </w:r>
        <w:r w:rsidRPr="00992F46">
          <w:t>Table 4.5.</w:t>
        </w:r>
        <w:r>
          <w:t>XX</w:t>
        </w:r>
        <w:r w:rsidRPr="00992F46">
          <w:t>.3-1</w:t>
        </w:r>
        <w:r>
          <w:t>.</w:t>
        </w:r>
      </w:ins>
    </w:p>
    <w:p w14:paraId="68CCF22E" w14:textId="77777777" w:rsidR="00312DA1" w:rsidRPr="00F1462D" w:rsidRDefault="00312DA1" w:rsidP="00312DA1">
      <w:pPr>
        <w:pStyle w:val="H6"/>
        <w:rPr>
          <w:ins w:id="99" w:author="wei" w:date="2023-02-10T09:46:00Z"/>
        </w:rPr>
      </w:pPr>
      <w:ins w:id="100" w:author="wei" w:date="2023-02-10T09:46:00Z">
        <w:r w:rsidRPr="00F1462D">
          <w:t>9.2.3.1.31.3.2</w:t>
        </w:r>
        <w:r w:rsidRPr="00F1462D">
          <w:tab/>
          <w:t>Test procedure sequence</w:t>
        </w:r>
      </w:ins>
    </w:p>
    <w:p w14:paraId="1973BB6F" w14:textId="77777777" w:rsidR="00312DA1" w:rsidRPr="00F1462D" w:rsidRDefault="00312DA1" w:rsidP="00312DA1">
      <w:pPr>
        <w:pStyle w:val="TH"/>
        <w:rPr>
          <w:ins w:id="101" w:author="wei" w:date="2023-02-10T09:46:00Z"/>
        </w:rPr>
      </w:pPr>
      <w:ins w:id="102" w:author="wei" w:date="2023-02-10T09:46:00Z">
        <w:r w:rsidRPr="00F1462D">
          <w:t>Table 9.2.3.1.31.3.2-1: Main behaviour</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968"/>
        <w:gridCol w:w="708"/>
        <w:gridCol w:w="2976"/>
        <w:gridCol w:w="567"/>
        <w:gridCol w:w="850"/>
      </w:tblGrid>
      <w:tr w:rsidR="00312DA1" w:rsidRPr="00F1462D" w14:paraId="36C214CF" w14:textId="77777777" w:rsidTr="003F7D59">
        <w:trPr>
          <w:ins w:id="103" w:author="wei" w:date="2023-02-10T09:46:00Z"/>
        </w:trPr>
        <w:tc>
          <w:tcPr>
            <w:tcW w:w="534" w:type="dxa"/>
            <w:tcBorders>
              <w:top w:val="single" w:sz="4" w:space="0" w:color="auto"/>
              <w:left w:val="single" w:sz="4" w:space="0" w:color="auto"/>
              <w:bottom w:val="nil"/>
              <w:right w:val="single" w:sz="4" w:space="0" w:color="auto"/>
            </w:tcBorders>
          </w:tcPr>
          <w:p w14:paraId="07EA5A4F" w14:textId="77777777" w:rsidR="00312DA1" w:rsidRPr="00F1462D" w:rsidRDefault="00312DA1" w:rsidP="008D40C3">
            <w:pPr>
              <w:pStyle w:val="TAH"/>
              <w:rPr>
                <w:ins w:id="104" w:author="wei" w:date="2023-02-10T09:46:00Z"/>
              </w:rPr>
            </w:pPr>
            <w:ins w:id="105" w:author="wei" w:date="2023-02-10T09:46:00Z">
              <w:r w:rsidRPr="00F1462D">
                <w:t>St</w:t>
              </w:r>
            </w:ins>
          </w:p>
        </w:tc>
        <w:tc>
          <w:tcPr>
            <w:tcW w:w="3968" w:type="dxa"/>
            <w:tcBorders>
              <w:top w:val="single" w:sz="4" w:space="0" w:color="auto"/>
              <w:left w:val="single" w:sz="4" w:space="0" w:color="auto"/>
              <w:bottom w:val="single" w:sz="4" w:space="0" w:color="auto"/>
              <w:right w:val="single" w:sz="4" w:space="0" w:color="auto"/>
            </w:tcBorders>
          </w:tcPr>
          <w:p w14:paraId="44973907" w14:textId="77777777" w:rsidR="00312DA1" w:rsidRPr="00F1462D" w:rsidRDefault="00312DA1" w:rsidP="008D40C3">
            <w:pPr>
              <w:pStyle w:val="TAH"/>
              <w:rPr>
                <w:ins w:id="106" w:author="wei" w:date="2023-02-10T09:46:00Z"/>
              </w:rPr>
            </w:pPr>
            <w:ins w:id="107" w:author="wei" w:date="2023-02-10T09:46:00Z">
              <w:r w:rsidRPr="00F1462D">
                <w:t>Procedure</w:t>
              </w:r>
            </w:ins>
          </w:p>
        </w:tc>
        <w:tc>
          <w:tcPr>
            <w:tcW w:w="3684" w:type="dxa"/>
            <w:gridSpan w:val="2"/>
            <w:tcBorders>
              <w:top w:val="single" w:sz="4" w:space="0" w:color="auto"/>
              <w:left w:val="single" w:sz="4" w:space="0" w:color="auto"/>
              <w:bottom w:val="single" w:sz="4" w:space="0" w:color="auto"/>
              <w:right w:val="single" w:sz="4" w:space="0" w:color="auto"/>
            </w:tcBorders>
          </w:tcPr>
          <w:p w14:paraId="7873A173" w14:textId="77777777" w:rsidR="00312DA1" w:rsidRPr="00F1462D" w:rsidRDefault="00312DA1" w:rsidP="008D40C3">
            <w:pPr>
              <w:pStyle w:val="TAH"/>
              <w:rPr>
                <w:ins w:id="108" w:author="wei" w:date="2023-02-10T09:46:00Z"/>
              </w:rPr>
            </w:pPr>
            <w:ins w:id="109" w:author="wei" w:date="2023-02-10T09:46:00Z">
              <w:r w:rsidRPr="00F1462D">
                <w:t>Message Sequence</w:t>
              </w:r>
            </w:ins>
          </w:p>
        </w:tc>
        <w:tc>
          <w:tcPr>
            <w:tcW w:w="567" w:type="dxa"/>
            <w:tcBorders>
              <w:top w:val="single" w:sz="4" w:space="0" w:color="auto"/>
              <w:left w:val="single" w:sz="4" w:space="0" w:color="auto"/>
              <w:bottom w:val="nil"/>
              <w:right w:val="single" w:sz="4" w:space="0" w:color="auto"/>
            </w:tcBorders>
          </w:tcPr>
          <w:p w14:paraId="0705A5CD" w14:textId="77777777" w:rsidR="00312DA1" w:rsidRPr="00F1462D" w:rsidRDefault="00312DA1" w:rsidP="008D40C3">
            <w:pPr>
              <w:pStyle w:val="TAH"/>
              <w:rPr>
                <w:ins w:id="110" w:author="wei" w:date="2023-02-10T09:46:00Z"/>
              </w:rPr>
            </w:pPr>
            <w:ins w:id="111" w:author="wei" w:date="2023-02-10T09:46:00Z">
              <w:r w:rsidRPr="00F1462D">
                <w:t>TP</w:t>
              </w:r>
            </w:ins>
          </w:p>
        </w:tc>
        <w:tc>
          <w:tcPr>
            <w:tcW w:w="850" w:type="dxa"/>
            <w:tcBorders>
              <w:top w:val="single" w:sz="4" w:space="0" w:color="auto"/>
              <w:left w:val="single" w:sz="4" w:space="0" w:color="auto"/>
              <w:bottom w:val="nil"/>
              <w:right w:val="single" w:sz="4" w:space="0" w:color="auto"/>
            </w:tcBorders>
          </w:tcPr>
          <w:p w14:paraId="7EB66809" w14:textId="77777777" w:rsidR="00312DA1" w:rsidRPr="00F1462D" w:rsidRDefault="00312DA1" w:rsidP="008D40C3">
            <w:pPr>
              <w:pStyle w:val="TAH"/>
              <w:rPr>
                <w:ins w:id="112" w:author="wei" w:date="2023-02-10T09:46:00Z"/>
              </w:rPr>
            </w:pPr>
            <w:ins w:id="113" w:author="wei" w:date="2023-02-10T09:46:00Z">
              <w:r w:rsidRPr="00F1462D">
                <w:t>Verdict</w:t>
              </w:r>
            </w:ins>
          </w:p>
        </w:tc>
      </w:tr>
      <w:tr w:rsidR="00312DA1" w:rsidRPr="00F1462D" w14:paraId="46819BA3" w14:textId="77777777" w:rsidTr="003F7D59">
        <w:trPr>
          <w:ins w:id="114" w:author="wei" w:date="2023-02-10T09:46:00Z"/>
        </w:trPr>
        <w:tc>
          <w:tcPr>
            <w:tcW w:w="534" w:type="dxa"/>
            <w:tcBorders>
              <w:top w:val="nil"/>
              <w:left w:val="single" w:sz="4" w:space="0" w:color="auto"/>
              <w:bottom w:val="single" w:sz="4" w:space="0" w:color="auto"/>
              <w:right w:val="single" w:sz="4" w:space="0" w:color="auto"/>
            </w:tcBorders>
          </w:tcPr>
          <w:p w14:paraId="4EA526A2" w14:textId="77777777" w:rsidR="00312DA1" w:rsidRPr="00F1462D" w:rsidRDefault="00312DA1" w:rsidP="008D40C3">
            <w:pPr>
              <w:pStyle w:val="TAH"/>
              <w:rPr>
                <w:ins w:id="115" w:author="wei" w:date="2023-02-10T09:46:00Z"/>
              </w:rPr>
            </w:pPr>
          </w:p>
        </w:tc>
        <w:tc>
          <w:tcPr>
            <w:tcW w:w="3968" w:type="dxa"/>
            <w:tcBorders>
              <w:top w:val="single" w:sz="4" w:space="0" w:color="auto"/>
              <w:left w:val="single" w:sz="4" w:space="0" w:color="auto"/>
              <w:bottom w:val="single" w:sz="4" w:space="0" w:color="auto"/>
              <w:right w:val="single" w:sz="4" w:space="0" w:color="auto"/>
            </w:tcBorders>
          </w:tcPr>
          <w:p w14:paraId="30C80219" w14:textId="77777777" w:rsidR="00312DA1" w:rsidRPr="00F1462D" w:rsidRDefault="00312DA1" w:rsidP="008D40C3">
            <w:pPr>
              <w:pStyle w:val="TAH"/>
              <w:rPr>
                <w:ins w:id="116" w:author="wei" w:date="2023-02-10T09:46:00Z"/>
              </w:rPr>
            </w:pPr>
          </w:p>
        </w:tc>
        <w:tc>
          <w:tcPr>
            <w:tcW w:w="708" w:type="dxa"/>
            <w:tcBorders>
              <w:top w:val="single" w:sz="4" w:space="0" w:color="auto"/>
              <w:left w:val="single" w:sz="4" w:space="0" w:color="auto"/>
              <w:bottom w:val="single" w:sz="4" w:space="0" w:color="auto"/>
              <w:right w:val="single" w:sz="4" w:space="0" w:color="auto"/>
            </w:tcBorders>
          </w:tcPr>
          <w:p w14:paraId="04054C7B" w14:textId="77777777" w:rsidR="00312DA1" w:rsidRPr="00F1462D" w:rsidRDefault="00312DA1" w:rsidP="008D40C3">
            <w:pPr>
              <w:pStyle w:val="TAH"/>
              <w:rPr>
                <w:ins w:id="117" w:author="wei" w:date="2023-02-10T09:46:00Z"/>
              </w:rPr>
            </w:pPr>
            <w:ins w:id="118" w:author="wei" w:date="2023-02-10T09:46:00Z">
              <w:r w:rsidRPr="00F1462D">
                <w:t>U - S</w:t>
              </w:r>
            </w:ins>
          </w:p>
        </w:tc>
        <w:tc>
          <w:tcPr>
            <w:tcW w:w="2976" w:type="dxa"/>
            <w:tcBorders>
              <w:top w:val="single" w:sz="4" w:space="0" w:color="auto"/>
              <w:left w:val="single" w:sz="4" w:space="0" w:color="auto"/>
              <w:bottom w:val="single" w:sz="4" w:space="0" w:color="auto"/>
              <w:right w:val="single" w:sz="4" w:space="0" w:color="auto"/>
            </w:tcBorders>
          </w:tcPr>
          <w:p w14:paraId="5A53C487" w14:textId="77777777" w:rsidR="00312DA1" w:rsidRPr="00F1462D" w:rsidRDefault="00312DA1" w:rsidP="008D40C3">
            <w:pPr>
              <w:pStyle w:val="TAH"/>
              <w:rPr>
                <w:ins w:id="119" w:author="wei" w:date="2023-02-10T09:46:00Z"/>
              </w:rPr>
            </w:pPr>
            <w:ins w:id="120" w:author="wei" w:date="2023-02-10T09:46:00Z">
              <w:r w:rsidRPr="00F1462D">
                <w:t>Message</w:t>
              </w:r>
            </w:ins>
          </w:p>
        </w:tc>
        <w:tc>
          <w:tcPr>
            <w:tcW w:w="567" w:type="dxa"/>
            <w:tcBorders>
              <w:top w:val="nil"/>
              <w:left w:val="single" w:sz="4" w:space="0" w:color="auto"/>
              <w:bottom w:val="single" w:sz="4" w:space="0" w:color="auto"/>
              <w:right w:val="single" w:sz="4" w:space="0" w:color="auto"/>
            </w:tcBorders>
          </w:tcPr>
          <w:p w14:paraId="5AA75193" w14:textId="77777777" w:rsidR="00312DA1" w:rsidRPr="00F1462D" w:rsidRDefault="00312DA1" w:rsidP="008D40C3">
            <w:pPr>
              <w:pStyle w:val="TAH"/>
              <w:rPr>
                <w:ins w:id="121" w:author="wei" w:date="2023-02-10T09:46:00Z"/>
              </w:rPr>
            </w:pPr>
          </w:p>
        </w:tc>
        <w:tc>
          <w:tcPr>
            <w:tcW w:w="850" w:type="dxa"/>
            <w:tcBorders>
              <w:top w:val="nil"/>
              <w:left w:val="single" w:sz="4" w:space="0" w:color="auto"/>
              <w:bottom w:val="single" w:sz="4" w:space="0" w:color="auto"/>
              <w:right w:val="single" w:sz="4" w:space="0" w:color="auto"/>
            </w:tcBorders>
          </w:tcPr>
          <w:p w14:paraId="5FF148C5" w14:textId="77777777" w:rsidR="00312DA1" w:rsidRPr="00F1462D" w:rsidRDefault="00312DA1" w:rsidP="008D40C3">
            <w:pPr>
              <w:pStyle w:val="TAH"/>
              <w:rPr>
                <w:ins w:id="122" w:author="wei" w:date="2023-02-10T09:46:00Z"/>
              </w:rPr>
            </w:pPr>
          </w:p>
        </w:tc>
      </w:tr>
      <w:tr w:rsidR="00312DA1" w:rsidRPr="00F1462D" w14:paraId="2882998C" w14:textId="77777777" w:rsidTr="003F7D59">
        <w:trPr>
          <w:ins w:id="123" w:author="wei" w:date="2023-02-10T09:46:00Z"/>
        </w:trPr>
        <w:tc>
          <w:tcPr>
            <w:tcW w:w="534" w:type="dxa"/>
            <w:tcBorders>
              <w:top w:val="single" w:sz="4" w:space="0" w:color="auto"/>
              <w:left w:val="single" w:sz="4" w:space="0" w:color="auto"/>
              <w:bottom w:val="single" w:sz="4" w:space="0" w:color="auto"/>
              <w:right w:val="single" w:sz="4" w:space="0" w:color="auto"/>
            </w:tcBorders>
          </w:tcPr>
          <w:p w14:paraId="753C8F88" w14:textId="77777777" w:rsidR="00312DA1" w:rsidRPr="00F1462D" w:rsidRDefault="00312DA1" w:rsidP="008D40C3">
            <w:pPr>
              <w:pStyle w:val="TAC"/>
              <w:rPr>
                <w:ins w:id="124" w:author="wei" w:date="2023-02-10T09:46:00Z"/>
              </w:rPr>
            </w:pPr>
            <w:ins w:id="125" w:author="wei" w:date="2023-02-10T09:46:00Z">
              <w:r w:rsidRPr="00F1462D">
                <w:t>-</w:t>
              </w:r>
            </w:ins>
          </w:p>
        </w:tc>
        <w:tc>
          <w:tcPr>
            <w:tcW w:w="3968" w:type="dxa"/>
            <w:tcBorders>
              <w:top w:val="single" w:sz="4" w:space="0" w:color="auto"/>
              <w:left w:val="single" w:sz="4" w:space="0" w:color="auto"/>
              <w:bottom w:val="single" w:sz="4" w:space="0" w:color="auto"/>
              <w:right w:val="single" w:sz="4" w:space="0" w:color="auto"/>
            </w:tcBorders>
          </w:tcPr>
          <w:p w14:paraId="2F5B5403" w14:textId="77777777" w:rsidR="00312DA1" w:rsidRPr="00F1462D" w:rsidRDefault="00312DA1" w:rsidP="008D40C3">
            <w:pPr>
              <w:pStyle w:val="TAL"/>
              <w:rPr>
                <w:ins w:id="126" w:author="wei" w:date="2023-02-10T09:46:00Z"/>
              </w:rPr>
            </w:pPr>
            <w:ins w:id="127" w:author="wei" w:date="2023-02-10T09:46:00Z">
              <w:r w:rsidRPr="00F1462D">
                <w:t>The following messages are sent and shall be received on cell B.</w:t>
              </w:r>
            </w:ins>
          </w:p>
        </w:tc>
        <w:tc>
          <w:tcPr>
            <w:tcW w:w="708" w:type="dxa"/>
            <w:tcBorders>
              <w:top w:val="single" w:sz="4" w:space="0" w:color="auto"/>
              <w:left w:val="single" w:sz="4" w:space="0" w:color="auto"/>
              <w:bottom w:val="single" w:sz="4" w:space="0" w:color="auto"/>
              <w:right w:val="single" w:sz="4" w:space="0" w:color="auto"/>
            </w:tcBorders>
          </w:tcPr>
          <w:p w14:paraId="5DB2B774" w14:textId="77777777" w:rsidR="00312DA1" w:rsidRPr="00F1462D" w:rsidRDefault="00312DA1" w:rsidP="008D40C3">
            <w:pPr>
              <w:pStyle w:val="TAC"/>
              <w:rPr>
                <w:ins w:id="128" w:author="wei" w:date="2023-02-10T09:46:00Z"/>
              </w:rPr>
            </w:pPr>
            <w:ins w:id="129" w:author="wei" w:date="2023-02-10T09:46:00Z">
              <w:r w:rsidRPr="00F1462D">
                <w:t>-</w:t>
              </w:r>
            </w:ins>
          </w:p>
        </w:tc>
        <w:tc>
          <w:tcPr>
            <w:tcW w:w="2976" w:type="dxa"/>
            <w:tcBorders>
              <w:top w:val="single" w:sz="4" w:space="0" w:color="auto"/>
              <w:left w:val="single" w:sz="4" w:space="0" w:color="auto"/>
              <w:bottom w:val="single" w:sz="4" w:space="0" w:color="auto"/>
              <w:right w:val="single" w:sz="4" w:space="0" w:color="auto"/>
            </w:tcBorders>
          </w:tcPr>
          <w:p w14:paraId="2C34B81B" w14:textId="77777777" w:rsidR="00312DA1" w:rsidRPr="00F1462D" w:rsidRDefault="00312DA1" w:rsidP="008D40C3">
            <w:pPr>
              <w:pStyle w:val="TAL"/>
              <w:rPr>
                <w:ins w:id="130" w:author="wei" w:date="2023-02-10T09:46:00Z"/>
              </w:rPr>
            </w:pPr>
            <w:ins w:id="131" w:author="wei" w:date="2023-02-10T09:46:00Z">
              <w:r w:rsidRPr="00F1462D">
                <w:t>-</w:t>
              </w:r>
            </w:ins>
          </w:p>
        </w:tc>
        <w:tc>
          <w:tcPr>
            <w:tcW w:w="567" w:type="dxa"/>
            <w:tcBorders>
              <w:top w:val="single" w:sz="4" w:space="0" w:color="auto"/>
              <w:left w:val="single" w:sz="4" w:space="0" w:color="auto"/>
              <w:bottom w:val="single" w:sz="4" w:space="0" w:color="auto"/>
              <w:right w:val="single" w:sz="4" w:space="0" w:color="auto"/>
            </w:tcBorders>
          </w:tcPr>
          <w:p w14:paraId="7D87AAEA" w14:textId="77777777" w:rsidR="00312DA1" w:rsidRPr="00F1462D" w:rsidRDefault="00312DA1" w:rsidP="008D40C3">
            <w:pPr>
              <w:pStyle w:val="TAC"/>
              <w:rPr>
                <w:ins w:id="132" w:author="wei" w:date="2023-02-10T09:46:00Z"/>
              </w:rPr>
            </w:pPr>
            <w:ins w:id="133" w:author="wei" w:date="2023-02-10T09:46:00Z">
              <w:r w:rsidRPr="00F1462D">
                <w:t>-</w:t>
              </w:r>
            </w:ins>
          </w:p>
        </w:tc>
        <w:tc>
          <w:tcPr>
            <w:tcW w:w="850" w:type="dxa"/>
            <w:tcBorders>
              <w:top w:val="single" w:sz="4" w:space="0" w:color="auto"/>
              <w:left w:val="single" w:sz="4" w:space="0" w:color="auto"/>
              <w:bottom w:val="single" w:sz="4" w:space="0" w:color="auto"/>
              <w:right w:val="single" w:sz="4" w:space="0" w:color="auto"/>
            </w:tcBorders>
          </w:tcPr>
          <w:p w14:paraId="58B4BB4F" w14:textId="77777777" w:rsidR="00312DA1" w:rsidRPr="00F1462D" w:rsidRDefault="00312DA1" w:rsidP="008D40C3">
            <w:pPr>
              <w:pStyle w:val="TAC"/>
              <w:rPr>
                <w:ins w:id="134" w:author="wei" w:date="2023-02-10T09:46:00Z"/>
              </w:rPr>
            </w:pPr>
            <w:ins w:id="135" w:author="wei" w:date="2023-02-10T09:46:00Z">
              <w:r w:rsidRPr="00F1462D">
                <w:t>-</w:t>
              </w:r>
            </w:ins>
          </w:p>
        </w:tc>
      </w:tr>
      <w:tr w:rsidR="003F7D59" w:rsidRPr="00F1462D" w14:paraId="772570D6" w14:textId="77777777" w:rsidTr="003F7D59">
        <w:trPr>
          <w:ins w:id="136" w:author="wei" w:date="2023-02-28T09:31:00Z"/>
        </w:trPr>
        <w:tc>
          <w:tcPr>
            <w:tcW w:w="534" w:type="dxa"/>
            <w:tcBorders>
              <w:top w:val="single" w:sz="4" w:space="0" w:color="auto"/>
              <w:left w:val="single" w:sz="4" w:space="0" w:color="auto"/>
              <w:bottom w:val="single" w:sz="4" w:space="0" w:color="auto"/>
              <w:right w:val="single" w:sz="4" w:space="0" w:color="auto"/>
            </w:tcBorders>
          </w:tcPr>
          <w:p w14:paraId="7A86E20C" w14:textId="57937E39" w:rsidR="003F7D59" w:rsidRPr="00355076" w:rsidRDefault="0056237A" w:rsidP="003F7D59">
            <w:pPr>
              <w:pStyle w:val="TAC"/>
              <w:rPr>
                <w:ins w:id="137" w:author="wei" w:date="2023-02-28T09:31:00Z"/>
                <w:rFonts w:hint="eastAsia"/>
                <w:highlight w:val="yellow"/>
                <w:lang w:eastAsia="zh-CN"/>
              </w:rPr>
            </w:pPr>
            <w:ins w:id="138" w:author="wei" w:date="2023-02-28T16:14:00Z">
              <w:r>
                <w:rPr>
                  <w:highlight w:val="yellow"/>
                </w:rPr>
                <w:t>1</w:t>
              </w:r>
            </w:ins>
          </w:p>
        </w:tc>
        <w:tc>
          <w:tcPr>
            <w:tcW w:w="3968" w:type="dxa"/>
            <w:tcBorders>
              <w:top w:val="single" w:sz="4" w:space="0" w:color="auto"/>
              <w:left w:val="single" w:sz="4" w:space="0" w:color="auto"/>
              <w:bottom w:val="single" w:sz="4" w:space="0" w:color="auto"/>
              <w:right w:val="single" w:sz="4" w:space="0" w:color="auto"/>
            </w:tcBorders>
          </w:tcPr>
          <w:p w14:paraId="239AED9B" w14:textId="0BFD5ACD" w:rsidR="003F7D59" w:rsidRPr="00355076" w:rsidRDefault="003F7D59" w:rsidP="003F7D59">
            <w:pPr>
              <w:pStyle w:val="TAL"/>
              <w:rPr>
                <w:ins w:id="139" w:author="wei" w:date="2023-02-28T09:31:00Z"/>
                <w:highlight w:val="yellow"/>
              </w:rPr>
            </w:pPr>
            <w:ins w:id="140" w:author="wei" w:date="2023-02-28T09:33:00Z">
              <w:r w:rsidRPr="00355076">
                <w:rPr>
                  <w:highlight w:val="yellow"/>
                </w:rPr>
                <w:t xml:space="preserve">Configure the UE to perform TRACKING AREA UPDATE REQUEST including a Requested IMSI offset </w:t>
              </w:r>
              <w:proofErr w:type="gramStart"/>
              <w:r w:rsidRPr="00355076">
                <w:rPr>
                  <w:highlight w:val="yellow"/>
                </w:rPr>
                <w:t>IE(</w:t>
              </w:r>
              <w:proofErr w:type="gramEnd"/>
              <w:r w:rsidRPr="00355076">
                <w:rPr>
                  <w:highlight w:val="yellow"/>
                </w:rPr>
                <w:t>Note1)</w:t>
              </w:r>
            </w:ins>
            <w:ins w:id="141" w:author="wei" w:date="2023-02-28T09:31:00Z">
              <w:r w:rsidRPr="00355076">
                <w:rPr>
                  <w:highlight w:val="yellow"/>
                </w:rPr>
                <w:t>.</w:t>
              </w:r>
            </w:ins>
          </w:p>
        </w:tc>
        <w:tc>
          <w:tcPr>
            <w:tcW w:w="708" w:type="dxa"/>
            <w:tcBorders>
              <w:top w:val="single" w:sz="4" w:space="0" w:color="auto"/>
              <w:left w:val="single" w:sz="4" w:space="0" w:color="auto"/>
              <w:bottom w:val="single" w:sz="4" w:space="0" w:color="auto"/>
              <w:right w:val="single" w:sz="4" w:space="0" w:color="auto"/>
            </w:tcBorders>
          </w:tcPr>
          <w:p w14:paraId="099A27E8" w14:textId="19D66E63" w:rsidR="003F7D59" w:rsidRPr="00355076" w:rsidRDefault="003F7D59" w:rsidP="003F7D59">
            <w:pPr>
              <w:pStyle w:val="TAC"/>
              <w:rPr>
                <w:ins w:id="142" w:author="wei" w:date="2023-02-28T09:31:00Z"/>
                <w:highlight w:val="yellow"/>
              </w:rPr>
            </w:pPr>
            <w:ins w:id="143" w:author="wei" w:date="2023-02-28T09:31:00Z">
              <w:r w:rsidRPr="00355076">
                <w:rPr>
                  <w:highlight w:val="yellow"/>
                </w:rPr>
                <w:t>-</w:t>
              </w:r>
            </w:ins>
          </w:p>
        </w:tc>
        <w:tc>
          <w:tcPr>
            <w:tcW w:w="2976" w:type="dxa"/>
            <w:tcBorders>
              <w:top w:val="single" w:sz="4" w:space="0" w:color="auto"/>
              <w:left w:val="single" w:sz="4" w:space="0" w:color="auto"/>
              <w:bottom w:val="single" w:sz="4" w:space="0" w:color="auto"/>
              <w:right w:val="single" w:sz="4" w:space="0" w:color="auto"/>
            </w:tcBorders>
          </w:tcPr>
          <w:p w14:paraId="79F9A587" w14:textId="525591A6" w:rsidR="003F7D59" w:rsidRPr="00355076" w:rsidRDefault="003F7D59" w:rsidP="003F7D59">
            <w:pPr>
              <w:pStyle w:val="TAL"/>
              <w:rPr>
                <w:ins w:id="144" w:author="wei" w:date="2023-02-28T09:31:00Z"/>
                <w:highlight w:val="yellow"/>
              </w:rPr>
            </w:pPr>
            <w:ins w:id="145" w:author="wei" w:date="2023-02-28T09:31:00Z">
              <w:r w:rsidRPr="00355076">
                <w:rPr>
                  <w:highlight w:val="yellow"/>
                </w:rPr>
                <w:t>-</w:t>
              </w:r>
            </w:ins>
          </w:p>
        </w:tc>
        <w:tc>
          <w:tcPr>
            <w:tcW w:w="567" w:type="dxa"/>
            <w:tcBorders>
              <w:top w:val="single" w:sz="4" w:space="0" w:color="auto"/>
              <w:left w:val="single" w:sz="4" w:space="0" w:color="auto"/>
              <w:bottom w:val="single" w:sz="4" w:space="0" w:color="auto"/>
              <w:right w:val="single" w:sz="4" w:space="0" w:color="auto"/>
            </w:tcBorders>
          </w:tcPr>
          <w:p w14:paraId="7950195C" w14:textId="37C1644C" w:rsidR="003F7D59" w:rsidRPr="00355076" w:rsidRDefault="003F7D59" w:rsidP="003F7D59">
            <w:pPr>
              <w:pStyle w:val="TAC"/>
              <w:rPr>
                <w:ins w:id="146" w:author="wei" w:date="2023-02-28T09:31:00Z"/>
                <w:highlight w:val="yellow"/>
              </w:rPr>
            </w:pPr>
            <w:ins w:id="147" w:author="wei" w:date="2023-02-28T09:31:00Z">
              <w:r w:rsidRPr="00355076">
                <w:rPr>
                  <w:highlight w:val="yellow"/>
                </w:rPr>
                <w:t>-</w:t>
              </w:r>
            </w:ins>
          </w:p>
        </w:tc>
        <w:tc>
          <w:tcPr>
            <w:tcW w:w="850" w:type="dxa"/>
            <w:tcBorders>
              <w:top w:val="single" w:sz="4" w:space="0" w:color="auto"/>
              <w:left w:val="single" w:sz="4" w:space="0" w:color="auto"/>
              <w:bottom w:val="single" w:sz="4" w:space="0" w:color="auto"/>
              <w:right w:val="single" w:sz="4" w:space="0" w:color="auto"/>
            </w:tcBorders>
          </w:tcPr>
          <w:p w14:paraId="10E9DF3A" w14:textId="11318D08" w:rsidR="003F7D59" w:rsidRPr="00355076" w:rsidRDefault="003F7D59" w:rsidP="003F7D59">
            <w:pPr>
              <w:pStyle w:val="TAC"/>
              <w:rPr>
                <w:ins w:id="148" w:author="wei" w:date="2023-02-28T09:31:00Z"/>
                <w:highlight w:val="yellow"/>
              </w:rPr>
            </w:pPr>
            <w:ins w:id="149" w:author="wei" w:date="2023-02-28T09:31:00Z">
              <w:r w:rsidRPr="00355076">
                <w:rPr>
                  <w:highlight w:val="yellow"/>
                </w:rPr>
                <w:t>-</w:t>
              </w:r>
            </w:ins>
          </w:p>
        </w:tc>
      </w:tr>
      <w:tr w:rsidR="00312DA1" w:rsidRPr="00F1462D" w14:paraId="0C5E4507" w14:textId="77777777" w:rsidTr="003F7D59">
        <w:trPr>
          <w:ins w:id="150" w:author="wei" w:date="2023-02-10T09:46:00Z"/>
        </w:trPr>
        <w:tc>
          <w:tcPr>
            <w:tcW w:w="534" w:type="dxa"/>
            <w:tcBorders>
              <w:top w:val="single" w:sz="4" w:space="0" w:color="auto"/>
              <w:left w:val="single" w:sz="4" w:space="0" w:color="auto"/>
              <w:bottom w:val="single" w:sz="4" w:space="0" w:color="auto"/>
              <w:right w:val="single" w:sz="4" w:space="0" w:color="auto"/>
            </w:tcBorders>
          </w:tcPr>
          <w:p w14:paraId="35494D27" w14:textId="49EBD380" w:rsidR="00312DA1" w:rsidRPr="00F1462D" w:rsidRDefault="0056237A" w:rsidP="008D40C3">
            <w:pPr>
              <w:pStyle w:val="TAC"/>
              <w:rPr>
                <w:ins w:id="151" w:author="wei" w:date="2023-02-10T09:46:00Z"/>
                <w:lang w:eastAsia="zh-CN"/>
              </w:rPr>
            </w:pPr>
            <w:ins w:id="152" w:author="wei" w:date="2023-02-28T16:14:00Z">
              <w:r>
                <w:rPr>
                  <w:rFonts w:cs="Arial" w:hint="eastAsia"/>
                </w:rPr>
                <w:t>2</w:t>
              </w:r>
            </w:ins>
          </w:p>
        </w:tc>
        <w:tc>
          <w:tcPr>
            <w:tcW w:w="3968" w:type="dxa"/>
            <w:tcBorders>
              <w:top w:val="single" w:sz="4" w:space="0" w:color="auto"/>
              <w:left w:val="single" w:sz="4" w:space="0" w:color="auto"/>
              <w:bottom w:val="single" w:sz="4" w:space="0" w:color="auto"/>
              <w:right w:val="single" w:sz="4" w:space="0" w:color="auto"/>
            </w:tcBorders>
          </w:tcPr>
          <w:p w14:paraId="58219AF9" w14:textId="77777777" w:rsidR="00312DA1" w:rsidRPr="002A5352" w:rsidRDefault="00312DA1" w:rsidP="008D40C3">
            <w:pPr>
              <w:pStyle w:val="TAL"/>
              <w:rPr>
                <w:ins w:id="153" w:author="wei" w:date="2023-02-10T09:46:00Z"/>
              </w:rPr>
            </w:pPr>
            <w:ins w:id="154" w:author="wei" w:date="2023-02-10T09:46:00Z">
              <w:r w:rsidRPr="002A5352">
                <w:t>The SS configures:</w:t>
              </w:r>
            </w:ins>
          </w:p>
          <w:p w14:paraId="1C431914" w14:textId="77777777" w:rsidR="00312DA1" w:rsidRPr="002A5352" w:rsidRDefault="00312DA1" w:rsidP="008D40C3">
            <w:pPr>
              <w:pStyle w:val="TAL"/>
              <w:rPr>
                <w:ins w:id="155" w:author="wei" w:date="2023-02-10T09:46:00Z"/>
              </w:rPr>
            </w:pPr>
            <w:ins w:id="156" w:author="wei" w:date="2023-02-10T09:46:00Z">
              <w:r w:rsidRPr="002A5352">
                <w:t>-</w:t>
              </w:r>
              <w:r>
                <w:t xml:space="preserve"> </w:t>
              </w:r>
              <w:r w:rsidRPr="002A5352">
                <w:t>Cell A as the "Non-Suitable Off cell ".</w:t>
              </w:r>
            </w:ins>
          </w:p>
          <w:p w14:paraId="5525C6D7" w14:textId="77777777" w:rsidR="00312DA1" w:rsidRPr="00F1462D" w:rsidRDefault="00312DA1" w:rsidP="008D40C3">
            <w:pPr>
              <w:pStyle w:val="TAL"/>
              <w:rPr>
                <w:ins w:id="157" w:author="wei" w:date="2023-02-10T09:46:00Z"/>
              </w:rPr>
            </w:pPr>
            <w:ins w:id="158" w:author="wei" w:date="2023-02-10T09:46:00Z">
              <w:r w:rsidRPr="002A5352">
                <w:t>-</w:t>
              </w:r>
              <w:r>
                <w:t xml:space="preserve"> Cell </w:t>
              </w:r>
              <w:r>
                <w:rPr>
                  <w:rFonts w:hint="eastAsia"/>
                  <w:lang w:eastAsia="zh-CN"/>
                </w:rPr>
                <w:t>B</w:t>
              </w:r>
              <w:r w:rsidRPr="002A5352">
                <w:t xml:space="preserve"> as a "Serving cell ".</w:t>
              </w:r>
            </w:ins>
          </w:p>
        </w:tc>
        <w:tc>
          <w:tcPr>
            <w:tcW w:w="708" w:type="dxa"/>
            <w:tcBorders>
              <w:top w:val="single" w:sz="4" w:space="0" w:color="auto"/>
              <w:left w:val="single" w:sz="4" w:space="0" w:color="auto"/>
              <w:bottom w:val="single" w:sz="4" w:space="0" w:color="auto"/>
              <w:right w:val="single" w:sz="4" w:space="0" w:color="auto"/>
            </w:tcBorders>
          </w:tcPr>
          <w:p w14:paraId="254A1740" w14:textId="77777777" w:rsidR="00312DA1" w:rsidRPr="00F1462D" w:rsidRDefault="00312DA1" w:rsidP="008D40C3">
            <w:pPr>
              <w:pStyle w:val="TAC"/>
              <w:rPr>
                <w:ins w:id="159" w:author="wei" w:date="2023-02-10T09:46:00Z"/>
              </w:rPr>
            </w:pPr>
            <w:ins w:id="160" w:author="wei" w:date="2023-02-10T09:46:00Z">
              <w:r w:rsidRPr="00F1462D">
                <w:t>-</w:t>
              </w:r>
            </w:ins>
          </w:p>
        </w:tc>
        <w:tc>
          <w:tcPr>
            <w:tcW w:w="2976" w:type="dxa"/>
            <w:tcBorders>
              <w:top w:val="single" w:sz="4" w:space="0" w:color="auto"/>
              <w:left w:val="single" w:sz="4" w:space="0" w:color="auto"/>
              <w:bottom w:val="single" w:sz="4" w:space="0" w:color="auto"/>
              <w:right w:val="single" w:sz="4" w:space="0" w:color="auto"/>
            </w:tcBorders>
          </w:tcPr>
          <w:p w14:paraId="266AB05E" w14:textId="77777777" w:rsidR="00312DA1" w:rsidRPr="00F1462D" w:rsidRDefault="00312DA1" w:rsidP="008D40C3">
            <w:pPr>
              <w:pStyle w:val="TAL"/>
              <w:rPr>
                <w:ins w:id="161" w:author="wei" w:date="2023-02-10T09:46:00Z"/>
              </w:rPr>
            </w:pPr>
            <w:ins w:id="162" w:author="wei" w:date="2023-02-10T09:46:00Z">
              <w:r w:rsidRPr="00F1462D">
                <w:t>-</w:t>
              </w:r>
            </w:ins>
          </w:p>
        </w:tc>
        <w:tc>
          <w:tcPr>
            <w:tcW w:w="567" w:type="dxa"/>
            <w:tcBorders>
              <w:top w:val="single" w:sz="4" w:space="0" w:color="auto"/>
              <w:left w:val="single" w:sz="4" w:space="0" w:color="auto"/>
              <w:bottom w:val="single" w:sz="4" w:space="0" w:color="auto"/>
              <w:right w:val="single" w:sz="4" w:space="0" w:color="auto"/>
            </w:tcBorders>
          </w:tcPr>
          <w:p w14:paraId="65FCCFE0" w14:textId="77777777" w:rsidR="00312DA1" w:rsidRPr="00F1462D" w:rsidRDefault="00312DA1" w:rsidP="008D40C3">
            <w:pPr>
              <w:pStyle w:val="TAC"/>
              <w:rPr>
                <w:ins w:id="163" w:author="wei" w:date="2023-02-10T09:46:00Z"/>
              </w:rPr>
            </w:pPr>
            <w:ins w:id="164" w:author="wei" w:date="2023-02-10T09:46:00Z">
              <w:r w:rsidRPr="00F1462D">
                <w:t>-</w:t>
              </w:r>
            </w:ins>
          </w:p>
        </w:tc>
        <w:tc>
          <w:tcPr>
            <w:tcW w:w="850" w:type="dxa"/>
            <w:tcBorders>
              <w:top w:val="single" w:sz="4" w:space="0" w:color="auto"/>
              <w:left w:val="single" w:sz="4" w:space="0" w:color="auto"/>
              <w:bottom w:val="single" w:sz="4" w:space="0" w:color="auto"/>
              <w:right w:val="single" w:sz="4" w:space="0" w:color="auto"/>
            </w:tcBorders>
          </w:tcPr>
          <w:p w14:paraId="2EBFBA63" w14:textId="77777777" w:rsidR="00312DA1" w:rsidRPr="00F1462D" w:rsidRDefault="00312DA1" w:rsidP="008D40C3">
            <w:pPr>
              <w:pStyle w:val="TAC"/>
              <w:rPr>
                <w:ins w:id="165" w:author="wei" w:date="2023-02-10T09:46:00Z"/>
              </w:rPr>
            </w:pPr>
            <w:ins w:id="166" w:author="wei" w:date="2023-02-10T09:46:00Z">
              <w:r w:rsidRPr="00F1462D">
                <w:t>-</w:t>
              </w:r>
            </w:ins>
          </w:p>
        </w:tc>
      </w:tr>
      <w:tr w:rsidR="00312DA1" w:rsidRPr="00F1462D" w14:paraId="749C30FF" w14:textId="77777777" w:rsidTr="003F7D59">
        <w:trPr>
          <w:ins w:id="167" w:author="wei" w:date="2023-02-10T09:46:00Z"/>
        </w:trPr>
        <w:tc>
          <w:tcPr>
            <w:tcW w:w="534" w:type="dxa"/>
            <w:tcBorders>
              <w:top w:val="single" w:sz="4" w:space="0" w:color="auto"/>
              <w:left w:val="single" w:sz="4" w:space="0" w:color="auto"/>
              <w:bottom w:val="single" w:sz="4" w:space="0" w:color="auto"/>
              <w:right w:val="single" w:sz="4" w:space="0" w:color="auto"/>
            </w:tcBorders>
          </w:tcPr>
          <w:p w14:paraId="178AE7F3" w14:textId="4BF2EAB6" w:rsidR="00312DA1" w:rsidRPr="00F1462D" w:rsidRDefault="0056237A" w:rsidP="008D40C3">
            <w:pPr>
              <w:pStyle w:val="TAC"/>
              <w:rPr>
                <w:ins w:id="168" w:author="wei" w:date="2023-02-10T09:46:00Z"/>
                <w:lang w:eastAsia="zh-CN"/>
              </w:rPr>
            </w:pPr>
            <w:ins w:id="169" w:author="wei" w:date="2023-02-28T16:14:00Z">
              <w:r>
                <w:rPr>
                  <w:rFonts w:cs="Arial" w:hint="eastAsia"/>
                </w:rPr>
                <w:t>3</w:t>
              </w:r>
            </w:ins>
          </w:p>
        </w:tc>
        <w:tc>
          <w:tcPr>
            <w:tcW w:w="3968" w:type="dxa"/>
            <w:tcBorders>
              <w:top w:val="single" w:sz="4" w:space="0" w:color="auto"/>
              <w:left w:val="single" w:sz="4" w:space="0" w:color="auto"/>
              <w:bottom w:val="single" w:sz="4" w:space="0" w:color="auto"/>
              <w:right w:val="single" w:sz="4" w:space="0" w:color="auto"/>
            </w:tcBorders>
          </w:tcPr>
          <w:p w14:paraId="46F116EA" w14:textId="77777777" w:rsidR="00312DA1" w:rsidRPr="00F1462D" w:rsidRDefault="00312DA1" w:rsidP="008D40C3">
            <w:pPr>
              <w:pStyle w:val="TAL"/>
              <w:rPr>
                <w:ins w:id="170" w:author="wei" w:date="2023-02-10T09:46:00Z"/>
              </w:rPr>
            </w:pPr>
            <w:ins w:id="171" w:author="wei" w:date="2023-02-10T09:46:00Z">
              <w:r w:rsidRPr="00F1462D">
                <w:t>Check: Does the UE transmit a TRACKING AREA UPDATE REQUEST message</w:t>
              </w:r>
              <w:r w:rsidRPr="00F1462D">
                <w:rPr>
                  <w:rFonts w:cs="Arial"/>
                </w:rPr>
                <w:t xml:space="preserve"> </w:t>
              </w:r>
              <w:r w:rsidRPr="00F1462D">
                <w:t>including a Requested IMSI offset IE?</w:t>
              </w:r>
              <w:r w:rsidRPr="00F1462D">
                <w:rPr>
                  <w:lang w:eastAsia="zh-CN"/>
                </w:rPr>
                <w:t xml:space="preserve"> (Note1)</w:t>
              </w:r>
            </w:ins>
          </w:p>
        </w:tc>
        <w:tc>
          <w:tcPr>
            <w:tcW w:w="708" w:type="dxa"/>
            <w:tcBorders>
              <w:top w:val="single" w:sz="4" w:space="0" w:color="auto"/>
              <w:left w:val="single" w:sz="4" w:space="0" w:color="auto"/>
              <w:bottom w:val="single" w:sz="4" w:space="0" w:color="auto"/>
              <w:right w:val="single" w:sz="4" w:space="0" w:color="auto"/>
            </w:tcBorders>
          </w:tcPr>
          <w:p w14:paraId="2A08ED58" w14:textId="77777777" w:rsidR="00312DA1" w:rsidRPr="00F1462D" w:rsidRDefault="00312DA1" w:rsidP="008D40C3">
            <w:pPr>
              <w:pStyle w:val="TAC"/>
              <w:rPr>
                <w:ins w:id="172" w:author="wei" w:date="2023-02-10T09:46:00Z"/>
              </w:rPr>
            </w:pPr>
            <w:ins w:id="173" w:author="wei" w:date="2023-02-10T09:46:00Z">
              <w:r w:rsidRPr="00F1462D">
                <w:t>--&gt;</w:t>
              </w:r>
            </w:ins>
          </w:p>
        </w:tc>
        <w:tc>
          <w:tcPr>
            <w:tcW w:w="2976" w:type="dxa"/>
            <w:tcBorders>
              <w:top w:val="single" w:sz="4" w:space="0" w:color="auto"/>
              <w:left w:val="single" w:sz="4" w:space="0" w:color="auto"/>
              <w:bottom w:val="single" w:sz="4" w:space="0" w:color="auto"/>
              <w:right w:val="single" w:sz="4" w:space="0" w:color="auto"/>
            </w:tcBorders>
          </w:tcPr>
          <w:p w14:paraId="338616BF" w14:textId="77777777" w:rsidR="00312DA1" w:rsidRPr="00F1462D" w:rsidRDefault="00312DA1" w:rsidP="008D40C3">
            <w:pPr>
              <w:pStyle w:val="TAL"/>
              <w:rPr>
                <w:ins w:id="174" w:author="wei" w:date="2023-02-10T09:46:00Z"/>
              </w:rPr>
            </w:pPr>
            <w:ins w:id="175" w:author="wei" w:date="2023-02-10T09:46:00Z">
              <w:r w:rsidRPr="00F1462D">
                <w:t>TRACKING AREA UPDATE REQUEST</w:t>
              </w:r>
            </w:ins>
          </w:p>
        </w:tc>
        <w:tc>
          <w:tcPr>
            <w:tcW w:w="567" w:type="dxa"/>
            <w:tcBorders>
              <w:top w:val="single" w:sz="4" w:space="0" w:color="auto"/>
              <w:left w:val="single" w:sz="4" w:space="0" w:color="auto"/>
              <w:bottom w:val="single" w:sz="4" w:space="0" w:color="auto"/>
              <w:right w:val="single" w:sz="4" w:space="0" w:color="auto"/>
            </w:tcBorders>
          </w:tcPr>
          <w:p w14:paraId="3A2365B1" w14:textId="77777777" w:rsidR="00312DA1" w:rsidRPr="00F1462D" w:rsidRDefault="00312DA1" w:rsidP="008D40C3">
            <w:pPr>
              <w:pStyle w:val="TAC"/>
              <w:rPr>
                <w:ins w:id="176" w:author="wei" w:date="2023-02-10T09:46:00Z"/>
                <w:lang w:eastAsia="zh-CN"/>
              </w:rPr>
            </w:pPr>
            <w:ins w:id="177" w:author="wei" w:date="2023-02-10T09:46:00Z">
              <w:r w:rsidRPr="00F1462D">
                <w:t>-</w:t>
              </w:r>
            </w:ins>
          </w:p>
        </w:tc>
        <w:tc>
          <w:tcPr>
            <w:tcW w:w="850" w:type="dxa"/>
            <w:tcBorders>
              <w:top w:val="single" w:sz="4" w:space="0" w:color="auto"/>
              <w:left w:val="single" w:sz="4" w:space="0" w:color="auto"/>
              <w:bottom w:val="single" w:sz="4" w:space="0" w:color="auto"/>
              <w:right w:val="single" w:sz="4" w:space="0" w:color="auto"/>
            </w:tcBorders>
          </w:tcPr>
          <w:p w14:paraId="7B011C00" w14:textId="77777777" w:rsidR="00312DA1" w:rsidRPr="00F1462D" w:rsidRDefault="00312DA1" w:rsidP="008D40C3">
            <w:pPr>
              <w:pStyle w:val="TAC"/>
              <w:rPr>
                <w:ins w:id="178" w:author="wei" w:date="2023-02-10T09:46:00Z"/>
              </w:rPr>
            </w:pPr>
            <w:ins w:id="179" w:author="wei" w:date="2023-02-10T09:46:00Z">
              <w:r w:rsidRPr="00F1462D">
                <w:t>-</w:t>
              </w:r>
            </w:ins>
          </w:p>
        </w:tc>
      </w:tr>
      <w:tr w:rsidR="00312DA1" w:rsidRPr="00F1462D" w14:paraId="11CA17D0" w14:textId="77777777" w:rsidTr="003F7D59">
        <w:trPr>
          <w:ins w:id="180" w:author="wei" w:date="2023-02-10T09:46:00Z"/>
        </w:trPr>
        <w:tc>
          <w:tcPr>
            <w:tcW w:w="534" w:type="dxa"/>
            <w:tcBorders>
              <w:top w:val="single" w:sz="4" w:space="0" w:color="auto"/>
              <w:left w:val="single" w:sz="4" w:space="0" w:color="auto"/>
              <w:bottom w:val="single" w:sz="4" w:space="0" w:color="auto"/>
              <w:right w:val="single" w:sz="4" w:space="0" w:color="auto"/>
            </w:tcBorders>
          </w:tcPr>
          <w:p w14:paraId="2710905D" w14:textId="7E6FA7ED" w:rsidR="00312DA1" w:rsidRPr="00F1462D" w:rsidRDefault="0056237A" w:rsidP="008D40C3">
            <w:pPr>
              <w:pStyle w:val="TAC"/>
              <w:rPr>
                <w:ins w:id="181" w:author="wei" w:date="2023-02-10T09:46:00Z"/>
                <w:lang w:eastAsia="zh-CN"/>
              </w:rPr>
            </w:pPr>
            <w:ins w:id="182" w:author="wei" w:date="2023-02-28T16:14:00Z">
              <w:r>
                <w:rPr>
                  <w:rFonts w:cs="Arial" w:hint="eastAsia"/>
                </w:rPr>
                <w:t>4</w:t>
              </w:r>
            </w:ins>
          </w:p>
        </w:tc>
        <w:tc>
          <w:tcPr>
            <w:tcW w:w="3968" w:type="dxa"/>
            <w:tcBorders>
              <w:top w:val="single" w:sz="4" w:space="0" w:color="auto"/>
              <w:left w:val="single" w:sz="4" w:space="0" w:color="auto"/>
              <w:bottom w:val="single" w:sz="4" w:space="0" w:color="auto"/>
              <w:right w:val="single" w:sz="4" w:space="0" w:color="auto"/>
            </w:tcBorders>
          </w:tcPr>
          <w:p w14:paraId="417EFEA6" w14:textId="77777777" w:rsidR="00312DA1" w:rsidRPr="00F1462D" w:rsidRDefault="00312DA1" w:rsidP="008D40C3">
            <w:pPr>
              <w:pStyle w:val="TAL"/>
              <w:rPr>
                <w:ins w:id="183" w:author="wei" w:date="2023-02-10T09:46:00Z"/>
              </w:rPr>
            </w:pPr>
            <w:ins w:id="184" w:author="wei" w:date="2023-02-10T09:46:00Z">
              <w:r w:rsidRPr="00F1462D">
                <w:t>The SS transmits a TRACKING AREA UPDATE ACCEPT message</w:t>
              </w:r>
              <w:r w:rsidRPr="00F1462D">
                <w:rPr>
                  <w:rFonts w:hint="eastAsia"/>
                  <w:lang w:val="en-US" w:eastAsia="zh-CN"/>
                </w:rPr>
                <w:t xml:space="preserve"> with the </w:t>
              </w:r>
              <w:r w:rsidRPr="00F1462D">
                <w:rPr>
                  <w:rFonts w:hint="eastAsia"/>
                </w:rPr>
                <w:t>Negotiated IMSI offset IE</w:t>
              </w:r>
              <w:r w:rsidRPr="00F1462D">
                <w:t>.</w:t>
              </w:r>
            </w:ins>
          </w:p>
        </w:tc>
        <w:tc>
          <w:tcPr>
            <w:tcW w:w="708" w:type="dxa"/>
            <w:tcBorders>
              <w:top w:val="single" w:sz="4" w:space="0" w:color="auto"/>
              <w:left w:val="single" w:sz="4" w:space="0" w:color="auto"/>
              <w:bottom w:val="single" w:sz="4" w:space="0" w:color="auto"/>
              <w:right w:val="single" w:sz="4" w:space="0" w:color="auto"/>
            </w:tcBorders>
          </w:tcPr>
          <w:p w14:paraId="3FFC0F5B" w14:textId="77777777" w:rsidR="00312DA1" w:rsidRPr="00F1462D" w:rsidRDefault="00312DA1" w:rsidP="008D40C3">
            <w:pPr>
              <w:pStyle w:val="TAC"/>
              <w:rPr>
                <w:ins w:id="185" w:author="wei" w:date="2023-02-10T09:46:00Z"/>
              </w:rPr>
            </w:pPr>
            <w:ins w:id="186" w:author="wei" w:date="2023-02-10T09:46:00Z">
              <w:r w:rsidRPr="00F1462D">
                <w:t>&lt;--</w:t>
              </w:r>
            </w:ins>
          </w:p>
        </w:tc>
        <w:tc>
          <w:tcPr>
            <w:tcW w:w="2976" w:type="dxa"/>
            <w:tcBorders>
              <w:top w:val="single" w:sz="4" w:space="0" w:color="auto"/>
              <w:left w:val="single" w:sz="4" w:space="0" w:color="auto"/>
              <w:bottom w:val="single" w:sz="4" w:space="0" w:color="auto"/>
              <w:right w:val="single" w:sz="4" w:space="0" w:color="auto"/>
            </w:tcBorders>
          </w:tcPr>
          <w:p w14:paraId="43E5E2DC" w14:textId="77777777" w:rsidR="00312DA1" w:rsidRPr="00F1462D" w:rsidRDefault="00312DA1" w:rsidP="008D40C3">
            <w:pPr>
              <w:pStyle w:val="TAL"/>
              <w:rPr>
                <w:ins w:id="187" w:author="wei" w:date="2023-02-10T09:46:00Z"/>
              </w:rPr>
            </w:pPr>
            <w:ins w:id="188" w:author="wei" w:date="2023-02-10T09:46:00Z">
              <w:r w:rsidRPr="00F1462D">
                <w:t>TRACKING AREA UPDATE ACCEPT</w:t>
              </w:r>
            </w:ins>
          </w:p>
        </w:tc>
        <w:tc>
          <w:tcPr>
            <w:tcW w:w="567" w:type="dxa"/>
            <w:tcBorders>
              <w:top w:val="single" w:sz="4" w:space="0" w:color="auto"/>
              <w:left w:val="single" w:sz="4" w:space="0" w:color="auto"/>
              <w:bottom w:val="single" w:sz="4" w:space="0" w:color="auto"/>
              <w:right w:val="single" w:sz="4" w:space="0" w:color="auto"/>
            </w:tcBorders>
          </w:tcPr>
          <w:p w14:paraId="653CF2BA" w14:textId="77777777" w:rsidR="00312DA1" w:rsidRPr="00F1462D" w:rsidRDefault="00312DA1" w:rsidP="008D40C3">
            <w:pPr>
              <w:pStyle w:val="TAC"/>
              <w:rPr>
                <w:ins w:id="189" w:author="wei" w:date="2023-02-10T09:46:00Z"/>
              </w:rPr>
            </w:pPr>
            <w:ins w:id="190" w:author="wei" w:date="2023-02-10T09:46:00Z">
              <w:r w:rsidRPr="00F1462D">
                <w:t>-</w:t>
              </w:r>
            </w:ins>
          </w:p>
        </w:tc>
        <w:tc>
          <w:tcPr>
            <w:tcW w:w="850" w:type="dxa"/>
            <w:tcBorders>
              <w:top w:val="single" w:sz="4" w:space="0" w:color="auto"/>
              <w:left w:val="single" w:sz="4" w:space="0" w:color="auto"/>
              <w:bottom w:val="single" w:sz="4" w:space="0" w:color="auto"/>
              <w:right w:val="single" w:sz="4" w:space="0" w:color="auto"/>
            </w:tcBorders>
          </w:tcPr>
          <w:p w14:paraId="6E38BD7B" w14:textId="77777777" w:rsidR="00312DA1" w:rsidRPr="00F1462D" w:rsidRDefault="00312DA1" w:rsidP="008D40C3">
            <w:pPr>
              <w:pStyle w:val="TAC"/>
              <w:rPr>
                <w:ins w:id="191" w:author="wei" w:date="2023-02-10T09:46:00Z"/>
              </w:rPr>
            </w:pPr>
            <w:ins w:id="192" w:author="wei" w:date="2023-02-10T09:46:00Z">
              <w:r w:rsidRPr="00F1462D">
                <w:t>-</w:t>
              </w:r>
            </w:ins>
          </w:p>
        </w:tc>
      </w:tr>
      <w:tr w:rsidR="00312DA1" w:rsidRPr="00F1462D" w14:paraId="247D036A" w14:textId="77777777" w:rsidTr="003F7D59">
        <w:trPr>
          <w:ins w:id="193" w:author="wei" w:date="2023-02-10T09:46:00Z"/>
        </w:trPr>
        <w:tc>
          <w:tcPr>
            <w:tcW w:w="534" w:type="dxa"/>
            <w:tcBorders>
              <w:top w:val="single" w:sz="4" w:space="0" w:color="auto"/>
              <w:left w:val="single" w:sz="4" w:space="0" w:color="auto"/>
              <w:bottom w:val="single" w:sz="4" w:space="0" w:color="auto"/>
              <w:right w:val="single" w:sz="4" w:space="0" w:color="auto"/>
            </w:tcBorders>
          </w:tcPr>
          <w:p w14:paraId="1100516B" w14:textId="7DE35C18" w:rsidR="00312DA1" w:rsidRPr="00F1462D" w:rsidRDefault="0056237A" w:rsidP="008D40C3">
            <w:pPr>
              <w:pStyle w:val="TAC"/>
              <w:rPr>
                <w:ins w:id="194" w:author="wei" w:date="2023-02-10T09:46:00Z"/>
                <w:lang w:eastAsia="zh-CN"/>
              </w:rPr>
            </w:pPr>
            <w:ins w:id="195" w:author="wei" w:date="2023-02-28T16:14:00Z">
              <w:r>
                <w:rPr>
                  <w:rFonts w:cs="Arial" w:hint="eastAsia"/>
                </w:rPr>
                <w:t>5</w:t>
              </w:r>
            </w:ins>
          </w:p>
        </w:tc>
        <w:tc>
          <w:tcPr>
            <w:tcW w:w="3968" w:type="dxa"/>
            <w:tcBorders>
              <w:top w:val="single" w:sz="4" w:space="0" w:color="auto"/>
              <w:left w:val="single" w:sz="4" w:space="0" w:color="auto"/>
              <w:bottom w:val="single" w:sz="4" w:space="0" w:color="auto"/>
              <w:right w:val="single" w:sz="4" w:space="0" w:color="auto"/>
            </w:tcBorders>
          </w:tcPr>
          <w:p w14:paraId="54403AF4" w14:textId="77777777" w:rsidR="00312DA1" w:rsidRPr="00F1462D" w:rsidRDefault="00312DA1" w:rsidP="008D40C3">
            <w:pPr>
              <w:pStyle w:val="TAL"/>
              <w:rPr>
                <w:ins w:id="196" w:author="wei" w:date="2023-02-10T09:46:00Z"/>
              </w:rPr>
            </w:pPr>
            <w:ins w:id="197" w:author="wei" w:date="2023-02-10T09:46:00Z">
              <w:r w:rsidRPr="00F1462D">
                <w:t>The UE transmits a TRACKING AREA UPDATE COMPLETE message.</w:t>
              </w:r>
            </w:ins>
          </w:p>
        </w:tc>
        <w:tc>
          <w:tcPr>
            <w:tcW w:w="708" w:type="dxa"/>
            <w:tcBorders>
              <w:top w:val="single" w:sz="4" w:space="0" w:color="auto"/>
              <w:left w:val="single" w:sz="4" w:space="0" w:color="auto"/>
              <w:bottom w:val="single" w:sz="4" w:space="0" w:color="auto"/>
              <w:right w:val="single" w:sz="4" w:space="0" w:color="auto"/>
            </w:tcBorders>
          </w:tcPr>
          <w:p w14:paraId="3F228E9D" w14:textId="77777777" w:rsidR="00312DA1" w:rsidRPr="00F1462D" w:rsidRDefault="00312DA1" w:rsidP="008D40C3">
            <w:pPr>
              <w:pStyle w:val="TAC"/>
              <w:rPr>
                <w:ins w:id="198" w:author="wei" w:date="2023-02-10T09:46:00Z"/>
              </w:rPr>
            </w:pPr>
            <w:ins w:id="199" w:author="wei" w:date="2023-02-10T09:46:00Z">
              <w:r w:rsidRPr="00F1462D">
                <w:t>--&gt;</w:t>
              </w:r>
            </w:ins>
          </w:p>
        </w:tc>
        <w:tc>
          <w:tcPr>
            <w:tcW w:w="2976" w:type="dxa"/>
            <w:tcBorders>
              <w:top w:val="single" w:sz="4" w:space="0" w:color="auto"/>
              <w:left w:val="single" w:sz="4" w:space="0" w:color="auto"/>
              <w:bottom w:val="single" w:sz="4" w:space="0" w:color="auto"/>
              <w:right w:val="single" w:sz="4" w:space="0" w:color="auto"/>
            </w:tcBorders>
          </w:tcPr>
          <w:p w14:paraId="2BC5ED0F" w14:textId="77777777" w:rsidR="00312DA1" w:rsidRPr="00F1462D" w:rsidRDefault="00312DA1" w:rsidP="008D40C3">
            <w:pPr>
              <w:pStyle w:val="TAL"/>
              <w:rPr>
                <w:ins w:id="200" w:author="wei" w:date="2023-02-10T09:46:00Z"/>
              </w:rPr>
            </w:pPr>
            <w:ins w:id="201" w:author="wei" w:date="2023-02-10T09:46:00Z">
              <w:r w:rsidRPr="00F1462D">
                <w:t>TRACKING AREA UPDATE COMPLETE</w:t>
              </w:r>
            </w:ins>
          </w:p>
        </w:tc>
        <w:tc>
          <w:tcPr>
            <w:tcW w:w="567" w:type="dxa"/>
            <w:tcBorders>
              <w:top w:val="single" w:sz="4" w:space="0" w:color="auto"/>
              <w:left w:val="single" w:sz="4" w:space="0" w:color="auto"/>
              <w:bottom w:val="single" w:sz="4" w:space="0" w:color="auto"/>
              <w:right w:val="single" w:sz="4" w:space="0" w:color="auto"/>
            </w:tcBorders>
          </w:tcPr>
          <w:p w14:paraId="632431FD" w14:textId="77777777" w:rsidR="00312DA1" w:rsidRPr="00F1462D" w:rsidRDefault="00312DA1" w:rsidP="008D40C3">
            <w:pPr>
              <w:pStyle w:val="TAC"/>
              <w:rPr>
                <w:ins w:id="202" w:author="wei" w:date="2023-02-10T09:46:00Z"/>
                <w:lang w:eastAsia="zh-CN"/>
              </w:rPr>
            </w:pPr>
            <w:ins w:id="203" w:author="wei" w:date="2023-02-10T09:46:00Z">
              <w:r w:rsidRPr="00F1462D">
                <w:t>-</w:t>
              </w:r>
            </w:ins>
          </w:p>
        </w:tc>
        <w:tc>
          <w:tcPr>
            <w:tcW w:w="850" w:type="dxa"/>
            <w:tcBorders>
              <w:top w:val="single" w:sz="4" w:space="0" w:color="auto"/>
              <w:left w:val="single" w:sz="4" w:space="0" w:color="auto"/>
              <w:bottom w:val="single" w:sz="4" w:space="0" w:color="auto"/>
              <w:right w:val="single" w:sz="4" w:space="0" w:color="auto"/>
            </w:tcBorders>
          </w:tcPr>
          <w:p w14:paraId="7E9E9312" w14:textId="77777777" w:rsidR="00312DA1" w:rsidRPr="00F1462D" w:rsidRDefault="00312DA1" w:rsidP="008D40C3">
            <w:pPr>
              <w:pStyle w:val="TAC"/>
              <w:rPr>
                <w:ins w:id="204" w:author="wei" w:date="2023-02-10T09:46:00Z"/>
              </w:rPr>
            </w:pPr>
            <w:ins w:id="205" w:author="wei" w:date="2023-02-10T09:46:00Z">
              <w:r w:rsidRPr="00F1462D">
                <w:t>-</w:t>
              </w:r>
            </w:ins>
          </w:p>
        </w:tc>
      </w:tr>
      <w:tr w:rsidR="00312DA1" w:rsidRPr="00F1462D" w14:paraId="378A14B7" w14:textId="77777777" w:rsidTr="003F7D59">
        <w:trPr>
          <w:ins w:id="206" w:author="wei" w:date="2023-02-10T09:46:00Z"/>
        </w:trPr>
        <w:tc>
          <w:tcPr>
            <w:tcW w:w="534" w:type="dxa"/>
            <w:tcBorders>
              <w:top w:val="single" w:sz="4" w:space="0" w:color="auto"/>
              <w:left w:val="single" w:sz="4" w:space="0" w:color="auto"/>
              <w:bottom w:val="single" w:sz="4" w:space="0" w:color="auto"/>
              <w:right w:val="single" w:sz="4" w:space="0" w:color="auto"/>
            </w:tcBorders>
          </w:tcPr>
          <w:p w14:paraId="6AF8C64F" w14:textId="3B7ED732" w:rsidR="00312DA1" w:rsidRPr="00F1462D" w:rsidRDefault="0056237A" w:rsidP="008D40C3">
            <w:pPr>
              <w:pStyle w:val="TAC"/>
              <w:rPr>
                <w:ins w:id="207" w:author="wei" w:date="2023-02-10T09:46:00Z"/>
                <w:lang w:eastAsia="zh-CN"/>
              </w:rPr>
            </w:pPr>
            <w:ins w:id="208" w:author="wei" w:date="2023-02-28T16:14:00Z">
              <w:r>
                <w:rPr>
                  <w:rFonts w:cs="Arial" w:hint="eastAsia"/>
                </w:rPr>
                <w:t>6</w:t>
              </w:r>
            </w:ins>
          </w:p>
        </w:tc>
        <w:tc>
          <w:tcPr>
            <w:tcW w:w="3968" w:type="dxa"/>
            <w:tcBorders>
              <w:top w:val="single" w:sz="4" w:space="0" w:color="auto"/>
              <w:left w:val="single" w:sz="4" w:space="0" w:color="auto"/>
              <w:bottom w:val="single" w:sz="4" w:space="0" w:color="auto"/>
              <w:right w:val="single" w:sz="4" w:space="0" w:color="auto"/>
            </w:tcBorders>
          </w:tcPr>
          <w:p w14:paraId="64DCA581" w14:textId="77777777" w:rsidR="00312DA1" w:rsidRPr="00F1462D" w:rsidRDefault="00312DA1" w:rsidP="008D40C3">
            <w:pPr>
              <w:pStyle w:val="TAL"/>
              <w:rPr>
                <w:ins w:id="209" w:author="wei" w:date="2023-02-10T09:46:00Z"/>
              </w:rPr>
            </w:pPr>
            <w:ins w:id="210" w:author="wei" w:date="2023-02-10T09:46:00Z">
              <w:r w:rsidRPr="00F1462D">
                <w:t>The SS releases the RRC connection.</w:t>
              </w:r>
            </w:ins>
          </w:p>
        </w:tc>
        <w:tc>
          <w:tcPr>
            <w:tcW w:w="708" w:type="dxa"/>
            <w:tcBorders>
              <w:top w:val="single" w:sz="4" w:space="0" w:color="auto"/>
              <w:left w:val="single" w:sz="4" w:space="0" w:color="auto"/>
              <w:bottom w:val="single" w:sz="4" w:space="0" w:color="auto"/>
              <w:right w:val="single" w:sz="4" w:space="0" w:color="auto"/>
            </w:tcBorders>
          </w:tcPr>
          <w:p w14:paraId="7FC639C6" w14:textId="77777777" w:rsidR="00312DA1" w:rsidRPr="00F1462D" w:rsidRDefault="00312DA1" w:rsidP="008D40C3">
            <w:pPr>
              <w:pStyle w:val="TAC"/>
              <w:rPr>
                <w:ins w:id="211" w:author="wei" w:date="2023-02-10T09:46:00Z"/>
              </w:rPr>
            </w:pPr>
            <w:ins w:id="212" w:author="wei" w:date="2023-02-10T09:46:00Z">
              <w:r w:rsidRPr="00F1462D">
                <w:t>-</w:t>
              </w:r>
            </w:ins>
          </w:p>
        </w:tc>
        <w:tc>
          <w:tcPr>
            <w:tcW w:w="2976" w:type="dxa"/>
            <w:tcBorders>
              <w:top w:val="single" w:sz="4" w:space="0" w:color="auto"/>
              <w:left w:val="single" w:sz="4" w:space="0" w:color="auto"/>
              <w:bottom w:val="single" w:sz="4" w:space="0" w:color="auto"/>
              <w:right w:val="single" w:sz="4" w:space="0" w:color="auto"/>
            </w:tcBorders>
          </w:tcPr>
          <w:p w14:paraId="72A3610E" w14:textId="77777777" w:rsidR="00312DA1" w:rsidRPr="00F1462D" w:rsidRDefault="00312DA1" w:rsidP="008D40C3">
            <w:pPr>
              <w:pStyle w:val="TAL"/>
              <w:rPr>
                <w:ins w:id="213" w:author="wei" w:date="2023-02-10T09:46:00Z"/>
              </w:rPr>
            </w:pPr>
            <w:ins w:id="214" w:author="wei" w:date="2023-02-10T09:46:00Z">
              <w:r w:rsidRPr="00F1462D">
                <w:t>-</w:t>
              </w:r>
            </w:ins>
          </w:p>
        </w:tc>
        <w:tc>
          <w:tcPr>
            <w:tcW w:w="567" w:type="dxa"/>
            <w:tcBorders>
              <w:top w:val="single" w:sz="4" w:space="0" w:color="auto"/>
              <w:left w:val="single" w:sz="4" w:space="0" w:color="auto"/>
              <w:bottom w:val="single" w:sz="4" w:space="0" w:color="auto"/>
              <w:right w:val="single" w:sz="4" w:space="0" w:color="auto"/>
            </w:tcBorders>
          </w:tcPr>
          <w:p w14:paraId="00CF474F" w14:textId="77777777" w:rsidR="00312DA1" w:rsidRPr="00F1462D" w:rsidRDefault="00312DA1" w:rsidP="008D40C3">
            <w:pPr>
              <w:pStyle w:val="TAC"/>
              <w:rPr>
                <w:ins w:id="215" w:author="wei" w:date="2023-02-10T09:46:00Z"/>
              </w:rPr>
            </w:pPr>
            <w:ins w:id="216" w:author="wei" w:date="2023-02-10T09:46:00Z">
              <w:r w:rsidRPr="00F1462D">
                <w:t>-</w:t>
              </w:r>
            </w:ins>
          </w:p>
        </w:tc>
        <w:tc>
          <w:tcPr>
            <w:tcW w:w="850" w:type="dxa"/>
            <w:tcBorders>
              <w:top w:val="single" w:sz="4" w:space="0" w:color="auto"/>
              <w:left w:val="single" w:sz="4" w:space="0" w:color="auto"/>
              <w:bottom w:val="single" w:sz="4" w:space="0" w:color="auto"/>
              <w:right w:val="single" w:sz="4" w:space="0" w:color="auto"/>
            </w:tcBorders>
          </w:tcPr>
          <w:p w14:paraId="2AEF407F" w14:textId="77777777" w:rsidR="00312DA1" w:rsidRPr="00F1462D" w:rsidRDefault="00312DA1" w:rsidP="008D40C3">
            <w:pPr>
              <w:pStyle w:val="TAC"/>
              <w:rPr>
                <w:ins w:id="217" w:author="wei" w:date="2023-02-10T09:46:00Z"/>
              </w:rPr>
            </w:pPr>
            <w:ins w:id="218" w:author="wei" w:date="2023-02-10T09:46:00Z">
              <w:r w:rsidRPr="00F1462D">
                <w:t>-</w:t>
              </w:r>
            </w:ins>
          </w:p>
        </w:tc>
      </w:tr>
      <w:tr w:rsidR="00312DA1" w:rsidRPr="00F1462D" w14:paraId="1E5B36F8" w14:textId="77777777" w:rsidTr="003F7D59">
        <w:trPr>
          <w:ins w:id="219" w:author="wei" w:date="2023-02-10T09:46:00Z"/>
        </w:trPr>
        <w:tc>
          <w:tcPr>
            <w:tcW w:w="534" w:type="dxa"/>
            <w:tcBorders>
              <w:top w:val="single" w:sz="4" w:space="0" w:color="auto"/>
              <w:left w:val="single" w:sz="4" w:space="0" w:color="auto"/>
              <w:bottom w:val="single" w:sz="4" w:space="0" w:color="auto"/>
              <w:right w:val="single" w:sz="4" w:space="0" w:color="auto"/>
            </w:tcBorders>
          </w:tcPr>
          <w:p w14:paraId="474987E2" w14:textId="3782C530" w:rsidR="00312DA1" w:rsidRPr="00F1462D" w:rsidRDefault="0056237A" w:rsidP="008D40C3">
            <w:pPr>
              <w:pStyle w:val="TAC"/>
              <w:rPr>
                <w:ins w:id="220" w:author="wei" w:date="2023-02-10T09:46:00Z"/>
                <w:lang w:eastAsia="zh-CN"/>
              </w:rPr>
            </w:pPr>
            <w:ins w:id="221" w:author="wei" w:date="2023-02-28T16:14:00Z">
              <w:r>
                <w:rPr>
                  <w:rFonts w:hint="eastAsia"/>
                  <w:lang w:eastAsia="zh-CN"/>
                </w:rPr>
                <w:t>7</w:t>
              </w:r>
            </w:ins>
          </w:p>
        </w:tc>
        <w:tc>
          <w:tcPr>
            <w:tcW w:w="3968" w:type="dxa"/>
            <w:tcBorders>
              <w:top w:val="single" w:sz="4" w:space="0" w:color="auto"/>
              <w:left w:val="single" w:sz="4" w:space="0" w:color="auto"/>
              <w:bottom w:val="single" w:sz="4" w:space="0" w:color="auto"/>
              <w:right w:val="single" w:sz="4" w:space="0" w:color="auto"/>
            </w:tcBorders>
          </w:tcPr>
          <w:p w14:paraId="6AEED1B3" w14:textId="77777777" w:rsidR="00312DA1" w:rsidRPr="00F1462D" w:rsidRDefault="00312DA1" w:rsidP="008D40C3">
            <w:pPr>
              <w:pStyle w:val="TAL"/>
              <w:rPr>
                <w:ins w:id="222" w:author="wei" w:date="2023-02-10T09:46:00Z"/>
              </w:rPr>
            </w:pPr>
            <w:ins w:id="223" w:author="wei" w:date="2023-02-10T09:46:00Z">
              <w:r w:rsidRPr="00F1462D">
                <w:t>The SS</w:t>
              </w:r>
              <w:r w:rsidRPr="00F1462D">
                <w:rPr>
                  <w:rFonts w:hint="eastAsia"/>
                  <w:lang w:eastAsia="zh-CN"/>
                </w:rPr>
                <w:t xml:space="preserve"> </w:t>
              </w:r>
              <w:r w:rsidRPr="00F1462D">
                <w:t xml:space="preserve">transmits a </w:t>
              </w:r>
              <w:r w:rsidRPr="00F1462D">
                <w:rPr>
                  <w:i/>
                </w:rPr>
                <w:t>Paging</w:t>
              </w:r>
              <w:r w:rsidRPr="00F1462D">
                <w:t xml:space="preserve"> message in a PO which calculated based on the </w:t>
              </w:r>
              <w:r w:rsidRPr="00F1462D">
                <w:rPr>
                  <w:rFonts w:hint="eastAsia"/>
                </w:rPr>
                <w:t>Negotiated</w:t>
              </w:r>
              <w:r w:rsidRPr="00F1462D">
                <w:t xml:space="preserve"> IMSI offset.</w:t>
              </w:r>
            </w:ins>
          </w:p>
        </w:tc>
        <w:tc>
          <w:tcPr>
            <w:tcW w:w="708" w:type="dxa"/>
            <w:tcBorders>
              <w:top w:val="single" w:sz="4" w:space="0" w:color="auto"/>
              <w:left w:val="single" w:sz="4" w:space="0" w:color="auto"/>
              <w:bottom w:val="single" w:sz="4" w:space="0" w:color="auto"/>
              <w:right w:val="single" w:sz="4" w:space="0" w:color="auto"/>
            </w:tcBorders>
          </w:tcPr>
          <w:p w14:paraId="66EFAFBE" w14:textId="77777777" w:rsidR="00312DA1" w:rsidRPr="00F1462D" w:rsidRDefault="00312DA1" w:rsidP="008D40C3">
            <w:pPr>
              <w:pStyle w:val="TAC"/>
              <w:rPr>
                <w:ins w:id="224" w:author="wei" w:date="2023-02-10T09:46:00Z"/>
              </w:rPr>
            </w:pPr>
            <w:ins w:id="225" w:author="wei" w:date="2023-02-10T09:46:00Z">
              <w:r w:rsidRPr="00F1462D">
                <w:t>-</w:t>
              </w:r>
            </w:ins>
          </w:p>
        </w:tc>
        <w:tc>
          <w:tcPr>
            <w:tcW w:w="2976" w:type="dxa"/>
            <w:tcBorders>
              <w:top w:val="single" w:sz="4" w:space="0" w:color="auto"/>
              <w:left w:val="single" w:sz="4" w:space="0" w:color="auto"/>
              <w:bottom w:val="single" w:sz="4" w:space="0" w:color="auto"/>
              <w:right w:val="single" w:sz="4" w:space="0" w:color="auto"/>
            </w:tcBorders>
          </w:tcPr>
          <w:p w14:paraId="143605A3" w14:textId="77777777" w:rsidR="00312DA1" w:rsidRPr="00F1462D" w:rsidRDefault="00312DA1" w:rsidP="008D40C3">
            <w:pPr>
              <w:pStyle w:val="TAL"/>
              <w:rPr>
                <w:ins w:id="226" w:author="wei" w:date="2023-02-10T09:46:00Z"/>
              </w:rPr>
            </w:pPr>
            <w:ins w:id="227" w:author="wei" w:date="2023-02-10T09:46:00Z">
              <w:r w:rsidRPr="00F1462D">
                <w:t>-</w:t>
              </w:r>
            </w:ins>
          </w:p>
        </w:tc>
        <w:tc>
          <w:tcPr>
            <w:tcW w:w="567" w:type="dxa"/>
            <w:tcBorders>
              <w:top w:val="single" w:sz="4" w:space="0" w:color="auto"/>
              <w:left w:val="single" w:sz="4" w:space="0" w:color="auto"/>
              <w:bottom w:val="single" w:sz="4" w:space="0" w:color="auto"/>
              <w:right w:val="single" w:sz="4" w:space="0" w:color="auto"/>
            </w:tcBorders>
          </w:tcPr>
          <w:p w14:paraId="7782EA1F" w14:textId="77777777" w:rsidR="00312DA1" w:rsidRPr="00F1462D" w:rsidRDefault="00312DA1" w:rsidP="008D40C3">
            <w:pPr>
              <w:pStyle w:val="TAC"/>
              <w:rPr>
                <w:ins w:id="228" w:author="wei" w:date="2023-02-10T09:46:00Z"/>
              </w:rPr>
            </w:pPr>
            <w:ins w:id="229" w:author="wei" w:date="2023-02-10T09:46:00Z">
              <w:r w:rsidRPr="00F1462D">
                <w:t>-</w:t>
              </w:r>
            </w:ins>
          </w:p>
        </w:tc>
        <w:tc>
          <w:tcPr>
            <w:tcW w:w="850" w:type="dxa"/>
            <w:tcBorders>
              <w:top w:val="single" w:sz="4" w:space="0" w:color="auto"/>
              <w:left w:val="single" w:sz="4" w:space="0" w:color="auto"/>
              <w:bottom w:val="single" w:sz="4" w:space="0" w:color="auto"/>
              <w:right w:val="single" w:sz="4" w:space="0" w:color="auto"/>
            </w:tcBorders>
          </w:tcPr>
          <w:p w14:paraId="745C9208" w14:textId="77777777" w:rsidR="00312DA1" w:rsidRPr="00F1462D" w:rsidRDefault="00312DA1" w:rsidP="008D40C3">
            <w:pPr>
              <w:pStyle w:val="TAC"/>
              <w:rPr>
                <w:ins w:id="230" w:author="wei" w:date="2023-02-10T09:46:00Z"/>
              </w:rPr>
            </w:pPr>
            <w:ins w:id="231" w:author="wei" w:date="2023-02-10T09:46:00Z">
              <w:r w:rsidRPr="00F1462D">
                <w:t>-</w:t>
              </w:r>
            </w:ins>
          </w:p>
        </w:tc>
      </w:tr>
      <w:tr w:rsidR="00312DA1" w:rsidRPr="00F1462D" w14:paraId="79573129" w14:textId="77777777" w:rsidTr="003F7D59">
        <w:trPr>
          <w:ins w:id="232" w:author="wei" w:date="2023-02-10T09:46:00Z"/>
        </w:trPr>
        <w:tc>
          <w:tcPr>
            <w:tcW w:w="534" w:type="dxa"/>
            <w:tcBorders>
              <w:top w:val="single" w:sz="4" w:space="0" w:color="auto"/>
              <w:left w:val="single" w:sz="4" w:space="0" w:color="auto"/>
              <w:bottom w:val="single" w:sz="4" w:space="0" w:color="auto"/>
              <w:right w:val="single" w:sz="4" w:space="0" w:color="auto"/>
            </w:tcBorders>
          </w:tcPr>
          <w:p w14:paraId="2C587786" w14:textId="14BC0F89" w:rsidR="00312DA1" w:rsidRPr="00F1462D" w:rsidRDefault="0056237A" w:rsidP="008D40C3">
            <w:pPr>
              <w:pStyle w:val="TAC"/>
              <w:rPr>
                <w:ins w:id="233" w:author="wei" w:date="2023-02-10T09:46:00Z"/>
                <w:lang w:eastAsia="zh-CN"/>
              </w:rPr>
            </w:pPr>
            <w:ins w:id="234" w:author="wei" w:date="2023-02-28T16:14:00Z">
              <w:r>
                <w:rPr>
                  <w:rFonts w:hint="eastAsia"/>
                  <w:lang w:eastAsia="zh-CN"/>
                </w:rPr>
                <w:t>8</w:t>
              </w:r>
            </w:ins>
            <w:ins w:id="235" w:author="wei" w:date="2023-02-10T09:46:00Z">
              <w:r w:rsidR="00312DA1" w:rsidRPr="00F1462D">
                <w:rPr>
                  <w:lang w:eastAsia="zh-CN"/>
                </w:rPr>
                <w:t>-1</w:t>
              </w:r>
            </w:ins>
            <w:ins w:id="236" w:author="wei" w:date="2023-02-28T16:14:00Z">
              <w:r>
                <w:rPr>
                  <w:lang w:eastAsia="zh-CN"/>
                </w:rPr>
                <w:t>7</w:t>
              </w:r>
            </w:ins>
          </w:p>
        </w:tc>
        <w:tc>
          <w:tcPr>
            <w:tcW w:w="3968" w:type="dxa"/>
            <w:tcBorders>
              <w:top w:val="single" w:sz="4" w:space="0" w:color="auto"/>
              <w:left w:val="single" w:sz="4" w:space="0" w:color="auto"/>
              <w:bottom w:val="single" w:sz="4" w:space="0" w:color="auto"/>
              <w:right w:val="single" w:sz="4" w:space="0" w:color="auto"/>
            </w:tcBorders>
          </w:tcPr>
          <w:p w14:paraId="58EE28B1" w14:textId="77777777" w:rsidR="00312DA1" w:rsidRPr="00F1462D" w:rsidRDefault="00312DA1" w:rsidP="008D40C3">
            <w:pPr>
              <w:pStyle w:val="TAL"/>
              <w:rPr>
                <w:ins w:id="237" w:author="wei" w:date="2023-02-10T09:46:00Z"/>
              </w:rPr>
            </w:pPr>
            <w:ins w:id="238" w:author="wei" w:date="2023-02-10T09:46:00Z">
              <w:r w:rsidRPr="00F1462D">
                <w:t xml:space="preserve">Check: Does the UE respond to </w:t>
              </w:r>
              <w:r w:rsidRPr="00F1462D">
                <w:rPr>
                  <w:i/>
                </w:rPr>
                <w:t>Paging</w:t>
              </w:r>
              <w:r w:rsidRPr="00F1462D">
                <w:t xml:space="preserve"> according to procedure TS 36.508 subclause 6.4.2.2 </w:t>
              </w:r>
              <w:r w:rsidRPr="00F1462D">
                <w:rPr>
                  <w:rFonts w:hint="eastAsia"/>
                  <w:lang w:eastAsia="zh-CN"/>
                </w:rPr>
                <w:t>s</w:t>
              </w:r>
              <w:r w:rsidRPr="00F1462D">
                <w:t>teps 2 to 11?</w:t>
              </w:r>
            </w:ins>
          </w:p>
        </w:tc>
        <w:tc>
          <w:tcPr>
            <w:tcW w:w="708" w:type="dxa"/>
            <w:tcBorders>
              <w:top w:val="single" w:sz="4" w:space="0" w:color="auto"/>
              <w:left w:val="single" w:sz="4" w:space="0" w:color="auto"/>
              <w:bottom w:val="single" w:sz="4" w:space="0" w:color="auto"/>
              <w:right w:val="single" w:sz="4" w:space="0" w:color="auto"/>
            </w:tcBorders>
          </w:tcPr>
          <w:p w14:paraId="439C0669" w14:textId="77777777" w:rsidR="00312DA1" w:rsidRPr="00F1462D" w:rsidRDefault="00312DA1" w:rsidP="008D40C3">
            <w:pPr>
              <w:pStyle w:val="TAC"/>
              <w:rPr>
                <w:ins w:id="239" w:author="wei" w:date="2023-02-10T09:46:00Z"/>
              </w:rPr>
            </w:pPr>
            <w:ins w:id="240" w:author="wei" w:date="2023-02-10T09:46:00Z">
              <w:r w:rsidRPr="00F1462D">
                <w:t>-</w:t>
              </w:r>
            </w:ins>
          </w:p>
        </w:tc>
        <w:tc>
          <w:tcPr>
            <w:tcW w:w="2976" w:type="dxa"/>
            <w:tcBorders>
              <w:top w:val="single" w:sz="4" w:space="0" w:color="auto"/>
              <w:left w:val="single" w:sz="4" w:space="0" w:color="auto"/>
              <w:bottom w:val="single" w:sz="4" w:space="0" w:color="auto"/>
              <w:right w:val="single" w:sz="4" w:space="0" w:color="auto"/>
            </w:tcBorders>
          </w:tcPr>
          <w:p w14:paraId="53AECA80" w14:textId="77777777" w:rsidR="00312DA1" w:rsidRPr="00F1462D" w:rsidRDefault="00312DA1" w:rsidP="008D40C3">
            <w:pPr>
              <w:pStyle w:val="TAL"/>
              <w:rPr>
                <w:ins w:id="241" w:author="wei" w:date="2023-02-10T09:46:00Z"/>
              </w:rPr>
            </w:pPr>
            <w:ins w:id="242" w:author="wei" w:date="2023-02-10T09:46:00Z">
              <w:r w:rsidRPr="00F1462D">
                <w:t>-</w:t>
              </w:r>
            </w:ins>
          </w:p>
        </w:tc>
        <w:tc>
          <w:tcPr>
            <w:tcW w:w="567" w:type="dxa"/>
            <w:tcBorders>
              <w:top w:val="single" w:sz="4" w:space="0" w:color="auto"/>
              <w:left w:val="single" w:sz="4" w:space="0" w:color="auto"/>
              <w:bottom w:val="single" w:sz="4" w:space="0" w:color="auto"/>
              <w:right w:val="single" w:sz="4" w:space="0" w:color="auto"/>
            </w:tcBorders>
          </w:tcPr>
          <w:p w14:paraId="739B80F7" w14:textId="77777777" w:rsidR="00312DA1" w:rsidRPr="00F1462D" w:rsidRDefault="00312DA1" w:rsidP="008D40C3">
            <w:pPr>
              <w:pStyle w:val="TAC"/>
              <w:rPr>
                <w:ins w:id="243" w:author="wei" w:date="2023-02-10T09:46:00Z"/>
              </w:rPr>
            </w:pPr>
            <w:ins w:id="244" w:author="wei" w:date="2023-02-10T09:46:00Z">
              <w:r w:rsidRPr="00F1462D">
                <w:rPr>
                  <w:rFonts w:hint="eastAsia"/>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2FAF7639" w14:textId="77777777" w:rsidR="00312DA1" w:rsidRPr="00F1462D" w:rsidRDefault="00312DA1" w:rsidP="008D40C3">
            <w:pPr>
              <w:pStyle w:val="TAC"/>
              <w:rPr>
                <w:ins w:id="245" w:author="wei" w:date="2023-02-10T09:46:00Z"/>
              </w:rPr>
            </w:pPr>
            <w:ins w:id="246" w:author="wei" w:date="2023-02-10T09:46:00Z">
              <w:r w:rsidRPr="00F1462D">
                <w:rPr>
                  <w:rFonts w:hint="eastAsia"/>
                  <w:lang w:eastAsia="zh-CN"/>
                </w:rPr>
                <w:t>P</w:t>
              </w:r>
            </w:ins>
          </w:p>
        </w:tc>
      </w:tr>
      <w:tr w:rsidR="00312DA1" w:rsidRPr="00F1462D" w14:paraId="7ED24705" w14:textId="77777777" w:rsidTr="003F7D59">
        <w:trPr>
          <w:ins w:id="247" w:author="wei" w:date="2023-02-10T09:46:00Z"/>
        </w:trPr>
        <w:tc>
          <w:tcPr>
            <w:tcW w:w="534" w:type="dxa"/>
            <w:tcBorders>
              <w:top w:val="single" w:sz="4" w:space="0" w:color="auto"/>
              <w:left w:val="single" w:sz="4" w:space="0" w:color="auto"/>
              <w:bottom w:val="single" w:sz="4" w:space="0" w:color="auto"/>
              <w:right w:val="single" w:sz="4" w:space="0" w:color="auto"/>
            </w:tcBorders>
          </w:tcPr>
          <w:p w14:paraId="2105E489" w14:textId="77777777" w:rsidR="00312DA1" w:rsidRPr="00F1462D" w:rsidRDefault="00312DA1" w:rsidP="008D40C3">
            <w:pPr>
              <w:pStyle w:val="TAC"/>
              <w:rPr>
                <w:ins w:id="248" w:author="wei" w:date="2023-02-10T09:46:00Z"/>
              </w:rPr>
            </w:pPr>
            <w:ins w:id="249" w:author="wei" w:date="2023-02-10T09:46:00Z">
              <w:r w:rsidRPr="00F1462D">
                <w:t>-</w:t>
              </w:r>
            </w:ins>
          </w:p>
        </w:tc>
        <w:tc>
          <w:tcPr>
            <w:tcW w:w="3968" w:type="dxa"/>
            <w:tcBorders>
              <w:top w:val="single" w:sz="4" w:space="0" w:color="auto"/>
              <w:left w:val="single" w:sz="4" w:space="0" w:color="auto"/>
              <w:bottom w:val="single" w:sz="4" w:space="0" w:color="auto"/>
              <w:right w:val="single" w:sz="4" w:space="0" w:color="auto"/>
            </w:tcBorders>
          </w:tcPr>
          <w:p w14:paraId="7A1D324F" w14:textId="77777777" w:rsidR="00312DA1" w:rsidRPr="00F1462D" w:rsidRDefault="00312DA1" w:rsidP="008D40C3">
            <w:pPr>
              <w:pStyle w:val="TAL"/>
              <w:rPr>
                <w:ins w:id="250" w:author="wei" w:date="2023-02-10T09:46:00Z"/>
              </w:rPr>
            </w:pPr>
            <w:ins w:id="251" w:author="wei" w:date="2023-02-10T09:46:00Z">
              <w:r w:rsidRPr="00F1462D">
                <w:t xml:space="preserve">The following messages are sent and shall be received on cell </w:t>
              </w:r>
              <w:r w:rsidRPr="00F1462D">
                <w:rPr>
                  <w:rFonts w:cs="Arial" w:hint="eastAsia"/>
                </w:rPr>
                <w:t>H</w:t>
              </w:r>
              <w:r w:rsidRPr="00F1462D">
                <w:t>.</w:t>
              </w:r>
            </w:ins>
          </w:p>
        </w:tc>
        <w:tc>
          <w:tcPr>
            <w:tcW w:w="708" w:type="dxa"/>
            <w:tcBorders>
              <w:top w:val="single" w:sz="4" w:space="0" w:color="auto"/>
              <w:left w:val="single" w:sz="4" w:space="0" w:color="auto"/>
              <w:bottom w:val="single" w:sz="4" w:space="0" w:color="auto"/>
              <w:right w:val="single" w:sz="4" w:space="0" w:color="auto"/>
            </w:tcBorders>
          </w:tcPr>
          <w:p w14:paraId="4D1FF909" w14:textId="77777777" w:rsidR="00312DA1" w:rsidRPr="00F1462D" w:rsidRDefault="00312DA1" w:rsidP="008D40C3">
            <w:pPr>
              <w:pStyle w:val="TAC"/>
              <w:rPr>
                <w:ins w:id="252" w:author="wei" w:date="2023-02-10T09:46:00Z"/>
              </w:rPr>
            </w:pPr>
            <w:ins w:id="253" w:author="wei" w:date="2023-02-10T09:46:00Z">
              <w:r w:rsidRPr="00F1462D">
                <w:t>-</w:t>
              </w:r>
            </w:ins>
          </w:p>
        </w:tc>
        <w:tc>
          <w:tcPr>
            <w:tcW w:w="2976" w:type="dxa"/>
            <w:tcBorders>
              <w:top w:val="single" w:sz="4" w:space="0" w:color="auto"/>
              <w:left w:val="single" w:sz="4" w:space="0" w:color="auto"/>
              <w:bottom w:val="single" w:sz="4" w:space="0" w:color="auto"/>
              <w:right w:val="single" w:sz="4" w:space="0" w:color="auto"/>
            </w:tcBorders>
          </w:tcPr>
          <w:p w14:paraId="5EA19D51" w14:textId="77777777" w:rsidR="00312DA1" w:rsidRPr="00F1462D" w:rsidRDefault="00312DA1" w:rsidP="008D40C3">
            <w:pPr>
              <w:pStyle w:val="TAL"/>
              <w:rPr>
                <w:ins w:id="254" w:author="wei" w:date="2023-02-10T09:46:00Z"/>
              </w:rPr>
            </w:pPr>
            <w:ins w:id="255" w:author="wei" w:date="2023-02-10T09:46:00Z">
              <w:r w:rsidRPr="00F1462D">
                <w:t>-</w:t>
              </w:r>
            </w:ins>
          </w:p>
        </w:tc>
        <w:tc>
          <w:tcPr>
            <w:tcW w:w="567" w:type="dxa"/>
            <w:tcBorders>
              <w:top w:val="single" w:sz="4" w:space="0" w:color="auto"/>
              <w:left w:val="single" w:sz="4" w:space="0" w:color="auto"/>
              <w:bottom w:val="single" w:sz="4" w:space="0" w:color="auto"/>
              <w:right w:val="single" w:sz="4" w:space="0" w:color="auto"/>
            </w:tcBorders>
          </w:tcPr>
          <w:p w14:paraId="791D1E77" w14:textId="77777777" w:rsidR="00312DA1" w:rsidRPr="00F1462D" w:rsidRDefault="00312DA1" w:rsidP="008D40C3">
            <w:pPr>
              <w:pStyle w:val="TAC"/>
              <w:rPr>
                <w:ins w:id="256" w:author="wei" w:date="2023-02-10T09:46:00Z"/>
              </w:rPr>
            </w:pPr>
            <w:ins w:id="257" w:author="wei" w:date="2023-02-10T09:46:00Z">
              <w:r w:rsidRPr="00F1462D">
                <w:t>-</w:t>
              </w:r>
            </w:ins>
          </w:p>
        </w:tc>
        <w:tc>
          <w:tcPr>
            <w:tcW w:w="850" w:type="dxa"/>
            <w:tcBorders>
              <w:top w:val="single" w:sz="4" w:space="0" w:color="auto"/>
              <w:left w:val="single" w:sz="4" w:space="0" w:color="auto"/>
              <w:bottom w:val="single" w:sz="4" w:space="0" w:color="auto"/>
              <w:right w:val="single" w:sz="4" w:space="0" w:color="auto"/>
            </w:tcBorders>
          </w:tcPr>
          <w:p w14:paraId="6D26A69A" w14:textId="77777777" w:rsidR="00312DA1" w:rsidRPr="00F1462D" w:rsidRDefault="00312DA1" w:rsidP="008D40C3">
            <w:pPr>
              <w:pStyle w:val="TAC"/>
              <w:rPr>
                <w:ins w:id="258" w:author="wei" w:date="2023-02-10T09:46:00Z"/>
              </w:rPr>
            </w:pPr>
            <w:ins w:id="259" w:author="wei" w:date="2023-02-10T09:46:00Z">
              <w:r w:rsidRPr="00F1462D">
                <w:t>-</w:t>
              </w:r>
            </w:ins>
          </w:p>
        </w:tc>
      </w:tr>
      <w:tr w:rsidR="003F7D59" w:rsidRPr="00F1462D" w14:paraId="42533FA9" w14:textId="77777777" w:rsidTr="003F7D59">
        <w:trPr>
          <w:ins w:id="260" w:author="wei" w:date="2023-02-28T09:34:00Z"/>
        </w:trPr>
        <w:tc>
          <w:tcPr>
            <w:tcW w:w="534" w:type="dxa"/>
            <w:tcBorders>
              <w:top w:val="single" w:sz="4" w:space="0" w:color="auto"/>
              <w:left w:val="single" w:sz="4" w:space="0" w:color="auto"/>
              <w:bottom w:val="single" w:sz="4" w:space="0" w:color="auto"/>
              <w:right w:val="single" w:sz="4" w:space="0" w:color="auto"/>
            </w:tcBorders>
          </w:tcPr>
          <w:p w14:paraId="50C5FFBD" w14:textId="1DFA21B2" w:rsidR="003F7D59" w:rsidRPr="00355076" w:rsidRDefault="0056237A" w:rsidP="003F7D59">
            <w:pPr>
              <w:pStyle w:val="TAC"/>
              <w:rPr>
                <w:ins w:id="261" w:author="wei" w:date="2023-02-28T09:34:00Z"/>
                <w:rFonts w:hint="eastAsia"/>
                <w:highlight w:val="yellow"/>
                <w:lang w:eastAsia="zh-CN"/>
              </w:rPr>
            </w:pPr>
            <w:ins w:id="262" w:author="wei" w:date="2023-02-28T16:14:00Z">
              <w:r>
                <w:rPr>
                  <w:highlight w:val="yellow"/>
                </w:rPr>
                <w:t>18</w:t>
              </w:r>
            </w:ins>
          </w:p>
        </w:tc>
        <w:tc>
          <w:tcPr>
            <w:tcW w:w="3968" w:type="dxa"/>
            <w:tcBorders>
              <w:top w:val="single" w:sz="4" w:space="0" w:color="auto"/>
              <w:left w:val="single" w:sz="4" w:space="0" w:color="auto"/>
              <w:bottom w:val="single" w:sz="4" w:space="0" w:color="auto"/>
              <w:right w:val="single" w:sz="4" w:space="0" w:color="auto"/>
            </w:tcBorders>
          </w:tcPr>
          <w:p w14:paraId="56F0C3E2" w14:textId="178DF6C2" w:rsidR="003F7D59" w:rsidRPr="00355076" w:rsidRDefault="003F7D59" w:rsidP="003F7D59">
            <w:pPr>
              <w:pStyle w:val="TAL"/>
              <w:rPr>
                <w:ins w:id="263" w:author="wei" w:date="2023-02-28T09:34:00Z"/>
                <w:highlight w:val="yellow"/>
              </w:rPr>
            </w:pPr>
            <w:ins w:id="264" w:author="wei" w:date="2023-02-28T09:34:00Z">
              <w:r w:rsidRPr="00355076">
                <w:rPr>
                  <w:highlight w:val="yellow"/>
                </w:rPr>
                <w:t xml:space="preserve">Configure the UE to perform TRACKING AREA UPDATE REQUEST including a Requested IMSI offset </w:t>
              </w:r>
              <w:proofErr w:type="gramStart"/>
              <w:r w:rsidRPr="00355076">
                <w:rPr>
                  <w:highlight w:val="yellow"/>
                </w:rPr>
                <w:t>IE(</w:t>
              </w:r>
              <w:proofErr w:type="gramEnd"/>
              <w:r w:rsidRPr="00355076">
                <w:rPr>
                  <w:highlight w:val="yellow"/>
                </w:rPr>
                <w:t>Note1).</w:t>
              </w:r>
            </w:ins>
          </w:p>
        </w:tc>
        <w:tc>
          <w:tcPr>
            <w:tcW w:w="708" w:type="dxa"/>
            <w:tcBorders>
              <w:top w:val="single" w:sz="4" w:space="0" w:color="auto"/>
              <w:left w:val="single" w:sz="4" w:space="0" w:color="auto"/>
              <w:bottom w:val="single" w:sz="4" w:space="0" w:color="auto"/>
              <w:right w:val="single" w:sz="4" w:space="0" w:color="auto"/>
            </w:tcBorders>
          </w:tcPr>
          <w:p w14:paraId="6D97A737" w14:textId="3C4020E1" w:rsidR="003F7D59" w:rsidRPr="00355076" w:rsidRDefault="003F7D59" w:rsidP="003F7D59">
            <w:pPr>
              <w:pStyle w:val="TAC"/>
              <w:rPr>
                <w:ins w:id="265" w:author="wei" w:date="2023-02-28T09:34:00Z"/>
                <w:highlight w:val="yellow"/>
              </w:rPr>
            </w:pPr>
            <w:ins w:id="266" w:author="wei" w:date="2023-02-28T09:34:00Z">
              <w:r w:rsidRPr="00355076">
                <w:rPr>
                  <w:highlight w:val="yellow"/>
                </w:rPr>
                <w:t>-</w:t>
              </w:r>
            </w:ins>
          </w:p>
        </w:tc>
        <w:tc>
          <w:tcPr>
            <w:tcW w:w="2976" w:type="dxa"/>
            <w:tcBorders>
              <w:top w:val="single" w:sz="4" w:space="0" w:color="auto"/>
              <w:left w:val="single" w:sz="4" w:space="0" w:color="auto"/>
              <w:bottom w:val="single" w:sz="4" w:space="0" w:color="auto"/>
              <w:right w:val="single" w:sz="4" w:space="0" w:color="auto"/>
            </w:tcBorders>
          </w:tcPr>
          <w:p w14:paraId="6DF6DB52" w14:textId="033A3E9E" w:rsidR="003F7D59" w:rsidRPr="00355076" w:rsidRDefault="003F7D59" w:rsidP="003F7D59">
            <w:pPr>
              <w:pStyle w:val="TAL"/>
              <w:rPr>
                <w:ins w:id="267" w:author="wei" w:date="2023-02-28T09:34:00Z"/>
                <w:highlight w:val="yellow"/>
              </w:rPr>
            </w:pPr>
            <w:ins w:id="268" w:author="wei" w:date="2023-02-28T09:34:00Z">
              <w:r w:rsidRPr="00355076">
                <w:rPr>
                  <w:highlight w:val="yellow"/>
                </w:rPr>
                <w:t>-</w:t>
              </w:r>
            </w:ins>
          </w:p>
        </w:tc>
        <w:tc>
          <w:tcPr>
            <w:tcW w:w="567" w:type="dxa"/>
            <w:tcBorders>
              <w:top w:val="single" w:sz="4" w:space="0" w:color="auto"/>
              <w:left w:val="single" w:sz="4" w:space="0" w:color="auto"/>
              <w:bottom w:val="single" w:sz="4" w:space="0" w:color="auto"/>
              <w:right w:val="single" w:sz="4" w:space="0" w:color="auto"/>
            </w:tcBorders>
          </w:tcPr>
          <w:p w14:paraId="3248B9D3" w14:textId="6C80F5EF" w:rsidR="003F7D59" w:rsidRPr="00355076" w:rsidRDefault="003F7D59" w:rsidP="003F7D59">
            <w:pPr>
              <w:pStyle w:val="TAC"/>
              <w:rPr>
                <w:ins w:id="269" w:author="wei" w:date="2023-02-28T09:34:00Z"/>
                <w:highlight w:val="yellow"/>
              </w:rPr>
            </w:pPr>
            <w:ins w:id="270" w:author="wei" w:date="2023-02-28T09:34:00Z">
              <w:r w:rsidRPr="00355076">
                <w:rPr>
                  <w:highlight w:val="yellow"/>
                </w:rPr>
                <w:t>-</w:t>
              </w:r>
            </w:ins>
          </w:p>
        </w:tc>
        <w:tc>
          <w:tcPr>
            <w:tcW w:w="850" w:type="dxa"/>
            <w:tcBorders>
              <w:top w:val="single" w:sz="4" w:space="0" w:color="auto"/>
              <w:left w:val="single" w:sz="4" w:space="0" w:color="auto"/>
              <w:bottom w:val="single" w:sz="4" w:space="0" w:color="auto"/>
              <w:right w:val="single" w:sz="4" w:space="0" w:color="auto"/>
            </w:tcBorders>
          </w:tcPr>
          <w:p w14:paraId="2B0D8FD2" w14:textId="2A67B70E" w:rsidR="003F7D59" w:rsidRPr="00355076" w:rsidRDefault="003F7D59" w:rsidP="003F7D59">
            <w:pPr>
              <w:pStyle w:val="TAC"/>
              <w:rPr>
                <w:ins w:id="271" w:author="wei" w:date="2023-02-28T09:34:00Z"/>
                <w:highlight w:val="yellow"/>
              </w:rPr>
            </w:pPr>
            <w:ins w:id="272" w:author="wei" w:date="2023-02-28T09:34:00Z">
              <w:r w:rsidRPr="00355076">
                <w:rPr>
                  <w:highlight w:val="yellow"/>
                </w:rPr>
                <w:t>-</w:t>
              </w:r>
            </w:ins>
          </w:p>
        </w:tc>
      </w:tr>
      <w:tr w:rsidR="00312DA1" w:rsidRPr="00F1462D" w14:paraId="7DDE3FED" w14:textId="77777777" w:rsidTr="003F7D59">
        <w:trPr>
          <w:ins w:id="273" w:author="wei" w:date="2023-02-10T09:46:00Z"/>
        </w:trPr>
        <w:tc>
          <w:tcPr>
            <w:tcW w:w="534" w:type="dxa"/>
            <w:tcBorders>
              <w:top w:val="single" w:sz="4" w:space="0" w:color="auto"/>
              <w:left w:val="single" w:sz="4" w:space="0" w:color="auto"/>
              <w:bottom w:val="single" w:sz="4" w:space="0" w:color="auto"/>
              <w:right w:val="single" w:sz="4" w:space="0" w:color="auto"/>
            </w:tcBorders>
          </w:tcPr>
          <w:p w14:paraId="63FB8C5E" w14:textId="26CAD870" w:rsidR="00312DA1" w:rsidRPr="00F1462D" w:rsidRDefault="00312DA1" w:rsidP="008D40C3">
            <w:pPr>
              <w:pStyle w:val="TAC"/>
              <w:rPr>
                <w:ins w:id="274" w:author="wei" w:date="2023-02-10T09:46:00Z"/>
                <w:rFonts w:hint="eastAsia"/>
                <w:lang w:eastAsia="zh-CN"/>
              </w:rPr>
            </w:pPr>
            <w:ins w:id="275" w:author="wei" w:date="2023-02-10T09:46:00Z">
              <w:r w:rsidRPr="00F1462D">
                <w:rPr>
                  <w:rFonts w:cs="Arial"/>
                </w:rPr>
                <w:t>1</w:t>
              </w:r>
            </w:ins>
            <w:ins w:id="276" w:author="wei" w:date="2023-02-28T16:14:00Z">
              <w:r w:rsidR="0056237A">
                <w:rPr>
                  <w:rFonts w:cs="Arial"/>
                </w:rPr>
                <w:t>9</w:t>
              </w:r>
            </w:ins>
          </w:p>
        </w:tc>
        <w:tc>
          <w:tcPr>
            <w:tcW w:w="3968" w:type="dxa"/>
            <w:tcBorders>
              <w:top w:val="single" w:sz="4" w:space="0" w:color="auto"/>
              <w:left w:val="single" w:sz="4" w:space="0" w:color="auto"/>
              <w:bottom w:val="single" w:sz="4" w:space="0" w:color="auto"/>
              <w:right w:val="single" w:sz="4" w:space="0" w:color="auto"/>
            </w:tcBorders>
          </w:tcPr>
          <w:p w14:paraId="4444CE3C" w14:textId="77777777" w:rsidR="00312DA1" w:rsidRPr="002A5352" w:rsidRDefault="00312DA1" w:rsidP="008D40C3">
            <w:pPr>
              <w:pStyle w:val="TAL"/>
              <w:rPr>
                <w:ins w:id="277" w:author="wei" w:date="2023-02-10T09:46:00Z"/>
              </w:rPr>
            </w:pPr>
            <w:ins w:id="278" w:author="wei" w:date="2023-02-10T09:46:00Z">
              <w:r w:rsidRPr="002A5352">
                <w:t>The SS configures:</w:t>
              </w:r>
            </w:ins>
          </w:p>
          <w:p w14:paraId="1EA8B6B4" w14:textId="77777777" w:rsidR="00312DA1" w:rsidRPr="002A5352" w:rsidRDefault="00312DA1" w:rsidP="008D40C3">
            <w:pPr>
              <w:pStyle w:val="TAL"/>
              <w:rPr>
                <w:ins w:id="279" w:author="wei" w:date="2023-02-10T09:46:00Z"/>
              </w:rPr>
            </w:pPr>
            <w:ins w:id="280" w:author="wei" w:date="2023-02-10T09:46:00Z">
              <w:r w:rsidRPr="002A5352">
                <w:t>-</w:t>
              </w:r>
              <w:r>
                <w:t xml:space="preserve"> Cell </w:t>
              </w:r>
              <w:r>
                <w:rPr>
                  <w:rFonts w:hint="eastAsia"/>
                  <w:lang w:eastAsia="zh-CN"/>
                </w:rPr>
                <w:t>G</w:t>
              </w:r>
              <w:r w:rsidRPr="002A5352">
                <w:t xml:space="preserve"> as the "Non-Suitable Off cell ".</w:t>
              </w:r>
            </w:ins>
          </w:p>
          <w:p w14:paraId="4975E83D" w14:textId="77777777" w:rsidR="00312DA1" w:rsidRPr="00F1462D" w:rsidRDefault="00312DA1" w:rsidP="008D40C3">
            <w:pPr>
              <w:pStyle w:val="TAL"/>
              <w:rPr>
                <w:ins w:id="281" w:author="wei" w:date="2023-02-10T09:46:00Z"/>
              </w:rPr>
            </w:pPr>
            <w:ins w:id="282" w:author="wei" w:date="2023-02-10T09:46:00Z">
              <w:r w:rsidRPr="002A5352">
                <w:t>-</w:t>
              </w:r>
              <w:r>
                <w:t xml:space="preserve"> Cell </w:t>
              </w:r>
              <w:r>
                <w:rPr>
                  <w:rFonts w:hint="eastAsia"/>
                  <w:lang w:eastAsia="zh-CN"/>
                </w:rPr>
                <w:t>H</w:t>
              </w:r>
              <w:r w:rsidRPr="002A5352">
                <w:t xml:space="preserve"> as a "Serving cell ".</w:t>
              </w:r>
            </w:ins>
          </w:p>
        </w:tc>
        <w:tc>
          <w:tcPr>
            <w:tcW w:w="708" w:type="dxa"/>
            <w:tcBorders>
              <w:top w:val="single" w:sz="4" w:space="0" w:color="auto"/>
              <w:left w:val="single" w:sz="4" w:space="0" w:color="auto"/>
              <w:bottom w:val="single" w:sz="4" w:space="0" w:color="auto"/>
              <w:right w:val="single" w:sz="4" w:space="0" w:color="auto"/>
            </w:tcBorders>
          </w:tcPr>
          <w:p w14:paraId="4B5B45A0" w14:textId="77777777" w:rsidR="00312DA1" w:rsidRPr="00F1462D" w:rsidRDefault="00312DA1" w:rsidP="008D40C3">
            <w:pPr>
              <w:pStyle w:val="TAC"/>
              <w:rPr>
                <w:ins w:id="283" w:author="wei" w:date="2023-02-10T09:46:00Z"/>
              </w:rPr>
            </w:pPr>
            <w:ins w:id="284" w:author="wei" w:date="2023-02-10T09:46:00Z">
              <w:r w:rsidRPr="00F1462D">
                <w:t>-</w:t>
              </w:r>
            </w:ins>
          </w:p>
        </w:tc>
        <w:tc>
          <w:tcPr>
            <w:tcW w:w="2976" w:type="dxa"/>
            <w:tcBorders>
              <w:top w:val="single" w:sz="4" w:space="0" w:color="auto"/>
              <w:left w:val="single" w:sz="4" w:space="0" w:color="auto"/>
              <w:bottom w:val="single" w:sz="4" w:space="0" w:color="auto"/>
              <w:right w:val="single" w:sz="4" w:space="0" w:color="auto"/>
            </w:tcBorders>
          </w:tcPr>
          <w:p w14:paraId="078AE052" w14:textId="77777777" w:rsidR="00312DA1" w:rsidRPr="00F1462D" w:rsidRDefault="00312DA1" w:rsidP="008D40C3">
            <w:pPr>
              <w:pStyle w:val="TAL"/>
              <w:rPr>
                <w:ins w:id="285" w:author="wei" w:date="2023-02-10T09:46:00Z"/>
              </w:rPr>
            </w:pPr>
            <w:ins w:id="286" w:author="wei" w:date="2023-02-10T09:46:00Z">
              <w:r w:rsidRPr="00F1462D">
                <w:t>-</w:t>
              </w:r>
            </w:ins>
          </w:p>
        </w:tc>
        <w:tc>
          <w:tcPr>
            <w:tcW w:w="567" w:type="dxa"/>
            <w:tcBorders>
              <w:top w:val="single" w:sz="4" w:space="0" w:color="auto"/>
              <w:left w:val="single" w:sz="4" w:space="0" w:color="auto"/>
              <w:bottom w:val="single" w:sz="4" w:space="0" w:color="auto"/>
              <w:right w:val="single" w:sz="4" w:space="0" w:color="auto"/>
            </w:tcBorders>
          </w:tcPr>
          <w:p w14:paraId="75CC716B" w14:textId="77777777" w:rsidR="00312DA1" w:rsidRPr="00F1462D" w:rsidRDefault="00312DA1" w:rsidP="008D40C3">
            <w:pPr>
              <w:pStyle w:val="TAC"/>
              <w:rPr>
                <w:ins w:id="287" w:author="wei" w:date="2023-02-10T09:46:00Z"/>
              </w:rPr>
            </w:pPr>
            <w:ins w:id="288" w:author="wei" w:date="2023-02-10T09:46:00Z">
              <w:r w:rsidRPr="00F1462D">
                <w:t>-</w:t>
              </w:r>
            </w:ins>
          </w:p>
        </w:tc>
        <w:tc>
          <w:tcPr>
            <w:tcW w:w="850" w:type="dxa"/>
            <w:tcBorders>
              <w:top w:val="single" w:sz="4" w:space="0" w:color="auto"/>
              <w:left w:val="single" w:sz="4" w:space="0" w:color="auto"/>
              <w:bottom w:val="single" w:sz="4" w:space="0" w:color="auto"/>
              <w:right w:val="single" w:sz="4" w:space="0" w:color="auto"/>
            </w:tcBorders>
          </w:tcPr>
          <w:p w14:paraId="3F280896" w14:textId="77777777" w:rsidR="00312DA1" w:rsidRPr="00F1462D" w:rsidRDefault="00312DA1" w:rsidP="008D40C3">
            <w:pPr>
              <w:pStyle w:val="TAC"/>
              <w:rPr>
                <w:ins w:id="289" w:author="wei" w:date="2023-02-10T09:46:00Z"/>
              </w:rPr>
            </w:pPr>
            <w:ins w:id="290" w:author="wei" w:date="2023-02-10T09:46:00Z">
              <w:r w:rsidRPr="00F1462D">
                <w:t>-</w:t>
              </w:r>
            </w:ins>
          </w:p>
        </w:tc>
      </w:tr>
      <w:tr w:rsidR="00312DA1" w:rsidRPr="00F1462D" w14:paraId="2D064D80" w14:textId="77777777" w:rsidTr="003F7D59">
        <w:trPr>
          <w:ins w:id="291" w:author="wei" w:date="2023-02-10T09:46:00Z"/>
        </w:trPr>
        <w:tc>
          <w:tcPr>
            <w:tcW w:w="534" w:type="dxa"/>
            <w:tcBorders>
              <w:top w:val="single" w:sz="4" w:space="0" w:color="auto"/>
              <w:left w:val="single" w:sz="4" w:space="0" w:color="auto"/>
              <w:bottom w:val="single" w:sz="4" w:space="0" w:color="auto"/>
              <w:right w:val="single" w:sz="4" w:space="0" w:color="auto"/>
            </w:tcBorders>
          </w:tcPr>
          <w:p w14:paraId="52475458" w14:textId="2E8F12E4" w:rsidR="00312DA1" w:rsidRPr="00F1462D" w:rsidRDefault="0056237A" w:rsidP="008D40C3">
            <w:pPr>
              <w:pStyle w:val="TAC"/>
              <w:rPr>
                <w:ins w:id="292" w:author="wei" w:date="2023-02-10T09:46:00Z"/>
                <w:rFonts w:hint="eastAsia"/>
                <w:lang w:eastAsia="zh-CN"/>
              </w:rPr>
            </w:pPr>
            <w:ins w:id="293" w:author="wei" w:date="2023-02-28T16:14:00Z">
              <w:r>
                <w:rPr>
                  <w:rFonts w:cs="Arial"/>
                </w:rPr>
                <w:t>20</w:t>
              </w:r>
            </w:ins>
          </w:p>
        </w:tc>
        <w:tc>
          <w:tcPr>
            <w:tcW w:w="3968" w:type="dxa"/>
            <w:tcBorders>
              <w:top w:val="single" w:sz="4" w:space="0" w:color="auto"/>
              <w:left w:val="single" w:sz="4" w:space="0" w:color="auto"/>
              <w:bottom w:val="single" w:sz="4" w:space="0" w:color="auto"/>
              <w:right w:val="single" w:sz="4" w:space="0" w:color="auto"/>
            </w:tcBorders>
          </w:tcPr>
          <w:p w14:paraId="157B8784" w14:textId="77777777" w:rsidR="00312DA1" w:rsidRPr="00F1462D" w:rsidRDefault="00312DA1" w:rsidP="008D40C3">
            <w:pPr>
              <w:pStyle w:val="TAL"/>
              <w:rPr>
                <w:ins w:id="294" w:author="wei" w:date="2023-02-10T09:46:00Z"/>
              </w:rPr>
            </w:pPr>
            <w:ins w:id="295" w:author="wei" w:date="2023-02-10T09:46:00Z">
              <w:r w:rsidRPr="00F1462D">
                <w:t>Check: Does the UE transmit a TRACKING AREA UPDATE REQUEST message</w:t>
              </w:r>
              <w:r w:rsidRPr="00F1462D">
                <w:rPr>
                  <w:rFonts w:cs="Arial"/>
                </w:rPr>
                <w:t xml:space="preserve"> </w:t>
              </w:r>
              <w:r w:rsidRPr="00F1462D">
                <w:t>including a Requested IMSI offset IE?</w:t>
              </w:r>
              <w:r w:rsidRPr="00F1462D">
                <w:rPr>
                  <w:lang w:eastAsia="zh-CN"/>
                </w:rPr>
                <w:t xml:space="preserve"> (Note1)</w:t>
              </w:r>
            </w:ins>
          </w:p>
        </w:tc>
        <w:tc>
          <w:tcPr>
            <w:tcW w:w="708" w:type="dxa"/>
            <w:tcBorders>
              <w:top w:val="single" w:sz="4" w:space="0" w:color="auto"/>
              <w:left w:val="single" w:sz="4" w:space="0" w:color="auto"/>
              <w:bottom w:val="single" w:sz="4" w:space="0" w:color="auto"/>
              <w:right w:val="single" w:sz="4" w:space="0" w:color="auto"/>
            </w:tcBorders>
          </w:tcPr>
          <w:p w14:paraId="3F0A9ABC" w14:textId="77777777" w:rsidR="00312DA1" w:rsidRPr="00F1462D" w:rsidRDefault="00312DA1" w:rsidP="008D40C3">
            <w:pPr>
              <w:pStyle w:val="TAC"/>
              <w:rPr>
                <w:ins w:id="296" w:author="wei" w:date="2023-02-10T09:46:00Z"/>
              </w:rPr>
            </w:pPr>
            <w:ins w:id="297" w:author="wei" w:date="2023-02-10T09:46:00Z">
              <w:r w:rsidRPr="00F1462D">
                <w:t>--&gt;</w:t>
              </w:r>
            </w:ins>
          </w:p>
        </w:tc>
        <w:tc>
          <w:tcPr>
            <w:tcW w:w="2976" w:type="dxa"/>
            <w:tcBorders>
              <w:top w:val="single" w:sz="4" w:space="0" w:color="auto"/>
              <w:left w:val="single" w:sz="4" w:space="0" w:color="auto"/>
              <w:bottom w:val="single" w:sz="4" w:space="0" w:color="auto"/>
              <w:right w:val="single" w:sz="4" w:space="0" w:color="auto"/>
            </w:tcBorders>
          </w:tcPr>
          <w:p w14:paraId="14DEF897" w14:textId="77777777" w:rsidR="00312DA1" w:rsidRPr="00F1462D" w:rsidRDefault="00312DA1" w:rsidP="008D40C3">
            <w:pPr>
              <w:pStyle w:val="TAL"/>
              <w:rPr>
                <w:ins w:id="298" w:author="wei" w:date="2023-02-10T09:46:00Z"/>
              </w:rPr>
            </w:pPr>
            <w:ins w:id="299" w:author="wei" w:date="2023-02-10T09:46:00Z">
              <w:r w:rsidRPr="00F1462D">
                <w:t>TRACKING AREA UPDATE REQUEST</w:t>
              </w:r>
            </w:ins>
          </w:p>
        </w:tc>
        <w:tc>
          <w:tcPr>
            <w:tcW w:w="567" w:type="dxa"/>
            <w:tcBorders>
              <w:top w:val="single" w:sz="4" w:space="0" w:color="auto"/>
              <w:left w:val="single" w:sz="4" w:space="0" w:color="auto"/>
              <w:bottom w:val="single" w:sz="4" w:space="0" w:color="auto"/>
              <w:right w:val="single" w:sz="4" w:space="0" w:color="auto"/>
            </w:tcBorders>
          </w:tcPr>
          <w:p w14:paraId="48F3679C" w14:textId="77777777" w:rsidR="00312DA1" w:rsidRPr="00F1462D" w:rsidRDefault="00312DA1" w:rsidP="008D40C3">
            <w:pPr>
              <w:pStyle w:val="TAC"/>
              <w:rPr>
                <w:ins w:id="300" w:author="wei" w:date="2023-02-10T09:46:00Z"/>
                <w:lang w:eastAsia="zh-CN"/>
              </w:rPr>
            </w:pPr>
            <w:ins w:id="301" w:author="wei" w:date="2023-02-10T09:46:00Z">
              <w:r w:rsidRPr="00F1462D">
                <w:t>-</w:t>
              </w:r>
            </w:ins>
          </w:p>
        </w:tc>
        <w:tc>
          <w:tcPr>
            <w:tcW w:w="850" w:type="dxa"/>
            <w:tcBorders>
              <w:top w:val="single" w:sz="4" w:space="0" w:color="auto"/>
              <w:left w:val="single" w:sz="4" w:space="0" w:color="auto"/>
              <w:bottom w:val="single" w:sz="4" w:space="0" w:color="auto"/>
              <w:right w:val="single" w:sz="4" w:space="0" w:color="auto"/>
            </w:tcBorders>
          </w:tcPr>
          <w:p w14:paraId="3CDAB2B3" w14:textId="77777777" w:rsidR="00312DA1" w:rsidRPr="00F1462D" w:rsidRDefault="00312DA1" w:rsidP="008D40C3">
            <w:pPr>
              <w:pStyle w:val="TAC"/>
              <w:rPr>
                <w:ins w:id="302" w:author="wei" w:date="2023-02-10T09:46:00Z"/>
              </w:rPr>
            </w:pPr>
            <w:ins w:id="303" w:author="wei" w:date="2023-02-10T09:46:00Z">
              <w:r w:rsidRPr="00F1462D">
                <w:t>-</w:t>
              </w:r>
            </w:ins>
          </w:p>
        </w:tc>
      </w:tr>
      <w:tr w:rsidR="00312DA1" w:rsidRPr="00F1462D" w14:paraId="569C603A" w14:textId="77777777" w:rsidTr="003F7D59">
        <w:trPr>
          <w:ins w:id="304" w:author="wei" w:date="2023-02-10T09:46:00Z"/>
        </w:trPr>
        <w:tc>
          <w:tcPr>
            <w:tcW w:w="534" w:type="dxa"/>
            <w:tcBorders>
              <w:top w:val="single" w:sz="4" w:space="0" w:color="auto"/>
              <w:left w:val="single" w:sz="4" w:space="0" w:color="auto"/>
              <w:bottom w:val="single" w:sz="4" w:space="0" w:color="auto"/>
              <w:right w:val="single" w:sz="4" w:space="0" w:color="auto"/>
            </w:tcBorders>
          </w:tcPr>
          <w:p w14:paraId="65D8047C" w14:textId="129A45FC" w:rsidR="00312DA1" w:rsidRPr="00F1462D" w:rsidRDefault="0056237A" w:rsidP="008D40C3">
            <w:pPr>
              <w:pStyle w:val="TAC"/>
              <w:rPr>
                <w:ins w:id="305" w:author="wei" w:date="2023-02-10T09:46:00Z"/>
                <w:rFonts w:hint="eastAsia"/>
                <w:lang w:eastAsia="zh-CN"/>
              </w:rPr>
            </w:pPr>
            <w:ins w:id="306" w:author="wei" w:date="2023-02-28T16:14:00Z">
              <w:r>
                <w:rPr>
                  <w:rFonts w:cs="Arial"/>
                </w:rPr>
                <w:t>2</w:t>
              </w:r>
            </w:ins>
            <w:ins w:id="307" w:author="wei" w:date="2023-02-10T09:46:00Z">
              <w:r w:rsidR="00312DA1" w:rsidRPr="00F1462D">
                <w:rPr>
                  <w:rFonts w:cs="Arial"/>
                </w:rPr>
                <w:t>1</w:t>
              </w:r>
            </w:ins>
          </w:p>
        </w:tc>
        <w:tc>
          <w:tcPr>
            <w:tcW w:w="3968" w:type="dxa"/>
            <w:tcBorders>
              <w:top w:val="single" w:sz="4" w:space="0" w:color="auto"/>
              <w:left w:val="single" w:sz="4" w:space="0" w:color="auto"/>
              <w:bottom w:val="single" w:sz="4" w:space="0" w:color="auto"/>
              <w:right w:val="single" w:sz="4" w:space="0" w:color="auto"/>
            </w:tcBorders>
          </w:tcPr>
          <w:p w14:paraId="2B30F2D9" w14:textId="77777777" w:rsidR="00312DA1" w:rsidRPr="00F1462D" w:rsidRDefault="00312DA1" w:rsidP="008D40C3">
            <w:pPr>
              <w:pStyle w:val="TAL"/>
              <w:rPr>
                <w:ins w:id="308" w:author="wei" w:date="2023-02-10T09:46:00Z"/>
              </w:rPr>
            </w:pPr>
            <w:ins w:id="309" w:author="wei" w:date="2023-02-10T09:46:00Z">
              <w:r w:rsidRPr="00F1462D">
                <w:t>The SS transmits a TRACKING AREA UPDATE ACCEPT message</w:t>
              </w:r>
              <w:r w:rsidRPr="00F1462D">
                <w:rPr>
                  <w:rFonts w:hint="eastAsia"/>
                  <w:lang w:val="en-US" w:eastAsia="zh-CN"/>
                </w:rPr>
                <w:t xml:space="preserve"> without the </w:t>
              </w:r>
              <w:r w:rsidRPr="00F1462D">
                <w:rPr>
                  <w:rFonts w:hint="eastAsia"/>
                </w:rPr>
                <w:t>Negotiated IMSI offset IE</w:t>
              </w:r>
              <w:r w:rsidRPr="00F1462D">
                <w:t>.</w:t>
              </w:r>
            </w:ins>
          </w:p>
        </w:tc>
        <w:tc>
          <w:tcPr>
            <w:tcW w:w="708" w:type="dxa"/>
            <w:tcBorders>
              <w:top w:val="single" w:sz="4" w:space="0" w:color="auto"/>
              <w:left w:val="single" w:sz="4" w:space="0" w:color="auto"/>
              <w:bottom w:val="single" w:sz="4" w:space="0" w:color="auto"/>
              <w:right w:val="single" w:sz="4" w:space="0" w:color="auto"/>
            </w:tcBorders>
          </w:tcPr>
          <w:p w14:paraId="0FE13498" w14:textId="77777777" w:rsidR="00312DA1" w:rsidRPr="00F1462D" w:rsidRDefault="00312DA1" w:rsidP="008D40C3">
            <w:pPr>
              <w:pStyle w:val="TAC"/>
              <w:rPr>
                <w:ins w:id="310" w:author="wei" w:date="2023-02-10T09:46:00Z"/>
              </w:rPr>
            </w:pPr>
            <w:ins w:id="311" w:author="wei" w:date="2023-02-10T09:46:00Z">
              <w:r w:rsidRPr="00F1462D">
                <w:t>&lt;--</w:t>
              </w:r>
            </w:ins>
          </w:p>
        </w:tc>
        <w:tc>
          <w:tcPr>
            <w:tcW w:w="2976" w:type="dxa"/>
            <w:tcBorders>
              <w:top w:val="single" w:sz="4" w:space="0" w:color="auto"/>
              <w:left w:val="single" w:sz="4" w:space="0" w:color="auto"/>
              <w:bottom w:val="single" w:sz="4" w:space="0" w:color="auto"/>
              <w:right w:val="single" w:sz="4" w:space="0" w:color="auto"/>
            </w:tcBorders>
          </w:tcPr>
          <w:p w14:paraId="4DAB62D1" w14:textId="77777777" w:rsidR="00312DA1" w:rsidRPr="00F1462D" w:rsidRDefault="00312DA1" w:rsidP="008D40C3">
            <w:pPr>
              <w:pStyle w:val="TAL"/>
              <w:rPr>
                <w:ins w:id="312" w:author="wei" w:date="2023-02-10T09:46:00Z"/>
              </w:rPr>
            </w:pPr>
            <w:ins w:id="313" w:author="wei" w:date="2023-02-10T09:46:00Z">
              <w:r w:rsidRPr="00F1462D">
                <w:t>TRACKING AREA UPDATE ACCEPT</w:t>
              </w:r>
            </w:ins>
          </w:p>
        </w:tc>
        <w:tc>
          <w:tcPr>
            <w:tcW w:w="567" w:type="dxa"/>
            <w:tcBorders>
              <w:top w:val="single" w:sz="4" w:space="0" w:color="auto"/>
              <w:left w:val="single" w:sz="4" w:space="0" w:color="auto"/>
              <w:bottom w:val="single" w:sz="4" w:space="0" w:color="auto"/>
              <w:right w:val="single" w:sz="4" w:space="0" w:color="auto"/>
            </w:tcBorders>
          </w:tcPr>
          <w:p w14:paraId="42FABD39" w14:textId="77777777" w:rsidR="00312DA1" w:rsidRPr="00F1462D" w:rsidRDefault="00312DA1" w:rsidP="008D40C3">
            <w:pPr>
              <w:pStyle w:val="TAC"/>
              <w:rPr>
                <w:ins w:id="314" w:author="wei" w:date="2023-02-10T09:46:00Z"/>
              </w:rPr>
            </w:pPr>
            <w:ins w:id="315" w:author="wei" w:date="2023-02-10T09:46:00Z">
              <w:r w:rsidRPr="00F1462D">
                <w:t>-</w:t>
              </w:r>
            </w:ins>
          </w:p>
        </w:tc>
        <w:tc>
          <w:tcPr>
            <w:tcW w:w="850" w:type="dxa"/>
            <w:tcBorders>
              <w:top w:val="single" w:sz="4" w:space="0" w:color="auto"/>
              <w:left w:val="single" w:sz="4" w:space="0" w:color="auto"/>
              <w:bottom w:val="single" w:sz="4" w:space="0" w:color="auto"/>
              <w:right w:val="single" w:sz="4" w:space="0" w:color="auto"/>
            </w:tcBorders>
          </w:tcPr>
          <w:p w14:paraId="283A109F" w14:textId="77777777" w:rsidR="00312DA1" w:rsidRPr="00F1462D" w:rsidRDefault="00312DA1" w:rsidP="008D40C3">
            <w:pPr>
              <w:pStyle w:val="TAC"/>
              <w:rPr>
                <w:ins w:id="316" w:author="wei" w:date="2023-02-10T09:46:00Z"/>
              </w:rPr>
            </w:pPr>
            <w:ins w:id="317" w:author="wei" w:date="2023-02-10T09:46:00Z">
              <w:r w:rsidRPr="00F1462D">
                <w:t>-</w:t>
              </w:r>
            </w:ins>
          </w:p>
        </w:tc>
      </w:tr>
      <w:tr w:rsidR="00312DA1" w:rsidRPr="00F1462D" w14:paraId="34CEA113" w14:textId="77777777" w:rsidTr="003F7D59">
        <w:trPr>
          <w:ins w:id="318" w:author="wei" w:date="2023-02-10T09:46:00Z"/>
        </w:trPr>
        <w:tc>
          <w:tcPr>
            <w:tcW w:w="534" w:type="dxa"/>
            <w:tcBorders>
              <w:top w:val="single" w:sz="4" w:space="0" w:color="auto"/>
              <w:left w:val="single" w:sz="4" w:space="0" w:color="auto"/>
              <w:bottom w:val="single" w:sz="4" w:space="0" w:color="auto"/>
              <w:right w:val="single" w:sz="4" w:space="0" w:color="auto"/>
            </w:tcBorders>
          </w:tcPr>
          <w:p w14:paraId="48248150" w14:textId="77E6FFC7" w:rsidR="00312DA1" w:rsidRPr="00F1462D" w:rsidRDefault="00312DA1" w:rsidP="008D40C3">
            <w:pPr>
              <w:pStyle w:val="TAC"/>
              <w:rPr>
                <w:ins w:id="319" w:author="wei" w:date="2023-02-10T09:46:00Z"/>
                <w:rFonts w:hint="eastAsia"/>
                <w:lang w:eastAsia="zh-CN"/>
              </w:rPr>
            </w:pPr>
            <w:ins w:id="320" w:author="wei" w:date="2023-02-10T09:46:00Z">
              <w:r w:rsidRPr="00F1462D">
                <w:rPr>
                  <w:rFonts w:cs="Arial"/>
                </w:rPr>
                <w:t>2</w:t>
              </w:r>
            </w:ins>
            <w:ins w:id="321" w:author="wei" w:date="2023-02-28T16:14:00Z">
              <w:r w:rsidR="0056237A">
                <w:rPr>
                  <w:rFonts w:cs="Arial"/>
                </w:rPr>
                <w:t>2</w:t>
              </w:r>
            </w:ins>
          </w:p>
        </w:tc>
        <w:tc>
          <w:tcPr>
            <w:tcW w:w="3968" w:type="dxa"/>
            <w:tcBorders>
              <w:top w:val="single" w:sz="4" w:space="0" w:color="auto"/>
              <w:left w:val="single" w:sz="4" w:space="0" w:color="auto"/>
              <w:bottom w:val="single" w:sz="4" w:space="0" w:color="auto"/>
              <w:right w:val="single" w:sz="4" w:space="0" w:color="auto"/>
            </w:tcBorders>
          </w:tcPr>
          <w:p w14:paraId="3B81B7A6" w14:textId="77777777" w:rsidR="00312DA1" w:rsidRPr="00F1462D" w:rsidRDefault="00312DA1" w:rsidP="008D40C3">
            <w:pPr>
              <w:pStyle w:val="TAL"/>
              <w:rPr>
                <w:ins w:id="322" w:author="wei" w:date="2023-02-10T09:46:00Z"/>
              </w:rPr>
            </w:pPr>
            <w:ins w:id="323" w:author="wei" w:date="2023-02-10T09:46:00Z">
              <w:r w:rsidRPr="00F1462D">
                <w:t>The UE transmits a TRACKING AREA UPDATE COMPLETE message.</w:t>
              </w:r>
            </w:ins>
          </w:p>
        </w:tc>
        <w:tc>
          <w:tcPr>
            <w:tcW w:w="708" w:type="dxa"/>
            <w:tcBorders>
              <w:top w:val="single" w:sz="4" w:space="0" w:color="auto"/>
              <w:left w:val="single" w:sz="4" w:space="0" w:color="auto"/>
              <w:bottom w:val="single" w:sz="4" w:space="0" w:color="auto"/>
              <w:right w:val="single" w:sz="4" w:space="0" w:color="auto"/>
            </w:tcBorders>
          </w:tcPr>
          <w:p w14:paraId="7A6F301F" w14:textId="77777777" w:rsidR="00312DA1" w:rsidRPr="00F1462D" w:rsidRDefault="00312DA1" w:rsidP="008D40C3">
            <w:pPr>
              <w:pStyle w:val="TAC"/>
              <w:rPr>
                <w:ins w:id="324" w:author="wei" w:date="2023-02-10T09:46:00Z"/>
              </w:rPr>
            </w:pPr>
            <w:ins w:id="325" w:author="wei" w:date="2023-02-10T09:46:00Z">
              <w:r w:rsidRPr="00F1462D">
                <w:t>--&gt;</w:t>
              </w:r>
            </w:ins>
          </w:p>
        </w:tc>
        <w:tc>
          <w:tcPr>
            <w:tcW w:w="2976" w:type="dxa"/>
            <w:tcBorders>
              <w:top w:val="single" w:sz="4" w:space="0" w:color="auto"/>
              <w:left w:val="single" w:sz="4" w:space="0" w:color="auto"/>
              <w:bottom w:val="single" w:sz="4" w:space="0" w:color="auto"/>
              <w:right w:val="single" w:sz="4" w:space="0" w:color="auto"/>
            </w:tcBorders>
          </w:tcPr>
          <w:p w14:paraId="169606C8" w14:textId="77777777" w:rsidR="00312DA1" w:rsidRPr="00F1462D" w:rsidRDefault="00312DA1" w:rsidP="008D40C3">
            <w:pPr>
              <w:pStyle w:val="TAL"/>
              <w:rPr>
                <w:ins w:id="326" w:author="wei" w:date="2023-02-10T09:46:00Z"/>
              </w:rPr>
            </w:pPr>
            <w:ins w:id="327" w:author="wei" w:date="2023-02-10T09:46:00Z">
              <w:r w:rsidRPr="00F1462D">
                <w:t>TRACKING AREA UPDATE COMPLETE</w:t>
              </w:r>
            </w:ins>
          </w:p>
        </w:tc>
        <w:tc>
          <w:tcPr>
            <w:tcW w:w="567" w:type="dxa"/>
            <w:tcBorders>
              <w:top w:val="single" w:sz="4" w:space="0" w:color="auto"/>
              <w:left w:val="single" w:sz="4" w:space="0" w:color="auto"/>
              <w:bottom w:val="single" w:sz="4" w:space="0" w:color="auto"/>
              <w:right w:val="single" w:sz="4" w:space="0" w:color="auto"/>
            </w:tcBorders>
          </w:tcPr>
          <w:p w14:paraId="148EE154" w14:textId="77777777" w:rsidR="00312DA1" w:rsidRPr="00F1462D" w:rsidRDefault="00312DA1" w:rsidP="008D40C3">
            <w:pPr>
              <w:pStyle w:val="TAC"/>
              <w:rPr>
                <w:ins w:id="328" w:author="wei" w:date="2023-02-10T09:46:00Z"/>
                <w:lang w:eastAsia="zh-CN"/>
              </w:rPr>
            </w:pPr>
            <w:ins w:id="329" w:author="wei" w:date="2023-02-10T09:46:00Z">
              <w:r w:rsidRPr="00F1462D">
                <w:t>-</w:t>
              </w:r>
            </w:ins>
          </w:p>
        </w:tc>
        <w:tc>
          <w:tcPr>
            <w:tcW w:w="850" w:type="dxa"/>
            <w:tcBorders>
              <w:top w:val="single" w:sz="4" w:space="0" w:color="auto"/>
              <w:left w:val="single" w:sz="4" w:space="0" w:color="auto"/>
              <w:bottom w:val="single" w:sz="4" w:space="0" w:color="auto"/>
              <w:right w:val="single" w:sz="4" w:space="0" w:color="auto"/>
            </w:tcBorders>
          </w:tcPr>
          <w:p w14:paraId="48670F9C" w14:textId="77777777" w:rsidR="00312DA1" w:rsidRPr="00F1462D" w:rsidRDefault="00312DA1" w:rsidP="008D40C3">
            <w:pPr>
              <w:pStyle w:val="TAC"/>
              <w:rPr>
                <w:ins w:id="330" w:author="wei" w:date="2023-02-10T09:46:00Z"/>
              </w:rPr>
            </w:pPr>
            <w:ins w:id="331" w:author="wei" w:date="2023-02-10T09:46:00Z">
              <w:r w:rsidRPr="00F1462D">
                <w:t>-</w:t>
              </w:r>
            </w:ins>
          </w:p>
        </w:tc>
      </w:tr>
      <w:tr w:rsidR="00312DA1" w:rsidRPr="00F1462D" w14:paraId="0D668C4A" w14:textId="77777777" w:rsidTr="003F7D59">
        <w:trPr>
          <w:ins w:id="332" w:author="wei" w:date="2023-02-10T09:46:00Z"/>
        </w:trPr>
        <w:tc>
          <w:tcPr>
            <w:tcW w:w="534" w:type="dxa"/>
            <w:tcBorders>
              <w:top w:val="single" w:sz="4" w:space="0" w:color="auto"/>
              <w:left w:val="single" w:sz="4" w:space="0" w:color="auto"/>
              <w:bottom w:val="single" w:sz="4" w:space="0" w:color="auto"/>
              <w:right w:val="single" w:sz="4" w:space="0" w:color="auto"/>
            </w:tcBorders>
          </w:tcPr>
          <w:p w14:paraId="760621BA" w14:textId="40BB4614" w:rsidR="00312DA1" w:rsidRPr="00F1462D" w:rsidRDefault="00312DA1" w:rsidP="008D40C3">
            <w:pPr>
              <w:pStyle w:val="TAC"/>
              <w:rPr>
                <w:ins w:id="333" w:author="wei" w:date="2023-02-10T09:46:00Z"/>
                <w:lang w:eastAsia="zh-CN"/>
              </w:rPr>
            </w:pPr>
            <w:ins w:id="334" w:author="wei" w:date="2023-02-10T09:46:00Z">
              <w:r w:rsidRPr="00F1462D">
                <w:rPr>
                  <w:rFonts w:cs="Arial"/>
                </w:rPr>
                <w:t>2</w:t>
              </w:r>
            </w:ins>
            <w:ins w:id="335" w:author="wei" w:date="2023-02-28T16:14:00Z">
              <w:r w:rsidR="0056237A">
                <w:rPr>
                  <w:rFonts w:cs="Arial" w:hint="eastAsia"/>
                </w:rPr>
                <w:t>3</w:t>
              </w:r>
            </w:ins>
          </w:p>
        </w:tc>
        <w:tc>
          <w:tcPr>
            <w:tcW w:w="3968" w:type="dxa"/>
            <w:tcBorders>
              <w:top w:val="single" w:sz="4" w:space="0" w:color="auto"/>
              <w:left w:val="single" w:sz="4" w:space="0" w:color="auto"/>
              <w:bottom w:val="single" w:sz="4" w:space="0" w:color="auto"/>
              <w:right w:val="single" w:sz="4" w:space="0" w:color="auto"/>
            </w:tcBorders>
          </w:tcPr>
          <w:p w14:paraId="6448D5E1" w14:textId="77777777" w:rsidR="00312DA1" w:rsidRPr="00F1462D" w:rsidRDefault="00312DA1" w:rsidP="008D40C3">
            <w:pPr>
              <w:pStyle w:val="TAL"/>
              <w:rPr>
                <w:ins w:id="336" w:author="wei" w:date="2023-02-10T09:46:00Z"/>
              </w:rPr>
            </w:pPr>
            <w:ins w:id="337" w:author="wei" w:date="2023-02-10T09:46:00Z">
              <w:r w:rsidRPr="00F1462D">
                <w:t>The SS releases the RRC connection.</w:t>
              </w:r>
            </w:ins>
          </w:p>
        </w:tc>
        <w:tc>
          <w:tcPr>
            <w:tcW w:w="708" w:type="dxa"/>
            <w:tcBorders>
              <w:top w:val="single" w:sz="4" w:space="0" w:color="auto"/>
              <w:left w:val="single" w:sz="4" w:space="0" w:color="auto"/>
              <w:bottom w:val="single" w:sz="4" w:space="0" w:color="auto"/>
              <w:right w:val="single" w:sz="4" w:space="0" w:color="auto"/>
            </w:tcBorders>
          </w:tcPr>
          <w:p w14:paraId="5941F593" w14:textId="77777777" w:rsidR="00312DA1" w:rsidRPr="00F1462D" w:rsidRDefault="00312DA1" w:rsidP="008D40C3">
            <w:pPr>
              <w:pStyle w:val="TAC"/>
              <w:rPr>
                <w:ins w:id="338" w:author="wei" w:date="2023-02-10T09:46:00Z"/>
              </w:rPr>
            </w:pPr>
            <w:ins w:id="339" w:author="wei" w:date="2023-02-10T09:46:00Z">
              <w:r w:rsidRPr="00F1462D">
                <w:t>-</w:t>
              </w:r>
            </w:ins>
          </w:p>
        </w:tc>
        <w:tc>
          <w:tcPr>
            <w:tcW w:w="2976" w:type="dxa"/>
            <w:tcBorders>
              <w:top w:val="single" w:sz="4" w:space="0" w:color="auto"/>
              <w:left w:val="single" w:sz="4" w:space="0" w:color="auto"/>
              <w:bottom w:val="single" w:sz="4" w:space="0" w:color="auto"/>
              <w:right w:val="single" w:sz="4" w:space="0" w:color="auto"/>
            </w:tcBorders>
          </w:tcPr>
          <w:p w14:paraId="5276E443" w14:textId="77777777" w:rsidR="00312DA1" w:rsidRPr="00F1462D" w:rsidRDefault="00312DA1" w:rsidP="008D40C3">
            <w:pPr>
              <w:pStyle w:val="TAL"/>
              <w:rPr>
                <w:ins w:id="340" w:author="wei" w:date="2023-02-10T09:46:00Z"/>
              </w:rPr>
            </w:pPr>
            <w:ins w:id="341" w:author="wei" w:date="2023-02-10T09:46:00Z">
              <w:r w:rsidRPr="00F1462D">
                <w:t>-</w:t>
              </w:r>
            </w:ins>
          </w:p>
        </w:tc>
        <w:tc>
          <w:tcPr>
            <w:tcW w:w="567" w:type="dxa"/>
            <w:tcBorders>
              <w:top w:val="single" w:sz="4" w:space="0" w:color="auto"/>
              <w:left w:val="single" w:sz="4" w:space="0" w:color="auto"/>
              <w:bottom w:val="single" w:sz="4" w:space="0" w:color="auto"/>
              <w:right w:val="single" w:sz="4" w:space="0" w:color="auto"/>
            </w:tcBorders>
          </w:tcPr>
          <w:p w14:paraId="361FD2B4" w14:textId="77777777" w:rsidR="00312DA1" w:rsidRPr="00F1462D" w:rsidRDefault="00312DA1" w:rsidP="008D40C3">
            <w:pPr>
              <w:pStyle w:val="TAC"/>
              <w:rPr>
                <w:ins w:id="342" w:author="wei" w:date="2023-02-10T09:46:00Z"/>
              </w:rPr>
            </w:pPr>
            <w:ins w:id="343" w:author="wei" w:date="2023-02-10T09:46:00Z">
              <w:r w:rsidRPr="00F1462D">
                <w:t>-</w:t>
              </w:r>
            </w:ins>
          </w:p>
        </w:tc>
        <w:tc>
          <w:tcPr>
            <w:tcW w:w="850" w:type="dxa"/>
            <w:tcBorders>
              <w:top w:val="single" w:sz="4" w:space="0" w:color="auto"/>
              <w:left w:val="single" w:sz="4" w:space="0" w:color="auto"/>
              <w:bottom w:val="single" w:sz="4" w:space="0" w:color="auto"/>
              <w:right w:val="single" w:sz="4" w:space="0" w:color="auto"/>
            </w:tcBorders>
          </w:tcPr>
          <w:p w14:paraId="7DE32099" w14:textId="77777777" w:rsidR="00312DA1" w:rsidRPr="00F1462D" w:rsidRDefault="00312DA1" w:rsidP="008D40C3">
            <w:pPr>
              <w:pStyle w:val="TAC"/>
              <w:rPr>
                <w:ins w:id="344" w:author="wei" w:date="2023-02-10T09:46:00Z"/>
              </w:rPr>
            </w:pPr>
            <w:ins w:id="345" w:author="wei" w:date="2023-02-10T09:46:00Z">
              <w:r w:rsidRPr="00F1462D">
                <w:t>-</w:t>
              </w:r>
            </w:ins>
          </w:p>
        </w:tc>
      </w:tr>
      <w:tr w:rsidR="00312DA1" w:rsidRPr="00F1462D" w14:paraId="4C761396" w14:textId="77777777" w:rsidTr="003F7D59">
        <w:trPr>
          <w:ins w:id="346" w:author="wei" w:date="2023-02-10T09:46:00Z"/>
        </w:trPr>
        <w:tc>
          <w:tcPr>
            <w:tcW w:w="534" w:type="dxa"/>
            <w:tcBorders>
              <w:top w:val="single" w:sz="4" w:space="0" w:color="auto"/>
              <w:left w:val="single" w:sz="4" w:space="0" w:color="auto"/>
              <w:bottom w:val="single" w:sz="4" w:space="0" w:color="auto"/>
              <w:right w:val="single" w:sz="4" w:space="0" w:color="auto"/>
            </w:tcBorders>
          </w:tcPr>
          <w:p w14:paraId="3220AC5B" w14:textId="1A0B651F" w:rsidR="00312DA1" w:rsidRPr="00F1462D" w:rsidRDefault="00312DA1" w:rsidP="008D40C3">
            <w:pPr>
              <w:pStyle w:val="TAC"/>
              <w:rPr>
                <w:ins w:id="347" w:author="wei" w:date="2023-02-10T09:46:00Z"/>
                <w:rFonts w:cs="Arial"/>
                <w:lang w:eastAsia="zh-CN"/>
              </w:rPr>
            </w:pPr>
            <w:ins w:id="348" w:author="wei" w:date="2023-02-10T09:46:00Z">
              <w:r w:rsidRPr="00F1462D">
                <w:rPr>
                  <w:rFonts w:cs="Arial" w:hint="eastAsia"/>
                  <w:lang w:eastAsia="zh-CN"/>
                </w:rPr>
                <w:t>2</w:t>
              </w:r>
            </w:ins>
            <w:ins w:id="349" w:author="wei" w:date="2023-02-28T16:15:00Z">
              <w:r w:rsidR="0056237A">
                <w:rPr>
                  <w:rFonts w:cs="Arial"/>
                  <w:lang w:eastAsia="zh-CN"/>
                </w:rPr>
                <w:t>4</w:t>
              </w:r>
            </w:ins>
          </w:p>
        </w:tc>
        <w:tc>
          <w:tcPr>
            <w:tcW w:w="3968" w:type="dxa"/>
            <w:tcBorders>
              <w:top w:val="single" w:sz="4" w:space="0" w:color="auto"/>
              <w:left w:val="single" w:sz="4" w:space="0" w:color="auto"/>
              <w:bottom w:val="single" w:sz="4" w:space="0" w:color="auto"/>
              <w:right w:val="single" w:sz="4" w:space="0" w:color="auto"/>
            </w:tcBorders>
          </w:tcPr>
          <w:p w14:paraId="2A80DEC0" w14:textId="77777777" w:rsidR="00312DA1" w:rsidRPr="00F1462D" w:rsidRDefault="00312DA1" w:rsidP="008D40C3">
            <w:pPr>
              <w:pStyle w:val="TAL"/>
              <w:rPr>
                <w:ins w:id="350" w:author="wei" w:date="2023-02-10T09:46:00Z"/>
              </w:rPr>
            </w:pPr>
            <w:ins w:id="351" w:author="wei" w:date="2023-02-10T09:46:00Z">
              <w:r w:rsidRPr="00F1462D">
                <w:t xml:space="preserve">The SS transmits a </w:t>
              </w:r>
              <w:r w:rsidRPr="00F1462D">
                <w:rPr>
                  <w:i/>
                </w:rPr>
                <w:t>Paging</w:t>
              </w:r>
              <w:r w:rsidRPr="00F1462D">
                <w:t xml:space="preserve"> message in a PO which calculated without the</w:t>
              </w:r>
              <w:r w:rsidRPr="00F1462D">
                <w:rPr>
                  <w:rFonts w:hint="eastAsia"/>
                </w:rPr>
                <w:t xml:space="preserve"> Negotiated</w:t>
              </w:r>
              <w:r w:rsidRPr="00F1462D">
                <w:t xml:space="preserve"> IMSI offset.</w:t>
              </w:r>
            </w:ins>
          </w:p>
        </w:tc>
        <w:tc>
          <w:tcPr>
            <w:tcW w:w="708" w:type="dxa"/>
            <w:tcBorders>
              <w:top w:val="single" w:sz="4" w:space="0" w:color="auto"/>
              <w:left w:val="single" w:sz="4" w:space="0" w:color="auto"/>
              <w:bottom w:val="single" w:sz="4" w:space="0" w:color="auto"/>
              <w:right w:val="single" w:sz="4" w:space="0" w:color="auto"/>
            </w:tcBorders>
          </w:tcPr>
          <w:p w14:paraId="2CEE2E5D" w14:textId="77777777" w:rsidR="00312DA1" w:rsidRPr="00F1462D" w:rsidRDefault="00312DA1" w:rsidP="008D40C3">
            <w:pPr>
              <w:pStyle w:val="TAC"/>
              <w:rPr>
                <w:ins w:id="352" w:author="wei" w:date="2023-02-10T09:46:00Z"/>
              </w:rPr>
            </w:pPr>
            <w:ins w:id="353" w:author="wei" w:date="2023-02-10T09:46:00Z">
              <w:r w:rsidRPr="00F1462D">
                <w:t>-</w:t>
              </w:r>
            </w:ins>
          </w:p>
        </w:tc>
        <w:tc>
          <w:tcPr>
            <w:tcW w:w="2976" w:type="dxa"/>
            <w:tcBorders>
              <w:top w:val="single" w:sz="4" w:space="0" w:color="auto"/>
              <w:left w:val="single" w:sz="4" w:space="0" w:color="auto"/>
              <w:bottom w:val="single" w:sz="4" w:space="0" w:color="auto"/>
              <w:right w:val="single" w:sz="4" w:space="0" w:color="auto"/>
            </w:tcBorders>
          </w:tcPr>
          <w:p w14:paraId="48756B9E" w14:textId="77777777" w:rsidR="00312DA1" w:rsidRPr="00F1462D" w:rsidRDefault="00312DA1" w:rsidP="008D40C3">
            <w:pPr>
              <w:pStyle w:val="TAL"/>
              <w:rPr>
                <w:ins w:id="354" w:author="wei" w:date="2023-02-10T09:46:00Z"/>
              </w:rPr>
            </w:pPr>
            <w:ins w:id="355" w:author="wei" w:date="2023-02-10T09:46:00Z">
              <w:r w:rsidRPr="00F1462D">
                <w:t>-</w:t>
              </w:r>
            </w:ins>
          </w:p>
        </w:tc>
        <w:tc>
          <w:tcPr>
            <w:tcW w:w="567" w:type="dxa"/>
            <w:tcBorders>
              <w:top w:val="single" w:sz="4" w:space="0" w:color="auto"/>
              <w:left w:val="single" w:sz="4" w:space="0" w:color="auto"/>
              <w:bottom w:val="single" w:sz="4" w:space="0" w:color="auto"/>
              <w:right w:val="single" w:sz="4" w:space="0" w:color="auto"/>
            </w:tcBorders>
          </w:tcPr>
          <w:p w14:paraId="5BAE7153" w14:textId="77777777" w:rsidR="00312DA1" w:rsidRPr="00F1462D" w:rsidRDefault="00312DA1" w:rsidP="008D40C3">
            <w:pPr>
              <w:pStyle w:val="TAC"/>
              <w:rPr>
                <w:ins w:id="356" w:author="wei" w:date="2023-02-10T09:46:00Z"/>
              </w:rPr>
            </w:pPr>
            <w:ins w:id="357" w:author="wei" w:date="2023-02-10T09:46:00Z">
              <w:r w:rsidRPr="00F1462D">
                <w:t>-</w:t>
              </w:r>
            </w:ins>
          </w:p>
        </w:tc>
        <w:tc>
          <w:tcPr>
            <w:tcW w:w="850" w:type="dxa"/>
            <w:tcBorders>
              <w:top w:val="single" w:sz="4" w:space="0" w:color="auto"/>
              <w:left w:val="single" w:sz="4" w:space="0" w:color="auto"/>
              <w:bottom w:val="single" w:sz="4" w:space="0" w:color="auto"/>
              <w:right w:val="single" w:sz="4" w:space="0" w:color="auto"/>
            </w:tcBorders>
          </w:tcPr>
          <w:p w14:paraId="4E3E70B1" w14:textId="77777777" w:rsidR="00312DA1" w:rsidRPr="00F1462D" w:rsidRDefault="00312DA1" w:rsidP="008D40C3">
            <w:pPr>
              <w:pStyle w:val="TAC"/>
              <w:rPr>
                <w:ins w:id="358" w:author="wei" w:date="2023-02-10T09:46:00Z"/>
              </w:rPr>
            </w:pPr>
            <w:ins w:id="359" w:author="wei" w:date="2023-02-10T09:46:00Z">
              <w:r w:rsidRPr="00F1462D">
                <w:t>-</w:t>
              </w:r>
            </w:ins>
          </w:p>
        </w:tc>
      </w:tr>
      <w:tr w:rsidR="00312DA1" w:rsidRPr="00F1462D" w14:paraId="616BAEE5" w14:textId="77777777" w:rsidTr="003F7D59">
        <w:trPr>
          <w:ins w:id="360" w:author="wei" w:date="2023-02-10T09:46:00Z"/>
        </w:trPr>
        <w:tc>
          <w:tcPr>
            <w:tcW w:w="534" w:type="dxa"/>
            <w:tcBorders>
              <w:top w:val="single" w:sz="4" w:space="0" w:color="auto"/>
              <w:left w:val="single" w:sz="4" w:space="0" w:color="auto"/>
              <w:bottom w:val="single" w:sz="4" w:space="0" w:color="auto"/>
              <w:right w:val="single" w:sz="4" w:space="0" w:color="auto"/>
            </w:tcBorders>
          </w:tcPr>
          <w:p w14:paraId="68DA40CC" w14:textId="2D5E6892" w:rsidR="00312DA1" w:rsidRPr="00F1462D" w:rsidRDefault="00312DA1" w:rsidP="008D40C3">
            <w:pPr>
              <w:pStyle w:val="TAC"/>
              <w:rPr>
                <w:ins w:id="361" w:author="wei" w:date="2023-02-10T09:46:00Z"/>
                <w:rFonts w:cs="Arial"/>
                <w:lang w:eastAsia="zh-CN"/>
              </w:rPr>
            </w:pPr>
            <w:ins w:id="362" w:author="wei" w:date="2023-02-10T09:46:00Z">
              <w:r w:rsidRPr="00F1462D">
                <w:rPr>
                  <w:rFonts w:cs="Arial" w:hint="eastAsia"/>
                  <w:lang w:eastAsia="zh-CN"/>
                </w:rPr>
                <w:t>2</w:t>
              </w:r>
            </w:ins>
            <w:ins w:id="363" w:author="wei" w:date="2023-02-28T16:15:00Z">
              <w:r w:rsidR="0056237A">
                <w:rPr>
                  <w:rFonts w:cs="Arial"/>
                  <w:lang w:eastAsia="zh-CN"/>
                </w:rPr>
                <w:t>5</w:t>
              </w:r>
            </w:ins>
            <w:ins w:id="364" w:author="wei" w:date="2023-02-10T09:46:00Z">
              <w:r w:rsidRPr="00F1462D">
                <w:rPr>
                  <w:rFonts w:cs="Arial"/>
                  <w:lang w:eastAsia="zh-CN"/>
                </w:rPr>
                <w:t>-3</w:t>
              </w:r>
            </w:ins>
            <w:ins w:id="365" w:author="wei" w:date="2023-02-28T16:15:00Z">
              <w:r w:rsidR="0056237A">
                <w:rPr>
                  <w:rFonts w:cs="Arial"/>
                  <w:lang w:eastAsia="zh-CN"/>
                </w:rPr>
                <w:t>4</w:t>
              </w:r>
            </w:ins>
          </w:p>
        </w:tc>
        <w:tc>
          <w:tcPr>
            <w:tcW w:w="3968" w:type="dxa"/>
            <w:tcBorders>
              <w:top w:val="single" w:sz="4" w:space="0" w:color="auto"/>
              <w:left w:val="single" w:sz="4" w:space="0" w:color="auto"/>
              <w:bottom w:val="single" w:sz="4" w:space="0" w:color="auto"/>
              <w:right w:val="single" w:sz="4" w:space="0" w:color="auto"/>
            </w:tcBorders>
          </w:tcPr>
          <w:p w14:paraId="17F4D41D" w14:textId="77777777" w:rsidR="00312DA1" w:rsidRPr="00F1462D" w:rsidRDefault="00312DA1" w:rsidP="008D40C3">
            <w:pPr>
              <w:pStyle w:val="TAL"/>
              <w:rPr>
                <w:ins w:id="366" w:author="wei" w:date="2023-02-10T09:46:00Z"/>
              </w:rPr>
            </w:pPr>
            <w:ins w:id="367" w:author="wei" w:date="2023-02-10T09:46:00Z">
              <w:r w:rsidRPr="00F1462D">
                <w:t xml:space="preserve">Check: Does the UE respond to </w:t>
              </w:r>
              <w:r w:rsidRPr="00F1462D">
                <w:rPr>
                  <w:i/>
                </w:rPr>
                <w:t>Paging</w:t>
              </w:r>
              <w:r w:rsidRPr="00F1462D">
                <w:t xml:space="preserve"> according to procedure TS 36.508 subclause 6.4.2.2 </w:t>
              </w:r>
              <w:r w:rsidRPr="00F1462D">
                <w:rPr>
                  <w:rFonts w:hint="eastAsia"/>
                  <w:lang w:eastAsia="zh-CN"/>
                </w:rPr>
                <w:t>s</w:t>
              </w:r>
              <w:r w:rsidRPr="00F1462D">
                <w:t>teps 2 to 11?</w:t>
              </w:r>
            </w:ins>
          </w:p>
        </w:tc>
        <w:tc>
          <w:tcPr>
            <w:tcW w:w="708" w:type="dxa"/>
            <w:tcBorders>
              <w:top w:val="single" w:sz="4" w:space="0" w:color="auto"/>
              <w:left w:val="single" w:sz="4" w:space="0" w:color="auto"/>
              <w:bottom w:val="single" w:sz="4" w:space="0" w:color="auto"/>
              <w:right w:val="single" w:sz="4" w:space="0" w:color="auto"/>
            </w:tcBorders>
          </w:tcPr>
          <w:p w14:paraId="267A15A2" w14:textId="77777777" w:rsidR="00312DA1" w:rsidRPr="00F1462D" w:rsidRDefault="00312DA1" w:rsidP="008D40C3">
            <w:pPr>
              <w:pStyle w:val="TAC"/>
              <w:rPr>
                <w:ins w:id="368" w:author="wei" w:date="2023-02-10T09:46:00Z"/>
              </w:rPr>
            </w:pPr>
            <w:ins w:id="369" w:author="wei" w:date="2023-02-10T09:46:00Z">
              <w:r w:rsidRPr="00F1462D">
                <w:t>-</w:t>
              </w:r>
            </w:ins>
          </w:p>
        </w:tc>
        <w:tc>
          <w:tcPr>
            <w:tcW w:w="2976" w:type="dxa"/>
            <w:tcBorders>
              <w:top w:val="single" w:sz="4" w:space="0" w:color="auto"/>
              <w:left w:val="single" w:sz="4" w:space="0" w:color="auto"/>
              <w:bottom w:val="single" w:sz="4" w:space="0" w:color="auto"/>
              <w:right w:val="single" w:sz="4" w:space="0" w:color="auto"/>
            </w:tcBorders>
          </w:tcPr>
          <w:p w14:paraId="349CAB10" w14:textId="77777777" w:rsidR="00312DA1" w:rsidRPr="00F1462D" w:rsidRDefault="00312DA1" w:rsidP="008D40C3">
            <w:pPr>
              <w:pStyle w:val="TAL"/>
              <w:rPr>
                <w:ins w:id="370" w:author="wei" w:date="2023-02-10T09:46:00Z"/>
              </w:rPr>
            </w:pPr>
            <w:ins w:id="371" w:author="wei" w:date="2023-02-10T09:46:00Z">
              <w:r w:rsidRPr="00F1462D">
                <w:t>-</w:t>
              </w:r>
            </w:ins>
          </w:p>
        </w:tc>
        <w:tc>
          <w:tcPr>
            <w:tcW w:w="567" w:type="dxa"/>
            <w:tcBorders>
              <w:top w:val="single" w:sz="4" w:space="0" w:color="auto"/>
              <w:left w:val="single" w:sz="4" w:space="0" w:color="auto"/>
              <w:bottom w:val="single" w:sz="4" w:space="0" w:color="auto"/>
              <w:right w:val="single" w:sz="4" w:space="0" w:color="auto"/>
            </w:tcBorders>
          </w:tcPr>
          <w:p w14:paraId="795B5C07" w14:textId="77777777" w:rsidR="00312DA1" w:rsidRPr="00F1462D" w:rsidRDefault="00312DA1" w:rsidP="008D40C3">
            <w:pPr>
              <w:pStyle w:val="TAC"/>
              <w:rPr>
                <w:ins w:id="372" w:author="wei" w:date="2023-02-10T09:46:00Z"/>
              </w:rPr>
            </w:pPr>
            <w:ins w:id="373" w:author="wei" w:date="2023-02-10T09:46:00Z">
              <w:r w:rsidRPr="00F1462D">
                <w:rPr>
                  <w:lang w:eastAsia="zh-CN"/>
                </w:rPr>
                <w:t>2</w:t>
              </w:r>
            </w:ins>
          </w:p>
        </w:tc>
        <w:tc>
          <w:tcPr>
            <w:tcW w:w="850" w:type="dxa"/>
            <w:tcBorders>
              <w:top w:val="single" w:sz="4" w:space="0" w:color="auto"/>
              <w:left w:val="single" w:sz="4" w:space="0" w:color="auto"/>
              <w:bottom w:val="single" w:sz="4" w:space="0" w:color="auto"/>
              <w:right w:val="single" w:sz="4" w:space="0" w:color="auto"/>
            </w:tcBorders>
          </w:tcPr>
          <w:p w14:paraId="40E662DE" w14:textId="77777777" w:rsidR="00312DA1" w:rsidRPr="00F1462D" w:rsidRDefault="00312DA1" w:rsidP="008D40C3">
            <w:pPr>
              <w:pStyle w:val="TAC"/>
              <w:rPr>
                <w:ins w:id="374" w:author="wei" w:date="2023-02-10T09:46:00Z"/>
              </w:rPr>
            </w:pPr>
            <w:ins w:id="375" w:author="wei" w:date="2023-02-10T09:46:00Z">
              <w:r w:rsidRPr="00F1462D">
                <w:rPr>
                  <w:rFonts w:hint="eastAsia"/>
                  <w:lang w:eastAsia="zh-CN"/>
                </w:rPr>
                <w:t>P</w:t>
              </w:r>
            </w:ins>
          </w:p>
        </w:tc>
      </w:tr>
      <w:tr w:rsidR="00312DA1" w:rsidRPr="00F1462D" w14:paraId="4DAABE03" w14:textId="77777777" w:rsidTr="003F7D59">
        <w:trPr>
          <w:ins w:id="376" w:author="wei" w:date="2023-02-10T09:46:00Z"/>
        </w:trPr>
        <w:tc>
          <w:tcPr>
            <w:tcW w:w="9603" w:type="dxa"/>
            <w:gridSpan w:val="6"/>
            <w:tcBorders>
              <w:top w:val="single" w:sz="4" w:space="0" w:color="auto"/>
              <w:left w:val="single" w:sz="4" w:space="0" w:color="auto"/>
              <w:bottom w:val="single" w:sz="4" w:space="0" w:color="auto"/>
              <w:right w:val="single" w:sz="4" w:space="0" w:color="auto"/>
            </w:tcBorders>
          </w:tcPr>
          <w:p w14:paraId="7B2175A2" w14:textId="77777777" w:rsidR="00312DA1" w:rsidRPr="00F1462D" w:rsidRDefault="00312DA1" w:rsidP="008D40C3">
            <w:pPr>
              <w:pStyle w:val="TAN"/>
              <w:rPr>
                <w:ins w:id="377" w:author="wei" w:date="2023-02-10T09:46:00Z"/>
              </w:rPr>
            </w:pPr>
            <w:ins w:id="378" w:author="wei" w:date="2023-02-10T09:46:00Z">
              <w:r w:rsidRPr="00F1462D">
                <w:t>Note 1:</w:t>
              </w:r>
              <w:r w:rsidRPr="00F1462D">
                <w:rPr>
                  <w:rFonts w:hint="eastAsia"/>
                  <w:lang w:eastAsia="zh-CN"/>
                </w:rPr>
                <w:t xml:space="preserve"> </w:t>
              </w:r>
              <w:r w:rsidRPr="00F1462D">
                <w:t>The TRACKING AREA UPDATE REQUEST message including a Requested IMSI offset IE may be performed by MMI or AT command.</w:t>
              </w:r>
            </w:ins>
          </w:p>
        </w:tc>
      </w:tr>
    </w:tbl>
    <w:p w14:paraId="2A48642A" w14:textId="77777777" w:rsidR="00312DA1" w:rsidRPr="00F1462D" w:rsidRDefault="00312DA1" w:rsidP="00312DA1">
      <w:pPr>
        <w:rPr>
          <w:ins w:id="379" w:author="wei" w:date="2023-02-10T09:46:00Z"/>
        </w:rPr>
      </w:pPr>
    </w:p>
    <w:p w14:paraId="36376864" w14:textId="77777777" w:rsidR="00312DA1" w:rsidRPr="00F1462D" w:rsidRDefault="00312DA1" w:rsidP="00312DA1">
      <w:pPr>
        <w:pStyle w:val="H6"/>
        <w:rPr>
          <w:ins w:id="380" w:author="wei" w:date="2023-02-10T09:46:00Z"/>
          <w:lang w:eastAsia="zh-CN"/>
        </w:rPr>
      </w:pPr>
      <w:ins w:id="381" w:author="wei" w:date="2023-02-10T09:46:00Z">
        <w:r w:rsidRPr="00F1462D">
          <w:t>9.2.3.1.31.3.3</w:t>
        </w:r>
        <w:r w:rsidRPr="00F1462D">
          <w:tab/>
          <w:t>Specific message contents</w:t>
        </w:r>
      </w:ins>
    </w:p>
    <w:p w14:paraId="06AC8299" w14:textId="0E52E4BE" w:rsidR="00312DA1" w:rsidRPr="00F1462D" w:rsidRDefault="00312DA1" w:rsidP="00312DA1">
      <w:pPr>
        <w:pStyle w:val="TH"/>
        <w:rPr>
          <w:ins w:id="382" w:author="wei" w:date="2023-02-10T09:46:00Z"/>
        </w:rPr>
      </w:pPr>
      <w:ins w:id="383" w:author="wei" w:date="2023-02-10T09:46:00Z">
        <w:r w:rsidRPr="00F1462D">
          <w:t>Table 9.2.3.1.31.3.3-</w:t>
        </w:r>
        <w:r w:rsidRPr="00F1462D">
          <w:rPr>
            <w:rFonts w:hint="eastAsia"/>
            <w:lang w:eastAsia="zh-CN"/>
          </w:rPr>
          <w:t>1</w:t>
        </w:r>
        <w:r w:rsidRPr="00F1462D">
          <w:t>: Message TRAC</w:t>
        </w:r>
        <w:r w:rsidR="0056237A">
          <w:t xml:space="preserve">KING AREA UPDATE REQUEST (step </w:t>
        </w:r>
      </w:ins>
      <w:ins w:id="384" w:author="wei" w:date="2023-02-28T16:15:00Z">
        <w:r w:rsidR="0056237A">
          <w:t>3</w:t>
        </w:r>
      </w:ins>
      <w:ins w:id="385" w:author="wei" w:date="2023-02-10T09:46:00Z">
        <w:r w:rsidR="0056237A">
          <w:t xml:space="preserve"> and </w:t>
        </w:r>
      </w:ins>
      <w:ins w:id="386" w:author="wei" w:date="2023-02-28T16:15:00Z">
        <w:r w:rsidR="0056237A">
          <w:t>20</w:t>
        </w:r>
      </w:ins>
      <w:ins w:id="387" w:author="wei" w:date="2023-02-10T09:46:00Z">
        <w:r w:rsidRPr="00F1462D">
          <w:t>, Table 9.2.3.1.31.3.2-1)</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1"/>
        <w:gridCol w:w="2082"/>
        <w:gridCol w:w="1568"/>
        <w:gridCol w:w="2166"/>
      </w:tblGrid>
      <w:tr w:rsidR="00312DA1" w:rsidRPr="00F1462D" w14:paraId="57FF43DF" w14:textId="77777777" w:rsidTr="008D40C3">
        <w:trPr>
          <w:ins w:id="388" w:author="wei" w:date="2023-02-10T09:46:00Z"/>
        </w:trPr>
        <w:tc>
          <w:tcPr>
            <w:tcW w:w="9637" w:type="dxa"/>
            <w:gridSpan w:val="4"/>
            <w:tcBorders>
              <w:top w:val="single" w:sz="4" w:space="0" w:color="auto"/>
              <w:left w:val="single" w:sz="4" w:space="0" w:color="auto"/>
              <w:bottom w:val="single" w:sz="4" w:space="0" w:color="auto"/>
              <w:right w:val="single" w:sz="4" w:space="0" w:color="auto"/>
            </w:tcBorders>
          </w:tcPr>
          <w:p w14:paraId="231AD8E3" w14:textId="77777777" w:rsidR="00312DA1" w:rsidRPr="00F1462D" w:rsidRDefault="00312DA1" w:rsidP="008D40C3">
            <w:pPr>
              <w:pStyle w:val="TAL"/>
              <w:rPr>
                <w:ins w:id="389" w:author="wei" w:date="2023-02-10T09:46:00Z"/>
              </w:rPr>
            </w:pPr>
            <w:ins w:id="390" w:author="wei" w:date="2023-02-10T09:46:00Z">
              <w:r w:rsidRPr="00F1462D">
                <w:t>Derivation path: 36.508 table 4.7.2-27</w:t>
              </w:r>
            </w:ins>
          </w:p>
        </w:tc>
      </w:tr>
      <w:tr w:rsidR="00312DA1" w:rsidRPr="00F1462D" w14:paraId="2B264220" w14:textId="77777777" w:rsidTr="008D40C3">
        <w:trPr>
          <w:ins w:id="391" w:author="wei" w:date="2023-02-10T09:46:00Z"/>
        </w:trPr>
        <w:tc>
          <w:tcPr>
            <w:tcW w:w="3821" w:type="dxa"/>
            <w:tcBorders>
              <w:top w:val="single" w:sz="4" w:space="0" w:color="auto"/>
              <w:left w:val="single" w:sz="4" w:space="0" w:color="auto"/>
              <w:bottom w:val="single" w:sz="4" w:space="0" w:color="auto"/>
              <w:right w:val="single" w:sz="4" w:space="0" w:color="auto"/>
            </w:tcBorders>
          </w:tcPr>
          <w:p w14:paraId="76DB9FD2" w14:textId="77777777" w:rsidR="00312DA1" w:rsidRPr="00F1462D" w:rsidRDefault="00312DA1" w:rsidP="008D40C3">
            <w:pPr>
              <w:pStyle w:val="TAH"/>
              <w:rPr>
                <w:ins w:id="392" w:author="wei" w:date="2023-02-10T09:46:00Z"/>
              </w:rPr>
            </w:pPr>
            <w:ins w:id="393" w:author="wei" w:date="2023-02-10T09:46:00Z">
              <w:r w:rsidRPr="00F1462D">
                <w:t>Information Element</w:t>
              </w:r>
            </w:ins>
          </w:p>
        </w:tc>
        <w:tc>
          <w:tcPr>
            <w:tcW w:w="2082" w:type="dxa"/>
            <w:tcBorders>
              <w:top w:val="single" w:sz="4" w:space="0" w:color="auto"/>
              <w:left w:val="single" w:sz="4" w:space="0" w:color="auto"/>
              <w:bottom w:val="single" w:sz="4" w:space="0" w:color="auto"/>
              <w:right w:val="single" w:sz="4" w:space="0" w:color="auto"/>
            </w:tcBorders>
          </w:tcPr>
          <w:p w14:paraId="628F2503" w14:textId="77777777" w:rsidR="00312DA1" w:rsidRPr="00F1462D" w:rsidRDefault="00312DA1" w:rsidP="008D40C3">
            <w:pPr>
              <w:pStyle w:val="TAH"/>
              <w:rPr>
                <w:ins w:id="394" w:author="wei" w:date="2023-02-10T09:46:00Z"/>
              </w:rPr>
            </w:pPr>
            <w:ins w:id="395" w:author="wei" w:date="2023-02-10T09:46:00Z">
              <w:r w:rsidRPr="00F1462D">
                <w:t>Value/Remark</w:t>
              </w:r>
            </w:ins>
          </w:p>
        </w:tc>
        <w:tc>
          <w:tcPr>
            <w:tcW w:w="1568" w:type="dxa"/>
            <w:tcBorders>
              <w:top w:val="single" w:sz="4" w:space="0" w:color="auto"/>
              <w:left w:val="single" w:sz="4" w:space="0" w:color="auto"/>
              <w:bottom w:val="single" w:sz="4" w:space="0" w:color="auto"/>
              <w:right w:val="single" w:sz="4" w:space="0" w:color="auto"/>
            </w:tcBorders>
          </w:tcPr>
          <w:p w14:paraId="288BC952" w14:textId="77777777" w:rsidR="00312DA1" w:rsidRPr="00F1462D" w:rsidRDefault="00312DA1" w:rsidP="008D40C3">
            <w:pPr>
              <w:pStyle w:val="TAH"/>
              <w:rPr>
                <w:ins w:id="396" w:author="wei" w:date="2023-02-10T09:46:00Z"/>
              </w:rPr>
            </w:pPr>
            <w:ins w:id="397" w:author="wei" w:date="2023-02-10T09:46:00Z">
              <w:r w:rsidRPr="00F1462D">
                <w:t>Comment</w:t>
              </w:r>
            </w:ins>
          </w:p>
        </w:tc>
        <w:tc>
          <w:tcPr>
            <w:tcW w:w="2166" w:type="dxa"/>
            <w:tcBorders>
              <w:top w:val="single" w:sz="4" w:space="0" w:color="auto"/>
              <w:left w:val="single" w:sz="4" w:space="0" w:color="auto"/>
              <w:bottom w:val="single" w:sz="4" w:space="0" w:color="auto"/>
              <w:right w:val="single" w:sz="4" w:space="0" w:color="auto"/>
            </w:tcBorders>
          </w:tcPr>
          <w:p w14:paraId="15B7117A" w14:textId="77777777" w:rsidR="00312DA1" w:rsidRPr="00F1462D" w:rsidRDefault="00312DA1" w:rsidP="008D40C3">
            <w:pPr>
              <w:pStyle w:val="TAH"/>
              <w:rPr>
                <w:ins w:id="398" w:author="wei" w:date="2023-02-10T09:46:00Z"/>
              </w:rPr>
            </w:pPr>
            <w:ins w:id="399" w:author="wei" w:date="2023-02-10T09:46:00Z">
              <w:r w:rsidRPr="00F1462D">
                <w:t>Condition</w:t>
              </w:r>
            </w:ins>
          </w:p>
        </w:tc>
      </w:tr>
      <w:tr w:rsidR="00312DA1" w:rsidRPr="00F1462D" w14:paraId="61984A21" w14:textId="77777777" w:rsidTr="008D40C3">
        <w:trPr>
          <w:ins w:id="400" w:author="wei" w:date="2023-02-10T09:46:00Z"/>
        </w:trPr>
        <w:tc>
          <w:tcPr>
            <w:tcW w:w="3821" w:type="dxa"/>
            <w:tcBorders>
              <w:top w:val="single" w:sz="4" w:space="0" w:color="auto"/>
              <w:left w:val="single" w:sz="4" w:space="0" w:color="auto"/>
              <w:bottom w:val="single" w:sz="4" w:space="0" w:color="auto"/>
              <w:right w:val="single" w:sz="4" w:space="0" w:color="auto"/>
            </w:tcBorders>
          </w:tcPr>
          <w:p w14:paraId="75C38011" w14:textId="77777777" w:rsidR="00312DA1" w:rsidRPr="00F1462D" w:rsidRDefault="00312DA1" w:rsidP="008D40C3">
            <w:pPr>
              <w:pStyle w:val="TAH"/>
              <w:jc w:val="left"/>
              <w:rPr>
                <w:ins w:id="401" w:author="wei" w:date="2023-02-10T09:46:00Z"/>
                <w:b w:val="0"/>
              </w:rPr>
            </w:pPr>
            <w:ins w:id="402" w:author="wei" w:date="2023-02-10T09:46:00Z">
              <w:r w:rsidRPr="00F1462D">
                <w:rPr>
                  <w:rFonts w:hint="eastAsia"/>
                  <w:b w:val="0"/>
                </w:rPr>
                <w:t>Requested IMSI offset</w:t>
              </w:r>
            </w:ins>
          </w:p>
        </w:tc>
        <w:tc>
          <w:tcPr>
            <w:tcW w:w="2082" w:type="dxa"/>
            <w:tcBorders>
              <w:top w:val="single" w:sz="4" w:space="0" w:color="auto"/>
              <w:left w:val="single" w:sz="4" w:space="0" w:color="auto"/>
              <w:bottom w:val="single" w:sz="4" w:space="0" w:color="auto"/>
              <w:right w:val="single" w:sz="4" w:space="0" w:color="auto"/>
            </w:tcBorders>
          </w:tcPr>
          <w:p w14:paraId="68150016" w14:textId="77777777" w:rsidR="00312DA1" w:rsidRPr="00F1462D" w:rsidRDefault="00312DA1" w:rsidP="008D40C3">
            <w:pPr>
              <w:pStyle w:val="TAH"/>
              <w:jc w:val="left"/>
              <w:rPr>
                <w:ins w:id="403" w:author="wei" w:date="2023-02-10T09:46:00Z"/>
                <w:b w:val="0"/>
              </w:rPr>
            </w:pPr>
            <w:ins w:id="404" w:author="wei" w:date="2023-02-10T09:46:00Z">
              <w:r w:rsidRPr="00F1462D">
                <w:rPr>
                  <w:b w:val="0"/>
                </w:rPr>
                <w:t>A</w:t>
              </w:r>
              <w:r w:rsidRPr="00F1462D">
                <w:rPr>
                  <w:rFonts w:hint="eastAsia"/>
                  <w:b w:val="0"/>
                </w:rPr>
                <w:t>ny allowed value</w:t>
              </w:r>
            </w:ins>
          </w:p>
        </w:tc>
        <w:tc>
          <w:tcPr>
            <w:tcW w:w="1568" w:type="dxa"/>
            <w:tcBorders>
              <w:top w:val="single" w:sz="4" w:space="0" w:color="auto"/>
              <w:left w:val="single" w:sz="4" w:space="0" w:color="auto"/>
              <w:bottom w:val="single" w:sz="4" w:space="0" w:color="auto"/>
              <w:right w:val="single" w:sz="4" w:space="0" w:color="auto"/>
            </w:tcBorders>
          </w:tcPr>
          <w:p w14:paraId="08B14C33" w14:textId="77777777" w:rsidR="00312DA1" w:rsidRPr="00F1462D" w:rsidRDefault="00312DA1" w:rsidP="008D40C3">
            <w:pPr>
              <w:pStyle w:val="TAH"/>
              <w:jc w:val="left"/>
              <w:rPr>
                <w:ins w:id="405" w:author="wei" w:date="2023-02-10T09:46:00Z"/>
                <w:b w:val="0"/>
              </w:rPr>
            </w:pPr>
          </w:p>
        </w:tc>
        <w:tc>
          <w:tcPr>
            <w:tcW w:w="2166" w:type="dxa"/>
            <w:tcBorders>
              <w:top w:val="single" w:sz="4" w:space="0" w:color="auto"/>
              <w:left w:val="single" w:sz="4" w:space="0" w:color="auto"/>
              <w:bottom w:val="single" w:sz="4" w:space="0" w:color="auto"/>
              <w:right w:val="single" w:sz="4" w:space="0" w:color="auto"/>
            </w:tcBorders>
          </w:tcPr>
          <w:p w14:paraId="14C4EBD7" w14:textId="77777777" w:rsidR="00312DA1" w:rsidRPr="00F1462D" w:rsidRDefault="00312DA1" w:rsidP="008D40C3">
            <w:pPr>
              <w:pStyle w:val="TAH"/>
              <w:rPr>
                <w:ins w:id="406" w:author="wei" w:date="2023-02-10T09:46:00Z"/>
              </w:rPr>
            </w:pPr>
          </w:p>
        </w:tc>
      </w:tr>
    </w:tbl>
    <w:p w14:paraId="2A60C894" w14:textId="77777777" w:rsidR="00312DA1" w:rsidRPr="00F1462D" w:rsidRDefault="00312DA1" w:rsidP="00312DA1">
      <w:pPr>
        <w:rPr>
          <w:ins w:id="407" w:author="wei" w:date="2023-02-10T09:46:00Z"/>
          <w:color w:val="000000"/>
        </w:rPr>
      </w:pPr>
      <w:ins w:id="408" w:author="wei" w:date="2023-02-10T09:46:00Z">
        <w:r w:rsidRPr="00F1462D">
          <w:t xml:space="preserve"> </w:t>
        </w:r>
      </w:ins>
    </w:p>
    <w:p w14:paraId="5DFBA184" w14:textId="675C3030" w:rsidR="00312DA1" w:rsidRPr="00F1462D" w:rsidRDefault="00312DA1" w:rsidP="00312DA1">
      <w:pPr>
        <w:pStyle w:val="TH"/>
        <w:rPr>
          <w:ins w:id="409" w:author="wei" w:date="2023-02-10T09:46:00Z"/>
        </w:rPr>
      </w:pPr>
      <w:ins w:id="410" w:author="wei" w:date="2023-02-10T09:46:00Z">
        <w:r w:rsidRPr="00F1462D">
          <w:t>Table 9.2.3.1.31.3.3-2: Message TRA</w:t>
        </w:r>
        <w:r w:rsidR="0056237A">
          <w:t xml:space="preserve">CKING AREA UPDATE ACCEPT (step </w:t>
        </w:r>
      </w:ins>
      <w:ins w:id="411" w:author="wei" w:date="2023-02-28T16:15:00Z">
        <w:r w:rsidR="0056237A">
          <w:t>4</w:t>
        </w:r>
      </w:ins>
      <w:bookmarkStart w:id="412" w:name="_GoBack"/>
      <w:bookmarkEnd w:id="412"/>
      <w:ins w:id="413" w:author="wei" w:date="2023-02-10T09:46:00Z">
        <w:r w:rsidRPr="00F1462D">
          <w:t>, Table 9.2.3.1.31.3.2-1)</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1"/>
        <w:gridCol w:w="2082"/>
        <w:gridCol w:w="1568"/>
        <w:gridCol w:w="2166"/>
      </w:tblGrid>
      <w:tr w:rsidR="00312DA1" w:rsidRPr="00F1462D" w14:paraId="01061922" w14:textId="77777777" w:rsidTr="008D40C3">
        <w:trPr>
          <w:ins w:id="414" w:author="wei" w:date="2023-02-10T09:46:00Z"/>
        </w:trPr>
        <w:tc>
          <w:tcPr>
            <w:tcW w:w="9637" w:type="dxa"/>
            <w:gridSpan w:val="4"/>
            <w:tcBorders>
              <w:top w:val="single" w:sz="4" w:space="0" w:color="auto"/>
              <w:left w:val="single" w:sz="4" w:space="0" w:color="auto"/>
              <w:bottom w:val="single" w:sz="4" w:space="0" w:color="auto"/>
              <w:right w:val="single" w:sz="4" w:space="0" w:color="auto"/>
            </w:tcBorders>
          </w:tcPr>
          <w:p w14:paraId="1970374C" w14:textId="77777777" w:rsidR="00312DA1" w:rsidRPr="00F1462D" w:rsidRDefault="00312DA1" w:rsidP="008D40C3">
            <w:pPr>
              <w:pStyle w:val="TAL"/>
              <w:rPr>
                <w:ins w:id="415" w:author="wei" w:date="2023-02-10T09:46:00Z"/>
              </w:rPr>
            </w:pPr>
            <w:ins w:id="416" w:author="wei" w:date="2023-02-10T09:46:00Z">
              <w:r w:rsidRPr="00F1462D">
                <w:t>Derivation path: 36.508 table 4.7.2-24</w:t>
              </w:r>
            </w:ins>
          </w:p>
        </w:tc>
      </w:tr>
      <w:tr w:rsidR="00312DA1" w:rsidRPr="00F1462D" w14:paraId="23D8B5DA" w14:textId="77777777" w:rsidTr="008D40C3">
        <w:trPr>
          <w:ins w:id="417" w:author="wei" w:date="2023-02-10T09:46:00Z"/>
        </w:trPr>
        <w:tc>
          <w:tcPr>
            <w:tcW w:w="3821" w:type="dxa"/>
            <w:tcBorders>
              <w:top w:val="single" w:sz="4" w:space="0" w:color="auto"/>
              <w:left w:val="single" w:sz="4" w:space="0" w:color="auto"/>
              <w:bottom w:val="single" w:sz="4" w:space="0" w:color="auto"/>
              <w:right w:val="single" w:sz="4" w:space="0" w:color="auto"/>
            </w:tcBorders>
          </w:tcPr>
          <w:p w14:paraId="61FEDB81" w14:textId="77777777" w:rsidR="00312DA1" w:rsidRPr="00F1462D" w:rsidRDefault="00312DA1" w:rsidP="008D40C3">
            <w:pPr>
              <w:pStyle w:val="TAH"/>
              <w:rPr>
                <w:ins w:id="418" w:author="wei" w:date="2023-02-10T09:46:00Z"/>
              </w:rPr>
            </w:pPr>
            <w:ins w:id="419" w:author="wei" w:date="2023-02-10T09:46:00Z">
              <w:r w:rsidRPr="00F1462D">
                <w:t>Information Element</w:t>
              </w:r>
            </w:ins>
          </w:p>
        </w:tc>
        <w:tc>
          <w:tcPr>
            <w:tcW w:w="2082" w:type="dxa"/>
            <w:tcBorders>
              <w:top w:val="single" w:sz="4" w:space="0" w:color="auto"/>
              <w:left w:val="single" w:sz="4" w:space="0" w:color="auto"/>
              <w:bottom w:val="single" w:sz="4" w:space="0" w:color="auto"/>
              <w:right w:val="single" w:sz="4" w:space="0" w:color="auto"/>
            </w:tcBorders>
          </w:tcPr>
          <w:p w14:paraId="0937DFE0" w14:textId="77777777" w:rsidR="00312DA1" w:rsidRPr="00F1462D" w:rsidRDefault="00312DA1" w:rsidP="008D40C3">
            <w:pPr>
              <w:pStyle w:val="TAH"/>
              <w:rPr>
                <w:ins w:id="420" w:author="wei" w:date="2023-02-10T09:46:00Z"/>
              </w:rPr>
            </w:pPr>
            <w:ins w:id="421" w:author="wei" w:date="2023-02-10T09:46:00Z">
              <w:r w:rsidRPr="00F1462D">
                <w:t>Value/Remark</w:t>
              </w:r>
            </w:ins>
          </w:p>
        </w:tc>
        <w:tc>
          <w:tcPr>
            <w:tcW w:w="1568" w:type="dxa"/>
            <w:tcBorders>
              <w:top w:val="single" w:sz="4" w:space="0" w:color="auto"/>
              <w:left w:val="single" w:sz="4" w:space="0" w:color="auto"/>
              <w:bottom w:val="single" w:sz="4" w:space="0" w:color="auto"/>
              <w:right w:val="single" w:sz="4" w:space="0" w:color="auto"/>
            </w:tcBorders>
          </w:tcPr>
          <w:p w14:paraId="3F94448E" w14:textId="77777777" w:rsidR="00312DA1" w:rsidRPr="00F1462D" w:rsidRDefault="00312DA1" w:rsidP="008D40C3">
            <w:pPr>
              <w:pStyle w:val="TAH"/>
              <w:rPr>
                <w:ins w:id="422" w:author="wei" w:date="2023-02-10T09:46:00Z"/>
              </w:rPr>
            </w:pPr>
            <w:ins w:id="423" w:author="wei" w:date="2023-02-10T09:46:00Z">
              <w:r w:rsidRPr="00F1462D">
                <w:t>Comment</w:t>
              </w:r>
            </w:ins>
          </w:p>
        </w:tc>
        <w:tc>
          <w:tcPr>
            <w:tcW w:w="2166" w:type="dxa"/>
            <w:tcBorders>
              <w:top w:val="single" w:sz="4" w:space="0" w:color="auto"/>
              <w:left w:val="single" w:sz="4" w:space="0" w:color="auto"/>
              <w:bottom w:val="single" w:sz="4" w:space="0" w:color="auto"/>
              <w:right w:val="single" w:sz="4" w:space="0" w:color="auto"/>
            </w:tcBorders>
          </w:tcPr>
          <w:p w14:paraId="3616CD8F" w14:textId="77777777" w:rsidR="00312DA1" w:rsidRPr="00F1462D" w:rsidRDefault="00312DA1" w:rsidP="008D40C3">
            <w:pPr>
              <w:pStyle w:val="TAH"/>
              <w:rPr>
                <w:ins w:id="424" w:author="wei" w:date="2023-02-10T09:46:00Z"/>
              </w:rPr>
            </w:pPr>
            <w:ins w:id="425" w:author="wei" w:date="2023-02-10T09:46:00Z">
              <w:r w:rsidRPr="00F1462D">
                <w:t>Condition</w:t>
              </w:r>
            </w:ins>
          </w:p>
        </w:tc>
      </w:tr>
      <w:tr w:rsidR="00312DA1" w:rsidRPr="00F1462D" w14:paraId="43949FAC" w14:textId="77777777" w:rsidTr="008D40C3">
        <w:trPr>
          <w:ins w:id="426" w:author="wei" w:date="2023-02-10T09:46:00Z"/>
        </w:trPr>
        <w:tc>
          <w:tcPr>
            <w:tcW w:w="3821" w:type="dxa"/>
            <w:tcBorders>
              <w:top w:val="single" w:sz="4" w:space="0" w:color="auto"/>
              <w:left w:val="single" w:sz="4" w:space="0" w:color="auto"/>
              <w:right w:val="single" w:sz="4" w:space="0" w:color="auto"/>
            </w:tcBorders>
          </w:tcPr>
          <w:p w14:paraId="4BC529F0" w14:textId="77777777" w:rsidR="00312DA1" w:rsidRPr="00F1462D" w:rsidRDefault="00312DA1" w:rsidP="008D40C3">
            <w:pPr>
              <w:pStyle w:val="TAH"/>
              <w:jc w:val="left"/>
              <w:rPr>
                <w:ins w:id="427" w:author="wei" w:date="2023-02-10T09:46:00Z"/>
                <w:b w:val="0"/>
              </w:rPr>
            </w:pPr>
            <w:ins w:id="428" w:author="wei" w:date="2023-02-10T09:46:00Z">
              <w:r w:rsidRPr="00F1462D">
                <w:rPr>
                  <w:rFonts w:hint="eastAsia"/>
                  <w:b w:val="0"/>
                </w:rPr>
                <w:t>Negotiated IMSI offset IE</w:t>
              </w:r>
            </w:ins>
          </w:p>
        </w:tc>
        <w:tc>
          <w:tcPr>
            <w:tcW w:w="2082" w:type="dxa"/>
            <w:tcBorders>
              <w:top w:val="single" w:sz="4" w:space="0" w:color="auto"/>
              <w:left w:val="single" w:sz="4" w:space="0" w:color="auto"/>
              <w:bottom w:val="single" w:sz="4" w:space="0" w:color="auto"/>
              <w:right w:val="single" w:sz="4" w:space="0" w:color="auto"/>
            </w:tcBorders>
          </w:tcPr>
          <w:p w14:paraId="65E6A970" w14:textId="77777777" w:rsidR="00312DA1" w:rsidRPr="00F1462D" w:rsidRDefault="00312DA1" w:rsidP="008D40C3">
            <w:pPr>
              <w:pStyle w:val="TAH"/>
              <w:jc w:val="left"/>
              <w:rPr>
                <w:ins w:id="429" w:author="wei" w:date="2023-02-10T09:46:00Z"/>
                <w:b w:val="0"/>
              </w:rPr>
            </w:pPr>
            <w:ins w:id="430" w:author="wei" w:date="2023-02-10T09:46:00Z">
              <w:r w:rsidRPr="00F1462D">
                <w:rPr>
                  <w:b w:val="0"/>
                </w:rPr>
                <w:t>S</w:t>
              </w:r>
              <w:r w:rsidRPr="00F1462D">
                <w:rPr>
                  <w:rFonts w:hint="eastAsia"/>
                  <w:b w:val="0"/>
                </w:rPr>
                <w:t>ame</w:t>
              </w:r>
              <w:r w:rsidRPr="00F1462D">
                <w:rPr>
                  <w:b w:val="0"/>
                </w:rPr>
                <w:t xml:space="preserve"> as what the </w:t>
              </w:r>
              <w:r w:rsidRPr="00F1462D">
                <w:rPr>
                  <w:rFonts w:hint="eastAsia"/>
                  <w:b w:val="0"/>
                </w:rPr>
                <w:t>Requested IMSI offset</w:t>
              </w:r>
              <w:r w:rsidRPr="00F1462D">
                <w:rPr>
                  <w:b w:val="0"/>
                </w:rPr>
                <w:t xml:space="preserve"> IE</w:t>
              </w:r>
            </w:ins>
          </w:p>
        </w:tc>
        <w:tc>
          <w:tcPr>
            <w:tcW w:w="1568" w:type="dxa"/>
            <w:tcBorders>
              <w:top w:val="single" w:sz="4" w:space="0" w:color="auto"/>
              <w:left w:val="single" w:sz="4" w:space="0" w:color="auto"/>
              <w:bottom w:val="single" w:sz="4" w:space="0" w:color="auto"/>
              <w:right w:val="single" w:sz="4" w:space="0" w:color="auto"/>
            </w:tcBorders>
          </w:tcPr>
          <w:p w14:paraId="5CFF11F1" w14:textId="77777777" w:rsidR="00312DA1" w:rsidRPr="00F1462D" w:rsidRDefault="00312DA1" w:rsidP="008D40C3">
            <w:pPr>
              <w:pStyle w:val="TAL"/>
              <w:rPr>
                <w:ins w:id="431" w:author="wei" w:date="2023-02-10T09:46:00Z"/>
              </w:rPr>
            </w:pPr>
          </w:p>
        </w:tc>
        <w:tc>
          <w:tcPr>
            <w:tcW w:w="2166" w:type="dxa"/>
            <w:tcBorders>
              <w:top w:val="single" w:sz="4" w:space="0" w:color="auto"/>
              <w:left w:val="single" w:sz="4" w:space="0" w:color="auto"/>
              <w:bottom w:val="single" w:sz="4" w:space="0" w:color="auto"/>
              <w:right w:val="single" w:sz="4" w:space="0" w:color="auto"/>
            </w:tcBorders>
          </w:tcPr>
          <w:p w14:paraId="406025BD" w14:textId="77777777" w:rsidR="00312DA1" w:rsidRPr="00F1462D" w:rsidRDefault="00312DA1" w:rsidP="008D40C3">
            <w:pPr>
              <w:pStyle w:val="TAH"/>
              <w:rPr>
                <w:ins w:id="432" w:author="wei" w:date="2023-02-10T09:46:00Z"/>
              </w:rPr>
            </w:pPr>
          </w:p>
        </w:tc>
      </w:tr>
    </w:tbl>
    <w:p w14:paraId="37BE656C" w14:textId="77777777" w:rsidR="00E20B4E" w:rsidRPr="00312DA1" w:rsidRDefault="00E20B4E">
      <w:pPr>
        <w:rPr>
          <w:ins w:id="433" w:author="wei" w:date="2022-10-28T14:39:00Z"/>
          <w:color w:val="000000"/>
        </w:rPr>
      </w:pPr>
    </w:p>
    <w:p w14:paraId="1E45B535" w14:textId="77777777" w:rsidR="00E20B4E" w:rsidRDefault="00D41688">
      <w:pPr>
        <w:rPr>
          <w:rFonts w:eastAsia="Times New Roman"/>
          <w:b/>
          <w:color w:val="00B0F0"/>
          <w:sz w:val="32"/>
          <w:szCs w:val="36"/>
          <w:lang w:eastAsia="en-GB"/>
        </w:rPr>
      </w:pPr>
      <w:r w:rsidRPr="00F1462D">
        <w:rPr>
          <w:rFonts w:eastAsia="Times New Roman"/>
          <w:b/>
          <w:color w:val="00B0F0"/>
          <w:sz w:val="32"/>
          <w:szCs w:val="36"/>
          <w:lang w:eastAsia="en-GB"/>
        </w:rPr>
        <w:t>&lt;End of Changed Section&gt;</w:t>
      </w:r>
    </w:p>
    <w:sectPr w:rsidR="00E20B4E">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5DA029C" w14:textId="77777777" w:rsidR="00B13952" w:rsidRDefault="00B13952">
      <w:pPr>
        <w:spacing w:after="0"/>
      </w:pPr>
      <w:r>
        <w:separator/>
      </w:r>
    </w:p>
  </w:endnote>
  <w:endnote w:type="continuationSeparator" w:id="0">
    <w:p w14:paraId="42E407BE" w14:textId="77777777" w:rsidR="00B13952" w:rsidRDefault="00B1395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DF61500" w14:textId="77777777" w:rsidR="00B13952" w:rsidRDefault="00B13952">
      <w:pPr>
        <w:spacing w:after="0"/>
      </w:pPr>
      <w:r>
        <w:separator/>
      </w:r>
    </w:p>
  </w:footnote>
  <w:footnote w:type="continuationSeparator" w:id="0">
    <w:p w14:paraId="6726EBDE" w14:textId="77777777" w:rsidR="00B13952" w:rsidRDefault="00B13952">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83491D" w14:textId="77777777" w:rsidR="00E20B4E" w:rsidRDefault="00D41688">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C4C140" w14:textId="77777777" w:rsidR="00E20B4E" w:rsidRDefault="00E20B4E">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43F911" w14:textId="77777777" w:rsidR="00E20B4E" w:rsidRDefault="00D41688">
    <w:pPr>
      <w:pStyle w:val="aa"/>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AF8920" w14:textId="77777777" w:rsidR="00E20B4E" w:rsidRDefault="00E20B4E">
    <w:pPr>
      <w:pStyle w:val="aa"/>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ei">
    <w15:presenceInfo w15:providerId="None" w15:userId="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web"/>
  <w:zoom w:percent="16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BiNTQ2ZmZlNmU3MWI5Njg5ZDYwZDVlNzJmMjdkZWIifQ=="/>
  </w:docVars>
  <w:rsids>
    <w:rsidRoot w:val="00022E4A"/>
    <w:rsid w:val="00001D1F"/>
    <w:rsid w:val="0000644D"/>
    <w:rsid w:val="000157B8"/>
    <w:rsid w:val="00022E4A"/>
    <w:rsid w:val="0002549E"/>
    <w:rsid w:val="00032DC2"/>
    <w:rsid w:val="0003477F"/>
    <w:rsid w:val="000359A2"/>
    <w:rsid w:val="00042C20"/>
    <w:rsid w:val="000507B9"/>
    <w:rsid w:val="00050DAB"/>
    <w:rsid w:val="00051E35"/>
    <w:rsid w:val="000524B9"/>
    <w:rsid w:val="00053B64"/>
    <w:rsid w:val="00055361"/>
    <w:rsid w:val="0005618F"/>
    <w:rsid w:val="000578E0"/>
    <w:rsid w:val="00067F07"/>
    <w:rsid w:val="00080AC1"/>
    <w:rsid w:val="000812D1"/>
    <w:rsid w:val="0008387F"/>
    <w:rsid w:val="0008732F"/>
    <w:rsid w:val="00087EBA"/>
    <w:rsid w:val="000933C2"/>
    <w:rsid w:val="00093CAD"/>
    <w:rsid w:val="000964DE"/>
    <w:rsid w:val="000A6394"/>
    <w:rsid w:val="000A6437"/>
    <w:rsid w:val="000B7FED"/>
    <w:rsid w:val="000C038A"/>
    <w:rsid w:val="000C6598"/>
    <w:rsid w:val="000D1DC1"/>
    <w:rsid w:val="000D44B3"/>
    <w:rsid w:val="000D4D79"/>
    <w:rsid w:val="000D6592"/>
    <w:rsid w:val="000E3891"/>
    <w:rsid w:val="000E4621"/>
    <w:rsid w:val="000E741F"/>
    <w:rsid w:val="000F22CC"/>
    <w:rsid w:val="000F5971"/>
    <w:rsid w:val="000F5A6A"/>
    <w:rsid w:val="00100393"/>
    <w:rsid w:val="00107C70"/>
    <w:rsid w:val="00112D16"/>
    <w:rsid w:val="001140F9"/>
    <w:rsid w:val="001144B2"/>
    <w:rsid w:val="001172B7"/>
    <w:rsid w:val="001202E4"/>
    <w:rsid w:val="00126A38"/>
    <w:rsid w:val="00130B30"/>
    <w:rsid w:val="00135DDD"/>
    <w:rsid w:val="00144BDD"/>
    <w:rsid w:val="00145D43"/>
    <w:rsid w:val="00146B16"/>
    <w:rsid w:val="001520D8"/>
    <w:rsid w:val="001673C7"/>
    <w:rsid w:val="00167E96"/>
    <w:rsid w:val="00172605"/>
    <w:rsid w:val="00175845"/>
    <w:rsid w:val="001860E9"/>
    <w:rsid w:val="001904BD"/>
    <w:rsid w:val="00192C46"/>
    <w:rsid w:val="00193675"/>
    <w:rsid w:val="001949E1"/>
    <w:rsid w:val="00194C79"/>
    <w:rsid w:val="00197F4B"/>
    <w:rsid w:val="001A08B3"/>
    <w:rsid w:val="001A2985"/>
    <w:rsid w:val="001A305A"/>
    <w:rsid w:val="001A50D8"/>
    <w:rsid w:val="001A7B60"/>
    <w:rsid w:val="001A7E4F"/>
    <w:rsid w:val="001B52F0"/>
    <w:rsid w:val="001B6684"/>
    <w:rsid w:val="001B724C"/>
    <w:rsid w:val="001B778F"/>
    <w:rsid w:val="001B7A65"/>
    <w:rsid w:val="001C2F0C"/>
    <w:rsid w:val="001C2F90"/>
    <w:rsid w:val="001C56D0"/>
    <w:rsid w:val="001C5A8E"/>
    <w:rsid w:val="001C5D88"/>
    <w:rsid w:val="001D1841"/>
    <w:rsid w:val="001D3E2B"/>
    <w:rsid w:val="001E018D"/>
    <w:rsid w:val="001E16FC"/>
    <w:rsid w:val="001E236F"/>
    <w:rsid w:val="001E38B4"/>
    <w:rsid w:val="001E41F3"/>
    <w:rsid w:val="001E7072"/>
    <w:rsid w:val="001F1C8D"/>
    <w:rsid w:val="001F3DD6"/>
    <w:rsid w:val="001F4868"/>
    <w:rsid w:val="001F6E02"/>
    <w:rsid w:val="00204E6A"/>
    <w:rsid w:val="00211680"/>
    <w:rsid w:val="00212297"/>
    <w:rsid w:val="002160A3"/>
    <w:rsid w:val="002160D7"/>
    <w:rsid w:val="002322F4"/>
    <w:rsid w:val="00241853"/>
    <w:rsid w:val="00243A89"/>
    <w:rsid w:val="00247536"/>
    <w:rsid w:val="00255CD9"/>
    <w:rsid w:val="002562FF"/>
    <w:rsid w:val="0025732F"/>
    <w:rsid w:val="0026004D"/>
    <w:rsid w:val="002625FF"/>
    <w:rsid w:val="002640DD"/>
    <w:rsid w:val="00265F13"/>
    <w:rsid w:val="00273432"/>
    <w:rsid w:val="0027501E"/>
    <w:rsid w:val="00275453"/>
    <w:rsid w:val="00275D12"/>
    <w:rsid w:val="00276321"/>
    <w:rsid w:val="00277FA8"/>
    <w:rsid w:val="002842A0"/>
    <w:rsid w:val="00284FEB"/>
    <w:rsid w:val="002860C4"/>
    <w:rsid w:val="002900E4"/>
    <w:rsid w:val="00291531"/>
    <w:rsid w:val="002926EB"/>
    <w:rsid w:val="00294207"/>
    <w:rsid w:val="002A4CC4"/>
    <w:rsid w:val="002B37EF"/>
    <w:rsid w:val="002B5741"/>
    <w:rsid w:val="002B5D9D"/>
    <w:rsid w:val="002C7CFE"/>
    <w:rsid w:val="002D0172"/>
    <w:rsid w:val="002D0615"/>
    <w:rsid w:val="002E3ADA"/>
    <w:rsid w:val="002E472E"/>
    <w:rsid w:val="002F32BE"/>
    <w:rsid w:val="003022BF"/>
    <w:rsid w:val="00303FF4"/>
    <w:rsid w:val="00305409"/>
    <w:rsid w:val="00312DA1"/>
    <w:rsid w:val="00313C42"/>
    <w:rsid w:val="00313E7D"/>
    <w:rsid w:val="00313F4F"/>
    <w:rsid w:val="0033234D"/>
    <w:rsid w:val="00335950"/>
    <w:rsid w:val="0033720C"/>
    <w:rsid w:val="003421A1"/>
    <w:rsid w:val="00344489"/>
    <w:rsid w:val="00355076"/>
    <w:rsid w:val="00356B3A"/>
    <w:rsid w:val="00356DB2"/>
    <w:rsid w:val="003609EF"/>
    <w:rsid w:val="0036231A"/>
    <w:rsid w:val="00363E8C"/>
    <w:rsid w:val="00374DD4"/>
    <w:rsid w:val="003838CD"/>
    <w:rsid w:val="00386A4B"/>
    <w:rsid w:val="003902D5"/>
    <w:rsid w:val="00390D3C"/>
    <w:rsid w:val="003A1EF1"/>
    <w:rsid w:val="003A45BA"/>
    <w:rsid w:val="003B23A6"/>
    <w:rsid w:val="003B4399"/>
    <w:rsid w:val="003B7FD3"/>
    <w:rsid w:val="003C1A2E"/>
    <w:rsid w:val="003C23B3"/>
    <w:rsid w:val="003C4407"/>
    <w:rsid w:val="003C62B5"/>
    <w:rsid w:val="003C7DCA"/>
    <w:rsid w:val="003D4F29"/>
    <w:rsid w:val="003D65AD"/>
    <w:rsid w:val="003E1A36"/>
    <w:rsid w:val="003E33A7"/>
    <w:rsid w:val="003E3759"/>
    <w:rsid w:val="003F4F5C"/>
    <w:rsid w:val="003F6988"/>
    <w:rsid w:val="003F7697"/>
    <w:rsid w:val="003F7D59"/>
    <w:rsid w:val="003F7E63"/>
    <w:rsid w:val="004000D5"/>
    <w:rsid w:val="0040303F"/>
    <w:rsid w:val="00405510"/>
    <w:rsid w:val="0040752F"/>
    <w:rsid w:val="00410371"/>
    <w:rsid w:val="00414E19"/>
    <w:rsid w:val="004161B3"/>
    <w:rsid w:val="004242F1"/>
    <w:rsid w:val="004269DB"/>
    <w:rsid w:val="0043187F"/>
    <w:rsid w:val="00431E36"/>
    <w:rsid w:val="00434875"/>
    <w:rsid w:val="00435208"/>
    <w:rsid w:val="00436020"/>
    <w:rsid w:val="0044086E"/>
    <w:rsid w:val="00441C08"/>
    <w:rsid w:val="00446A5E"/>
    <w:rsid w:val="004511EE"/>
    <w:rsid w:val="004528C0"/>
    <w:rsid w:val="00453824"/>
    <w:rsid w:val="004538B5"/>
    <w:rsid w:val="0045628B"/>
    <w:rsid w:val="004566F0"/>
    <w:rsid w:val="0045787E"/>
    <w:rsid w:val="00460650"/>
    <w:rsid w:val="0047257E"/>
    <w:rsid w:val="0047301A"/>
    <w:rsid w:val="00483527"/>
    <w:rsid w:val="00484D1F"/>
    <w:rsid w:val="004876FC"/>
    <w:rsid w:val="004937F0"/>
    <w:rsid w:val="004959CE"/>
    <w:rsid w:val="00495BD1"/>
    <w:rsid w:val="004A3D6D"/>
    <w:rsid w:val="004A6EBE"/>
    <w:rsid w:val="004B0DAB"/>
    <w:rsid w:val="004B4D91"/>
    <w:rsid w:val="004B4F77"/>
    <w:rsid w:val="004B75B7"/>
    <w:rsid w:val="004C1EAE"/>
    <w:rsid w:val="004C268E"/>
    <w:rsid w:val="004C272D"/>
    <w:rsid w:val="004C282A"/>
    <w:rsid w:val="004C299D"/>
    <w:rsid w:val="004C3B6D"/>
    <w:rsid w:val="004C40CE"/>
    <w:rsid w:val="004C5F60"/>
    <w:rsid w:val="004C64A3"/>
    <w:rsid w:val="004C6699"/>
    <w:rsid w:val="004C6A36"/>
    <w:rsid w:val="004D2BB4"/>
    <w:rsid w:val="004D5A98"/>
    <w:rsid w:val="004D5C92"/>
    <w:rsid w:val="004D5F28"/>
    <w:rsid w:val="004D61C7"/>
    <w:rsid w:val="004E0AFC"/>
    <w:rsid w:val="004E1C22"/>
    <w:rsid w:val="004E4C6D"/>
    <w:rsid w:val="004F0122"/>
    <w:rsid w:val="004F101C"/>
    <w:rsid w:val="004F7ABD"/>
    <w:rsid w:val="00504418"/>
    <w:rsid w:val="00512F03"/>
    <w:rsid w:val="0051580D"/>
    <w:rsid w:val="00517A2B"/>
    <w:rsid w:val="00523EE6"/>
    <w:rsid w:val="00525554"/>
    <w:rsid w:val="00527973"/>
    <w:rsid w:val="005352AA"/>
    <w:rsid w:val="005411E5"/>
    <w:rsid w:val="00547111"/>
    <w:rsid w:val="00547120"/>
    <w:rsid w:val="00553410"/>
    <w:rsid w:val="0056237A"/>
    <w:rsid w:val="00563480"/>
    <w:rsid w:val="00566AAE"/>
    <w:rsid w:val="005708A3"/>
    <w:rsid w:val="005765D3"/>
    <w:rsid w:val="00581909"/>
    <w:rsid w:val="00586BF4"/>
    <w:rsid w:val="00590AFF"/>
    <w:rsid w:val="00590F86"/>
    <w:rsid w:val="00592D74"/>
    <w:rsid w:val="005A29C3"/>
    <w:rsid w:val="005A51BA"/>
    <w:rsid w:val="005A6467"/>
    <w:rsid w:val="005B24C9"/>
    <w:rsid w:val="005B7841"/>
    <w:rsid w:val="005C1B71"/>
    <w:rsid w:val="005C3783"/>
    <w:rsid w:val="005C3829"/>
    <w:rsid w:val="005C5E3C"/>
    <w:rsid w:val="005C5F19"/>
    <w:rsid w:val="005C699E"/>
    <w:rsid w:val="005E2C44"/>
    <w:rsid w:val="005E74E3"/>
    <w:rsid w:val="005F08E5"/>
    <w:rsid w:val="005F0C38"/>
    <w:rsid w:val="005F1594"/>
    <w:rsid w:val="005F1697"/>
    <w:rsid w:val="005F1FE1"/>
    <w:rsid w:val="005F2D90"/>
    <w:rsid w:val="005F4107"/>
    <w:rsid w:val="005F4235"/>
    <w:rsid w:val="005F48E8"/>
    <w:rsid w:val="005F7450"/>
    <w:rsid w:val="006000DF"/>
    <w:rsid w:val="00600E8D"/>
    <w:rsid w:val="0060197D"/>
    <w:rsid w:val="0061467F"/>
    <w:rsid w:val="006150CA"/>
    <w:rsid w:val="006156D8"/>
    <w:rsid w:val="00621188"/>
    <w:rsid w:val="006224E9"/>
    <w:rsid w:val="00622AA1"/>
    <w:rsid w:val="0062381D"/>
    <w:rsid w:val="006257ED"/>
    <w:rsid w:val="00626208"/>
    <w:rsid w:val="00633CAC"/>
    <w:rsid w:val="00634ECB"/>
    <w:rsid w:val="00643204"/>
    <w:rsid w:val="0064552A"/>
    <w:rsid w:val="0064625D"/>
    <w:rsid w:val="00646FC9"/>
    <w:rsid w:val="006537BB"/>
    <w:rsid w:val="00663000"/>
    <w:rsid w:val="006650D0"/>
    <w:rsid w:val="00665C47"/>
    <w:rsid w:val="00667440"/>
    <w:rsid w:val="00667E73"/>
    <w:rsid w:val="00695808"/>
    <w:rsid w:val="006A261F"/>
    <w:rsid w:val="006A2685"/>
    <w:rsid w:val="006B1CE4"/>
    <w:rsid w:val="006B3068"/>
    <w:rsid w:val="006B46FB"/>
    <w:rsid w:val="006B63A6"/>
    <w:rsid w:val="006B6AFB"/>
    <w:rsid w:val="006B71D1"/>
    <w:rsid w:val="006C3961"/>
    <w:rsid w:val="006C400E"/>
    <w:rsid w:val="006C5A2A"/>
    <w:rsid w:val="006C5D08"/>
    <w:rsid w:val="006C7B1F"/>
    <w:rsid w:val="006E21FB"/>
    <w:rsid w:val="006E355C"/>
    <w:rsid w:val="006E3BEE"/>
    <w:rsid w:val="006E4510"/>
    <w:rsid w:val="006E4A86"/>
    <w:rsid w:val="006F02DA"/>
    <w:rsid w:val="006F5C97"/>
    <w:rsid w:val="006F75A8"/>
    <w:rsid w:val="006F788C"/>
    <w:rsid w:val="00700C38"/>
    <w:rsid w:val="00705A73"/>
    <w:rsid w:val="007125FD"/>
    <w:rsid w:val="00713225"/>
    <w:rsid w:val="00716D63"/>
    <w:rsid w:val="007176FF"/>
    <w:rsid w:val="007215A3"/>
    <w:rsid w:val="00724E5A"/>
    <w:rsid w:val="0072525F"/>
    <w:rsid w:val="007333A3"/>
    <w:rsid w:val="00733EA3"/>
    <w:rsid w:val="00736C74"/>
    <w:rsid w:val="0074590D"/>
    <w:rsid w:val="00747FDC"/>
    <w:rsid w:val="0075120F"/>
    <w:rsid w:val="00756782"/>
    <w:rsid w:val="00761DEC"/>
    <w:rsid w:val="00765CC7"/>
    <w:rsid w:val="0076717B"/>
    <w:rsid w:val="00773BB0"/>
    <w:rsid w:val="00777795"/>
    <w:rsid w:val="00781110"/>
    <w:rsid w:val="00783AD1"/>
    <w:rsid w:val="00783B09"/>
    <w:rsid w:val="00787C12"/>
    <w:rsid w:val="0079123A"/>
    <w:rsid w:val="00792342"/>
    <w:rsid w:val="0079380D"/>
    <w:rsid w:val="0079384F"/>
    <w:rsid w:val="0079476A"/>
    <w:rsid w:val="007953B8"/>
    <w:rsid w:val="007977A8"/>
    <w:rsid w:val="007A5338"/>
    <w:rsid w:val="007A7C55"/>
    <w:rsid w:val="007B2385"/>
    <w:rsid w:val="007B354E"/>
    <w:rsid w:val="007B512A"/>
    <w:rsid w:val="007B65FF"/>
    <w:rsid w:val="007C163D"/>
    <w:rsid w:val="007C2097"/>
    <w:rsid w:val="007C5674"/>
    <w:rsid w:val="007C65B6"/>
    <w:rsid w:val="007C7FCF"/>
    <w:rsid w:val="007D6A07"/>
    <w:rsid w:val="007E0952"/>
    <w:rsid w:val="007E78B0"/>
    <w:rsid w:val="007F0856"/>
    <w:rsid w:val="007F4281"/>
    <w:rsid w:val="007F7259"/>
    <w:rsid w:val="0080202E"/>
    <w:rsid w:val="00802D70"/>
    <w:rsid w:val="008040A8"/>
    <w:rsid w:val="008041D9"/>
    <w:rsid w:val="00811C85"/>
    <w:rsid w:val="00812863"/>
    <w:rsid w:val="00812BB7"/>
    <w:rsid w:val="00821D60"/>
    <w:rsid w:val="00821F1D"/>
    <w:rsid w:val="0082789A"/>
    <w:rsid w:val="008279FA"/>
    <w:rsid w:val="00827C7C"/>
    <w:rsid w:val="0083215E"/>
    <w:rsid w:val="00832C9F"/>
    <w:rsid w:val="00840E1E"/>
    <w:rsid w:val="00850EF0"/>
    <w:rsid w:val="008520C0"/>
    <w:rsid w:val="008561EC"/>
    <w:rsid w:val="008578F1"/>
    <w:rsid w:val="008579A6"/>
    <w:rsid w:val="0086039B"/>
    <w:rsid w:val="008626E7"/>
    <w:rsid w:val="00870EE7"/>
    <w:rsid w:val="008739AE"/>
    <w:rsid w:val="00877A09"/>
    <w:rsid w:val="00881F47"/>
    <w:rsid w:val="00883FB1"/>
    <w:rsid w:val="00884CC9"/>
    <w:rsid w:val="008863B9"/>
    <w:rsid w:val="00887CB4"/>
    <w:rsid w:val="00896E33"/>
    <w:rsid w:val="008A45A6"/>
    <w:rsid w:val="008A60A1"/>
    <w:rsid w:val="008B7F9A"/>
    <w:rsid w:val="008C23E3"/>
    <w:rsid w:val="008C241F"/>
    <w:rsid w:val="008C33DC"/>
    <w:rsid w:val="008C6BDA"/>
    <w:rsid w:val="008D0EBE"/>
    <w:rsid w:val="008D3B20"/>
    <w:rsid w:val="008D3CA0"/>
    <w:rsid w:val="008D5055"/>
    <w:rsid w:val="008E4BF7"/>
    <w:rsid w:val="008E68A7"/>
    <w:rsid w:val="008E746B"/>
    <w:rsid w:val="008F0023"/>
    <w:rsid w:val="008F0877"/>
    <w:rsid w:val="008F21A3"/>
    <w:rsid w:val="008F3789"/>
    <w:rsid w:val="008F686C"/>
    <w:rsid w:val="009038B0"/>
    <w:rsid w:val="00906859"/>
    <w:rsid w:val="00912A34"/>
    <w:rsid w:val="00913B5A"/>
    <w:rsid w:val="009148DE"/>
    <w:rsid w:val="00921F5E"/>
    <w:rsid w:val="00924A99"/>
    <w:rsid w:val="0092509C"/>
    <w:rsid w:val="009259AB"/>
    <w:rsid w:val="009268DF"/>
    <w:rsid w:val="00941E30"/>
    <w:rsid w:val="00947594"/>
    <w:rsid w:val="00955650"/>
    <w:rsid w:val="00956C90"/>
    <w:rsid w:val="00964126"/>
    <w:rsid w:val="0096651F"/>
    <w:rsid w:val="00967DB8"/>
    <w:rsid w:val="00972E53"/>
    <w:rsid w:val="00975C95"/>
    <w:rsid w:val="009765B5"/>
    <w:rsid w:val="00977018"/>
    <w:rsid w:val="009777D9"/>
    <w:rsid w:val="009778A2"/>
    <w:rsid w:val="0098112D"/>
    <w:rsid w:val="00982E35"/>
    <w:rsid w:val="00985A09"/>
    <w:rsid w:val="00986363"/>
    <w:rsid w:val="0099178D"/>
    <w:rsid w:val="00991B88"/>
    <w:rsid w:val="00993B79"/>
    <w:rsid w:val="0099484A"/>
    <w:rsid w:val="009A3778"/>
    <w:rsid w:val="009A5753"/>
    <w:rsid w:val="009A579D"/>
    <w:rsid w:val="009B09F4"/>
    <w:rsid w:val="009B27BD"/>
    <w:rsid w:val="009B47FE"/>
    <w:rsid w:val="009B580E"/>
    <w:rsid w:val="009C4060"/>
    <w:rsid w:val="009C4E68"/>
    <w:rsid w:val="009D0A6D"/>
    <w:rsid w:val="009D12FD"/>
    <w:rsid w:val="009D148E"/>
    <w:rsid w:val="009D3316"/>
    <w:rsid w:val="009E1264"/>
    <w:rsid w:val="009E3297"/>
    <w:rsid w:val="009E785C"/>
    <w:rsid w:val="009E7FA7"/>
    <w:rsid w:val="009F734F"/>
    <w:rsid w:val="009F7372"/>
    <w:rsid w:val="009F7833"/>
    <w:rsid w:val="009F7C0C"/>
    <w:rsid w:val="00A00645"/>
    <w:rsid w:val="00A05000"/>
    <w:rsid w:val="00A14C06"/>
    <w:rsid w:val="00A17C36"/>
    <w:rsid w:val="00A238D6"/>
    <w:rsid w:val="00A246B6"/>
    <w:rsid w:val="00A27DBE"/>
    <w:rsid w:val="00A32E9B"/>
    <w:rsid w:val="00A35C42"/>
    <w:rsid w:val="00A36DA1"/>
    <w:rsid w:val="00A45E19"/>
    <w:rsid w:val="00A47E70"/>
    <w:rsid w:val="00A501AC"/>
    <w:rsid w:val="00A50CF0"/>
    <w:rsid w:val="00A518C9"/>
    <w:rsid w:val="00A538DC"/>
    <w:rsid w:val="00A55979"/>
    <w:rsid w:val="00A56524"/>
    <w:rsid w:val="00A57A49"/>
    <w:rsid w:val="00A57D06"/>
    <w:rsid w:val="00A61E6A"/>
    <w:rsid w:val="00A7072E"/>
    <w:rsid w:val="00A70764"/>
    <w:rsid w:val="00A7671C"/>
    <w:rsid w:val="00AA0487"/>
    <w:rsid w:val="00AA2CBC"/>
    <w:rsid w:val="00AA361B"/>
    <w:rsid w:val="00AB1E20"/>
    <w:rsid w:val="00AB3ED8"/>
    <w:rsid w:val="00AB79F7"/>
    <w:rsid w:val="00AC4382"/>
    <w:rsid w:val="00AC5774"/>
    <w:rsid w:val="00AC5820"/>
    <w:rsid w:val="00AD051E"/>
    <w:rsid w:val="00AD1CD8"/>
    <w:rsid w:val="00AD2D87"/>
    <w:rsid w:val="00AE73E0"/>
    <w:rsid w:val="00AE743A"/>
    <w:rsid w:val="00AF4A57"/>
    <w:rsid w:val="00AF5465"/>
    <w:rsid w:val="00B0449B"/>
    <w:rsid w:val="00B064DE"/>
    <w:rsid w:val="00B06CFC"/>
    <w:rsid w:val="00B06DE0"/>
    <w:rsid w:val="00B10401"/>
    <w:rsid w:val="00B127CE"/>
    <w:rsid w:val="00B13952"/>
    <w:rsid w:val="00B17A0F"/>
    <w:rsid w:val="00B217C0"/>
    <w:rsid w:val="00B22636"/>
    <w:rsid w:val="00B22708"/>
    <w:rsid w:val="00B244FB"/>
    <w:rsid w:val="00B258BB"/>
    <w:rsid w:val="00B26A14"/>
    <w:rsid w:val="00B27B49"/>
    <w:rsid w:val="00B27E75"/>
    <w:rsid w:val="00B4012A"/>
    <w:rsid w:val="00B57120"/>
    <w:rsid w:val="00B5726C"/>
    <w:rsid w:val="00B61DEE"/>
    <w:rsid w:val="00B64399"/>
    <w:rsid w:val="00B67B97"/>
    <w:rsid w:val="00B7090D"/>
    <w:rsid w:val="00B80A9A"/>
    <w:rsid w:val="00B878DF"/>
    <w:rsid w:val="00B93E40"/>
    <w:rsid w:val="00B95265"/>
    <w:rsid w:val="00B9594F"/>
    <w:rsid w:val="00B96213"/>
    <w:rsid w:val="00B964E6"/>
    <w:rsid w:val="00B968C8"/>
    <w:rsid w:val="00BA3EC5"/>
    <w:rsid w:val="00BA43BF"/>
    <w:rsid w:val="00BA51D9"/>
    <w:rsid w:val="00BA527A"/>
    <w:rsid w:val="00BA6C5D"/>
    <w:rsid w:val="00BB442E"/>
    <w:rsid w:val="00BB461D"/>
    <w:rsid w:val="00BB5DFC"/>
    <w:rsid w:val="00BB5E27"/>
    <w:rsid w:val="00BB73F8"/>
    <w:rsid w:val="00BC322E"/>
    <w:rsid w:val="00BD279D"/>
    <w:rsid w:val="00BD3184"/>
    <w:rsid w:val="00BD322B"/>
    <w:rsid w:val="00BD4490"/>
    <w:rsid w:val="00BD5607"/>
    <w:rsid w:val="00BD6BB8"/>
    <w:rsid w:val="00BE3A62"/>
    <w:rsid w:val="00BF15C1"/>
    <w:rsid w:val="00BF371D"/>
    <w:rsid w:val="00BF46D1"/>
    <w:rsid w:val="00BF5FD3"/>
    <w:rsid w:val="00C06A58"/>
    <w:rsid w:val="00C14BE9"/>
    <w:rsid w:val="00C1517D"/>
    <w:rsid w:val="00C17BF2"/>
    <w:rsid w:val="00C24CA8"/>
    <w:rsid w:val="00C27D21"/>
    <w:rsid w:val="00C33F12"/>
    <w:rsid w:val="00C34326"/>
    <w:rsid w:val="00C35610"/>
    <w:rsid w:val="00C359F7"/>
    <w:rsid w:val="00C448B6"/>
    <w:rsid w:val="00C45360"/>
    <w:rsid w:val="00C45D60"/>
    <w:rsid w:val="00C54ACE"/>
    <w:rsid w:val="00C550DD"/>
    <w:rsid w:val="00C550FF"/>
    <w:rsid w:val="00C5537E"/>
    <w:rsid w:val="00C55BDF"/>
    <w:rsid w:val="00C6120A"/>
    <w:rsid w:val="00C659EA"/>
    <w:rsid w:val="00C66BA2"/>
    <w:rsid w:val="00C729B7"/>
    <w:rsid w:val="00C72B4E"/>
    <w:rsid w:val="00C80AD4"/>
    <w:rsid w:val="00C80FE5"/>
    <w:rsid w:val="00C8129E"/>
    <w:rsid w:val="00C81D8C"/>
    <w:rsid w:val="00C82A31"/>
    <w:rsid w:val="00C82B21"/>
    <w:rsid w:val="00C83711"/>
    <w:rsid w:val="00C90C4A"/>
    <w:rsid w:val="00C91351"/>
    <w:rsid w:val="00C92007"/>
    <w:rsid w:val="00C95985"/>
    <w:rsid w:val="00CA391B"/>
    <w:rsid w:val="00CA56FB"/>
    <w:rsid w:val="00CB4394"/>
    <w:rsid w:val="00CC2E17"/>
    <w:rsid w:val="00CC5026"/>
    <w:rsid w:val="00CC68D0"/>
    <w:rsid w:val="00CC7592"/>
    <w:rsid w:val="00CD1946"/>
    <w:rsid w:val="00CE3361"/>
    <w:rsid w:val="00CE54EE"/>
    <w:rsid w:val="00CF06A8"/>
    <w:rsid w:val="00CF08DB"/>
    <w:rsid w:val="00CF0E38"/>
    <w:rsid w:val="00D02F1E"/>
    <w:rsid w:val="00D03DE0"/>
    <w:rsid w:val="00D03F9A"/>
    <w:rsid w:val="00D06D51"/>
    <w:rsid w:val="00D155FF"/>
    <w:rsid w:val="00D2209E"/>
    <w:rsid w:val="00D2233A"/>
    <w:rsid w:val="00D22E65"/>
    <w:rsid w:val="00D24991"/>
    <w:rsid w:val="00D24B66"/>
    <w:rsid w:val="00D24C64"/>
    <w:rsid w:val="00D26BBC"/>
    <w:rsid w:val="00D3385D"/>
    <w:rsid w:val="00D4043C"/>
    <w:rsid w:val="00D41688"/>
    <w:rsid w:val="00D43E93"/>
    <w:rsid w:val="00D50255"/>
    <w:rsid w:val="00D50D9C"/>
    <w:rsid w:val="00D517EF"/>
    <w:rsid w:val="00D5187B"/>
    <w:rsid w:val="00D531B2"/>
    <w:rsid w:val="00D53311"/>
    <w:rsid w:val="00D60A03"/>
    <w:rsid w:val="00D65919"/>
    <w:rsid w:val="00D65E2E"/>
    <w:rsid w:val="00D66520"/>
    <w:rsid w:val="00D701B0"/>
    <w:rsid w:val="00D718B8"/>
    <w:rsid w:val="00D7271E"/>
    <w:rsid w:val="00D74129"/>
    <w:rsid w:val="00D824FC"/>
    <w:rsid w:val="00D86304"/>
    <w:rsid w:val="00DA022E"/>
    <w:rsid w:val="00DA030B"/>
    <w:rsid w:val="00DA1B7F"/>
    <w:rsid w:val="00DA6726"/>
    <w:rsid w:val="00DA69B5"/>
    <w:rsid w:val="00DB0127"/>
    <w:rsid w:val="00DB425D"/>
    <w:rsid w:val="00DB5116"/>
    <w:rsid w:val="00DB75D1"/>
    <w:rsid w:val="00DC5FD1"/>
    <w:rsid w:val="00DC6819"/>
    <w:rsid w:val="00DC73A7"/>
    <w:rsid w:val="00DC7E22"/>
    <w:rsid w:val="00DD0680"/>
    <w:rsid w:val="00DD1523"/>
    <w:rsid w:val="00DD4E73"/>
    <w:rsid w:val="00DD670A"/>
    <w:rsid w:val="00DE0011"/>
    <w:rsid w:val="00DE1142"/>
    <w:rsid w:val="00DE1773"/>
    <w:rsid w:val="00DE34CF"/>
    <w:rsid w:val="00E00098"/>
    <w:rsid w:val="00E01642"/>
    <w:rsid w:val="00E055D1"/>
    <w:rsid w:val="00E06B8D"/>
    <w:rsid w:val="00E13F3D"/>
    <w:rsid w:val="00E14F26"/>
    <w:rsid w:val="00E155A8"/>
    <w:rsid w:val="00E20B4E"/>
    <w:rsid w:val="00E21009"/>
    <w:rsid w:val="00E21F55"/>
    <w:rsid w:val="00E25BB2"/>
    <w:rsid w:val="00E27A49"/>
    <w:rsid w:val="00E30405"/>
    <w:rsid w:val="00E323CA"/>
    <w:rsid w:val="00E34898"/>
    <w:rsid w:val="00E368B2"/>
    <w:rsid w:val="00E42FF0"/>
    <w:rsid w:val="00E44C64"/>
    <w:rsid w:val="00E47300"/>
    <w:rsid w:val="00E53705"/>
    <w:rsid w:val="00E564E7"/>
    <w:rsid w:val="00E56D34"/>
    <w:rsid w:val="00E57FD5"/>
    <w:rsid w:val="00E606E5"/>
    <w:rsid w:val="00E63A82"/>
    <w:rsid w:val="00E67C32"/>
    <w:rsid w:val="00E70674"/>
    <w:rsid w:val="00E71C89"/>
    <w:rsid w:val="00E757C6"/>
    <w:rsid w:val="00E766DC"/>
    <w:rsid w:val="00E77AD4"/>
    <w:rsid w:val="00E87BF0"/>
    <w:rsid w:val="00E87C74"/>
    <w:rsid w:val="00E919F5"/>
    <w:rsid w:val="00EA2F52"/>
    <w:rsid w:val="00EA34B0"/>
    <w:rsid w:val="00EA42A0"/>
    <w:rsid w:val="00EB0449"/>
    <w:rsid w:val="00EB09B7"/>
    <w:rsid w:val="00EB1670"/>
    <w:rsid w:val="00EB1745"/>
    <w:rsid w:val="00EB4812"/>
    <w:rsid w:val="00EB607E"/>
    <w:rsid w:val="00EC43F4"/>
    <w:rsid w:val="00EC5F54"/>
    <w:rsid w:val="00ED051B"/>
    <w:rsid w:val="00ED76AA"/>
    <w:rsid w:val="00ED77E9"/>
    <w:rsid w:val="00EE26D2"/>
    <w:rsid w:val="00EE7D7C"/>
    <w:rsid w:val="00EF21CE"/>
    <w:rsid w:val="00EF3DCA"/>
    <w:rsid w:val="00EF4CA4"/>
    <w:rsid w:val="00F022A4"/>
    <w:rsid w:val="00F0705D"/>
    <w:rsid w:val="00F07808"/>
    <w:rsid w:val="00F1441B"/>
    <w:rsid w:val="00F1462D"/>
    <w:rsid w:val="00F15704"/>
    <w:rsid w:val="00F1782B"/>
    <w:rsid w:val="00F23607"/>
    <w:rsid w:val="00F25D44"/>
    <w:rsid w:val="00F25D98"/>
    <w:rsid w:val="00F300FB"/>
    <w:rsid w:val="00F30D06"/>
    <w:rsid w:val="00F359FF"/>
    <w:rsid w:val="00F36513"/>
    <w:rsid w:val="00F46A4F"/>
    <w:rsid w:val="00F47278"/>
    <w:rsid w:val="00F54500"/>
    <w:rsid w:val="00F60B34"/>
    <w:rsid w:val="00F6398A"/>
    <w:rsid w:val="00F64389"/>
    <w:rsid w:val="00F7584F"/>
    <w:rsid w:val="00F86331"/>
    <w:rsid w:val="00F87687"/>
    <w:rsid w:val="00F921AC"/>
    <w:rsid w:val="00F978BC"/>
    <w:rsid w:val="00FA475E"/>
    <w:rsid w:val="00FA67A5"/>
    <w:rsid w:val="00FB1F8D"/>
    <w:rsid w:val="00FB20AE"/>
    <w:rsid w:val="00FB247E"/>
    <w:rsid w:val="00FB5F02"/>
    <w:rsid w:val="00FB6386"/>
    <w:rsid w:val="00FC0CE6"/>
    <w:rsid w:val="00FC505B"/>
    <w:rsid w:val="00FC52AC"/>
    <w:rsid w:val="00FC5713"/>
    <w:rsid w:val="00FD6A80"/>
    <w:rsid w:val="00FE6DBD"/>
    <w:rsid w:val="00FE6DE6"/>
    <w:rsid w:val="57D8610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26A0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qFormat="1"/>
    <w:lsdException w:name="toc 2" w:qFormat="1"/>
    <w:lsdException w:name="toc 3" w:qFormat="1"/>
    <w:lsdException w:name="toc 4" w:qFormat="1"/>
    <w:lsdException w:name="toc 5" w:qFormat="1"/>
    <w:lsdException w:name="toc 7" w:qFormat="1"/>
    <w:lsdException w:name="toc 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4" w:qFormat="1"/>
    <w:lsdException w:name="List Bullet 5" w:qFormat="1"/>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nhideWhenUsed="0" w:qFormat="1"/>
    <w:lsdException w:name="Document Map" w:qFormat="1"/>
    <w:lsdException w:name="HTML Top of Form" w:uiPriority="99"/>
    <w:lsdException w:name="HTML Bottom of Form" w:uiPriority="99"/>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Table Grid"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qFormat/>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pPr>
      <w:keepLines/>
      <w:spacing w:after="0"/>
    </w:pPr>
  </w:style>
  <w:style w:type="paragraph" w:styleId="24">
    <w:name w:val="index 2"/>
    <w:basedOn w:val="11"/>
    <w:next w:val="a"/>
    <w:semiHidden/>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a"/>
    <w:link w:val="TAL0"/>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arC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H6Char">
    <w:name w:val="H6 Char"/>
    <w:link w:val="H6"/>
    <w:qFormat/>
    <w:rPr>
      <w:rFonts w:ascii="Arial" w:hAnsi="Arial"/>
      <w:lang w:val="en-GB" w:eastAsia="en-US"/>
    </w:rPr>
  </w:style>
  <w:style w:type="character" w:customStyle="1" w:styleId="TAL0">
    <w:name w:val="TAL (文字)"/>
    <w:link w:val="TAL"/>
    <w:qFormat/>
    <w:rPr>
      <w:rFonts w:ascii="Arial" w:hAnsi="Arial"/>
      <w:sz w:val="18"/>
      <w:lang w:val="en-GB" w:eastAsia="en-US"/>
    </w:rPr>
  </w:style>
  <w:style w:type="character" w:customStyle="1" w:styleId="TACCar">
    <w:name w:val="TAC C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1Char">
    <w:name w:val="B1 Char"/>
    <w:link w:val="B1"/>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paragraph" w:customStyle="1" w:styleId="Default">
    <w:name w:val="Default"/>
    <w:qFormat/>
    <w:pPr>
      <w:autoSpaceDE w:val="0"/>
      <w:autoSpaceDN w:val="0"/>
      <w:adjustRightInd w:val="0"/>
    </w:pPr>
    <w:rPr>
      <w:rFonts w:ascii="Arial" w:eastAsia="宋体" w:hAnsi="Arial" w:cs="Arial"/>
      <w:color w:val="000000"/>
      <w:sz w:val="24"/>
      <w:szCs w:val="24"/>
      <w:lang w:eastAsia="en-US"/>
    </w:rPr>
  </w:style>
  <w:style w:type="character" w:customStyle="1" w:styleId="TALChar">
    <w:name w:val="TAL Char"/>
    <w:basedOn w:val="a0"/>
    <w:qFormat/>
    <w:rPr>
      <w:rFonts w:ascii="Arial" w:hAnsi="Arial"/>
      <w:sz w:val="18"/>
      <w:lang w:val="en-GB"/>
    </w:rPr>
  </w:style>
  <w:style w:type="character" w:customStyle="1" w:styleId="PLChar">
    <w:name w:val="PL Char"/>
    <w:link w:val="PL"/>
    <w:qFormat/>
    <w:rPr>
      <w:rFonts w:ascii="Courier New" w:hAnsi="Courier New"/>
      <w:sz w:val="16"/>
      <w:lang w:val="en-GB" w:eastAsia="en-US"/>
    </w:rPr>
  </w:style>
  <w:style w:type="paragraph" w:customStyle="1" w:styleId="12">
    <w:name w:val="正文1"/>
    <w:qFormat/>
    <w:pPr>
      <w:jc w:val="both"/>
    </w:pPr>
    <w:rPr>
      <w:rFonts w:ascii="Times New Roman" w:eastAsia="宋体" w:hAnsi="Times New Roman"/>
      <w:kern w:val="2"/>
      <w:sz w:val="21"/>
      <w:szCs w:val="21"/>
    </w:rPr>
  </w:style>
  <w:style w:type="character" w:customStyle="1" w:styleId="CRCoverPageChar">
    <w:name w:val="CR Cover Page Char"/>
    <w:link w:val="CRCoverPage"/>
    <w:qFormat/>
    <w:rPr>
      <w:rFonts w:ascii="Arial" w:hAnsi="Arial"/>
      <w:lang w:val="en-GB" w:eastAsia="en-US"/>
    </w:rPr>
  </w:style>
  <w:style w:type="character" w:customStyle="1" w:styleId="EditorsNoteCarCar">
    <w:name w:val="Editor's Note Car Car"/>
    <w:link w:val="EditorsNote"/>
    <w:qFormat/>
    <w:rPr>
      <w:rFonts w:ascii="Times New Roman" w:hAnsi="Times New Roman"/>
      <w:color w:val="FF0000"/>
      <w:lang w:val="en-GB" w:eastAsia="en-US"/>
    </w:rPr>
  </w:style>
  <w:style w:type="character" w:customStyle="1" w:styleId="TFChar">
    <w:name w:val="TF Char"/>
    <w:link w:val="TF"/>
    <w:qFormat/>
    <w:rPr>
      <w:rFonts w:ascii="Arial" w:hAnsi="Arial"/>
      <w:b/>
      <w:lang w:val="en-GB" w:eastAsia="en-US"/>
    </w:rPr>
  </w:style>
  <w:style w:type="character" w:customStyle="1" w:styleId="B1Char1">
    <w:name w:val="B1 Char1"/>
    <w:qFormat/>
    <w:locked/>
    <w:rPr>
      <w:rFonts w:eastAsia="Times New Roman"/>
      <w:lang w:val="en-GB" w:eastAsia="ja-JP"/>
    </w:rPr>
  </w:style>
  <w:style w:type="character" w:customStyle="1" w:styleId="B3Char2">
    <w:name w:val="B3 Char2"/>
    <w:qFormat/>
    <w:locked/>
    <w:rPr>
      <w:rFonts w:eastAsia="Times New Roman"/>
      <w:lang w:val="en-GB" w:eastAsia="ja-JP"/>
    </w:rPr>
  </w:style>
  <w:style w:type="character" w:customStyle="1" w:styleId="TANChar">
    <w:name w:val="TAN Char"/>
    <w:link w:val="TAN"/>
    <w:qFormat/>
    <w:rPr>
      <w:rFonts w:ascii="Arial" w:hAnsi="Arial"/>
      <w:sz w:val="18"/>
      <w:lang w:val="en-GB" w:eastAsia="en-US"/>
    </w:rPr>
  </w:style>
  <w:style w:type="character" w:customStyle="1" w:styleId="NOChar1">
    <w:name w:val="NO Char1"/>
    <w:qFormat/>
    <w:locked/>
  </w:style>
  <w:style w:type="paragraph" w:customStyle="1" w:styleId="13">
    <w:name w:val="修订1"/>
    <w:hidden/>
    <w:uiPriority w:val="99"/>
    <w:semiHidden/>
    <w:qFormat/>
    <w:rPr>
      <w:rFonts w:ascii="Times New Roman" w:hAnsi="Times New Roman"/>
      <w:lang w:val="en-GB" w:eastAsia="en-US"/>
    </w:rPr>
  </w:style>
  <w:style w:type="character" w:customStyle="1" w:styleId="5Char">
    <w:name w:val="标题 5 Char"/>
    <w:basedOn w:val="a0"/>
    <w:link w:val="5"/>
    <w:qFormat/>
    <w:rPr>
      <w:rFonts w:ascii="Arial" w:hAnsi="Arial"/>
      <w:sz w:val="22"/>
      <w:lang w:val="en-GB" w:eastAsia="en-US"/>
    </w:rPr>
  </w:style>
  <w:style w:type="paragraph" w:styleId="af1">
    <w:name w:val="Revision"/>
    <w:hidden/>
    <w:uiPriority w:val="99"/>
    <w:semiHidden/>
    <w:rsid w:val="00713225"/>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qFormat="1"/>
    <w:lsdException w:name="toc 2" w:qFormat="1"/>
    <w:lsdException w:name="toc 3" w:qFormat="1"/>
    <w:lsdException w:name="toc 4" w:qFormat="1"/>
    <w:lsdException w:name="toc 5" w:qFormat="1"/>
    <w:lsdException w:name="toc 7" w:qFormat="1"/>
    <w:lsdException w:name="toc 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4" w:qFormat="1"/>
    <w:lsdException w:name="List Bullet 5" w:qFormat="1"/>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nhideWhenUsed="0" w:qFormat="1"/>
    <w:lsdException w:name="Document Map" w:qFormat="1"/>
    <w:lsdException w:name="HTML Top of Form" w:uiPriority="99"/>
    <w:lsdException w:name="HTML Bottom of Form" w:uiPriority="99"/>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Table Grid"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qFormat/>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pPr>
      <w:keepLines/>
      <w:spacing w:after="0"/>
    </w:pPr>
  </w:style>
  <w:style w:type="paragraph" w:styleId="24">
    <w:name w:val="index 2"/>
    <w:basedOn w:val="11"/>
    <w:next w:val="a"/>
    <w:semiHidden/>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a"/>
    <w:link w:val="TAL0"/>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arC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H6Char">
    <w:name w:val="H6 Char"/>
    <w:link w:val="H6"/>
    <w:qFormat/>
    <w:rPr>
      <w:rFonts w:ascii="Arial" w:hAnsi="Arial"/>
      <w:lang w:val="en-GB" w:eastAsia="en-US"/>
    </w:rPr>
  </w:style>
  <w:style w:type="character" w:customStyle="1" w:styleId="TAL0">
    <w:name w:val="TAL (文字)"/>
    <w:link w:val="TAL"/>
    <w:qFormat/>
    <w:rPr>
      <w:rFonts w:ascii="Arial" w:hAnsi="Arial"/>
      <w:sz w:val="18"/>
      <w:lang w:val="en-GB" w:eastAsia="en-US"/>
    </w:rPr>
  </w:style>
  <w:style w:type="character" w:customStyle="1" w:styleId="TACCar">
    <w:name w:val="TAC C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1Char">
    <w:name w:val="B1 Char"/>
    <w:link w:val="B1"/>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paragraph" w:customStyle="1" w:styleId="Default">
    <w:name w:val="Default"/>
    <w:qFormat/>
    <w:pPr>
      <w:autoSpaceDE w:val="0"/>
      <w:autoSpaceDN w:val="0"/>
      <w:adjustRightInd w:val="0"/>
    </w:pPr>
    <w:rPr>
      <w:rFonts w:ascii="Arial" w:eastAsia="宋体" w:hAnsi="Arial" w:cs="Arial"/>
      <w:color w:val="000000"/>
      <w:sz w:val="24"/>
      <w:szCs w:val="24"/>
      <w:lang w:eastAsia="en-US"/>
    </w:rPr>
  </w:style>
  <w:style w:type="character" w:customStyle="1" w:styleId="TALChar">
    <w:name w:val="TAL Char"/>
    <w:basedOn w:val="a0"/>
    <w:qFormat/>
    <w:rPr>
      <w:rFonts w:ascii="Arial" w:hAnsi="Arial"/>
      <w:sz w:val="18"/>
      <w:lang w:val="en-GB"/>
    </w:rPr>
  </w:style>
  <w:style w:type="character" w:customStyle="1" w:styleId="PLChar">
    <w:name w:val="PL Char"/>
    <w:link w:val="PL"/>
    <w:qFormat/>
    <w:rPr>
      <w:rFonts w:ascii="Courier New" w:hAnsi="Courier New"/>
      <w:sz w:val="16"/>
      <w:lang w:val="en-GB" w:eastAsia="en-US"/>
    </w:rPr>
  </w:style>
  <w:style w:type="paragraph" w:customStyle="1" w:styleId="12">
    <w:name w:val="正文1"/>
    <w:qFormat/>
    <w:pPr>
      <w:jc w:val="both"/>
    </w:pPr>
    <w:rPr>
      <w:rFonts w:ascii="Times New Roman" w:eastAsia="宋体" w:hAnsi="Times New Roman"/>
      <w:kern w:val="2"/>
      <w:sz w:val="21"/>
      <w:szCs w:val="21"/>
    </w:rPr>
  </w:style>
  <w:style w:type="character" w:customStyle="1" w:styleId="CRCoverPageChar">
    <w:name w:val="CR Cover Page Char"/>
    <w:link w:val="CRCoverPage"/>
    <w:qFormat/>
    <w:rPr>
      <w:rFonts w:ascii="Arial" w:hAnsi="Arial"/>
      <w:lang w:val="en-GB" w:eastAsia="en-US"/>
    </w:rPr>
  </w:style>
  <w:style w:type="character" w:customStyle="1" w:styleId="EditorsNoteCarCar">
    <w:name w:val="Editor's Note Car Car"/>
    <w:link w:val="EditorsNote"/>
    <w:qFormat/>
    <w:rPr>
      <w:rFonts w:ascii="Times New Roman" w:hAnsi="Times New Roman"/>
      <w:color w:val="FF0000"/>
      <w:lang w:val="en-GB" w:eastAsia="en-US"/>
    </w:rPr>
  </w:style>
  <w:style w:type="character" w:customStyle="1" w:styleId="TFChar">
    <w:name w:val="TF Char"/>
    <w:link w:val="TF"/>
    <w:qFormat/>
    <w:rPr>
      <w:rFonts w:ascii="Arial" w:hAnsi="Arial"/>
      <w:b/>
      <w:lang w:val="en-GB" w:eastAsia="en-US"/>
    </w:rPr>
  </w:style>
  <w:style w:type="character" w:customStyle="1" w:styleId="B1Char1">
    <w:name w:val="B1 Char1"/>
    <w:qFormat/>
    <w:locked/>
    <w:rPr>
      <w:rFonts w:eastAsia="Times New Roman"/>
      <w:lang w:val="en-GB" w:eastAsia="ja-JP"/>
    </w:rPr>
  </w:style>
  <w:style w:type="character" w:customStyle="1" w:styleId="B3Char2">
    <w:name w:val="B3 Char2"/>
    <w:qFormat/>
    <w:locked/>
    <w:rPr>
      <w:rFonts w:eastAsia="Times New Roman"/>
      <w:lang w:val="en-GB" w:eastAsia="ja-JP"/>
    </w:rPr>
  </w:style>
  <w:style w:type="character" w:customStyle="1" w:styleId="TANChar">
    <w:name w:val="TAN Char"/>
    <w:link w:val="TAN"/>
    <w:qFormat/>
    <w:rPr>
      <w:rFonts w:ascii="Arial" w:hAnsi="Arial"/>
      <w:sz w:val="18"/>
      <w:lang w:val="en-GB" w:eastAsia="en-US"/>
    </w:rPr>
  </w:style>
  <w:style w:type="character" w:customStyle="1" w:styleId="NOChar1">
    <w:name w:val="NO Char1"/>
    <w:qFormat/>
    <w:locked/>
  </w:style>
  <w:style w:type="paragraph" w:customStyle="1" w:styleId="13">
    <w:name w:val="修订1"/>
    <w:hidden/>
    <w:uiPriority w:val="99"/>
    <w:semiHidden/>
    <w:qFormat/>
    <w:rPr>
      <w:rFonts w:ascii="Times New Roman" w:hAnsi="Times New Roman"/>
      <w:lang w:val="en-GB" w:eastAsia="en-US"/>
    </w:rPr>
  </w:style>
  <w:style w:type="character" w:customStyle="1" w:styleId="5Char">
    <w:name w:val="标题 5 Char"/>
    <w:basedOn w:val="a0"/>
    <w:link w:val="5"/>
    <w:qFormat/>
    <w:rPr>
      <w:rFonts w:ascii="Arial" w:hAnsi="Arial"/>
      <w:sz w:val="22"/>
      <w:lang w:val="en-GB" w:eastAsia="en-US"/>
    </w:rPr>
  </w:style>
  <w:style w:type="paragraph" w:styleId="af1">
    <w:name w:val="Revision"/>
    <w:hidden/>
    <w:uiPriority w:val="99"/>
    <w:semiHidden/>
    <w:rsid w:val="0071322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37701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9E36B8-8197-4811-B230-5F06CAA194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3</Pages>
  <Words>1606</Words>
  <Characters>9155</Characters>
  <Application>Microsoft Office Word</Application>
  <DocSecurity>0</DocSecurity>
  <Lines>76</Lines>
  <Paragraphs>21</Paragraphs>
  <ScaleCrop>false</ScaleCrop>
  <Company>3GPP Support Team</Company>
  <LinksUpToDate>false</LinksUpToDate>
  <CharactersWithSpaces>10740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wei</cp:lastModifiedBy>
  <cp:revision>12</cp:revision>
  <cp:lastPrinted>1900-12-31T16:00:00Z</cp:lastPrinted>
  <dcterms:created xsi:type="dcterms:W3CDTF">2023-02-17T07:34:00Z</dcterms:created>
  <dcterms:modified xsi:type="dcterms:W3CDTF">2023-02-28T08:15:00Z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R5-212582</vt:lpwstr>
  </property>
  <property fmtid="{D5CDD505-2E9C-101B-9397-08002B2CF9AE}" pid="10" name="Spec#">
    <vt:lpwstr>38.523-1</vt:lpwstr>
  </property>
  <property fmtid="{D5CDD505-2E9C-101B-9397-08002B2CF9AE}" pid="11" name="Cr#">
    <vt:lpwstr>2192</vt:lpwstr>
  </property>
  <property fmtid="{D5CDD505-2E9C-101B-9397-08002B2CF9AE}" pid="12" name="Revision">
    <vt:lpwstr>-</vt:lpwstr>
  </property>
  <property fmtid="{D5CDD505-2E9C-101B-9397-08002B2CF9AE}" pid="13" name="Version">
    <vt:lpwstr>16.7.0</vt:lpwstr>
  </property>
  <property fmtid="{D5CDD505-2E9C-101B-9397-08002B2CF9AE}" pid="14" name="CrTitle">
    <vt:lpwstr>Update of MDT test case 8.1.6.1.2.4</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2021-05-06</vt:lpwstr>
  </property>
  <property fmtid="{D5CDD505-2E9C-101B-9397-08002B2CF9AE}" pid="20" name="Release">
    <vt:lpwstr>Rel-16</vt:lpwstr>
  </property>
  <property fmtid="{D5CDD505-2E9C-101B-9397-08002B2CF9AE}" pid="21" name="KSOProductBuildVer">
    <vt:lpwstr>2052-11.1.0.12650</vt:lpwstr>
  </property>
  <property fmtid="{D5CDD505-2E9C-101B-9397-08002B2CF9AE}" pid="22" name="ICV">
    <vt:lpwstr>A6795FB6AD1447AAA8A1139B7A06A90B</vt:lpwstr>
  </property>
</Properties>
</file>