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80BA1" w14:textId="1737F98B" w:rsidR="005536B2" w:rsidRPr="006F5090" w:rsidRDefault="005536B2" w:rsidP="0021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F5090">
        <w:rPr>
          <w:rFonts w:cs="Arial"/>
          <w:b/>
          <w:sz w:val="24"/>
          <w:szCs w:val="24"/>
        </w:rPr>
        <w:t>3GPP TSG-RAN5 Meeting #98</w:t>
      </w:r>
      <w:r w:rsidRPr="006F5090">
        <w:rPr>
          <w:b/>
          <w:i/>
          <w:noProof/>
          <w:sz w:val="28"/>
        </w:rPr>
        <w:tab/>
        <w:t>R5-23</w:t>
      </w:r>
      <w:r w:rsidR="00010158">
        <w:rPr>
          <w:rFonts w:hint="eastAsia"/>
          <w:b/>
          <w:i/>
          <w:noProof/>
          <w:sz w:val="28"/>
          <w:lang w:eastAsia="zh-CN"/>
        </w:rPr>
        <w:t>0937</w:t>
      </w:r>
      <w:r w:rsidR="00E14405" w:rsidRPr="00E14405">
        <w:rPr>
          <w:b/>
          <w:i/>
          <w:noProof/>
          <w:sz w:val="28"/>
          <w:highlight w:val="yellow"/>
          <w:lang w:eastAsia="zh-CN"/>
        </w:rPr>
        <w:t>r1</w:t>
      </w:r>
    </w:p>
    <w:p w14:paraId="14C306F8" w14:textId="77777777" w:rsidR="005536B2" w:rsidRPr="006F5090" w:rsidRDefault="005536B2" w:rsidP="005536B2">
      <w:pPr>
        <w:pStyle w:val="CRCoverPage"/>
        <w:outlineLvl w:val="0"/>
        <w:rPr>
          <w:b/>
          <w:noProof/>
          <w:sz w:val="24"/>
        </w:rPr>
      </w:pPr>
      <w:r w:rsidRPr="006F5090">
        <w:rPr>
          <w:b/>
          <w:noProof/>
          <w:sz w:val="24"/>
        </w:rPr>
        <w:t>Athens, GR</w:t>
      </w:r>
      <w:r w:rsidRPr="006F5090">
        <w:fldChar w:fldCharType="begin"/>
      </w:r>
      <w:r w:rsidRPr="006F5090">
        <w:instrText xml:space="preserve"> DOCPROPERTY  Country  \* MERGEFORMAT </w:instrText>
      </w:r>
      <w:r w:rsidRPr="006F5090">
        <w:fldChar w:fldCharType="end"/>
      </w:r>
      <w:r w:rsidRPr="006F5090">
        <w:rPr>
          <w:b/>
          <w:noProof/>
          <w:sz w:val="24"/>
        </w:rPr>
        <w:t xml:space="preserve">, </w:t>
      </w:r>
      <w:fldSimple w:instr=" DOCPROPERTY  StartDate  \* MERGEFORMAT ">
        <w:r w:rsidRPr="006F5090">
          <w:rPr>
            <w:b/>
            <w:noProof/>
            <w:sz w:val="24"/>
          </w:rPr>
          <w:t>27 Feb 202</w:t>
        </w:r>
      </w:fldSimple>
      <w:r w:rsidRPr="006F5090">
        <w:rPr>
          <w:b/>
          <w:noProof/>
          <w:sz w:val="24"/>
        </w:rPr>
        <w:t>3 - 03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497B3FA9" w:rsidR="00E42A25" w:rsidRPr="00010158" w:rsidRDefault="00010158" w:rsidP="0001015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10158">
              <w:rPr>
                <w:rFonts w:hint="eastAsia"/>
                <w:b/>
                <w:sz w:val="28"/>
              </w:rPr>
              <w:t>2727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55A57EEC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892AD4"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B50238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B502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10FAEEEC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val="en-US" w:eastAsia="zh-CN"/>
              </w:rPr>
              <w:t>Update of</w:t>
            </w:r>
            <w:r w:rsidRPr="006F5090">
              <w:rPr>
                <w:rFonts w:hint="eastAsia"/>
                <w:lang w:eastAsia="zh-CN"/>
              </w:rPr>
              <w:t xml:space="preserve"> </w:t>
            </w:r>
            <w:r w:rsidR="000E772D" w:rsidRPr="006F5090">
              <w:rPr>
                <w:rFonts w:hint="eastAsia"/>
                <w:lang w:eastAsia="zh-CN"/>
              </w:rPr>
              <w:t>the c</w:t>
            </w:r>
            <w:r w:rsidR="000E772D" w:rsidRPr="006F5090">
              <w:t>ontents of RRC messages</w:t>
            </w:r>
            <w:r w:rsidR="000E772D" w:rsidRPr="006F5090">
              <w:rPr>
                <w:rFonts w:hint="eastAsia"/>
                <w:lang w:eastAsia="zh-CN"/>
              </w:rPr>
              <w:t xml:space="preserve"> for </w:t>
            </w:r>
            <w:r w:rsidR="000E772D" w:rsidRPr="006F5090">
              <w:rPr>
                <w:szCs w:val="22"/>
                <w:lang w:eastAsia="sv-SE"/>
              </w:rPr>
              <w:t>L2 U2N relay related operation</w:t>
            </w:r>
          </w:p>
        </w:tc>
      </w:tr>
      <w:tr w:rsidR="00E42A25" w:rsidRPr="006F5090" w14:paraId="03BA4674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661F7F2F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892AD4" w:rsidRPr="006F5090">
              <w:rPr>
                <w:rFonts w:hint="eastAsia"/>
                <w:lang w:eastAsia="zh-CN"/>
              </w:rPr>
              <w:t>02</w:t>
            </w:r>
            <w:r w:rsidRPr="006F5090">
              <w:t>-</w:t>
            </w:r>
            <w:r w:rsidR="00892AD4" w:rsidRPr="006F5090">
              <w:rPr>
                <w:rFonts w:hint="eastAsia"/>
                <w:lang w:val="en-US" w:eastAsia="zh-CN"/>
              </w:rPr>
              <w:t>15</w:t>
            </w:r>
          </w:p>
        </w:tc>
      </w:tr>
      <w:tr w:rsidR="00E42A25" w:rsidRPr="006F5090" w14:paraId="79C7326F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B502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000000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B502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B50238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7EFCF4CB" w:rsidR="00E42CE0" w:rsidRPr="006F5090" w:rsidRDefault="00613374" w:rsidP="00AA4820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The </w:t>
            </w:r>
            <w:r w:rsidR="00AA4820" w:rsidRPr="006F5090">
              <w:rPr>
                <w:rFonts w:hint="eastAsia"/>
                <w:lang w:eastAsia="zh-CN"/>
              </w:rPr>
              <w:t>c</w:t>
            </w:r>
            <w:r w:rsidR="00AA4820" w:rsidRPr="006F5090">
              <w:t>ontents of RRC messages</w:t>
            </w:r>
            <w:r w:rsidR="00AA4820" w:rsidRPr="006F5090">
              <w:rPr>
                <w:rFonts w:hint="eastAsia"/>
                <w:lang w:eastAsia="zh-CN"/>
              </w:rPr>
              <w:t xml:space="preserve"> for </w:t>
            </w:r>
            <w:r w:rsidR="00AA4820" w:rsidRPr="006F5090">
              <w:rPr>
                <w:szCs w:val="22"/>
                <w:lang w:eastAsia="sv-SE"/>
              </w:rPr>
              <w:t>L2 U2N relay related operation</w:t>
            </w:r>
            <w:r w:rsidR="00535F7B" w:rsidRPr="006F5090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7039B1A1" w:rsidR="00E42CE0" w:rsidRPr="006F5090" w:rsidRDefault="00AA4820" w:rsidP="00914B2A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val="en-US" w:eastAsia="zh-CN"/>
              </w:rPr>
              <w:t xml:space="preserve">Update </w:t>
            </w:r>
            <w:r w:rsidRPr="006F5090">
              <w:rPr>
                <w:rFonts w:hint="eastAsia"/>
                <w:lang w:eastAsia="zh-CN"/>
              </w:rPr>
              <w:t>the c</w:t>
            </w:r>
            <w:r w:rsidRPr="006F5090">
              <w:t>ontents of RRC messages</w:t>
            </w:r>
          </w:p>
        </w:tc>
      </w:tr>
      <w:tr w:rsidR="00E42A25" w:rsidRPr="006F5090" w14:paraId="258C4F4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0AD7347" w:rsidR="00E42A25" w:rsidRPr="006F5090" w:rsidRDefault="00FF3200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may not be implementable.</w:t>
            </w:r>
          </w:p>
        </w:tc>
      </w:tr>
      <w:tr w:rsidR="00E42A25" w:rsidRPr="006F5090" w14:paraId="322CAC54" w14:textId="77777777" w:rsidTr="00B50238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12244627" w:rsidR="00E42A25" w:rsidRPr="006F5090" w:rsidRDefault="000E772D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4.6.1</w:t>
            </w:r>
            <w:r w:rsidR="00D147E8" w:rsidRPr="006F5090">
              <w:rPr>
                <w:rFonts w:hint="eastAsia"/>
                <w:lang w:eastAsia="zh-CN"/>
              </w:rPr>
              <w:t xml:space="preserve">, </w:t>
            </w:r>
            <w:r w:rsidR="00327F6F" w:rsidRPr="006F5090">
              <w:rPr>
                <w:rFonts w:hint="eastAsia"/>
                <w:lang w:eastAsia="zh-CN"/>
              </w:rPr>
              <w:t xml:space="preserve">4.6.2, </w:t>
            </w:r>
            <w:r w:rsidR="00A21ABF">
              <w:rPr>
                <w:rFonts w:hint="eastAsia"/>
                <w:lang w:eastAsia="zh-CN"/>
              </w:rPr>
              <w:t>4.6.3,</w:t>
            </w:r>
            <w:r w:rsidR="00D147E8" w:rsidRPr="006F5090">
              <w:rPr>
                <w:rFonts w:hint="eastAsia"/>
                <w:lang w:eastAsia="zh-CN"/>
              </w:rPr>
              <w:t>4.6.6</w:t>
            </w:r>
          </w:p>
        </w:tc>
      </w:tr>
      <w:tr w:rsidR="00E42A25" w:rsidRPr="006F5090" w14:paraId="486D5157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6F5090" w14:paraId="43A791B9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6F5090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Pr="006F5090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6F5090" w14:paraId="4D394846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6F5090" w:rsidRDefault="00E02D79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6F5090" w:rsidRDefault="00E02D79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Pr="006F5090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6F5090" w14:paraId="003D2834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6F5090" w:rsidRDefault="00E02D79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6F5090" w:rsidRDefault="00E02D79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Pr="006F5090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:rsidRPr="006F5090" w14:paraId="61983D9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B502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5332094E" w:rsidR="00E14405" w:rsidRPr="00EB4838" w:rsidRDefault="00E14405" w:rsidP="00EB4838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EB4838">
              <w:rPr>
                <w:rFonts w:hint="eastAsia"/>
                <w:highlight w:val="yellow"/>
                <w:lang w:eastAsia="zh-CN"/>
              </w:rPr>
              <w:t>R</w:t>
            </w:r>
            <w:r w:rsidRPr="00EB4838">
              <w:rPr>
                <w:highlight w:val="yellow"/>
                <w:lang w:eastAsia="zh-CN"/>
              </w:rPr>
              <w:t>1:</w:t>
            </w:r>
            <w:r w:rsidR="00EB4838">
              <w:rPr>
                <w:rFonts w:hint="eastAsia"/>
                <w:highlight w:val="yellow"/>
                <w:lang w:eastAsia="zh-CN"/>
              </w:rPr>
              <w:t xml:space="preserve"> </w:t>
            </w:r>
            <w:r w:rsidR="006B3177" w:rsidRPr="00EB4838">
              <w:rPr>
                <w:rFonts w:hint="eastAsia"/>
                <w:highlight w:val="yellow"/>
                <w:lang w:eastAsia="zh-CN"/>
              </w:rPr>
              <w:t>U</w:t>
            </w:r>
            <w:r w:rsidR="006B3177" w:rsidRPr="00EB4838">
              <w:rPr>
                <w:highlight w:val="yellow"/>
                <w:lang w:eastAsia="zh-CN"/>
              </w:rPr>
              <w:t>pdated table</w:t>
            </w:r>
            <w:r w:rsidR="00B50238" w:rsidRPr="00EB4838">
              <w:rPr>
                <w:highlight w:val="yellow"/>
                <w:lang w:eastAsia="zh-CN"/>
              </w:rPr>
              <w:t xml:space="preserve"> </w:t>
            </w:r>
            <w:r w:rsidR="00B50238" w:rsidRPr="00EB4838">
              <w:rPr>
                <w:rFonts w:eastAsia="Times New Roman"/>
                <w:highlight w:val="yellow"/>
              </w:rPr>
              <w:t>4.6.1-28A</w:t>
            </w:r>
            <w:r w:rsidR="00B50238" w:rsidRPr="00EB4838">
              <w:rPr>
                <w:rFonts w:eastAsia="Times New Roman"/>
                <w:highlight w:val="yellow"/>
              </w:rPr>
              <w:t xml:space="preserve"> &amp; </w:t>
            </w:r>
            <w:r w:rsidR="00B50238" w:rsidRPr="00EB4838">
              <w:rPr>
                <w:rFonts w:eastAsia="Times New Roman"/>
                <w:highlight w:val="yellow"/>
              </w:rPr>
              <w:t>4.6.2-14A</w:t>
            </w: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6F5090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 w:rsidRPr="006F5090">
        <w:rPr>
          <w:b/>
          <w:color w:val="00B0F0"/>
          <w:sz w:val="32"/>
          <w:szCs w:val="36"/>
        </w:rPr>
        <w:t>&lt;Start of Changed Section&gt;</w:t>
      </w:r>
    </w:p>
    <w:p w14:paraId="381C335B" w14:textId="77777777" w:rsidR="00833956" w:rsidRDefault="00833956" w:rsidP="00833956">
      <w:pPr>
        <w:pStyle w:val="30"/>
        <w:rPr>
          <w:rFonts w:eastAsiaTheme="minorEastAsia"/>
          <w:lang w:eastAsia="zh-CN"/>
        </w:rPr>
      </w:pPr>
      <w:bookmarkStart w:id="3" w:name="_Toc21353731"/>
      <w:bookmarkStart w:id="4" w:name="_Toc27749348"/>
      <w:r w:rsidRPr="006F5090">
        <w:t>4.6.1</w:t>
      </w:r>
      <w:r w:rsidRPr="006F5090">
        <w:tab/>
        <w:t>Contents of RRC messages</w:t>
      </w:r>
      <w:bookmarkEnd w:id="3"/>
      <w:bookmarkEnd w:id="4"/>
    </w:p>
    <w:p w14:paraId="14C61BBF" w14:textId="526C663B" w:rsidR="00F864D7" w:rsidRPr="00F864D7" w:rsidRDefault="00F864D7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088636EF" w14:textId="77777777" w:rsidR="00F864D7" w:rsidRPr="00F864D7" w:rsidRDefault="00F864D7" w:rsidP="00F864D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21353740"/>
      <w:bookmarkStart w:id="6" w:name="_Toc27749358"/>
      <w:r w:rsidRPr="00F864D7">
        <w:rPr>
          <w:rFonts w:ascii="Arial" w:hAnsi="Arial"/>
          <w:i/>
          <w:sz w:val="24"/>
        </w:rPr>
        <w:t>–</w:t>
      </w:r>
      <w:r w:rsidRPr="00F864D7">
        <w:rPr>
          <w:rFonts w:ascii="Arial" w:hAnsi="Arial"/>
          <w:i/>
          <w:sz w:val="24"/>
        </w:rPr>
        <w:tab/>
        <w:t>RRCReestablishment</w:t>
      </w:r>
      <w:bookmarkEnd w:id="5"/>
      <w:bookmarkEnd w:id="6"/>
    </w:p>
    <w:p w14:paraId="1FF63137" w14:textId="77777777" w:rsidR="00F864D7" w:rsidRPr="00F864D7" w:rsidRDefault="00F864D7" w:rsidP="00F864D7">
      <w:pPr>
        <w:keepNext/>
        <w:keepLines/>
        <w:spacing w:before="60"/>
        <w:jc w:val="center"/>
        <w:rPr>
          <w:rFonts w:ascii="Arial" w:hAnsi="Arial"/>
          <w:b/>
        </w:rPr>
      </w:pPr>
      <w:r w:rsidRPr="00F864D7">
        <w:rPr>
          <w:rFonts w:ascii="Arial" w:hAnsi="Arial"/>
          <w:b/>
        </w:rPr>
        <w:t xml:space="preserve">Table 4.6.1-10: </w:t>
      </w:r>
      <w:r w:rsidRPr="00F864D7">
        <w:rPr>
          <w:rFonts w:ascii="Arial" w:hAnsi="Arial"/>
          <w:b/>
          <w:i/>
        </w:rPr>
        <w:t>RRCReestablishment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864D7" w:rsidRPr="00F864D7" w14:paraId="7697A492" w14:textId="77777777" w:rsidTr="00F864D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2CABBE9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Derivation Path: TS 38.331 [6], clause 6.2.2</w:t>
            </w:r>
          </w:p>
        </w:tc>
      </w:tr>
      <w:tr w:rsidR="00F864D7" w:rsidRPr="00F864D7" w14:paraId="45B27C9F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916775" w14:textId="77777777" w:rsidR="00F864D7" w:rsidRPr="00F864D7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F864D7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F3AB512" w14:textId="77777777" w:rsidR="00F864D7" w:rsidRPr="00F864D7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F864D7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A41248A" w14:textId="77777777" w:rsidR="00F864D7" w:rsidRPr="00F864D7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F864D7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023BA65" w14:textId="77777777" w:rsidR="00F864D7" w:rsidRPr="00F864D7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F864D7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F864D7" w:rsidRPr="00F864D7" w14:paraId="55503237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3C7FC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RRCReestablishment ::= SEQUENCE {</w:t>
            </w:r>
          </w:p>
        </w:tc>
        <w:tc>
          <w:tcPr>
            <w:tcW w:w="2267" w:type="dxa"/>
          </w:tcPr>
          <w:p w14:paraId="6DFC01C9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7DD63CB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34A529E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14:paraId="69B32DA5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35861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1582370A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3F863E25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C0AE9AC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14:paraId="326B8069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EAFBB2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66C68C97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A0C6E25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9EA73DB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7CDEA4EF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2A0C8A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  rrcReestablishment SEQUENCE {</w:t>
            </w:r>
          </w:p>
        </w:tc>
        <w:tc>
          <w:tcPr>
            <w:tcW w:w="2267" w:type="dxa"/>
          </w:tcPr>
          <w:p w14:paraId="25300684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E76BD83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C510FF9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0B4B4B66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A712B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    nextHopChainingCount</w:t>
            </w:r>
          </w:p>
        </w:tc>
        <w:tc>
          <w:tcPr>
            <w:tcW w:w="2267" w:type="dxa"/>
          </w:tcPr>
          <w:p w14:paraId="02843A58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NextHopChainingCount</w:t>
            </w:r>
          </w:p>
        </w:tc>
        <w:tc>
          <w:tcPr>
            <w:tcW w:w="1700" w:type="dxa"/>
          </w:tcPr>
          <w:p w14:paraId="25BEEC88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84D77B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49B1582F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9846FE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06E86E4C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DDBFBEE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5C9448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21015AD2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90EE99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5A1E3028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32A60CC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D04C07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77D720CD" w14:textId="77777777" w:rsidTr="00F864D7">
        <w:tblPrEx>
          <w:tblCellMar>
            <w:left w:w="108" w:type="dxa"/>
            <w:right w:w="108" w:type="dxa"/>
          </w:tblCellMar>
        </w:tblPrEx>
        <w:trPr>
          <w:ins w:id="7" w:author="WANGYUFEI" w:date="2023-02-17T10:07:00Z"/>
        </w:trPr>
        <w:tc>
          <w:tcPr>
            <w:tcW w:w="4535" w:type="dxa"/>
            <w:gridSpan w:val="2"/>
          </w:tcPr>
          <w:p w14:paraId="65CCEEDB" w14:textId="5299C18C" w:rsidR="00F864D7" w:rsidRPr="00F864D7" w:rsidRDefault="00F864D7" w:rsidP="00F864D7">
            <w:pPr>
              <w:keepNext/>
              <w:keepLines/>
              <w:spacing w:after="0"/>
              <w:rPr>
                <w:ins w:id="8" w:author="WANGYUFEI" w:date="2023-02-17T10:07:00Z"/>
                <w:rFonts w:ascii="Arial" w:hAnsi="Arial"/>
                <w:sz w:val="18"/>
                <w:lang w:eastAsia="en-US"/>
              </w:rPr>
            </w:pPr>
            <w:ins w:id="9" w:author="WANGYUFEI" w:date="2023-02-17T10:07:00Z">
              <w:r w:rsidRPr="00320877">
                <w:rPr>
                  <w:rFonts w:ascii="Arial" w:hAnsi="Arial"/>
                  <w:sz w:val="18"/>
                  <w:lang w:eastAsia="en-US"/>
                </w:rPr>
                <w:t xml:space="preserve">      nonCriticalExtension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 w:rsidRPr="00320877">
                <w:rPr>
                  <w:rFonts w:ascii="Arial" w:hAnsi="Arial"/>
                  <w:sz w:val="18"/>
                </w:rPr>
                <w:t>SEQUENCE {</w:t>
              </w:r>
            </w:ins>
          </w:p>
        </w:tc>
        <w:tc>
          <w:tcPr>
            <w:tcW w:w="2267" w:type="dxa"/>
          </w:tcPr>
          <w:p w14:paraId="01F4478A" w14:textId="77777777" w:rsidR="00F864D7" w:rsidRPr="00F864D7" w:rsidRDefault="00F864D7" w:rsidP="00F864D7">
            <w:pPr>
              <w:keepNext/>
              <w:keepLines/>
              <w:spacing w:after="0"/>
              <w:rPr>
                <w:ins w:id="10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36935E7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11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459E4F" w14:textId="6FA303FA" w:rsidR="00F864D7" w:rsidRPr="00F864D7" w:rsidDel="00D26A4F" w:rsidRDefault="00F864D7" w:rsidP="00F864D7">
            <w:pPr>
              <w:keepNext/>
              <w:keepLines/>
              <w:spacing w:after="0"/>
              <w:rPr>
                <w:ins w:id="12" w:author="WANGYUFEI" w:date="2023-02-17T10:07:00Z"/>
                <w:rFonts w:ascii="Arial" w:hAnsi="Arial"/>
                <w:sz w:val="18"/>
                <w:lang w:eastAsia="en-US"/>
              </w:rPr>
            </w:pPr>
            <w:ins w:id="13" w:author="WANGYUFEI" w:date="2023-02-17T10:07:00Z">
              <w:r w:rsidRPr="00320877">
                <w:rPr>
                  <w:rFonts w:ascii="Arial" w:hAnsi="Arial"/>
                  <w:sz w:val="18"/>
                  <w:lang w:eastAsia="en-US"/>
                </w:rPr>
                <w:t>L2RemoteUE</w:t>
              </w:r>
            </w:ins>
          </w:p>
        </w:tc>
      </w:tr>
      <w:tr w:rsidR="00F864D7" w:rsidRPr="00F864D7" w:rsidDel="00D26A4F" w14:paraId="64B9A962" w14:textId="77777777" w:rsidTr="00F864D7">
        <w:tblPrEx>
          <w:tblCellMar>
            <w:left w:w="108" w:type="dxa"/>
            <w:right w:w="108" w:type="dxa"/>
          </w:tblCellMar>
        </w:tblPrEx>
        <w:trPr>
          <w:ins w:id="14" w:author="WANGYUFEI" w:date="2023-02-17T10:07:00Z"/>
        </w:trPr>
        <w:tc>
          <w:tcPr>
            <w:tcW w:w="4535" w:type="dxa"/>
            <w:gridSpan w:val="2"/>
          </w:tcPr>
          <w:p w14:paraId="61DB4925" w14:textId="5BDC9224" w:rsidR="00F864D7" w:rsidRPr="00F864D7" w:rsidRDefault="00F864D7" w:rsidP="00F864D7">
            <w:pPr>
              <w:keepNext/>
              <w:keepLines/>
              <w:spacing w:after="0"/>
              <w:rPr>
                <w:ins w:id="15" w:author="WANGYUFEI" w:date="2023-02-17T10:07:00Z"/>
                <w:rFonts w:ascii="Arial" w:hAnsi="Arial"/>
                <w:sz w:val="18"/>
                <w:lang w:eastAsia="en-US"/>
              </w:rPr>
            </w:pPr>
            <w:ins w:id="16" w:author="WANGYUFEI" w:date="2023-02-17T10:07:00Z">
              <w:r>
                <w:rPr>
                  <w:rFonts w:ascii="Arial" w:hAnsi="Arial" w:hint="eastAsia"/>
                  <w:sz w:val="18"/>
                </w:rPr>
                <w:t xml:space="preserve">       </w:t>
              </w:r>
              <w:r w:rsidRPr="00320877">
                <w:rPr>
                  <w:rFonts w:ascii="Arial" w:hAnsi="Arial"/>
                  <w:sz w:val="18"/>
                </w:rPr>
                <w:t>sl-L2RemoteUE-Config-r17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 w:rsidRPr="00320877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34920841" w14:textId="77777777" w:rsidR="00F864D7" w:rsidRPr="00F864D7" w:rsidRDefault="00F864D7" w:rsidP="00F864D7">
            <w:pPr>
              <w:keepNext/>
              <w:keepLines/>
              <w:spacing w:after="0"/>
              <w:rPr>
                <w:ins w:id="17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153758F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18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9D1E7E2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19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7F73AD3C" w14:textId="77777777" w:rsidTr="00F864D7">
        <w:tblPrEx>
          <w:tblCellMar>
            <w:left w:w="108" w:type="dxa"/>
            <w:right w:w="108" w:type="dxa"/>
          </w:tblCellMar>
        </w:tblPrEx>
        <w:trPr>
          <w:ins w:id="20" w:author="WANGYUFEI" w:date="2023-02-17T10:07:00Z"/>
        </w:trPr>
        <w:tc>
          <w:tcPr>
            <w:tcW w:w="4535" w:type="dxa"/>
            <w:gridSpan w:val="2"/>
          </w:tcPr>
          <w:p w14:paraId="34094413" w14:textId="37DF66BD" w:rsidR="00F864D7" w:rsidRPr="00F864D7" w:rsidRDefault="00F864D7" w:rsidP="00F864D7">
            <w:pPr>
              <w:keepNext/>
              <w:keepLines/>
              <w:spacing w:after="0"/>
              <w:rPr>
                <w:ins w:id="21" w:author="WANGYUFEI" w:date="2023-02-17T10:07:00Z"/>
                <w:rFonts w:ascii="Arial" w:hAnsi="Arial"/>
                <w:sz w:val="18"/>
                <w:lang w:eastAsia="en-US"/>
              </w:rPr>
            </w:pPr>
            <w:ins w:id="22" w:author="WANGYUFEI" w:date="2023-02-17T10:07:00Z"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320877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62854F10" w14:textId="10753D93" w:rsidR="00F864D7" w:rsidRPr="00F864D7" w:rsidRDefault="00F864D7" w:rsidP="00F864D7">
            <w:pPr>
              <w:keepNext/>
              <w:keepLines/>
              <w:spacing w:after="0"/>
              <w:rPr>
                <w:ins w:id="23" w:author="WANGYUFEI" w:date="2023-02-17T10:07:00Z"/>
                <w:rFonts w:ascii="Arial" w:hAnsi="Arial"/>
                <w:sz w:val="18"/>
                <w:lang w:eastAsia="en-US"/>
              </w:rPr>
            </w:pPr>
            <w:ins w:id="24" w:author="WANGYUFEI" w:date="2023-02-17T10:07:00Z">
              <w:r w:rsidRPr="00320877">
                <w:rPr>
                  <w:rFonts w:ascii="Arial" w:hAnsi="Arial"/>
                  <w:sz w:val="18"/>
                  <w:lang w:eastAsia="en-US"/>
                </w:rPr>
                <w:t>SL-L2RemoteUE-Config-r17</w:t>
              </w:r>
            </w:ins>
          </w:p>
        </w:tc>
        <w:tc>
          <w:tcPr>
            <w:tcW w:w="1700" w:type="dxa"/>
          </w:tcPr>
          <w:p w14:paraId="2F370190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25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C43C89A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26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34AD7D8C" w14:textId="77777777" w:rsidTr="00F864D7">
        <w:tblPrEx>
          <w:tblCellMar>
            <w:left w:w="108" w:type="dxa"/>
            <w:right w:w="108" w:type="dxa"/>
          </w:tblCellMar>
        </w:tblPrEx>
        <w:trPr>
          <w:ins w:id="27" w:author="WANGYUFEI" w:date="2023-02-17T10:07:00Z"/>
        </w:trPr>
        <w:tc>
          <w:tcPr>
            <w:tcW w:w="4535" w:type="dxa"/>
            <w:gridSpan w:val="2"/>
          </w:tcPr>
          <w:p w14:paraId="1D4F5A02" w14:textId="7CC7ECDE" w:rsidR="00F864D7" w:rsidRPr="00F864D7" w:rsidRDefault="00F864D7" w:rsidP="00F864D7">
            <w:pPr>
              <w:keepNext/>
              <w:keepLines/>
              <w:spacing w:after="0"/>
              <w:rPr>
                <w:ins w:id="28" w:author="WANGYUFEI" w:date="2023-02-17T10:07:00Z"/>
                <w:rFonts w:ascii="Arial" w:hAnsi="Arial"/>
                <w:sz w:val="18"/>
                <w:lang w:eastAsia="en-US"/>
              </w:rPr>
            </w:pPr>
            <w:ins w:id="29" w:author="WANGYUFEI" w:date="2023-02-17T10:07:00Z">
              <w:r>
                <w:rPr>
                  <w:rFonts w:ascii="Arial" w:hAnsi="Arial" w:hint="eastAsia"/>
                  <w:sz w:val="18"/>
                </w:rPr>
                <w:t xml:space="preserve">         </w:t>
              </w:r>
              <w:r w:rsidRPr="00320877">
                <w:rPr>
                  <w:rFonts w:ascii="Arial" w:hAnsi="Arial"/>
                  <w:sz w:val="18"/>
                </w:rPr>
                <w:t>nonCriticalExtension</w:t>
              </w:r>
            </w:ins>
          </w:p>
        </w:tc>
        <w:tc>
          <w:tcPr>
            <w:tcW w:w="2267" w:type="dxa"/>
          </w:tcPr>
          <w:p w14:paraId="083CC098" w14:textId="1CD6F0E5" w:rsidR="00F864D7" w:rsidRPr="00F864D7" w:rsidRDefault="00F864D7" w:rsidP="00F864D7">
            <w:pPr>
              <w:keepNext/>
              <w:keepLines/>
              <w:spacing w:after="0"/>
              <w:rPr>
                <w:ins w:id="30" w:author="WANGYUFEI" w:date="2023-02-17T10:07:00Z"/>
                <w:rFonts w:ascii="Arial" w:hAnsi="Arial"/>
                <w:sz w:val="18"/>
                <w:lang w:eastAsia="en-US"/>
              </w:rPr>
            </w:pPr>
            <w:ins w:id="31" w:author="WANGYUFEI" w:date="2023-02-17T10:07:00Z">
              <w:r w:rsidRPr="00320877">
                <w:rPr>
                  <w:rFonts w:ascii="Arial" w:hAnsi="Arial"/>
                  <w:sz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DB52DBC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32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AA846B5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33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67B18164" w14:textId="77777777" w:rsidTr="00F864D7">
        <w:tblPrEx>
          <w:tblCellMar>
            <w:left w:w="108" w:type="dxa"/>
            <w:right w:w="108" w:type="dxa"/>
          </w:tblCellMar>
        </w:tblPrEx>
        <w:trPr>
          <w:ins w:id="34" w:author="WANGYUFEI" w:date="2023-02-17T10:07:00Z"/>
        </w:trPr>
        <w:tc>
          <w:tcPr>
            <w:tcW w:w="4535" w:type="dxa"/>
            <w:gridSpan w:val="2"/>
          </w:tcPr>
          <w:p w14:paraId="5853104F" w14:textId="7CE43869" w:rsidR="00F864D7" w:rsidRPr="00F864D7" w:rsidRDefault="00F864D7" w:rsidP="00F864D7">
            <w:pPr>
              <w:keepNext/>
              <w:keepLines/>
              <w:spacing w:after="0"/>
              <w:rPr>
                <w:ins w:id="35" w:author="WANGYUFEI" w:date="2023-02-17T10:07:00Z"/>
                <w:rFonts w:ascii="Arial" w:hAnsi="Arial"/>
                <w:sz w:val="18"/>
                <w:lang w:eastAsia="en-US"/>
              </w:rPr>
            </w:pPr>
            <w:ins w:id="36" w:author="WANGYUFEI" w:date="2023-02-17T10:07:00Z">
              <w:r>
                <w:rPr>
                  <w:rFonts w:ascii="Arial" w:hAnsi="Arial" w:hint="eastAsia"/>
                  <w:sz w:val="18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05A5936D" w14:textId="77777777" w:rsidR="00F864D7" w:rsidRPr="00F864D7" w:rsidRDefault="00F864D7" w:rsidP="00F864D7">
            <w:pPr>
              <w:keepNext/>
              <w:keepLines/>
              <w:spacing w:after="0"/>
              <w:rPr>
                <w:ins w:id="37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C155F37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38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AF297AD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39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5116C2E6" w14:textId="77777777" w:rsidTr="00F864D7">
        <w:tblPrEx>
          <w:tblCellMar>
            <w:left w:w="108" w:type="dxa"/>
            <w:right w:w="108" w:type="dxa"/>
          </w:tblCellMar>
        </w:tblPrEx>
        <w:trPr>
          <w:ins w:id="40" w:author="WANGYUFEI" w:date="2023-02-17T10:07:00Z"/>
        </w:trPr>
        <w:tc>
          <w:tcPr>
            <w:tcW w:w="4535" w:type="dxa"/>
            <w:gridSpan w:val="2"/>
          </w:tcPr>
          <w:p w14:paraId="01014045" w14:textId="5A550F53" w:rsidR="00F864D7" w:rsidRPr="00F864D7" w:rsidRDefault="00F864D7" w:rsidP="00F864D7">
            <w:pPr>
              <w:keepNext/>
              <w:keepLines/>
              <w:spacing w:after="0"/>
              <w:rPr>
                <w:ins w:id="41" w:author="WANGYUFEI" w:date="2023-02-17T10:07:00Z"/>
                <w:rFonts w:ascii="Arial" w:hAnsi="Arial"/>
                <w:sz w:val="18"/>
                <w:lang w:eastAsia="en-US"/>
              </w:rPr>
            </w:pPr>
            <w:ins w:id="42" w:author="WANGYUFEI" w:date="2023-02-17T10:07:00Z">
              <w:r w:rsidRPr="00320877">
                <w:rPr>
                  <w:rFonts w:ascii="Arial" w:hAnsi="Arial"/>
                  <w:sz w:val="18"/>
                  <w:lang w:eastAsia="en-US"/>
                </w:rPr>
                <w:t xml:space="preserve">      </w:t>
              </w:r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80B4FDD" w14:textId="77777777" w:rsidR="00F864D7" w:rsidRPr="00F864D7" w:rsidRDefault="00F864D7" w:rsidP="00F864D7">
            <w:pPr>
              <w:keepNext/>
              <w:keepLines/>
              <w:spacing w:after="0"/>
              <w:rPr>
                <w:ins w:id="43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5039EFC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44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6F71CC1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ins w:id="45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:rsidDel="00D26A4F" w14:paraId="3533A322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05FF8F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D29DF8D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A71EC74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F88FBE1" w14:textId="77777777" w:rsidR="00F864D7" w:rsidRPr="00F864D7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14:paraId="734D37C9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061244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8F7760D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8787ECD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1A57382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F864D7" w14:paraId="3CEC9189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621A12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F864D7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728F0EB6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53444CA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13FF024" w14:textId="77777777" w:rsidR="00F864D7" w:rsidRPr="00F864D7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152967B1" w14:textId="77777777" w:rsidR="00F864D7" w:rsidRDefault="00F864D7" w:rsidP="009276AC">
      <w:pPr>
        <w:rPr>
          <w:ins w:id="46" w:author="WANGYUFEI" w:date="2023-02-17T10:07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A0261D" w:rsidRPr="00FF1392" w14:paraId="72874529" w14:textId="77777777" w:rsidTr="00551018">
        <w:trPr>
          <w:ins w:id="47" w:author="WANGYUFEI" w:date="2023-02-17T10:07:00Z"/>
        </w:trPr>
        <w:tc>
          <w:tcPr>
            <w:tcW w:w="3569" w:type="dxa"/>
          </w:tcPr>
          <w:p w14:paraId="0499DF18" w14:textId="77777777" w:rsidR="00A0261D" w:rsidRPr="00FF1392" w:rsidRDefault="00A0261D" w:rsidP="0091170C">
            <w:pPr>
              <w:keepNext/>
              <w:keepLines/>
              <w:jc w:val="center"/>
              <w:rPr>
                <w:ins w:id="48" w:author="WANGYUFEI" w:date="2023-02-17T10:07:00Z"/>
                <w:rFonts w:ascii="Arial" w:hAnsi="Arial"/>
                <w:b/>
                <w:sz w:val="18"/>
              </w:rPr>
            </w:pPr>
            <w:ins w:id="49" w:author="WANGYUFEI" w:date="2023-02-17T10:07:00Z">
              <w:r w:rsidRPr="00FF139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178" w:type="dxa"/>
          </w:tcPr>
          <w:p w14:paraId="1E104DD9" w14:textId="77777777" w:rsidR="00A0261D" w:rsidRPr="00FF1392" w:rsidRDefault="00A0261D" w:rsidP="0091170C">
            <w:pPr>
              <w:keepNext/>
              <w:keepLines/>
              <w:jc w:val="center"/>
              <w:rPr>
                <w:ins w:id="50" w:author="WANGYUFEI" w:date="2023-02-17T10:07:00Z"/>
                <w:rFonts w:ascii="Arial" w:hAnsi="Arial"/>
                <w:b/>
                <w:sz w:val="18"/>
              </w:rPr>
            </w:pPr>
            <w:ins w:id="51" w:author="WANGYUFEI" w:date="2023-02-17T10:07:00Z">
              <w:r w:rsidRPr="00FF1392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A0261D" w:rsidRPr="00FF1392" w14:paraId="7375CFBE" w14:textId="77777777" w:rsidTr="00551018">
        <w:trPr>
          <w:ins w:id="52" w:author="WANGYUFEI" w:date="2023-02-17T10:07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3319" w14:textId="77777777" w:rsidR="00A0261D" w:rsidRPr="00FF1392" w:rsidRDefault="00A0261D" w:rsidP="0091170C">
            <w:pPr>
              <w:keepNext/>
              <w:keepLines/>
              <w:rPr>
                <w:ins w:id="53" w:author="WANGYUFEI" w:date="2023-02-17T10:07:00Z"/>
                <w:rFonts w:ascii="Arial" w:hAnsi="Arial"/>
                <w:sz w:val="18"/>
              </w:rPr>
            </w:pPr>
            <w:ins w:id="54" w:author="WANGYUFEI" w:date="2023-02-17T10:07:00Z">
              <w:r w:rsidRPr="002D54F1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3401" w14:textId="1A8A72A9" w:rsidR="00A0261D" w:rsidRPr="00FF1392" w:rsidRDefault="00A0261D" w:rsidP="0091170C">
            <w:pPr>
              <w:keepNext/>
              <w:keepLines/>
              <w:rPr>
                <w:ins w:id="55" w:author="WANGYUFEI" w:date="2023-02-17T10:07:00Z"/>
                <w:rFonts w:ascii="Arial" w:hAnsi="Arial"/>
                <w:bCs/>
                <w:sz w:val="18"/>
              </w:rPr>
            </w:pPr>
            <w:ins w:id="56" w:author="WANGYUFEI" w:date="2023-02-17T10:08:00Z">
              <w:r w:rsidRPr="00A0261D">
                <w:rPr>
                  <w:rFonts w:ascii="Arial" w:hAnsi="Arial"/>
                  <w:bCs/>
                  <w:sz w:val="18"/>
                </w:rPr>
                <w:t>For L2 U2N Remote UE test cases.</w:t>
              </w:r>
            </w:ins>
          </w:p>
        </w:tc>
      </w:tr>
    </w:tbl>
    <w:p w14:paraId="0C39D4AC" w14:textId="77777777" w:rsidR="00F864D7" w:rsidRPr="00A0261D" w:rsidRDefault="00F864D7" w:rsidP="009276AC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74AA733E" w14:textId="77777777" w:rsidR="009276AC" w:rsidRPr="006F5090" w:rsidRDefault="009276AC" w:rsidP="009276AC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20B89BE6" w14:textId="63272C5D" w:rsidR="009276AC" w:rsidRDefault="009276AC" w:rsidP="009276AC">
      <w:pPr>
        <w:pStyle w:val="40"/>
        <w:rPr>
          <w:rFonts w:eastAsiaTheme="minorEastAsia"/>
          <w:i/>
          <w:lang w:eastAsia="zh-CN"/>
        </w:rPr>
      </w:pPr>
      <w:r w:rsidRPr="006F5090">
        <w:rPr>
          <w:i/>
        </w:rPr>
        <w:t>–</w:t>
      </w:r>
      <w:r w:rsidRPr="006F5090">
        <w:rPr>
          <w:i/>
        </w:rPr>
        <w:tab/>
      </w:r>
      <w:r w:rsidRPr="009276AC">
        <w:rPr>
          <w:i/>
        </w:rPr>
        <w:t>RRCReconfiguration</w:t>
      </w:r>
    </w:p>
    <w:p w14:paraId="4F04CF9E" w14:textId="77777777" w:rsidR="009276AC" w:rsidRPr="009276AC" w:rsidRDefault="009276AC" w:rsidP="009276AC">
      <w:pPr>
        <w:keepNext/>
        <w:keepLines/>
        <w:spacing w:before="60"/>
        <w:jc w:val="center"/>
        <w:rPr>
          <w:rFonts w:ascii="Arial" w:hAnsi="Arial"/>
          <w:b/>
        </w:rPr>
      </w:pPr>
      <w:r w:rsidRPr="009276AC">
        <w:rPr>
          <w:rFonts w:ascii="Arial" w:hAnsi="Arial"/>
          <w:b/>
        </w:rPr>
        <w:t xml:space="preserve">Table 4.6.1-13: </w:t>
      </w:r>
      <w:r w:rsidRPr="009276AC">
        <w:rPr>
          <w:rFonts w:ascii="Arial" w:hAnsi="Arial"/>
          <w:b/>
          <w:i/>
        </w:rPr>
        <w:t>RRCReconfiguration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276AC" w:rsidRPr="009276AC" w14:paraId="6DBC13C9" w14:textId="77777777" w:rsidTr="009276AC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69DC5D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Derivation Path: TS 38.331 [6], clause 6.2.2</w:t>
            </w:r>
          </w:p>
        </w:tc>
      </w:tr>
      <w:tr w:rsidR="009276AC" w:rsidRPr="009276AC" w14:paraId="5BCD202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4FECD2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C3D1639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E8A4BB2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A86ADFA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9276AC" w:rsidRPr="009276AC" w14:paraId="5406715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56FA7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RRCReconfiguration ::= SEQUENCE {</w:t>
            </w:r>
          </w:p>
        </w:tc>
        <w:tc>
          <w:tcPr>
            <w:tcW w:w="2267" w:type="dxa"/>
          </w:tcPr>
          <w:p w14:paraId="0ED47F7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92A4A2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6B78C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5B33A45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37162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9276AC">
              <w:rPr>
                <w:rFonts w:ascii="Arial" w:hAnsi="Arial"/>
                <w:snapToGrid w:val="0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5A58F60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9276AC">
              <w:rPr>
                <w:rFonts w:ascii="Arial" w:hAnsi="Arial"/>
                <w:snapToGrid w:val="0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21E38F6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20093D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</w:tr>
      <w:tr w:rsidR="009276AC" w:rsidRPr="009276AC" w14:paraId="26FA2F7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35BC7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138CB11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771D91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5A1B06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759D3DB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FC01A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rrcReconfiguration SEQUENCE {</w:t>
            </w:r>
          </w:p>
        </w:tc>
        <w:tc>
          <w:tcPr>
            <w:tcW w:w="2267" w:type="dxa"/>
          </w:tcPr>
          <w:p w14:paraId="6CD9706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CBA642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5A2121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0CE42A00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9B1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radioBearerConfig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490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372C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F37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042B19D6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E89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B13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RadioBearerConfig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367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741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NR, NR-DC</w:t>
            </w:r>
          </w:p>
        </w:tc>
      </w:tr>
      <w:tr w:rsidR="009276AC" w:rsidRPr="009276AC" w14:paraId="1F663F7A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ADB0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069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RadioBearerConfig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C7A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EB0E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REEST</w:t>
            </w:r>
          </w:p>
        </w:tc>
      </w:tr>
      <w:tr w:rsidR="009276AC" w:rsidRPr="009276AC" w14:paraId="6455EB3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309DFAD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secondaryCellGroup</w:t>
            </w:r>
          </w:p>
        </w:tc>
        <w:tc>
          <w:tcPr>
            <w:tcW w:w="2267" w:type="dxa"/>
          </w:tcPr>
          <w:p w14:paraId="37AC196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CellGroupConfig</w:t>
            </w:r>
          </w:p>
        </w:tc>
        <w:tc>
          <w:tcPr>
            <w:tcW w:w="1700" w:type="dxa"/>
          </w:tcPr>
          <w:p w14:paraId="6057CA2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OCTET STRING (CONTAINING CellGroupConfig)</w:t>
            </w:r>
          </w:p>
        </w:tc>
        <w:tc>
          <w:tcPr>
            <w:tcW w:w="1245" w:type="dxa"/>
          </w:tcPr>
          <w:p w14:paraId="22F3216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EN-DC</w:t>
            </w:r>
          </w:p>
        </w:tc>
      </w:tr>
      <w:tr w:rsidR="009276AC" w:rsidRPr="009276AC" w14:paraId="225DF81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F2EC6D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09043E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NR-DC_SCG</w:t>
            </w:r>
          </w:p>
        </w:tc>
        <w:tc>
          <w:tcPr>
            <w:tcW w:w="1700" w:type="dxa"/>
          </w:tcPr>
          <w:p w14:paraId="498B096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75F3BB1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NR-DC_SCG</w:t>
            </w:r>
          </w:p>
        </w:tc>
      </w:tr>
      <w:tr w:rsidR="009276AC" w:rsidRPr="009276AC" w14:paraId="0A29596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A0358C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D72B77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CellGroupConfig with conditions EN-DC and PSCell_change</w:t>
            </w:r>
          </w:p>
        </w:tc>
        <w:tc>
          <w:tcPr>
            <w:tcW w:w="1700" w:type="dxa"/>
          </w:tcPr>
          <w:p w14:paraId="74F642B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266BA1C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EN-DC_HO</w:t>
            </w:r>
          </w:p>
        </w:tc>
      </w:tr>
      <w:tr w:rsidR="009276AC" w:rsidRPr="009276AC" w14:paraId="4EAEF2B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F58B58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93859A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MEAS</w:t>
            </w:r>
          </w:p>
        </w:tc>
        <w:tc>
          <w:tcPr>
            <w:tcW w:w="1700" w:type="dxa"/>
          </w:tcPr>
          <w:p w14:paraId="41D4274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02F3667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EN-DC_MEAS</w:t>
            </w:r>
          </w:p>
        </w:tc>
      </w:tr>
      <w:tr w:rsidR="009276AC" w:rsidRPr="009276AC" w14:paraId="0EC065C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2509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AB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C66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11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EN-DC_SCell_add</w:t>
            </w:r>
          </w:p>
        </w:tc>
      </w:tr>
      <w:tr w:rsidR="009276AC" w:rsidRPr="009276AC" w14:paraId="7693119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60E3DC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6B646F4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70EDAC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FEBDD3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6FC6F23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031618E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measConfig</w:t>
            </w:r>
          </w:p>
        </w:tc>
        <w:tc>
          <w:tcPr>
            <w:tcW w:w="2267" w:type="dxa"/>
          </w:tcPr>
          <w:p w14:paraId="01C55FE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BFD1DE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870F07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667FA25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E47644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3DF74F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MeasConfig</w:t>
            </w:r>
          </w:p>
        </w:tc>
        <w:tc>
          <w:tcPr>
            <w:tcW w:w="1700" w:type="dxa"/>
          </w:tcPr>
          <w:p w14:paraId="3E976B9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Measurements configuration</w:t>
            </w:r>
          </w:p>
        </w:tc>
        <w:tc>
          <w:tcPr>
            <w:tcW w:w="1245" w:type="dxa"/>
          </w:tcPr>
          <w:p w14:paraId="520778B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NR_MEAS, EN-DC_MEAS</w:t>
            </w:r>
            <w:r w:rsidRPr="009276AC">
              <w:rPr>
                <w:rFonts w:ascii="Arial" w:hAnsi="Arial"/>
                <w:sz w:val="18"/>
              </w:rPr>
              <w:t>,</w:t>
            </w:r>
          </w:p>
          <w:p w14:paraId="03AEDDC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IRAT_MEAS</w:t>
            </w:r>
          </w:p>
        </w:tc>
      </w:tr>
      <w:tr w:rsidR="009276AC" w:rsidRPr="009276AC" w14:paraId="17921D4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84C00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04C771C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264EA0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4742A9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13B734E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78DD8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46D7E74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3D14B9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F4DB8C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3DCEA8A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74CCF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nonCriticalExtension SEQUENCE {</w:t>
            </w:r>
          </w:p>
        </w:tc>
        <w:tc>
          <w:tcPr>
            <w:tcW w:w="2267" w:type="dxa"/>
          </w:tcPr>
          <w:p w14:paraId="79E729A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4356E9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E073FF" w14:textId="5137469F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NR</w:t>
            </w:r>
            <w:r w:rsidRPr="009276AC">
              <w:rPr>
                <w:rFonts w:ascii="Arial" w:hAnsi="Arial"/>
                <w:sz w:val="18"/>
              </w:rPr>
              <w:t>, SCell_add, NR_MEAS, NR-DC, SIDELINK, DAPS_HO_ReleaseSource, CHO, CPC</w:t>
            </w:r>
            <w:r w:rsidRPr="009276AC">
              <w:rPr>
                <w:rFonts w:ascii="Arial" w:hAnsi="Arial"/>
                <w:sz w:val="18"/>
                <w:lang w:eastAsia="zh-CN"/>
              </w:rPr>
              <w:t>, REEST</w:t>
            </w:r>
            <w:ins w:id="57" w:author="WANGYUFEI" w:date="2023-02-17T09:41:00Z">
              <w:r w:rsidRPr="009276AC">
                <w:rPr>
                  <w:rFonts w:ascii="Arial" w:hAnsi="Arial"/>
                  <w:sz w:val="18"/>
                  <w:lang w:eastAsia="zh-CN"/>
                </w:rPr>
                <w:t>, L2RelayUE, L2RemoteUE</w:t>
              </w:r>
            </w:ins>
          </w:p>
        </w:tc>
      </w:tr>
      <w:tr w:rsidR="009276AC" w:rsidRPr="009276AC" w14:paraId="21F59F73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A5D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masterCellGroup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E537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BE7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CAF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NR, NR-DC</w:t>
            </w:r>
          </w:p>
        </w:tc>
      </w:tr>
      <w:tr w:rsidR="009276AC" w:rsidRPr="009276AC" w14:paraId="0E9B841C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CA1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F502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082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1F5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SCell_add</w:t>
            </w:r>
          </w:p>
        </w:tc>
      </w:tr>
      <w:tr w:rsidR="009276AC" w:rsidRPr="009276AC" w14:paraId="584F5F7C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D36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F1B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A95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0AE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NR_MEAS</w:t>
            </w:r>
          </w:p>
        </w:tc>
      </w:tr>
      <w:tr w:rsidR="009276AC" w:rsidRPr="009276AC" w14:paraId="1385D609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FAA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B40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746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D4B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REEST</w:t>
            </w:r>
          </w:p>
        </w:tc>
      </w:tr>
      <w:tr w:rsidR="009276AC" w:rsidRPr="009276AC" w14:paraId="014BC76D" w14:textId="77777777" w:rsidTr="00216C51">
        <w:tblPrEx>
          <w:tblLook w:val="04A0" w:firstRow="1" w:lastRow="0" w:firstColumn="1" w:lastColumn="0" w:noHBand="0" w:noVBand="1"/>
        </w:tblPrEx>
        <w:trPr>
          <w:jc w:val="center"/>
          <w:ins w:id="58" w:author="WANGYUFEI" w:date="2023-02-17T09:42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0E90" w14:textId="77777777" w:rsidR="009276AC" w:rsidRPr="009276AC" w:rsidRDefault="009276AC" w:rsidP="009276AC">
            <w:pPr>
              <w:keepNext/>
              <w:keepLines/>
              <w:spacing w:after="0"/>
              <w:rPr>
                <w:ins w:id="59" w:author="WANGYUFEI" w:date="2023-02-17T09:42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75A6A" w14:textId="1B1A5DE9" w:rsidR="009276AC" w:rsidRPr="009276AC" w:rsidRDefault="009276AC" w:rsidP="009276AC">
            <w:pPr>
              <w:keepNext/>
              <w:keepLines/>
              <w:spacing w:after="0"/>
              <w:rPr>
                <w:ins w:id="60" w:author="WANGYUFEI" w:date="2023-02-17T09:42:00Z"/>
                <w:rFonts w:ascii="Arial" w:hAnsi="Arial"/>
                <w:sz w:val="18"/>
              </w:rPr>
            </w:pPr>
            <w:ins w:id="61" w:author="WANGYUFEI" w:date="2023-02-17T09:42:00Z">
              <w:r w:rsidRPr="009276AC">
                <w:rPr>
                  <w:rFonts w:ascii="Arial" w:hAnsi="Arial"/>
                  <w:sz w:val="18"/>
                </w:rPr>
                <w:t>CellGroupConfig with condition RELAY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485DF" w14:textId="19711E4B" w:rsidR="009276AC" w:rsidRPr="009276AC" w:rsidRDefault="009276AC" w:rsidP="009276AC">
            <w:pPr>
              <w:keepNext/>
              <w:keepLines/>
              <w:spacing w:after="0"/>
              <w:rPr>
                <w:ins w:id="62" w:author="WANGYUFEI" w:date="2023-02-17T09:42:00Z"/>
                <w:rFonts w:ascii="Arial" w:hAnsi="Arial"/>
                <w:sz w:val="18"/>
              </w:rPr>
            </w:pPr>
            <w:ins w:id="63" w:author="WANGYUFEI" w:date="2023-02-17T09:42:00Z">
              <w:r w:rsidRPr="009276AC">
                <w:rPr>
                  <w:rFonts w:ascii="Arial" w:hAnsi="Arial"/>
                  <w:sz w:val="18"/>
                </w:rPr>
                <w:t>OCTET STRING (CONTAINING CellGroupConfig)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0B566" w14:textId="11E7AC29" w:rsidR="009276AC" w:rsidRPr="009276AC" w:rsidRDefault="009276AC" w:rsidP="009276AC">
            <w:pPr>
              <w:keepNext/>
              <w:keepLines/>
              <w:spacing w:after="0"/>
              <w:rPr>
                <w:ins w:id="64" w:author="WANGYUFEI" w:date="2023-02-17T09:42:00Z"/>
                <w:rFonts w:ascii="Arial" w:hAnsi="Arial"/>
                <w:sz w:val="18"/>
              </w:rPr>
            </w:pPr>
            <w:ins w:id="65" w:author="WANGYUFEI" w:date="2023-02-17T09:42:00Z">
              <w:r w:rsidRPr="009276AC">
                <w:rPr>
                  <w:rFonts w:ascii="Arial" w:hAnsi="Arial"/>
                  <w:sz w:val="18"/>
                </w:rPr>
                <w:t>RELAY</w:t>
              </w:r>
            </w:ins>
          </w:p>
        </w:tc>
      </w:tr>
      <w:tr w:rsidR="009276AC" w:rsidRPr="009276AC" w14:paraId="79095C1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70C62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fullConfig</w:t>
            </w:r>
          </w:p>
        </w:tc>
        <w:tc>
          <w:tcPr>
            <w:tcW w:w="2267" w:type="dxa"/>
          </w:tcPr>
          <w:p w14:paraId="516F7AF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CCC848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D044CF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603ABD0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1FFA8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dedicatedNAS-MessageList</w:t>
            </w:r>
          </w:p>
        </w:tc>
        <w:tc>
          <w:tcPr>
            <w:tcW w:w="2267" w:type="dxa"/>
          </w:tcPr>
          <w:p w14:paraId="20DB3B8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886BB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98F6A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4234AD0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72B26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dedicatedNAS-MessageList SEQUENCE (SIZE(1..maxDRB)) OF DedicatedNAS-Message {</w:t>
            </w:r>
          </w:p>
        </w:tc>
        <w:tc>
          <w:tcPr>
            <w:tcW w:w="2267" w:type="dxa"/>
          </w:tcPr>
          <w:p w14:paraId="7331D7E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5A33A5C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A6AE73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</w:t>
            </w:r>
          </w:p>
        </w:tc>
      </w:tr>
      <w:tr w:rsidR="009276AC" w:rsidRPr="009276AC" w14:paraId="72DEC7A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DEB80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  DedicatedNAS-Message[1]</w:t>
            </w:r>
          </w:p>
        </w:tc>
        <w:tc>
          <w:tcPr>
            <w:tcW w:w="2267" w:type="dxa"/>
          </w:tcPr>
          <w:p w14:paraId="704730F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DedicatedNAS-Message</w:t>
            </w:r>
          </w:p>
        </w:tc>
        <w:tc>
          <w:tcPr>
            <w:tcW w:w="1700" w:type="dxa"/>
          </w:tcPr>
          <w:p w14:paraId="762DA18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entry 1</w:t>
            </w:r>
          </w:p>
          <w:p w14:paraId="4F9AD4B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A sequence of OCTET STRING (s) containing one or more DedicatedNAS-Message(s)</w:t>
            </w:r>
          </w:p>
        </w:tc>
        <w:tc>
          <w:tcPr>
            <w:tcW w:w="1245" w:type="dxa"/>
          </w:tcPr>
          <w:p w14:paraId="01DF697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31DA58C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9E83C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47322A8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A976B7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E01B06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B173F1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8BDA6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masterKeyUpdate</w:t>
            </w:r>
          </w:p>
        </w:tc>
        <w:tc>
          <w:tcPr>
            <w:tcW w:w="2267" w:type="dxa"/>
          </w:tcPr>
          <w:p w14:paraId="30475A2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C5B03E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AB19E6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39E2797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DD505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 xml:space="preserve">        masterKeyUpdate SEQUENCE {</w:t>
            </w:r>
          </w:p>
        </w:tc>
        <w:tc>
          <w:tcPr>
            <w:tcW w:w="2267" w:type="dxa"/>
          </w:tcPr>
          <w:p w14:paraId="36600FC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E49BD3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DEC360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MasterKeyChange</w:t>
            </w:r>
          </w:p>
        </w:tc>
      </w:tr>
      <w:tr w:rsidR="009276AC" w:rsidRPr="009276AC" w14:paraId="7F9B3EA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5AEE4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 xml:space="preserve">          </w:t>
            </w:r>
            <w:r w:rsidRPr="009276AC">
              <w:rPr>
                <w:rFonts w:ascii="Arial" w:hAnsi="Arial"/>
                <w:sz w:val="18"/>
              </w:rPr>
              <w:t>keySetChangeIndicator</w:t>
            </w:r>
          </w:p>
        </w:tc>
        <w:tc>
          <w:tcPr>
            <w:tcW w:w="2267" w:type="dxa"/>
          </w:tcPr>
          <w:p w14:paraId="7B72D82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7FDC28C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C14A8C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 w:rsidDel="00DA5ADC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9276AC" w:rsidRPr="009276AC" w14:paraId="7AFF5B7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BF18C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 xml:space="preserve">          </w:t>
            </w:r>
            <w:r w:rsidRPr="009276AC">
              <w:rPr>
                <w:rFonts w:ascii="Arial" w:hAnsi="Arial"/>
                <w:sz w:val="18"/>
              </w:rPr>
              <w:t>nextHopChainingCount</w:t>
            </w:r>
          </w:p>
        </w:tc>
        <w:tc>
          <w:tcPr>
            <w:tcW w:w="2267" w:type="dxa"/>
          </w:tcPr>
          <w:p w14:paraId="1B27810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NextHopChainingCount</w:t>
            </w:r>
          </w:p>
        </w:tc>
        <w:tc>
          <w:tcPr>
            <w:tcW w:w="1700" w:type="dxa"/>
          </w:tcPr>
          <w:p w14:paraId="558D125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0500E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410DB89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316549D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 xml:space="preserve">          nas-Container</w:t>
            </w:r>
          </w:p>
        </w:tc>
        <w:tc>
          <w:tcPr>
            <w:tcW w:w="2267" w:type="dxa"/>
          </w:tcPr>
          <w:p w14:paraId="15CD790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A8811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6D4C1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9276AC" w:rsidRPr="009276AC" w14:paraId="13B4761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66E902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1A9E181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0" w:type="dxa"/>
          </w:tcPr>
          <w:p w14:paraId="3E0E187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CD9AB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sz w:val="18"/>
                <w:szCs w:val="22"/>
              </w:rPr>
              <w:t>Inter_Sys_HO</w:t>
            </w:r>
          </w:p>
        </w:tc>
      </w:tr>
      <w:tr w:rsidR="009276AC" w:rsidRPr="009276AC" w14:paraId="3FD3E36D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3C2A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2AA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157A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AB3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9276AC" w:rsidRPr="009276AC" w14:paraId="1D380A8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C897E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dedicatedSIB1-Delivery</w:t>
            </w:r>
          </w:p>
        </w:tc>
        <w:tc>
          <w:tcPr>
            <w:tcW w:w="2267" w:type="dxa"/>
          </w:tcPr>
          <w:p w14:paraId="3078417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073AC0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9B347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3729252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F996D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dedicatedSystemInformationDelivery</w:t>
            </w:r>
          </w:p>
        </w:tc>
        <w:tc>
          <w:tcPr>
            <w:tcW w:w="2267" w:type="dxa"/>
          </w:tcPr>
          <w:p w14:paraId="471CAB3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1E1598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33CC1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3DAE3A0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826B9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otherConfig</w:t>
            </w:r>
          </w:p>
        </w:tc>
        <w:tc>
          <w:tcPr>
            <w:tcW w:w="2267" w:type="dxa"/>
          </w:tcPr>
          <w:p w14:paraId="666611F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4CCEF1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FD8A4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6053283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F50AF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nonCriticalExtension</w:t>
            </w:r>
          </w:p>
        </w:tc>
        <w:tc>
          <w:tcPr>
            <w:tcW w:w="2267" w:type="dxa"/>
          </w:tcPr>
          <w:p w14:paraId="56B2793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7E080B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AB657C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9276AC" w14:paraId="6F232C4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3AB08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nonCriticalExtension SEQUENCE {</w:t>
            </w:r>
          </w:p>
        </w:tc>
        <w:tc>
          <w:tcPr>
            <w:tcW w:w="2267" w:type="dxa"/>
          </w:tcPr>
          <w:p w14:paraId="7393101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DE507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C127DD" w14:textId="586644AB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NR-DC, SIDELINK, DAPS_HO_ReleaseSource, CHO, CPC, NE-DC</w:t>
            </w:r>
            <w:ins w:id="66" w:author="WANGYUFEI" w:date="2023-02-17T09:42:00Z">
              <w:r w:rsidRPr="009276AC">
                <w:rPr>
                  <w:rFonts w:ascii="Arial" w:hAnsi="Arial"/>
                  <w:sz w:val="18"/>
                </w:rPr>
                <w:t>,L2RelayUE, L2RemoteUE</w:t>
              </w:r>
            </w:ins>
          </w:p>
        </w:tc>
      </w:tr>
      <w:tr w:rsidR="009276AC" w:rsidRPr="009276AC" w14:paraId="0F2ADC4B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66048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otherConfig-v1540</w:t>
            </w:r>
          </w:p>
        </w:tc>
        <w:tc>
          <w:tcPr>
            <w:tcW w:w="2267" w:type="dxa"/>
          </w:tcPr>
          <w:p w14:paraId="6BC837A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B0C23F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CC7ED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6C892A81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51E91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nonCriticalExtension SEQUENCE {</w:t>
            </w:r>
          </w:p>
        </w:tc>
        <w:tc>
          <w:tcPr>
            <w:tcW w:w="2267" w:type="dxa"/>
          </w:tcPr>
          <w:p w14:paraId="3367C18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E78AF2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E4A48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22926A6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30980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mrdc-SecondaryCellGroupConfig</w:t>
            </w:r>
          </w:p>
        </w:tc>
        <w:tc>
          <w:tcPr>
            <w:tcW w:w="2267" w:type="dxa"/>
          </w:tcPr>
          <w:p w14:paraId="1445972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CC516C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08899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62E922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07B18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mrdc-SecondaryCellGroupConfig CHOICE {</w:t>
            </w:r>
          </w:p>
        </w:tc>
        <w:tc>
          <w:tcPr>
            <w:tcW w:w="2267" w:type="dxa"/>
          </w:tcPr>
          <w:p w14:paraId="50325AE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D698C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B0C97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NR-DC, NE-DC</w:t>
            </w:r>
          </w:p>
        </w:tc>
      </w:tr>
      <w:tr w:rsidR="009276AC" w:rsidRPr="009276AC" w14:paraId="6C23885B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A9E8E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setup SEQUENCE {</w:t>
            </w:r>
          </w:p>
        </w:tc>
        <w:tc>
          <w:tcPr>
            <w:tcW w:w="2267" w:type="dxa"/>
          </w:tcPr>
          <w:p w14:paraId="38583CE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2668F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95211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41CE299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3307D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mrdc-ReleaseAndAdd</w:t>
            </w:r>
          </w:p>
        </w:tc>
        <w:tc>
          <w:tcPr>
            <w:tcW w:w="2267" w:type="dxa"/>
          </w:tcPr>
          <w:p w14:paraId="02BFA10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C91B46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C1CC7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1ED2E77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1F83F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mrdc-SecondaryCellGroup CHOICE {</w:t>
            </w:r>
          </w:p>
        </w:tc>
        <w:tc>
          <w:tcPr>
            <w:tcW w:w="2267" w:type="dxa"/>
          </w:tcPr>
          <w:p w14:paraId="5D1768D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1DB11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20511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F45992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06CED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  nr-SCG</w:t>
            </w:r>
          </w:p>
        </w:tc>
        <w:tc>
          <w:tcPr>
            <w:tcW w:w="2267" w:type="dxa"/>
          </w:tcPr>
          <w:p w14:paraId="4C391B2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RRCReconfiguration with condition NR-DC_SCG</w:t>
            </w:r>
          </w:p>
        </w:tc>
        <w:tc>
          <w:tcPr>
            <w:tcW w:w="1700" w:type="dxa"/>
          </w:tcPr>
          <w:p w14:paraId="45D4020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RRCReconfiguration)</w:t>
            </w:r>
          </w:p>
        </w:tc>
        <w:tc>
          <w:tcPr>
            <w:tcW w:w="1245" w:type="dxa"/>
          </w:tcPr>
          <w:p w14:paraId="715EDCB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</w:t>
            </w:r>
          </w:p>
        </w:tc>
      </w:tr>
      <w:tr w:rsidR="009276AC" w:rsidRPr="009276AC" w14:paraId="1A2B658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11CDE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  eutra-SCG</w:t>
            </w:r>
          </w:p>
        </w:tc>
        <w:tc>
          <w:tcPr>
            <w:tcW w:w="2267" w:type="dxa"/>
          </w:tcPr>
          <w:p w14:paraId="2214009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RRCConnectionReconfiguration according TS 36.508 [2], table 4.6.1-8 with condition NE-DC</w:t>
            </w:r>
          </w:p>
        </w:tc>
        <w:tc>
          <w:tcPr>
            <w:tcW w:w="1700" w:type="dxa"/>
          </w:tcPr>
          <w:p w14:paraId="746852A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RRCConnectionReconfiguration)</w:t>
            </w:r>
          </w:p>
        </w:tc>
        <w:tc>
          <w:tcPr>
            <w:tcW w:w="1245" w:type="dxa"/>
          </w:tcPr>
          <w:p w14:paraId="61371B9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NE-DC</w:t>
            </w:r>
          </w:p>
        </w:tc>
      </w:tr>
      <w:tr w:rsidR="009276AC" w:rsidRPr="009276AC" w14:paraId="36C2E86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E2997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925AD7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7C7C2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B3E0C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47687E1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5A23B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}</w:t>
            </w:r>
          </w:p>
        </w:tc>
        <w:tc>
          <w:tcPr>
            <w:tcW w:w="2267" w:type="dxa"/>
          </w:tcPr>
          <w:p w14:paraId="1318DFB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C4B978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01997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6EAAB2D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BACDE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2F7975E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ABE83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F9728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4E7D0A3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9C35E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74CDB21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370DC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176B5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0FCC059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FCFF1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DD3413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C7AB53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87336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5424F7E" w14:textId="77777777" w:rsidTr="009276AC"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20FFE99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radioBearerConfig2</w:t>
            </w:r>
          </w:p>
        </w:tc>
        <w:tc>
          <w:tcPr>
            <w:tcW w:w="2267" w:type="dxa"/>
          </w:tcPr>
          <w:p w14:paraId="14B04CD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A80ED4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1AE14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NE-DC</w:t>
            </w:r>
          </w:p>
        </w:tc>
      </w:tr>
      <w:tr w:rsidR="009276AC" w:rsidRPr="009276AC" w14:paraId="29E9F3D2" w14:textId="77777777" w:rsidTr="009276AC"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BF06CA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185921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RadioBearerConfig with condition DRBn and </w:t>
            </w:r>
            <w:r w:rsidRPr="009276AC">
              <w:rPr>
                <w:rFonts w:ascii="Arial" w:hAnsi="Arial"/>
                <w:sz w:val="18"/>
                <w:lang w:eastAsia="en-US"/>
              </w:rPr>
              <w:t>SecondaryKeys</w:t>
            </w:r>
            <w:r w:rsidRPr="009276AC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00" w:type="dxa"/>
          </w:tcPr>
          <w:p w14:paraId="7C418DF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RadioBearerConfig)</w:t>
            </w:r>
          </w:p>
        </w:tc>
        <w:tc>
          <w:tcPr>
            <w:tcW w:w="1245" w:type="dxa"/>
          </w:tcPr>
          <w:p w14:paraId="79F0E76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</w:t>
            </w:r>
          </w:p>
        </w:tc>
      </w:tr>
      <w:tr w:rsidR="009276AC" w:rsidRPr="009276AC" w14:paraId="3F85C1C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F3B88F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sk-Counter</w:t>
            </w:r>
          </w:p>
        </w:tc>
        <w:tc>
          <w:tcPr>
            <w:tcW w:w="2267" w:type="dxa"/>
          </w:tcPr>
          <w:p w14:paraId="7A01749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SK-Counter</w:t>
            </w:r>
          </w:p>
        </w:tc>
        <w:tc>
          <w:tcPr>
            <w:tcW w:w="1700" w:type="dxa"/>
          </w:tcPr>
          <w:p w14:paraId="24E2CC6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C8558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00EEEB4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68EAA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nonCriticalExtension</w:t>
            </w:r>
          </w:p>
        </w:tc>
        <w:tc>
          <w:tcPr>
            <w:tcW w:w="2267" w:type="dxa"/>
          </w:tcPr>
          <w:p w14:paraId="18FEFB5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8FBDC1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3748C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1AD9508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C3FFF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nonCriticalExtension SEQUENCE {</w:t>
            </w:r>
          </w:p>
        </w:tc>
        <w:tc>
          <w:tcPr>
            <w:tcW w:w="2267" w:type="dxa"/>
          </w:tcPr>
          <w:p w14:paraId="423FA16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1F458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BB41D5" w14:textId="3ABFBA21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SIDELINK, DAPS_HO_ReleaseSource, CHO, CPC</w:t>
            </w:r>
            <w:ins w:id="67" w:author="WANGYUFEI" w:date="2023-02-17T09:43:00Z">
              <w:r w:rsidRPr="009276AC">
                <w:rPr>
                  <w:rFonts w:ascii="Arial" w:hAnsi="Arial"/>
                  <w:sz w:val="18"/>
                  <w:lang w:eastAsia="zh-CN"/>
                </w:rPr>
                <w:t>,L2RelayUE, L2RemoteUE</w:t>
              </w:r>
            </w:ins>
          </w:p>
        </w:tc>
      </w:tr>
      <w:tr w:rsidR="009276AC" w:rsidRPr="009276AC" w14:paraId="188754E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F36E8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otherConfig-v1610</w:t>
            </w:r>
          </w:p>
        </w:tc>
        <w:tc>
          <w:tcPr>
            <w:tcW w:w="2267" w:type="dxa"/>
          </w:tcPr>
          <w:p w14:paraId="1EE464A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AF5F6D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0B7B5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6DF1AE5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D1FB4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bap-Config-r16</w:t>
            </w:r>
          </w:p>
        </w:tc>
        <w:tc>
          <w:tcPr>
            <w:tcW w:w="2267" w:type="dxa"/>
          </w:tcPr>
          <w:p w14:paraId="04A11A2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74F15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5C09D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448D695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BAB69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iab-IP-AddressConfigurationList-r16</w:t>
            </w:r>
          </w:p>
        </w:tc>
        <w:tc>
          <w:tcPr>
            <w:tcW w:w="2267" w:type="dxa"/>
          </w:tcPr>
          <w:p w14:paraId="74FACCE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493162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C6A3F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A23F7D1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000E047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conditionalReconfiguration-r16</w:t>
            </w:r>
          </w:p>
        </w:tc>
        <w:tc>
          <w:tcPr>
            <w:tcW w:w="2267" w:type="dxa"/>
          </w:tcPr>
          <w:p w14:paraId="34CD4FD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37D07C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A063D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2A5226C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0E6E14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45DE85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ConditionalReconfiguration</w:t>
            </w:r>
          </w:p>
        </w:tc>
        <w:tc>
          <w:tcPr>
            <w:tcW w:w="1700" w:type="dxa"/>
          </w:tcPr>
          <w:p w14:paraId="41A63EB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C1FEA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CHO, CPC</w:t>
            </w:r>
          </w:p>
        </w:tc>
      </w:tr>
      <w:tr w:rsidR="009276AC" w:rsidRPr="009276AC" w14:paraId="0FA013A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2CA6744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daps-SourceRelease-r16</w:t>
            </w:r>
          </w:p>
        </w:tc>
        <w:tc>
          <w:tcPr>
            <w:tcW w:w="2267" w:type="dxa"/>
          </w:tcPr>
          <w:p w14:paraId="08C8061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9F481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9DBE7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1E9DA3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B1F9BC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6A8098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0782003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4E3F9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DAPS_HO_ReleaseSource</w:t>
            </w:r>
          </w:p>
        </w:tc>
      </w:tr>
      <w:tr w:rsidR="009276AC" w:rsidRPr="009276AC" w14:paraId="5C12BDF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648A4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t316-r16</w:t>
            </w:r>
          </w:p>
        </w:tc>
        <w:tc>
          <w:tcPr>
            <w:tcW w:w="2267" w:type="dxa"/>
          </w:tcPr>
          <w:p w14:paraId="131A998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E804C3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F8F66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0F60811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0F7F8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needForGapsConfigNR-r16</w:t>
            </w:r>
          </w:p>
        </w:tc>
        <w:tc>
          <w:tcPr>
            <w:tcW w:w="2267" w:type="dxa"/>
          </w:tcPr>
          <w:p w14:paraId="2B9D52F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D84822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82FE3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00F9E9C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443C4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onDemandSIB-Request-r16</w:t>
            </w:r>
          </w:p>
        </w:tc>
        <w:tc>
          <w:tcPr>
            <w:tcW w:w="2267" w:type="dxa"/>
          </w:tcPr>
          <w:p w14:paraId="48C90DC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421E4D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55786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575D78F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896A2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dedicatedPosSysInfoDelivery-r16</w:t>
            </w:r>
          </w:p>
        </w:tc>
        <w:tc>
          <w:tcPr>
            <w:tcW w:w="2267" w:type="dxa"/>
          </w:tcPr>
          <w:p w14:paraId="48B945B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6B5292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F8BC5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7733345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F794FF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sl-ConfigDedicatedNR-r16</w:t>
            </w:r>
          </w:p>
        </w:tc>
        <w:tc>
          <w:tcPr>
            <w:tcW w:w="2267" w:type="dxa"/>
          </w:tcPr>
          <w:p w14:paraId="301BC39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42C5B1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AF614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6908D4E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C924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sl-ConfigDedicatedNR-r16 CHOICE {</w:t>
            </w:r>
          </w:p>
        </w:tc>
        <w:tc>
          <w:tcPr>
            <w:tcW w:w="2267" w:type="dxa"/>
          </w:tcPr>
          <w:p w14:paraId="1A34740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6953056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035CB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SIDELINK</w:t>
            </w:r>
          </w:p>
        </w:tc>
      </w:tr>
      <w:tr w:rsidR="009276AC" w:rsidRPr="009276AC" w14:paraId="2BA601C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DDC9B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setup </w:t>
            </w:r>
          </w:p>
        </w:tc>
        <w:tc>
          <w:tcPr>
            <w:tcW w:w="2267" w:type="dxa"/>
          </w:tcPr>
          <w:p w14:paraId="619032B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SL-ConfigDedicatedNR-r16</w:t>
            </w:r>
          </w:p>
        </w:tc>
        <w:tc>
          <w:tcPr>
            <w:tcW w:w="1700" w:type="dxa"/>
          </w:tcPr>
          <w:p w14:paraId="73F784E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B18E1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3ED9FF9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9EB99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5641785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8B38AB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DC41E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2955B96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2ED2D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sl-ConfigDedicatedEUTRA-Info-r16</w:t>
            </w:r>
          </w:p>
        </w:tc>
        <w:tc>
          <w:tcPr>
            <w:tcW w:w="2267" w:type="dxa"/>
          </w:tcPr>
          <w:p w14:paraId="3B5B688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C60EDC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34E58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1A2C95A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B6134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smtc-r16</w:t>
            </w:r>
          </w:p>
        </w:tc>
        <w:tc>
          <w:tcPr>
            <w:tcW w:w="2267" w:type="dxa"/>
          </w:tcPr>
          <w:p w14:paraId="5C0DB45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CBBCD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17E15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9276AC" w14:paraId="2476941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7619B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nonCriticalExtension</w:t>
            </w:r>
          </w:p>
        </w:tc>
        <w:tc>
          <w:tcPr>
            <w:tcW w:w="2267" w:type="dxa"/>
          </w:tcPr>
          <w:p w14:paraId="3CC5202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16E50A0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1804A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9276AC" w14:paraId="208EB6B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68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B88939" w14:textId="3BE584CD" w:rsidR="00240BEB" w:rsidRPr="009276AC" w:rsidRDefault="00240BEB" w:rsidP="009276AC">
            <w:pPr>
              <w:keepNext/>
              <w:keepLines/>
              <w:spacing w:after="0"/>
              <w:rPr>
                <w:ins w:id="69" w:author="WANGYUFEI" w:date="2023-02-17T09:44:00Z"/>
                <w:rFonts w:ascii="Arial" w:hAnsi="Arial"/>
                <w:sz w:val="18"/>
              </w:rPr>
            </w:pPr>
            <w:ins w:id="70" w:author="WANGYUFEI" w:date="2023-02-17T09:51:00Z">
              <w:r w:rsidRPr="00FF1392">
                <w:rPr>
                  <w:rFonts w:ascii="Arial" w:hAnsi="Arial"/>
                  <w:sz w:val="18"/>
                </w:rPr>
                <w:t xml:space="preserve">              nonCriticalExtension SEQUENCE {</w:t>
              </w:r>
            </w:ins>
          </w:p>
        </w:tc>
        <w:tc>
          <w:tcPr>
            <w:tcW w:w="2267" w:type="dxa"/>
          </w:tcPr>
          <w:p w14:paraId="247533AA" w14:textId="77777777" w:rsidR="00240BEB" w:rsidRPr="009276AC" w:rsidRDefault="00240BEB" w:rsidP="009276AC">
            <w:pPr>
              <w:keepNext/>
              <w:keepLines/>
              <w:spacing w:after="0"/>
              <w:rPr>
                <w:ins w:id="71" w:author="WANGYUFEI" w:date="2023-02-17T09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F4BC013" w14:textId="77777777" w:rsidR="00240BEB" w:rsidRPr="009276AC" w:rsidRDefault="00240BEB" w:rsidP="009276AC">
            <w:pPr>
              <w:keepNext/>
              <w:keepLines/>
              <w:spacing w:after="0"/>
              <w:rPr>
                <w:ins w:id="72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145F09" w14:textId="6F2490E0" w:rsidR="00240BEB" w:rsidRPr="009276AC" w:rsidRDefault="00240BEB" w:rsidP="009276AC">
            <w:pPr>
              <w:keepNext/>
              <w:keepLines/>
              <w:spacing w:after="0"/>
              <w:rPr>
                <w:ins w:id="73" w:author="WANGYUFEI" w:date="2023-02-17T09:44:00Z"/>
                <w:rFonts w:ascii="Arial" w:hAnsi="Arial"/>
                <w:sz w:val="18"/>
              </w:rPr>
            </w:pPr>
            <w:ins w:id="74" w:author="WANGYUFEI" w:date="2023-02-17T09:51:00Z">
              <w:r w:rsidRPr="000F1196">
                <w:rPr>
                  <w:rFonts w:ascii="Arial" w:hAnsi="Arial"/>
                  <w:sz w:val="18"/>
                </w:rPr>
                <w:t>L2RelayUE</w:t>
              </w:r>
              <w:r>
                <w:rPr>
                  <w:rFonts w:ascii="Arial" w:hAnsi="Arial" w:hint="eastAsia"/>
                  <w:sz w:val="18"/>
                </w:rPr>
                <w:t>,</w:t>
              </w:r>
              <w:r>
                <w:t xml:space="preserve"> </w:t>
              </w:r>
              <w:r w:rsidRPr="000F1196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240BEB" w:rsidRPr="009276AC" w14:paraId="19A11B8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75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713440" w14:textId="1280FC09" w:rsidR="00240BEB" w:rsidRPr="009276AC" w:rsidRDefault="00240BEB" w:rsidP="009276AC">
            <w:pPr>
              <w:keepNext/>
              <w:keepLines/>
              <w:spacing w:after="0"/>
              <w:rPr>
                <w:ins w:id="76" w:author="WANGYUFEI" w:date="2023-02-17T09:44:00Z"/>
                <w:rFonts w:ascii="Arial" w:hAnsi="Arial"/>
                <w:sz w:val="18"/>
              </w:rPr>
            </w:pPr>
            <w:ins w:id="77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otherConfig-v1700</w:t>
              </w:r>
            </w:ins>
          </w:p>
        </w:tc>
        <w:tc>
          <w:tcPr>
            <w:tcW w:w="2267" w:type="dxa"/>
          </w:tcPr>
          <w:p w14:paraId="12EE7217" w14:textId="13236459" w:rsidR="00240BEB" w:rsidRPr="009276AC" w:rsidRDefault="00240BEB" w:rsidP="009276AC">
            <w:pPr>
              <w:keepNext/>
              <w:keepLines/>
              <w:spacing w:after="0"/>
              <w:rPr>
                <w:ins w:id="78" w:author="WANGYUFEI" w:date="2023-02-17T09:44:00Z"/>
                <w:rFonts w:ascii="Arial" w:hAnsi="Arial"/>
                <w:sz w:val="18"/>
                <w:lang w:eastAsia="zh-CN"/>
              </w:rPr>
            </w:pPr>
            <w:ins w:id="79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09B92FA" w14:textId="77777777" w:rsidR="00240BEB" w:rsidRPr="009276AC" w:rsidRDefault="00240BEB" w:rsidP="009276AC">
            <w:pPr>
              <w:keepNext/>
              <w:keepLines/>
              <w:spacing w:after="0"/>
              <w:rPr>
                <w:ins w:id="80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626A9E" w14:textId="77777777" w:rsidR="00240BEB" w:rsidRPr="009276AC" w:rsidRDefault="00240BEB" w:rsidP="009276AC">
            <w:pPr>
              <w:keepNext/>
              <w:keepLines/>
              <w:spacing w:after="0"/>
              <w:rPr>
                <w:ins w:id="81" w:author="WANGYUFEI" w:date="2023-02-17T09:44:00Z"/>
                <w:rFonts w:ascii="Arial" w:hAnsi="Arial"/>
                <w:sz w:val="18"/>
              </w:rPr>
            </w:pPr>
          </w:p>
        </w:tc>
      </w:tr>
      <w:tr w:rsidR="00240BEB" w:rsidRPr="009276AC" w14:paraId="6519F37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82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2813A7" w14:textId="4D1829A2" w:rsidR="00240BEB" w:rsidRPr="009276AC" w:rsidRDefault="00240BEB" w:rsidP="009276AC">
            <w:pPr>
              <w:keepNext/>
              <w:keepLines/>
              <w:spacing w:after="0"/>
              <w:rPr>
                <w:ins w:id="83" w:author="WANGYUFEI" w:date="2023-02-17T09:44:00Z"/>
                <w:rFonts w:ascii="Arial" w:hAnsi="Arial"/>
                <w:sz w:val="18"/>
              </w:rPr>
            </w:pPr>
            <w:ins w:id="84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sl-L2RelayUE-Config-r17</w:t>
              </w:r>
            </w:ins>
          </w:p>
        </w:tc>
        <w:tc>
          <w:tcPr>
            <w:tcW w:w="2267" w:type="dxa"/>
          </w:tcPr>
          <w:p w14:paraId="3C86A4E4" w14:textId="160D2EEF" w:rsidR="00240BEB" w:rsidRPr="009276AC" w:rsidRDefault="00240BEB" w:rsidP="009276AC">
            <w:pPr>
              <w:keepNext/>
              <w:keepLines/>
              <w:spacing w:after="0"/>
              <w:rPr>
                <w:ins w:id="85" w:author="WANGYUFEI" w:date="2023-02-17T09:44:00Z"/>
                <w:rFonts w:ascii="Arial" w:hAnsi="Arial"/>
                <w:sz w:val="18"/>
                <w:lang w:eastAsia="zh-CN"/>
              </w:rPr>
            </w:pPr>
            <w:ins w:id="86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47093A6" w14:textId="77777777" w:rsidR="00240BEB" w:rsidRPr="009276AC" w:rsidRDefault="00240BEB" w:rsidP="009276AC">
            <w:pPr>
              <w:keepNext/>
              <w:keepLines/>
              <w:spacing w:after="0"/>
              <w:rPr>
                <w:ins w:id="87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DD1275" w14:textId="77777777" w:rsidR="00240BEB" w:rsidRPr="009276AC" w:rsidRDefault="00240BEB" w:rsidP="009276AC">
            <w:pPr>
              <w:keepNext/>
              <w:keepLines/>
              <w:spacing w:after="0"/>
              <w:rPr>
                <w:ins w:id="88" w:author="WANGYUFEI" w:date="2023-02-17T09:44:00Z"/>
                <w:rFonts w:ascii="Arial" w:hAnsi="Arial"/>
                <w:sz w:val="18"/>
              </w:rPr>
            </w:pPr>
          </w:p>
        </w:tc>
      </w:tr>
      <w:tr w:rsidR="00240BEB" w:rsidRPr="009276AC" w14:paraId="4073DCC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89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AF3696" w14:textId="6EFA7079" w:rsidR="00240BEB" w:rsidRPr="009276AC" w:rsidRDefault="00240BEB" w:rsidP="009276AC">
            <w:pPr>
              <w:keepNext/>
              <w:keepLines/>
              <w:spacing w:after="0"/>
              <w:rPr>
                <w:ins w:id="90" w:author="WANGYUFEI" w:date="2023-02-17T09:44:00Z"/>
                <w:rFonts w:ascii="Arial" w:hAnsi="Arial"/>
                <w:sz w:val="18"/>
              </w:rPr>
            </w:pPr>
            <w:ins w:id="91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sl-L2RelayUE-Config-r17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 w:rsidRPr="00FF1392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31CDEB84" w14:textId="77777777" w:rsidR="00240BEB" w:rsidRPr="009276AC" w:rsidRDefault="00240BEB" w:rsidP="009276AC">
            <w:pPr>
              <w:keepNext/>
              <w:keepLines/>
              <w:spacing w:after="0"/>
              <w:rPr>
                <w:ins w:id="92" w:author="WANGYUFEI" w:date="2023-02-17T09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43D0E452" w14:textId="77777777" w:rsidR="00240BEB" w:rsidRPr="009276AC" w:rsidRDefault="00240BEB" w:rsidP="009276AC">
            <w:pPr>
              <w:keepNext/>
              <w:keepLines/>
              <w:spacing w:after="0"/>
              <w:rPr>
                <w:ins w:id="93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D3EE90" w14:textId="77777777" w:rsidR="00240BEB" w:rsidRPr="009276AC" w:rsidRDefault="00240BEB" w:rsidP="009276AC">
            <w:pPr>
              <w:keepNext/>
              <w:keepLines/>
              <w:spacing w:after="0"/>
              <w:rPr>
                <w:ins w:id="94" w:author="WANGYUFEI" w:date="2023-02-17T09:44:00Z"/>
                <w:rFonts w:ascii="Arial" w:hAnsi="Arial"/>
                <w:sz w:val="18"/>
              </w:rPr>
            </w:pPr>
          </w:p>
        </w:tc>
      </w:tr>
      <w:tr w:rsidR="00240BEB" w:rsidRPr="009276AC" w14:paraId="55F49D3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95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8F3447" w14:textId="27427460" w:rsidR="00240BEB" w:rsidRPr="009276AC" w:rsidRDefault="00240BEB" w:rsidP="009276AC">
            <w:pPr>
              <w:keepNext/>
              <w:keepLines/>
              <w:spacing w:after="0"/>
              <w:rPr>
                <w:ins w:id="96" w:author="WANGYUFEI" w:date="2023-02-17T09:44:00Z"/>
                <w:rFonts w:ascii="Arial" w:hAnsi="Arial"/>
                <w:sz w:val="18"/>
              </w:rPr>
            </w:pPr>
            <w:ins w:id="97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1ED570EB" w14:textId="556A6308" w:rsidR="00240BEB" w:rsidRPr="009276AC" w:rsidRDefault="00240BEB" w:rsidP="009276AC">
            <w:pPr>
              <w:keepNext/>
              <w:keepLines/>
              <w:spacing w:after="0"/>
              <w:rPr>
                <w:ins w:id="98" w:author="WANGYUFEI" w:date="2023-02-17T09:44:00Z"/>
                <w:rFonts w:ascii="Arial" w:hAnsi="Arial"/>
                <w:sz w:val="18"/>
                <w:lang w:eastAsia="zh-CN"/>
              </w:rPr>
            </w:pPr>
            <w:ins w:id="99" w:author="WANGYUFEI" w:date="2023-02-17T09:51:00Z">
              <w:r w:rsidRPr="00FF1392">
                <w:rPr>
                  <w:rFonts w:ascii="Arial" w:hAnsi="Arial"/>
                  <w:sz w:val="18"/>
                </w:rPr>
                <w:t>SL-L2RelayUE-Config-r17</w:t>
              </w:r>
            </w:ins>
          </w:p>
        </w:tc>
        <w:tc>
          <w:tcPr>
            <w:tcW w:w="1700" w:type="dxa"/>
          </w:tcPr>
          <w:p w14:paraId="7D59BB23" w14:textId="77777777" w:rsidR="00240BEB" w:rsidRPr="009276AC" w:rsidRDefault="00240BEB" w:rsidP="009276AC">
            <w:pPr>
              <w:keepNext/>
              <w:keepLines/>
              <w:spacing w:after="0"/>
              <w:rPr>
                <w:ins w:id="100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6D30C3" w14:textId="6D660E62" w:rsidR="00240BEB" w:rsidRPr="009276AC" w:rsidRDefault="00240BEB" w:rsidP="009276AC">
            <w:pPr>
              <w:keepNext/>
              <w:keepLines/>
              <w:spacing w:after="0"/>
              <w:rPr>
                <w:ins w:id="101" w:author="WANGYUFEI" w:date="2023-02-17T09:44:00Z"/>
                <w:rFonts w:ascii="Arial" w:hAnsi="Arial"/>
                <w:sz w:val="18"/>
              </w:rPr>
            </w:pPr>
            <w:ins w:id="102" w:author="WANGYUFEI" w:date="2023-02-17T09:51:00Z">
              <w:r w:rsidRPr="000F1196">
                <w:rPr>
                  <w:rFonts w:ascii="Arial" w:hAnsi="Arial"/>
                  <w:sz w:val="18"/>
                </w:rPr>
                <w:t>L2RelayUE</w:t>
              </w:r>
            </w:ins>
          </w:p>
        </w:tc>
      </w:tr>
      <w:tr w:rsidR="00240BEB" w:rsidRPr="009276AC" w14:paraId="09EFEAB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03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0CED45" w14:textId="68D2772F" w:rsidR="00240BEB" w:rsidRPr="009276AC" w:rsidRDefault="00240BEB" w:rsidP="009276AC">
            <w:pPr>
              <w:keepNext/>
              <w:keepLines/>
              <w:spacing w:after="0"/>
              <w:rPr>
                <w:ins w:id="104" w:author="WANGYUFEI" w:date="2023-02-17T09:49:00Z"/>
                <w:rFonts w:ascii="Arial" w:hAnsi="Arial"/>
                <w:sz w:val="18"/>
              </w:rPr>
            </w:pPr>
            <w:ins w:id="105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EF74EED" w14:textId="77777777" w:rsidR="00240BEB" w:rsidRPr="009276AC" w:rsidRDefault="00240BEB" w:rsidP="009276AC">
            <w:pPr>
              <w:keepNext/>
              <w:keepLines/>
              <w:spacing w:after="0"/>
              <w:rPr>
                <w:ins w:id="106" w:author="WANGYUFEI" w:date="2023-02-17T09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09BB24A" w14:textId="77777777" w:rsidR="00240BEB" w:rsidRPr="009276AC" w:rsidRDefault="00240BEB" w:rsidP="009276AC">
            <w:pPr>
              <w:keepNext/>
              <w:keepLines/>
              <w:spacing w:after="0"/>
              <w:rPr>
                <w:ins w:id="107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1392B5" w14:textId="77777777" w:rsidR="00240BEB" w:rsidRPr="009276AC" w:rsidRDefault="00240BEB" w:rsidP="009276AC">
            <w:pPr>
              <w:keepNext/>
              <w:keepLines/>
              <w:spacing w:after="0"/>
              <w:rPr>
                <w:ins w:id="108" w:author="WANGYUFEI" w:date="2023-02-17T09:49:00Z"/>
                <w:rFonts w:ascii="Arial" w:hAnsi="Arial"/>
                <w:sz w:val="18"/>
              </w:rPr>
            </w:pPr>
          </w:p>
        </w:tc>
      </w:tr>
      <w:tr w:rsidR="00240BEB" w:rsidRPr="009276AC" w14:paraId="3477162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09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698223" w14:textId="5F6FEDC1" w:rsidR="00240BEB" w:rsidRPr="009276AC" w:rsidRDefault="00240BEB" w:rsidP="009276AC">
            <w:pPr>
              <w:keepNext/>
              <w:keepLines/>
              <w:spacing w:after="0"/>
              <w:rPr>
                <w:ins w:id="110" w:author="WANGYUFEI" w:date="2023-02-17T09:49:00Z"/>
                <w:rFonts w:ascii="Arial" w:hAnsi="Arial"/>
                <w:sz w:val="18"/>
              </w:rPr>
            </w:pPr>
            <w:ins w:id="111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sl-L2RemoteUE-Config-r17</w:t>
              </w:r>
            </w:ins>
          </w:p>
        </w:tc>
        <w:tc>
          <w:tcPr>
            <w:tcW w:w="2267" w:type="dxa"/>
          </w:tcPr>
          <w:p w14:paraId="4BB257A6" w14:textId="0ADA0334" w:rsidR="00240BEB" w:rsidRPr="009276AC" w:rsidRDefault="00240BEB" w:rsidP="009276AC">
            <w:pPr>
              <w:keepNext/>
              <w:keepLines/>
              <w:spacing w:after="0"/>
              <w:rPr>
                <w:ins w:id="112" w:author="WANGYUFEI" w:date="2023-02-17T09:49:00Z"/>
                <w:rFonts w:ascii="Arial" w:hAnsi="Arial"/>
                <w:sz w:val="18"/>
                <w:lang w:eastAsia="zh-CN"/>
              </w:rPr>
            </w:pPr>
            <w:ins w:id="113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3D95A77" w14:textId="77777777" w:rsidR="00240BEB" w:rsidRPr="009276AC" w:rsidRDefault="00240BEB" w:rsidP="009276AC">
            <w:pPr>
              <w:keepNext/>
              <w:keepLines/>
              <w:spacing w:after="0"/>
              <w:rPr>
                <w:ins w:id="114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7054EF" w14:textId="77777777" w:rsidR="00240BEB" w:rsidRPr="009276AC" w:rsidRDefault="00240BEB" w:rsidP="009276AC">
            <w:pPr>
              <w:keepNext/>
              <w:keepLines/>
              <w:spacing w:after="0"/>
              <w:rPr>
                <w:ins w:id="115" w:author="WANGYUFEI" w:date="2023-02-17T09:49:00Z"/>
                <w:rFonts w:ascii="Arial" w:hAnsi="Arial"/>
                <w:sz w:val="18"/>
              </w:rPr>
            </w:pPr>
          </w:p>
        </w:tc>
      </w:tr>
      <w:tr w:rsidR="00240BEB" w:rsidRPr="009276AC" w14:paraId="1D10DE3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16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E389FB" w14:textId="1122808E" w:rsidR="00240BEB" w:rsidRPr="009276AC" w:rsidRDefault="00240BEB" w:rsidP="00240BEB">
            <w:pPr>
              <w:keepNext/>
              <w:keepLines/>
              <w:spacing w:after="0"/>
              <w:ind w:left="1260" w:hangingChars="700" w:hanging="1260"/>
              <w:rPr>
                <w:ins w:id="117" w:author="WANGYUFEI" w:date="2023-02-17T09:49:00Z"/>
                <w:rFonts w:ascii="Arial" w:hAnsi="Arial"/>
                <w:sz w:val="18"/>
              </w:rPr>
            </w:pPr>
            <w:ins w:id="118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sl-L2RemoteUE-Config-r17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 w:rsidRPr="00FF1392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20314458" w14:textId="77777777" w:rsidR="00240BEB" w:rsidRPr="009276AC" w:rsidRDefault="00240BEB" w:rsidP="009276AC">
            <w:pPr>
              <w:keepNext/>
              <w:keepLines/>
              <w:spacing w:after="0"/>
              <w:rPr>
                <w:ins w:id="119" w:author="WANGYUFEI" w:date="2023-02-17T09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D179580" w14:textId="77777777" w:rsidR="00240BEB" w:rsidRPr="009276AC" w:rsidRDefault="00240BEB" w:rsidP="009276AC">
            <w:pPr>
              <w:keepNext/>
              <w:keepLines/>
              <w:spacing w:after="0"/>
              <w:rPr>
                <w:ins w:id="120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CF0573" w14:textId="315F376F" w:rsidR="00240BEB" w:rsidRPr="009276AC" w:rsidRDefault="00240BEB" w:rsidP="009276AC">
            <w:pPr>
              <w:keepNext/>
              <w:keepLines/>
              <w:spacing w:after="0"/>
              <w:rPr>
                <w:ins w:id="121" w:author="WANGYUFEI" w:date="2023-02-17T09:49:00Z"/>
                <w:rFonts w:ascii="Arial" w:hAnsi="Arial"/>
                <w:sz w:val="18"/>
              </w:rPr>
            </w:pPr>
            <w:ins w:id="122" w:author="WANGYUFEI" w:date="2023-02-17T09:51:00Z">
              <w:r w:rsidRPr="000F1196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240BEB" w:rsidRPr="009276AC" w14:paraId="456D4A9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23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0437C1" w14:textId="715F0287" w:rsidR="00240BEB" w:rsidRPr="009276AC" w:rsidRDefault="00240BEB" w:rsidP="009276AC">
            <w:pPr>
              <w:keepNext/>
              <w:keepLines/>
              <w:spacing w:after="0"/>
              <w:rPr>
                <w:ins w:id="124" w:author="WANGYUFEI" w:date="2023-02-17T09:49:00Z"/>
                <w:rFonts w:ascii="Arial" w:hAnsi="Arial"/>
                <w:sz w:val="18"/>
              </w:rPr>
            </w:pPr>
            <w:ins w:id="125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FF1392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1CDBDC61" w14:textId="6E492F85" w:rsidR="00240BEB" w:rsidRPr="009276AC" w:rsidRDefault="00240BEB" w:rsidP="009276AC">
            <w:pPr>
              <w:keepNext/>
              <w:keepLines/>
              <w:spacing w:after="0"/>
              <w:rPr>
                <w:ins w:id="126" w:author="WANGYUFEI" w:date="2023-02-17T09:49:00Z"/>
                <w:rFonts w:ascii="Arial" w:hAnsi="Arial"/>
                <w:sz w:val="18"/>
                <w:lang w:eastAsia="zh-CN"/>
              </w:rPr>
            </w:pPr>
            <w:ins w:id="127" w:author="WANGYUFEI" w:date="2023-02-17T09:51:00Z">
              <w:r w:rsidRPr="00DB5CFF">
                <w:rPr>
                  <w:rFonts w:ascii="Arial" w:hAnsi="Arial"/>
                  <w:sz w:val="18"/>
                </w:rPr>
                <w:t>SL-L2RemoteUE-Config-r17</w:t>
              </w:r>
            </w:ins>
          </w:p>
        </w:tc>
        <w:tc>
          <w:tcPr>
            <w:tcW w:w="1700" w:type="dxa"/>
          </w:tcPr>
          <w:p w14:paraId="39A232FB" w14:textId="77777777" w:rsidR="00240BEB" w:rsidRPr="009276AC" w:rsidRDefault="00240BEB" w:rsidP="009276AC">
            <w:pPr>
              <w:keepNext/>
              <w:keepLines/>
              <w:spacing w:after="0"/>
              <w:rPr>
                <w:ins w:id="128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8A9470" w14:textId="77777777" w:rsidR="00240BEB" w:rsidRPr="009276AC" w:rsidRDefault="00240BEB" w:rsidP="009276AC">
            <w:pPr>
              <w:keepNext/>
              <w:keepLines/>
              <w:spacing w:after="0"/>
              <w:rPr>
                <w:ins w:id="129" w:author="WANGYUFEI" w:date="2023-02-17T09:49:00Z"/>
                <w:rFonts w:ascii="Arial" w:hAnsi="Arial"/>
                <w:sz w:val="18"/>
              </w:rPr>
            </w:pPr>
          </w:p>
        </w:tc>
      </w:tr>
      <w:tr w:rsidR="00240BEB" w:rsidRPr="009276AC" w14:paraId="26359F4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30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B187E1" w14:textId="0BB53B5C" w:rsidR="00240BEB" w:rsidRPr="009276AC" w:rsidRDefault="00240BEB" w:rsidP="009276AC">
            <w:pPr>
              <w:keepNext/>
              <w:keepLines/>
              <w:spacing w:after="0"/>
              <w:rPr>
                <w:ins w:id="131" w:author="WANGYUFEI" w:date="2023-02-17T09:50:00Z"/>
                <w:rFonts w:ascii="Arial" w:hAnsi="Arial"/>
                <w:sz w:val="18"/>
              </w:rPr>
            </w:pPr>
            <w:ins w:id="132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9B6C1D1" w14:textId="77777777" w:rsidR="00240BEB" w:rsidRPr="009276AC" w:rsidRDefault="00240BEB" w:rsidP="009276AC">
            <w:pPr>
              <w:keepNext/>
              <w:keepLines/>
              <w:spacing w:after="0"/>
              <w:rPr>
                <w:ins w:id="133" w:author="WANGYUFEI" w:date="2023-02-17T09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3364B29" w14:textId="77777777" w:rsidR="00240BEB" w:rsidRPr="009276AC" w:rsidRDefault="00240BEB" w:rsidP="009276AC">
            <w:pPr>
              <w:keepNext/>
              <w:keepLines/>
              <w:spacing w:after="0"/>
              <w:rPr>
                <w:ins w:id="134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EE54BC" w14:textId="77777777" w:rsidR="00240BEB" w:rsidRPr="009276AC" w:rsidRDefault="00240BEB" w:rsidP="009276AC">
            <w:pPr>
              <w:keepNext/>
              <w:keepLines/>
              <w:spacing w:after="0"/>
              <w:rPr>
                <w:ins w:id="135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703C8DF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36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14A8EB" w14:textId="66C2B4B2" w:rsidR="00240BEB" w:rsidRPr="009276AC" w:rsidRDefault="00240BEB" w:rsidP="009276AC">
            <w:pPr>
              <w:keepNext/>
              <w:keepLines/>
              <w:spacing w:after="0"/>
              <w:rPr>
                <w:ins w:id="137" w:author="WANGYUFEI" w:date="2023-02-17T09:50:00Z"/>
                <w:rFonts w:ascii="Arial" w:hAnsi="Arial"/>
                <w:sz w:val="18"/>
              </w:rPr>
            </w:pPr>
            <w:ins w:id="138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dedicatedPagingDelivery-r17</w:t>
              </w:r>
            </w:ins>
          </w:p>
        </w:tc>
        <w:tc>
          <w:tcPr>
            <w:tcW w:w="2267" w:type="dxa"/>
          </w:tcPr>
          <w:p w14:paraId="27A0F16D" w14:textId="5CFC2CF8" w:rsidR="00240BEB" w:rsidRPr="009276AC" w:rsidRDefault="00240BEB" w:rsidP="009276AC">
            <w:pPr>
              <w:keepNext/>
              <w:keepLines/>
              <w:spacing w:after="0"/>
              <w:rPr>
                <w:ins w:id="139" w:author="WANGYUFEI" w:date="2023-02-17T09:50:00Z"/>
                <w:rFonts w:ascii="Arial" w:hAnsi="Arial"/>
                <w:sz w:val="18"/>
                <w:lang w:eastAsia="zh-CN"/>
              </w:rPr>
            </w:pPr>
            <w:ins w:id="140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45AA2F6" w14:textId="77777777" w:rsidR="00240BEB" w:rsidRPr="009276AC" w:rsidRDefault="00240BEB" w:rsidP="009276AC">
            <w:pPr>
              <w:keepNext/>
              <w:keepLines/>
              <w:spacing w:after="0"/>
              <w:rPr>
                <w:ins w:id="141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42A9256" w14:textId="77777777" w:rsidR="00240BEB" w:rsidRPr="009276AC" w:rsidRDefault="00240BEB" w:rsidP="009276AC">
            <w:pPr>
              <w:keepNext/>
              <w:keepLines/>
              <w:spacing w:after="0"/>
              <w:rPr>
                <w:ins w:id="142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60685FA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43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B688BE" w14:textId="148CD5B7" w:rsidR="00240BEB" w:rsidRPr="009276AC" w:rsidRDefault="00240BEB" w:rsidP="009276AC">
            <w:pPr>
              <w:keepNext/>
              <w:keepLines/>
              <w:spacing w:after="0"/>
              <w:rPr>
                <w:ins w:id="144" w:author="WANGYUFEI" w:date="2023-02-17T09:50:00Z"/>
                <w:rFonts w:ascii="Arial" w:hAnsi="Arial"/>
                <w:sz w:val="18"/>
              </w:rPr>
            </w:pPr>
            <w:ins w:id="145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 w:rsidRPr="00DB5CFF">
                <w:rPr>
                  <w:rFonts w:ascii="Arial" w:hAnsi="Arial"/>
                  <w:sz w:val="18"/>
                </w:rPr>
                <w:t>needForGapNCSG-ConfigNR-r17</w:t>
              </w:r>
            </w:ins>
          </w:p>
        </w:tc>
        <w:tc>
          <w:tcPr>
            <w:tcW w:w="2267" w:type="dxa"/>
          </w:tcPr>
          <w:p w14:paraId="51A89399" w14:textId="6F759562" w:rsidR="00240BEB" w:rsidRPr="009276AC" w:rsidRDefault="00240BEB" w:rsidP="009276AC">
            <w:pPr>
              <w:keepNext/>
              <w:keepLines/>
              <w:spacing w:after="0"/>
              <w:rPr>
                <w:ins w:id="146" w:author="WANGYUFEI" w:date="2023-02-17T09:50:00Z"/>
                <w:rFonts w:ascii="Arial" w:hAnsi="Arial"/>
                <w:sz w:val="18"/>
                <w:lang w:eastAsia="zh-CN"/>
              </w:rPr>
            </w:pPr>
            <w:ins w:id="147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B3345B9" w14:textId="77777777" w:rsidR="00240BEB" w:rsidRPr="009276AC" w:rsidRDefault="00240BEB" w:rsidP="009276AC">
            <w:pPr>
              <w:keepNext/>
              <w:keepLines/>
              <w:spacing w:after="0"/>
              <w:rPr>
                <w:ins w:id="148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06AEB1" w14:textId="77777777" w:rsidR="00240BEB" w:rsidRPr="009276AC" w:rsidRDefault="00240BEB" w:rsidP="009276AC">
            <w:pPr>
              <w:keepNext/>
              <w:keepLines/>
              <w:spacing w:after="0"/>
              <w:rPr>
                <w:ins w:id="149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1B21CEE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50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81635B" w14:textId="72E2B7CE" w:rsidR="00240BEB" w:rsidRPr="009276AC" w:rsidRDefault="00240BEB" w:rsidP="009276AC">
            <w:pPr>
              <w:keepNext/>
              <w:keepLines/>
              <w:spacing w:after="0"/>
              <w:rPr>
                <w:ins w:id="151" w:author="WANGYUFEI" w:date="2023-02-17T09:50:00Z"/>
                <w:rFonts w:ascii="Arial" w:hAnsi="Arial"/>
                <w:sz w:val="18"/>
              </w:rPr>
            </w:pPr>
            <w:ins w:id="152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needForGapNCSG-ConfigEUTRA-r17</w:t>
              </w:r>
            </w:ins>
          </w:p>
        </w:tc>
        <w:tc>
          <w:tcPr>
            <w:tcW w:w="2267" w:type="dxa"/>
          </w:tcPr>
          <w:p w14:paraId="38CD4179" w14:textId="0DAF7EC7" w:rsidR="00240BEB" w:rsidRPr="009276AC" w:rsidRDefault="00240BEB" w:rsidP="009276AC">
            <w:pPr>
              <w:keepNext/>
              <w:keepLines/>
              <w:spacing w:after="0"/>
              <w:rPr>
                <w:ins w:id="153" w:author="WANGYUFEI" w:date="2023-02-17T09:50:00Z"/>
                <w:rFonts w:ascii="Arial" w:hAnsi="Arial"/>
                <w:sz w:val="18"/>
                <w:lang w:eastAsia="zh-CN"/>
              </w:rPr>
            </w:pPr>
            <w:ins w:id="154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5558744" w14:textId="77777777" w:rsidR="00240BEB" w:rsidRPr="009276AC" w:rsidRDefault="00240BEB" w:rsidP="009276AC">
            <w:pPr>
              <w:keepNext/>
              <w:keepLines/>
              <w:spacing w:after="0"/>
              <w:rPr>
                <w:ins w:id="155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33110C" w14:textId="77777777" w:rsidR="00240BEB" w:rsidRPr="009276AC" w:rsidRDefault="00240BEB" w:rsidP="009276AC">
            <w:pPr>
              <w:keepNext/>
              <w:keepLines/>
              <w:spacing w:after="0"/>
              <w:rPr>
                <w:ins w:id="156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5B89357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57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AB098E" w14:textId="18AB609C" w:rsidR="00240BEB" w:rsidRPr="009276AC" w:rsidRDefault="00240BEB" w:rsidP="009276AC">
            <w:pPr>
              <w:keepNext/>
              <w:keepLines/>
              <w:spacing w:after="0"/>
              <w:rPr>
                <w:ins w:id="158" w:author="WANGYUFEI" w:date="2023-02-17T09:50:00Z"/>
                <w:rFonts w:ascii="Arial" w:hAnsi="Arial"/>
                <w:sz w:val="18"/>
              </w:rPr>
            </w:pPr>
            <w:ins w:id="159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musim-GapConfig-r17</w:t>
              </w:r>
            </w:ins>
          </w:p>
        </w:tc>
        <w:tc>
          <w:tcPr>
            <w:tcW w:w="2267" w:type="dxa"/>
          </w:tcPr>
          <w:p w14:paraId="439A4F6C" w14:textId="183F0C5B" w:rsidR="00240BEB" w:rsidRPr="009276AC" w:rsidRDefault="00240BEB" w:rsidP="009276AC">
            <w:pPr>
              <w:keepNext/>
              <w:keepLines/>
              <w:spacing w:after="0"/>
              <w:rPr>
                <w:ins w:id="160" w:author="WANGYUFEI" w:date="2023-02-17T09:50:00Z"/>
                <w:rFonts w:ascii="Arial" w:hAnsi="Arial"/>
                <w:sz w:val="18"/>
                <w:lang w:eastAsia="zh-CN"/>
              </w:rPr>
            </w:pPr>
            <w:ins w:id="161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1E5BCFA" w14:textId="77777777" w:rsidR="00240BEB" w:rsidRPr="009276AC" w:rsidRDefault="00240BEB" w:rsidP="009276AC">
            <w:pPr>
              <w:keepNext/>
              <w:keepLines/>
              <w:spacing w:after="0"/>
              <w:rPr>
                <w:ins w:id="162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58F7506" w14:textId="77777777" w:rsidR="00240BEB" w:rsidRPr="009276AC" w:rsidRDefault="00240BEB" w:rsidP="009276AC">
            <w:pPr>
              <w:keepNext/>
              <w:keepLines/>
              <w:spacing w:after="0"/>
              <w:rPr>
                <w:ins w:id="163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787C0AE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64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0E930A" w14:textId="592949BB" w:rsidR="00240BEB" w:rsidRPr="009276AC" w:rsidRDefault="00240BEB" w:rsidP="009276AC">
            <w:pPr>
              <w:keepNext/>
              <w:keepLines/>
              <w:spacing w:after="0"/>
              <w:rPr>
                <w:ins w:id="165" w:author="WANGYUFEI" w:date="2023-02-17T09:50:00Z"/>
                <w:rFonts w:ascii="Arial" w:hAnsi="Arial"/>
                <w:sz w:val="18"/>
              </w:rPr>
            </w:pPr>
            <w:ins w:id="166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ul-GapFR2-Config-r17</w:t>
              </w:r>
            </w:ins>
          </w:p>
        </w:tc>
        <w:tc>
          <w:tcPr>
            <w:tcW w:w="2267" w:type="dxa"/>
          </w:tcPr>
          <w:p w14:paraId="5A2BD9F2" w14:textId="67E10BC6" w:rsidR="00240BEB" w:rsidRPr="009276AC" w:rsidRDefault="00240BEB" w:rsidP="009276AC">
            <w:pPr>
              <w:keepNext/>
              <w:keepLines/>
              <w:spacing w:after="0"/>
              <w:rPr>
                <w:ins w:id="167" w:author="WANGYUFEI" w:date="2023-02-17T09:50:00Z"/>
                <w:rFonts w:ascii="Arial" w:hAnsi="Arial"/>
                <w:sz w:val="18"/>
                <w:lang w:eastAsia="zh-CN"/>
              </w:rPr>
            </w:pPr>
            <w:ins w:id="168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F5507A8" w14:textId="77777777" w:rsidR="00240BEB" w:rsidRPr="009276AC" w:rsidRDefault="00240BEB" w:rsidP="009276AC">
            <w:pPr>
              <w:keepNext/>
              <w:keepLines/>
              <w:spacing w:after="0"/>
              <w:rPr>
                <w:ins w:id="169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13A3B4" w14:textId="77777777" w:rsidR="00240BEB" w:rsidRPr="009276AC" w:rsidRDefault="00240BEB" w:rsidP="009276AC">
            <w:pPr>
              <w:keepNext/>
              <w:keepLines/>
              <w:spacing w:after="0"/>
              <w:rPr>
                <w:ins w:id="170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649BA29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71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B36BFC" w14:textId="7F0ACA70" w:rsidR="00240BEB" w:rsidRPr="009276AC" w:rsidRDefault="00240BEB" w:rsidP="009276AC">
            <w:pPr>
              <w:keepNext/>
              <w:keepLines/>
              <w:spacing w:after="0"/>
              <w:rPr>
                <w:ins w:id="172" w:author="WANGYUFEI" w:date="2023-02-17T09:50:00Z"/>
                <w:rFonts w:ascii="Arial" w:hAnsi="Arial"/>
                <w:sz w:val="18"/>
              </w:rPr>
            </w:pPr>
            <w:ins w:id="173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scg-State-r17</w:t>
              </w:r>
            </w:ins>
          </w:p>
        </w:tc>
        <w:tc>
          <w:tcPr>
            <w:tcW w:w="2267" w:type="dxa"/>
          </w:tcPr>
          <w:p w14:paraId="674290C4" w14:textId="35111562" w:rsidR="00240BEB" w:rsidRPr="009276AC" w:rsidRDefault="00240BEB" w:rsidP="009276AC">
            <w:pPr>
              <w:keepNext/>
              <w:keepLines/>
              <w:spacing w:after="0"/>
              <w:rPr>
                <w:ins w:id="174" w:author="WANGYUFEI" w:date="2023-02-17T09:50:00Z"/>
                <w:rFonts w:ascii="Arial" w:hAnsi="Arial"/>
                <w:sz w:val="18"/>
                <w:lang w:eastAsia="zh-CN"/>
              </w:rPr>
            </w:pPr>
            <w:ins w:id="175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FB89088" w14:textId="77777777" w:rsidR="00240BEB" w:rsidRPr="009276AC" w:rsidRDefault="00240BEB" w:rsidP="009276AC">
            <w:pPr>
              <w:keepNext/>
              <w:keepLines/>
              <w:spacing w:after="0"/>
              <w:rPr>
                <w:ins w:id="176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8DAFBC" w14:textId="77777777" w:rsidR="00240BEB" w:rsidRPr="009276AC" w:rsidRDefault="00240BEB" w:rsidP="009276AC">
            <w:pPr>
              <w:keepNext/>
              <w:keepLines/>
              <w:spacing w:after="0"/>
              <w:rPr>
                <w:ins w:id="177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10F486A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78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FD5C9E" w14:textId="4F1449F0" w:rsidR="00240BEB" w:rsidRPr="009276AC" w:rsidRDefault="00240BEB" w:rsidP="009276AC">
            <w:pPr>
              <w:keepNext/>
              <w:keepLines/>
              <w:spacing w:after="0"/>
              <w:rPr>
                <w:ins w:id="179" w:author="WANGYUFEI" w:date="2023-02-17T09:50:00Z"/>
                <w:rFonts w:ascii="Arial" w:hAnsi="Arial"/>
                <w:sz w:val="18"/>
              </w:rPr>
            </w:pPr>
            <w:ins w:id="180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appLayerMeasConfig-r17</w:t>
              </w:r>
            </w:ins>
          </w:p>
        </w:tc>
        <w:tc>
          <w:tcPr>
            <w:tcW w:w="2267" w:type="dxa"/>
          </w:tcPr>
          <w:p w14:paraId="72D7001F" w14:textId="7B6AADB6" w:rsidR="00240BEB" w:rsidRPr="009276AC" w:rsidRDefault="00240BEB" w:rsidP="009276AC">
            <w:pPr>
              <w:keepNext/>
              <w:keepLines/>
              <w:spacing w:after="0"/>
              <w:rPr>
                <w:ins w:id="181" w:author="WANGYUFEI" w:date="2023-02-17T09:50:00Z"/>
                <w:rFonts w:ascii="Arial" w:hAnsi="Arial"/>
                <w:sz w:val="18"/>
                <w:lang w:eastAsia="zh-CN"/>
              </w:rPr>
            </w:pPr>
            <w:ins w:id="182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D2CA697" w14:textId="77777777" w:rsidR="00240BEB" w:rsidRPr="009276AC" w:rsidRDefault="00240BEB" w:rsidP="009276AC">
            <w:pPr>
              <w:keepNext/>
              <w:keepLines/>
              <w:spacing w:after="0"/>
              <w:rPr>
                <w:ins w:id="183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FFB5F6" w14:textId="77777777" w:rsidR="00240BEB" w:rsidRPr="009276AC" w:rsidRDefault="00240BEB" w:rsidP="009276AC">
            <w:pPr>
              <w:keepNext/>
              <w:keepLines/>
              <w:spacing w:after="0"/>
              <w:rPr>
                <w:ins w:id="184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0CFEE93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85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177AE2" w14:textId="421B024B" w:rsidR="00240BEB" w:rsidRPr="009276AC" w:rsidRDefault="00240BEB" w:rsidP="009276AC">
            <w:pPr>
              <w:keepNext/>
              <w:keepLines/>
              <w:spacing w:after="0"/>
              <w:rPr>
                <w:ins w:id="186" w:author="WANGYUFEI" w:date="2023-02-17T09:50:00Z"/>
                <w:rFonts w:ascii="Arial" w:hAnsi="Arial"/>
                <w:sz w:val="18"/>
              </w:rPr>
            </w:pPr>
            <w:ins w:id="187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ue-TxTEG-RequestUL-TDOA-Config-r17</w:t>
              </w:r>
            </w:ins>
          </w:p>
        </w:tc>
        <w:tc>
          <w:tcPr>
            <w:tcW w:w="2267" w:type="dxa"/>
          </w:tcPr>
          <w:p w14:paraId="5DD21D1F" w14:textId="2F4B9685" w:rsidR="00240BEB" w:rsidRPr="009276AC" w:rsidRDefault="00240BEB" w:rsidP="009276AC">
            <w:pPr>
              <w:keepNext/>
              <w:keepLines/>
              <w:spacing w:after="0"/>
              <w:rPr>
                <w:ins w:id="188" w:author="WANGYUFEI" w:date="2023-02-17T09:50:00Z"/>
                <w:rFonts w:ascii="Arial" w:hAnsi="Arial"/>
                <w:sz w:val="18"/>
                <w:lang w:eastAsia="zh-CN"/>
              </w:rPr>
            </w:pPr>
            <w:ins w:id="189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0B4131D" w14:textId="77777777" w:rsidR="00240BEB" w:rsidRPr="009276AC" w:rsidRDefault="00240BEB" w:rsidP="009276AC">
            <w:pPr>
              <w:keepNext/>
              <w:keepLines/>
              <w:spacing w:after="0"/>
              <w:rPr>
                <w:ins w:id="190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4E2C1A" w14:textId="77777777" w:rsidR="00240BEB" w:rsidRPr="009276AC" w:rsidRDefault="00240BEB" w:rsidP="009276AC">
            <w:pPr>
              <w:keepNext/>
              <w:keepLines/>
              <w:spacing w:after="0"/>
              <w:rPr>
                <w:ins w:id="191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6A330EF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92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35293D" w14:textId="5C1FA835" w:rsidR="00240BEB" w:rsidRPr="009276AC" w:rsidRDefault="00240BEB" w:rsidP="009276AC">
            <w:pPr>
              <w:keepNext/>
              <w:keepLines/>
              <w:spacing w:after="0"/>
              <w:rPr>
                <w:ins w:id="193" w:author="WANGYUFEI" w:date="2023-02-17T09:50:00Z"/>
                <w:rFonts w:ascii="Arial" w:hAnsi="Arial"/>
                <w:sz w:val="18"/>
              </w:rPr>
            </w:pPr>
            <w:ins w:id="194" w:author="WANGYUFEI" w:date="2023-02-17T09:51:00Z">
              <w:r>
                <w:rPr>
                  <w:rFonts w:ascii="Arial" w:hAnsi="Arial" w:hint="eastAsia"/>
                  <w:sz w:val="18"/>
                </w:rPr>
                <w:t xml:space="preserve">            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DB5CFF">
                <w:rPr>
                  <w:rFonts w:ascii="Arial" w:hAnsi="Arial"/>
                  <w:sz w:val="18"/>
                </w:rPr>
                <w:t>nonCriticalExtension</w:t>
              </w:r>
            </w:ins>
          </w:p>
        </w:tc>
        <w:tc>
          <w:tcPr>
            <w:tcW w:w="2267" w:type="dxa"/>
          </w:tcPr>
          <w:p w14:paraId="1A7BC122" w14:textId="2AF0BEAA" w:rsidR="00240BEB" w:rsidRPr="009276AC" w:rsidRDefault="00240BEB" w:rsidP="009276AC">
            <w:pPr>
              <w:keepNext/>
              <w:keepLines/>
              <w:spacing w:after="0"/>
              <w:rPr>
                <w:ins w:id="195" w:author="WANGYUFEI" w:date="2023-02-17T09:50:00Z"/>
                <w:rFonts w:ascii="Arial" w:hAnsi="Arial"/>
                <w:sz w:val="18"/>
                <w:lang w:eastAsia="zh-CN"/>
              </w:rPr>
            </w:pPr>
            <w:ins w:id="196" w:author="WANGYUFEI" w:date="2023-02-17T09:51:00Z">
              <w:r w:rsidRPr="00FF1392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8AD0321" w14:textId="77777777" w:rsidR="00240BEB" w:rsidRPr="009276AC" w:rsidRDefault="00240BEB" w:rsidP="009276AC">
            <w:pPr>
              <w:keepNext/>
              <w:keepLines/>
              <w:spacing w:after="0"/>
              <w:rPr>
                <w:ins w:id="197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5DD14B" w14:textId="77777777" w:rsidR="00240BEB" w:rsidRPr="009276AC" w:rsidRDefault="00240BEB" w:rsidP="009276AC">
            <w:pPr>
              <w:keepNext/>
              <w:keepLines/>
              <w:spacing w:after="0"/>
              <w:rPr>
                <w:ins w:id="198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4665345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99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76CACF" w14:textId="70CF57B9" w:rsidR="00240BEB" w:rsidRPr="009276AC" w:rsidRDefault="00240BEB" w:rsidP="009276AC">
            <w:pPr>
              <w:keepNext/>
              <w:keepLines/>
              <w:spacing w:after="0"/>
              <w:rPr>
                <w:ins w:id="200" w:author="WANGYUFEI" w:date="2023-02-17T09:50:00Z"/>
                <w:rFonts w:ascii="Arial" w:hAnsi="Arial"/>
                <w:sz w:val="18"/>
              </w:rPr>
            </w:pPr>
            <w:ins w:id="201" w:author="WANGYUFEI" w:date="2023-02-17T09:51:00Z">
              <w:r w:rsidRPr="00FF1392">
                <w:rPr>
                  <w:rFonts w:ascii="Arial" w:hAnsi="Arial"/>
                  <w:sz w:val="18"/>
                </w:rPr>
                <w:t xml:space="preserve">              </w:t>
              </w:r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C4F24CA" w14:textId="77777777" w:rsidR="00240BEB" w:rsidRPr="009276AC" w:rsidRDefault="00240BEB" w:rsidP="009276AC">
            <w:pPr>
              <w:keepNext/>
              <w:keepLines/>
              <w:spacing w:after="0"/>
              <w:rPr>
                <w:ins w:id="202" w:author="WANGYUFEI" w:date="2023-02-17T09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63433F0F" w14:textId="77777777" w:rsidR="00240BEB" w:rsidRPr="009276AC" w:rsidRDefault="00240BEB" w:rsidP="009276AC">
            <w:pPr>
              <w:keepNext/>
              <w:keepLines/>
              <w:spacing w:after="0"/>
              <w:rPr>
                <w:ins w:id="203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D70EF3" w14:textId="77777777" w:rsidR="00240BEB" w:rsidRPr="009276AC" w:rsidRDefault="00240BEB" w:rsidP="009276AC">
            <w:pPr>
              <w:keepNext/>
              <w:keepLines/>
              <w:spacing w:after="0"/>
              <w:rPr>
                <w:ins w:id="204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9276AC" w14:paraId="60BACB7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1C1D01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 xml:space="preserve">            </w:t>
            </w:r>
            <w:r w:rsidRPr="009276A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7591A9B8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028E982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30F31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9276AC" w14:paraId="0C1309B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1BF655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40C608E0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4F45BB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32CDEE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9276AC" w14:paraId="269A63D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696F2D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54DAF12E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6357C3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2ABCD0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9276AC" w14:paraId="01E817B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F4CE5B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99D22B8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C49C662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54C79C4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40BEB" w:rsidRPr="009276AC" w14:paraId="3102A36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E29435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25C8F18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3EA7464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4801717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40BEB" w:rsidRPr="009276AC" w14:paraId="19362211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42616E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6A0A4B6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BDB953C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F904B4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40BEB" w:rsidRPr="009276AC" w14:paraId="2FE3990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C5B440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57A0DF6E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1A8532E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18BEBD8" w14:textId="77777777" w:rsidR="00240BEB" w:rsidRPr="009276AC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972A065" w14:textId="77777777" w:rsidR="009276AC" w:rsidRPr="009276AC" w:rsidRDefault="009276AC" w:rsidP="009276AC"/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3"/>
        <w:gridCol w:w="5679"/>
      </w:tblGrid>
      <w:tr w:rsidR="009276AC" w:rsidRPr="009276AC" w14:paraId="5CD6F8AE" w14:textId="77777777" w:rsidTr="00551018">
        <w:tc>
          <w:tcPr>
            <w:tcW w:w="4103" w:type="dxa"/>
          </w:tcPr>
          <w:p w14:paraId="4D803063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76A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679" w:type="dxa"/>
          </w:tcPr>
          <w:p w14:paraId="49CD1CCE" w14:textId="77777777" w:rsidR="009276AC" w:rsidRPr="009276AC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76A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276AC" w:rsidRPr="009276AC" w14:paraId="1035811F" w14:textId="77777777" w:rsidTr="00551018">
        <w:tc>
          <w:tcPr>
            <w:tcW w:w="4103" w:type="dxa"/>
          </w:tcPr>
          <w:p w14:paraId="3E0F0FF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5679" w:type="dxa"/>
          </w:tcPr>
          <w:p w14:paraId="62E5428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</w:tr>
      <w:tr w:rsidR="009276AC" w:rsidRPr="009276AC" w14:paraId="5F215674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A7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EN-DC_MEAS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7D2E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An EN-DC measurement is configured</w:t>
            </w:r>
          </w:p>
        </w:tc>
      </w:tr>
      <w:tr w:rsidR="009276AC" w:rsidRPr="009276AC" w14:paraId="4CD2B22D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D0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IRAT_MEAS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830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An IRAT measurement is configured in the NR PCell</w:t>
            </w:r>
          </w:p>
        </w:tc>
      </w:tr>
      <w:tr w:rsidR="009276AC" w:rsidRPr="009276AC" w14:paraId="7DDE0280" w14:textId="77777777" w:rsidTr="00551018">
        <w:tc>
          <w:tcPr>
            <w:tcW w:w="4103" w:type="dxa"/>
          </w:tcPr>
          <w:p w14:paraId="4A0A491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NR_MEAS</w:t>
            </w:r>
          </w:p>
        </w:tc>
        <w:tc>
          <w:tcPr>
            <w:tcW w:w="5679" w:type="dxa"/>
          </w:tcPr>
          <w:p w14:paraId="07A2713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 NR measurement is configured</w:t>
            </w:r>
          </w:p>
        </w:tc>
      </w:tr>
      <w:tr w:rsidR="009276AC" w:rsidRPr="009276AC" w14:paraId="22D686D6" w14:textId="77777777" w:rsidTr="00551018">
        <w:tc>
          <w:tcPr>
            <w:tcW w:w="4103" w:type="dxa"/>
          </w:tcPr>
          <w:p w14:paraId="4912D93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</w:t>
            </w:r>
          </w:p>
        </w:tc>
        <w:tc>
          <w:tcPr>
            <w:tcW w:w="5679" w:type="dxa"/>
          </w:tcPr>
          <w:p w14:paraId="73230DD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 connected to 5GC</w:t>
            </w:r>
          </w:p>
        </w:tc>
      </w:tr>
      <w:tr w:rsidR="009276AC" w:rsidRPr="009276AC" w14:paraId="3A697A03" w14:textId="77777777" w:rsidTr="00551018">
        <w:tc>
          <w:tcPr>
            <w:tcW w:w="4103" w:type="dxa"/>
          </w:tcPr>
          <w:p w14:paraId="1AFF8D2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</w:t>
            </w:r>
          </w:p>
        </w:tc>
        <w:tc>
          <w:tcPr>
            <w:tcW w:w="5679" w:type="dxa"/>
          </w:tcPr>
          <w:p w14:paraId="58D6904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NR-NR Dual Connectivity is configured</w:t>
            </w:r>
          </w:p>
        </w:tc>
      </w:tr>
      <w:tr w:rsidR="009276AC" w:rsidRPr="009276AC" w14:paraId="56BD2D8D" w14:textId="77777777" w:rsidTr="00551018">
        <w:tc>
          <w:tcPr>
            <w:tcW w:w="4103" w:type="dxa"/>
          </w:tcPr>
          <w:p w14:paraId="7B7AA1D9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NR-DC_SCG</w:t>
            </w:r>
          </w:p>
        </w:tc>
        <w:tc>
          <w:tcPr>
            <w:tcW w:w="5679" w:type="dxa"/>
          </w:tcPr>
          <w:p w14:paraId="2A9FFD1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Add SCG side configuration (NR-DC)</w:t>
            </w:r>
          </w:p>
        </w:tc>
      </w:tr>
      <w:tr w:rsidR="009276AC" w:rsidRPr="009276AC" w14:paraId="393C60E5" w14:textId="77777777" w:rsidTr="00551018">
        <w:tc>
          <w:tcPr>
            <w:tcW w:w="4103" w:type="dxa"/>
          </w:tcPr>
          <w:p w14:paraId="32895E0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EN-DC_HO</w:t>
            </w:r>
          </w:p>
        </w:tc>
        <w:tc>
          <w:tcPr>
            <w:tcW w:w="5679" w:type="dxa"/>
          </w:tcPr>
          <w:p w14:paraId="5AE90A4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9276AC">
              <w:rPr>
                <w:rFonts w:ascii="Arial" w:hAnsi="Arial"/>
                <w:sz w:val="18"/>
                <w:lang w:val="fr-FR"/>
              </w:rPr>
              <w:t>NR PSCell change (EN-DC)</w:t>
            </w:r>
          </w:p>
        </w:tc>
      </w:tr>
      <w:tr w:rsidR="009276AC" w:rsidRPr="009276AC" w14:paraId="503B4A60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AE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SCell_add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D7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Add SCell</w:t>
            </w:r>
          </w:p>
        </w:tc>
      </w:tr>
      <w:tr w:rsidR="009276AC" w:rsidRPr="009276AC" w14:paraId="67298599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25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EN-DC_SCell_add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D97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Add Scell (EN-DC)</w:t>
            </w:r>
          </w:p>
        </w:tc>
      </w:tr>
      <w:tr w:rsidR="009276AC" w:rsidRPr="009276AC" w14:paraId="7B8CA8DB" w14:textId="77777777" w:rsidTr="00551018">
        <w:tc>
          <w:tcPr>
            <w:tcW w:w="4103" w:type="dxa"/>
          </w:tcPr>
          <w:p w14:paraId="3EF71BB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MasterKeyChange</w:t>
            </w:r>
          </w:p>
        </w:tc>
        <w:tc>
          <w:tcPr>
            <w:tcW w:w="5679" w:type="dxa"/>
          </w:tcPr>
          <w:p w14:paraId="28EF333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  <w:szCs w:val="22"/>
              </w:rPr>
              <w:t>MasterKeyUpdate when peforming ReconfigurationWithSync and indicating a change of the AS security algorithms associated to the master key</w:t>
            </w:r>
          </w:p>
        </w:tc>
      </w:tr>
      <w:tr w:rsidR="009276AC" w:rsidRPr="009276AC" w14:paraId="150860E0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EA1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Inter_Sys_HO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B71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sz w:val="18"/>
                <w:szCs w:val="22"/>
              </w:rPr>
              <w:t>Used during inter-system handover to NR procedure</w:t>
            </w:r>
          </w:p>
        </w:tc>
      </w:tr>
      <w:tr w:rsidR="009276AC" w:rsidRPr="009276AC" w14:paraId="458FBF73" w14:textId="77777777" w:rsidTr="00551018">
        <w:tblPrEx>
          <w:tblLook w:val="04A0" w:firstRow="1" w:lastRow="0" w:firstColumn="1" w:lastColumn="0" w:noHBand="0" w:noVBand="1"/>
        </w:tblPrEx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3196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REEST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3AE2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sz w:val="18"/>
                <w:szCs w:val="22"/>
              </w:rPr>
              <w:t>The first RRCReconfiguration message after successful completion of the RRC re-establishment procedure</w:t>
            </w:r>
          </w:p>
        </w:tc>
      </w:tr>
      <w:tr w:rsidR="009276AC" w:rsidRPr="009276AC" w14:paraId="77A798EB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865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SIDELINK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F6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sz w:val="18"/>
                <w:szCs w:val="22"/>
              </w:rPr>
              <w:t>For NR sidelink dedicated configuration</w:t>
            </w:r>
          </w:p>
        </w:tc>
      </w:tr>
      <w:tr w:rsidR="009276AC" w:rsidRPr="009276AC" w14:paraId="71D05B1A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5BC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DAPS_HO</w:t>
            </w:r>
            <w:r w:rsidRPr="009276AC">
              <w:rPr>
                <w:rFonts w:ascii="Arial" w:hAnsi="Arial"/>
                <w:sz w:val="18"/>
                <w:lang w:eastAsia="zh-CN"/>
              </w:rPr>
              <w:t>_ReleaseSource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E4B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bCs/>
                <w:sz w:val="18"/>
              </w:rPr>
              <w:t>The source cell part of DAPS operation is to be stopped and the source cell part of DAPS configuration is to be released.</w:t>
            </w:r>
          </w:p>
        </w:tc>
      </w:tr>
      <w:tr w:rsidR="009276AC" w:rsidRPr="009276AC" w14:paraId="3E0F5C5E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5B3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CHO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2B64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bCs/>
                <w:sz w:val="18"/>
              </w:rPr>
              <w:t>Conditional handover</w:t>
            </w:r>
          </w:p>
        </w:tc>
      </w:tr>
      <w:tr w:rsidR="009276AC" w:rsidRPr="009276AC" w14:paraId="763BE2B1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4F1A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CPC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7D5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bCs/>
                <w:sz w:val="18"/>
              </w:rPr>
              <w:t>Conditional PSCell change</w:t>
            </w:r>
          </w:p>
        </w:tc>
      </w:tr>
      <w:tr w:rsidR="009276AC" w:rsidRPr="009276AC" w14:paraId="40398CE1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8F8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17ED" w14:textId="77777777" w:rsidR="009276AC" w:rsidRPr="009276AC" w:rsidRDefault="009276AC" w:rsidP="009276AC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9276AC">
              <w:rPr>
                <w:rFonts w:ascii="Arial" w:hAnsi="Arial"/>
                <w:bCs/>
                <w:sz w:val="18"/>
              </w:rPr>
              <w:t>NR E-UTRA Dual Connectivity</w:t>
            </w:r>
          </w:p>
        </w:tc>
      </w:tr>
      <w:tr w:rsidR="00240BEB" w:rsidRPr="009276AC" w14:paraId="4EBC9654" w14:textId="77777777" w:rsidTr="00551018">
        <w:trPr>
          <w:ins w:id="205" w:author="WANGYUFEI" w:date="2023-02-17T09:53:00Z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D7AB" w14:textId="0B30BB79" w:rsidR="00240BEB" w:rsidRPr="009276AC" w:rsidRDefault="00240BEB" w:rsidP="009276AC">
            <w:pPr>
              <w:keepNext/>
              <w:keepLines/>
              <w:spacing w:after="0"/>
              <w:rPr>
                <w:ins w:id="206" w:author="WANGYUFEI" w:date="2023-02-17T09:53:00Z"/>
                <w:rFonts w:ascii="Arial" w:hAnsi="Arial"/>
                <w:sz w:val="18"/>
              </w:rPr>
            </w:pPr>
            <w:ins w:id="207" w:author="WANGYUFEI" w:date="2023-02-17T09:54:00Z">
              <w:r w:rsidRPr="000F1196">
                <w:rPr>
                  <w:rFonts w:ascii="Arial" w:hAnsi="Arial"/>
                  <w:sz w:val="18"/>
                </w:rPr>
                <w:t>L2RelayUE</w:t>
              </w:r>
            </w:ins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598" w14:textId="03A06297" w:rsidR="00240BEB" w:rsidRPr="009276AC" w:rsidRDefault="00240BEB" w:rsidP="009276AC">
            <w:pPr>
              <w:keepNext/>
              <w:keepLines/>
              <w:spacing w:after="0"/>
              <w:rPr>
                <w:ins w:id="208" w:author="WANGYUFEI" w:date="2023-02-17T09:53:00Z"/>
                <w:rFonts w:ascii="Arial" w:hAnsi="Arial"/>
                <w:bCs/>
                <w:sz w:val="18"/>
              </w:rPr>
            </w:pPr>
            <w:ins w:id="209" w:author="WANGYUFEI" w:date="2023-02-17T09:54:00Z">
              <w:r w:rsidRPr="006F5090">
                <w:rPr>
                  <w:rFonts w:ascii="Arial" w:hAnsi="Arial"/>
                  <w:sz w:val="18"/>
                </w:rPr>
                <w:t xml:space="preserve">For L2 U2N </w:t>
              </w:r>
              <w:r w:rsidRPr="000F1196">
                <w:rPr>
                  <w:rFonts w:ascii="Arial" w:hAnsi="Arial"/>
                  <w:sz w:val="18"/>
                </w:rPr>
                <w:t>Relay</w:t>
              </w:r>
              <w:r w:rsidRPr="006F5090">
                <w:rPr>
                  <w:rFonts w:ascii="Arial" w:hAnsi="Arial"/>
                  <w:sz w:val="18"/>
                </w:rPr>
                <w:t xml:space="preserve"> UE test cases.</w:t>
              </w:r>
            </w:ins>
          </w:p>
        </w:tc>
      </w:tr>
      <w:tr w:rsidR="00240BEB" w:rsidRPr="009276AC" w14:paraId="7129168E" w14:textId="77777777" w:rsidTr="00551018">
        <w:trPr>
          <w:ins w:id="210" w:author="WANGYUFEI" w:date="2023-02-17T09:53:00Z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974" w14:textId="4FCDD8AE" w:rsidR="00240BEB" w:rsidRPr="009276AC" w:rsidRDefault="00240BEB" w:rsidP="009276AC">
            <w:pPr>
              <w:keepNext/>
              <w:keepLines/>
              <w:spacing w:after="0"/>
              <w:rPr>
                <w:ins w:id="211" w:author="WANGYUFEI" w:date="2023-02-17T09:53:00Z"/>
                <w:rFonts w:ascii="Arial" w:hAnsi="Arial"/>
                <w:sz w:val="18"/>
              </w:rPr>
            </w:pPr>
            <w:ins w:id="212" w:author="WANGYUFEI" w:date="2023-02-17T09:54:00Z">
              <w:r w:rsidRPr="002D54F1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89F9" w14:textId="6D5C686E" w:rsidR="00240BEB" w:rsidRPr="009276AC" w:rsidRDefault="00240BEB" w:rsidP="009276AC">
            <w:pPr>
              <w:keepNext/>
              <w:keepLines/>
              <w:spacing w:after="0"/>
              <w:rPr>
                <w:ins w:id="213" w:author="WANGYUFEI" w:date="2023-02-17T09:53:00Z"/>
                <w:rFonts w:ascii="Arial" w:hAnsi="Arial"/>
                <w:bCs/>
                <w:sz w:val="18"/>
              </w:rPr>
            </w:pPr>
            <w:ins w:id="214" w:author="WANGYUFEI" w:date="2023-02-17T09:54:00Z">
              <w:r w:rsidRPr="006F5090">
                <w:rPr>
                  <w:rFonts w:ascii="Arial" w:hAnsi="Arial"/>
                  <w:sz w:val="18"/>
                </w:rPr>
                <w:t>For L2 U2N Remote UE test cases.</w:t>
              </w:r>
            </w:ins>
          </w:p>
        </w:tc>
      </w:tr>
      <w:tr w:rsidR="00240BEB" w:rsidRPr="009276AC" w14:paraId="5CE368E9" w14:textId="77777777" w:rsidTr="00551018">
        <w:trPr>
          <w:ins w:id="215" w:author="WANGYUFEI" w:date="2023-02-17T09:53:00Z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BC1A" w14:textId="07945F9D" w:rsidR="00240BEB" w:rsidRPr="009276AC" w:rsidRDefault="00240BEB" w:rsidP="009276AC">
            <w:pPr>
              <w:keepNext/>
              <w:keepLines/>
              <w:spacing w:after="0"/>
              <w:rPr>
                <w:ins w:id="216" w:author="WANGYUFEI" w:date="2023-02-17T09:53:00Z"/>
                <w:rFonts w:ascii="Arial" w:hAnsi="Arial"/>
                <w:sz w:val="18"/>
              </w:rPr>
            </w:pPr>
            <w:ins w:id="217" w:author="WANGYUFEI" w:date="2023-02-17T09:54:00Z">
              <w:r>
                <w:rPr>
                  <w:rFonts w:ascii="Arial" w:hAnsi="Arial" w:hint="eastAsia"/>
                  <w:sz w:val="18"/>
                </w:rPr>
                <w:t>RELAY</w:t>
              </w:r>
            </w:ins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CF31" w14:textId="6224CFB7" w:rsidR="00240BEB" w:rsidRPr="009276AC" w:rsidRDefault="00240BEB" w:rsidP="009276AC">
            <w:pPr>
              <w:keepNext/>
              <w:keepLines/>
              <w:spacing w:after="0"/>
              <w:rPr>
                <w:ins w:id="218" w:author="WANGYUFEI" w:date="2023-02-17T09:53:00Z"/>
                <w:rFonts w:ascii="Arial" w:hAnsi="Arial"/>
                <w:bCs/>
                <w:sz w:val="18"/>
              </w:rPr>
            </w:pPr>
            <w:ins w:id="219" w:author="WANGYUFEI" w:date="2023-02-17T09:54:00Z">
              <w:r>
                <w:rPr>
                  <w:rFonts w:ascii="Arial" w:hAnsi="Arial" w:hint="eastAsia"/>
                  <w:bCs/>
                  <w:sz w:val="18"/>
                </w:rPr>
                <w:t xml:space="preserve">Add </w:t>
              </w:r>
              <w:r>
                <w:rPr>
                  <w:rFonts w:ascii="Arial" w:hAnsi="Arial"/>
                  <w:bCs/>
                  <w:sz w:val="18"/>
                </w:rPr>
                <w:t>Uu Relay RLC channel</w:t>
              </w:r>
              <w:r w:rsidRPr="00C64AAD">
                <w:rPr>
                  <w:rFonts w:ascii="Arial" w:hAnsi="Arial"/>
                  <w:bCs/>
                  <w:sz w:val="18"/>
                </w:rPr>
                <w:t xml:space="preserve"> configuration</w:t>
              </w:r>
            </w:ins>
          </w:p>
        </w:tc>
      </w:tr>
    </w:tbl>
    <w:p w14:paraId="3620C0FC" w14:textId="77777777" w:rsidR="009276AC" w:rsidRPr="009276AC" w:rsidRDefault="009276AC" w:rsidP="009276AC">
      <w:pPr>
        <w:rPr>
          <w:rFonts w:eastAsiaTheme="minorEastAsia"/>
          <w:lang w:eastAsia="zh-CN"/>
        </w:rPr>
      </w:pPr>
    </w:p>
    <w:p w14:paraId="7A6BAEF9" w14:textId="2D40EECC" w:rsidR="00833956" w:rsidRDefault="0083395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72C1A1B4" w14:textId="77777777" w:rsidR="00DF5371" w:rsidRPr="00DF5371" w:rsidRDefault="00DF5371" w:rsidP="00DF53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0" w:name="_Toc21353746"/>
      <w:bookmarkStart w:id="221" w:name="_Toc27749364"/>
      <w:r w:rsidRPr="00DF5371">
        <w:rPr>
          <w:rFonts w:ascii="Arial" w:hAnsi="Arial"/>
          <w:i/>
          <w:sz w:val="24"/>
        </w:rPr>
        <w:t>–</w:t>
      </w:r>
      <w:r w:rsidRPr="00DF5371">
        <w:rPr>
          <w:rFonts w:ascii="Arial" w:hAnsi="Arial"/>
          <w:i/>
          <w:sz w:val="24"/>
        </w:rPr>
        <w:tab/>
        <w:t>RRCRelease</w:t>
      </w:r>
      <w:bookmarkEnd w:id="220"/>
      <w:bookmarkEnd w:id="221"/>
    </w:p>
    <w:p w14:paraId="09657420" w14:textId="77777777" w:rsidR="00DF5371" w:rsidRPr="00DF5371" w:rsidRDefault="00DF5371" w:rsidP="00DF5371">
      <w:pPr>
        <w:keepNext/>
        <w:keepLines/>
        <w:spacing w:before="60"/>
        <w:jc w:val="center"/>
        <w:rPr>
          <w:rFonts w:ascii="Arial" w:hAnsi="Arial"/>
          <w:b/>
        </w:rPr>
      </w:pPr>
      <w:r w:rsidRPr="00DF5371">
        <w:rPr>
          <w:rFonts w:ascii="Arial" w:hAnsi="Arial"/>
          <w:b/>
        </w:rPr>
        <w:t xml:space="preserve">Table 4.6.1-16: </w:t>
      </w:r>
      <w:r w:rsidRPr="00DF5371">
        <w:rPr>
          <w:rFonts w:ascii="Arial" w:hAnsi="Arial"/>
          <w:b/>
          <w:i/>
        </w:rPr>
        <w:t>RRCRelease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5371" w:rsidRPr="00DF5371" w14:paraId="5B613BD3" w14:textId="77777777" w:rsidTr="0091170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4249B2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Derivation Path: TS 38.331 [6], clause 6.2.2</w:t>
            </w:r>
          </w:p>
        </w:tc>
      </w:tr>
      <w:tr w:rsidR="00DF5371" w:rsidRPr="00DF5371" w14:paraId="65D68569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40F5E1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325859E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183BFCF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66257FD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F5371" w:rsidRPr="00DF5371" w14:paraId="154BF25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C8FAB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RRCRelease ::= SEQUENCE {</w:t>
            </w:r>
          </w:p>
        </w:tc>
        <w:tc>
          <w:tcPr>
            <w:tcW w:w="2267" w:type="dxa"/>
          </w:tcPr>
          <w:p w14:paraId="4646213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B74BE0E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8ABE3B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14:paraId="6E0F7BC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9DE8E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4DFC96D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6E33CDC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4697DE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14:paraId="368132B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0B727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4933AA9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E23DE0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10ACDA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4A50D40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83CAF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rrcRelease SEQUENCE {</w:t>
            </w:r>
          </w:p>
        </w:tc>
        <w:tc>
          <w:tcPr>
            <w:tcW w:w="2267" w:type="dxa"/>
          </w:tcPr>
          <w:p w14:paraId="7C0EEEF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3F2C6F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C7929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04FC141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E1CF9B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redirectedCarrierInfo</w:t>
            </w:r>
          </w:p>
        </w:tc>
        <w:tc>
          <w:tcPr>
            <w:tcW w:w="2267" w:type="dxa"/>
          </w:tcPr>
          <w:p w14:paraId="06E62B5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719DE7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78024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187A8C55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9C90D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cellReselectionPriorities</w:t>
            </w:r>
          </w:p>
        </w:tc>
        <w:tc>
          <w:tcPr>
            <w:tcW w:w="2267" w:type="dxa"/>
          </w:tcPr>
          <w:p w14:paraId="726CC4E4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1CA61A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C11230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1202156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64DDB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suspendConfig</w:t>
            </w:r>
          </w:p>
        </w:tc>
        <w:tc>
          <w:tcPr>
            <w:tcW w:w="2267" w:type="dxa"/>
          </w:tcPr>
          <w:p w14:paraId="5FC58E24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Not present </w:t>
            </w:r>
          </w:p>
        </w:tc>
        <w:tc>
          <w:tcPr>
            <w:tcW w:w="1700" w:type="dxa"/>
          </w:tcPr>
          <w:p w14:paraId="38EAF52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CB156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18030883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FAB36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suspendConfig SEQUENCE {</w:t>
            </w:r>
          </w:p>
        </w:tc>
        <w:tc>
          <w:tcPr>
            <w:tcW w:w="2267" w:type="dxa"/>
          </w:tcPr>
          <w:p w14:paraId="50C0703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19E086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6B5657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NR_RRC_INACTIVE</w:t>
            </w:r>
          </w:p>
        </w:tc>
      </w:tr>
      <w:tr w:rsidR="00DF5371" w:rsidRPr="00DF5371" w:rsidDel="00AE7630" w14:paraId="26E7FB6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6A4CF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  </w:t>
            </w:r>
            <w:r w:rsidRPr="00DF5371">
              <w:rPr>
                <w:rFonts w:ascii="Arial" w:hAnsi="Arial"/>
                <w:sz w:val="18"/>
              </w:rPr>
              <w:t>fullI-RNTI</w:t>
            </w:r>
          </w:p>
        </w:tc>
        <w:tc>
          <w:tcPr>
            <w:tcW w:w="2267" w:type="dxa"/>
          </w:tcPr>
          <w:p w14:paraId="54185B5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</w:rPr>
              <w:t>I-RNTI-Value</w:t>
            </w:r>
          </w:p>
        </w:tc>
        <w:tc>
          <w:tcPr>
            <w:tcW w:w="1700" w:type="dxa"/>
          </w:tcPr>
          <w:p w14:paraId="4575F20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D2B7F4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40364F77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A5AB7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shortI-RNTI</w:t>
            </w:r>
          </w:p>
        </w:tc>
        <w:tc>
          <w:tcPr>
            <w:tcW w:w="2267" w:type="dxa"/>
          </w:tcPr>
          <w:p w14:paraId="6AAFBB6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ShortI-RNTI-Value</w:t>
            </w:r>
          </w:p>
        </w:tc>
        <w:tc>
          <w:tcPr>
            <w:tcW w:w="1700" w:type="dxa"/>
          </w:tcPr>
          <w:p w14:paraId="72B59A6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F1A43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6AAA53D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934E8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ran-PagingCycle</w:t>
            </w:r>
          </w:p>
        </w:tc>
        <w:tc>
          <w:tcPr>
            <w:tcW w:w="2267" w:type="dxa"/>
          </w:tcPr>
          <w:p w14:paraId="7437DFF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rf32</w:t>
            </w:r>
          </w:p>
        </w:tc>
        <w:tc>
          <w:tcPr>
            <w:tcW w:w="1700" w:type="dxa"/>
          </w:tcPr>
          <w:p w14:paraId="1E97E19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B750F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7BA2DC75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5F7B2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ran-NotificationAreaInfo CHOICE {</w:t>
            </w:r>
          </w:p>
        </w:tc>
        <w:tc>
          <w:tcPr>
            <w:tcW w:w="2267" w:type="dxa"/>
          </w:tcPr>
          <w:p w14:paraId="21057B4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56943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815B9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A50E71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F06E5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cellList SEQUENCE (SIZE (1.. maxPLMNIdentities)) OF PLMN-RAN-AreaCell {</w:t>
            </w:r>
          </w:p>
        </w:tc>
        <w:tc>
          <w:tcPr>
            <w:tcW w:w="2267" w:type="dxa"/>
          </w:tcPr>
          <w:p w14:paraId="6FC5C06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1073A74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E549E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661C48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EB58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PLMN-RAN-AreaCellList[1]</w:t>
            </w:r>
            <w:r w:rsidRPr="00DF5371">
              <w:rPr>
                <w:rFonts w:ascii="Arial" w:hAnsi="Arial"/>
                <w:sz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B46B0C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F930C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1FD1958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31741B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BCD47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plmn-Identity</w:t>
            </w:r>
          </w:p>
        </w:tc>
        <w:tc>
          <w:tcPr>
            <w:tcW w:w="2267" w:type="dxa"/>
          </w:tcPr>
          <w:p w14:paraId="7A2EE0BE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370D63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D75CF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3894D32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418B6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ran-AreaCells SEQUENCE (SIZE (1..32)) OF CellIdentity {</w:t>
            </w:r>
          </w:p>
        </w:tc>
        <w:tc>
          <w:tcPr>
            <w:tcW w:w="2267" w:type="dxa"/>
          </w:tcPr>
          <w:p w14:paraId="638D106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35BA5B1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4552E1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2F91C0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63274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CellIdentity[1]</w:t>
            </w:r>
          </w:p>
        </w:tc>
        <w:tc>
          <w:tcPr>
            <w:tcW w:w="2267" w:type="dxa"/>
          </w:tcPr>
          <w:p w14:paraId="07E64D1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CellIdentity</w:t>
            </w:r>
          </w:p>
        </w:tc>
        <w:tc>
          <w:tcPr>
            <w:tcW w:w="1700" w:type="dxa"/>
          </w:tcPr>
          <w:p w14:paraId="29277E9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entry 1</w:t>
            </w:r>
          </w:p>
          <w:p w14:paraId="6B2F17A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Cellidentity for the used cell.</w:t>
            </w:r>
          </w:p>
        </w:tc>
        <w:tc>
          <w:tcPr>
            <w:tcW w:w="1245" w:type="dxa"/>
          </w:tcPr>
          <w:p w14:paraId="08AC3EF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1D22CED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5AB5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0979E35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1290A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44955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789B4D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655DC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5ACB6F1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970958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241D6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AE2408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EB78A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2C8011E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3CB5F2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1CE0A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AED5CF5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D346A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284B327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7DAD97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D6725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018792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13E55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t380</w:t>
            </w:r>
          </w:p>
        </w:tc>
        <w:tc>
          <w:tcPr>
            <w:tcW w:w="2267" w:type="dxa"/>
          </w:tcPr>
          <w:p w14:paraId="695124B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8FBA8C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878C2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ABF84F7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ED985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nextHopChainingCount</w:t>
            </w:r>
          </w:p>
        </w:tc>
        <w:tc>
          <w:tcPr>
            <w:tcW w:w="2267" w:type="dxa"/>
          </w:tcPr>
          <w:p w14:paraId="46FA88D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NextHopChainingCount</w:t>
            </w:r>
          </w:p>
        </w:tc>
        <w:tc>
          <w:tcPr>
            <w:tcW w:w="1700" w:type="dxa"/>
          </w:tcPr>
          <w:p w14:paraId="146086E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24543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01697D3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CE06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</w:t>
            </w:r>
            <w:r w:rsidRPr="00DF5371">
              <w:rPr>
                <w:rFonts w:ascii="Arial" w:eastAsia="等线" w:hAnsi="Arial"/>
                <w:sz w:val="18"/>
              </w:rPr>
              <w:t>sl-UEIdentityRemote-r17</w:t>
            </w:r>
          </w:p>
        </w:tc>
        <w:tc>
          <w:tcPr>
            <w:tcW w:w="2267" w:type="dxa"/>
          </w:tcPr>
          <w:p w14:paraId="7619C61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5D1C8D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136BA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6472D29C" w14:textId="77777777" w:rsidTr="0091170C">
        <w:tblPrEx>
          <w:tblCellMar>
            <w:left w:w="108" w:type="dxa"/>
            <w:right w:w="108" w:type="dxa"/>
          </w:tblCellMar>
        </w:tblPrEx>
        <w:trPr>
          <w:ins w:id="222" w:author="WANGYUFEI" w:date="2023-02-17T10:10:00Z"/>
        </w:trPr>
        <w:tc>
          <w:tcPr>
            <w:tcW w:w="4535" w:type="dxa"/>
            <w:gridSpan w:val="2"/>
          </w:tcPr>
          <w:p w14:paraId="3288D94C" w14:textId="56890204" w:rsidR="00DF5371" w:rsidRPr="00DF5371" w:rsidRDefault="00DF5371" w:rsidP="00DF5371">
            <w:pPr>
              <w:keepNext/>
              <w:keepLines/>
              <w:spacing w:after="0"/>
              <w:rPr>
                <w:ins w:id="223" w:author="WANGYUFEI" w:date="2023-02-17T10:10:00Z"/>
                <w:rFonts w:ascii="Arial" w:hAnsi="Arial"/>
                <w:sz w:val="18"/>
              </w:rPr>
            </w:pPr>
            <w:ins w:id="224" w:author="WANGYUFEI" w:date="2023-02-17T10:10:00Z">
              <w:r w:rsidRPr="00DF5371">
                <w:rPr>
                  <w:rFonts w:ascii="Arial" w:hAnsi="Arial"/>
                  <w:sz w:val="18"/>
                </w:rPr>
                <w:t xml:space="preserve">        sl-UEIdentityRemote-r17</w:t>
              </w:r>
            </w:ins>
          </w:p>
        </w:tc>
        <w:tc>
          <w:tcPr>
            <w:tcW w:w="2267" w:type="dxa"/>
          </w:tcPr>
          <w:p w14:paraId="4704FBD2" w14:textId="5F07BEA8" w:rsidR="00DF5371" w:rsidRPr="00DF5371" w:rsidRDefault="00DF5371" w:rsidP="00DF5371">
            <w:pPr>
              <w:keepNext/>
              <w:keepLines/>
              <w:spacing w:after="0"/>
              <w:rPr>
                <w:ins w:id="225" w:author="WANGYUFEI" w:date="2023-02-17T10:10:00Z"/>
                <w:rFonts w:ascii="Arial" w:hAnsi="Arial"/>
                <w:sz w:val="18"/>
              </w:rPr>
            </w:pPr>
            <w:ins w:id="226" w:author="WANGYUFEI" w:date="2023-02-17T10:10:00Z">
              <w:r w:rsidRPr="00DF5371">
                <w:rPr>
                  <w:rFonts w:ascii="Arial" w:hAnsi="Arial"/>
                  <w:sz w:val="18"/>
                </w:rPr>
                <w:t>RNTI-Value</w:t>
              </w:r>
            </w:ins>
          </w:p>
        </w:tc>
        <w:tc>
          <w:tcPr>
            <w:tcW w:w="1700" w:type="dxa"/>
          </w:tcPr>
          <w:p w14:paraId="253D7E82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ins w:id="227" w:author="WANGYUFEI" w:date="2023-02-17T10:1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2B0530" w14:textId="58CD6755" w:rsidR="00DF5371" w:rsidRPr="00DF5371" w:rsidDel="00AE7630" w:rsidRDefault="00DF5371" w:rsidP="00DF5371">
            <w:pPr>
              <w:keepNext/>
              <w:keepLines/>
              <w:spacing w:after="0"/>
              <w:rPr>
                <w:ins w:id="228" w:author="WANGYUFEI" w:date="2023-02-17T10:10:00Z"/>
                <w:rFonts w:ascii="Arial" w:hAnsi="Arial"/>
                <w:sz w:val="18"/>
              </w:rPr>
            </w:pPr>
            <w:ins w:id="229" w:author="WANGYUFEI" w:date="2023-02-17T10:10:00Z">
              <w:r w:rsidRPr="00DF5371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DF5371" w:rsidRPr="00DF5371" w:rsidDel="00AE7630" w14:paraId="4FBA3F4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CB5A8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sdt-Config-r17</w:t>
            </w:r>
          </w:p>
        </w:tc>
        <w:tc>
          <w:tcPr>
            <w:tcW w:w="2267" w:type="dxa"/>
          </w:tcPr>
          <w:p w14:paraId="3D5D0E4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5FA028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3FC01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197FDE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1959DC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sdt-Config-r17 CHOICE {</w:t>
            </w:r>
          </w:p>
        </w:tc>
        <w:tc>
          <w:tcPr>
            <w:tcW w:w="2267" w:type="dxa"/>
          </w:tcPr>
          <w:p w14:paraId="62991E1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236784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46F7A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SDT</w:t>
            </w:r>
          </w:p>
        </w:tc>
      </w:tr>
      <w:tr w:rsidR="00DF5371" w:rsidRPr="00DF5371" w:rsidDel="00AE7630" w14:paraId="1DD8D5D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F3D21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setup SEQUENCE {</w:t>
            </w:r>
          </w:p>
        </w:tc>
        <w:tc>
          <w:tcPr>
            <w:tcW w:w="2267" w:type="dxa"/>
          </w:tcPr>
          <w:p w14:paraId="2ACFBA6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E2E3AD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93F98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62BE965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131A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sdt-DRB-List-r17 </w:t>
            </w:r>
            <w:r w:rsidRPr="00DF5371">
              <w:rPr>
                <w:rFonts w:ascii="Arial" w:hAnsi="Arial"/>
                <w:color w:val="993366"/>
                <w:sz w:val="18"/>
              </w:rPr>
              <w:t>SEQUENCE</w:t>
            </w:r>
            <w:r w:rsidRPr="00DF5371">
              <w:rPr>
                <w:rFonts w:ascii="Arial" w:hAnsi="Arial"/>
                <w:sz w:val="18"/>
              </w:rPr>
              <w:t xml:space="preserve"> (</w:t>
            </w:r>
            <w:r w:rsidRPr="00DF5371">
              <w:rPr>
                <w:rFonts w:ascii="Arial" w:hAnsi="Arial"/>
                <w:color w:val="993366"/>
                <w:sz w:val="18"/>
              </w:rPr>
              <w:t>SIZE</w:t>
            </w:r>
            <w:r w:rsidRPr="00DF5371">
              <w:rPr>
                <w:rFonts w:ascii="Arial" w:hAnsi="Arial"/>
                <w:sz w:val="18"/>
              </w:rPr>
              <w:t xml:space="preserve"> (0..maxDRB))</w:t>
            </w:r>
            <w:r w:rsidRPr="00DF5371">
              <w:rPr>
                <w:rFonts w:ascii="Arial" w:hAnsi="Arial"/>
                <w:color w:val="993366"/>
                <w:sz w:val="18"/>
              </w:rPr>
              <w:t xml:space="preserve"> OF</w:t>
            </w:r>
            <w:r w:rsidRPr="00DF5371">
              <w:rPr>
                <w:rFonts w:ascii="Arial" w:hAnsi="Arial"/>
                <w:sz w:val="18"/>
              </w:rPr>
              <w:t xml:space="preserve"> DRB-Identity {</w:t>
            </w:r>
          </w:p>
        </w:tc>
        <w:tc>
          <w:tcPr>
            <w:tcW w:w="2267" w:type="dxa"/>
          </w:tcPr>
          <w:p w14:paraId="372A167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64AC2A9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EBDE5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6E7EAC2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9B3BE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DRB-Identity</w:t>
            </w:r>
          </w:p>
        </w:tc>
        <w:tc>
          <w:tcPr>
            <w:tcW w:w="2267" w:type="dxa"/>
          </w:tcPr>
          <w:p w14:paraId="12572AF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DRB-Identity using condition DRB1</w:t>
            </w:r>
          </w:p>
        </w:tc>
        <w:tc>
          <w:tcPr>
            <w:tcW w:w="1700" w:type="dxa"/>
          </w:tcPr>
          <w:p w14:paraId="3518628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89C21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7266B3A2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25FEB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EA9EEC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83A0D8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25C79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BB3068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064E80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sdt-SRB2-Indication-r17</w:t>
            </w:r>
          </w:p>
        </w:tc>
        <w:tc>
          <w:tcPr>
            <w:tcW w:w="2267" w:type="dxa"/>
          </w:tcPr>
          <w:p w14:paraId="31FE800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B83871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E1FCF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72B521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0EE8C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D04CB7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1700" w:type="dxa"/>
          </w:tcPr>
          <w:p w14:paraId="6BFDB43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F8BB0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 w:cs="Arial"/>
                <w:sz w:val="18"/>
              </w:rPr>
              <w:t>pc_srb_SDT_r17</w:t>
            </w:r>
          </w:p>
        </w:tc>
      </w:tr>
      <w:tr w:rsidR="00DF5371" w:rsidRPr="00DF5371" w:rsidDel="00AE7630" w14:paraId="47076C0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F9C4E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sdt-MAC-PHY-CG-Config-r17 CHOICE {</w:t>
            </w:r>
          </w:p>
        </w:tc>
        <w:tc>
          <w:tcPr>
            <w:tcW w:w="2267" w:type="dxa"/>
          </w:tcPr>
          <w:p w14:paraId="6004A03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847D2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C2536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FDFCF6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C7B33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setup SEQUENCE {</w:t>
            </w:r>
          </w:p>
        </w:tc>
        <w:tc>
          <w:tcPr>
            <w:tcW w:w="2267" w:type="dxa"/>
          </w:tcPr>
          <w:p w14:paraId="42321B3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74A101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57A19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FB74C4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24E50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cg-SDT-ConfigLCH-RestrictionToAddModList-r17 </w:t>
            </w:r>
            <w:r w:rsidRPr="00DF5371">
              <w:rPr>
                <w:rFonts w:ascii="Arial" w:hAnsi="Arial"/>
                <w:color w:val="993366"/>
                <w:sz w:val="18"/>
              </w:rPr>
              <w:t>SEQUENCE</w:t>
            </w:r>
            <w:r w:rsidRPr="00DF5371">
              <w:rPr>
                <w:rFonts w:ascii="Arial" w:hAnsi="Arial"/>
                <w:sz w:val="18"/>
              </w:rPr>
              <w:t xml:space="preserve"> (</w:t>
            </w:r>
            <w:r w:rsidRPr="00DF5371">
              <w:rPr>
                <w:rFonts w:ascii="Arial" w:hAnsi="Arial"/>
                <w:color w:val="993366"/>
                <w:sz w:val="18"/>
              </w:rPr>
              <w:t>SIZE</w:t>
            </w:r>
            <w:r w:rsidRPr="00DF5371">
              <w:rPr>
                <w:rFonts w:ascii="Arial" w:hAnsi="Arial"/>
                <w:sz w:val="18"/>
              </w:rPr>
              <w:t>(1..maxLC-ID))</w:t>
            </w:r>
            <w:r w:rsidRPr="00DF5371">
              <w:rPr>
                <w:rFonts w:ascii="Arial" w:hAnsi="Arial"/>
                <w:color w:val="993366"/>
                <w:sz w:val="18"/>
              </w:rPr>
              <w:t xml:space="preserve"> OF</w:t>
            </w:r>
            <w:r w:rsidRPr="00DF5371">
              <w:rPr>
                <w:rFonts w:ascii="Arial" w:hAnsi="Arial"/>
                <w:sz w:val="18"/>
              </w:rPr>
              <w:t xml:space="preserve"> </w:t>
            </w:r>
            <w:r w:rsidRPr="00DF5371">
              <w:rPr>
                <w:rFonts w:ascii="Arial" w:eastAsia="宋体" w:hAnsi="Arial"/>
                <w:sz w:val="18"/>
              </w:rPr>
              <w:t>CG</w:t>
            </w:r>
            <w:r w:rsidRPr="00DF5371">
              <w:rPr>
                <w:rFonts w:ascii="Arial" w:hAnsi="Arial"/>
                <w:sz w:val="18"/>
              </w:rPr>
              <w:t>-SDT-Config-</w:t>
            </w:r>
            <w:r w:rsidRPr="00DF5371">
              <w:rPr>
                <w:rFonts w:ascii="Arial" w:eastAsia="宋体" w:hAnsi="Arial"/>
                <w:sz w:val="18"/>
              </w:rPr>
              <w:t>LCH-</w:t>
            </w:r>
            <w:r w:rsidRPr="00DF5371">
              <w:rPr>
                <w:rFonts w:ascii="Arial" w:hAnsi="Arial"/>
                <w:sz w:val="18"/>
              </w:rPr>
              <w:t>restriction-r17 {</w:t>
            </w:r>
          </w:p>
        </w:tc>
        <w:tc>
          <w:tcPr>
            <w:tcW w:w="2267" w:type="dxa"/>
          </w:tcPr>
          <w:p w14:paraId="7A724CD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0DFB19D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1B346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96F91A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F73F3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  logicalChannelIdentity-r17</w:t>
            </w:r>
          </w:p>
        </w:tc>
        <w:tc>
          <w:tcPr>
            <w:tcW w:w="2267" w:type="dxa"/>
          </w:tcPr>
          <w:p w14:paraId="194072D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LogicalChannelIdentity with condition DRB1</w:t>
            </w:r>
          </w:p>
        </w:tc>
        <w:tc>
          <w:tcPr>
            <w:tcW w:w="1700" w:type="dxa"/>
          </w:tcPr>
          <w:p w14:paraId="5881E6B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7BC63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9EA778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34A36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  configuredGrantType1Allowed-r17</w:t>
            </w:r>
          </w:p>
        </w:tc>
        <w:tc>
          <w:tcPr>
            <w:tcW w:w="2267" w:type="dxa"/>
          </w:tcPr>
          <w:p w14:paraId="766E063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</w:tcPr>
          <w:p w14:paraId="75F1CE6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888F3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6BCF7C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F7AA3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  allowedCG-List-r17</w:t>
            </w:r>
          </w:p>
        </w:tc>
        <w:tc>
          <w:tcPr>
            <w:tcW w:w="2267" w:type="dxa"/>
          </w:tcPr>
          <w:p w14:paraId="7249E0B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73E9311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9CC1A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6783629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7A99A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}</w:t>
            </w:r>
          </w:p>
        </w:tc>
        <w:tc>
          <w:tcPr>
            <w:tcW w:w="2267" w:type="dxa"/>
          </w:tcPr>
          <w:p w14:paraId="3C64BDDC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D46AD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14F7E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4A0E8277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C28E6B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cg-SDT-ConfigLCH-RestrictionToReleaseList-r17</w:t>
            </w:r>
          </w:p>
        </w:tc>
        <w:tc>
          <w:tcPr>
            <w:tcW w:w="2267" w:type="dxa"/>
          </w:tcPr>
          <w:p w14:paraId="7EDEA2AB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E136771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74347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06F5AC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AFEE0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cg-SDT-ConfigInitialBWP-NUL-r17</w:t>
            </w:r>
          </w:p>
        </w:tc>
        <w:tc>
          <w:tcPr>
            <w:tcW w:w="2267" w:type="dxa"/>
          </w:tcPr>
          <w:p w14:paraId="5D4AE0A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C9A22CB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35865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756BD31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9327E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cg-SDT-ConfigInitialBWP-SUL-r17</w:t>
            </w:r>
          </w:p>
        </w:tc>
        <w:tc>
          <w:tcPr>
            <w:tcW w:w="2267" w:type="dxa"/>
          </w:tcPr>
          <w:p w14:paraId="5512F53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3557A4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40939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F17B359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8EDAA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cg-SDT-ConfigInitialBWP-DL-r17</w:t>
            </w:r>
          </w:p>
        </w:tc>
        <w:tc>
          <w:tcPr>
            <w:tcW w:w="2267" w:type="dxa"/>
          </w:tcPr>
          <w:p w14:paraId="3766E75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1C6216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FBCDED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C8A52E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483B4B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cg-SDT-TimeAlignmentTimer-r17</w:t>
            </w:r>
          </w:p>
        </w:tc>
        <w:tc>
          <w:tcPr>
            <w:tcW w:w="2267" w:type="dxa"/>
          </w:tcPr>
          <w:p w14:paraId="0D177D8C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ms750</w:t>
            </w:r>
          </w:p>
        </w:tc>
        <w:tc>
          <w:tcPr>
            <w:tcW w:w="1700" w:type="dxa"/>
          </w:tcPr>
          <w:p w14:paraId="59381A6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59EA9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7140534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9BB89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cg-SDT-RSRP-ThresholdSSB-r17</w:t>
            </w:r>
          </w:p>
        </w:tc>
        <w:tc>
          <w:tcPr>
            <w:tcW w:w="2267" w:type="dxa"/>
          </w:tcPr>
          <w:p w14:paraId="3E05740A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700" w:type="dxa"/>
          </w:tcPr>
          <w:p w14:paraId="72416EC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43F5F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14876A6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C8CF3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0" w:name="_Hlk95905177"/>
            <w:r w:rsidRPr="00DF5371">
              <w:rPr>
                <w:rFonts w:ascii="Arial" w:hAnsi="Arial"/>
                <w:sz w:val="18"/>
              </w:rPr>
              <w:t xml:space="preserve">                cg-SDT-TA-Validit</w:t>
            </w:r>
            <w:bookmarkEnd w:id="230"/>
            <w:r w:rsidRPr="00DF5371">
              <w:rPr>
                <w:rFonts w:ascii="Arial" w:hAnsi="Arial"/>
                <w:sz w:val="18"/>
              </w:rPr>
              <w:t>ationConfig-r17</w:t>
            </w:r>
          </w:p>
        </w:tc>
        <w:tc>
          <w:tcPr>
            <w:tcW w:w="2267" w:type="dxa"/>
          </w:tcPr>
          <w:p w14:paraId="71C2892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F14C05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A247AC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749DA4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09D52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  cg-SDT-CS-RNTI-r17</w:t>
            </w:r>
          </w:p>
        </w:tc>
        <w:tc>
          <w:tcPr>
            <w:tcW w:w="2267" w:type="dxa"/>
          </w:tcPr>
          <w:p w14:paraId="5642E39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F21774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E91EA8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624132A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4818C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63EA961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8C61A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8BC63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1976E5C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4133B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269E7C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ED46D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C24FA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51279FB6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59E5E7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  sdt-DRB-ContinueROHC-r17</w:t>
            </w:r>
          </w:p>
        </w:tc>
        <w:tc>
          <w:tcPr>
            <w:tcW w:w="2267" w:type="dxa"/>
          </w:tcPr>
          <w:p w14:paraId="70D583E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A31ABC7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97D08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C3189B1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26ECB2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085351DE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786605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EECCBF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AC1741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7BF7A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25D8D64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A0368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57EA3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692C02A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90231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srs-PosRRC-Inactive-r17</w:t>
            </w:r>
          </w:p>
        </w:tc>
        <w:tc>
          <w:tcPr>
            <w:tcW w:w="2267" w:type="dxa"/>
          </w:tcPr>
          <w:p w14:paraId="66A04B0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E6A510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B3A0C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28BB2C5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6FA7D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 xml:space="preserve">        ran-ExtendedPagingCycle-r17</w:t>
            </w:r>
          </w:p>
        </w:tc>
        <w:tc>
          <w:tcPr>
            <w:tcW w:w="2267" w:type="dxa"/>
          </w:tcPr>
          <w:p w14:paraId="4E880DF9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7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48CDBE1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DC1916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DF5371" w:rsidDel="00AE7630" w14:paraId="0E964721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20803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61A2A3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4D252A0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B8AB73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6920211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33632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deprioritisationReq</w:t>
            </w:r>
          </w:p>
        </w:tc>
        <w:tc>
          <w:tcPr>
            <w:tcW w:w="2267" w:type="dxa"/>
          </w:tcPr>
          <w:p w14:paraId="6C6EADEC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1314C4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010A1E9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C812DE" w14:paraId="3206BD3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A33B97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6131D277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F640B6D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C173987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C812DE" w14:paraId="7800A80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95EAA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5D5701CC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ECCABF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02AE0D9" w14:textId="77777777" w:rsidR="00DF5371" w:rsidRPr="00DF5371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:rsidDel="00AE7630" w14:paraId="5E57DC7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3B853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27252F1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6E4B7BA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F691BAE" w14:textId="77777777" w:rsidR="00DF5371" w:rsidRPr="00DF5371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14:paraId="357BC38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B2B86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258E6B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798B7A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8CA5716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DF5371" w14:paraId="16B14EE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08F865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3B2E192D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288AF0F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B0B8E1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2B2CD27B" w14:textId="77777777" w:rsidR="00DF5371" w:rsidRPr="00DF5371" w:rsidRDefault="00DF5371" w:rsidP="00DF537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F5371" w:rsidRPr="00DF5371" w14:paraId="4CB30B6B" w14:textId="77777777" w:rsidTr="0091170C">
        <w:tc>
          <w:tcPr>
            <w:tcW w:w="3936" w:type="dxa"/>
          </w:tcPr>
          <w:p w14:paraId="71938080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42B59F74" w14:textId="77777777" w:rsidR="00DF5371" w:rsidRPr="00DF5371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F5371">
              <w:rPr>
                <w:rFonts w:ascii="Arial" w:hAnsi="Arial"/>
                <w:b/>
                <w:sz w:val="18"/>
                <w:lang w:eastAsia="en-US"/>
              </w:rPr>
              <w:t xml:space="preserve">Explanation </w:t>
            </w:r>
          </w:p>
        </w:tc>
      </w:tr>
      <w:tr w:rsidR="00DF5371" w:rsidRPr="00DF5371" w14:paraId="3D3D502A" w14:textId="77777777" w:rsidTr="0091170C">
        <w:tc>
          <w:tcPr>
            <w:tcW w:w="3936" w:type="dxa"/>
          </w:tcPr>
          <w:p w14:paraId="0BC9DF64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NR_RRC_INACTIVE</w:t>
            </w:r>
          </w:p>
        </w:tc>
        <w:tc>
          <w:tcPr>
            <w:tcW w:w="5811" w:type="dxa"/>
          </w:tcPr>
          <w:p w14:paraId="5A8BB8CC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NR RRC state RRC_INACTIVE</w:t>
            </w:r>
          </w:p>
        </w:tc>
      </w:tr>
      <w:tr w:rsidR="00DF5371" w:rsidRPr="00DF5371" w14:paraId="64557865" w14:textId="77777777" w:rsidTr="009117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1DDE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B9D8" w14:textId="77777777" w:rsidR="00DF5371" w:rsidRPr="00DF5371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F5371">
              <w:rPr>
                <w:rFonts w:ascii="Arial" w:hAnsi="Arial"/>
                <w:sz w:val="18"/>
                <w:lang w:eastAsia="en-US"/>
              </w:rPr>
              <w:t>For SDT test cases</w:t>
            </w:r>
          </w:p>
        </w:tc>
      </w:tr>
      <w:tr w:rsidR="00DF5371" w:rsidRPr="00DF5371" w14:paraId="30646291" w14:textId="77777777" w:rsidTr="0091170C">
        <w:trPr>
          <w:ins w:id="231" w:author="WANGYUFEI" w:date="2023-02-17T10:1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31D" w14:textId="2482AC35" w:rsidR="00DF5371" w:rsidRPr="00DF5371" w:rsidRDefault="00DF5371" w:rsidP="00DF5371">
            <w:pPr>
              <w:keepNext/>
              <w:keepLines/>
              <w:spacing w:after="0"/>
              <w:rPr>
                <w:ins w:id="232" w:author="WANGYUFEI" w:date="2023-02-17T10:10:00Z"/>
                <w:rFonts w:ascii="Arial" w:hAnsi="Arial"/>
                <w:sz w:val="18"/>
                <w:lang w:eastAsia="en-US"/>
              </w:rPr>
            </w:pPr>
            <w:ins w:id="233" w:author="WANGYUFEI" w:date="2023-02-17T10:11:00Z">
              <w:r w:rsidRPr="00DF5371">
                <w:rPr>
                  <w:rFonts w:ascii="Arial" w:hAnsi="Arial"/>
                  <w:sz w:val="18"/>
                  <w:lang w:eastAsia="en-US"/>
                </w:rPr>
                <w:t>L2RemoteUE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D6B" w14:textId="293C99E1" w:rsidR="00DF5371" w:rsidRPr="00DF5371" w:rsidRDefault="00DF5371" w:rsidP="00DF5371">
            <w:pPr>
              <w:keepNext/>
              <w:keepLines/>
              <w:spacing w:after="0"/>
              <w:rPr>
                <w:ins w:id="234" w:author="WANGYUFEI" w:date="2023-02-17T10:10:00Z"/>
                <w:rFonts w:ascii="Arial" w:hAnsi="Arial"/>
                <w:sz w:val="18"/>
                <w:lang w:eastAsia="en-US"/>
              </w:rPr>
            </w:pPr>
            <w:ins w:id="235" w:author="WANGYUFEI" w:date="2023-02-17T10:11:00Z">
              <w:r w:rsidRPr="00DF5371">
                <w:rPr>
                  <w:rFonts w:ascii="Arial" w:hAnsi="Arial"/>
                  <w:sz w:val="18"/>
                  <w:lang w:eastAsia="en-US"/>
                </w:rPr>
                <w:t>For L2 U2N Remote UE test cases.</w:t>
              </w:r>
            </w:ins>
          </w:p>
        </w:tc>
      </w:tr>
    </w:tbl>
    <w:p w14:paraId="0AB92871" w14:textId="77777777" w:rsidR="00DF5371" w:rsidRPr="00DF5371" w:rsidRDefault="00DF5371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95987BD" w14:textId="77777777" w:rsidR="00DF5371" w:rsidRDefault="00DF5371" w:rsidP="00DF5371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7124B631" w14:textId="77777777" w:rsidR="00EF7D5D" w:rsidRPr="00EF7D5D" w:rsidRDefault="00EF7D5D" w:rsidP="00EF7D5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6" w:name="_Toc21353747"/>
      <w:bookmarkStart w:id="237" w:name="_Toc27749365"/>
      <w:r w:rsidRPr="00EF7D5D">
        <w:rPr>
          <w:rFonts w:ascii="Arial" w:hAnsi="Arial"/>
          <w:i/>
          <w:sz w:val="24"/>
        </w:rPr>
        <w:t>–</w:t>
      </w:r>
      <w:r w:rsidRPr="00EF7D5D">
        <w:rPr>
          <w:rFonts w:ascii="Arial" w:hAnsi="Arial"/>
          <w:i/>
          <w:sz w:val="24"/>
        </w:rPr>
        <w:tab/>
        <w:t>RRCResume</w:t>
      </w:r>
      <w:bookmarkEnd w:id="236"/>
      <w:bookmarkEnd w:id="237"/>
    </w:p>
    <w:p w14:paraId="286E6333" w14:textId="77777777" w:rsidR="00EF7D5D" w:rsidRPr="00EF7D5D" w:rsidRDefault="00EF7D5D" w:rsidP="00EF7D5D">
      <w:pPr>
        <w:keepNext/>
        <w:keepLines/>
        <w:spacing w:before="60"/>
        <w:jc w:val="center"/>
        <w:rPr>
          <w:rFonts w:ascii="Arial" w:hAnsi="Arial"/>
          <w:b/>
        </w:rPr>
      </w:pPr>
      <w:r w:rsidRPr="00EF7D5D">
        <w:rPr>
          <w:rFonts w:ascii="Arial" w:hAnsi="Arial"/>
          <w:b/>
        </w:rPr>
        <w:t>Table 4.6.1-17: RRCResume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F7D5D" w:rsidRPr="00EF7D5D" w14:paraId="12631E1B" w14:textId="77777777" w:rsidTr="00EF7D5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DE0567F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Derivation Path: TS 38.331 [6], clause 6.2.2</w:t>
            </w:r>
          </w:p>
        </w:tc>
      </w:tr>
      <w:tr w:rsidR="00EF7D5D" w:rsidRPr="00EF7D5D" w14:paraId="528E7EA9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86AEB9" w14:textId="77777777" w:rsidR="00EF7D5D" w:rsidRPr="00EF7D5D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EF7D5D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CE9E2E5" w14:textId="77777777" w:rsidR="00EF7D5D" w:rsidRPr="00EF7D5D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EF7D5D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3B25669" w14:textId="77777777" w:rsidR="00EF7D5D" w:rsidRPr="00EF7D5D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EF7D5D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BA9F7A6" w14:textId="77777777" w:rsidR="00EF7D5D" w:rsidRPr="00EF7D5D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EF7D5D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F7D5D" w:rsidRPr="00EF7D5D" w14:paraId="5826C560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9DEDB0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RRCResume ::= SEQUENCE {</w:t>
            </w:r>
          </w:p>
        </w:tc>
        <w:tc>
          <w:tcPr>
            <w:tcW w:w="2267" w:type="dxa"/>
          </w:tcPr>
          <w:p w14:paraId="28B4600A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AD53713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0AEACC4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14:paraId="65B49DCA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6EDC79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520CFDAD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576CA904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E9CF01E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14:paraId="7F9EC8AF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1647FD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3AD4AD8C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C129846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06862B0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FA37A3" w14:paraId="440F7A15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85DE1C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rrcResume SEQUENCE {</w:t>
            </w:r>
          </w:p>
        </w:tc>
        <w:tc>
          <w:tcPr>
            <w:tcW w:w="2267" w:type="dxa"/>
          </w:tcPr>
          <w:p w14:paraId="6FA6874D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2A1787A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797C28D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FA37A3" w14:paraId="4D46978C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CB4FD2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radioBearerConfig</w:t>
            </w:r>
          </w:p>
        </w:tc>
        <w:tc>
          <w:tcPr>
            <w:tcW w:w="2267" w:type="dxa"/>
          </w:tcPr>
          <w:p w14:paraId="32C1FD1D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</w:rPr>
              <w:t>RadioBearerConfig with condition RESUME</w:t>
            </w:r>
          </w:p>
        </w:tc>
        <w:tc>
          <w:tcPr>
            <w:tcW w:w="1700" w:type="dxa"/>
          </w:tcPr>
          <w:p w14:paraId="5718027F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F24AE7C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FA37A3" w14:paraId="2708C9D0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30C129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masterCellGroup</w:t>
            </w:r>
          </w:p>
        </w:tc>
        <w:tc>
          <w:tcPr>
            <w:tcW w:w="2267" w:type="dxa"/>
          </w:tcPr>
          <w:p w14:paraId="716EF990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</w:rPr>
              <w:t>CellGroupConfig with condition RESUME</w:t>
            </w:r>
          </w:p>
        </w:tc>
        <w:tc>
          <w:tcPr>
            <w:tcW w:w="1700" w:type="dxa"/>
          </w:tcPr>
          <w:p w14:paraId="496907F1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5D628157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FA37A3" w14:paraId="073481DB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32F6EC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measConfig</w:t>
            </w:r>
          </w:p>
        </w:tc>
        <w:tc>
          <w:tcPr>
            <w:tcW w:w="2267" w:type="dxa"/>
          </w:tcPr>
          <w:p w14:paraId="193784B8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1EB372D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7B072E5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FA37A3" w14:paraId="068B2BA6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65DB1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fullConfig</w:t>
            </w:r>
          </w:p>
        </w:tc>
        <w:tc>
          <w:tcPr>
            <w:tcW w:w="2267" w:type="dxa"/>
          </w:tcPr>
          <w:p w14:paraId="66250C71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65B2D48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2E50203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C812DE" w14:paraId="3CA842F6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162AC4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0173622C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289D19B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C3AF3D0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:rsidDel="00C812DE" w14:paraId="0FF36627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1DAD63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73917685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E7CB811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AE1F4C" w14:textId="77777777" w:rsidR="00EF7D5D" w:rsidRPr="00EF7D5D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1B0CC1" w:rsidDel="00C812DE" w14:paraId="5840B3C4" w14:textId="77777777" w:rsidTr="00EF7D5D">
        <w:tblPrEx>
          <w:tblCellMar>
            <w:left w:w="108" w:type="dxa"/>
            <w:right w:w="108" w:type="dxa"/>
          </w:tblCellMar>
        </w:tblPrEx>
        <w:trPr>
          <w:ins w:id="238" w:author="WANGYUFEI" w:date="2023-02-17T10:13:00Z"/>
        </w:trPr>
        <w:tc>
          <w:tcPr>
            <w:tcW w:w="4535" w:type="dxa"/>
            <w:gridSpan w:val="2"/>
          </w:tcPr>
          <w:p w14:paraId="5486FEA7" w14:textId="77777777" w:rsidR="00EF7D5D" w:rsidRPr="002C0B91" w:rsidRDefault="00EF7D5D" w:rsidP="0091170C">
            <w:pPr>
              <w:pStyle w:val="TAL"/>
              <w:rPr>
                <w:ins w:id="239" w:author="WANGYUFEI" w:date="2023-02-17T10:13:00Z"/>
                <w:rFonts w:eastAsiaTheme="minorEastAsia"/>
                <w:lang w:eastAsia="zh-CN"/>
              </w:rPr>
            </w:pPr>
            <w:ins w:id="240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 w:rsidRPr="002C0B91">
                <w:rPr>
                  <w:rFonts w:eastAsiaTheme="minorEastAsia"/>
                  <w:lang w:eastAsia="zh-CN"/>
                </w:rPr>
                <w:t>nonCriticalExtension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2C0B91">
                <w:rPr>
                  <w:rFonts w:eastAsiaTheme="minorEastAsia"/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59E43647" w14:textId="77777777" w:rsidR="00EF7D5D" w:rsidRPr="001B0CC1" w:rsidRDefault="00EF7D5D" w:rsidP="0091170C">
            <w:pPr>
              <w:pStyle w:val="TAL"/>
              <w:rPr>
                <w:ins w:id="241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23032FB7" w14:textId="77777777" w:rsidR="00EF7D5D" w:rsidRPr="001B0CC1" w:rsidDel="00C812DE" w:rsidRDefault="00EF7D5D" w:rsidP="0091170C">
            <w:pPr>
              <w:pStyle w:val="TAL"/>
              <w:rPr>
                <w:ins w:id="242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4C4A44DD" w14:textId="77777777" w:rsidR="00EF7D5D" w:rsidRPr="001B0CC1" w:rsidDel="00C812DE" w:rsidRDefault="00EF7D5D" w:rsidP="0091170C">
            <w:pPr>
              <w:pStyle w:val="TAL"/>
              <w:rPr>
                <w:ins w:id="243" w:author="WANGYUFEI" w:date="2023-02-17T10:13:00Z"/>
                <w:lang w:eastAsia="en-US"/>
              </w:rPr>
            </w:pPr>
            <w:ins w:id="244" w:author="WANGYUFEI" w:date="2023-02-17T10:13:00Z">
              <w:r w:rsidRPr="00BE025D">
                <w:rPr>
                  <w:lang w:eastAsia="en-US"/>
                </w:rPr>
                <w:t>L2RemoteUE</w:t>
              </w:r>
            </w:ins>
          </w:p>
        </w:tc>
      </w:tr>
      <w:tr w:rsidR="00EF7D5D" w:rsidRPr="001B0CC1" w:rsidDel="00C812DE" w14:paraId="06217717" w14:textId="77777777" w:rsidTr="00EF7D5D">
        <w:tblPrEx>
          <w:tblCellMar>
            <w:left w:w="108" w:type="dxa"/>
            <w:right w:w="108" w:type="dxa"/>
          </w:tblCellMar>
        </w:tblPrEx>
        <w:trPr>
          <w:ins w:id="245" w:author="WANGYUFEI" w:date="2023-02-17T10:13:00Z"/>
        </w:trPr>
        <w:tc>
          <w:tcPr>
            <w:tcW w:w="4535" w:type="dxa"/>
            <w:gridSpan w:val="2"/>
          </w:tcPr>
          <w:p w14:paraId="453D4C1B" w14:textId="77777777" w:rsidR="00EF7D5D" w:rsidRPr="002C0B91" w:rsidRDefault="00EF7D5D" w:rsidP="0091170C">
            <w:pPr>
              <w:pStyle w:val="TAL"/>
              <w:rPr>
                <w:ins w:id="246" w:author="WANGYUFEI" w:date="2023-02-17T10:13:00Z"/>
                <w:rFonts w:eastAsiaTheme="minorEastAsia"/>
                <w:lang w:eastAsia="zh-CN"/>
              </w:rPr>
            </w:pPr>
            <w:ins w:id="247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2C0B91">
                <w:rPr>
                  <w:rFonts w:eastAsiaTheme="minorEastAsia"/>
                  <w:lang w:eastAsia="zh-CN"/>
                </w:rPr>
                <w:t>radioBearerConfig2</w:t>
              </w:r>
            </w:ins>
          </w:p>
        </w:tc>
        <w:tc>
          <w:tcPr>
            <w:tcW w:w="2267" w:type="dxa"/>
          </w:tcPr>
          <w:p w14:paraId="5B9D82D8" w14:textId="77777777" w:rsidR="00EF7D5D" w:rsidRPr="001B0CC1" w:rsidRDefault="00EF7D5D" w:rsidP="0091170C">
            <w:pPr>
              <w:pStyle w:val="TAL"/>
              <w:rPr>
                <w:ins w:id="248" w:author="WANGYUFEI" w:date="2023-02-17T10:13:00Z"/>
                <w:lang w:eastAsia="en-US"/>
              </w:rPr>
            </w:pPr>
            <w:ins w:id="249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44B18CE8" w14:textId="77777777" w:rsidR="00EF7D5D" w:rsidRPr="001B0CC1" w:rsidDel="00C812DE" w:rsidRDefault="00EF7D5D" w:rsidP="0091170C">
            <w:pPr>
              <w:pStyle w:val="TAL"/>
              <w:rPr>
                <w:ins w:id="250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6A778475" w14:textId="77777777" w:rsidR="00EF7D5D" w:rsidRPr="001B0CC1" w:rsidDel="00C812DE" w:rsidRDefault="00EF7D5D" w:rsidP="0091170C">
            <w:pPr>
              <w:pStyle w:val="TAL"/>
              <w:rPr>
                <w:ins w:id="251" w:author="WANGYUFEI" w:date="2023-02-17T10:13:00Z"/>
                <w:lang w:eastAsia="en-US"/>
              </w:rPr>
            </w:pPr>
          </w:p>
        </w:tc>
      </w:tr>
      <w:tr w:rsidR="00EF7D5D" w:rsidRPr="001B0CC1" w:rsidDel="00C812DE" w14:paraId="2401BA97" w14:textId="77777777" w:rsidTr="00EF7D5D">
        <w:tblPrEx>
          <w:tblCellMar>
            <w:left w:w="108" w:type="dxa"/>
            <w:right w:w="108" w:type="dxa"/>
          </w:tblCellMar>
        </w:tblPrEx>
        <w:trPr>
          <w:ins w:id="252" w:author="WANGYUFEI" w:date="2023-02-17T10:13:00Z"/>
        </w:trPr>
        <w:tc>
          <w:tcPr>
            <w:tcW w:w="4535" w:type="dxa"/>
            <w:gridSpan w:val="2"/>
          </w:tcPr>
          <w:p w14:paraId="4CE26720" w14:textId="77777777" w:rsidR="00EF7D5D" w:rsidRPr="002C0B91" w:rsidRDefault="00EF7D5D" w:rsidP="0091170C">
            <w:pPr>
              <w:pStyle w:val="TAL"/>
              <w:rPr>
                <w:ins w:id="253" w:author="WANGYUFEI" w:date="2023-02-17T10:13:00Z"/>
                <w:rFonts w:eastAsiaTheme="minorEastAsia"/>
                <w:lang w:eastAsia="zh-CN"/>
              </w:rPr>
            </w:pPr>
            <w:ins w:id="254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2C0B91">
                <w:rPr>
                  <w:rFonts w:eastAsiaTheme="minorEastAsia"/>
                  <w:lang w:eastAsia="zh-CN"/>
                </w:rPr>
                <w:t>sk-Counter</w:t>
              </w:r>
            </w:ins>
          </w:p>
        </w:tc>
        <w:tc>
          <w:tcPr>
            <w:tcW w:w="2267" w:type="dxa"/>
          </w:tcPr>
          <w:p w14:paraId="249B1230" w14:textId="77777777" w:rsidR="00EF7D5D" w:rsidRPr="001B0CC1" w:rsidRDefault="00EF7D5D" w:rsidP="0091170C">
            <w:pPr>
              <w:pStyle w:val="TAL"/>
              <w:rPr>
                <w:ins w:id="255" w:author="WANGYUFEI" w:date="2023-02-17T10:13:00Z"/>
                <w:lang w:eastAsia="en-US"/>
              </w:rPr>
            </w:pPr>
            <w:ins w:id="256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C1593ED" w14:textId="77777777" w:rsidR="00EF7D5D" w:rsidRPr="001B0CC1" w:rsidDel="00C812DE" w:rsidRDefault="00EF7D5D" w:rsidP="0091170C">
            <w:pPr>
              <w:pStyle w:val="TAL"/>
              <w:rPr>
                <w:ins w:id="257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12D8D8CC" w14:textId="77777777" w:rsidR="00EF7D5D" w:rsidRPr="001B0CC1" w:rsidDel="00C812DE" w:rsidRDefault="00EF7D5D" w:rsidP="0091170C">
            <w:pPr>
              <w:pStyle w:val="TAL"/>
              <w:rPr>
                <w:ins w:id="258" w:author="WANGYUFEI" w:date="2023-02-17T10:13:00Z"/>
                <w:lang w:eastAsia="en-US"/>
              </w:rPr>
            </w:pPr>
          </w:p>
        </w:tc>
      </w:tr>
      <w:tr w:rsidR="00EF7D5D" w:rsidRPr="001B0CC1" w:rsidDel="00C812DE" w14:paraId="0A729682" w14:textId="77777777" w:rsidTr="00EF7D5D">
        <w:tblPrEx>
          <w:tblCellMar>
            <w:left w:w="108" w:type="dxa"/>
            <w:right w:w="108" w:type="dxa"/>
          </w:tblCellMar>
        </w:tblPrEx>
        <w:trPr>
          <w:ins w:id="259" w:author="WANGYUFEI" w:date="2023-02-17T10:13:00Z"/>
        </w:trPr>
        <w:tc>
          <w:tcPr>
            <w:tcW w:w="4535" w:type="dxa"/>
            <w:gridSpan w:val="2"/>
          </w:tcPr>
          <w:p w14:paraId="715FFA56" w14:textId="77777777" w:rsidR="00EF7D5D" w:rsidRPr="002C0B91" w:rsidRDefault="00EF7D5D" w:rsidP="0091170C">
            <w:pPr>
              <w:pStyle w:val="TAL"/>
              <w:rPr>
                <w:ins w:id="260" w:author="WANGYUFEI" w:date="2023-02-17T10:13:00Z"/>
                <w:rFonts w:eastAsiaTheme="minorEastAsia"/>
                <w:lang w:eastAsia="zh-CN"/>
              </w:rPr>
            </w:pPr>
            <w:ins w:id="261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2C0B91">
                <w:rPr>
                  <w:rFonts w:eastAsiaTheme="minorEastAsia"/>
                  <w:lang w:eastAsia="zh-CN"/>
                </w:rPr>
                <w:t>nonCriticalExtension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2C0B91">
                <w:rPr>
                  <w:rFonts w:eastAsiaTheme="minorEastAsia"/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0A139A06" w14:textId="77777777" w:rsidR="00EF7D5D" w:rsidRPr="001B0CC1" w:rsidRDefault="00EF7D5D" w:rsidP="0091170C">
            <w:pPr>
              <w:pStyle w:val="TAL"/>
              <w:rPr>
                <w:ins w:id="262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2D08977F" w14:textId="77777777" w:rsidR="00EF7D5D" w:rsidRPr="001B0CC1" w:rsidDel="00C812DE" w:rsidRDefault="00EF7D5D" w:rsidP="0091170C">
            <w:pPr>
              <w:pStyle w:val="TAL"/>
              <w:rPr>
                <w:ins w:id="263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DA8A945" w14:textId="77777777" w:rsidR="00EF7D5D" w:rsidRPr="001B0CC1" w:rsidDel="00C812DE" w:rsidRDefault="00EF7D5D" w:rsidP="0091170C">
            <w:pPr>
              <w:pStyle w:val="TAL"/>
              <w:rPr>
                <w:ins w:id="264" w:author="WANGYUFEI" w:date="2023-02-17T10:13:00Z"/>
                <w:lang w:eastAsia="en-US"/>
              </w:rPr>
            </w:pPr>
          </w:p>
        </w:tc>
      </w:tr>
      <w:tr w:rsidR="00EF7D5D" w:rsidRPr="001B0CC1" w:rsidDel="00C812DE" w14:paraId="3E69340A" w14:textId="77777777" w:rsidTr="00EF7D5D">
        <w:tblPrEx>
          <w:tblCellMar>
            <w:left w:w="108" w:type="dxa"/>
            <w:right w:w="108" w:type="dxa"/>
          </w:tblCellMar>
        </w:tblPrEx>
        <w:trPr>
          <w:ins w:id="265" w:author="WANGYUFEI" w:date="2023-02-17T10:13:00Z"/>
        </w:trPr>
        <w:tc>
          <w:tcPr>
            <w:tcW w:w="4535" w:type="dxa"/>
            <w:gridSpan w:val="2"/>
          </w:tcPr>
          <w:p w14:paraId="6904B5EB" w14:textId="77777777" w:rsidR="00EF7D5D" w:rsidRPr="001B0CC1" w:rsidRDefault="00EF7D5D" w:rsidP="0091170C">
            <w:pPr>
              <w:pStyle w:val="TAL"/>
              <w:rPr>
                <w:ins w:id="266" w:author="WANGYUFEI" w:date="2023-02-17T10:13:00Z"/>
                <w:lang w:eastAsia="en-US"/>
              </w:rPr>
            </w:pPr>
            <w:ins w:id="267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2C0B91">
                <w:rPr>
                  <w:rFonts w:eastAsiaTheme="minorEastAsia"/>
                  <w:lang w:eastAsia="zh-CN"/>
                </w:rPr>
                <w:t>idleModeMeasurementReq-r16</w:t>
              </w:r>
            </w:ins>
          </w:p>
        </w:tc>
        <w:tc>
          <w:tcPr>
            <w:tcW w:w="2267" w:type="dxa"/>
          </w:tcPr>
          <w:p w14:paraId="74C3D727" w14:textId="77777777" w:rsidR="00EF7D5D" w:rsidRPr="001B0CC1" w:rsidRDefault="00EF7D5D" w:rsidP="0091170C">
            <w:pPr>
              <w:pStyle w:val="TAL"/>
              <w:rPr>
                <w:ins w:id="268" w:author="WANGYUFEI" w:date="2023-02-17T10:13:00Z"/>
                <w:lang w:eastAsia="en-US"/>
              </w:rPr>
            </w:pPr>
            <w:ins w:id="269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821EAC2" w14:textId="77777777" w:rsidR="00EF7D5D" w:rsidRPr="001B0CC1" w:rsidDel="00C812DE" w:rsidRDefault="00EF7D5D" w:rsidP="0091170C">
            <w:pPr>
              <w:pStyle w:val="TAL"/>
              <w:rPr>
                <w:ins w:id="270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6837C40E" w14:textId="77777777" w:rsidR="00EF7D5D" w:rsidRPr="001B0CC1" w:rsidDel="00C812DE" w:rsidRDefault="00EF7D5D" w:rsidP="0091170C">
            <w:pPr>
              <w:pStyle w:val="TAL"/>
              <w:rPr>
                <w:ins w:id="271" w:author="WANGYUFEI" w:date="2023-02-17T10:13:00Z"/>
                <w:lang w:eastAsia="en-US"/>
              </w:rPr>
            </w:pPr>
          </w:p>
        </w:tc>
      </w:tr>
      <w:tr w:rsidR="00EF7D5D" w:rsidRPr="001B0CC1" w:rsidDel="00C812DE" w14:paraId="7D48C70A" w14:textId="77777777" w:rsidTr="00EF7D5D">
        <w:tblPrEx>
          <w:tblCellMar>
            <w:left w:w="108" w:type="dxa"/>
            <w:right w:w="108" w:type="dxa"/>
          </w:tblCellMar>
        </w:tblPrEx>
        <w:trPr>
          <w:ins w:id="272" w:author="WANGYUFEI" w:date="2023-02-17T10:13:00Z"/>
        </w:trPr>
        <w:tc>
          <w:tcPr>
            <w:tcW w:w="4535" w:type="dxa"/>
            <w:gridSpan w:val="2"/>
          </w:tcPr>
          <w:p w14:paraId="64FE2D23" w14:textId="77777777" w:rsidR="00EF7D5D" w:rsidRPr="001B0CC1" w:rsidRDefault="00EF7D5D" w:rsidP="0091170C">
            <w:pPr>
              <w:pStyle w:val="TAL"/>
              <w:rPr>
                <w:ins w:id="273" w:author="WANGYUFEI" w:date="2023-02-17T10:13:00Z"/>
                <w:lang w:eastAsia="en-US"/>
              </w:rPr>
            </w:pPr>
            <w:ins w:id="274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F43A82">
                <w:t>restoreMCG-SCells-r16</w:t>
              </w:r>
            </w:ins>
          </w:p>
        </w:tc>
        <w:tc>
          <w:tcPr>
            <w:tcW w:w="2267" w:type="dxa"/>
          </w:tcPr>
          <w:p w14:paraId="061678D3" w14:textId="77777777" w:rsidR="00EF7D5D" w:rsidRPr="001B0CC1" w:rsidRDefault="00EF7D5D" w:rsidP="0091170C">
            <w:pPr>
              <w:pStyle w:val="TAL"/>
              <w:rPr>
                <w:ins w:id="275" w:author="WANGYUFEI" w:date="2023-02-17T10:13:00Z"/>
                <w:lang w:eastAsia="en-US"/>
              </w:rPr>
            </w:pPr>
            <w:ins w:id="276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725F9B7" w14:textId="77777777" w:rsidR="00EF7D5D" w:rsidRPr="001B0CC1" w:rsidDel="00C812DE" w:rsidRDefault="00EF7D5D" w:rsidP="0091170C">
            <w:pPr>
              <w:pStyle w:val="TAL"/>
              <w:rPr>
                <w:ins w:id="277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76E9AAC2" w14:textId="77777777" w:rsidR="00EF7D5D" w:rsidRPr="001B0CC1" w:rsidDel="00C812DE" w:rsidRDefault="00EF7D5D" w:rsidP="0091170C">
            <w:pPr>
              <w:pStyle w:val="TAL"/>
              <w:rPr>
                <w:ins w:id="278" w:author="WANGYUFEI" w:date="2023-02-17T10:13:00Z"/>
                <w:lang w:eastAsia="en-US"/>
              </w:rPr>
            </w:pPr>
          </w:p>
        </w:tc>
      </w:tr>
      <w:tr w:rsidR="00EF7D5D" w:rsidRPr="001B0CC1" w:rsidDel="00FA37A3" w14:paraId="11BCA295" w14:textId="77777777" w:rsidTr="00EF7D5D">
        <w:tblPrEx>
          <w:tblCellMar>
            <w:left w:w="108" w:type="dxa"/>
            <w:right w:w="108" w:type="dxa"/>
          </w:tblCellMar>
        </w:tblPrEx>
        <w:trPr>
          <w:ins w:id="279" w:author="WANGYUFEI" w:date="2023-02-17T10:13:00Z"/>
        </w:trPr>
        <w:tc>
          <w:tcPr>
            <w:tcW w:w="4535" w:type="dxa"/>
            <w:gridSpan w:val="2"/>
          </w:tcPr>
          <w:p w14:paraId="6C08C07E" w14:textId="77777777" w:rsidR="00EF7D5D" w:rsidRPr="001B0CC1" w:rsidRDefault="00EF7D5D" w:rsidP="0091170C">
            <w:pPr>
              <w:pStyle w:val="TAL"/>
              <w:rPr>
                <w:ins w:id="280" w:author="WANGYUFEI" w:date="2023-02-17T10:13:00Z"/>
                <w:lang w:eastAsia="en-US"/>
              </w:rPr>
            </w:pPr>
            <w:ins w:id="281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F43A82">
                <w:t>restoreSCG-r16</w:t>
              </w:r>
            </w:ins>
          </w:p>
        </w:tc>
        <w:tc>
          <w:tcPr>
            <w:tcW w:w="2267" w:type="dxa"/>
          </w:tcPr>
          <w:p w14:paraId="26CD9756" w14:textId="77777777" w:rsidR="00EF7D5D" w:rsidRPr="001B0CC1" w:rsidDel="00FA37A3" w:rsidRDefault="00EF7D5D" w:rsidP="0091170C">
            <w:pPr>
              <w:pStyle w:val="TAL"/>
              <w:rPr>
                <w:ins w:id="282" w:author="WANGYUFEI" w:date="2023-02-17T10:13:00Z"/>
                <w:lang w:eastAsia="en-US"/>
              </w:rPr>
            </w:pPr>
            <w:ins w:id="283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83397EF" w14:textId="77777777" w:rsidR="00EF7D5D" w:rsidRPr="001B0CC1" w:rsidDel="00FA37A3" w:rsidRDefault="00EF7D5D" w:rsidP="0091170C">
            <w:pPr>
              <w:pStyle w:val="TAL"/>
              <w:rPr>
                <w:ins w:id="284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2E586F90" w14:textId="77777777" w:rsidR="00EF7D5D" w:rsidRPr="001B0CC1" w:rsidDel="00FA37A3" w:rsidRDefault="00EF7D5D" w:rsidP="0091170C">
            <w:pPr>
              <w:pStyle w:val="TAL"/>
              <w:rPr>
                <w:ins w:id="285" w:author="WANGYUFEI" w:date="2023-02-17T10:13:00Z"/>
                <w:lang w:eastAsia="en-US"/>
              </w:rPr>
            </w:pPr>
          </w:p>
        </w:tc>
      </w:tr>
      <w:tr w:rsidR="00EF7D5D" w:rsidRPr="001B0CC1" w:rsidDel="00FA37A3" w14:paraId="337AC85C" w14:textId="77777777" w:rsidTr="00EF7D5D">
        <w:tblPrEx>
          <w:tblCellMar>
            <w:left w:w="108" w:type="dxa"/>
            <w:right w:w="108" w:type="dxa"/>
          </w:tblCellMar>
        </w:tblPrEx>
        <w:trPr>
          <w:ins w:id="286" w:author="WANGYUFEI" w:date="2023-02-17T10:13:00Z"/>
        </w:trPr>
        <w:tc>
          <w:tcPr>
            <w:tcW w:w="4535" w:type="dxa"/>
            <w:gridSpan w:val="2"/>
          </w:tcPr>
          <w:p w14:paraId="0CB5FB9C" w14:textId="77777777" w:rsidR="00EF7D5D" w:rsidRPr="001B0CC1" w:rsidRDefault="00EF7D5D" w:rsidP="0091170C">
            <w:pPr>
              <w:pStyle w:val="TAL"/>
              <w:rPr>
                <w:ins w:id="287" w:author="WANGYUFEI" w:date="2023-02-17T10:13:00Z"/>
                <w:lang w:eastAsia="en-US"/>
              </w:rPr>
            </w:pPr>
            <w:ins w:id="288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F43A82">
                <w:t>mrdc-SecondaryCellGroup-r16</w:t>
              </w:r>
            </w:ins>
          </w:p>
        </w:tc>
        <w:tc>
          <w:tcPr>
            <w:tcW w:w="2267" w:type="dxa"/>
          </w:tcPr>
          <w:p w14:paraId="3C823C1B" w14:textId="77777777" w:rsidR="00EF7D5D" w:rsidRPr="001B0CC1" w:rsidDel="00FA37A3" w:rsidRDefault="00EF7D5D" w:rsidP="0091170C">
            <w:pPr>
              <w:pStyle w:val="TAL"/>
              <w:rPr>
                <w:ins w:id="289" w:author="WANGYUFEI" w:date="2023-02-17T10:13:00Z"/>
                <w:lang w:eastAsia="en-US"/>
              </w:rPr>
            </w:pPr>
            <w:ins w:id="290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B48A6A1" w14:textId="77777777" w:rsidR="00EF7D5D" w:rsidRPr="001B0CC1" w:rsidDel="00FA37A3" w:rsidRDefault="00EF7D5D" w:rsidP="0091170C">
            <w:pPr>
              <w:pStyle w:val="TAL"/>
              <w:rPr>
                <w:ins w:id="291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D2D71FC" w14:textId="77777777" w:rsidR="00EF7D5D" w:rsidRPr="001B0CC1" w:rsidDel="00FA37A3" w:rsidRDefault="00EF7D5D" w:rsidP="0091170C">
            <w:pPr>
              <w:pStyle w:val="TAL"/>
              <w:rPr>
                <w:ins w:id="292" w:author="WANGYUFEI" w:date="2023-02-17T10:13:00Z"/>
                <w:lang w:eastAsia="en-US"/>
              </w:rPr>
            </w:pPr>
          </w:p>
        </w:tc>
      </w:tr>
      <w:tr w:rsidR="00EF7D5D" w:rsidRPr="001B0CC1" w:rsidDel="00FA37A3" w14:paraId="2D1EF13C" w14:textId="77777777" w:rsidTr="00EF7D5D">
        <w:tblPrEx>
          <w:tblCellMar>
            <w:left w:w="108" w:type="dxa"/>
            <w:right w:w="108" w:type="dxa"/>
          </w:tblCellMar>
        </w:tblPrEx>
        <w:trPr>
          <w:ins w:id="293" w:author="WANGYUFEI" w:date="2023-02-17T10:13:00Z"/>
        </w:trPr>
        <w:tc>
          <w:tcPr>
            <w:tcW w:w="4535" w:type="dxa"/>
            <w:gridSpan w:val="2"/>
          </w:tcPr>
          <w:p w14:paraId="086535E9" w14:textId="77777777" w:rsidR="00EF7D5D" w:rsidRPr="001B0CC1" w:rsidRDefault="00EF7D5D" w:rsidP="0091170C">
            <w:pPr>
              <w:pStyle w:val="TAL"/>
              <w:rPr>
                <w:ins w:id="294" w:author="WANGYUFEI" w:date="2023-02-17T10:13:00Z"/>
                <w:lang w:eastAsia="en-US"/>
              </w:rPr>
            </w:pPr>
            <w:ins w:id="295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F43A82">
                <w:t>needForGapsConfigNR-r16</w:t>
              </w:r>
            </w:ins>
          </w:p>
        </w:tc>
        <w:tc>
          <w:tcPr>
            <w:tcW w:w="2267" w:type="dxa"/>
          </w:tcPr>
          <w:p w14:paraId="2DD1DFDF" w14:textId="77777777" w:rsidR="00EF7D5D" w:rsidRPr="001B0CC1" w:rsidDel="00FA37A3" w:rsidRDefault="00EF7D5D" w:rsidP="0091170C">
            <w:pPr>
              <w:pStyle w:val="TAL"/>
              <w:rPr>
                <w:ins w:id="296" w:author="WANGYUFEI" w:date="2023-02-17T10:13:00Z"/>
                <w:lang w:eastAsia="en-US"/>
              </w:rPr>
            </w:pPr>
            <w:ins w:id="297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78638A3" w14:textId="77777777" w:rsidR="00EF7D5D" w:rsidRPr="001B0CC1" w:rsidDel="00FA37A3" w:rsidRDefault="00EF7D5D" w:rsidP="0091170C">
            <w:pPr>
              <w:pStyle w:val="TAL"/>
              <w:rPr>
                <w:ins w:id="298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2337C21F" w14:textId="77777777" w:rsidR="00EF7D5D" w:rsidRPr="001B0CC1" w:rsidDel="00FA37A3" w:rsidRDefault="00EF7D5D" w:rsidP="0091170C">
            <w:pPr>
              <w:pStyle w:val="TAL"/>
              <w:rPr>
                <w:ins w:id="299" w:author="WANGYUFEI" w:date="2023-02-17T10:13:00Z"/>
                <w:lang w:eastAsia="en-US"/>
              </w:rPr>
            </w:pPr>
          </w:p>
        </w:tc>
      </w:tr>
      <w:tr w:rsidR="00EF7D5D" w:rsidRPr="001B0CC1" w:rsidDel="00FA37A3" w14:paraId="19B238E7" w14:textId="77777777" w:rsidTr="00EF7D5D">
        <w:tblPrEx>
          <w:tblCellMar>
            <w:left w:w="108" w:type="dxa"/>
            <w:right w:w="108" w:type="dxa"/>
          </w:tblCellMar>
        </w:tblPrEx>
        <w:trPr>
          <w:ins w:id="300" w:author="WANGYUFEI" w:date="2023-02-17T10:13:00Z"/>
        </w:trPr>
        <w:tc>
          <w:tcPr>
            <w:tcW w:w="4535" w:type="dxa"/>
            <w:gridSpan w:val="2"/>
          </w:tcPr>
          <w:p w14:paraId="171959B3" w14:textId="77777777" w:rsidR="00EF7D5D" w:rsidRPr="001B0CC1" w:rsidRDefault="00EF7D5D" w:rsidP="0091170C">
            <w:pPr>
              <w:pStyle w:val="TAL"/>
              <w:rPr>
                <w:ins w:id="301" w:author="WANGYUFEI" w:date="2023-02-17T10:13:00Z"/>
                <w:lang w:eastAsia="en-US"/>
              </w:rPr>
            </w:pPr>
            <w:ins w:id="302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2C0B91">
                <w:rPr>
                  <w:rFonts w:eastAsiaTheme="minorEastAsia"/>
                  <w:lang w:eastAsia="zh-CN"/>
                </w:rPr>
                <w:t>nonCriticalExtension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2C0B91">
                <w:rPr>
                  <w:rFonts w:eastAsiaTheme="minorEastAsia"/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4292E5C5" w14:textId="77777777" w:rsidR="00EF7D5D" w:rsidRPr="001B0CC1" w:rsidDel="00FA37A3" w:rsidRDefault="00EF7D5D" w:rsidP="0091170C">
            <w:pPr>
              <w:pStyle w:val="TAL"/>
              <w:rPr>
                <w:ins w:id="303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188583D2" w14:textId="77777777" w:rsidR="00EF7D5D" w:rsidRPr="001B0CC1" w:rsidDel="00FA37A3" w:rsidRDefault="00EF7D5D" w:rsidP="0091170C">
            <w:pPr>
              <w:pStyle w:val="TAL"/>
              <w:rPr>
                <w:ins w:id="304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51ECD2E" w14:textId="77777777" w:rsidR="00EF7D5D" w:rsidRPr="001B0CC1" w:rsidDel="00FA37A3" w:rsidRDefault="00EF7D5D" w:rsidP="0091170C">
            <w:pPr>
              <w:pStyle w:val="TAL"/>
              <w:rPr>
                <w:ins w:id="305" w:author="WANGYUFEI" w:date="2023-02-17T10:13:00Z"/>
                <w:lang w:eastAsia="en-US"/>
              </w:rPr>
            </w:pPr>
          </w:p>
        </w:tc>
      </w:tr>
      <w:tr w:rsidR="00EF7D5D" w:rsidRPr="001B0CC1" w:rsidDel="00FA37A3" w14:paraId="2E2BA2DB" w14:textId="77777777" w:rsidTr="00EF7D5D">
        <w:tblPrEx>
          <w:tblCellMar>
            <w:left w:w="108" w:type="dxa"/>
            <w:right w:w="108" w:type="dxa"/>
          </w:tblCellMar>
        </w:tblPrEx>
        <w:trPr>
          <w:ins w:id="306" w:author="WANGYUFEI" w:date="2023-02-17T10:13:00Z"/>
        </w:trPr>
        <w:tc>
          <w:tcPr>
            <w:tcW w:w="4535" w:type="dxa"/>
            <w:gridSpan w:val="2"/>
          </w:tcPr>
          <w:p w14:paraId="653DAB91" w14:textId="77777777" w:rsidR="00EF7D5D" w:rsidRPr="001B0CC1" w:rsidRDefault="00EF7D5D" w:rsidP="0091170C">
            <w:pPr>
              <w:pStyle w:val="TAL"/>
              <w:rPr>
                <w:ins w:id="307" w:author="WANGYUFEI" w:date="2023-02-17T10:13:00Z"/>
                <w:lang w:eastAsia="en-US"/>
              </w:rPr>
            </w:pPr>
            <w:ins w:id="308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BE025D">
                <w:rPr>
                  <w:rFonts w:eastAsiaTheme="minorEastAsia"/>
                  <w:lang w:eastAsia="zh-CN"/>
                </w:rPr>
                <w:t>sl-ConfigDedicatedNR-r17</w:t>
              </w:r>
            </w:ins>
          </w:p>
        </w:tc>
        <w:tc>
          <w:tcPr>
            <w:tcW w:w="2267" w:type="dxa"/>
          </w:tcPr>
          <w:p w14:paraId="09EBB59E" w14:textId="77777777" w:rsidR="00EF7D5D" w:rsidRPr="001B0CC1" w:rsidDel="00FA37A3" w:rsidRDefault="00EF7D5D" w:rsidP="0091170C">
            <w:pPr>
              <w:pStyle w:val="TAL"/>
              <w:rPr>
                <w:ins w:id="309" w:author="WANGYUFEI" w:date="2023-02-17T10:13:00Z"/>
                <w:lang w:eastAsia="en-US"/>
              </w:rPr>
            </w:pPr>
            <w:ins w:id="310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2A31D01" w14:textId="77777777" w:rsidR="00EF7D5D" w:rsidRPr="001B0CC1" w:rsidDel="00FA37A3" w:rsidRDefault="00EF7D5D" w:rsidP="0091170C">
            <w:pPr>
              <w:pStyle w:val="TAL"/>
              <w:rPr>
                <w:ins w:id="311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69C8874" w14:textId="77777777" w:rsidR="00EF7D5D" w:rsidRPr="001B0CC1" w:rsidDel="00FA37A3" w:rsidRDefault="00EF7D5D" w:rsidP="0091170C">
            <w:pPr>
              <w:pStyle w:val="TAL"/>
              <w:rPr>
                <w:ins w:id="312" w:author="WANGYUFEI" w:date="2023-02-17T10:13:00Z"/>
                <w:lang w:eastAsia="en-US"/>
              </w:rPr>
            </w:pPr>
          </w:p>
        </w:tc>
      </w:tr>
      <w:tr w:rsidR="00EF7D5D" w:rsidRPr="001B0CC1" w:rsidDel="00FA37A3" w14:paraId="19CB2CC8" w14:textId="77777777" w:rsidTr="00EF7D5D">
        <w:tblPrEx>
          <w:tblCellMar>
            <w:left w:w="108" w:type="dxa"/>
            <w:right w:w="108" w:type="dxa"/>
          </w:tblCellMar>
        </w:tblPrEx>
        <w:trPr>
          <w:ins w:id="313" w:author="WANGYUFEI" w:date="2023-02-17T10:13:00Z"/>
        </w:trPr>
        <w:tc>
          <w:tcPr>
            <w:tcW w:w="4535" w:type="dxa"/>
            <w:gridSpan w:val="2"/>
          </w:tcPr>
          <w:p w14:paraId="5B1387CB" w14:textId="77777777" w:rsidR="00EF7D5D" w:rsidRPr="001B0CC1" w:rsidRDefault="00EF7D5D" w:rsidP="0091170C">
            <w:pPr>
              <w:pStyle w:val="TAL"/>
              <w:rPr>
                <w:ins w:id="314" w:author="WANGYUFEI" w:date="2023-02-17T10:13:00Z"/>
                <w:lang w:eastAsia="en-US"/>
              </w:rPr>
            </w:pPr>
            <w:ins w:id="315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BE025D">
                <w:rPr>
                  <w:rFonts w:eastAsiaTheme="minorEastAsia"/>
                  <w:lang w:eastAsia="zh-CN"/>
                </w:rPr>
                <w:t>sl-L2RemoteUE-Config-r17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BE025D">
                <w:rPr>
                  <w:rFonts w:eastAsiaTheme="minorEastAsia"/>
                  <w:lang w:eastAsia="zh-CN"/>
                </w:rPr>
                <w:t>CHOICE {</w:t>
              </w:r>
            </w:ins>
          </w:p>
        </w:tc>
        <w:tc>
          <w:tcPr>
            <w:tcW w:w="2267" w:type="dxa"/>
          </w:tcPr>
          <w:p w14:paraId="174D6797" w14:textId="77777777" w:rsidR="00EF7D5D" w:rsidRPr="001B0CC1" w:rsidDel="00FA37A3" w:rsidRDefault="00EF7D5D" w:rsidP="0091170C">
            <w:pPr>
              <w:pStyle w:val="TAL"/>
              <w:rPr>
                <w:ins w:id="316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0F8BD477" w14:textId="77777777" w:rsidR="00EF7D5D" w:rsidRPr="001B0CC1" w:rsidDel="00FA37A3" w:rsidRDefault="00EF7D5D" w:rsidP="0091170C">
            <w:pPr>
              <w:pStyle w:val="TAL"/>
              <w:rPr>
                <w:ins w:id="317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02628D16" w14:textId="77777777" w:rsidR="00EF7D5D" w:rsidRPr="001B0CC1" w:rsidDel="00FA37A3" w:rsidRDefault="00EF7D5D" w:rsidP="0091170C">
            <w:pPr>
              <w:pStyle w:val="TAL"/>
              <w:rPr>
                <w:ins w:id="318" w:author="WANGYUFEI" w:date="2023-02-17T10:13:00Z"/>
                <w:lang w:eastAsia="en-US"/>
              </w:rPr>
            </w:pPr>
          </w:p>
        </w:tc>
      </w:tr>
      <w:tr w:rsidR="00EF7D5D" w:rsidRPr="001B0CC1" w:rsidDel="00FA37A3" w14:paraId="2BBAC4F2" w14:textId="77777777" w:rsidTr="00EF7D5D">
        <w:tblPrEx>
          <w:tblCellMar>
            <w:left w:w="108" w:type="dxa"/>
            <w:right w:w="108" w:type="dxa"/>
          </w:tblCellMar>
        </w:tblPrEx>
        <w:trPr>
          <w:ins w:id="319" w:author="WANGYUFEI" w:date="2023-02-17T10:13:00Z"/>
        </w:trPr>
        <w:tc>
          <w:tcPr>
            <w:tcW w:w="4535" w:type="dxa"/>
            <w:gridSpan w:val="2"/>
          </w:tcPr>
          <w:p w14:paraId="2281B972" w14:textId="77777777" w:rsidR="00EF7D5D" w:rsidRPr="001B0CC1" w:rsidRDefault="00EF7D5D" w:rsidP="0091170C">
            <w:pPr>
              <w:pStyle w:val="TAL"/>
              <w:rPr>
                <w:ins w:id="320" w:author="WANGYUFEI" w:date="2023-02-17T10:13:00Z"/>
                <w:lang w:eastAsia="en-US"/>
              </w:rPr>
            </w:pPr>
            <w:ins w:id="321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  </w:t>
              </w:r>
              <w:r w:rsidRPr="00BE025D">
                <w:rPr>
                  <w:rFonts w:eastAsiaTheme="minorEastAsia"/>
                  <w:lang w:eastAsia="zh-CN"/>
                </w:rPr>
                <w:t>setup</w:t>
              </w:r>
            </w:ins>
          </w:p>
        </w:tc>
        <w:tc>
          <w:tcPr>
            <w:tcW w:w="2267" w:type="dxa"/>
          </w:tcPr>
          <w:p w14:paraId="65B40B26" w14:textId="77777777" w:rsidR="00EF7D5D" w:rsidRPr="001B0CC1" w:rsidDel="00FA37A3" w:rsidRDefault="00EF7D5D" w:rsidP="0091170C">
            <w:pPr>
              <w:pStyle w:val="TAL"/>
              <w:rPr>
                <w:ins w:id="322" w:author="WANGYUFEI" w:date="2023-02-17T10:13:00Z"/>
                <w:lang w:eastAsia="en-US"/>
              </w:rPr>
            </w:pPr>
            <w:ins w:id="323" w:author="WANGYUFEI" w:date="2023-02-17T10:13:00Z">
              <w:r w:rsidRPr="00BE025D">
                <w:rPr>
                  <w:lang w:eastAsia="en-US"/>
                </w:rPr>
                <w:t>SL-L2RemoteUE-Config-r17</w:t>
              </w:r>
            </w:ins>
          </w:p>
        </w:tc>
        <w:tc>
          <w:tcPr>
            <w:tcW w:w="1700" w:type="dxa"/>
          </w:tcPr>
          <w:p w14:paraId="471CAE9C" w14:textId="77777777" w:rsidR="00EF7D5D" w:rsidRPr="001B0CC1" w:rsidDel="00FA37A3" w:rsidRDefault="00EF7D5D" w:rsidP="0091170C">
            <w:pPr>
              <w:pStyle w:val="TAL"/>
              <w:rPr>
                <w:ins w:id="324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2636F8A" w14:textId="77777777" w:rsidR="00EF7D5D" w:rsidRPr="001B0CC1" w:rsidDel="00FA37A3" w:rsidRDefault="00EF7D5D" w:rsidP="0091170C">
            <w:pPr>
              <w:pStyle w:val="TAL"/>
              <w:rPr>
                <w:ins w:id="325" w:author="WANGYUFEI" w:date="2023-02-17T10:13:00Z"/>
                <w:lang w:eastAsia="en-US"/>
              </w:rPr>
            </w:pPr>
          </w:p>
        </w:tc>
      </w:tr>
      <w:tr w:rsidR="00EF7D5D" w:rsidRPr="001B0CC1" w:rsidDel="00FA37A3" w14:paraId="7AF4B307" w14:textId="77777777" w:rsidTr="00EF7D5D">
        <w:tblPrEx>
          <w:tblCellMar>
            <w:left w:w="108" w:type="dxa"/>
            <w:right w:w="108" w:type="dxa"/>
          </w:tblCellMar>
        </w:tblPrEx>
        <w:trPr>
          <w:ins w:id="326" w:author="WANGYUFEI" w:date="2023-02-17T10:13:00Z"/>
        </w:trPr>
        <w:tc>
          <w:tcPr>
            <w:tcW w:w="4535" w:type="dxa"/>
            <w:gridSpan w:val="2"/>
          </w:tcPr>
          <w:p w14:paraId="37223A27" w14:textId="77777777" w:rsidR="00EF7D5D" w:rsidRPr="001B0CC1" w:rsidRDefault="00EF7D5D" w:rsidP="0091170C">
            <w:pPr>
              <w:pStyle w:val="TAL"/>
              <w:rPr>
                <w:ins w:id="327" w:author="WANGYUFEI" w:date="2023-02-17T10:13:00Z"/>
                <w:lang w:eastAsia="en-US"/>
              </w:rPr>
            </w:pPr>
            <w:ins w:id="328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71DB386" w14:textId="77777777" w:rsidR="00EF7D5D" w:rsidRPr="001B0CC1" w:rsidDel="00FA37A3" w:rsidRDefault="00EF7D5D" w:rsidP="0091170C">
            <w:pPr>
              <w:pStyle w:val="TAL"/>
              <w:rPr>
                <w:ins w:id="329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097CEEDB" w14:textId="77777777" w:rsidR="00EF7D5D" w:rsidRPr="001B0CC1" w:rsidDel="00FA37A3" w:rsidRDefault="00EF7D5D" w:rsidP="0091170C">
            <w:pPr>
              <w:pStyle w:val="TAL"/>
              <w:rPr>
                <w:ins w:id="330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18E3EC80" w14:textId="77777777" w:rsidR="00EF7D5D" w:rsidRPr="001B0CC1" w:rsidDel="00FA37A3" w:rsidRDefault="00EF7D5D" w:rsidP="0091170C">
            <w:pPr>
              <w:pStyle w:val="TAL"/>
              <w:rPr>
                <w:ins w:id="331" w:author="WANGYUFEI" w:date="2023-02-17T10:13:00Z"/>
                <w:lang w:eastAsia="en-US"/>
              </w:rPr>
            </w:pPr>
          </w:p>
        </w:tc>
      </w:tr>
      <w:tr w:rsidR="00EF7D5D" w:rsidRPr="001B0CC1" w:rsidDel="00FA37A3" w14:paraId="2B4D8E5D" w14:textId="77777777" w:rsidTr="00EF7D5D">
        <w:tblPrEx>
          <w:tblCellMar>
            <w:left w:w="108" w:type="dxa"/>
            <w:right w:w="108" w:type="dxa"/>
          </w:tblCellMar>
        </w:tblPrEx>
        <w:trPr>
          <w:ins w:id="332" w:author="WANGYUFEI" w:date="2023-02-17T10:13:00Z"/>
        </w:trPr>
        <w:tc>
          <w:tcPr>
            <w:tcW w:w="4535" w:type="dxa"/>
            <w:gridSpan w:val="2"/>
          </w:tcPr>
          <w:p w14:paraId="18850D28" w14:textId="77777777" w:rsidR="00EF7D5D" w:rsidRPr="001B0CC1" w:rsidRDefault="00EF7D5D" w:rsidP="0091170C">
            <w:pPr>
              <w:pStyle w:val="TAL"/>
              <w:rPr>
                <w:ins w:id="333" w:author="WANGYUFEI" w:date="2023-02-17T10:13:00Z"/>
                <w:lang w:eastAsia="en-US"/>
              </w:rPr>
            </w:pPr>
            <w:ins w:id="334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F43A82">
                <w:t>needForGapNCSG-ConfigNR-r17</w:t>
              </w:r>
            </w:ins>
          </w:p>
        </w:tc>
        <w:tc>
          <w:tcPr>
            <w:tcW w:w="2267" w:type="dxa"/>
          </w:tcPr>
          <w:p w14:paraId="43566384" w14:textId="77777777" w:rsidR="00EF7D5D" w:rsidRPr="001B0CC1" w:rsidDel="00FA37A3" w:rsidRDefault="00EF7D5D" w:rsidP="0091170C">
            <w:pPr>
              <w:pStyle w:val="TAL"/>
              <w:rPr>
                <w:ins w:id="335" w:author="WANGYUFEI" w:date="2023-02-17T10:13:00Z"/>
                <w:lang w:eastAsia="en-US"/>
              </w:rPr>
            </w:pPr>
            <w:ins w:id="336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4348A54" w14:textId="77777777" w:rsidR="00EF7D5D" w:rsidRPr="001B0CC1" w:rsidDel="00FA37A3" w:rsidRDefault="00EF7D5D" w:rsidP="0091170C">
            <w:pPr>
              <w:pStyle w:val="TAL"/>
              <w:rPr>
                <w:ins w:id="337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4EABAE61" w14:textId="77777777" w:rsidR="00EF7D5D" w:rsidRPr="001B0CC1" w:rsidDel="00FA37A3" w:rsidRDefault="00EF7D5D" w:rsidP="0091170C">
            <w:pPr>
              <w:pStyle w:val="TAL"/>
              <w:rPr>
                <w:ins w:id="338" w:author="WANGYUFEI" w:date="2023-02-17T10:13:00Z"/>
                <w:lang w:eastAsia="en-US"/>
              </w:rPr>
            </w:pPr>
          </w:p>
        </w:tc>
      </w:tr>
      <w:tr w:rsidR="00EF7D5D" w:rsidRPr="001B0CC1" w:rsidDel="00FA37A3" w14:paraId="1F15FCE7" w14:textId="77777777" w:rsidTr="00EF7D5D">
        <w:tblPrEx>
          <w:tblCellMar>
            <w:left w:w="108" w:type="dxa"/>
            <w:right w:w="108" w:type="dxa"/>
          </w:tblCellMar>
        </w:tblPrEx>
        <w:trPr>
          <w:ins w:id="339" w:author="WANGYUFEI" w:date="2023-02-17T10:13:00Z"/>
        </w:trPr>
        <w:tc>
          <w:tcPr>
            <w:tcW w:w="4535" w:type="dxa"/>
            <w:gridSpan w:val="2"/>
          </w:tcPr>
          <w:p w14:paraId="595B586E" w14:textId="77777777" w:rsidR="00EF7D5D" w:rsidRPr="001B0CC1" w:rsidRDefault="00EF7D5D" w:rsidP="0091170C">
            <w:pPr>
              <w:pStyle w:val="TAL"/>
              <w:rPr>
                <w:ins w:id="340" w:author="WANGYUFEI" w:date="2023-02-17T10:13:00Z"/>
                <w:lang w:eastAsia="en-US"/>
              </w:rPr>
            </w:pPr>
            <w:ins w:id="341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F43A82">
                <w:t>needForGapNCSG-ConfigEUTRA-r17</w:t>
              </w:r>
            </w:ins>
          </w:p>
        </w:tc>
        <w:tc>
          <w:tcPr>
            <w:tcW w:w="2267" w:type="dxa"/>
          </w:tcPr>
          <w:p w14:paraId="205C5B37" w14:textId="77777777" w:rsidR="00EF7D5D" w:rsidRPr="001B0CC1" w:rsidDel="00FA37A3" w:rsidRDefault="00EF7D5D" w:rsidP="0091170C">
            <w:pPr>
              <w:pStyle w:val="TAL"/>
              <w:rPr>
                <w:ins w:id="342" w:author="WANGYUFEI" w:date="2023-02-17T10:13:00Z"/>
                <w:lang w:eastAsia="en-US"/>
              </w:rPr>
            </w:pPr>
            <w:ins w:id="343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2240C00" w14:textId="77777777" w:rsidR="00EF7D5D" w:rsidRPr="001B0CC1" w:rsidDel="00FA37A3" w:rsidRDefault="00EF7D5D" w:rsidP="0091170C">
            <w:pPr>
              <w:pStyle w:val="TAL"/>
              <w:rPr>
                <w:ins w:id="344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0BED0643" w14:textId="77777777" w:rsidR="00EF7D5D" w:rsidRPr="001B0CC1" w:rsidDel="00FA37A3" w:rsidRDefault="00EF7D5D" w:rsidP="0091170C">
            <w:pPr>
              <w:pStyle w:val="TAL"/>
              <w:rPr>
                <w:ins w:id="345" w:author="WANGYUFEI" w:date="2023-02-17T10:13:00Z"/>
                <w:lang w:eastAsia="en-US"/>
              </w:rPr>
            </w:pPr>
          </w:p>
        </w:tc>
      </w:tr>
      <w:tr w:rsidR="00EF7D5D" w:rsidRPr="001B0CC1" w:rsidDel="00FA37A3" w14:paraId="11F6582A" w14:textId="77777777" w:rsidTr="00EF7D5D">
        <w:tblPrEx>
          <w:tblCellMar>
            <w:left w:w="108" w:type="dxa"/>
            <w:right w:w="108" w:type="dxa"/>
          </w:tblCellMar>
        </w:tblPrEx>
        <w:trPr>
          <w:ins w:id="346" w:author="WANGYUFEI" w:date="2023-02-17T10:13:00Z"/>
        </w:trPr>
        <w:tc>
          <w:tcPr>
            <w:tcW w:w="4535" w:type="dxa"/>
            <w:gridSpan w:val="2"/>
          </w:tcPr>
          <w:p w14:paraId="2993E51D" w14:textId="77777777" w:rsidR="00EF7D5D" w:rsidRPr="001B0CC1" w:rsidRDefault="00EF7D5D" w:rsidP="0091170C">
            <w:pPr>
              <w:pStyle w:val="TAL"/>
              <w:rPr>
                <w:ins w:id="347" w:author="WANGYUFEI" w:date="2023-02-17T10:13:00Z"/>
                <w:lang w:eastAsia="en-US"/>
              </w:rPr>
            </w:pPr>
            <w:ins w:id="348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F43A82">
                <w:t>scg-State-r17</w:t>
              </w:r>
            </w:ins>
          </w:p>
        </w:tc>
        <w:tc>
          <w:tcPr>
            <w:tcW w:w="2267" w:type="dxa"/>
          </w:tcPr>
          <w:p w14:paraId="29C9500B" w14:textId="77777777" w:rsidR="00EF7D5D" w:rsidRPr="001B0CC1" w:rsidDel="00FA37A3" w:rsidRDefault="00EF7D5D" w:rsidP="0091170C">
            <w:pPr>
              <w:pStyle w:val="TAL"/>
              <w:rPr>
                <w:ins w:id="349" w:author="WANGYUFEI" w:date="2023-02-17T10:13:00Z"/>
                <w:lang w:eastAsia="en-US"/>
              </w:rPr>
            </w:pPr>
            <w:ins w:id="350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B108CEA" w14:textId="77777777" w:rsidR="00EF7D5D" w:rsidRPr="001B0CC1" w:rsidDel="00FA37A3" w:rsidRDefault="00EF7D5D" w:rsidP="0091170C">
            <w:pPr>
              <w:pStyle w:val="TAL"/>
              <w:rPr>
                <w:ins w:id="351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4FABB75" w14:textId="77777777" w:rsidR="00EF7D5D" w:rsidRPr="001B0CC1" w:rsidDel="00FA37A3" w:rsidRDefault="00EF7D5D" w:rsidP="0091170C">
            <w:pPr>
              <w:pStyle w:val="TAL"/>
              <w:rPr>
                <w:ins w:id="352" w:author="WANGYUFEI" w:date="2023-02-17T10:13:00Z"/>
                <w:lang w:eastAsia="en-US"/>
              </w:rPr>
            </w:pPr>
          </w:p>
        </w:tc>
      </w:tr>
      <w:tr w:rsidR="00EF7D5D" w:rsidRPr="001B0CC1" w:rsidDel="00FA37A3" w14:paraId="404BABF6" w14:textId="77777777" w:rsidTr="00EF7D5D">
        <w:tblPrEx>
          <w:tblCellMar>
            <w:left w:w="108" w:type="dxa"/>
            <w:right w:w="108" w:type="dxa"/>
          </w:tblCellMar>
        </w:tblPrEx>
        <w:trPr>
          <w:ins w:id="353" w:author="WANGYUFEI" w:date="2023-02-17T10:13:00Z"/>
        </w:trPr>
        <w:tc>
          <w:tcPr>
            <w:tcW w:w="4535" w:type="dxa"/>
            <w:gridSpan w:val="2"/>
          </w:tcPr>
          <w:p w14:paraId="32A102E0" w14:textId="77777777" w:rsidR="00EF7D5D" w:rsidRPr="001B0CC1" w:rsidRDefault="00EF7D5D" w:rsidP="0091170C">
            <w:pPr>
              <w:pStyle w:val="TAL"/>
              <w:rPr>
                <w:ins w:id="354" w:author="WANGYUFEI" w:date="2023-02-17T10:13:00Z"/>
                <w:lang w:eastAsia="en-US"/>
              </w:rPr>
            </w:pPr>
            <w:ins w:id="355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F43A82">
                <w:t>appLayerMeasConfig-r17</w:t>
              </w:r>
            </w:ins>
          </w:p>
        </w:tc>
        <w:tc>
          <w:tcPr>
            <w:tcW w:w="2267" w:type="dxa"/>
          </w:tcPr>
          <w:p w14:paraId="65F80704" w14:textId="77777777" w:rsidR="00EF7D5D" w:rsidRPr="001B0CC1" w:rsidDel="00FA37A3" w:rsidRDefault="00EF7D5D" w:rsidP="0091170C">
            <w:pPr>
              <w:pStyle w:val="TAL"/>
              <w:rPr>
                <w:ins w:id="356" w:author="WANGYUFEI" w:date="2023-02-17T10:13:00Z"/>
                <w:lang w:eastAsia="en-US"/>
              </w:rPr>
            </w:pPr>
            <w:ins w:id="357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773214C5" w14:textId="77777777" w:rsidR="00EF7D5D" w:rsidRPr="001B0CC1" w:rsidDel="00FA37A3" w:rsidRDefault="00EF7D5D" w:rsidP="0091170C">
            <w:pPr>
              <w:pStyle w:val="TAL"/>
              <w:rPr>
                <w:ins w:id="358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753AE1E" w14:textId="77777777" w:rsidR="00EF7D5D" w:rsidRPr="001B0CC1" w:rsidDel="00FA37A3" w:rsidRDefault="00EF7D5D" w:rsidP="0091170C">
            <w:pPr>
              <w:pStyle w:val="TAL"/>
              <w:rPr>
                <w:ins w:id="359" w:author="WANGYUFEI" w:date="2023-02-17T10:13:00Z"/>
                <w:lang w:eastAsia="en-US"/>
              </w:rPr>
            </w:pPr>
          </w:p>
        </w:tc>
      </w:tr>
      <w:tr w:rsidR="00EF7D5D" w:rsidRPr="001B0CC1" w:rsidDel="00FA37A3" w14:paraId="2D61D37E" w14:textId="77777777" w:rsidTr="00EF7D5D">
        <w:tblPrEx>
          <w:tblCellMar>
            <w:left w:w="108" w:type="dxa"/>
            <w:right w:w="108" w:type="dxa"/>
          </w:tblCellMar>
        </w:tblPrEx>
        <w:trPr>
          <w:ins w:id="360" w:author="WANGYUFEI" w:date="2023-02-17T10:13:00Z"/>
        </w:trPr>
        <w:tc>
          <w:tcPr>
            <w:tcW w:w="4535" w:type="dxa"/>
            <w:gridSpan w:val="2"/>
          </w:tcPr>
          <w:p w14:paraId="3210C7E5" w14:textId="77777777" w:rsidR="00EF7D5D" w:rsidRPr="001B0CC1" w:rsidRDefault="00EF7D5D" w:rsidP="0091170C">
            <w:pPr>
              <w:pStyle w:val="TAL"/>
              <w:rPr>
                <w:ins w:id="361" w:author="WANGYUFEI" w:date="2023-02-17T10:13:00Z"/>
                <w:lang w:eastAsia="en-US"/>
              </w:rPr>
            </w:pPr>
            <w:ins w:id="362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F43A82">
                <w:t>nonCriticalExtension</w:t>
              </w:r>
            </w:ins>
          </w:p>
        </w:tc>
        <w:tc>
          <w:tcPr>
            <w:tcW w:w="2267" w:type="dxa"/>
          </w:tcPr>
          <w:p w14:paraId="48D179A0" w14:textId="77777777" w:rsidR="00EF7D5D" w:rsidRPr="001B0CC1" w:rsidDel="00FA37A3" w:rsidRDefault="00EF7D5D" w:rsidP="0091170C">
            <w:pPr>
              <w:pStyle w:val="TAL"/>
              <w:rPr>
                <w:ins w:id="363" w:author="WANGYUFEI" w:date="2023-02-17T10:13:00Z"/>
                <w:lang w:eastAsia="en-US"/>
              </w:rPr>
            </w:pPr>
            <w:ins w:id="364" w:author="WANGYUFEI" w:date="2023-02-17T10:13:00Z">
              <w:r w:rsidRPr="001B0CC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733DC5F" w14:textId="77777777" w:rsidR="00EF7D5D" w:rsidRPr="001B0CC1" w:rsidDel="00FA37A3" w:rsidRDefault="00EF7D5D" w:rsidP="0091170C">
            <w:pPr>
              <w:pStyle w:val="TAL"/>
              <w:rPr>
                <w:ins w:id="365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0B99FBE9" w14:textId="77777777" w:rsidR="00EF7D5D" w:rsidRPr="001B0CC1" w:rsidDel="00FA37A3" w:rsidRDefault="00EF7D5D" w:rsidP="0091170C">
            <w:pPr>
              <w:pStyle w:val="TAL"/>
              <w:rPr>
                <w:ins w:id="366" w:author="WANGYUFEI" w:date="2023-02-17T10:13:00Z"/>
                <w:lang w:eastAsia="en-US"/>
              </w:rPr>
            </w:pPr>
          </w:p>
        </w:tc>
      </w:tr>
      <w:tr w:rsidR="00EF7D5D" w:rsidRPr="001B0CC1" w:rsidDel="00FA37A3" w14:paraId="0792B5A0" w14:textId="77777777" w:rsidTr="00EF7D5D">
        <w:tblPrEx>
          <w:tblCellMar>
            <w:left w:w="108" w:type="dxa"/>
            <w:right w:w="108" w:type="dxa"/>
          </w:tblCellMar>
        </w:tblPrEx>
        <w:trPr>
          <w:ins w:id="367" w:author="WANGYUFEI" w:date="2023-02-17T10:13:00Z"/>
        </w:trPr>
        <w:tc>
          <w:tcPr>
            <w:tcW w:w="4535" w:type="dxa"/>
            <w:gridSpan w:val="2"/>
          </w:tcPr>
          <w:p w14:paraId="1CFB44F1" w14:textId="77777777" w:rsidR="00EF7D5D" w:rsidRPr="001B0CC1" w:rsidRDefault="00EF7D5D" w:rsidP="0091170C">
            <w:pPr>
              <w:pStyle w:val="TAL"/>
              <w:rPr>
                <w:ins w:id="368" w:author="WANGYUFEI" w:date="2023-02-17T10:13:00Z"/>
                <w:lang w:eastAsia="en-US"/>
              </w:rPr>
            </w:pPr>
            <w:ins w:id="369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E90A5EB" w14:textId="77777777" w:rsidR="00EF7D5D" w:rsidRPr="001B0CC1" w:rsidDel="00FA37A3" w:rsidRDefault="00EF7D5D" w:rsidP="0091170C">
            <w:pPr>
              <w:pStyle w:val="TAL"/>
              <w:rPr>
                <w:ins w:id="370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3E3A1671" w14:textId="77777777" w:rsidR="00EF7D5D" w:rsidRPr="001B0CC1" w:rsidDel="00FA37A3" w:rsidRDefault="00EF7D5D" w:rsidP="0091170C">
            <w:pPr>
              <w:pStyle w:val="TAL"/>
              <w:rPr>
                <w:ins w:id="371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57BC072" w14:textId="77777777" w:rsidR="00EF7D5D" w:rsidRPr="001B0CC1" w:rsidDel="00FA37A3" w:rsidRDefault="00EF7D5D" w:rsidP="0091170C">
            <w:pPr>
              <w:pStyle w:val="TAL"/>
              <w:rPr>
                <w:ins w:id="372" w:author="WANGYUFEI" w:date="2023-02-17T10:13:00Z"/>
                <w:lang w:eastAsia="en-US"/>
              </w:rPr>
            </w:pPr>
          </w:p>
        </w:tc>
      </w:tr>
      <w:tr w:rsidR="00EF7D5D" w:rsidRPr="001B0CC1" w:rsidDel="00FA37A3" w14:paraId="41FE273A" w14:textId="77777777" w:rsidTr="00EF7D5D">
        <w:tblPrEx>
          <w:tblCellMar>
            <w:left w:w="108" w:type="dxa"/>
            <w:right w:w="108" w:type="dxa"/>
          </w:tblCellMar>
        </w:tblPrEx>
        <w:trPr>
          <w:ins w:id="373" w:author="WANGYUFEI" w:date="2023-02-17T10:13:00Z"/>
        </w:trPr>
        <w:tc>
          <w:tcPr>
            <w:tcW w:w="4535" w:type="dxa"/>
            <w:gridSpan w:val="2"/>
          </w:tcPr>
          <w:p w14:paraId="224E774B" w14:textId="77777777" w:rsidR="00EF7D5D" w:rsidRPr="00BE025D" w:rsidRDefault="00EF7D5D" w:rsidP="0091170C">
            <w:pPr>
              <w:pStyle w:val="TAL"/>
              <w:rPr>
                <w:ins w:id="374" w:author="WANGYUFEI" w:date="2023-02-17T10:13:00Z"/>
                <w:rFonts w:eastAsiaTheme="minorEastAsia"/>
                <w:lang w:eastAsia="zh-CN"/>
              </w:rPr>
            </w:pPr>
            <w:ins w:id="375" w:author="WANGYUFEI" w:date="2023-02-17T10:13:00Z">
              <w:r w:rsidRPr="001B0CC1">
                <w:rPr>
                  <w:lang w:eastAsia="en-US"/>
                </w:rPr>
                <w:t xml:space="preserve">      </w:t>
              </w:r>
              <w:r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37434C9E" w14:textId="77777777" w:rsidR="00EF7D5D" w:rsidRPr="001B0CC1" w:rsidDel="00FA37A3" w:rsidRDefault="00EF7D5D" w:rsidP="0091170C">
            <w:pPr>
              <w:pStyle w:val="TAL"/>
              <w:rPr>
                <w:ins w:id="376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2BDF111B" w14:textId="77777777" w:rsidR="00EF7D5D" w:rsidRPr="001B0CC1" w:rsidDel="00FA37A3" w:rsidRDefault="00EF7D5D" w:rsidP="0091170C">
            <w:pPr>
              <w:pStyle w:val="TAL"/>
              <w:rPr>
                <w:ins w:id="377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27A00C21" w14:textId="77777777" w:rsidR="00EF7D5D" w:rsidRPr="001B0CC1" w:rsidDel="00FA37A3" w:rsidRDefault="00EF7D5D" w:rsidP="0091170C">
            <w:pPr>
              <w:pStyle w:val="TAL"/>
              <w:rPr>
                <w:ins w:id="378" w:author="WANGYUFEI" w:date="2023-02-17T10:13:00Z"/>
                <w:lang w:eastAsia="en-US"/>
              </w:rPr>
            </w:pPr>
          </w:p>
        </w:tc>
      </w:tr>
      <w:tr w:rsidR="00EF7D5D" w:rsidRPr="00EF7D5D" w:rsidDel="00FA37A3" w14:paraId="2596C58F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29AD9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41B358D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2E216F9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6982380" w14:textId="77777777" w:rsidR="00EF7D5D" w:rsidRPr="00EF7D5D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14:paraId="7BB8ADC7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25D38C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A31581B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20DF121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BE8595A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EF7D5D" w14:paraId="4FAB9FEB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EFB48F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EF7D5D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64EEC929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7A8036F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398957C" w14:textId="77777777" w:rsidR="00EF7D5D" w:rsidRPr="00EF7D5D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622ED77" w14:textId="77777777" w:rsidR="00EF7D5D" w:rsidRPr="00EF7D5D" w:rsidRDefault="00EF7D5D" w:rsidP="00EF7D5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EF7D5D" w:rsidRPr="00FF1392" w14:paraId="791B4363" w14:textId="77777777" w:rsidTr="00551018">
        <w:trPr>
          <w:ins w:id="379" w:author="WANGYUFEI" w:date="2023-02-17T10:14:00Z"/>
        </w:trPr>
        <w:tc>
          <w:tcPr>
            <w:tcW w:w="3569" w:type="dxa"/>
          </w:tcPr>
          <w:p w14:paraId="3796766A" w14:textId="77777777" w:rsidR="00EF7D5D" w:rsidRPr="00FF1392" w:rsidRDefault="00EF7D5D" w:rsidP="0091170C">
            <w:pPr>
              <w:keepNext/>
              <w:keepLines/>
              <w:jc w:val="center"/>
              <w:rPr>
                <w:ins w:id="380" w:author="WANGYUFEI" w:date="2023-02-17T10:14:00Z"/>
                <w:rFonts w:ascii="Arial" w:hAnsi="Arial"/>
                <w:b/>
                <w:sz w:val="18"/>
              </w:rPr>
            </w:pPr>
            <w:ins w:id="381" w:author="WANGYUFEI" w:date="2023-02-17T10:14:00Z">
              <w:r w:rsidRPr="00FF139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178" w:type="dxa"/>
          </w:tcPr>
          <w:p w14:paraId="2249825F" w14:textId="77777777" w:rsidR="00EF7D5D" w:rsidRPr="00FF1392" w:rsidRDefault="00EF7D5D" w:rsidP="0091170C">
            <w:pPr>
              <w:keepNext/>
              <w:keepLines/>
              <w:jc w:val="center"/>
              <w:rPr>
                <w:ins w:id="382" w:author="WANGYUFEI" w:date="2023-02-17T10:14:00Z"/>
                <w:rFonts w:ascii="Arial" w:hAnsi="Arial"/>
                <w:b/>
                <w:sz w:val="18"/>
              </w:rPr>
            </w:pPr>
            <w:ins w:id="383" w:author="WANGYUFEI" w:date="2023-02-17T10:14:00Z">
              <w:r w:rsidRPr="00FF1392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F7D5D" w:rsidRPr="00FF1392" w14:paraId="421ACA26" w14:textId="77777777" w:rsidTr="00551018">
        <w:trPr>
          <w:trHeight w:val="171"/>
          <w:ins w:id="384" w:author="WANGYUFEI" w:date="2023-02-17T10:14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14BE" w14:textId="77777777" w:rsidR="00EF7D5D" w:rsidRPr="00FF1392" w:rsidRDefault="00EF7D5D" w:rsidP="0091170C">
            <w:pPr>
              <w:keepNext/>
              <w:keepLines/>
              <w:rPr>
                <w:ins w:id="385" w:author="WANGYUFEI" w:date="2023-02-17T10:14:00Z"/>
                <w:rFonts w:ascii="Arial" w:hAnsi="Arial"/>
                <w:sz w:val="18"/>
              </w:rPr>
            </w:pPr>
            <w:ins w:id="386" w:author="WANGYUFEI" w:date="2023-02-17T10:14:00Z">
              <w:r w:rsidRPr="002D54F1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8687" w14:textId="0123FDB0" w:rsidR="00EF7D5D" w:rsidRPr="00FF1392" w:rsidRDefault="00EF7D5D" w:rsidP="0091170C">
            <w:pPr>
              <w:keepNext/>
              <w:keepLines/>
              <w:rPr>
                <w:ins w:id="387" w:author="WANGYUFEI" w:date="2023-02-17T10:14:00Z"/>
                <w:rFonts w:ascii="Arial" w:hAnsi="Arial"/>
                <w:bCs/>
                <w:sz w:val="18"/>
              </w:rPr>
            </w:pPr>
            <w:ins w:id="388" w:author="WANGYUFEI" w:date="2023-02-17T10:14:00Z">
              <w:r w:rsidRPr="006F5090">
                <w:rPr>
                  <w:rFonts w:ascii="Arial" w:hAnsi="Arial"/>
                  <w:sz w:val="18"/>
                </w:rPr>
                <w:t>For L2 U2N Remote UE test cases.</w:t>
              </w:r>
            </w:ins>
          </w:p>
        </w:tc>
      </w:tr>
    </w:tbl>
    <w:p w14:paraId="03813FB6" w14:textId="77777777" w:rsidR="00DF5371" w:rsidRPr="00EF7D5D" w:rsidRDefault="00DF5371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66D4F416" w14:textId="77777777" w:rsidR="00EF7D5D" w:rsidRDefault="00EF7D5D" w:rsidP="00EF7D5D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25D32EBA" w14:textId="77777777" w:rsidR="00EF7D5D" w:rsidRPr="00DF5371" w:rsidRDefault="00EF7D5D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0EA02E45" w14:textId="77777777" w:rsidR="00FB48BD" w:rsidRPr="006F5090" w:rsidRDefault="00FB48BD" w:rsidP="00FB48BD">
      <w:pPr>
        <w:pStyle w:val="40"/>
      </w:pPr>
      <w:bookmarkStart w:id="389" w:name="_Toc21353751"/>
      <w:bookmarkStart w:id="390" w:name="_Toc27749369"/>
      <w:bookmarkEnd w:id="1"/>
      <w:bookmarkEnd w:id="2"/>
      <w:r w:rsidRPr="006F5090">
        <w:rPr>
          <w:i/>
        </w:rPr>
        <w:t>–</w:t>
      </w:r>
      <w:r w:rsidRPr="006F5090">
        <w:rPr>
          <w:i/>
        </w:rPr>
        <w:tab/>
        <w:t>RRCSetup</w:t>
      </w:r>
      <w:bookmarkEnd w:id="389"/>
      <w:bookmarkEnd w:id="390"/>
    </w:p>
    <w:p w14:paraId="321BCAA9" w14:textId="77777777" w:rsidR="00FB48BD" w:rsidRPr="006F5090" w:rsidRDefault="00FB48BD" w:rsidP="00FB48BD">
      <w:pPr>
        <w:pStyle w:val="TH"/>
      </w:pPr>
      <w:r w:rsidRPr="006F5090">
        <w:t xml:space="preserve">Table 4.6.1-21: </w:t>
      </w:r>
      <w:r w:rsidRPr="006F5090">
        <w:rPr>
          <w:i/>
        </w:rPr>
        <w:t>RRCSetup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B48BD" w:rsidRPr="006F5090" w14:paraId="309C3040" w14:textId="77777777" w:rsidTr="00F304A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74B5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Derivation Path: TS 38.331 [6], clause 6.2.2</w:t>
            </w:r>
          </w:p>
        </w:tc>
      </w:tr>
      <w:tr w:rsidR="00FB48BD" w:rsidRPr="006F5090" w14:paraId="24660E6E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3E1B0" w14:textId="77777777" w:rsidR="00FB48BD" w:rsidRPr="006F5090" w:rsidRDefault="00FB48BD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5FFFF" w14:textId="77777777" w:rsidR="00FB48BD" w:rsidRPr="006F5090" w:rsidRDefault="00FB48BD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A920E" w14:textId="77777777" w:rsidR="00FB48BD" w:rsidRPr="006F5090" w:rsidRDefault="00FB48BD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21AAC" w14:textId="77777777" w:rsidR="00FB48BD" w:rsidRPr="006F5090" w:rsidRDefault="00FB48BD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Condition</w:t>
            </w:r>
          </w:p>
        </w:tc>
      </w:tr>
      <w:tr w:rsidR="00FB48BD" w:rsidRPr="006F5090" w14:paraId="463AB29A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4528C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RRCSetup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FB4BB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524C1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CA24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38CF307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28A85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90296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RRC-TransactionIdentifier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4E80B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6C6A3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7D4F499D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3D3A5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4F88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1881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EFB2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478B2544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816F3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rrcSetup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55F57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75822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EDC9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7936BE71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7519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radioBearerConfig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204A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RadioBearerConfig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996A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74BE0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4821A63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4EECF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masterCellGroup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A5B7C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CellGroupConfig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4672F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4653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6DA9F954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31B98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68138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0382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549E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5053020A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EF3BE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98CFA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1B33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5F34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304A3" w:rsidRPr="006F5090" w14:paraId="39F14627" w14:textId="77777777" w:rsidTr="00F304A3">
        <w:trPr>
          <w:ins w:id="391" w:author="wei" w:date="2023-02-15T1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117E" w14:textId="033B2367" w:rsidR="00F304A3" w:rsidRPr="006F5090" w:rsidRDefault="00F304A3">
            <w:pPr>
              <w:pStyle w:val="TAL"/>
              <w:rPr>
                <w:ins w:id="392" w:author="wei" w:date="2023-02-15T11:25:00Z"/>
                <w:lang w:eastAsia="en-US"/>
              </w:rPr>
            </w:pPr>
            <w:ins w:id="393" w:author="wei" w:date="2023-02-15T11:25:00Z">
              <w:r w:rsidRPr="006F5090">
                <w:rPr>
                  <w:lang w:eastAsia="en-US"/>
                </w:rPr>
                <w:t xml:space="preserve">      nonCriticalExtension</w:t>
              </w:r>
            </w:ins>
            <w:ins w:id="394" w:author="wei" w:date="2023-02-15T11:26:00Z">
              <w:r w:rsidRPr="006F5090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E577" w14:textId="3347F87C" w:rsidR="00F304A3" w:rsidRPr="006F5090" w:rsidRDefault="00F304A3">
            <w:pPr>
              <w:pStyle w:val="TAL"/>
              <w:rPr>
                <w:ins w:id="395" w:author="wei" w:date="2023-02-15T11:25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E624" w14:textId="77777777" w:rsidR="00F304A3" w:rsidRPr="006F5090" w:rsidRDefault="00F304A3">
            <w:pPr>
              <w:pStyle w:val="TAL"/>
              <w:rPr>
                <w:ins w:id="396" w:author="wei" w:date="2023-02-15T11:2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B9BC" w14:textId="351A2CFC" w:rsidR="00F304A3" w:rsidRPr="006F5090" w:rsidRDefault="00844FE1">
            <w:pPr>
              <w:pStyle w:val="TAL"/>
              <w:rPr>
                <w:ins w:id="397" w:author="wei" w:date="2023-02-15T11:25:00Z"/>
                <w:lang w:eastAsia="en-US"/>
              </w:rPr>
            </w:pPr>
            <w:ins w:id="398" w:author="wei" w:date="2023-02-15T11:30:00Z">
              <w:r w:rsidRPr="006F5090">
                <w:rPr>
                  <w:color w:val="808080"/>
                </w:rPr>
                <w:t>L2RemoteUE</w:t>
              </w:r>
            </w:ins>
          </w:p>
        </w:tc>
      </w:tr>
      <w:tr w:rsidR="009B6761" w:rsidRPr="006F5090" w14:paraId="48E485FD" w14:textId="77777777" w:rsidTr="00F304A3">
        <w:trPr>
          <w:ins w:id="399" w:author="wei" w:date="2023-02-15T11:2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B59B" w14:textId="2309EB9A" w:rsidR="009B6761" w:rsidRPr="006F5090" w:rsidRDefault="009B6761">
            <w:pPr>
              <w:pStyle w:val="TAL"/>
              <w:rPr>
                <w:ins w:id="400" w:author="wei" w:date="2023-02-15T11:27:00Z"/>
                <w:lang w:eastAsia="en-US"/>
              </w:rPr>
            </w:pPr>
            <w:ins w:id="401" w:author="wei" w:date="2023-02-15T11:27:00Z">
              <w:r w:rsidRPr="006F5090">
                <w:rPr>
                  <w:lang w:eastAsia="en-US"/>
                </w:rPr>
                <w:t xml:space="preserve">      </w:t>
              </w:r>
            </w:ins>
            <w:ins w:id="402" w:author="wei" w:date="2023-02-15T11:28:00Z"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t>sl-ConfigDedicatedNR-r17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9E136" w14:textId="1F24FE43" w:rsidR="009B6761" w:rsidRPr="006F5090" w:rsidRDefault="00CF1C74">
            <w:pPr>
              <w:pStyle w:val="TAL"/>
              <w:rPr>
                <w:ins w:id="403" w:author="wei" w:date="2023-02-15T11:27:00Z"/>
                <w:lang w:eastAsia="en-US"/>
              </w:rPr>
            </w:pPr>
            <w:ins w:id="404" w:author="wei" w:date="2023-02-15T13:31:00Z">
              <w:r w:rsidRPr="006F5090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AFA8" w14:textId="77777777" w:rsidR="009B6761" w:rsidRPr="006F5090" w:rsidRDefault="009B6761">
            <w:pPr>
              <w:pStyle w:val="TAL"/>
              <w:rPr>
                <w:ins w:id="405" w:author="wei" w:date="2023-02-15T11:27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C8E1B" w14:textId="77777777" w:rsidR="009B6761" w:rsidRPr="006F5090" w:rsidRDefault="009B6761">
            <w:pPr>
              <w:pStyle w:val="TAL"/>
              <w:rPr>
                <w:ins w:id="406" w:author="wei" w:date="2023-02-15T11:27:00Z"/>
                <w:lang w:eastAsia="en-US"/>
              </w:rPr>
            </w:pPr>
          </w:p>
        </w:tc>
      </w:tr>
      <w:tr w:rsidR="009B6761" w:rsidRPr="006F5090" w14:paraId="1C260AD2" w14:textId="77777777" w:rsidTr="00F304A3">
        <w:trPr>
          <w:ins w:id="407" w:author="wei" w:date="2023-02-15T11:2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6DF12" w14:textId="37A7F4EC" w:rsidR="009B6761" w:rsidRPr="006F5090" w:rsidRDefault="009B6761">
            <w:pPr>
              <w:pStyle w:val="TAL"/>
              <w:rPr>
                <w:ins w:id="408" w:author="wei" w:date="2023-02-15T11:27:00Z"/>
                <w:lang w:eastAsia="en-US"/>
              </w:rPr>
            </w:pPr>
            <w:ins w:id="409" w:author="wei" w:date="2023-02-15T11:28:00Z">
              <w:r w:rsidRPr="006F5090">
                <w:rPr>
                  <w:lang w:eastAsia="en-US"/>
                </w:rPr>
                <w:t xml:space="preserve">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t>sl-L2RemoteUE-Config-r17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8D49" w14:textId="0220E337" w:rsidR="009B6761" w:rsidRPr="006F5090" w:rsidRDefault="00CF1C74">
            <w:pPr>
              <w:pStyle w:val="TAL"/>
              <w:rPr>
                <w:ins w:id="410" w:author="wei" w:date="2023-02-15T11:27:00Z"/>
                <w:lang w:eastAsia="en-US"/>
              </w:rPr>
            </w:pPr>
            <w:ins w:id="411" w:author="wei" w:date="2023-02-15T13:31:00Z">
              <w:r w:rsidRPr="006F5090">
                <w:t>SL-L2RemoteUE-Config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D188" w14:textId="77777777" w:rsidR="009B6761" w:rsidRPr="006F5090" w:rsidRDefault="009B6761">
            <w:pPr>
              <w:pStyle w:val="TAL"/>
              <w:rPr>
                <w:ins w:id="412" w:author="wei" w:date="2023-02-15T11:27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2819" w14:textId="77777777" w:rsidR="009B6761" w:rsidRPr="006F5090" w:rsidRDefault="009B6761">
            <w:pPr>
              <w:pStyle w:val="TAL"/>
              <w:rPr>
                <w:ins w:id="413" w:author="wei" w:date="2023-02-15T11:27:00Z"/>
                <w:lang w:eastAsia="en-US"/>
              </w:rPr>
            </w:pPr>
          </w:p>
        </w:tc>
      </w:tr>
      <w:tr w:rsidR="009B6761" w:rsidRPr="006F5090" w14:paraId="73CA0C2A" w14:textId="77777777" w:rsidTr="00F304A3">
        <w:trPr>
          <w:ins w:id="414" w:author="wei" w:date="2023-02-15T11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FC41" w14:textId="3DD13504" w:rsidR="009B6761" w:rsidRPr="006F5090" w:rsidRDefault="009B6761">
            <w:pPr>
              <w:pStyle w:val="TAL"/>
              <w:rPr>
                <w:ins w:id="415" w:author="wei" w:date="2023-02-15T11:29:00Z"/>
                <w:lang w:eastAsia="en-US"/>
              </w:rPr>
            </w:pPr>
            <w:ins w:id="416" w:author="wei" w:date="2023-02-15T11:29:00Z">
              <w:r w:rsidRPr="006F5090">
                <w:rPr>
                  <w:lang w:eastAsia="en-US"/>
                </w:rPr>
                <w:t xml:space="preserve">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t>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070F" w14:textId="2A848C5F" w:rsidR="009B6761" w:rsidRPr="006F5090" w:rsidRDefault="00671FD1">
            <w:pPr>
              <w:pStyle w:val="TAL"/>
              <w:rPr>
                <w:ins w:id="417" w:author="wei" w:date="2023-02-15T11:29:00Z"/>
                <w:lang w:eastAsia="en-US"/>
              </w:rPr>
            </w:pPr>
            <w:ins w:id="418" w:author="wei" w:date="2023-02-15T11:29:00Z">
              <w:r w:rsidRPr="006F5090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7BD5" w14:textId="77777777" w:rsidR="009B6761" w:rsidRPr="006F5090" w:rsidRDefault="009B6761">
            <w:pPr>
              <w:pStyle w:val="TAL"/>
              <w:rPr>
                <w:ins w:id="419" w:author="wei" w:date="2023-02-15T11:29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4DE4" w14:textId="77777777" w:rsidR="009B6761" w:rsidRPr="006F5090" w:rsidRDefault="009B6761">
            <w:pPr>
              <w:pStyle w:val="TAL"/>
              <w:rPr>
                <w:ins w:id="420" w:author="wei" w:date="2023-02-15T11:29:00Z"/>
                <w:lang w:eastAsia="en-US"/>
              </w:rPr>
            </w:pPr>
          </w:p>
        </w:tc>
      </w:tr>
      <w:tr w:rsidR="00F304A3" w:rsidRPr="006F5090" w14:paraId="7AFC66A6" w14:textId="77777777" w:rsidTr="00F304A3">
        <w:trPr>
          <w:ins w:id="421" w:author="wei" w:date="2023-02-15T1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D3A7" w14:textId="0CAD9465" w:rsidR="00F304A3" w:rsidRPr="006F5090" w:rsidRDefault="00F304A3">
            <w:pPr>
              <w:pStyle w:val="TAL"/>
              <w:rPr>
                <w:ins w:id="422" w:author="wei" w:date="2023-02-15T11:25:00Z"/>
                <w:rFonts w:eastAsiaTheme="minorEastAsia"/>
                <w:lang w:eastAsia="zh-CN"/>
              </w:rPr>
            </w:pPr>
            <w:ins w:id="423" w:author="wei" w:date="2023-02-15T11:27:00Z">
              <w:r w:rsidRPr="006F5090">
                <w:rPr>
                  <w:lang w:eastAsia="en-US"/>
                </w:rPr>
                <w:t xml:space="preserve">      </w:t>
              </w:r>
              <w:r w:rsidRPr="006F5090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955F" w14:textId="77777777" w:rsidR="00F304A3" w:rsidRPr="006F5090" w:rsidRDefault="00F304A3">
            <w:pPr>
              <w:pStyle w:val="TAL"/>
              <w:rPr>
                <w:ins w:id="424" w:author="wei" w:date="2023-02-15T11:25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1FF9" w14:textId="77777777" w:rsidR="00F304A3" w:rsidRPr="006F5090" w:rsidRDefault="00F304A3">
            <w:pPr>
              <w:pStyle w:val="TAL"/>
              <w:rPr>
                <w:ins w:id="425" w:author="wei" w:date="2023-02-15T11:2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971B8" w14:textId="77777777" w:rsidR="00F304A3" w:rsidRPr="006F5090" w:rsidRDefault="00F304A3">
            <w:pPr>
              <w:pStyle w:val="TAL"/>
              <w:rPr>
                <w:ins w:id="426" w:author="wei" w:date="2023-02-15T11:25:00Z"/>
                <w:lang w:eastAsia="en-US"/>
              </w:rPr>
            </w:pPr>
          </w:p>
        </w:tc>
      </w:tr>
      <w:tr w:rsidR="00FB48BD" w:rsidRPr="006F5090" w14:paraId="06B19B31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23A9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BEB1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68442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CD0C4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591E93C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B4BD1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86E14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E522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A2A88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6F5090" w14:paraId="029ED72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E4A3" w14:textId="77777777" w:rsidR="00FB48BD" w:rsidRPr="006F5090" w:rsidRDefault="00FB48BD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E76E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32DC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2234" w14:textId="77777777" w:rsidR="00FB48BD" w:rsidRPr="006F5090" w:rsidRDefault="00FB48BD">
            <w:pPr>
              <w:pStyle w:val="TAL"/>
              <w:rPr>
                <w:lang w:eastAsia="en-US"/>
              </w:rPr>
            </w:pPr>
          </w:p>
        </w:tc>
      </w:tr>
    </w:tbl>
    <w:p w14:paraId="22B161E4" w14:textId="77777777" w:rsidR="00FB48BD" w:rsidRPr="006F5090" w:rsidRDefault="00FB48BD" w:rsidP="00FB48B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B79F8" w:rsidRPr="006F5090" w14:paraId="66684439" w14:textId="77777777" w:rsidTr="005B6DC2">
        <w:trPr>
          <w:ins w:id="427" w:author="wei" w:date="2023-02-15T13:0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A26F" w14:textId="77777777" w:rsidR="009B79F8" w:rsidRPr="006F5090" w:rsidRDefault="009B79F8">
            <w:pPr>
              <w:keepNext/>
              <w:keepLines/>
              <w:spacing w:after="0"/>
              <w:jc w:val="center"/>
              <w:rPr>
                <w:ins w:id="428" w:author="wei" w:date="2023-02-15T13:08:00Z"/>
                <w:rFonts w:ascii="Arial" w:hAnsi="Arial"/>
                <w:b/>
                <w:sz w:val="18"/>
              </w:rPr>
            </w:pPr>
            <w:ins w:id="429" w:author="wei" w:date="2023-02-15T13:08:00Z">
              <w:r w:rsidRPr="006F5090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75DB" w14:textId="77777777" w:rsidR="009B79F8" w:rsidRPr="006F5090" w:rsidRDefault="009B79F8">
            <w:pPr>
              <w:keepNext/>
              <w:keepLines/>
              <w:spacing w:after="0"/>
              <w:jc w:val="center"/>
              <w:rPr>
                <w:ins w:id="430" w:author="wei" w:date="2023-02-15T13:08:00Z"/>
                <w:rFonts w:ascii="Arial" w:hAnsi="Arial"/>
                <w:b/>
                <w:sz w:val="18"/>
              </w:rPr>
            </w:pPr>
            <w:ins w:id="431" w:author="wei" w:date="2023-02-15T13:08:00Z">
              <w:r w:rsidRPr="006F5090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9B79F8" w:rsidRPr="006F5090" w14:paraId="31C36A13" w14:textId="77777777" w:rsidTr="005B6DC2">
        <w:trPr>
          <w:ins w:id="432" w:author="wei" w:date="2023-02-15T13:0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2D9A" w14:textId="1ACF7A7F" w:rsidR="009B79F8" w:rsidRPr="006F5090" w:rsidRDefault="009B79F8">
            <w:pPr>
              <w:keepNext/>
              <w:keepLines/>
              <w:spacing w:after="0"/>
              <w:rPr>
                <w:ins w:id="433" w:author="wei" w:date="2023-02-15T13:08:00Z"/>
                <w:rFonts w:ascii="Arial" w:hAnsi="Arial"/>
                <w:sz w:val="18"/>
              </w:rPr>
            </w:pPr>
            <w:ins w:id="434" w:author="wei" w:date="2023-02-15T13:09:00Z">
              <w:r w:rsidRPr="006F5090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4031" w14:textId="34B91AAD" w:rsidR="009B79F8" w:rsidRPr="006F5090" w:rsidRDefault="009B79F8" w:rsidP="00EF14EE">
            <w:pPr>
              <w:keepNext/>
              <w:keepLines/>
              <w:spacing w:after="0"/>
              <w:rPr>
                <w:ins w:id="435" w:author="wei" w:date="2023-02-15T13:08:00Z"/>
                <w:rFonts w:ascii="Arial" w:hAnsi="Arial"/>
                <w:sz w:val="18"/>
              </w:rPr>
            </w:pPr>
            <w:ins w:id="436" w:author="wei" w:date="2023-02-15T13:08:00Z">
              <w:r w:rsidRPr="006F5090">
                <w:rPr>
                  <w:rFonts w:ascii="Arial" w:hAnsi="Arial"/>
                  <w:sz w:val="18"/>
                </w:rPr>
                <w:t xml:space="preserve">For </w:t>
              </w:r>
            </w:ins>
            <w:ins w:id="437" w:author="wei" w:date="2023-02-15T13:22:00Z">
              <w:r w:rsidR="00EF14EE" w:rsidRPr="006F5090">
                <w:rPr>
                  <w:rFonts w:ascii="Arial" w:hAnsi="Arial"/>
                  <w:sz w:val="18"/>
                </w:rPr>
                <w:t xml:space="preserve">L2 U2N Remote UE </w:t>
              </w:r>
            </w:ins>
            <w:ins w:id="438" w:author="wei" w:date="2023-02-15T13:08:00Z">
              <w:r w:rsidRPr="006F5090">
                <w:rPr>
                  <w:rFonts w:ascii="Arial" w:hAnsi="Arial"/>
                  <w:sz w:val="18"/>
                </w:rPr>
                <w:t>test cases.</w:t>
              </w:r>
            </w:ins>
          </w:p>
        </w:tc>
      </w:tr>
    </w:tbl>
    <w:p w14:paraId="579D770D" w14:textId="77777777" w:rsidR="00BA7E16" w:rsidRPr="006F5090" w:rsidRDefault="00BA7E16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673308FC" w14:textId="2FAE4BA2" w:rsidR="008357E2" w:rsidRPr="006F5090" w:rsidRDefault="008357E2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79BC2802" w14:textId="433F40A5" w:rsidR="007D001E" w:rsidRPr="006F5090" w:rsidRDefault="007D001E" w:rsidP="007D001E">
      <w:pPr>
        <w:pStyle w:val="40"/>
        <w:rPr>
          <w:rFonts w:eastAsiaTheme="minorEastAsia"/>
          <w:lang w:eastAsia="zh-CN"/>
        </w:rPr>
      </w:pPr>
      <w:r w:rsidRPr="006F5090">
        <w:rPr>
          <w:i/>
        </w:rPr>
        <w:t>–</w:t>
      </w:r>
      <w:r w:rsidRPr="006F5090">
        <w:rPr>
          <w:i/>
        </w:rPr>
        <w:tab/>
        <w:t>SidelinkUEInformationNR</w:t>
      </w:r>
    </w:p>
    <w:p w14:paraId="171A353B" w14:textId="77777777" w:rsidR="008357E2" w:rsidRPr="006F5090" w:rsidRDefault="008357E2" w:rsidP="008357E2">
      <w:pPr>
        <w:pStyle w:val="TH"/>
      </w:pPr>
      <w:r w:rsidRPr="006F5090">
        <w:t xml:space="preserve">Table 4.6.1-28A: </w:t>
      </w:r>
      <w:r w:rsidRPr="006F5090">
        <w:rPr>
          <w:i/>
          <w:iCs/>
        </w:rPr>
        <w:t>SidelinkUEInformationNR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835"/>
        <w:gridCol w:w="1700"/>
        <w:gridCol w:w="1395"/>
      </w:tblGrid>
      <w:tr w:rsidR="00792EF0" w:rsidRPr="006F5090" w14:paraId="2C0B3D21" w14:textId="77777777" w:rsidTr="00290D3C">
        <w:trPr>
          <w:gridBefore w:val="1"/>
          <w:wBefore w:w="9" w:type="dxa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CADC" w14:textId="77777777" w:rsidR="008357E2" w:rsidRPr="006F5090" w:rsidRDefault="008357E2">
            <w:pPr>
              <w:pStyle w:val="TAL"/>
            </w:pPr>
            <w:r w:rsidRPr="006F5090">
              <w:t xml:space="preserve"> Derivation Path: TS 38.331 [6], clause 6.2.2</w:t>
            </w:r>
          </w:p>
        </w:tc>
      </w:tr>
      <w:tr w:rsidR="00792EF0" w:rsidRPr="006F5090" w14:paraId="69399FB5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4E159" w14:textId="77777777" w:rsidR="008357E2" w:rsidRPr="006F5090" w:rsidRDefault="008357E2">
            <w:pPr>
              <w:pStyle w:val="TAH"/>
            </w:pPr>
            <w:r w:rsidRPr="006F5090">
              <w:t>Information Element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5DC4F" w14:textId="77777777" w:rsidR="008357E2" w:rsidRPr="006F5090" w:rsidRDefault="008357E2">
            <w:pPr>
              <w:pStyle w:val="TAH"/>
            </w:pPr>
            <w:r w:rsidRPr="006F50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1BFC1" w14:textId="77777777" w:rsidR="008357E2" w:rsidRPr="006F5090" w:rsidRDefault="008357E2">
            <w:pPr>
              <w:pStyle w:val="TAH"/>
            </w:pPr>
            <w:r w:rsidRPr="006F5090">
              <w:t>Comment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62F18" w14:textId="77777777" w:rsidR="008357E2" w:rsidRPr="006F5090" w:rsidRDefault="008357E2">
            <w:pPr>
              <w:pStyle w:val="TAH"/>
            </w:pPr>
            <w:r w:rsidRPr="006F5090">
              <w:t>Condition</w:t>
            </w:r>
          </w:p>
        </w:tc>
      </w:tr>
      <w:tr w:rsidR="00792EF0" w:rsidRPr="006F5090" w14:paraId="4F4CD4BD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0C37C" w14:textId="77777777" w:rsidR="008357E2" w:rsidRPr="006F5090" w:rsidRDefault="008357E2">
            <w:pPr>
              <w:pStyle w:val="TAL"/>
            </w:pPr>
            <w:r w:rsidRPr="006F5090">
              <w:t>SidelinkUEInformationNR-r16 ::=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58FE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E629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7D3A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15EA26A3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A391D" w14:textId="77777777" w:rsidR="008357E2" w:rsidRPr="006F5090" w:rsidRDefault="008357E2">
            <w:pPr>
              <w:pStyle w:val="TAL"/>
            </w:pPr>
            <w:r w:rsidRPr="006F5090">
              <w:t xml:space="preserve">  criticalExtensions CHOICE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E014D" w14:textId="77777777" w:rsidR="008357E2" w:rsidRPr="006F5090" w:rsidRDefault="008357E2">
            <w:pPr>
              <w:pStyle w:val="TAL"/>
            </w:pPr>
            <w:r w:rsidRPr="006F5090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B2CD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356B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1CA0DDDA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8E9BF" w14:textId="77777777" w:rsidR="008357E2" w:rsidRPr="006F5090" w:rsidRDefault="008357E2">
            <w:pPr>
              <w:pStyle w:val="TAL"/>
            </w:pPr>
            <w:r w:rsidRPr="006F5090">
              <w:t xml:space="preserve">    sidelinkUEInformationNR-r16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1682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85611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A7FAD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607441CC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BAB0B" w14:textId="77777777" w:rsidR="008357E2" w:rsidRPr="006F5090" w:rsidRDefault="008357E2">
            <w:pPr>
              <w:pStyle w:val="TAL"/>
            </w:pPr>
            <w:r w:rsidRPr="006F5090">
              <w:t xml:space="preserve">      sl-RxInterestedFreqList-r16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D9D56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9CBFF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FB16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7FAA87F5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21E6" w14:textId="77777777" w:rsidR="008357E2" w:rsidRPr="006F5090" w:rsidRDefault="008357E2">
            <w:pPr>
              <w:pStyle w:val="TAL"/>
            </w:pPr>
            <w:r w:rsidRPr="006F5090">
              <w:t xml:space="preserve">      sl-RxInterestedFreqList-r16 SEQUENCE (SIZE (1..maxNrofFreqSL-r16)) OF INTEGER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A58E1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0B842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993DF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SIDELINK_RX</w:t>
            </w:r>
          </w:p>
        </w:tc>
      </w:tr>
      <w:tr w:rsidR="00792EF0" w:rsidRPr="006F5090" w14:paraId="18B245D8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EB9D0" w14:textId="77777777" w:rsidR="008357E2" w:rsidRPr="006F5090" w:rsidRDefault="008357E2">
            <w:pPr>
              <w:pStyle w:val="TAL"/>
            </w:pPr>
            <w:r w:rsidRPr="006F5090">
              <w:t xml:space="preserve">        INTEGER[1]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4B7C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BB59A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2C1D0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97D111B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E3DEC" w14:textId="77777777" w:rsidR="008357E2" w:rsidRPr="006F5090" w:rsidRDefault="008357E2">
            <w:pPr>
              <w:pStyle w:val="TAL"/>
            </w:pPr>
            <w:r w:rsidRPr="006F5090">
              <w:t xml:space="preserve">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4108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D8F85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C352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10629FFE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61D5D" w14:textId="77777777" w:rsidR="008357E2" w:rsidRPr="006F5090" w:rsidRDefault="008357E2">
            <w:pPr>
              <w:pStyle w:val="TAL"/>
            </w:pPr>
            <w:r w:rsidRPr="006F5090">
              <w:t xml:space="preserve">      s</w:t>
            </w:r>
            <w:r w:rsidRPr="006F5090">
              <w:rPr>
                <w:rFonts w:eastAsia="Yu Mincho"/>
              </w:rPr>
              <w:t>l-TxResourceReqList-r16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1497C" w14:textId="77777777" w:rsidR="008357E2" w:rsidRPr="006F5090" w:rsidRDefault="008357E2">
            <w:pPr>
              <w:pStyle w:val="TAL"/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CE593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015D6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099137B8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0804E" w14:textId="77777777" w:rsidR="008357E2" w:rsidRPr="006F5090" w:rsidRDefault="008357E2">
            <w:pPr>
              <w:pStyle w:val="TAL"/>
            </w:pPr>
            <w:r w:rsidRPr="006F5090">
              <w:t xml:space="preserve">      s</w:t>
            </w:r>
            <w:r w:rsidRPr="006F5090">
              <w:rPr>
                <w:rFonts w:eastAsia="Yu Mincho"/>
              </w:rPr>
              <w:t xml:space="preserve">l-TxResourceReqList-r16 </w:t>
            </w:r>
            <w:r w:rsidRPr="006F5090">
              <w:t>SEQUENCE (SIZE (1..maxNrofSL-Dest-r16)) OF SL-TxResourceReq-r16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108B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8707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2EBEA" w14:textId="77777777" w:rsidR="008357E2" w:rsidRPr="006F5090" w:rsidRDefault="008357E2">
            <w:pPr>
              <w:pStyle w:val="TAL"/>
            </w:pPr>
            <w:r w:rsidRPr="006F5090">
              <w:rPr>
                <w:lang w:eastAsia="zh-CN"/>
              </w:rPr>
              <w:t>SIDELINK_TX</w:t>
            </w:r>
          </w:p>
        </w:tc>
      </w:tr>
      <w:tr w:rsidR="00792EF0" w:rsidRPr="006F5090" w14:paraId="44EB6F9E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3ACE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      </w:t>
            </w:r>
            <w:r w:rsidRPr="006F5090">
              <w:t>SL-TxResourceReq-r16[1]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3A3B7" w14:textId="77777777" w:rsidR="008357E2" w:rsidRPr="006F5090" w:rsidRDefault="008357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C63C4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5090" w14:textId="77777777" w:rsidR="008357E2" w:rsidRPr="006F5090" w:rsidRDefault="008357E2">
            <w:pPr>
              <w:pStyle w:val="TAL"/>
              <w:rPr>
                <w:lang w:eastAsia="zh-CN"/>
              </w:rPr>
            </w:pPr>
          </w:p>
        </w:tc>
      </w:tr>
      <w:tr w:rsidR="00792EF0" w:rsidRPr="006F5090" w14:paraId="6407AF55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5C8EF" w14:textId="77777777" w:rsidR="008357E2" w:rsidRPr="006F5090" w:rsidRDefault="008357E2">
            <w:pPr>
              <w:pStyle w:val="TAL"/>
            </w:pPr>
            <w:r w:rsidRPr="006F5090">
              <w:t xml:space="preserve">          </w:t>
            </w:r>
            <w:r w:rsidRPr="006F5090">
              <w:rPr>
                <w:rFonts w:eastAsia="Yu Mincho"/>
              </w:rPr>
              <w:t>sl</w:t>
            </w:r>
            <w:r w:rsidRPr="006F5090">
              <w:t>-DestinationIdentity-r16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25B5" w14:textId="77777777" w:rsidR="008357E2" w:rsidRPr="006F5090" w:rsidRDefault="008357E2">
            <w:pPr>
              <w:pStyle w:val="TAL"/>
            </w:pPr>
            <w:r w:rsidRPr="006F5090">
              <w:t>SL-DestinationIdentity</w:t>
            </w:r>
            <w:r w:rsidRPr="006F5090">
              <w:rPr>
                <w:rFonts w:eastAsia="Yu Mincho"/>
              </w:rPr>
              <w:t>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6306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C7F4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059DDD8D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E4BF7" w14:textId="77777777" w:rsidR="008357E2" w:rsidRPr="006F5090" w:rsidRDefault="008357E2">
            <w:pPr>
              <w:pStyle w:val="TAL"/>
              <w:rPr>
                <w:rFonts w:eastAsia="Yu Mincho"/>
              </w:rPr>
            </w:pPr>
            <w:r w:rsidRPr="006F5090">
              <w:t xml:space="preserve">          sl-CastType-r16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4EE6B" w14:textId="77777777" w:rsidR="008357E2" w:rsidRPr="006F5090" w:rsidRDefault="008357E2">
            <w:pPr>
              <w:pStyle w:val="TAL"/>
            </w:pPr>
            <w:r w:rsidRPr="006F5090">
              <w:t>unicast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2E61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F8DC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4A5F8C8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92498" w14:textId="77777777" w:rsidR="008357E2" w:rsidRPr="006F5090" w:rsidRDefault="008357E2">
            <w:pPr>
              <w:pStyle w:val="TAL"/>
              <w:rPr>
                <w:rFonts w:eastAsia="Yu Mincho"/>
              </w:rPr>
            </w:pPr>
            <w:r w:rsidRPr="006F5090">
              <w:t xml:space="preserve">          sl-RLC-ModeIndicationList-r16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DA1CD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5135D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7AC0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38A902B5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5F31C" w14:textId="77777777" w:rsidR="008357E2" w:rsidRPr="006F5090" w:rsidRDefault="008357E2">
            <w:pPr>
              <w:pStyle w:val="TAL"/>
              <w:rPr>
                <w:rFonts w:eastAsia="Yu Mincho"/>
              </w:rPr>
            </w:pPr>
            <w:r w:rsidRPr="006F5090">
              <w:t xml:space="preserve">          sl-QoS-InfoList-r16 SEQUENCE (SIZE (1..maxNrofSL-QFIsPerDest-r16)) OF SL-QoS-Info-r16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C6CEF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BFF18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5EF46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79FEC448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9AF06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          SL-QoS-Info-r16[1]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C47C8" w14:textId="77777777" w:rsidR="008357E2" w:rsidRPr="006F5090" w:rsidRDefault="008357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A8BE3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6134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4281DD19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CE76E" w14:textId="77777777" w:rsidR="008357E2" w:rsidRPr="006F5090" w:rsidRDefault="008357E2">
            <w:pPr>
              <w:pStyle w:val="TAL"/>
              <w:rPr>
                <w:rFonts w:eastAsia="Yu Mincho"/>
              </w:rPr>
            </w:pPr>
            <w:r w:rsidRPr="006F5090">
              <w:t xml:space="preserve">              sl-QoS-FlowIdentity-r16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748BF" w14:textId="77777777" w:rsidR="008357E2" w:rsidRPr="006F5090" w:rsidRDefault="008357E2">
            <w:pPr>
              <w:pStyle w:val="TAL"/>
            </w:pPr>
            <w:r w:rsidRPr="006F5090">
              <w:t>SL-QoS-FlowIdentity-r16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E7C70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89F3E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7503A3EB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DE2E" w14:textId="77777777" w:rsidR="008357E2" w:rsidRPr="006F5090" w:rsidRDefault="008357E2">
            <w:pPr>
              <w:pStyle w:val="TAL"/>
              <w:rPr>
                <w:rFonts w:eastAsia="Yu Mincho"/>
              </w:rPr>
            </w:pPr>
            <w:r w:rsidRPr="006F5090">
              <w:t xml:space="preserve">              sl-QoS-Profile-r16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732DF" w14:textId="77777777" w:rsidR="008357E2" w:rsidRPr="006F5090" w:rsidRDefault="008357E2">
            <w:pPr>
              <w:pStyle w:val="TAL"/>
            </w:pPr>
            <w:r w:rsidRPr="006F5090">
              <w:t>SL-QoS-Profile-r16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7CA3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5B11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C32FCC9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5B3E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    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3084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B0D5E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CD20D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9AFB093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89079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t xml:space="preserve">      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B498C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66A8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C4354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1CE8E4B2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5E70C" w14:textId="77777777" w:rsidR="008357E2" w:rsidRPr="006F5090" w:rsidRDefault="008357E2">
            <w:pPr>
              <w:pStyle w:val="TAL"/>
            </w:pPr>
            <w:r w:rsidRPr="006F5090">
              <w:t xml:space="preserve">          sl-TypeTxSyncList-r16 SEQUENCE (SIZE (1..maxNrofFreqSL-r16)) OF SL-TypeTxSync-r16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D8390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FABD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ECD1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E05BE4B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A412E" w14:textId="77777777" w:rsidR="008357E2" w:rsidRPr="006F5090" w:rsidRDefault="008357E2">
            <w:pPr>
              <w:pStyle w:val="TAL"/>
            </w:pPr>
            <w:r w:rsidRPr="006F5090">
              <w:t xml:space="preserve">            SL-TypeTxSync-r16[1]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34440" w14:textId="77777777" w:rsidR="008357E2" w:rsidRPr="006F5090" w:rsidRDefault="008357E2">
            <w:pPr>
              <w:pStyle w:val="TAL"/>
            </w:pPr>
            <w:r w:rsidRPr="006F5090">
              <w:t>SL-TypeTxSync-r16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E0A1E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E396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3D5024FA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240E" w14:textId="77777777" w:rsidR="008357E2" w:rsidRPr="006F5090" w:rsidRDefault="008357E2">
            <w:pPr>
              <w:pStyle w:val="TAL"/>
            </w:pPr>
            <w:r w:rsidRPr="006F5090">
              <w:t xml:space="preserve">    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FAA3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518FC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C1FE3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4596E0A2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758AC" w14:textId="77777777" w:rsidR="008357E2" w:rsidRPr="006F5090" w:rsidRDefault="008357E2">
            <w:pPr>
              <w:pStyle w:val="TAL"/>
            </w:pPr>
            <w:r w:rsidRPr="006F5090">
              <w:t xml:space="preserve">          sl-TxInterestedFreqList-r16 SEQUENCE (SIZE (1..maxNrofFreqSL-r16)) OF INTEGER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18DC3" w14:textId="77777777" w:rsidR="008357E2" w:rsidRPr="006F5090" w:rsidRDefault="008357E2">
            <w:pPr>
              <w:pStyle w:val="TAL"/>
            </w:pPr>
            <w:r w:rsidRPr="006F5090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2C0F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1A75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1B420722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706E" w14:textId="77777777" w:rsidR="008357E2" w:rsidRPr="006F5090" w:rsidRDefault="008357E2">
            <w:pPr>
              <w:pStyle w:val="TAL"/>
            </w:pPr>
            <w:r w:rsidRPr="006F5090">
              <w:t xml:space="preserve">            INTEGER[1]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A140A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F8293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10B0E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2C37CFCF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85E2B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t xml:space="preserve">      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8803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C69E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41B0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03E3A0F1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C0DFD" w14:textId="77777777" w:rsidR="008357E2" w:rsidRPr="006F5090" w:rsidRDefault="008357E2">
            <w:pPr>
              <w:pStyle w:val="TAL"/>
            </w:pPr>
            <w:r w:rsidRPr="006F5090">
              <w:t xml:space="preserve">          sl-CapabilityInformationSidelink-r16[1]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1A249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BC2A0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7AD9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09E9F1E4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1E350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t xml:space="preserve">    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A62E2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04461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13A2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47BB0218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1689B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E5AA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7F0D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7FCD3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09EDB28B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2B95" w14:textId="77777777" w:rsidR="008357E2" w:rsidRPr="006F5090" w:rsidRDefault="008357E2">
            <w:pPr>
              <w:pStyle w:val="TAL"/>
            </w:pPr>
            <w:r w:rsidRPr="006F5090">
              <w:t xml:space="preserve">      sl-FailureList-r16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0DD4D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6BBA7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9FA1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5D56B322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723CF" w14:textId="77777777" w:rsidR="008357E2" w:rsidRPr="006F5090" w:rsidRDefault="008357E2">
            <w:pPr>
              <w:pStyle w:val="TAL"/>
            </w:pPr>
            <w:r w:rsidRPr="006F5090">
              <w:t xml:space="preserve">      lateNonCriticalExtension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5A793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711E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6703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4DEA4A54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2FF68" w14:textId="77777777" w:rsidR="008357E2" w:rsidRPr="006F5090" w:rsidRDefault="008357E2">
            <w:pPr>
              <w:pStyle w:val="TAL"/>
            </w:pPr>
            <w:r w:rsidRPr="006F5090">
              <w:t xml:space="preserve">      nonCriticalExtension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D33BC" w14:textId="77777777" w:rsidR="008357E2" w:rsidRPr="006F5090" w:rsidRDefault="008357E2">
            <w:pPr>
              <w:pStyle w:val="TAL"/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B645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6263" w14:textId="77777777" w:rsidR="008357E2" w:rsidRPr="006F5090" w:rsidRDefault="008357E2">
            <w:pPr>
              <w:pStyle w:val="TAL"/>
            </w:pPr>
          </w:p>
        </w:tc>
      </w:tr>
      <w:tr w:rsidR="00CA49A4" w:rsidRPr="006F5090" w14:paraId="2325F9A8" w14:textId="77777777" w:rsidTr="00290D3C">
        <w:trPr>
          <w:ins w:id="439" w:author="wei" w:date="2023-02-15T15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A89F" w14:textId="176A0A5B" w:rsidR="00CB2469" w:rsidRPr="006F5090" w:rsidRDefault="00CB2469">
            <w:pPr>
              <w:pStyle w:val="TAL"/>
              <w:rPr>
                <w:ins w:id="440" w:author="wei" w:date="2023-02-15T15:33:00Z"/>
              </w:rPr>
            </w:pPr>
            <w:ins w:id="441" w:author="wei" w:date="2023-02-15T15:33:00Z">
              <w:r w:rsidRPr="006F5090">
                <w:t xml:space="preserve">      nonCriticalExtension</w:t>
              </w:r>
            </w:ins>
            <w:ins w:id="442" w:author="wei" w:date="2023-02-15T15:34:00Z">
              <w:r w:rsidRPr="006F5090">
                <w:t xml:space="preserve">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BC46" w14:textId="77777777" w:rsidR="00CB2469" w:rsidRPr="006F5090" w:rsidRDefault="00CB2469">
            <w:pPr>
              <w:pStyle w:val="TAL"/>
              <w:rPr>
                <w:ins w:id="443" w:author="wei" w:date="2023-02-15T15:3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A7B1C" w14:textId="77777777" w:rsidR="00CB2469" w:rsidRPr="006F5090" w:rsidRDefault="00CB2469">
            <w:pPr>
              <w:pStyle w:val="TAL"/>
              <w:rPr>
                <w:ins w:id="444" w:author="wei" w:date="2023-02-15T15:33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A50E" w14:textId="2B83DE59" w:rsidR="00CB2469" w:rsidRPr="006F5090" w:rsidRDefault="00792EF0" w:rsidP="00371F26">
            <w:pPr>
              <w:pStyle w:val="TAL"/>
              <w:rPr>
                <w:ins w:id="445" w:author="wei" w:date="2023-02-15T15:33:00Z"/>
                <w:rFonts w:eastAsiaTheme="minorEastAsia"/>
                <w:lang w:eastAsia="zh-CN"/>
              </w:rPr>
            </w:pPr>
            <w:ins w:id="446" w:author="wei" w:date="2023-02-15T15:45:00Z">
              <w:r w:rsidRPr="006F5090">
                <w:t>L2RelayUE</w:t>
              </w:r>
            </w:ins>
          </w:p>
        </w:tc>
      </w:tr>
      <w:tr w:rsidR="00CA49A4" w:rsidRPr="006F5090" w14:paraId="675B6048" w14:textId="77777777" w:rsidTr="00290D3C">
        <w:trPr>
          <w:ins w:id="447" w:author="wei" w:date="2023-02-15T15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D7A6F" w14:textId="0D686895" w:rsidR="00CB2469" w:rsidRPr="006F5090" w:rsidRDefault="00907FEA" w:rsidP="00CA49A4">
            <w:pPr>
              <w:pStyle w:val="TAL"/>
              <w:rPr>
                <w:ins w:id="448" w:author="wei" w:date="2023-02-15T15:34:00Z"/>
              </w:rPr>
            </w:pPr>
            <w:ins w:id="449" w:author="wei" w:date="2023-02-15T15:35:00Z">
              <w:r w:rsidRPr="006F5090">
                <w:rPr>
                  <w:lang w:eastAsia="zh-CN"/>
                </w:rPr>
                <w:t xml:space="preserve">        </w:t>
              </w:r>
            </w:ins>
            <w:ins w:id="450" w:author="wei" w:date="2023-02-15T15:40:00Z">
              <w:r w:rsidR="00792EF0" w:rsidRPr="006F5090">
                <w:t>sl-TxResourceReqList-v1700</w:t>
              </w:r>
            </w:ins>
            <w:ins w:id="451" w:author="wei" w:date="2023-02-15T15:57:00Z">
              <w:r w:rsidR="00E7603E" w:rsidRPr="006F5090">
                <w:t xml:space="preserve">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D341" w14:textId="0D58DEF1" w:rsidR="00CB2469" w:rsidRPr="006F5090" w:rsidRDefault="00890A2D">
            <w:pPr>
              <w:pStyle w:val="TAL"/>
              <w:rPr>
                <w:ins w:id="452" w:author="wei" w:date="2023-02-15T15:34:00Z"/>
                <w:lang w:eastAsia="zh-CN"/>
              </w:rPr>
            </w:pPr>
            <w:ins w:id="453" w:author="wei" w:date="2023-02-16T17:11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6A22" w14:textId="5FBC7709" w:rsidR="00CB2469" w:rsidRPr="006F5090" w:rsidRDefault="00CB2469">
            <w:pPr>
              <w:pStyle w:val="TAL"/>
              <w:rPr>
                <w:ins w:id="454" w:author="wei" w:date="2023-02-15T15:34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38E6A" w14:textId="77777777" w:rsidR="00CB2469" w:rsidRPr="006F5090" w:rsidRDefault="00CB2469">
            <w:pPr>
              <w:pStyle w:val="TAL"/>
              <w:rPr>
                <w:ins w:id="455" w:author="wei" w:date="2023-02-15T15:34:00Z"/>
              </w:rPr>
            </w:pPr>
          </w:p>
        </w:tc>
      </w:tr>
      <w:tr w:rsidR="00CA49A4" w:rsidRPr="006F5090" w14:paraId="34EA8B32" w14:textId="77777777" w:rsidTr="00290D3C">
        <w:trPr>
          <w:ins w:id="456" w:author="wei" w:date="2023-02-15T15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F2A3" w14:textId="601F9AD8" w:rsidR="00CB2469" w:rsidRPr="006F5090" w:rsidRDefault="00792EF0">
            <w:pPr>
              <w:pStyle w:val="TAL"/>
              <w:rPr>
                <w:ins w:id="457" w:author="wei" w:date="2023-02-15T15:34:00Z"/>
              </w:rPr>
            </w:pPr>
            <w:ins w:id="458" w:author="wei" w:date="2023-02-15T15:40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sl-RxDRX-ReportList-v1700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175A" w14:textId="7414725C" w:rsidR="00CB2469" w:rsidRPr="006F5090" w:rsidRDefault="00890A2D">
            <w:pPr>
              <w:pStyle w:val="TAL"/>
              <w:rPr>
                <w:ins w:id="459" w:author="wei" w:date="2023-02-15T15:34:00Z"/>
                <w:lang w:eastAsia="zh-CN"/>
              </w:rPr>
            </w:pPr>
            <w:ins w:id="460" w:author="wei" w:date="2023-02-16T17:11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8C41E" w14:textId="77777777" w:rsidR="00CB2469" w:rsidRPr="006F5090" w:rsidRDefault="00CB2469">
            <w:pPr>
              <w:pStyle w:val="TAL"/>
              <w:rPr>
                <w:ins w:id="461" w:author="wei" w:date="2023-02-15T15:34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88671" w14:textId="77777777" w:rsidR="00CB2469" w:rsidRPr="006F5090" w:rsidRDefault="00CB2469">
            <w:pPr>
              <w:pStyle w:val="TAL"/>
              <w:rPr>
                <w:ins w:id="462" w:author="wei" w:date="2023-02-15T15:34:00Z"/>
              </w:rPr>
            </w:pPr>
          </w:p>
        </w:tc>
      </w:tr>
      <w:tr w:rsidR="00792EF0" w:rsidRPr="006F5090" w14:paraId="7C76896B" w14:textId="77777777" w:rsidTr="00290D3C">
        <w:trPr>
          <w:ins w:id="463" w:author="wei" w:date="2023-02-15T15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D34C3" w14:textId="5481DD32" w:rsidR="00792EF0" w:rsidRPr="006F5090" w:rsidRDefault="00792EF0">
            <w:pPr>
              <w:pStyle w:val="TAL"/>
              <w:rPr>
                <w:ins w:id="464" w:author="wei" w:date="2023-02-15T15:40:00Z"/>
                <w:lang w:eastAsia="zh-CN"/>
              </w:rPr>
            </w:pPr>
            <w:ins w:id="465" w:author="wei" w:date="2023-02-15T15:40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sl-RxInterestedGC-BC-DestList-r17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F567" w14:textId="6064E6E7" w:rsidR="00792EF0" w:rsidRPr="006F5090" w:rsidRDefault="00890A2D">
            <w:pPr>
              <w:pStyle w:val="TAL"/>
              <w:rPr>
                <w:ins w:id="466" w:author="wei" w:date="2023-02-15T15:40:00Z"/>
                <w:lang w:eastAsia="zh-CN"/>
              </w:rPr>
            </w:pPr>
            <w:ins w:id="467" w:author="wei" w:date="2023-02-16T17:11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6516" w14:textId="77777777" w:rsidR="00792EF0" w:rsidRPr="006F5090" w:rsidRDefault="00792EF0">
            <w:pPr>
              <w:pStyle w:val="TAL"/>
              <w:rPr>
                <w:ins w:id="468" w:author="wei" w:date="2023-02-15T15:40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A96D" w14:textId="77777777" w:rsidR="00792EF0" w:rsidRPr="006F5090" w:rsidRDefault="00792EF0">
            <w:pPr>
              <w:pStyle w:val="TAL"/>
              <w:rPr>
                <w:ins w:id="469" w:author="wei" w:date="2023-02-15T15:40:00Z"/>
              </w:rPr>
            </w:pPr>
          </w:p>
        </w:tc>
      </w:tr>
      <w:tr w:rsidR="00792EF0" w:rsidRPr="006F5090" w14:paraId="2316FC4B" w14:textId="77777777" w:rsidTr="00290D3C">
        <w:trPr>
          <w:ins w:id="470" w:author="wei" w:date="2023-02-15T15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85A5" w14:textId="5E76CE69" w:rsidR="00792EF0" w:rsidRPr="006F5090" w:rsidRDefault="00792EF0" w:rsidP="001C4AEB">
            <w:pPr>
              <w:pStyle w:val="TAL"/>
              <w:rPr>
                <w:ins w:id="471" w:author="wei" w:date="2023-02-15T15:40:00Z"/>
                <w:lang w:eastAsia="zh-CN"/>
              </w:rPr>
            </w:pPr>
            <w:ins w:id="472" w:author="wei" w:date="2023-02-15T15:41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sl-RxInterestedFreqListDisc-r17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907D8" w14:textId="58485AA6" w:rsidR="00792EF0" w:rsidRPr="006F5090" w:rsidRDefault="001C4AEB">
            <w:pPr>
              <w:pStyle w:val="TAL"/>
              <w:rPr>
                <w:ins w:id="473" w:author="wei" w:date="2023-02-15T15:40:00Z"/>
                <w:lang w:eastAsia="zh-CN"/>
              </w:rPr>
            </w:pPr>
            <w:ins w:id="474" w:author="wei" w:date="2023-02-16T17:11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E1E0" w14:textId="77777777" w:rsidR="00792EF0" w:rsidRPr="006F5090" w:rsidRDefault="00792EF0">
            <w:pPr>
              <w:pStyle w:val="TAL"/>
              <w:rPr>
                <w:ins w:id="475" w:author="wei" w:date="2023-02-15T15:40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C4A9B" w14:textId="70E46FC6" w:rsidR="00792EF0" w:rsidRPr="006F5090" w:rsidRDefault="00792EF0">
            <w:pPr>
              <w:pStyle w:val="TAL"/>
              <w:rPr>
                <w:ins w:id="476" w:author="wei" w:date="2023-02-15T15:40:00Z"/>
              </w:rPr>
            </w:pPr>
          </w:p>
        </w:tc>
      </w:tr>
      <w:tr w:rsidR="00F42DA8" w:rsidRPr="006F5090" w14:paraId="4AEDFEFA" w14:textId="77777777" w:rsidTr="00290D3C">
        <w:trPr>
          <w:ins w:id="477" w:author="wei" w:date="2023-02-15T16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31AE" w14:textId="6A6C498C" w:rsidR="00F42DA8" w:rsidRPr="006F5090" w:rsidRDefault="00F42DA8">
            <w:pPr>
              <w:pStyle w:val="TAL"/>
              <w:rPr>
                <w:ins w:id="478" w:author="wei" w:date="2023-02-15T16:41:00Z"/>
                <w:lang w:eastAsia="zh-CN"/>
              </w:rPr>
            </w:pPr>
            <w:ins w:id="479" w:author="wei" w:date="2023-02-15T16:41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sl-TxResourceReqListDisc-r17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D866" w14:textId="0D873B8D" w:rsidR="00F42DA8" w:rsidRPr="006F5090" w:rsidRDefault="00CC623F">
            <w:pPr>
              <w:pStyle w:val="TAL"/>
              <w:rPr>
                <w:ins w:id="480" w:author="wei" w:date="2023-02-15T16:41:00Z"/>
                <w:lang w:eastAsia="zh-CN"/>
              </w:rPr>
            </w:pPr>
            <w:ins w:id="481" w:author="wei" w:date="2023-02-16T17:11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38204" w14:textId="77777777" w:rsidR="00F42DA8" w:rsidRPr="006F5090" w:rsidRDefault="00F42DA8">
            <w:pPr>
              <w:pStyle w:val="TAL"/>
              <w:rPr>
                <w:ins w:id="482" w:author="wei" w:date="2023-02-15T16:41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BFCE" w14:textId="77777777" w:rsidR="00F42DA8" w:rsidRPr="006F5090" w:rsidRDefault="00F42DA8">
            <w:pPr>
              <w:pStyle w:val="TAL"/>
              <w:rPr>
                <w:ins w:id="483" w:author="wei" w:date="2023-02-15T16:41:00Z"/>
              </w:rPr>
            </w:pPr>
          </w:p>
        </w:tc>
      </w:tr>
      <w:tr w:rsidR="00792EF0" w:rsidRPr="006F5090" w14:paraId="340D0F06" w14:textId="77777777" w:rsidTr="00290D3C">
        <w:trPr>
          <w:ins w:id="484" w:author="wei" w:date="2023-02-15T15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861E" w14:textId="09A9597B" w:rsidR="00792EF0" w:rsidRPr="006F5090" w:rsidRDefault="00792EF0">
            <w:pPr>
              <w:pStyle w:val="TAL"/>
              <w:rPr>
                <w:ins w:id="485" w:author="wei" w:date="2023-02-15T15:41:00Z"/>
                <w:lang w:eastAsia="zh-CN"/>
              </w:rPr>
            </w:pPr>
            <w:ins w:id="486" w:author="wei" w:date="2023-02-15T15:41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sl-TxResourceReqListCommRelay-r17</w:t>
              </w:r>
            </w:ins>
            <w:ins w:id="487" w:author="wei" w:date="2023-02-16T15:57:00Z">
              <w:r w:rsidR="00F52821" w:rsidRPr="006F5090">
                <w:rPr>
                  <w:rFonts w:eastAsia="Yu Mincho"/>
                </w:rPr>
                <w:t xml:space="preserve"> SEQUENCE (SIZE (1..maxNrofSL-Dest-r16)) OF SL-TxResourceReqCommRelayInfo-r17</w:t>
              </w:r>
              <w:r w:rsidR="00F52821" w:rsidRPr="006F5090">
                <w:t xml:space="preserve">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E0A56" w14:textId="77777777" w:rsidR="00792EF0" w:rsidRPr="006F5090" w:rsidRDefault="00792EF0">
            <w:pPr>
              <w:pStyle w:val="TAL"/>
              <w:rPr>
                <w:ins w:id="488" w:author="wei" w:date="2023-02-15T15:4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F4C20" w14:textId="77777777" w:rsidR="00792EF0" w:rsidRPr="006F5090" w:rsidRDefault="00792EF0">
            <w:pPr>
              <w:pStyle w:val="TAL"/>
              <w:rPr>
                <w:ins w:id="489" w:author="wei" w:date="2023-02-15T15:41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3B04" w14:textId="74B8D12F" w:rsidR="00792EF0" w:rsidRPr="006F5090" w:rsidRDefault="00792EF0">
            <w:pPr>
              <w:pStyle w:val="TAL"/>
              <w:rPr>
                <w:ins w:id="490" w:author="wei" w:date="2023-02-15T15:41:00Z"/>
              </w:rPr>
            </w:pPr>
          </w:p>
        </w:tc>
      </w:tr>
      <w:tr w:rsidR="00340380" w:rsidRPr="006F5090" w14:paraId="3BA802C1" w14:textId="77777777" w:rsidTr="00290D3C">
        <w:trPr>
          <w:ins w:id="491" w:author="wei" w:date="2023-02-16T15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1C34" w14:textId="639A0302" w:rsidR="00340380" w:rsidRPr="006F5090" w:rsidRDefault="00340380">
            <w:pPr>
              <w:pStyle w:val="TAL"/>
              <w:rPr>
                <w:ins w:id="492" w:author="wei" w:date="2023-02-16T15:57:00Z"/>
                <w:lang w:eastAsia="zh-CN"/>
              </w:rPr>
            </w:pPr>
            <w:ins w:id="493" w:author="wei" w:date="2023-02-16T15:58:00Z">
              <w:r w:rsidRPr="006F5090">
                <w:t xml:space="preserve">         </w:t>
              </w:r>
            </w:ins>
            <w:ins w:id="494" w:author="wei" w:date="2023-02-16T15:57:00Z">
              <w:r w:rsidRPr="006F5090">
                <w:rPr>
                  <w:rFonts w:eastAsia="Yu Mincho"/>
                </w:rPr>
                <w:t>SL-TxResourceReqCommRelayInfo-r17</w:t>
              </w:r>
            </w:ins>
            <w:ins w:id="495" w:author="wei" w:date="2023-02-16T15:58:00Z">
              <w:r w:rsidRPr="006F5090">
                <w:rPr>
                  <w:lang w:eastAsia="zh-CN"/>
                </w:rPr>
                <w:t xml:space="preserve"> [1]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CC33E" w14:textId="77777777" w:rsidR="00340380" w:rsidRPr="006F5090" w:rsidRDefault="00340380">
            <w:pPr>
              <w:pStyle w:val="TAL"/>
              <w:rPr>
                <w:ins w:id="496" w:author="wei" w:date="2023-02-16T15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FEE2" w14:textId="16FF9581" w:rsidR="00340380" w:rsidRPr="006F5090" w:rsidRDefault="00391114">
            <w:pPr>
              <w:pStyle w:val="TAL"/>
              <w:rPr>
                <w:ins w:id="497" w:author="wei" w:date="2023-02-16T15:57:00Z"/>
              </w:rPr>
            </w:pPr>
            <w:ins w:id="498" w:author="wei" w:date="2023-02-16T15:58:00Z">
              <w:r w:rsidRPr="006F5090">
                <w:rPr>
                  <w:lang w:eastAsia="zh-CN"/>
                </w:rPr>
                <w:t>entry 1</w:t>
              </w:r>
            </w:ins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0A60" w14:textId="77777777" w:rsidR="00340380" w:rsidRPr="006F5090" w:rsidRDefault="00340380">
            <w:pPr>
              <w:pStyle w:val="TAL"/>
              <w:rPr>
                <w:ins w:id="499" w:author="wei" w:date="2023-02-16T15:57:00Z"/>
              </w:rPr>
            </w:pPr>
          </w:p>
        </w:tc>
      </w:tr>
      <w:tr w:rsidR="00A50610" w:rsidRPr="006F5090" w14:paraId="58B9631B" w14:textId="77777777" w:rsidTr="00290D3C">
        <w:trPr>
          <w:ins w:id="500" w:author="wei" w:date="2023-02-16T15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51E9" w14:textId="573A0DCB" w:rsidR="00A50610" w:rsidRPr="006F5090" w:rsidRDefault="00A50610">
            <w:pPr>
              <w:pStyle w:val="TAL"/>
              <w:rPr>
                <w:ins w:id="501" w:author="wei" w:date="2023-02-16T15:58:00Z"/>
              </w:rPr>
            </w:pPr>
            <w:ins w:id="502" w:author="wei" w:date="2023-02-16T16:00:00Z">
              <w:r w:rsidRPr="006F5090">
                <w:t xml:space="preserve">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rPr>
                  <w:rFonts w:eastAsia="Yu Mincho"/>
                </w:rPr>
                <w:t>sl-RelayDRXConfig-r17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5740" w14:textId="33408D17" w:rsidR="00A50610" w:rsidRPr="006F5090" w:rsidRDefault="00F105E8">
            <w:pPr>
              <w:pStyle w:val="TAL"/>
              <w:rPr>
                <w:ins w:id="503" w:author="wei" w:date="2023-02-16T15:58:00Z"/>
                <w:lang w:eastAsia="zh-CN"/>
              </w:rPr>
            </w:pPr>
            <w:ins w:id="504" w:author="wei" w:date="2023-02-16T17:02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9F29E" w14:textId="77777777" w:rsidR="00A50610" w:rsidRPr="006F5090" w:rsidRDefault="00A50610">
            <w:pPr>
              <w:pStyle w:val="TAL"/>
              <w:rPr>
                <w:ins w:id="505" w:author="wei" w:date="2023-02-16T15:5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4C00" w14:textId="77777777" w:rsidR="00A50610" w:rsidRPr="006F5090" w:rsidRDefault="00A50610">
            <w:pPr>
              <w:pStyle w:val="TAL"/>
              <w:rPr>
                <w:ins w:id="506" w:author="wei" w:date="2023-02-16T15:58:00Z"/>
              </w:rPr>
            </w:pPr>
          </w:p>
        </w:tc>
      </w:tr>
      <w:tr w:rsidR="00A50610" w:rsidRPr="006F5090" w14:paraId="711CAF2C" w14:textId="77777777" w:rsidTr="00290D3C">
        <w:trPr>
          <w:ins w:id="507" w:author="wei" w:date="2023-02-16T15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9A84" w14:textId="382EEE5C" w:rsidR="00A50610" w:rsidRPr="006F5090" w:rsidRDefault="00A50610">
            <w:pPr>
              <w:pStyle w:val="TAL"/>
              <w:rPr>
                <w:ins w:id="508" w:author="wei" w:date="2023-02-16T15:58:00Z"/>
              </w:rPr>
            </w:pPr>
            <w:ins w:id="509" w:author="wei" w:date="2023-02-16T16:00:00Z">
              <w:r w:rsidRPr="006F5090">
                <w:t xml:space="preserve">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="0030643A" w:rsidRPr="006F5090">
                <w:rPr>
                  <w:rFonts w:eastAsia="Yu Mincho"/>
                </w:rPr>
                <w:t>sl-TxResourceReqCommRelay-r17</w:t>
              </w:r>
            </w:ins>
            <w:ins w:id="510" w:author="wei" w:date="2023-02-16T16:01:00Z">
              <w:r w:rsidR="004F0120" w:rsidRPr="006F5090">
                <w:rPr>
                  <w:rFonts w:eastAsia="Yu Mincho"/>
                </w:rPr>
                <w:t xml:space="preserve"> CHOICE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737F" w14:textId="77777777" w:rsidR="00A50610" w:rsidRPr="006F5090" w:rsidRDefault="00A50610">
            <w:pPr>
              <w:pStyle w:val="TAL"/>
              <w:rPr>
                <w:ins w:id="511" w:author="wei" w:date="2023-02-16T15:5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BC28" w14:textId="77777777" w:rsidR="00A50610" w:rsidRPr="006F5090" w:rsidRDefault="00A50610">
            <w:pPr>
              <w:pStyle w:val="TAL"/>
              <w:rPr>
                <w:ins w:id="512" w:author="wei" w:date="2023-02-16T15:5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E2F62" w14:textId="77777777" w:rsidR="00A50610" w:rsidRPr="006F5090" w:rsidRDefault="00A50610">
            <w:pPr>
              <w:pStyle w:val="TAL"/>
              <w:rPr>
                <w:ins w:id="513" w:author="wei" w:date="2023-02-16T15:58:00Z"/>
              </w:rPr>
            </w:pPr>
          </w:p>
        </w:tc>
      </w:tr>
      <w:tr w:rsidR="004F0120" w:rsidRPr="006F5090" w14:paraId="30F76799" w14:textId="77777777" w:rsidTr="00290D3C">
        <w:trPr>
          <w:ins w:id="514" w:author="wei" w:date="2023-02-16T16:0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EAD8E" w14:textId="472CF133" w:rsidR="004F0120" w:rsidRPr="006F5090" w:rsidRDefault="004F0120">
            <w:pPr>
              <w:pStyle w:val="TAL"/>
              <w:rPr>
                <w:ins w:id="515" w:author="wei" w:date="2023-02-16T16:01:00Z"/>
              </w:rPr>
            </w:pPr>
            <w:ins w:id="516" w:author="wei" w:date="2023-02-16T16:01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517" w:author="wei" w:date="2023-02-16T16:02:00Z">
              <w:r w:rsidRPr="006F5090">
                <w:rPr>
                  <w:rFonts w:eastAsia="Yu Mincho"/>
                </w:rPr>
                <w:t>sl-TxResourceReqL2U2N-Relay-r17</w:t>
              </w:r>
            </w:ins>
            <w:ins w:id="518" w:author="wei" w:date="2023-02-16T16:14:00Z">
              <w:r w:rsidR="00013926" w:rsidRPr="006F5090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1F06" w14:textId="77777777" w:rsidR="004F0120" w:rsidRPr="006F5090" w:rsidRDefault="004F0120">
            <w:pPr>
              <w:pStyle w:val="TAL"/>
              <w:rPr>
                <w:ins w:id="519" w:author="wei" w:date="2023-02-16T16:0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2A22" w14:textId="77777777" w:rsidR="004F0120" w:rsidRPr="006F5090" w:rsidRDefault="004F0120">
            <w:pPr>
              <w:pStyle w:val="TAL"/>
              <w:rPr>
                <w:ins w:id="520" w:author="wei" w:date="2023-02-16T16:01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250D" w14:textId="77777777" w:rsidR="004F0120" w:rsidRPr="006F5090" w:rsidRDefault="004F0120">
            <w:pPr>
              <w:pStyle w:val="TAL"/>
              <w:rPr>
                <w:ins w:id="521" w:author="wei" w:date="2023-02-16T16:01:00Z"/>
              </w:rPr>
            </w:pPr>
          </w:p>
        </w:tc>
      </w:tr>
      <w:tr w:rsidR="00013926" w:rsidRPr="006F5090" w14:paraId="1D23C0E3" w14:textId="77777777" w:rsidTr="00290D3C">
        <w:trPr>
          <w:ins w:id="522" w:author="wei" w:date="2023-02-16T16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E3120" w14:textId="25102C5D" w:rsidR="00013926" w:rsidRPr="006F5090" w:rsidRDefault="00013926">
            <w:pPr>
              <w:pStyle w:val="TAL"/>
              <w:rPr>
                <w:ins w:id="523" w:author="wei" w:date="2023-02-16T16:14:00Z"/>
              </w:rPr>
            </w:pPr>
            <w:ins w:id="524" w:author="wei" w:date="2023-02-16T16:14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sl-DestinationIdentityL2U2N-r17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6116" w14:textId="15C6D8A3" w:rsidR="00013926" w:rsidRPr="006F5090" w:rsidRDefault="001632FC">
            <w:pPr>
              <w:pStyle w:val="TAL"/>
              <w:rPr>
                <w:ins w:id="525" w:author="wei" w:date="2023-02-16T16:14:00Z"/>
                <w:lang w:eastAsia="zh-CN"/>
              </w:rPr>
            </w:pPr>
            <w:ins w:id="526" w:author="wei" w:date="2023-02-16T16:16:00Z">
              <w:r w:rsidRPr="006F5090">
                <w:rPr>
                  <w:rFonts w:eastAsia="Yu Mincho"/>
                </w:rPr>
                <w:t>SL-DestinationIdentity-r16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C2EE7" w14:textId="77777777" w:rsidR="00013926" w:rsidRPr="006F5090" w:rsidRDefault="00013926">
            <w:pPr>
              <w:pStyle w:val="TAL"/>
              <w:rPr>
                <w:ins w:id="527" w:author="wei" w:date="2023-02-16T16:14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50AC" w14:textId="77777777" w:rsidR="00013926" w:rsidRPr="006F5090" w:rsidRDefault="00013926">
            <w:pPr>
              <w:pStyle w:val="TAL"/>
              <w:rPr>
                <w:ins w:id="528" w:author="wei" w:date="2023-02-16T16:14:00Z"/>
              </w:rPr>
            </w:pPr>
          </w:p>
        </w:tc>
      </w:tr>
      <w:tr w:rsidR="00013926" w:rsidRPr="006F5090" w14:paraId="60BFB79F" w14:textId="77777777" w:rsidTr="00290D3C">
        <w:trPr>
          <w:ins w:id="529" w:author="wei" w:date="2023-02-16T16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6F1" w14:textId="39DB2769" w:rsidR="00013926" w:rsidRPr="006F5090" w:rsidRDefault="001632FC">
            <w:pPr>
              <w:pStyle w:val="TAL"/>
              <w:rPr>
                <w:ins w:id="530" w:author="wei" w:date="2023-02-16T16:14:00Z"/>
              </w:rPr>
            </w:pPr>
            <w:ins w:id="531" w:author="wei" w:date="2023-02-16T16:16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sl-TxInterestedFreqListL2U2N-r17</w:t>
              </w:r>
            </w:ins>
            <w:ins w:id="532" w:author="wei" w:date="2023-02-16T16:19:00Z">
              <w:r w:rsidR="0056679F" w:rsidRPr="006F5090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56679F" w:rsidRPr="006F5090">
                <w:t>SEQUENCE (SIZE (1..maxNrofFreqSL-r16)) OF INTEGER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B67B" w14:textId="7EA529CE" w:rsidR="00013926" w:rsidRPr="006F5090" w:rsidRDefault="00013926">
            <w:pPr>
              <w:pStyle w:val="TAL"/>
              <w:rPr>
                <w:ins w:id="533" w:author="wei" w:date="2023-02-16T16:1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8FF5" w14:textId="77777777" w:rsidR="00013926" w:rsidRPr="006F5090" w:rsidRDefault="00013926">
            <w:pPr>
              <w:pStyle w:val="TAL"/>
              <w:rPr>
                <w:ins w:id="534" w:author="wei" w:date="2023-02-16T16:14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8CD6" w14:textId="77777777" w:rsidR="00013926" w:rsidRPr="006F5090" w:rsidRDefault="00013926">
            <w:pPr>
              <w:pStyle w:val="TAL"/>
              <w:rPr>
                <w:ins w:id="535" w:author="wei" w:date="2023-02-16T16:14:00Z"/>
              </w:rPr>
            </w:pPr>
          </w:p>
        </w:tc>
      </w:tr>
      <w:tr w:rsidR="0056679F" w:rsidRPr="006F5090" w14:paraId="60AAC212" w14:textId="77777777" w:rsidTr="00290D3C">
        <w:trPr>
          <w:ins w:id="536" w:author="wei" w:date="2023-02-16T16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9384" w14:textId="18DF272F" w:rsidR="0056679F" w:rsidRPr="006F5090" w:rsidRDefault="0056679F">
            <w:pPr>
              <w:pStyle w:val="TAL"/>
              <w:rPr>
                <w:ins w:id="537" w:author="wei" w:date="2023-02-16T16:19:00Z"/>
              </w:rPr>
            </w:pPr>
            <w:ins w:id="538" w:author="wei" w:date="2023-02-16T16:20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  </w:t>
              </w:r>
            </w:ins>
            <w:ins w:id="539" w:author="wei" w:date="2023-02-16T16:19:00Z">
              <w:r w:rsidRPr="006F5090">
                <w:t>INTEGER[1]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215F" w14:textId="331E7D5B" w:rsidR="0056679F" w:rsidRPr="006F5090" w:rsidRDefault="0056679F">
            <w:pPr>
              <w:pStyle w:val="TAL"/>
              <w:rPr>
                <w:ins w:id="540" w:author="wei" w:date="2023-02-16T16:19:00Z"/>
                <w:rFonts w:eastAsia="Yu Mincho"/>
              </w:rPr>
            </w:pPr>
            <w:ins w:id="541" w:author="wei" w:date="2023-02-16T16:19:00Z">
              <w:r w:rsidRPr="006F5090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FB00" w14:textId="77777777" w:rsidR="0056679F" w:rsidRPr="006F5090" w:rsidRDefault="0056679F">
            <w:pPr>
              <w:pStyle w:val="TAL"/>
              <w:rPr>
                <w:ins w:id="542" w:author="wei" w:date="2023-02-16T16:19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FF65" w14:textId="77777777" w:rsidR="0056679F" w:rsidRPr="006F5090" w:rsidRDefault="0056679F">
            <w:pPr>
              <w:pStyle w:val="TAL"/>
              <w:rPr>
                <w:ins w:id="543" w:author="wei" w:date="2023-02-16T16:19:00Z"/>
              </w:rPr>
            </w:pPr>
          </w:p>
        </w:tc>
      </w:tr>
      <w:tr w:rsidR="0056679F" w:rsidRPr="006F5090" w14:paraId="427ADE0B" w14:textId="77777777" w:rsidTr="00290D3C">
        <w:trPr>
          <w:ins w:id="544" w:author="wei" w:date="2023-02-16T16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E1A6" w14:textId="401CCA0A" w:rsidR="0056679F" w:rsidRPr="006F5090" w:rsidRDefault="0056679F">
            <w:pPr>
              <w:pStyle w:val="TAL"/>
              <w:rPr>
                <w:ins w:id="545" w:author="wei" w:date="2023-02-16T16:19:00Z"/>
              </w:rPr>
            </w:pPr>
            <w:ins w:id="546" w:author="wei" w:date="2023-02-16T16:19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78DA0" w14:textId="77777777" w:rsidR="0056679F" w:rsidRPr="006F5090" w:rsidRDefault="0056679F">
            <w:pPr>
              <w:pStyle w:val="TAL"/>
              <w:rPr>
                <w:ins w:id="547" w:author="wei" w:date="2023-02-16T16:19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0F164" w14:textId="77777777" w:rsidR="0056679F" w:rsidRPr="006F5090" w:rsidRDefault="0056679F">
            <w:pPr>
              <w:pStyle w:val="TAL"/>
              <w:rPr>
                <w:ins w:id="548" w:author="wei" w:date="2023-02-16T16:19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96100" w14:textId="77777777" w:rsidR="0056679F" w:rsidRPr="006F5090" w:rsidRDefault="0056679F">
            <w:pPr>
              <w:pStyle w:val="TAL"/>
              <w:rPr>
                <w:ins w:id="549" w:author="wei" w:date="2023-02-16T16:19:00Z"/>
              </w:rPr>
            </w:pPr>
          </w:p>
        </w:tc>
      </w:tr>
      <w:tr w:rsidR="00522E25" w:rsidRPr="006F5090" w14:paraId="6F40CD2D" w14:textId="77777777" w:rsidTr="00290D3C">
        <w:trPr>
          <w:ins w:id="550" w:author="wei" w:date="2023-02-16T16:2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7C744" w14:textId="659E8118" w:rsidR="00522E25" w:rsidRPr="006F5090" w:rsidRDefault="00522E25">
            <w:pPr>
              <w:pStyle w:val="TAL"/>
              <w:rPr>
                <w:ins w:id="551" w:author="wei" w:date="2023-02-16T16:20:00Z"/>
              </w:rPr>
            </w:pPr>
            <w:ins w:id="552" w:author="wei" w:date="2023-02-16T16:20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sl-TypeTxSyncListL2U2N-r17</w:t>
              </w:r>
              <w:r w:rsidR="00132E69" w:rsidRPr="006F5090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132E69" w:rsidRPr="006F5090">
                <w:rPr>
                  <w:rFonts w:eastAsia="Yu Mincho"/>
                </w:rPr>
                <w:t>SEQUENCE (SIZE (1..maxNrofFreqSL-r16)) OF SL-TypeTxSync-r16</w:t>
              </w:r>
            </w:ins>
            <w:ins w:id="553" w:author="wei" w:date="2023-02-16T16:23:00Z">
              <w:r w:rsidR="009E3F34" w:rsidRPr="006F5090">
                <w:t xml:space="preserve">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7251" w14:textId="77777777" w:rsidR="00522E25" w:rsidRPr="006F5090" w:rsidRDefault="00522E25">
            <w:pPr>
              <w:pStyle w:val="TAL"/>
              <w:rPr>
                <w:ins w:id="554" w:author="wei" w:date="2023-02-16T16:20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5582" w14:textId="77777777" w:rsidR="00522E25" w:rsidRPr="006F5090" w:rsidRDefault="00522E25">
            <w:pPr>
              <w:pStyle w:val="TAL"/>
              <w:rPr>
                <w:ins w:id="555" w:author="wei" w:date="2023-02-16T16:20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2C07" w14:textId="77777777" w:rsidR="00522E25" w:rsidRPr="006F5090" w:rsidRDefault="00522E25">
            <w:pPr>
              <w:pStyle w:val="TAL"/>
              <w:rPr>
                <w:ins w:id="556" w:author="wei" w:date="2023-02-16T16:20:00Z"/>
              </w:rPr>
            </w:pPr>
          </w:p>
        </w:tc>
      </w:tr>
      <w:tr w:rsidR="008A6233" w:rsidRPr="006F5090" w14:paraId="4AF7EFAE" w14:textId="77777777" w:rsidTr="00290D3C">
        <w:trPr>
          <w:ins w:id="557" w:author="wei" w:date="2023-02-16T16:2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CC6B" w14:textId="3FC3301A" w:rsidR="008A6233" w:rsidRPr="006F5090" w:rsidRDefault="008A6233">
            <w:pPr>
              <w:pStyle w:val="TAL"/>
              <w:rPr>
                <w:ins w:id="558" w:author="wei" w:date="2023-02-16T16:22:00Z"/>
              </w:rPr>
            </w:pPr>
            <w:ins w:id="559" w:author="wei" w:date="2023-02-16T16:22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6F5090">
                <w:t>SL-TypeTxSync-r16[1]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AFCB0" w14:textId="62E17301" w:rsidR="008A6233" w:rsidRPr="006F5090" w:rsidRDefault="008A6233">
            <w:pPr>
              <w:pStyle w:val="TAL"/>
              <w:rPr>
                <w:ins w:id="560" w:author="wei" w:date="2023-02-16T16:22:00Z"/>
                <w:rFonts w:eastAsia="Yu Mincho"/>
              </w:rPr>
            </w:pPr>
            <w:ins w:id="561" w:author="wei" w:date="2023-02-16T16:22:00Z">
              <w:r w:rsidRPr="006F5090">
                <w:t>SL-TypeTxSync-r16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C148" w14:textId="27E09325" w:rsidR="008A6233" w:rsidRPr="006F5090" w:rsidRDefault="00574AFE">
            <w:pPr>
              <w:pStyle w:val="TAL"/>
              <w:rPr>
                <w:ins w:id="562" w:author="wei" w:date="2023-02-16T16:22:00Z"/>
                <w:lang w:eastAsia="zh-CN"/>
              </w:rPr>
            </w:pPr>
            <w:ins w:id="563" w:author="wei" w:date="2023-02-16T16:22:00Z">
              <w:r w:rsidRPr="006F5090">
                <w:rPr>
                  <w:lang w:eastAsia="zh-CN"/>
                </w:rPr>
                <w:t>entry 1</w:t>
              </w:r>
            </w:ins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BCBA" w14:textId="77777777" w:rsidR="008A6233" w:rsidRPr="006F5090" w:rsidRDefault="008A6233">
            <w:pPr>
              <w:pStyle w:val="TAL"/>
              <w:rPr>
                <w:ins w:id="564" w:author="wei" w:date="2023-02-16T16:22:00Z"/>
              </w:rPr>
            </w:pPr>
          </w:p>
        </w:tc>
      </w:tr>
      <w:tr w:rsidR="008A6233" w:rsidRPr="006F5090" w14:paraId="64E75160" w14:textId="77777777" w:rsidTr="00290D3C">
        <w:trPr>
          <w:ins w:id="565" w:author="wei" w:date="2023-02-16T16:2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F5677" w14:textId="682C2A32" w:rsidR="008A6233" w:rsidRPr="006F5090" w:rsidRDefault="008A6233">
            <w:pPr>
              <w:pStyle w:val="TAL"/>
              <w:rPr>
                <w:ins w:id="566" w:author="wei" w:date="2023-02-16T16:22:00Z"/>
              </w:rPr>
            </w:pPr>
            <w:ins w:id="567" w:author="wei" w:date="2023-02-16T16:22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E2E0" w14:textId="77777777" w:rsidR="008A6233" w:rsidRPr="006F5090" w:rsidRDefault="008A6233">
            <w:pPr>
              <w:pStyle w:val="TAL"/>
              <w:rPr>
                <w:ins w:id="568" w:author="wei" w:date="2023-02-16T16:22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0AECC" w14:textId="77777777" w:rsidR="008A6233" w:rsidRPr="006F5090" w:rsidRDefault="008A6233">
            <w:pPr>
              <w:pStyle w:val="TAL"/>
              <w:rPr>
                <w:ins w:id="569" w:author="wei" w:date="2023-02-16T16:22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EB8E0" w14:textId="77777777" w:rsidR="008A6233" w:rsidRPr="006F5090" w:rsidRDefault="008A6233">
            <w:pPr>
              <w:pStyle w:val="TAL"/>
              <w:rPr>
                <w:ins w:id="570" w:author="wei" w:date="2023-02-16T16:22:00Z"/>
              </w:rPr>
            </w:pPr>
          </w:p>
        </w:tc>
      </w:tr>
      <w:tr w:rsidR="00743F84" w:rsidRPr="006F5090" w14:paraId="4324CDA3" w14:textId="77777777" w:rsidTr="00290D3C">
        <w:trPr>
          <w:ins w:id="571" w:author="wei" w:date="2023-02-16T16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510D1" w14:textId="2025AB90" w:rsidR="00743F84" w:rsidRPr="006F5090" w:rsidRDefault="00743F84">
            <w:pPr>
              <w:pStyle w:val="TAL"/>
              <w:rPr>
                <w:ins w:id="572" w:author="wei" w:date="2023-02-16T16:25:00Z"/>
              </w:rPr>
            </w:pPr>
            <w:ins w:id="573" w:author="wei" w:date="2023-02-16T16:25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sl-LocalID-Request-r17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E0DD" w14:textId="02FA90A6" w:rsidR="00743F84" w:rsidRPr="006F5090" w:rsidRDefault="00654645">
            <w:pPr>
              <w:pStyle w:val="TAL"/>
              <w:rPr>
                <w:ins w:id="574" w:author="wei" w:date="2023-02-16T16:25:00Z"/>
                <w:rFonts w:eastAsia="Yu Mincho"/>
              </w:rPr>
            </w:pPr>
            <w:ins w:id="575" w:author="wei" w:date="2023-02-16T16:27:00Z">
              <w:r w:rsidRPr="006F5090">
                <w:rPr>
                  <w:rFonts w:asciiTheme="minorEastAsia" w:eastAsiaTheme="minorEastAsia" w:hAnsiTheme="minorEastAsia" w:hint="eastAsia"/>
                  <w:lang w:eastAsia="zh-CN"/>
                </w:rPr>
                <w:t>t</w:t>
              </w:r>
            </w:ins>
            <w:ins w:id="576" w:author="wei" w:date="2023-02-16T16:26:00Z">
              <w:r w:rsidRPr="006F5090">
                <w:rPr>
                  <w:rFonts w:asciiTheme="minorEastAsia" w:eastAsiaTheme="minorEastAsia" w:hAnsiTheme="minorEastAsia" w:hint="eastAsia"/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6E4D" w14:textId="77777777" w:rsidR="00743F84" w:rsidRPr="006F5090" w:rsidRDefault="00743F84">
            <w:pPr>
              <w:pStyle w:val="TAL"/>
              <w:rPr>
                <w:ins w:id="577" w:author="wei" w:date="2023-02-16T16:25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6F03" w14:textId="77777777" w:rsidR="00743F84" w:rsidRPr="006F5090" w:rsidRDefault="00743F84">
            <w:pPr>
              <w:pStyle w:val="TAL"/>
              <w:rPr>
                <w:ins w:id="578" w:author="wei" w:date="2023-02-16T16:25:00Z"/>
              </w:rPr>
            </w:pPr>
          </w:p>
        </w:tc>
      </w:tr>
      <w:tr w:rsidR="00110BC1" w:rsidRPr="006F5090" w14:paraId="1461B391" w14:textId="77777777" w:rsidTr="00290D3C">
        <w:trPr>
          <w:ins w:id="579" w:author="wei" w:date="2023-02-16T16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61F3" w14:textId="1C4BEBE6" w:rsidR="00110BC1" w:rsidRPr="006F5090" w:rsidRDefault="00110BC1">
            <w:pPr>
              <w:pStyle w:val="TAL"/>
              <w:rPr>
                <w:ins w:id="580" w:author="wei" w:date="2023-02-16T16:25:00Z"/>
              </w:rPr>
            </w:pPr>
            <w:ins w:id="581" w:author="wei" w:date="2023-02-16T16:25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sl-PagingIdentityRemoteUE-r17</w:t>
              </w:r>
            </w:ins>
            <w:ins w:id="582" w:author="wei" w:date="2023-02-16T16:28:00Z">
              <w:r w:rsidR="00083869" w:rsidRPr="006F5090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F7042" w14:textId="77777777" w:rsidR="00110BC1" w:rsidRPr="006F5090" w:rsidRDefault="00110BC1">
            <w:pPr>
              <w:pStyle w:val="TAL"/>
              <w:rPr>
                <w:ins w:id="583" w:author="wei" w:date="2023-02-16T16:25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6AAB" w14:textId="77777777" w:rsidR="00110BC1" w:rsidRPr="006F5090" w:rsidRDefault="00110BC1">
            <w:pPr>
              <w:pStyle w:val="TAL"/>
              <w:rPr>
                <w:ins w:id="584" w:author="wei" w:date="2023-02-16T16:25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0207" w14:textId="77777777" w:rsidR="00110BC1" w:rsidRPr="006F5090" w:rsidRDefault="00110BC1">
            <w:pPr>
              <w:pStyle w:val="TAL"/>
              <w:rPr>
                <w:ins w:id="585" w:author="wei" w:date="2023-02-16T16:25:00Z"/>
              </w:rPr>
            </w:pPr>
          </w:p>
        </w:tc>
      </w:tr>
      <w:tr w:rsidR="00083869" w:rsidRPr="006F5090" w14:paraId="66BA8E84" w14:textId="77777777" w:rsidTr="00290D3C">
        <w:trPr>
          <w:ins w:id="586" w:author="wei" w:date="2023-02-16T16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8846A" w14:textId="425AE355" w:rsidR="00083869" w:rsidRPr="006F5090" w:rsidRDefault="005B23D8">
            <w:pPr>
              <w:pStyle w:val="TAL"/>
              <w:rPr>
                <w:ins w:id="587" w:author="wei" w:date="2023-02-16T16:28:00Z"/>
              </w:rPr>
            </w:pPr>
            <w:ins w:id="588" w:author="wei" w:date="2023-02-16T16:28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t>ng-5G-S-TMSI-r17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CADCD" w14:textId="065F3805" w:rsidR="00083869" w:rsidRPr="006F5090" w:rsidRDefault="00137FBE">
            <w:pPr>
              <w:pStyle w:val="TAL"/>
              <w:rPr>
                <w:ins w:id="589" w:author="wei" w:date="2023-02-16T16:28:00Z"/>
                <w:rFonts w:eastAsia="Yu Mincho"/>
              </w:rPr>
            </w:pPr>
            <w:ins w:id="590" w:author="wei" w:date="2023-02-16T16:40:00Z">
              <w:r w:rsidRPr="006F5090">
                <w:t>NG-5G-S-TMSI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5C66" w14:textId="77777777" w:rsidR="00083869" w:rsidRPr="006F5090" w:rsidRDefault="00083869">
            <w:pPr>
              <w:pStyle w:val="TAL"/>
              <w:rPr>
                <w:ins w:id="591" w:author="wei" w:date="2023-02-16T16:2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A779" w14:textId="77777777" w:rsidR="00083869" w:rsidRPr="006F5090" w:rsidRDefault="00083869">
            <w:pPr>
              <w:pStyle w:val="TAL"/>
              <w:rPr>
                <w:ins w:id="592" w:author="wei" w:date="2023-02-16T16:28:00Z"/>
              </w:rPr>
            </w:pPr>
          </w:p>
        </w:tc>
      </w:tr>
      <w:tr w:rsidR="005B23D8" w:rsidRPr="006F5090" w14:paraId="4F12768E" w14:textId="77777777" w:rsidTr="00290D3C">
        <w:trPr>
          <w:ins w:id="593" w:author="wei" w:date="2023-02-16T16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65C9" w14:textId="46A68BFE" w:rsidR="005B23D8" w:rsidRPr="006F5090" w:rsidRDefault="005B23D8">
            <w:pPr>
              <w:pStyle w:val="TAL"/>
              <w:rPr>
                <w:ins w:id="594" w:author="wei" w:date="2023-02-16T16:28:00Z"/>
              </w:rPr>
            </w:pPr>
            <w:ins w:id="595" w:author="wei" w:date="2023-02-16T16:28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t>fullI-RNTI-r17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695C6" w14:textId="4C8E42C8" w:rsidR="005B23D8" w:rsidRPr="006F5090" w:rsidRDefault="00F105E8">
            <w:pPr>
              <w:pStyle w:val="TAL"/>
              <w:rPr>
                <w:ins w:id="596" w:author="wei" w:date="2023-02-16T16:28:00Z"/>
                <w:rFonts w:eastAsia="Yu Mincho"/>
              </w:rPr>
            </w:pPr>
            <w:ins w:id="597" w:author="wei" w:date="2023-02-16T17:02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D142" w14:textId="77777777" w:rsidR="005B23D8" w:rsidRPr="006F5090" w:rsidRDefault="005B23D8">
            <w:pPr>
              <w:pStyle w:val="TAL"/>
              <w:rPr>
                <w:ins w:id="598" w:author="wei" w:date="2023-02-16T16:2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47BEA" w14:textId="77777777" w:rsidR="005B23D8" w:rsidRPr="006F5090" w:rsidRDefault="005B23D8">
            <w:pPr>
              <w:pStyle w:val="TAL"/>
              <w:rPr>
                <w:ins w:id="599" w:author="wei" w:date="2023-02-16T16:28:00Z"/>
              </w:rPr>
            </w:pPr>
          </w:p>
        </w:tc>
      </w:tr>
      <w:tr w:rsidR="00083869" w:rsidRPr="006F5090" w14:paraId="77E01C53" w14:textId="77777777" w:rsidTr="00290D3C">
        <w:trPr>
          <w:ins w:id="600" w:author="wei" w:date="2023-02-16T16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822E" w14:textId="64ADABD2" w:rsidR="00083869" w:rsidRPr="006F5090" w:rsidRDefault="00083869">
            <w:pPr>
              <w:pStyle w:val="TAL"/>
              <w:rPr>
                <w:ins w:id="601" w:author="wei" w:date="2023-02-16T16:28:00Z"/>
              </w:rPr>
            </w:pPr>
            <w:ins w:id="602" w:author="wei" w:date="2023-02-16T16:28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BE01F" w14:textId="77777777" w:rsidR="00083869" w:rsidRPr="006F5090" w:rsidRDefault="00083869">
            <w:pPr>
              <w:pStyle w:val="TAL"/>
              <w:rPr>
                <w:ins w:id="603" w:author="wei" w:date="2023-02-16T16:28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1F50D" w14:textId="77777777" w:rsidR="00083869" w:rsidRPr="006F5090" w:rsidRDefault="00083869">
            <w:pPr>
              <w:pStyle w:val="TAL"/>
              <w:rPr>
                <w:ins w:id="604" w:author="wei" w:date="2023-02-16T16:2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F439" w14:textId="77777777" w:rsidR="00083869" w:rsidRPr="006F5090" w:rsidRDefault="00083869">
            <w:pPr>
              <w:pStyle w:val="TAL"/>
              <w:rPr>
                <w:ins w:id="605" w:author="wei" w:date="2023-02-16T16:28:00Z"/>
              </w:rPr>
            </w:pPr>
          </w:p>
        </w:tc>
      </w:tr>
      <w:tr w:rsidR="00110BC1" w:rsidRPr="006F5090" w14:paraId="79568A05" w14:textId="77777777" w:rsidTr="00290D3C">
        <w:trPr>
          <w:ins w:id="606" w:author="wei" w:date="2023-02-16T16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75CB" w14:textId="76E29779" w:rsidR="00110BC1" w:rsidRPr="006F5090" w:rsidRDefault="00110BC1">
            <w:pPr>
              <w:pStyle w:val="TAL"/>
              <w:rPr>
                <w:ins w:id="607" w:author="wei" w:date="2023-02-16T16:25:00Z"/>
              </w:rPr>
            </w:pPr>
            <w:ins w:id="608" w:author="wei" w:date="2023-02-16T16:25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6F5090">
                <w:rPr>
                  <w:rFonts w:eastAsia="Yu Mincho"/>
                </w:rPr>
                <w:t>sl-CapabilityInformationSidelink-r17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AE03" w14:textId="45BD0263" w:rsidR="00110BC1" w:rsidRPr="006F5090" w:rsidRDefault="00C929ED">
            <w:pPr>
              <w:pStyle w:val="TAL"/>
              <w:rPr>
                <w:ins w:id="609" w:author="wei" w:date="2023-02-16T16:25:00Z"/>
              </w:rPr>
            </w:pPr>
            <w:ins w:id="610" w:author="wei" w:date="2023-02-16T17:08:00Z">
              <w:r w:rsidRPr="006F5090">
                <w:t>OCTET STRING containing UECapabilityInformationSidelink specified in Table 4.</w:t>
              </w:r>
              <w:r w:rsidR="00C059E9" w:rsidRPr="006F5090">
                <w:t xml:space="preserve">6.1A-7 with condition </w:t>
              </w:r>
            </w:ins>
            <w:ins w:id="611" w:author="wei" w:date="2023-02-16T17:10:00Z">
              <w:r w:rsidR="00C059E9" w:rsidRPr="006F5090">
                <w:rPr>
                  <w:rFonts w:eastAsiaTheme="minorEastAsia" w:hint="eastAsia"/>
                  <w:lang w:eastAsia="zh-CN"/>
                </w:rPr>
                <w:t>R</w:t>
              </w:r>
            </w:ins>
            <w:ins w:id="612" w:author="wei" w:date="2023-02-16T17:08:00Z">
              <w:r w:rsidRPr="006F5090">
                <w:t>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6496" w14:textId="5CF626A5" w:rsidR="00110BC1" w:rsidRPr="006F5090" w:rsidRDefault="00110BC1">
            <w:pPr>
              <w:pStyle w:val="TAL"/>
              <w:rPr>
                <w:ins w:id="613" w:author="wei" w:date="2023-02-16T16:25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8A82" w14:textId="77777777" w:rsidR="00110BC1" w:rsidRPr="006F5090" w:rsidRDefault="00110BC1">
            <w:pPr>
              <w:pStyle w:val="TAL"/>
              <w:rPr>
                <w:ins w:id="614" w:author="wei" w:date="2023-02-16T16:25:00Z"/>
              </w:rPr>
            </w:pPr>
          </w:p>
        </w:tc>
      </w:tr>
      <w:tr w:rsidR="00013926" w:rsidRPr="006F5090" w14:paraId="60F42038" w14:textId="77777777" w:rsidTr="00290D3C">
        <w:trPr>
          <w:ins w:id="615" w:author="wei" w:date="2023-02-16T16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BCE63" w14:textId="6768A828" w:rsidR="00013926" w:rsidRPr="006F5090" w:rsidRDefault="00013926">
            <w:pPr>
              <w:pStyle w:val="TAL"/>
              <w:rPr>
                <w:ins w:id="616" w:author="wei" w:date="2023-02-16T16:14:00Z"/>
              </w:rPr>
            </w:pPr>
            <w:ins w:id="617" w:author="wei" w:date="2023-02-16T16:14:00Z">
              <w:r w:rsidRPr="006F5090">
                <w:t xml:space="preserve">  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8E7E" w14:textId="77777777" w:rsidR="00013926" w:rsidRPr="006F5090" w:rsidRDefault="00013926">
            <w:pPr>
              <w:pStyle w:val="TAL"/>
              <w:rPr>
                <w:ins w:id="618" w:author="wei" w:date="2023-02-16T16:1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7281" w14:textId="77777777" w:rsidR="00013926" w:rsidRPr="006F5090" w:rsidRDefault="00013926">
            <w:pPr>
              <w:pStyle w:val="TAL"/>
              <w:rPr>
                <w:ins w:id="619" w:author="wei" w:date="2023-02-16T16:14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1ACF0" w14:textId="77777777" w:rsidR="00013926" w:rsidRPr="006F5090" w:rsidRDefault="00013926">
            <w:pPr>
              <w:pStyle w:val="TAL"/>
              <w:rPr>
                <w:ins w:id="620" w:author="wei" w:date="2023-02-16T16:14:00Z"/>
              </w:rPr>
            </w:pPr>
          </w:p>
        </w:tc>
      </w:tr>
      <w:tr w:rsidR="004F0120" w:rsidRPr="006F5090" w14:paraId="0A4CF1D6" w14:textId="77777777" w:rsidTr="00290D3C">
        <w:trPr>
          <w:ins w:id="621" w:author="wei" w:date="2023-02-16T16:0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51CAD" w14:textId="4B1CD67A" w:rsidR="004F0120" w:rsidRPr="006F5090" w:rsidRDefault="004F0120">
            <w:pPr>
              <w:pStyle w:val="TAL"/>
              <w:rPr>
                <w:ins w:id="622" w:author="wei" w:date="2023-02-16T16:01:00Z"/>
              </w:rPr>
            </w:pPr>
            <w:ins w:id="623" w:author="wei" w:date="2023-02-16T16:01:00Z">
              <w:r w:rsidRPr="006F5090">
                <w:t xml:space="preserve">          </w:t>
              </w:r>
              <w:r w:rsidRPr="006F5090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6F5090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0D96" w14:textId="77777777" w:rsidR="004F0120" w:rsidRPr="006F5090" w:rsidRDefault="004F0120">
            <w:pPr>
              <w:pStyle w:val="TAL"/>
              <w:rPr>
                <w:ins w:id="624" w:author="wei" w:date="2023-02-16T16:0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0D2F" w14:textId="77777777" w:rsidR="004F0120" w:rsidRPr="006F5090" w:rsidRDefault="004F0120">
            <w:pPr>
              <w:pStyle w:val="TAL"/>
              <w:rPr>
                <w:ins w:id="625" w:author="wei" w:date="2023-02-16T16:01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87D0" w14:textId="77777777" w:rsidR="004F0120" w:rsidRPr="006F5090" w:rsidRDefault="004F0120">
            <w:pPr>
              <w:pStyle w:val="TAL"/>
              <w:rPr>
                <w:ins w:id="626" w:author="wei" w:date="2023-02-16T16:01:00Z"/>
              </w:rPr>
            </w:pPr>
          </w:p>
        </w:tc>
      </w:tr>
      <w:tr w:rsidR="00340380" w:rsidRPr="006F5090" w14:paraId="7C2A5075" w14:textId="77777777" w:rsidTr="00290D3C">
        <w:trPr>
          <w:ins w:id="627" w:author="wei" w:date="2023-02-16T15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D61F" w14:textId="387EF2DE" w:rsidR="00340380" w:rsidRPr="006F5090" w:rsidRDefault="00340380">
            <w:pPr>
              <w:pStyle w:val="TAL"/>
              <w:rPr>
                <w:ins w:id="628" w:author="wei" w:date="2023-02-16T15:58:00Z"/>
              </w:rPr>
            </w:pPr>
            <w:ins w:id="629" w:author="wei" w:date="2023-02-16T15:58:00Z">
              <w:r w:rsidRPr="006F5090">
                <w:t xml:space="preserve">         </w:t>
              </w:r>
              <w:r w:rsidRPr="006F5090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20C8" w14:textId="77777777" w:rsidR="00340380" w:rsidRPr="006F5090" w:rsidRDefault="00340380">
            <w:pPr>
              <w:pStyle w:val="TAL"/>
              <w:rPr>
                <w:ins w:id="630" w:author="wei" w:date="2023-02-16T15:5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65101" w14:textId="77777777" w:rsidR="00340380" w:rsidRPr="006F5090" w:rsidRDefault="00340380">
            <w:pPr>
              <w:pStyle w:val="TAL"/>
              <w:rPr>
                <w:ins w:id="631" w:author="wei" w:date="2023-02-16T15:58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5D9F" w14:textId="77777777" w:rsidR="00340380" w:rsidRPr="006F5090" w:rsidRDefault="00340380">
            <w:pPr>
              <w:pStyle w:val="TAL"/>
              <w:rPr>
                <w:ins w:id="632" w:author="wei" w:date="2023-02-16T15:58:00Z"/>
              </w:rPr>
            </w:pPr>
          </w:p>
        </w:tc>
      </w:tr>
      <w:tr w:rsidR="00F52821" w:rsidRPr="006F5090" w14:paraId="4032B2E0" w14:textId="77777777" w:rsidTr="00290D3C">
        <w:trPr>
          <w:ins w:id="633" w:author="wei" w:date="2023-02-16T15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DCD8" w14:textId="72C8881B" w:rsidR="00F52821" w:rsidRPr="006F5090" w:rsidRDefault="00F52821">
            <w:pPr>
              <w:pStyle w:val="TAL"/>
              <w:rPr>
                <w:ins w:id="634" w:author="wei" w:date="2023-02-16T15:57:00Z"/>
                <w:lang w:eastAsia="zh-CN"/>
              </w:rPr>
            </w:pPr>
            <w:ins w:id="635" w:author="wei" w:date="2023-02-16T15:57:00Z">
              <w:r w:rsidRPr="006F5090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27E8" w14:textId="77777777" w:rsidR="00F52821" w:rsidRPr="006F5090" w:rsidRDefault="00F52821">
            <w:pPr>
              <w:pStyle w:val="TAL"/>
              <w:rPr>
                <w:ins w:id="636" w:author="wei" w:date="2023-02-16T15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AB62A" w14:textId="77777777" w:rsidR="00F52821" w:rsidRPr="006F5090" w:rsidRDefault="00F52821">
            <w:pPr>
              <w:pStyle w:val="TAL"/>
              <w:rPr>
                <w:ins w:id="637" w:author="wei" w:date="2023-02-16T15:57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B3CA7" w14:textId="77777777" w:rsidR="00F52821" w:rsidRPr="006F5090" w:rsidRDefault="00F52821">
            <w:pPr>
              <w:pStyle w:val="TAL"/>
              <w:rPr>
                <w:ins w:id="638" w:author="wei" w:date="2023-02-16T15:57:00Z"/>
              </w:rPr>
            </w:pPr>
          </w:p>
        </w:tc>
      </w:tr>
      <w:tr w:rsidR="00792EF0" w:rsidRPr="006F5090" w14:paraId="5FAD31EF" w14:textId="77777777" w:rsidTr="00290D3C">
        <w:trPr>
          <w:ins w:id="639" w:author="wei" w:date="2023-02-15T15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DAFC" w14:textId="202E297C" w:rsidR="00792EF0" w:rsidRPr="006F5090" w:rsidRDefault="00792EF0">
            <w:pPr>
              <w:pStyle w:val="TAL"/>
              <w:rPr>
                <w:ins w:id="640" w:author="wei" w:date="2023-02-15T15:41:00Z"/>
                <w:lang w:eastAsia="zh-CN"/>
              </w:rPr>
            </w:pPr>
            <w:ins w:id="641" w:author="wei" w:date="2023-02-15T15:41:00Z">
              <w:r w:rsidRPr="006F5090">
                <w:rPr>
                  <w:lang w:eastAsia="zh-CN"/>
                </w:rPr>
                <w:t xml:space="preserve">        </w:t>
              </w:r>
            </w:ins>
            <w:ins w:id="642" w:author="wei" w:date="2023-02-15T15:42:00Z">
              <w:r w:rsidRPr="006F5090">
                <w:t>ue-Type-r17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F36C" w14:textId="74D163A9" w:rsidR="00792EF0" w:rsidRPr="006F5090" w:rsidRDefault="00792EF0">
            <w:pPr>
              <w:pStyle w:val="TAL"/>
              <w:rPr>
                <w:ins w:id="643" w:author="wei" w:date="2023-02-15T15:41:00Z"/>
                <w:lang w:eastAsia="zh-CN"/>
              </w:rPr>
            </w:pPr>
            <w:ins w:id="644" w:author="wei" w:date="2023-02-15T15:44:00Z">
              <w:r w:rsidRPr="006F5090">
                <w:t>relayUE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7C6F" w14:textId="77777777" w:rsidR="00792EF0" w:rsidRPr="006F5090" w:rsidRDefault="00792EF0">
            <w:pPr>
              <w:pStyle w:val="TAL"/>
              <w:rPr>
                <w:ins w:id="645" w:author="wei" w:date="2023-02-15T15:41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56E16" w14:textId="13AD3F1C" w:rsidR="00792EF0" w:rsidRPr="006F5090" w:rsidRDefault="00792EF0">
            <w:pPr>
              <w:pStyle w:val="TAL"/>
              <w:rPr>
                <w:ins w:id="646" w:author="wei" w:date="2023-02-15T15:41:00Z"/>
              </w:rPr>
            </w:pPr>
          </w:p>
        </w:tc>
      </w:tr>
      <w:tr w:rsidR="00B84528" w:rsidRPr="006F5090" w14:paraId="212F3E58" w14:textId="77777777" w:rsidTr="00290D3C">
        <w:trPr>
          <w:ins w:id="647" w:author="wei" w:date="2023-02-15T16:4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827F" w14:textId="110F3592" w:rsidR="00B84528" w:rsidRPr="006F5090" w:rsidRDefault="00B84528">
            <w:pPr>
              <w:pStyle w:val="TAL"/>
              <w:rPr>
                <w:ins w:id="648" w:author="wei" w:date="2023-02-15T16:47:00Z"/>
                <w:lang w:eastAsia="zh-CN"/>
              </w:rPr>
            </w:pPr>
            <w:ins w:id="649" w:author="wei" w:date="2023-02-15T16:47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sl-SourceIdentityRemoteUE-r17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12B0" w14:textId="05A13CAB" w:rsidR="00B84528" w:rsidRPr="006F5090" w:rsidRDefault="00702593">
            <w:pPr>
              <w:pStyle w:val="TAL"/>
              <w:rPr>
                <w:ins w:id="650" w:author="wei" w:date="2023-02-15T16:47:00Z"/>
                <w:lang w:eastAsia="zh-CN"/>
              </w:rPr>
            </w:pPr>
            <w:ins w:id="651" w:author="wei" w:date="2023-02-15T16:49:00Z">
              <w:r w:rsidRPr="006F5090">
                <w:rPr>
                  <w:lang w:eastAsia="en-US"/>
                </w:rPr>
                <w:t xml:space="preserve">Not </w:t>
              </w:r>
              <w:r w:rsidRPr="006F5090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A787" w14:textId="77777777" w:rsidR="00B84528" w:rsidRPr="006F5090" w:rsidRDefault="00B84528">
            <w:pPr>
              <w:pStyle w:val="TAL"/>
              <w:rPr>
                <w:ins w:id="652" w:author="wei" w:date="2023-02-15T16:47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CBB8" w14:textId="34B540B0" w:rsidR="00B84528" w:rsidRPr="006F5090" w:rsidRDefault="00B84528">
            <w:pPr>
              <w:pStyle w:val="TAL"/>
              <w:rPr>
                <w:ins w:id="653" w:author="wei" w:date="2023-02-15T16:47:00Z"/>
              </w:rPr>
            </w:pPr>
          </w:p>
        </w:tc>
      </w:tr>
      <w:tr w:rsidR="00792EF0" w:rsidRPr="006F5090" w14:paraId="71C63381" w14:textId="77777777" w:rsidTr="00290D3C">
        <w:trPr>
          <w:ins w:id="654" w:author="wei" w:date="2023-02-15T15:4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7ED4" w14:textId="0C04FB1D" w:rsidR="00792EF0" w:rsidRPr="006F5090" w:rsidRDefault="00792EF0">
            <w:pPr>
              <w:pStyle w:val="TAL"/>
              <w:rPr>
                <w:ins w:id="655" w:author="wei" w:date="2023-02-15T15:42:00Z"/>
                <w:lang w:eastAsia="zh-CN"/>
              </w:rPr>
            </w:pPr>
            <w:ins w:id="656" w:author="wei" w:date="2023-02-15T15:42:00Z">
              <w:r w:rsidRPr="006F5090">
                <w:rPr>
                  <w:lang w:eastAsia="zh-CN"/>
                </w:rPr>
                <w:t xml:space="preserve">        </w:t>
              </w:r>
              <w:r w:rsidRPr="006F5090">
                <w:t>nonCriticalExtension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5006" w14:textId="6903752D" w:rsidR="00792EF0" w:rsidRPr="006F5090" w:rsidRDefault="00865F3C">
            <w:pPr>
              <w:pStyle w:val="TAL"/>
              <w:rPr>
                <w:ins w:id="657" w:author="wei" w:date="2023-02-15T15:42:00Z"/>
                <w:lang w:eastAsia="zh-CN"/>
              </w:rPr>
            </w:pPr>
            <w:ins w:id="658" w:author="wei" w:date="2023-02-15T15:47:00Z">
              <w:r w:rsidRPr="006F5090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4DB30" w14:textId="77777777" w:rsidR="00792EF0" w:rsidRPr="006F5090" w:rsidRDefault="00792EF0">
            <w:pPr>
              <w:pStyle w:val="TAL"/>
              <w:rPr>
                <w:ins w:id="659" w:author="wei" w:date="2023-02-15T15:42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6E37" w14:textId="77777777" w:rsidR="00792EF0" w:rsidRPr="006F5090" w:rsidRDefault="00792EF0">
            <w:pPr>
              <w:pStyle w:val="TAL"/>
              <w:rPr>
                <w:ins w:id="660" w:author="wei" w:date="2023-02-15T15:42:00Z"/>
              </w:rPr>
            </w:pPr>
          </w:p>
        </w:tc>
      </w:tr>
      <w:tr w:rsidR="00290D3C" w:rsidRPr="006F5090" w14:paraId="58643B21" w14:textId="77777777" w:rsidTr="00290D3C">
        <w:trPr>
          <w:ins w:id="661" w:author="wei" w:date="2023-02-24T09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02694" w14:textId="07BE2D0A" w:rsidR="00290D3C" w:rsidRPr="00231140" w:rsidRDefault="00290D3C">
            <w:pPr>
              <w:pStyle w:val="TAL"/>
              <w:rPr>
                <w:ins w:id="662" w:author="wei" w:date="2023-02-24T09:48:00Z"/>
                <w:highlight w:val="yellow"/>
                <w:lang w:eastAsia="zh-CN"/>
              </w:rPr>
            </w:pPr>
            <w:ins w:id="663" w:author="wei" w:date="2023-02-24T09:48:00Z">
              <w:r w:rsidRPr="00231140">
                <w:rPr>
                  <w:highlight w:val="yellow"/>
                  <w:lang w:eastAsia="zh-CN"/>
                </w:rPr>
                <w:t xml:space="preserve">      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4D66E" w14:textId="77777777" w:rsidR="00290D3C" w:rsidRPr="00231140" w:rsidRDefault="00290D3C">
            <w:pPr>
              <w:pStyle w:val="TAL"/>
              <w:rPr>
                <w:ins w:id="664" w:author="wei" w:date="2023-02-24T09:48:00Z"/>
                <w:highlight w:val="yellow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1705" w14:textId="77777777" w:rsidR="00290D3C" w:rsidRPr="00231140" w:rsidRDefault="00290D3C">
            <w:pPr>
              <w:pStyle w:val="TAL"/>
              <w:rPr>
                <w:ins w:id="665" w:author="wei" w:date="2023-02-24T09:48:00Z"/>
                <w:highlight w:val="yellow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0B95" w14:textId="77777777" w:rsidR="00290D3C" w:rsidRPr="00231140" w:rsidRDefault="00290D3C">
            <w:pPr>
              <w:pStyle w:val="TAL"/>
              <w:rPr>
                <w:ins w:id="666" w:author="wei" w:date="2023-02-24T09:48:00Z"/>
                <w:highlight w:val="yellow"/>
              </w:rPr>
            </w:pPr>
          </w:p>
        </w:tc>
      </w:tr>
      <w:tr w:rsidR="00792EF0" w:rsidRPr="006F5090" w14:paraId="00456511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2549B" w14:textId="77777777" w:rsidR="008357E2" w:rsidRPr="006F5090" w:rsidRDefault="008357E2">
            <w:pPr>
              <w:pStyle w:val="TAL"/>
            </w:pPr>
            <w:r w:rsidRPr="006F5090">
              <w:t xml:space="preserve">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47ADB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9CE0A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25576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7E5CCEAD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2DE73" w14:textId="77777777" w:rsidR="008357E2" w:rsidRPr="006F5090" w:rsidRDefault="008357E2">
            <w:pPr>
              <w:pStyle w:val="TAL"/>
              <w:rPr>
                <w:lang w:eastAsia="zh-CN"/>
              </w:rPr>
            </w:pPr>
            <w:r w:rsidRPr="006F5090">
              <w:t xml:space="preserve">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C87C4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55EF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AE48" w14:textId="77777777" w:rsidR="008357E2" w:rsidRPr="006F5090" w:rsidRDefault="008357E2">
            <w:pPr>
              <w:pStyle w:val="TAL"/>
            </w:pPr>
          </w:p>
        </w:tc>
      </w:tr>
      <w:tr w:rsidR="00792EF0" w:rsidRPr="006F5090" w14:paraId="42B5E369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1D0D6" w14:textId="77777777" w:rsidR="008357E2" w:rsidRPr="006F5090" w:rsidRDefault="008357E2">
            <w:pPr>
              <w:pStyle w:val="TAL"/>
            </w:pPr>
            <w:r w:rsidRPr="006F5090"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83AD" w14:textId="77777777" w:rsidR="008357E2" w:rsidRPr="006F5090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46D6" w14:textId="77777777" w:rsidR="008357E2" w:rsidRPr="006F5090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420E" w14:textId="77777777" w:rsidR="008357E2" w:rsidRPr="006F5090" w:rsidRDefault="008357E2">
            <w:pPr>
              <w:pStyle w:val="TAL"/>
            </w:pPr>
          </w:p>
        </w:tc>
      </w:tr>
    </w:tbl>
    <w:p w14:paraId="56E20231" w14:textId="77777777" w:rsidR="008357E2" w:rsidRPr="006F5090" w:rsidRDefault="008357E2" w:rsidP="008357E2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5"/>
        <w:gridCol w:w="6701"/>
      </w:tblGrid>
      <w:tr w:rsidR="008357E2" w:rsidRPr="006F5090" w14:paraId="4B833F53" w14:textId="77777777" w:rsidTr="005B6DC2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03D8" w14:textId="77777777" w:rsidR="008357E2" w:rsidRPr="006F5090" w:rsidRDefault="008357E2">
            <w:pPr>
              <w:pStyle w:val="TAH"/>
            </w:pPr>
            <w:r w:rsidRPr="006F5090">
              <w:t>Condition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3A7B" w14:textId="77777777" w:rsidR="008357E2" w:rsidRPr="006F5090" w:rsidRDefault="008357E2">
            <w:pPr>
              <w:pStyle w:val="TAH"/>
            </w:pPr>
            <w:r w:rsidRPr="006F5090">
              <w:t xml:space="preserve">Explanation </w:t>
            </w:r>
          </w:p>
        </w:tc>
      </w:tr>
      <w:tr w:rsidR="008357E2" w:rsidRPr="006F5090" w14:paraId="25B2F69D" w14:textId="77777777" w:rsidTr="005B6DC2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274D" w14:textId="77777777" w:rsidR="008357E2" w:rsidRPr="006F5090" w:rsidRDefault="008357E2">
            <w:pPr>
              <w:pStyle w:val="TAL"/>
            </w:pPr>
            <w:r w:rsidRPr="006F5090">
              <w:t>SIDELINK_TX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67C6" w14:textId="77777777" w:rsidR="008357E2" w:rsidRPr="006F5090" w:rsidRDefault="008357E2">
            <w:pPr>
              <w:pStyle w:val="TAL"/>
            </w:pPr>
            <w:r w:rsidRPr="006F5090">
              <w:t>Used when UE indicates its interest on sidelink transmission.</w:t>
            </w:r>
          </w:p>
        </w:tc>
      </w:tr>
      <w:tr w:rsidR="008357E2" w:rsidRPr="006F5090" w14:paraId="0E654744" w14:textId="77777777" w:rsidTr="005B6DC2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BD26" w14:textId="77777777" w:rsidR="008357E2" w:rsidRPr="006F5090" w:rsidRDefault="008357E2">
            <w:pPr>
              <w:pStyle w:val="TAL"/>
            </w:pPr>
            <w:r w:rsidRPr="006F5090">
              <w:t>SIDELINK_RX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4C06" w14:textId="77777777" w:rsidR="008357E2" w:rsidRPr="006F5090" w:rsidRDefault="008357E2">
            <w:pPr>
              <w:pStyle w:val="TAL"/>
            </w:pPr>
            <w:r w:rsidRPr="006F5090">
              <w:t>Used when UE indicates its interest on sidelink reception.</w:t>
            </w:r>
          </w:p>
        </w:tc>
      </w:tr>
      <w:tr w:rsidR="00792EF0" w:rsidRPr="006F5090" w14:paraId="3F7D1EEC" w14:textId="77777777" w:rsidTr="005B6DC2">
        <w:trPr>
          <w:ins w:id="667" w:author="wei" w:date="2023-02-15T15:44:00Z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EE8" w14:textId="285DBA0B" w:rsidR="00792EF0" w:rsidRPr="006F5090" w:rsidRDefault="00792EF0">
            <w:pPr>
              <w:pStyle w:val="TAL"/>
              <w:rPr>
                <w:ins w:id="668" w:author="wei" w:date="2023-02-15T15:44:00Z"/>
              </w:rPr>
            </w:pPr>
            <w:ins w:id="669" w:author="wei" w:date="2023-02-15T15:45:00Z">
              <w:r w:rsidRPr="006F5090">
                <w:t>L2RelayUE</w:t>
              </w:r>
            </w:ins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A5FF" w14:textId="5E7BC0DF" w:rsidR="00792EF0" w:rsidRPr="006F5090" w:rsidRDefault="00792EF0">
            <w:pPr>
              <w:pStyle w:val="TAL"/>
              <w:rPr>
                <w:ins w:id="670" w:author="wei" w:date="2023-02-15T15:44:00Z"/>
              </w:rPr>
            </w:pPr>
            <w:ins w:id="671" w:author="wei" w:date="2023-02-15T15:45:00Z">
              <w:r w:rsidRPr="006F5090">
                <w:t>For L2 U2N Relay UE test cases.</w:t>
              </w:r>
            </w:ins>
          </w:p>
        </w:tc>
      </w:tr>
    </w:tbl>
    <w:p w14:paraId="5E6BC14F" w14:textId="77777777" w:rsidR="008357E2" w:rsidRPr="006F5090" w:rsidRDefault="008357E2" w:rsidP="008357E2"/>
    <w:p w14:paraId="08DE6A37" w14:textId="77777777" w:rsidR="00BA7E16" w:rsidRPr="006F5090" w:rsidRDefault="00BA7E16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2ACF3EC7" w14:textId="77777777" w:rsidR="00C3437E" w:rsidRPr="006F5090" w:rsidRDefault="00C3437E" w:rsidP="00C3437E">
      <w:pPr>
        <w:pStyle w:val="30"/>
      </w:pPr>
      <w:r w:rsidRPr="006F5090">
        <w:t>4.6.2</w:t>
      </w:r>
      <w:r w:rsidRPr="006F5090">
        <w:tab/>
        <w:t>System information blocks</w:t>
      </w:r>
    </w:p>
    <w:p w14:paraId="670D1D45" w14:textId="77777777" w:rsidR="00C3437E" w:rsidRPr="006F5090" w:rsidRDefault="00C3437E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39DFF9B9" w14:textId="77777777" w:rsidR="00C3437E" w:rsidRPr="006F5090" w:rsidRDefault="00C3437E" w:rsidP="00C3437E">
      <w:pPr>
        <w:pStyle w:val="TH"/>
        <w:rPr>
          <w:i/>
          <w:iCs/>
        </w:rPr>
      </w:pPr>
      <w:r w:rsidRPr="006F5090">
        <w:t xml:space="preserve">Table 4.6.2-14A: </w:t>
      </w:r>
      <w:r w:rsidRPr="006F5090">
        <w:rPr>
          <w:i/>
          <w:iCs/>
        </w:rPr>
        <w:t>SIB12-IEs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1"/>
        <w:gridCol w:w="2254"/>
        <w:gridCol w:w="1676"/>
        <w:gridCol w:w="1346"/>
      </w:tblGrid>
      <w:tr w:rsidR="00C3437E" w:rsidRPr="006F5090" w14:paraId="10BDCC80" w14:textId="77777777" w:rsidTr="00C2394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044C" w14:textId="77777777" w:rsidR="00C3437E" w:rsidRPr="006F5090" w:rsidRDefault="00C3437E">
            <w:pPr>
              <w:pStyle w:val="TAH"/>
              <w:jc w:val="left"/>
              <w:rPr>
                <w:b w:val="0"/>
              </w:rPr>
            </w:pPr>
            <w:r w:rsidRPr="006F5090">
              <w:rPr>
                <w:b w:val="0"/>
              </w:rPr>
              <w:t>Derivation Path: TS 38.331 [6], clause 6.3.2</w:t>
            </w:r>
          </w:p>
        </w:tc>
      </w:tr>
      <w:tr w:rsidR="00C3437E" w:rsidRPr="006F5090" w14:paraId="12A809B3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0BC3" w14:textId="77777777" w:rsidR="00C3437E" w:rsidRPr="006F5090" w:rsidRDefault="00C3437E">
            <w:pPr>
              <w:pStyle w:val="TAH"/>
            </w:pPr>
            <w:r w:rsidRPr="006F5090">
              <w:t>Information Element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19B3" w14:textId="77777777" w:rsidR="00C3437E" w:rsidRPr="006F5090" w:rsidRDefault="00C3437E">
            <w:pPr>
              <w:pStyle w:val="TAH"/>
            </w:pPr>
            <w:r w:rsidRPr="006F5090"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A40C" w14:textId="77777777" w:rsidR="00C3437E" w:rsidRPr="006F5090" w:rsidRDefault="00C3437E">
            <w:pPr>
              <w:pStyle w:val="TAH"/>
            </w:pPr>
            <w:r w:rsidRPr="006F5090">
              <w:t>Comment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26CB" w14:textId="77777777" w:rsidR="00C3437E" w:rsidRPr="006F5090" w:rsidRDefault="00C3437E">
            <w:pPr>
              <w:pStyle w:val="TAH"/>
            </w:pPr>
            <w:r w:rsidRPr="006F5090">
              <w:t>Condition</w:t>
            </w:r>
          </w:p>
        </w:tc>
      </w:tr>
      <w:tr w:rsidR="00C3437E" w:rsidRPr="006F5090" w14:paraId="2291BF4C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C43C" w14:textId="77777777" w:rsidR="00C3437E" w:rsidRPr="006F5090" w:rsidRDefault="00C3437E">
            <w:pPr>
              <w:pStyle w:val="TAL"/>
            </w:pPr>
            <w:r w:rsidRPr="006F5090">
              <w:t>SIB12-IEs-r16 ::= SEQUENCE {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214" w14:textId="77777777" w:rsidR="00C3437E" w:rsidRPr="006F5090" w:rsidRDefault="00C3437E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72C3" w14:textId="77777777" w:rsidR="00C3437E" w:rsidRPr="006F5090" w:rsidRDefault="00C3437E">
            <w:pPr>
              <w:pStyle w:val="TAL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9973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B271374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9D60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</w:t>
            </w:r>
            <w:r w:rsidRPr="006F5090">
              <w:t xml:space="preserve">sl-ConfigCommonNR-r16 SEQUENCE </w:t>
            </w:r>
            <w:r w:rsidRPr="006F5090">
              <w:rPr>
                <w:lang w:eastAsia="zh-CN"/>
              </w:rPr>
              <w:t>{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52C0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78A6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5D89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55CE858A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3C4F" w14:textId="77777777" w:rsidR="00C3437E" w:rsidRPr="006F5090" w:rsidRDefault="00C3437E">
            <w:pPr>
              <w:pStyle w:val="TAL"/>
            </w:pPr>
            <w:r w:rsidRPr="006F5090">
              <w:t xml:space="preserve">    sl-FreqInfoList-r16 SEQUENCE (SIZE (1..maxNrofFreqSL-r16)) OF SL-FreqConfigCommon-r16 {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5D38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1DD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0EE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252866BA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D91F" w14:textId="77777777" w:rsidR="00C3437E" w:rsidRPr="006F5090" w:rsidRDefault="00C3437E">
            <w:pPr>
              <w:pStyle w:val="TAL"/>
            </w:pPr>
            <w:r w:rsidRPr="006F5090">
              <w:t xml:space="preserve">      SL-FreqConfigCommon-r16[1]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59E0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SL-FreqConfigCommon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9129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A0E0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65F9F37C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DA3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 xml:space="preserve">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54F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58ED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62E6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D634767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C565" w14:textId="77777777" w:rsidR="00C3437E" w:rsidRPr="006F5090" w:rsidRDefault="00C3437E">
            <w:pPr>
              <w:pStyle w:val="TAL"/>
            </w:pPr>
            <w:r w:rsidRPr="006F5090">
              <w:t xml:space="preserve">    sl-UE-SelectedConfig-r16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9C5F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SL-UE-SelectedConfig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9279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FB01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6E839320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25CA" w14:textId="77777777" w:rsidR="00C3437E" w:rsidRPr="006F5090" w:rsidRDefault="00C3437E">
            <w:pPr>
              <w:pStyle w:val="TAL"/>
            </w:pPr>
            <w:r w:rsidRPr="006F5090">
              <w:t xml:space="preserve">    sl-NR-AnchorCarrierFreqList-r16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9B76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D8FB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EA3B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34728626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2D95" w14:textId="77777777" w:rsidR="00C3437E" w:rsidRPr="006F5090" w:rsidRDefault="00C3437E">
            <w:pPr>
              <w:pStyle w:val="TAL"/>
            </w:pPr>
            <w:r w:rsidRPr="006F5090">
              <w:t xml:space="preserve">    sl-EUTRA-AnchorCarrierFreqList-r16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89D1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4D9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5570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16B402B7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3F31" w14:textId="77777777" w:rsidR="00C3437E" w:rsidRPr="006F5090" w:rsidRDefault="00C3437E">
            <w:pPr>
              <w:pStyle w:val="TAL"/>
            </w:pPr>
            <w:r w:rsidRPr="006F5090">
              <w:t xml:space="preserve">    sl-RadioBearerConfigList-r16 SEQUENCE (SIZE (1..maxNrofSLRB-r16)) OF SL-RadioBearerConfig-r16 {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F70B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3C56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72D4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A83D3B3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ECD7" w14:textId="77777777" w:rsidR="00C3437E" w:rsidRPr="006F5090" w:rsidRDefault="00C3437E">
            <w:pPr>
              <w:pStyle w:val="TAL"/>
            </w:pPr>
            <w:r w:rsidRPr="006F5090">
              <w:t xml:space="preserve">      SL-RadioBearerConfig-r16[1]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D16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SL-RadioBearerConfig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CBB0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87B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5BFBA8AE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8552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 xml:space="preserve">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80A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2BE3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EA8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358E27A5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F725" w14:textId="77777777" w:rsidR="00C3437E" w:rsidRPr="006F5090" w:rsidRDefault="00C3437E">
            <w:pPr>
              <w:pStyle w:val="TAL"/>
            </w:pPr>
            <w:r w:rsidRPr="006F5090">
              <w:t xml:space="preserve">    sl-RLC-BearerConfigList-r16 SEQUENCE (SIZE (1..maxSL-LCID-r16)) OF SL-RLC-BearerConfig-r16 {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41C7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 entry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204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F287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3889E8B4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AF7F" w14:textId="77777777" w:rsidR="00C3437E" w:rsidRPr="006F5090" w:rsidRDefault="00C3437E">
            <w:pPr>
              <w:pStyle w:val="TAL"/>
            </w:pPr>
            <w:r w:rsidRPr="006F5090">
              <w:t xml:space="preserve">      SL-RLC-BearerConfig-r16[1]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6AB6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SL-RLC-BearerConfig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9E35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entry 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4C25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1FA4B6C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2340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 xml:space="preserve">    </w:t>
            </w:r>
            <w:r w:rsidRPr="006F5090">
              <w:rPr>
                <w:lang w:eastAsia="zh-CN"/>
              </w:rPr>
              <w:t>}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0A45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BF7F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172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55D17943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557D" w14:textId="77777777" w:rsidR="00C3437E" w:rsidRPr="006F5090" w:rsidRDefault="00C3437E">
            <w:pPr>
              <w:pStyle w:val="TAL"/>
            </w:pPr>
            <w:r w:rsidRPr="006F5090">
              <w:t xml:space="preserve">    sl-MeasConfigCommon-r16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5B6E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SL-MeasConfigCommon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538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044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57EC0367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E325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 xml:space="preserve">    sl-CSI-Acquisition-r16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DA2F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0B72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1478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89E2E45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6F05" w14:textId="77777777" w:rsidR="00C3437E" w:rsidRPr="006F5090" w:rsidRDefault="00C3437E">
            <w:pPr>
              <w:pStyle w:val="TAL"/>
            </w:pPr>
            <w:r w:rsidRPr="006F5090">
              <w:t xml:space="preserve">    sl-OffsetDFN-r16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DC2C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727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64D6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79DA2EC2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06AC" w14:textId="77777777" w:rsidR="00C3437E" w:rsidRPr="006F5090" w:rsidRDefault="00C3437E">
            <w:pPr>
              <w:pStyle w:val="TAL"/>
            </w:pPr>
            <w:r w:rsidRPr="006F5090">
              <w:t xml:space="preserve">    t400-r16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ED32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t>ms1000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628B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3DFE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0BB1B39C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C17C" w14:textId="77777777" w:rsidR="00C3437E" w:rsidRPr="006F5090" w:rsidRDefault="00C3437E">
            <w:pPr>
              <w:pStyle w:val="TAL"/>
            </w:pPr>
            <w:r w:rsidRPr="006F5090">
              <w:t xml:space="preserve">    sl-MaxNumConsecutiveDTX-r16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995F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DDB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6D6C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53D8F412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2663" w14:textId="77777777" w:rsidR="00C3437E" w:rsidRPr="006F5090" w:rsidRDefault="00C3437E">
            <w:pPr>
              <w:pStyle w:val="TAL"/>
            </w:pPr>
            <w:r w:rsidRPr="006F5090">
              <w:t xml:space="preserve">    sl-SSB-PriorityNR-r16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7F14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F74F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71C2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0E69F58C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3327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}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620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3FD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CFE" w14:textId="77777777" w:rsidR="00C3437E" w:rsidRPr="006F5090" w:rsidRDefault="00C3437E">
            <w:pPr>
              <w:pStyle w:val="TAL"/>
            </w:pPr>
          </w:p>
        </w:tc>
      </w:tr>
      <w:tr w:rsidR="00C3437E" w:rsidRPr="006F5090" w14:paraId="6C5719A0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A659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  </w:t>
            </w:r>
            <w:r w:rsidRPr="006F5090">
              <w:t>lateNonCriticalExtension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576F" w14:textId="77777777" w:rsidR="00C3437E" w:rsidRPr="006F5090" w:rsidRDefault="00C3437E">
            <w:pPr>
              <w:pStyle w:val="TAL"/>
              <w:rPr>
                <w:lang w:eastAsia="zh-CN"/>
              </w:rPr>
            </w:pPr>
            <w:r w:rsidRPr="006F5090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1285" w14:textId="77777777" w:rsidR="00C3437E" w:rsidRPr="006F5090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3FF2" w14:textId="77777777" w:rsidR="00C3437E" w:rsidRPr="006F5090" w:rsidRDefault="00C3437E">
            <w:pPr>
              <w:pStyle w:val="TAL"/>
            </w:pPr>
          </w:p>
        </w:tc>
      </w:tr>
      <w:tr w:rsidR="0082042A" w:rsidRPr="006F5090" w14:paraId="659877E8" w14:textId="77777777" w:rsidTr="00231140">
        <w:trPr>
          <w:ins w:id="672" w:author="wei" w:date="2023-02-16T09:10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64E" w14:textId="443318DD" w:rsidR="0082042A" w:rsidRPr="006F5090" w:rsidRDefault="0082042A">
            <w:pPr>
              <w:pStyle w:val="TAL"/>
              <w:rPr>
                <w:ins w:id="673" w:author="wei" w:date="2023-02-16T09:10:00Z"/>
                <w:lang w:eastAsia="zh-CN"/>
              </w:rPr>
            </w:pPr>
            <w:ins w:id="674" w:author="wei" w:date="2023-02-16T09:10:00Z">
              <w:r w:rsidRPr="006F5090">
                <w:rPr>
                  <w:lang w:eastAsia="zh-CN"/>
                </w:rPr>
                <w:t xml:space="preserve">  </w:t>
              </w:r>
              <w:r w:rsidRPr="006F5090">
                <w:t>sl-DRX-ConfigCommonGC-BC-r17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C72" w14:textId="7398F94F" w:rsidR="0082042A" w:rsidRPr="006F5090" w:rsidRDefault="0082042A">
            <w:pPr>
              <w:pStyle w:val="TAL"/>
              <w:rPr>
                <w:ins w:id="675" w:author="wei" w:date="2023-02-16T09:10:00Z"/>
                <w:lang w:eastAsia="zh-CN"/>
              </w:rPr>
            </w:pPr>
            <w:ins w:id="676" w:author="wei" w:date="2023-02-16T09:10:00Z">
              <w:r w:rsidRPr="006F5090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00A6" w14:textId="77777777" w:rsidR="0082042A" w:rsidRPr="006F5090" w:rsidRDefault="0082042A">
            <w:pPr>
              <w:pStyle w:val="TAL"/>
              <w:rPr>
                <w:ins w:id="677" w:author="wei" w:date="2023-02-16T09:10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50C" w14:textId="77777777" w:rsidR="0082042A" w:rsidRPr="006F5090" w:rsidRDefault="0082042A">
            <w:pPr>
              <w:pStyle w:val="TAL"/>
              <w:rPr>
                <w:ins w:id="678" w:author="wei" w:date="2023-02-16T09:10:00Z"/>
              </w:rPr>
            </w:pPr>
          </w:p>
        </w:tc>
      </w:tr>
      <w:tr w:rsidR="00F2016A" w:rsidRPr="006F5090" w14:paraId="256FB013" w14:textId="77777777" w:rsidTr="00231140">
        <w:trPr>
          <w:ins w:id="679" w:author="wei" w:date="2023-02-24T09:49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F4D5" w14:textId="425892F7" w:rsidR="00F2016A" w:rsidRPr="00231140" w:rsidRDefault="00F2016A">
            <w:pPr>
              <w:pStyle w:val="TAL"/>
              <w:rPr>
                <w:ins w:id="680" w:author="wei" w:date="2023-02-24T09:49:00Z"/>
                <w:highlight w:val="yellow"/>
                <w:lang w:eastAsia="zh-CN"/>
              </w:rPr>
            </w:pPr>
            <w:ins w:id="681" w:author="wei" w:date="2023-02-24T09:49:00Z">
              <w:r w:rsidRPr="00231140">
                <w:rPr>
                  <w:highlight w:val="yellow"/>
                  <w:lang w:eastAsia="zh-CN"/>
                </w:rPr>
                <w:t xml:space="preserve">  </w:t>
              </w:r>
              <w:r w:rsidRPr="00231140">
                <w:rPr>
                  <w:highlight w:val="yellow"/>
                </w:rPr>
                <w:t>sl-D</w:t>
              </w:r>
              <w:r w:rsidRPr="00231140">
                <w:rPr>
                  <w:rFonts w:eastAsia="等线"/>
                  <w:highlight w:val="yellow"/>
                </w:rPr>
                <w:t>iscConfigCommon-r17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7188" w14:textId="0922FA6B" w:rsidR="00F2016A" w:rsidRPr="00231140" w:rsidRDefault="00F2016A">
            <w:pPr>
              <w:pStyle w:val="TAL"/>
              <w:rPr>
                <w:ins w:id="682" w:author="wei" w:date="2023-02-24T09:49:00Z"/>
                <w:highlight w:val="yellow"/>
                <w:lang w:eastAsia="zh-CN"/>
              </w:rPr>
            </w:pPr>
            <w:ins w:id="683" w:author="wei" w:date="2023-02-24T09:49:00Z">
              <w:r w:rsidRPr="00231140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CA9" w14:textId="77777777" w:rsidR="00F2016A" w:rsidRPr="006F5090" w:rsidRDefault="00F2016A">
            <w:pPr>
              <w:pStyle w:val="TAL"/>
              <w:rPr>
                <w:ins w:id="684" w:author="wei" w:date="2023-02-24T09:49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BC8" w14:textId="77777777" w:rsidR="00F2016A" w:rsidRPr="006F5090" w:rsidRDefault="00F2016A">
            <w:pPr>
              <w:pStyle w:val="TAL"/>
              <w:rPr>
                <w:ins w:id="685" w:author="wei" w:date="2023-02-24T09:49:00Z"/>
              </w:rPr>
            </w:pPr>
          </w:p>
        </w:tc>
      </w:tr>
      <w:tr w:rsidR="00185F53" w:rsidRPr="006F5090" w14:paraId="6D2AD9C9" w14:textId="77777777" w:rsidTr="00231140">
        <w:trPr>
          <w:ins w:id="686" w:author="wei" w:date="2023-02-16T09:10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0BC2" w14:textId="5B896D29" w:rsidR="00185F53" w:rsidRPr="006F5090" w:rsidRDefault="00185F53">
            <w:pPr>
              <w:pStyle w:val="TAL"/>
              <w:rPr>
                <w:ins w:id="687" w:author="wei" w:date="2023-02-16T09:10:00Z"/>
                <w:lang w:eastAsia="zh-CN"/>
              </w:rPr>
            </w:pPr>
            <w:ins w:id="688" w:author="wei" w:date="2023-02-16T09:11:00Z">
              <w:r w:rsidRPr="006F5090">
                <w:rPr>
                  <w:lang w:eastAsia="zh-CN"/>
                </w:rPr>
                <w:t xml:space="preserve">  </w:t>
              </w:r>
              <w:r w:rsidRPr="006F5090">
                <w:t>sl-D</w:t>
              </w:r>
              <w:r w:rsidRPr="006F5090">
                <w:rPr>
                  <w:rFonts w:eastAsia="等线"/>
                </w:rPr>
                <w:t>iscConfigCommon-r17</w:t>
              </w:r>
            </w:ins>
            <w:ins w:id="689" w:author="wei" w:date="2023-02-16T09:23:00Z">
              <w:r w:rsidR="00034E7C" w:rsidRPr="006F5090">
                <w:t xml:space="preserve"> SEQUENCE </w:t>
              </w:r>
              <w:r w:rsidR="00034E7C" w:rsidRPr="006F5090">
                <w:rPr>
                  <w:lang w:eastAsia="zh-CN"/>
                </w:rPr>
                <w:t>{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F642" w14:textId="77777777" w:rsidR="00185F53" w:rsidRPr="006F5090" w:rsidRDefault="00185F53">
            <w:pPr>
              <w:pStyle w:val="TAL"/>
              <w:rPr>
                <w:ins w:id="690" w:author="wei" w:date="2023-02-16T09:10:00Z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0138" w14:textId="77777777" w:rsidR="00185F53" w:rsidRPr="006F5090" w:rsidRDefault="00185F53">
            <w:pPr>
              <w:pStyle w:val="TAL"/>
              <w:rPr>
                <w:ins w:id="691" w:author="wei" w:date="2023-02-16T09:10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8083" w14:textId="713FE4B8" w:rsidR="00185F53" w:rsidRPr="006F5090" w:rsidRDefault="005B6DC2">
            <w:pPr>
              <w:pStyle w:val="TAL"/>
              <w:rPr>
                <w:ins w:id="692" w:author="wei" w:date="2023-02-16T09:10:00Z"/>
              </w:rPr>
            </w:pPr>
            <w:ins w:id="693" w:author="wei" w:date="2023-02-24T09:51:00Z">
              <w:r w:rsidRPr="00231140">
                <w:rPr>
                  <w:highlight w:val="yellow"/>
                </w:rPr>
                <w:t>L2RemoteUE</w:t>
              </w:r>
              <w:r w:rsidRPr="00231140">
                <w:rPr>
                  <w:highlight w:val="yellow"/>
                </w:rPr>
                <w:t>,</w:t>
              </w:r>
            </w:ins>
            <w:ins w:id="694" w:author="wei" w:date="2023-02-24T09:52:00Z">
              <w:r w:rsidRPr="00231140">
                <w:rPr>
                  <w:highlight w:val="yellow"/>
                </w:rPr>
                <w:t xml:space="preserve"> </w:t>
              </w:r>
              <w:r w:rsidRPr="00231140">
                <w:rPr>
                  <w:highlight w:val="yellow"/>
                </w:rPr>
                <w:t>L2RelayUE</w:t>
              </w:r>
            </w:ins>
          </w:p>
        </w:tc>
      </w:tr>
      <w:tr w:rsidR="00034E7C" w:rsidRPr="006F5090" w14:paraId="409A530A" w14:textId="77777777" w:rsidTr="00231140">
        <w:trPr>
          <w:ins w:id="695" w:author="wei" w:date="2023-02-16T09:2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9AAD" w14:textId="6308492D" w:rsidR="00034E7C" w:rsidRPr="006F5090" w:rsidRDefault="00034E7C">
            <w:pPr>
              <w:pStyle w:val="TAL"/>
              <w:rPr>
                <w:ins w:id="696" w:author="wei" w:date="2023-02-16T09:23:00Z"/>
                <w:lang w:eastAsia="zh-CN"/>
              </w:rPr>
            </w:pPr>
            <w:ins w:id="697" w:author="wei" w:date="2023-02-16T09:24:00Z">
              <w:r w:rsidRPr="006F5090">
                <w:t xml:space="preserve">    </w:t>
              </w:r>
              <w:r w:rsidR="00BB6609" w:rsidRPr="006F5090">
                <w:t>sl-RelayUE-ConfigCommon-r17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C8F3" w14:textId="70071B55" w:rsidR="00034E7C" w:rsidRPr="006F5090" w:rsidRDefault="00BB6609">
            <w:pPr>
              <w:pStyle w:val="TAL"/>
              <w:rPr>
                <w:ins w:id="698" w:author="wei" w:date="2023-02-16T09:23:00Z"/>
                <w:lang w:eastAsia="zh-CN"/>
              </w:rPr>
            </w:pPr>
            <w:ins w:id="699" w:author="wei" w:date="2023-02-16T09:24:00Z">
              <w:r w:rsidRPr="006F5090">
                <w:t>SL-RelayUE-Config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CD8B" w14:textId="77777777" w:rsidR="00034E7C" w:rsidRPr="006F5090" w:rsidRDefault="00034E7C">
            <w:pPr>
              <w:pStyle w:val="TAL"/>
              <w:rPr>
                <w:ins w:id="700" w:author="wei" w:date="2023-02-16T09:2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4155" w14:textId="77777777" w:rsidR="00034E7C" w:rsidRPr="006F5090" w:rsidRDefault="00034E7C">
            <w:pPr>
              <w:pStyle w:val="TAL"/>
              <w:rPr>
                <w:ins w:id="701" w:author="wei" w:date="2023-02-16T09:23:00Z"/>
              </w:rPr>
            </w:pPr>
          </w:p>
        </w:tc>
      </w:tr>
      <w:tr w:rsidR="00034E7C" w:rsidRPr="006F5090" w14:paraId="08785A3E" w14:textId="77777777" w:rsidTr="00231140">
        <w:trPr>
          <w:ins w:id="702" w:author="wei" w:date="2023-02-16T09:2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7465" w14:textId="715A84DC" w:rsidR="00034E7C" w:rsidRPr="006F5090" w:rsidRDefault="00034E7C">
            <w:pPr>
              <w:pStyle w:val="TAL"/>
              <w:rPr>
                <w:ins w:id="703" w:author="wei" w:date="2023-02-16T09:23:00Z"/>
                <w:lang w:eastAsia="zh-CN"/>
              </w:rPr>
            </w:pPr>
            <w:ins w:id="704" w:author="wei" w:date="2023-02-16T09:24:00Z">
              <w:r w:rsidRPr="006F5090">
                <w:t xml:space="preserve">    </w:t>
              </w:r>
              <w:r w:rsidR="00BB6609" w:rsidRPr="006F5090">
                <w:t>sl-RemoteUE-ConfigCommon-r17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ADF" w14:textId="671FD37A" w:rsidR="00034E7C" w:rsidRPr="006F5090" w:rsidRDefault="00BB6609">
            <w:pPr>
              <w:pStyle w:val="TAL"/>
              <w:rPr>
                <w:ins w:id="705" w:author="wei" w:date="2023-02-16T09:23:00Z"/>
                <w:lang w:eastAsia="zh-CN"/>
              </w:rPr>
            </w:pPr>
            <w:ins w:id="706" w:author="wei" w:date="2023-02-16T09:24:00Z">
              <w:r w:rsidRPr="006F5090">
                <w:t>SL-RemoteUE-Config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813C" w14:textId="77777777" w:rsidR="00034E7C" w:rsidRPr="006F5090" w:rsidRDefault="00034E7C">
            <w:pPr>
              <w:pStyle w:val="TAL"/>
              <w:rPr>
                <w:ins w:id="707" w:author="wei" w:date="2023-02-16T09:2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9490" w14:textId="77777777" w:rsidR="00034E7C" w:rsidRPr="006F5090" w:rsidRDefault="00034E7C">
            <w:pPr>
              <w:pStyle w:val="TAL"/>
              <w:rPr>
                <w:ins w:id="708" w:author="wei" w:date="2023-02-16T09:23:00Z"/>
              </w:rPr>
            </w:pPr>
          </w:p>
        </w:tc>
      </w:tr>
      <w:tr w:rsidR="00034E7C" w:rsidRPr="006F5090" w14:paraId="5FE1F8E5" w14:textId="77777777" w:rsidTr="00231140">
        <w:trPr>
          <w:ins w:id="709" w:author="wei" w:date="2023-02-16T09:2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AC2" w14:textId="3F5C9E93" w:rsidR="00034E7C" w:rsidRPr="006F5090" w:rsidRDefault="00034E7C">
            <w:pPr>
              <w:pStyle w:val="TAL"/>
              <w:rPr>
                <w:ins w:id="710" w:author="wei" w:date="2023-02-16T09:23:00Z"/>
                <w:lang w:eastAsia="zh-CN"/>
              </w:rPr>
            </w:pPr>
            <w:ins w:id="711" w:author="wei" w:date="2023-02-16T09:23:00Z">
              <w:r w:rsidRPr="006F5090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5BBB" w14:textId="77777777" w:rsidR="00034E7C" w:rsidRPr="006F5090" w:rsidRDefault="00034E7C">
            <w:pPr>
              <w:pStyle w:val="TAL"/>
              <w:rPr>
                <w:ins w:id="712" w:author="wei" w:date="2023-02-16T09:23:00Z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0B2C" w14:textId="77777777" w:rsidR="00034E7C" w:rsidRPr="006F5090" w:rsidRDefault="00034E7C">
            <w:pPr>
              <w:pStyle w:val="TAL"/>
              <w:rPr>
                <w:ins w:id="713" w:author="wei" w:date="2023-02-16T09:2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6297" w14:textId="77777777" w:rsidR="00034E7C" w:rsidRPr="006F5090" w:rsidRDefault="00034E7C">
            <w:pPr>
              <w:pStyle w:val="TAL"/>
              <w:rPr>
                <w:ins w:id="714" w:author="wei" w:date="2023-02-16T09:23:00Z"/>
              </w:rPr>
            </w:pPr>
          </w:p>
        </w:tc>
      </w:tr>
      <w:tr w:rsidR="00C23948" w:rsidRPr="006F5090" w14:paraId="225FDB96" w14:textId="77777777" w:rsidTr="00231140">
        <w:trPr>
          <w:ins w:id="715" w:author="wei" w:date="2023-02-24T09:56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DF83" w14:textId="523AF7B4" w:rsidR="00C23948" w:rsidRPr="00231140" w:rsidRDefault="00C23948">
            <w:pPr>
              <w:pStyle w:val="TAL"/>
              <w:rPr>
                <w:ins w:id="716" w:author="wei" w:date="2023-02-24T09:56:00Z"/>
                <w:highlight w:val="yellow"/>
                <w:lang w:eastAsia="zh-CN"/>
              </w:rPr>
            </w:pPr>
            <w:ins w:id="717" w:author="wei" w:date="2023-02-24T09:57:00Z">
              <w:r w:rsidRPr="00231140">
                <w:rPr>
                  <w:highlight w:val="yellow"/>
                  <w:lang w:eastAsia="zh-CN"/>
                </w:rPr>
                <w:t xml:space="preserve">  </w:t>
              </w:r>
              <w:r w:rsidRPr="00231140">
                <w:rPr>
                  <w:highlight w:val="yellow"/>
                </w:rPr>
                <w:t>sl-L2U2N-Relay</w:t>
              </w:r>
              <w:r w:rsidRPr="00231140">
                <w:rPr>
                  <w:rFonts w:eastAsia="等线"/>
                  <w:highlight w:val="yellow"/>
                </w:rPr>
                <w:t>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9AC" w14:textId="603E3575" w:rsidR="00C23948" w:rsidRPr="00231140" w:rsidRDefault="00C23948">
            <w:pPr>
              <w:pStyle w:val="TAL"/>
              <w:rPr>
                <w:ins w:id="718" w:author="wei" w:date="2023-02-24T09:56:00Z"/>
                <w:highlight w:val="yellow"/>
              </w:rPr>
            </w:pPr>
            <w:ins w:id="719" w:author="wei" w:date="2023-02-24T09:57:00Z">
              <w:r w:rsidRPr="00231140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D776" w14:textId="77777777" w:rsidR="00C23948" w:rsidRPr="00231140" w:rsidRDefault="00C23948">
            <w:pPr>
              <w:pStyle w:val="TAL"/>
              <w:rPr>
                <w:ins w:id="720" w:author="wei" w:date="2023-02-24T09:56:00Z"/>
                <w:highlight w:val="yellow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388" w14:textId="77777777" w:rsidR="00C23948" w:rsidRPr="00231140" w:rsidRDefault="00C23948">
            <w:pPr>
              <w:pStyle w:val="TAL"/>
              <w:rPr>
                <w:ins w:id="721" w:author="wei" w:date="2023-02-24T09:56:00Z"/>
                <w:highlight w:val="yellow"/>
              </w:rPr>
            </w:pPr>
          </w:p>
        </w:tc>
      </w:tr>
      <w:tr w:rsidR="006E3EA8" w:rsidRPr="006F5090" w14:paraId="3D2B67B8" w14:textId="77777777" w:rsidTr="00231140">
        <w:trPr>
          <w:ins w:id="722" w:author="wei" w:date="2023-02-16T09:1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C86" w14:textId="2D5044B7" w:rsidR="006E3EA8" w:rsidRPr="006F5090" w:rsidRDefault="006E3EA8">
            <w:pPr>
              <w:pStyle w:val="TAL"/>
              <w:rPr>
                <w:ins w:id="723" w:author="wei" w:date="2023-02-16T09:13:00Z"/>
                <w:lang w:eastAsia="zh-CN"/>
              </w:rPr>
            </w:pPr>
            <w:ins w:id="724" w:author="wei" w:date="2023-02-16T09:13:00Z">
              <w:r w:rsidRPr="006F5090">
                <w:rPr>
                  <w:lang w:eastAsia="zh-CN"/>
                </w:rPr>
                <w:t xml:space="preserve">  </w:t>
              </w:r>
              <w:r w:rsidR="006554C5" w:rsidRPr="006F5090">
                <w:t>sl-L2U2N-Relay</w:t>
              </w:r>
              <w:r w:rsidR="006554C5" w:rsidRPr="006F5090">
                <w:rPr>
                  <w:rFonts w:eastAsia="等线"/>
                </w:rPr>
                <w:t>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B16" w14:textId="7F04767F" w:rsidR="006E3EA8" w:rsidRPr="006F5090" w:rsidRDefault="009F78AD">
            <w:pPr>
              <w:pStyle w:val="TAL"/>
              <w:rPr>
                <w:ins w:id="725" w:author="wei" w:date="2023-02-16T09:13:00Z"/>
                <w:lang w:eastAsia="zh-CN"/>
              </w:rPr>
            </w:pPr>
            <w:ins w:id="726" w:author="wei" w:date="2023-02-16T09:14:00Z">
              <w:r w:rsidRPr="006F5090">
                <w:t>enabled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53D9" w14:textId="77777777" w:rsidR="006E3EA8" w:rsidRPr="006F5090" w:rsidRDefault="006E3EA8">
            <w:pPr>
              <w:pStyle w:val="TAL"/>
              <w:rPr>
                <w:ins w:id="727" w:author="wei" w:date="2023-02-16T09:1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AB95" w14:textId="68F26E16" w:rsidR="006E3EA8" w:rsidRPr="006F5090" w:rsidRDefault="00C23948">
            <w:pPr>
              <w:pStyle w:val="TAL"/>
              <w:rPr>
                <w:ins w:id="728" w:author="wei" w:date="2023-02-16T09:13:00Z"/>
              </w:rPr>
            </w:pPr>
            <w:ins w:id="729" w:author="wei" w:date="2023-02-24T09:57:00Z">
              <w:r w:rsidRPr="00231140">
                <w:rPr>
                  <w:highlight w:val="yellow"/>
                </w:rPr>
                <w:t>L2RemoteUE, L2RelayUE</w:t>
              </w:r>
            </w:ins>
          </w:p>
        </w:tc>
      </w:tr>
      <w:tr w:rsidR="006E3EA8" w:rsidRPr="006F5090" w14:paraId="04224F7F" w14:textId="77777777" w:rsidTr="00231140">
        <w:trPr>
          <w:ins w:id="730" w:author="wei" w:date="2023-02-16T09:1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A434" w14:textId="1A27F491" w:rsidR="006E3EA8" w:rsidRPr="006F5090" w:rsidRDefault="006E3EA8">
            <w:pPr>
              <w:pStyle w:val="TAL"/>
              <w:rPr>
                <w:ins w:id="731" w:author="wei" w:date="2023-02-16T09:13:00Z"/>
                <w:lang w:eastAsia="zh-CN"/>
              </w:rPr>
            </w:pPr>
            <w:ins w:id="732" w:author="wei" w:date="2023-02-16T09:13:00Z">
              <w:r w:rsidRPr="006F5090">
                <w:rPr>
                  <w:lang w:eastAsia="zh-CN"/>
                </w:rPr>
                <w:t xml:space="preserve">  </w:t>
              </w:r>
              <w:r w:rsidR="006554C5" w:rsidRPr="006F5090">
                <w:t>sl-NonRelayDiscovery</w:t>
              </w:r>
              <w:r w:rsidR="006554C5" w:rsidRPr="006F5090">
                <w:rPr>
                  <w:rFonts w:eastAsia="等线"/>
                </w:rPr>
                <w:t>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039C" w14:textId="5C7A8C48" w:rsidR="006E3EA8" w:rsidRPr="006F5090" w:rsidRDefault="006554C5">
            <w:pPr>
              <w:pStyle w:val="TAL"/>
              <w:rPr>
                <w:ins w:id="733" w:author="wei" w:date="2023-02-16T09:13:00Z"/>
                <w:lang w:eastAsia="zh-CN"/>
              </w:rPr>
            </w:pPr>
            <w:ins w:id="734" w:author="wei" w:date="2023-02-16T09:13:00Z">
              <w:r w:rsidRPr="006F5090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2B4D" w14:textId="77777777" w:rsidR="006E3EA8" w:rsidRPr="006F5090" w:rsidRDefault="006E3EA8">
            <w:pPr>
              <w:pStyle w:val="TAL"/>
              <w:rPr>
                <w:ins w:id="735" w:author="wei" w:date="2023-02-16T09:1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E238" w14:textId="77777777" w:rsidR="006E3EA8" w:rsidRPr="006F5090" w:rsidRDefault="006E3EA8">
            <w:pPr>
              <w:pStyle w:val="TAL"/>
              <w:rPr>
                <w:ins w:id="736" w:author="wei" w:date="2023-02-16T09:13:00Z"/>
              </w:rPr>
            </w:pPr>
          </w:p>
        </w:tc>
      </w:tr>
      <w:tr w:rsidR="006E3EA8" w:rsidRPr="006F5090" w14:paraId="2A34EE3E" w14:textId="77777777" w:rsidTr="00231140">
        <w:trPr>
          <w:ins w:id="737" w:author="wei" w:date="2023-02-16T09:1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B5E" w14:textId="1EE66C7F" w:rsidR="006E3EA8" w:rsidRPr="006F5090" w:rsidRDefault="006E3EA8">
            <w:pPr>
              <w:pStyle w:val="TAL"/>
              <w:rPr>
                <w:ins w:id="738" w:author="wei" w:date="2023-02-16T09:13:00Z"/>
                <w:lang w:eastAsia="zh-CN"/>
              </w:rPr>
            </w:pPr>
            <w:ins w:id="739" w:author="wei" w:date="2023-02-16T09:13:00Z">
              <w:r w:rsidRPr="006F5090">
                <w:rPr>
                  <w:lang w:eastAsia="zh-CN"/>
                </w:rPr>
                <w:t xml:space="preserve">  </w:t>
              </w:r>
              <w:r w:rsidR="006554C5" w:rsidRPr="006F5090">
                <w:t>sl-L3U2N-RelayDiscovery</w:t>
              </w:r>
              <w:r w:rsidR="006554C5" w:rsidRPr="006F5090">
                <w:rPr>
                  <w:rFonts w:eastAsia="等线"/>
                </w:rPr>
                <w:t>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C2EA" w14:textId="58EC0D94" w:rsidR="006E3EA8" w:rsidRPr="006F5090" w:rsidRDefault="00807D74">
            <w:pPr>
              <w:pStyle w:val="TAL"/>
              <w:rPr>
                <w:ins w:id="740" w:author="wei" w:date="2023-02-16T09:13:00Z"/>
                <w:lang w:eastAsia="zh-CN"/>
              </w:rPr>
            </w:pPr>
            <w:ins w:id="741" w:author="wei" w:date="2023-02-16T09:15:00Z">
              <w:r w:rsidRPr="006F5090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8F41" w14:textId="77777777" w:rsidR="006E3EA8" w:rsidRPr="006F5090" w:rsidRDefault="006E3EA8">
            <w:pPr>
              <w:pStyle w:val="TAL"/>
              <w:rPr>
                <w:ins w:id="742" w:author="wei" w:date="2023-02-16T09:1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A161" w14:textId="77777777" w:rsidR="006E3EA8" w:rsidRPr="006F5090" w:rsidRDefault="006E3EA8">
            <w:pPr>
              <w:pStyle w:val="TAL"/>
              <w:rPr>
                <w:ins w:id="743" w:author="wei" w:date="2023-02-16T09:13:00Z"/>
              </w:rPr>
            </w:pPr>
          </w:p>
        </w:tc>
      </w:tr>
      <w:tr w:rsidR="006E3EA8" w:rsidRPr="006F5090" w14:paraId="1483D734" w14:textId="77777777" w:rsidTr="00231140">
        <w:trPr>
          <w:ins w:id="744" w:author="wei" w:date="2023-02-16T09:1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CB6" w14:textId="5E7F7E7D" w:rsidR="006E3EA8" w:rsidRPr="006F5090" w:rsidRDefault="006E3EA8">
            <w:pPr>
              <w:pStyle w:val="TAL"/>
              <w:rPr>
                <w:ins w:id="745" w:author="wei" w:date="2023-02-16T09:13:00Z"/>
                <w:lang w:eastAsia="zh-CN"/>
              </w:rPr>
            </w:pPr>
            <w:ins w:id="746" w:author="wei" w:date="2023-02-16T09:13:00Z">
              <w:r w:rsidRPr="006F5090">
                <w:rPr>
                  <w:lang w:eastAsia="zh-CN"/>
                </w:rPr>
                <w:t xml:space="preserve">  </w:t>
              </w:r>
            </w:ins>
            <w:ins w:id="747" w:author="wei" w:date="2023-02-16T09:14:00Z">
              <w:r w:rsidR="006554C5" w:rsidRPr="006F5090">
                <w:t>sl-TimersAndConstantsRemoteUE-r17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7148" w14:textId="03020031" w:rsidR="006E3EA8" w:rsidRPr="006F5090" w:rsidRDefault="00432A1E">
            <w:pPr>
              <w:pStyle w:val="TAL"/>
              <w:rPr>
                <w:ins w:id="748" w:author="wei" w:date="2023-02-16T09:13:00Z"/>
                <w:lang w:eastAsia="zh-CN"/>
              </w:rPr>
            </w:pPr>
            <w:ins w:id="749" w:author="wei" w:date="2023-02-16T15:43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B5B7" w14:textId="77777777" w:rsidR="006E3EA8" w:rsidRPr="006F5090" w:rsidRDefault="006E3EA8">
            <w:pPr>
              <w:pStyle w:val="TAL"/>
              <w:rPr>
                <w:ins w:id="750" w:author="wei" w:date="2023-02-16T09:1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029" w14:textId="77777777" w:rsidR="006E3EA8" w:rsidRPr="006F5090" w:rsidRDefault="006E3EA8">
            <w:pPr>
              <w:pStyle w:val="TAL"/>
              <w:rPr>
                <w:ins w:id="751" w:author="wei" w:date="2023-02-16T09:13:00Z"/>
              </w:rPr>
            </w:pPr>
          </w:p>
        </w:tc>
      </w:tr>
      <w:tr w:rsidR="00C3437E" w:rsidRPr="006F5090" w14:paraId="7742289E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12D9" w14:textId="77777777" w:rsidR="00C3437E" w:rsidRPr="006F5090" w:rsidRDefault="00C3437E">
            <w:pPr>
              <w:pStyle w:val="TAL"/>
            </w:pPr>
            <w:r w:rsidRPr="006F5090">
              <w:t>}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F51B" w14:textId="77777777" w:rsidR="00C3437E" w:rsidRPr="006F5090" w:rsidRDefault="00C3437E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0AB0" w14:textId="77777777" w:rsidR="00C3437E" w:rsidRPr="006F5090" w:rsidRDefault="00C3437E">
            <w:pPr>
              <w:pStyle w:val="TAL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E1C5" w14:textId="77777777" w:rsidR="00C3437E" w:rsidRPr="006F5090" w:rsidRDefault="00C3437E">
            <w:pPr>
              <w:pStyle w:val="TAL"/>
            </w:pPr>
          </w:p>
        </w:tc>
      </w:tr>
    </w:tbl>
    <w:p w14:paraId="0A1607E9" w14:textId="64B28CD4" w:rsidR="00F1657D" w:rsidRDefault="00F1657D" w:rsidP="00C3437E">
      <w:pPr>
        <w:rPr>
          <w:ins w:id="752" w:author="wei" w:date="2023-02-24T09:50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5B6DC2" w:rsidRPr="006F5090" w14:paraId="77A6BB3F" w14:textId="77777777" w:rsidTr="005B6DC2">
        <w:trPr>
          <w:ins w:id="753" w:author="wei" w:date="2023-02-24T09:5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78A4" w14:textId="77777777" w:rsidR="005B6DC2" w:rsidRPr="00231140" w:rsidRDefault="005B6DC2" w:rsidP="00403124">
            <w:pPr>
              <w:keepNext/>
              <w:keepLines/>
              <w:spacing w:after="0"/>
              <w:jc w:val="center"/>
              <w:rPr>
                <w:ins w:id="754" w:author="wei" w:date="2023-02-24T09:50:00Z"/>
                <w:rFonts w:ascii="Arial" w:hAnsi="Arial"/>
                <w:b/>
                <w:sz w:val="18"/>
                <w:highlight w:val="yellow"/>
              </w:rPr>
            </w:pPr>
            <w:ins w:id="755" w:author="wei" w:date="2023-02-24T09:50:00Z">
              <w:r w:rsidRPr="00231140">
                <w:rPr>
                  <w:rFonts w:ascii="Arial" w:hAnsi="Arial"/>
                  <w:b/>
                  <w:sz w:val="18"/>
                  <w:highlight w:val="yellow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2171" w14:textId="77777777" w:rsidR="005B6DC2" w:rsidRPr="00231140" w:rsidRDefault="005B6DC2" w:rsidP="00403124">
            <w:pPr>
              <w:keepNext/>
              <w:keepLines/>
              <w:spacing w:after="0"/>
              <w:jc w:val="center"/>
              <w:rPr>
                <w:ins w:id="756" w:author="wei" w:date="2023-02-24T09:50:00Z"/>
                <w:rFonts w:ascii="Arial" w:hAnsi="Arial"/>
                <w:b/>
                <w:sz w:val="18"/>
                <w:highlight w:val="yellow"/>
              </w:rPr>
            </w:pPr>
            <w:ins w:id="757" w:author="wei" w:date="2023-02-24T09:50:00Z">
              <w:r w:rsidRPr="00231140">
                <w:rPr>
                  <w:rFonts w:ascii="Arial" w:hAnsi="Arial"/>
                  <w:b/>
                  <w:sz w:val="18"/>
                  <w:highlight w:val="yellow"/>
                </w:rPr>
                <w:t>Explanation</w:t>
              </w:r>
            </w:ins>
          </w:p>
        </w:tc>
      </w:tr>
      <w:tr w:rsidR="005B6DC2" w:rsidRPr="006F5090" w14:paraId="6DA0BC42" w14:textId="77777777" w:rsidTr="005B6DC2">
        <w:trPr>
          <w:ins w:id="758" w:author="wei" w:date="2023-02-24T09:5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5FDD" w14:textId="77777777" w:rsidR="005B6DC2" w:rsidRPr="00231140" w:rsidRDefault="005B6DC2" w:rsidP="00403124">
            <w:pPr>
              <w:keepNext/>
              <w:keepLines/>
              <w:spacing w:after="0"/>
              <w:rPr>
                <w:ins w:id="759" w:author="wei" w:date="2023-02-24T09:50:00Z"/>
                <w:rFonts w:ascii="Arial" w:hAnsi="Arial"/>
                <w:sz w:val="18"/>
                <w:highlight w:val="yellow"/>
              </w:rPr>
            </w:pPr>
            <w:ins w:id="760" w:author="wei" w:date="2023-02-24T09:50:00Z">
              <w:r w:rsidRPr="00231140">
                <w:rPr>
                  <w:rFonts w:ascii="Arial" w:hAnsi="Arial"/>
                  <w:sz w:val="18"/>
                  <w:highlight w:val="yellow"/>
                </w:rPr>
                <w:t>L2RemoteUE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846A" w14:textId="77777777" w:rsidR="005B6DC2" w:rsidRPr="00231140" w:rsidRDefault="005B6DC2" w:rsidP="00403124">
            <w:pPr>
              <w:keepNext/>
              <w:keepLines/>
              <w:spacing w:after="0"/>
              <w:rPr>
                <w:ins w:id="761" w:author="wei" w:date="2023-02-24T09:50:00Z"/>
                <w:rFonts w:ascii="Arial" w:hAnsi="Arial"/>
                <w:sz w:val="18"/>
                <w:highlight w:val="yellow"/>
              </w:rPr>
            </w:pPr>
            <w:ins w:id="762" w:author="wei" w:date="2023-02-24T09:50:00Z">
              <w:r w:rsidRPr="00231140">
                <w:rPr>
                  <w:rFonts w:ascii="Arial" w:hAnsi="Arial"/>
                  <w:sz w:val="18"/>
                  <w:highlight w:val="yellow"/>
                </w:rPr>
                <w:t>For L2 U2N Remote UE test cases.</w:t>
              </w:r>
            </w:ins>
          </w:p>
        </w:tc>
      </w:tr>
      <w:tr w:rsidR="005B6DC2" w:rsidRPr="006F5090" w14:paraId="0C1B3900" w14:textId="77777777" w:rsidTr="005B6DC2">
        <w:trPr>
          <w:ins w:id="763" w:author="wei" w:date="2023-02-24T09:5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A07" w14:textId="3A99119F" w:rsidR="005B6DC2" w:rsidRPr="00231140" w:rsidRDefault="005B6DC2" w:rsidP="005B6DC2">
            <w:pPr>
              <w:keepNext/>
              <w:keepLines/>
              <w:spacing w:after="0"/>
              <w:rPr>
                <w:ins w:id="764" w:author="wei" w:date="2023-02-24T09:50:00Z"/>
                <w:rFonts w:ascii="Arial" w:hAnsi="Arial"/>
                <w:sz w:val="18"/>
                <w:highlight w:val="yellow"/>
              </w:rPr>
            </w:pPr>
            <w:ins w:id="765" w:author="wei" w:date="2023-02-24T09:51:00Z">
              <w:r w:rsidRPr="00231140">
                <w:rPr>
                  <w:rFonts w:ascii="Arial" w:hAnsi="Arial"/>
                  <w:sz w:val="18"/>
                  <w:highlight w:val="yellow"/>
                </w:rPr>
                <w:t>L2RelayUE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1D9F" w14:textId="1D45DD60" w:rsidR="005B6DC2" w:rsidRPr="00231140" w:rsidRDefault="005B6DC2" w:rsidP="005B6DC2">
            <w:pPr>
              <w:keepNext/>
              <w:keepLines/>
              <w:spacing w:after="0"/>
              <w:rPr>
                <w:ins w:id="766" w:author="wei" w:date="2023-02-24T09:50:00Z"/>
                <w:rFonts w:ascii="Arial" w:hAnsi="Arial"/>
                <w:sz w:val="18"/>
                <w:highlight w:val="yellow"/>
              </w:rPr>
            </w:pPr>
            <w:ins w:id="767" w:author="wei" w:date="2023-02-24T09:51:00Z">
              <w:r w:rsidRPr="00231140">
                <w:rPr>
                  <w:rFonts w:ascii="Arial" w:hAnsi="Arial"/>
                  <w:sz w:val="18"/>
                  <w:highlight w:val="yellow"/>
                </w:rPr>
                <w:t>For L2 U2N Relay UE test cases.</w:t>
              </w:r>
            </w:ins>
          </w:p>
        </w:tc>
      </w:tr>
    </w:tbl>
    <w:p w14:paraId="30D19289" w14:textId="77777777" w:rsidR="005B6DC2" w:rsidRPr="005B6DC2" w:rsidRDefault="005B6DC2" w:rsidP="00C3437E">
      <w:pPr>
        <w:rPr>
          <w:rFonts w:eastAsiaTheme="minorEastAsia" w:hint="eastAsia"/>
          <w:b/>
          <w:color w:val="00B0F0"/>
          <w:sz w:val="32"/>
          <w:szCs w:val="36"/>
          <w:lang w:eastAsia="zh-CN"/>
        </w:rPr>
      </w:pPr>
    </w:p>
    <w:p w14:paraId="401D1E60" w14:textId="6B85E102" w:rsidR="00C3437E" w:rsidRPr="00F1657D" w:rsidRDefault="00F1657D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48EF7134" w14:textId="462D3735" w:rsidR="00A21ABF" w:rsidRPr="00A21ABF" w:rsidRDefault="00A21ABF" w:rsidP="00A21ABF">
      <w:pPr>
        <w:pStyle w:val="30"/>
        <w:rPr>
          <w:rFonts w:eastAsiaTheme="minorEastAsia"/>
          <w:lang w:eastAsia="zh-CN"/>
        </w:rPr>
      </w:pPr>
      <w:r w:rsidRPr="006F5090">
        <w:t>4.6.</w:t>
      </w:r>
      <w:r>
        <w:rPr>
          <w:rFonts w:eastAsiaTheme="minorEastAsia" w:hint="eastAsia"/>
          <w:lang w:eastAsia="zh-CN"/>
        </w:rPr>
        <w:t>3</w:t>
      </w:r>
      <w:r w:rsidRPr="006F5090">
        <w:tab/>
      </w:r>
      <w:r w:rsidRPr="001B0CC1">
        <w:t>Radio resource control information elements</w:t>
      </w:r>
    </w:p>
    <w:p w14:paraId="24D6A48C" w14:textId="77777777" w:rsidR="00A21ABF" w:rsidRPr="006F5090" w:rsidRDefault="00A21ABF" w:rsidP="00A21ABF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5D90E908" w14:textId="77777777" w:rsidR="00F1657D" w:rsidRPr="00F1657D" w:rsidRDefault="00F1657D" w:rsidP="00F1657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68" w:name="_Toc21353795"/>
      <w:bookmarkStart w:id="769" w:name="_Toc27749414"/>
      <w:r w:rsidRPr="00F1657D">
        <w:rPr>
          <w:rFonts w:ascii="Arial" w:hAnsi="Arial"/>
          <w:i/>
          <w:sz w:val="24"/>
        </w:rPr>
        <w:t>–</w:t>
      </w:r>
      <w:r w:rsidRPr="00F1657D">
        <w:rPr>
          <w:rFonts w:ascii="Arial" w:hAnsi="Arial"/>
          <w:i/>
          <w:sz w:val="24"/>
        </w:rPr>
        <w:tab/>
        <w:t>CellGroupConfig</w:t>
      </w:r>
      <w:bookmarkEnd w:id="768"/>
      <w:bookmarkEnd w:id="769"/>
    </w:p>
    <w:p w14:paraId="1B48B2A6" w14:textId="77777777" w:rsidR="00F1657D" w:rsidRPr="00F1657D" w:rsidRDefault="00F1657D" w:rsidP="00F1657D">
      <w:pPr>
        <w:keepNext/>
        <w:keepLines/>
        <w:spacing w:before="60"/>
        <w:jc w:val="center"/>
        <w:rPr>
          <w:rFonts w:ascii="Arial" w:hAnsi="Arial"/>
          <w:b/>
        </w:rPr>
      </w:pPr>
      <w:r w:rsidRPr="00F1657D">
        <w:rPr>
          <w:rFonts w:ascii="Arial" w:hAnsi="Arial"/>
          <w:b/>
        </w:rPr>
        <w:t xml:space="preserve">Table 4.6.3-19: </w:t>
      </w:r>
      <w:r w:rsidRPr="00F1657D">
        <w:rPr>
          <w:rFonts w:ascii="Arial" w:hAnsi="Arial"/>
          <w:b/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1657D" w:rsidRPr="00F1657D" w14:paraId="70F01586" w14:textId="77777777" w:rsidTr="00F864D7">
        <w:tc>
          <w:tcPr>
            <w:tcW w:w="9747" w:type="dxa"/>
            <w:gridSpan w:val="4"/>
          </w:tcPr>
          <w:p w14:paraId="4EFA3C8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F1657D" w:rsidRPr="00F1657D" w14:paraId="00FCCE28" w14:textId="77777777" w:rsidTr="00F864D7">
        <w:tc>
          <w:tcPr>
            <w:tcW w:w="4535" w:type="dxa"/>
          </w:tcPr>
          <w:p w14:paraId="4576AEC4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51B5D0E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5CDE9B5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78B95C1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1657D" w:rsidRPr="00F1657D" w14:paraId="29142607" w14:textId="77777777" w:rsidTr="00F864D7">
        <w:tc>
          <w:tcPr>
            <w:tcW w:w="4535" w:type="dxa"/>
          </w:tcPr>
          <w:p w14:paraId="7D7D7B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CellGroupConfig ::= </w:t>
            </w:r>
            <w:r w:rsidRPr="00F1657D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F1657D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51E91CA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FCB6C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FD3C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881920A" w14:textId="77777777" w:rsidTr="00F864D7">
        <w:tc>
          <w:tcPr>
            <w:tcW w:w="4535" w:type="dxa"/>
            <w:tcBorders>
              <w:bottom w:val="nil"/>
            </w:tcBorders>
          </w:tcPr>
          <w:p w14:paraId="0503A22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cellGroupId</w:t>
            </w:r>
          </w:p>
        </w:tc>
        <w:tc>
          <w:tcPr>
            <w:tcW w:w="2267" w:type="dxa"/>
          </w:tcPr>
          <w:p w14:paraId="777164B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CellGroupId</w:t>
            </w:r>
          </w:p>
        </w:tc>
        <w:tc>
          <w:tcPr>
            <w:tcW w:w="1700" w:type="dxa"/>
          </w:tcPr>
          <w:p w14:paraId="5431046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82303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61A8101" w14:textId="77777777" w:rsidTr="00F864D7">
        <w:tc>
          <w:tcPr>
            <w:tcW w:w="4535" w:type="dxa"/>
            <w:tcBorders>
              <w:top w:val="nil"/>
            </w:tcBorders>
          </w:tcPr>
          <w:p w14:paraId="7DCC697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5F6E0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CellGroupId condition NR-DC_SCG</w:t>
            </w:r>
          </w:p>
        </w:tc>
        <w:tc>
          <w:tcPr>
            <w:tcW w:w="1700" w:type="dxa"/>
          </w:tcPr>
          <w:p w14:paraId="0B07132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75C53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NR-DC_SCG</w:t>
            </w:r>
          </w:p>
        </w:tc>
      </w:tr>
      <w:tr w:rsidR="00F1657D" w:rsidRPr="00F1657D" w14:paraId="7C9DA4CA" w14:textId="77777777" w:rsidTr="00F864D7">
        <w:tc>
          <w:tcPr>
            <w:tcW w:w="4535" w:type="dxa"/>
          </w:tcPr>
          <w:p w14:paraId="61D3D0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5F41B6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50CCB72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9C3B5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EN-DC</w:t>
            </w:r>
          </w:p>
        </w:tc>
      </w:tr>
      <w:tr w:rsidR="00F1657D" w:rsidRPr="00F1657D" w14:paraId="11568AEE" w14:textId="77777777" w:rsidTr="00F864D7">
        <w:tc>
          <w:tcPr>
            <w:tcW w:w="4535" w:type="dxa"/>
            <w:tcBorders>
              <w:bottom w:val="nil"/>
            </w:tcBorders>
          </w:tcPr>
          <w:p w14:paraId="46C7C2F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788F084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DRB2</w:t>
            </w:r>
          </w:p>
        </w:tc>
        <w:tc>
          <w:tcPr>
            <w:tcW w:w="1700" w:type="dxa"/>
          </w:tcPr>
          <w:p w14:paraId="223E16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42F3782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1E85125" w14:textId="77777777" w:rsidTr="00F864D7">
        <w:tc>
          <w:tcPr>
            <w:tcW w:w="4535" w:type="dxa"/>
            <w:tcBorders>
              <w:top w:val="nil"/>
            </w:tcBorders>
          </w:tcPr>
          <w:p w14:paraId="401C767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EFABC2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DRB2 and Re-establish_RLC</w:t>
            </w:r>
          </w:p>
        </w:tc>
        <w:tc>
          <w:tcPr>
            <w:tcW w:w="1700" w:type="dxa"/>
          </w:tcPr>
          <w:p w14:paraId="1411121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EFC1B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PSCell_change</w:t>
            </w:r>
          </w:p>
        </w:tc>
      </w:tr>
      <w:tr w:rsidR="00F1657D" w:rsidRPr="00F1657D" w14:paraId="2BC18055" w14:textId="77777777" w:rsidTr="00F864D7">
        <w:tc>
          <w:tcPr>
            <w:tcW w:w="4535" w:type="dxa"/>
          </w:tcPr>
          <w:p w14:paraId="687DB8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A0AD31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5109A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ECF00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8FF3371" w14:textId="77777777" w:rsidTr="00F864D7">
        <w:tc>
          <w:tcPr>
            <w:tcW w:w="4535" w:type="dxa"/>
          </w:tcPr>
          <w:p w14:paraId="3965086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4005B3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4CB83A3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9E967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SRB1</w:t>
            </w:r>
          </w:p>
        </w:tc>
      </w:tr>
      <w:tr w:rsidR="00F1657D" w:rsidRPr="00F1657D" w14:paraId="74E234B7" w14:textId="77777777" w:rsidTr="00F864D7">
        <w:tc>
          <w:tcPr>
            <w:tcW w:w="4535" w:type="dxa"/>
            <w:tcBorders>
              <w:bottom w:val="nil"/>
            </w:tcBorders>
          </w:tcPr>
          <w:p w14:paraId="6165323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024462B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SRB1</w:t>
            </w:r>
          </w:p>
        </w:tc>
        <w:tc>
          <w:tcPr>
            <w:tcW w:w="1700" w:type="dxa"/>
          </w:tcPr>
          <w:p w14:paraId="148BCE3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5271DAC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FBFF738" w14:textId="77777777" w:rsidTr="00F864D7">
        <w:tc>
          <w:tcPr>
            <w:tcW w:w="4535" w:type="dxa"/>
          </w:tcPr>
          <w:p w14:paraId="250D546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B6CD4D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2EA7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E39B0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89677B2" w14:textId="77777777" w:rsidTr="00F864D7">
        <w:tc>
          <w:tcPr>
            <w:tcW w:w="4535" w:type="dxa"/>
          </w:tcPr>
          <w:p w14:paraId="627C13B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D0CE3F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0292531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89B94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SRB2_DRB1</w:t>
            </w:r>
          </w:p>
        </w:tc>
      </w:tr>
      <w:tr w:rsidR="00F1657D" w:rsidRPr="00F1657D" w14:paraId="78B2EF33" w14:textId="77777777" w:rsidTr="00F864D7">
        <w:tc>
          <w:tcPr>
            <w:tcW w:w="4535" w:type="dxa"/>
          </w:tcPr>
          <w:p w14:paraId="7F7AC56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23F3BCD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SRB2</w:t>
            </w:r>
          </w:p>
        </w:tc>
        <w:tc>
          <w:tcPr>
            <w:tcW w:w="1700" w:type="dxa"/>
          </w:tcPr>
          <w:p w14:paraId="589F3A7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6F9315A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CD118F5" w14:textId="77777777" w:rsidTr="00F864D7">
        <w:tc>
          <w:tcPr>
            <w:tcW w:w="4535" w:type="dxa"/>
          </w:tcPr>
          <w:p w14:paraId="038F6CA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3047A5D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DRB1</w:t>
            </w:r>
          </w:p>
        </w:tc>
        <w:tc>
          <w:tcPr>
            <w:tcW w:w="1700" w:type="dxa"/>
          </w:tcPr>
          <w:p w14:paraId="47B145C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76CDB62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BD9624C" w14:textId="77777777" w:rsidTr="00F864D7">
        <w:tc>
          <w:tcPr>
            <w:tcW w:w="4535" w:type="dxa"/>
          </w:tcPr>
          <w:p w14:paraId="0CB74A5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6EABD58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2C7C4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A8ABF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A68BFAD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8F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8A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28F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B3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SRB2_DRB2</w:t>
            </w:r>
          </w:p>
        </w:tc>
      </w:tr>
      <w:tr w:rsidR="00F1657D" w:rsidRPr="00F1657D" w14:paraId="2992593B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3E5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2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1E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040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5180CB8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F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51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7B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C2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2033CC5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B9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CB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4E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06F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4548D65" w14:textId="77777777" w:rsidTr="00F864D7">
        <w:tc>
          <w:tcPr>
            <w:tcW w:w="4535" w:type="dxa"/>
          </w:tcPr>
          <w:p w14:paraId="413F16A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C54CA4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4BE0D5D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778C7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DRBn, NR-DC_SCG</w:t>
            </w:r>
          </w:p>
        </w:tc>
      </w:tr>
      <w:tr w:rsidR="00F1657D" w:rsidRPr="00F1657D" w14:paraId="48F081CB" w14:textId="77777777" w:rsidTr="00F864D7">
        <w:tc>
          <w:tcPr>
            <w:tcW w:w="4535" w:type="dxa"/>
            <w:tcBorders>
              <w:bottom w:val="nil"/>
            </w:tcBorders>
          </w:tcPr>
          <w:p w14:paraId="3AC11F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1DD6DA9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DRBn</w:t>
            </w:r>
          </w:p>
        </w:tc>
        <w:tc>
          <w:tcPr>
            <w:tcW w:w="1700" w:type="dxa"/>
          </w:tcPr>
          <w:p w14:paraId="568DB93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  <w:p w14:paraId="16082AD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526006C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AAF9BA9" w14:textId="77777777" w:rsidTr="00F864D7">
        <w:tc>
          <w:tcPr>
            <w:tcW w:w="4535" w:type="dxa"/>
          </w:tcPr>
          <w:p w14:paraId="4DB0148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70F3E7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DCAF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3A327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A47BE91" w14:textId="77777777" w:rsidTr="00F864D7">
        <w:tc>
          <w:tcPr>
            <w:tcW w:w="4535" w:type="dxa"/>
          </w:tcPr>
          <w:p w14:paraId="7DF3695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E1D7C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0" w:type="dxa"/>
          </w:tcPr>
          <w:p w14:paraId="4C2D278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5295B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PCell_change</w:t>
            </w:r>
          </w:p>
        </w:tc>
      </w:tr>
      <w:tr w:rsidR="00F1657D" w:rsidRPr="00F1657D" w14:paraId="4E111653" w14:textId="77777777" w:rsidTr="00F864D7">
        <w:tc>
          <w:tcPr>
            <w:tcW w:w="4535" w:type="dxa"/>
          </w:tcPr>
          <w:p w14:paraId="1D66960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0396136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SRB1 and Re-establish_RLC</w:t>
            </w:r>
          </w:p>
        </w:tc>
        <w:tc>
          <w:tcPr>
            <w:tcW w:w="1700" w:type="dxa"/>
          </w:tcPr>
          <w:p w14:paraId="2F72811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56CE940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F1657D" w:rsidRPr="00F1657D" w14:paraId="79D776C9" w14:textId="77777777" w:rsidTr="00F864D7">
        <w:tc>
          <w:tcPr>
            <w:tcW w:w="4535" w:type="dxa"/>
          </w:tcPr>
          <w:p w14:paraId="009242D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061A55D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SRB2 and Re-establish_RLC</w:t>
            </w:r>
          </w:p>
        </w:tc>
        <w:tc>
          <w:tcPr>
            <w:tcW w:w="1700" w:type="dxa"/>
          </w:tcPr>
          <w:p w14:paraId="3B5D0E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7C0F811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EE6D843" w14:textId="77777777" w:rsidTr="00F864D7">
        <w:tc>
          <w:tcPr>
            <w:tcW w:w="4535" w:type="dxa"/>
          </w:tcPr>
          <w:p w14:paraId="59F508C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RLC-BearerConfig[3]</w:t>
            </w:r>
          </w:p>
        </w:tc>
        <w:tc>
          <w:tcPr>
            <w:tcW w:w="2267" w:type="dxa"/>
          </w:tcPr>
          <w:p w14:paraId="285DF1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AM, DRB1 and Re-establish_RLC</w:t>
            </w:r>
          </w:p>
        </w:tc>
        <w:tc>
          <w:tcPr>
            <w:tcW w:w="1700" w:type="dxa"/>
          </w:tcPr>
          <w:p w14:paraId="370806A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3</w:t>
            </w:r>
          </w:p>
        </w:tc>
        <w:tc>
          <w:tcPr>
            <w:tcW w:w="1245" w:type="dxa"/>
          </w:tcPr>
          <w:p w14:paraId="49F45ED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8E0B885" w14:textId="77777777" w:rsidTr="00F864D7">
        <w:tc>
          <w:tcPr>
            <w:tcW w:w="4535" w:type="dxa"/>
          </w:tcPr>
          <w:p w14:paraId="390355B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FFCED8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530506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89071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E20F640" w14:textId="77777777" w:rsidTr="00F864D7">
        <w:tc>
          <w:tcPr>
            <w:tcW w:w="4535" w:type="dxa"/>
          </w:tcPr>
          <w:p w14:paraId="201399A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 </w:t>
            </w:r>
            <w:r w:rsidRPr="00F1657D">
              <w:rPr>
                <w:rFonts w:ascii="Arial" w:hAnsi="Arial"/>
                <w:sz w:val="18"/>
                <w:lang w:eastAsia="zh-CN"/>
              </w:rPr>
              <w:t>{</w:t>
            </w:r>
          </w:p>
        </w:tc>
        <w:tc>
          <w:tcPr>
            <w:tcW w:w="2267" w:type="dxa"/>
          </w:tcPr>
          <w:p w14:paraId="2AF9DB7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E64D7C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0DB75AB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RESUME</w:t>
            </w:r>
          </w:p>
        </w:tc>
      </w:tr>
      <w:tr w:rsidR="00F1657D" w:rsidRPr="00F1657D" w14:paraId="36D0D659" w14:textId="77777777" w:rsidTr="00F864D7">
        <w:tc>
          <w:tcPr>
            <w:tcW w:w="4535" w:type="dxa"/>
          </w:tcPr>
          <w:p w14:paraId="6193DD2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0098DEB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SRB2 and RESUME</w:t>
            </w:r>
          </w:p>
        </w:tc>
        <w:tc>
          <w:tcPr>
            <w:tcW w:w="1700" w:type="dxa"/>
          </w:tcPr>
          <w:p w14:paraId="03A4E46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7DA252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2E88CE1C" w14:textId="77777777" w:rsidTr="00F864D7">
        <w:tc>
          <w:tcPr>
            <w:tcW w:w="4535" w:type="dxa"/>
          </w:tcPr>
          <w:p w14:paraId="04BBEFE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F1657D">
              <w:rPr>
                <w:rFonts w:ascii="Arial" w:hAnsi="Arial"/>
                <w:sz w:val="18"/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38EEFCA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 DRBk and RESUME</w:t>
            </w:r>
          </w:p>
        </w:tc>
        <w:tc>
          <w:tcPr>
            <w:tcW w:w="1700" w:type="dxa"/>
          </w:tcPr>
          <w:p w14:paraId="43608CE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entry </w:t>
            </w:r>
            <w:r w:rsidRPr="00F1657D">
              <w:rPr>
                <w:rFonts w:ascii="Arial" w:hAnsi="Arial"/>
                <w:sz w:val="18"/>
              </w:rPr>
              <w:t>[k+1, k=1..n]</w:t>
            </w:r>
          </w:p>
        </w:tc>
        <w:tc>
          <w:tcPr>
            <w:tcW w:w="1245" w:type="dxa"/>
          </w:tcPr>
          <w:p w14:paraId="6A0A771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74EF1F17" w14:textId="77777777" w:rsidTr="00F864D7">
        <w:tc>
          <w:tcPr>
            <w:tcW w:w="4535" w:type="dxa"/>
          </w:tcPr>
          <w:p w14:paraId="5157C69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</w:t>
            </w:r>
            <w:r w:rsidRPr="00F1657D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2F6A4E1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C42D44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4AD5537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335C2224" w14:textId="77777777" w:rsidTr="00F864D7">
        <w:tc>
          <w:tcPr>
            <w:tcW w:w="4535" w:type="dxa"/>
          </w:tcPr>
          <w:p w14:paraId="1488BE0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EED20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2+n entries</w:t>
            </w:r>
          </w:p>
        </w:tc>
        <w:tc>
          <w:tcPr>
            <w:tcW w:w="1700" w:type="dxa"/>
          </w:tcPr>
          <w:p w14:paraId="50FB6AC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583CE64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REEST</w:t>
            </w:r>
          </w:p>
        </w:tc>
      </w:tr>
      <w:tr w:rsidR="00F1657D" w:rsidRPr="00F1657D" w14:paraId="0416253A" w14:textId="77777777" w:rsidTr="00F864D7">
        <w:tc>
          <w:tcPr>
            <w:tcW w:w="4535" w:type="dxa"/>
          </w:tcPr>
          <w:p w14:paraId="709696D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5C24C4A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SRB1</w:t>
            </w:r>
          </w:p>
        </w:tc>
        <w:tc>
          <w:tcPr>
            <w:tcW w:w="1700" w:type="dxa"/>
          </w:tcPr>
          <w:p w14:paraId="0999877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1EE0A8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3BC12A30" w14:textId="77777777" w:rsidTr="00F864D7">
        <w:tc>
          <w:tcPr>
            <w:tcW w:w="4535" w:type="dxa"/>
          </w:tcPr>
          <w:p w14:paraId="609EC92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4698E2D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 SRB2 and Re-establish_RLC</w:t>
            </w:r>
          </w:p>
        </w:tc>
        <w:tc>
          <w:tcPr>
            <w:tcW w:w="1700" w:type="dxa"/>
          </w:tcPr>
          <w:p w14:paraId="724453D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425115E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467D9C64" w14:textId="77777777" w:rsidTr="00F864D7">
        <w:tc>
          <w:tcPr>
            <w:tcW w:w="4535" w:type="dxa"/>
          </w:tcPr>
          <w:p w14:paraId="7C7C37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F1657D">
              <w:rPr>
                <w:rFonts w:ascii="Arial" w:hAnsi="Arial"/>
                <w:sz w:val="18"/>
                <w:lang w:val="fr-FR"/>
              </w:rPr>
              <w:t xml:space="preserve">    RLC-BearerConfig[k+2, k=1..n]</w:t>
            </w:r>
          </w:p>
        </w:tc>
        <w:tc>
          <w:tcPr>
            <w:tcW w:w="2267" w:type="dxa"/>
          </w:tcPr>
          <w:p w14:paraId="447A335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 DRBk and Re-establish_RLC</w:t>
            </w:r>
          </w:p>
        </w:tc>
        <w:tc>
          <w:tcPr>
            <w:tcW w:w="1700" w:type="dxa"/>
          </w:tcPr>
          <w:p w14:paraId="1F0FC1D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entry </w:t>
            </w:r>
            <w:r w:rsidRPr="00F1657D">
              <w:rPr>
                <w:rFonts w:ascii="Arial" w:hAnsi="Arial"/>
                <w:sz w:val="18"/>
              </w:rPr>
              <w:t>[k+2, k=1..n]</w:t>
            </w:r>
          </w:p>
        </w:tc>
        <w:tc>
          <w:tcPr>
            <w:tcW w:w="1245" w:type="dxa"/>
          </w:tcPr>
          <w:p w14:paraId="3A8CCC1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3A5C41C7" w14:textId="77777777" w:rsidTr="00F864D7">
        <w:tc>
          <w:tcPr>
            <w:tcW w:w="4535" w:type="dxa"/>
          </w:tcPr>
          <w:p w14:paraId="5BE5779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</w:t>
            </w:r>
            <w:r w:rsidRPr="00F1657D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0D2A2F8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66E2D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BC331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0C63E49E" w14:textId="77777777" w:rsidTr="00F864D7">
        <w:tc>
          <w:tcPr>
            <w:tcW w:w="4535" w:type="dxa"/>
            <w:tcBorders>
              <w:bottom w:val="single" w:sz="4" w:space="0" w:color="auto"/>
            </w:tcBorders>
          </w:tcPr>
          <w:p w14:paraId="0054310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8E8D8A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57CCE1C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9FE665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MRBm AND (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 OR</w:t>
            </w:r>
          </w:p>
          <w:p w14:paraId="5FA9B3C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UM_bi_PTP OR </w:t>
            </w:r>
            <w:r w:rsidRPr="00F1657D">
              <w:rPr>
                <w:rFonts w:ascii="Arial" w:hAnsi="Arial"/>
                <w:sz w:val="18"/>
              </w:rPr>
              <w:t>UM</w:t>
            </w:r>
            <w:r w:rsidRPr="00F1657D">
              <w:rPr>
                <w:rFonts w:ascii="Arial" w:hAnsi="Arial"/>
                <w:sz w:val="18"/>
                <w:lang w:eastAsia="zh-CN"/>
              </w:rPr>
              <w:t>_PTP OR UM_PTM)</w:t>
            </w:r>
          </w:p>
        </w:tc>
      </w:tr>
      <w:tr w:rsidR="00F1657D" w:rsidRPr="00F1657D" w14:paraId="536DA60C" w14:textId="77777777" w:rsidTr="00F864D7">
        <w:tc>
          <w:tcPr>
            <w:tcW w:w="4535" w:type="dxa"/>
            <w:tcBorders>
              <w:bottom w:val="nil"/>
            </w:tcBorders>
          </w:tcPr>
          <w:p w14:paraId="6F4641C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7555B0C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PTP</w:t>
            </w:r>
          </w:p>
        </w:tc>
        <w:tc>
          <w:tcPr>
            <w:tcW w:w="1700" w:type="dxa"/>
          </w:tcPr>
          <w:p w14:paraId="736C95F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  <w:p w14:paraId="27C126E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7FF2CF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</w:t>
            </w:r>
          </w:p>
        </w:tc>
      </w:tr>
      <w:tr w:rsidR="00F1657D" w:rsidRPr="00F1657D" w14:paraId="4646B4B7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308806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D78FA2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 and PTP</w:t>
            </w:r>
          </w:p>
        </w:tc>
        <w:tc>
          <w:tcPr>
            <w:tcW w:w="1700" w:type="dxa"/>
          </w:tcPr>
          <w:p w14:paraId="552084C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938AF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UM_bi_PTP</w:t>
            </w:r>
          </w:p>
        </w:tc>
      </w:tr>
      <w:tr w:rsidR="00F1657D" w:rsidRPr="00F1657D" w14:paraId="50F2AFA2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218FB6E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168C7B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4BC34EE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B6414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UM_PTP</w:t>
            </w:r>
          </w:p>
        </w:tc>
      </w:tr>
      <w:tr w:rsidR="00F1657D" w:rsidRPr="00F1657D" w14:paraId="37A95EA9" w14:textId="77777777" w:rsidTr="00F864D7">
        <w:tc>
          <w:tcPr>
            <w:tcW w:w="4535" w:type="dxa"/>
            <w:tcBorders>
              <w:top w:val="nil"/>
            </w:tcBorders>
          </w:tcPr>
          <w:p w14:paraId="0948C3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77564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7D91EF3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92E00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UM_PTM</w:t>
            </w:r>
          </w:p>
        </w:tc>
      </w:tr>
      <w:tr w:rsidR="00F1657D" w:rsidRPr="00F1657D" w14:paraId="7D1138D8" w14:textId="77777777" w:rsidTr="00F864D7">
        <w:tc>
          <w:tcPr>
            <w:tcW w:w="4535" w:type="dxa"/>
          </w:tcPr>
          <w:p w14:paraId="77A1455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0EF2E6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72D3AD4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DABA62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2E2D8DE5" w14:textId="77777777" w:rsidTr="00F864D7">
        <w:tc>
          <w:tcPr>
            <w:tcW w:w="4535" w:type="dxa"/>
          </w:tcPr>
          <w:p w14:paraId="18BEB62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75E970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32D610B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94AFB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MRBm_DRBn AND (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 OR</w:t>
            </w:r>
          </w:p>
          <w:p w14:paraId="2CA0C1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UM_bi_PTP OR </w:t>
            </w:r>
            <w:r w:rsidRPr="00F1657D">
              <w:rPr>
                <w:rFonts w:ascii="Arial" w:hAnsi="Arial"/>
                <w:sz w:val="18"/>
              </w:rPr>
              <w:t>UM</w:t>
            </w:r>
            <w:r w:rsidRPr="00F1657D">
              <w:rPr>
                <w:rFonts w:ascii="Arial" w:hAnsi="Arial"/>
                <w:sz w:val="18"/>
                <w:lang w:eastAsia="zh-CN"/>
              </w:rPr>
              <w:t>_PTP OR UM_PTM)</w:t>
            </w:r>
          </w:p>
        </w:tc>
      </w:tr>
      <w:tr w:rsidR="00F1657D" w:rsidRPr="00F1657D" w14:paraId="50B844FD" w14:textId="77777777" w:rsidTr="00F864D7">
        <w:tc>
          <w:tcPr>
            <w:tcW w:w="4535" w:type="dxa"/>
            <w:tcBorders>
              <w:bottom w:val="nil"/>
            </w:tcBorders>
          </w:tcPr>
          <w:p w14:paraId="24A95DF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1086830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PTP</w:t>
            </w:r>
          </w:p>
        </w:tc>
        <w:tc>
          <w:tcPr>
            <w:tcW w:w="1700" w:type="dxa"/>
          </w:tcPr>
          <w:p w14:paraId="135E7E0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  <w:p w14:paraId="2B150F5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1FA0C5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</w:t>
            </w:r>
          </w:p>
        </w:tc>
      </w:tr>
      <w:tr w:rsidR="00F1657D" w:rsidRPr="00F1657D" w14:paraId="6591C0B1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483B808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DBE234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 and PTP</w:t>
            </w:r>
          </w:p>
        </w:tc>
        <w:tc>
          <w:tcPr>
            <w:tcW w:w="1700" w:type="dxa"/>
          </w:tcPr>
          <w:p w14:paraId="725CB7D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A053A1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UM_bi_PTP</w:t>
            </w:r>
          </w:p>
        </w:tc>
      </w:tr>
      <w:tr w:rsidR="00F1657D" w:rsidRPr="00F1657D" w14:paraId="235C83F5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239A45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06FF5F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123B985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1350F1E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UM_PTP</w:t>
            </w:r>
          </w:p>
        </w:tc>
      </w:tr>
      <w:tr w:rsidR="00F1657D" w:rsidRPr="00F1657D" w14:paraId="4128906F" w14:textId="77777777" w:rsidTr="00F864D7">
        <w:tc>
          <w:tcPr>
            <w:tcW w:w="4535" w:type="dxa"/>
            <w:tcBorders>
              <w:top w:val="nil"/>
            </w:tcBorders>
          </w:tcPr>
          <w:p w14:paraId="2F3F167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24D792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112D56D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136913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UM_PTM</w:t>
            </w:r>
          </w:p>
        </w:tc>
      </w:tr>
      <w:tr w:rsidR="00F1657D" w:rsidRPr="00F1657D" w14:paraId="3A140102" w14:textId="77777777" w:rsidTr="00F864D7">
        <w:tc>
          <w:tcPr>
            <w:tcW w:w="4535" w:type="dxa"/>
          </w:tcPr>
          <w:p w14:paraId="4C39D5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61C7488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DRBn</w:t>
            </w:r>
          </w:p>
        </w:tc>
        <w:tc>
          <w:tcPr>
            <w:tcW w:w="1700" w:type="dxa"/>
          </w:tcPr>
          <w:p w14:paraId="353563F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2</w:t>
            </w:r>
          </w:p>
          <w:p w14:paraId="5C48D22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70B3BA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3530C515" w14:textId="77777777" w:rsidTr="00F864D7">
        <w:tc>
          <w:tcPr>
            <w:tcW w:w="4535" w:type="dxa"/>
          </w:tcPr>
          <w:p w14:paraId="2C776C0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C788BF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79E05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4434B5D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44B9126E" w14:textId="77777777" w:rsidTr="00F864D7">
        <w:tc>
          <w:tcPr>
            <w:tcW w:w="4535" w:type="dxa"/>
            <w:tcBorders>
              <w:bottom w:val="single" w:sz="4" w:space="0" w:color="auto"/>
            </w:tcBorders>
          </w:tcPr>
          <w:p w14:paraId="2B05978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092511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583E74D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F144100" w14:textId="77777777" w:rsidR="00F1657D" w:rsidRPr="00F1657D" w:rsidRDefault="00F1657D" w:rsidP="00F1657D">
            <w:pPr>
              <w:keepNext/>
              <w:keepLines/>
              <w:spacing w:after="0"/>
              <w:ind w:left="180" w:hangingChars="100" w:hanging="180"/>
              <w:jc w:val="both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MRBm AND</w:t>
            </w:r>
          </w:p>
          <w:p w14:paraId="770E9D59" w14:textId="77777777" w:rsidR="00F1657D" w:rsidRPr="00F1657D" w:rsidRDefault="00F1657D" w:rsidP="00F1657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(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AMPTP_UMPTM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OR</w:t>
            </w:r>
          </w:p>
          <w:p w14:paraId="06B76562" w14:textId="77777777" w:rsidR="00F1657D" w:rsidRPr="00F1657D" w:rsidRDefault="00F1657D" w:rsidP="00F1657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F1657D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1657D" w:rsidRPr="00F1657D" w14:paraId="68407BA7" w14:textId="77777777" w:rsidTr="00F864D7">
        <w:tc>
          <w:tcPr>
            <w:tcW w:w="4535" w:type="dxa"/>
            <w:tcBorders>
              <w:bottom w:val="nil"/>
            </w:tcBorders>
          </w:tcPr>
          <w:p w14:paraId="0B04D7C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53D6FAF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PTP</w:t>
            </w:r>
          </w:p>
        </w:tc>
        <w:tc>
          <w:tcPr>
            <w:tcW w:w="1700" w:type="dxa"/>
          </w:tcPr>
          <w:p w14:paraId="79675B8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D2F3CE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AMPTP_UMPTM</w:t>
            </w:r>
          </w:p>
        </w:tc>
      </w:tr>
      <w:tr w:rsidR="00F1657D" w:rsidRPr="00F1657D" w14:paraId="5C781FCF" w14:textId="77777777" w:rsidTr="00F864D7">
        <w:tc>
          <w:tcPr>
            <w:tcW w:w="4535" w:type="dxa"/>
            <w:tcBorders>
              <w:top w:val="nil"/>
            </w:tcBorders>
          </w:tcPr>
          <w:p w14:paraId="0CD49AA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33E8CA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21A5D5A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7202475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</w:p>
        </w:tc>
      </w:tr>
      <w:tr w:rsidR="00F1657D" w:rsidRPr="00F1657D" w14:paraId="442479DC" w14:textId="77777777" w:rsidTr="00F864D7">
        <w:tc>
          <w:tcPr>
            <w:tcW w:w="4535" w:type="dxa"/>
          </w:tcPr>
          <w:p w14:paraId="0769396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RLC-BearerConfig[2]</w:t>
            </w:r>
          </w:p>
        </w:tc>
        <w:tc>
          <w:tcPr>
            <w:tcW w:w="2267" w:type="dxa"/>
          </w:tcPr>
          <w:p w14:paraId="6ACC82F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42C8B6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2912752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M_PTP_UM_PTM,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F1657D" w:rsidRPr="00F1657D" w14:paraId="1F90B7EA" w14:textId="77777777" w:rsidTr="00F864D7">
        <w:tc>
          <w:tcPr>
            <w:tcW w:w="4535" w:type="dxa"/>
          </w:tcPr>
          <w:p w14:paraId="4663C4F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C87FB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07CCA59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0F9F09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78423E97" w14:textId="77777777" w:rsidTr="00F864D7">
        <w:tc>
          <w:tcPr>
            <w:tcW w:w="4535" w:type="dxa"/>
          </w:tcPr>
          <w:p w14:paraId="0DEC4FA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DB92DC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0" w:type="dxa"/>
          </w:tcPr>
          <w:p w14:paraId="041E499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18FB04D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MRBm_DRBn AND (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AMPTP_UMPTM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OR</w:t>
            </w:r>
          </w:p>
          <w:p w14:paraId="70F4BEA2" w14:textId="77777777" w:rsidR="00F1657D" w:rsidRPr="00F1657D" w:rsidRDefault="00F1657D" w:rsidP="00F1657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F1657D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1657D" w:rsidRPr="00F1657D" w14:paraId="3F0B723A" w14:textId="77777777" w:rsidTr="00F864D7">
        <w:tc>
          <w:tcPr>
            <w:tcW w:w="4535" w:type="dxa"/>
          </w:tcPr>
          <w:p w14:paraId="20681CB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55228E0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PTP</w:t>
            </w:r>
          </w:p>
        </w:tc>
        <w:tc>
          <w:tcPr>
            <w:tcW w:w="1700" w:type="dxa"/>
          </w:tcPr>
          <w:p w14:paraId="29B015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339E4C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AMPTP_UMPTM</w:t>
            </w:r>
          </w:p>
        </w:tc>
      </w:tr>
      <w:tr w:rsidR="00F1657D" w:rsidRPr="00F1657D" w14:paraId="6BEFFB30" w14:textId="77777777" w:rsidTr="00F864D7">
        <w:tc>
          <w:tcPr>
            <w:tcW w:w="4535" w:type="dxa"/>
          </w:tcPr>
          <w:p w14:paraId="3529E82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3BCB64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19AA8B6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EB2C9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</w:p>
        </w:tc>
      </w:tr>
      <w:tr w:rsidR="00F1657D" w:rsidRPr="00F1657D" w14:paraId="4118E384" w14:textId="77777777" w:rsidTr="00F864D7">
        <w:tc>
          <w:tcPr>
            <w:tcW w:w="4535" w:type="dxa"/>
          </w:tcPr>
          <w:p w14:paraId="70845E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RLC-BearerConfig[2]</w:t>
            </w:r>
          </w:p>
        </w:tc>
        <w:tc>
          <w:tcPr>
            <w:tcW w:w="2267" w:type="dxa"/>
          </w:tcPr>
          <w:p w14:paraId="212EA8B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160C56A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7265A93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F1657D">
              <w:rPr>
                <w:rFonts w:ascii="Arial" w:hAnsi="Arial"/>
                <w:sz w:val="18"/>
                <w:lang w:eastAsia="zh-CN"/>
              </w:rPr>
              <w:t>M_PTP_UM_PTM,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1657D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F1657D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F1657D" w:rsidRPr="00F1657D" w14:paraId="06635FA5" w14:textId="77777777" w:rsidTr="00F864D7">
        <w:tc>
          <w:tcPr>
            <w:tcW w:w="4535" w:type="dxa"/>
          </w:tcPr>
          <w:p w14:paraId="72DD1EA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RLC-BearerConfig[3]</w:t>
            </w:r>
          </w:p>
        </w:tc>
        <w:tc>
          <w:tcPr>
            <w:tcW w:w="2267" w:type="dxa"/>
          </w:tcPr>
          <w:p w14:paraId="27ED2B5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RLC-BearerConfig with conditions AM and DRBn</w:t>
            </w:r>
          </w:p>
        </w:tc>
        <w:tc>
          <w:tcPr>
            <w:tcW w:w="1700" w:type="dxa"/>
          </w:tcPr>
          <w:p w14:paraId="50A426B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3</w:t>
            </w:r>
          </w:p>
          <w:p w14:paraId="446EBF6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67B0D83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1F084594" w14:textId="77777777" w:rsidTr="00F864D7">
        <w:tc>
          <w:tcPr>
            <w:tcW w:w="4535" w:type="dxa"/>
          </w:tcPr>
          <w:p w14:paraId="2D58F0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8008B0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7E3A85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3BD44E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F1657D" w14:paraId="09B50F06" w14:textId="77777777" w:rsidTr="00F864D7">
        <w:tc>
          <w:tcPr>
            <w:tcW w:w="4535" w:type="dxa"/>
          </w:tcPr>
          <w:p w14:paraId="1B62107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rlc-BearerToAddModList</w:t>
            </w:r>
          </w:p>
        </w:tc>
        <w:tc>
          <w:tcPr>
            <w:tcW w:w="2267" w:type="dxa"/>
          </w:tcPr>
          <w:p w14:paraId="1C1D721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0AE377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93A88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065C8D7" w14:textId="77777777" w:rsidTr="00F864D7">
        <w:tc>
          <w:tcPr>
            <w:tcW w:w="4535" w:type="dxa"/>
          </w:tcPr>
          <w:p w14:paraId="020E13B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rlc-BearerToReleaseList</w:t>
            </w:r>
          </w:p>
        </w:tc>
        <w:tc>
          <w:tcPr>
            <w:tcW w:w="2267" w:type="dxa"/>
          </w:tcPr>
          <w:p w14:paraId="71168E8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67668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D444F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C4DC6D1" w14:textId="77777777" w:rsidTr="00F864D7">
        <w:tc>
          <w:tcPr>
            <w:tcW w:w="4535" w:type="dxa"/>
            <w:tcBorders>
              <w:bottom w:val="nil"/>
            </w:tcBorders>
          </w:tcPr>
          <w:p w14:paraId="2BD69A2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mac-CellGroupConfig</w:t>
            </w:r>
          </w:p>
        </w:tc>
        <w:tc>
          <w:tcPr>
            <w:tcW w:w="2267" w:type="dxa"/>
          </w:tcPr>
          <w:p w14:paraId="62E5816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MAC-CellGroupConfig</w:t>
            </w:r>
          </w:p>
        </w:tc>
        <w:tc>
          <w:tcPr>
            <w:tcW w:w="1700" w:type="dxa"/>
          </w:tcPr>
          <w:p w14:paraId="19A2D43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B5175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53A3D46" w14:textId="77777777" w:rsidTr="00F864D7">
        <w:tc>
          <w:tcPr>
            <w:tcW w:w="4535" w:type="dxa"/>
            <w:tcBorders>
              <w:bottom w:val="nil"/>
            </w:tcBorders>
          </w:tcPr>
          <w:p w14:paraId="0ED101B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33B8F6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MAC-CellGroupConfig with condition </w:t>
            </w:r>
            <w:r w:rsidRPr="00F1657D">
              <w:rPr>
                <w:rFonts w:ascii="Arial" w:hAnsi="Arial"/>
                <w:sz w:val="18"/>
                <w:lang w:eastAsia="zh-CN"/>
              </w:rPr>
              <w:t>MBS_Multicast</w:t>
            </w:r>
          </w:p>
        </w:tc>
        <w:tc>
          <w:tcPr>
            <w:tcW w:w="1700" w:type="dxa"/>
          </w:tcPr>
          <w:p w14:paraId="1EF8B4D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3F4B5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AMPTP_UMPTM, UMPTP_UMPTM,  UM_PTM</w:t>
            </w:r>
          </w:p>
        </w:tc>
      </w:tr>
      <w:tr w:rsidR="00F1657D" w:rsidRPr="00F1657D" w14:paraId="7FF7210C" w14:textId="77777777" w:rsidTr="00F864D7">
        <w:tc>
          <w:tcPr>
            <w:tcW w:w="4535" w:type="dxa"/>
            <w:tcBorders>
              <w:top w:val="nil"/>
            </w:tcBorders>
          </w:tcPr>
          <w:p w14:paraId="264D52C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F6DD73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3E7206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4D379D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SRB2_DRB1, MEAS, SRB2_DRB2, SCell_add</w:t>
            </w:r>
          </w:p>
        </w:tc>
      </w:tr>
      <w:tr w:rsidR="00F1657D" w:rsidRPr="00F1657D" w14:paraId="76F869FE" w14:textId="77777777" w:rsidTr="00F864D7">
        <w:tc>
          <w:tcPr>
            <w:tcW w:w="4535" w:type="dxa"/>
            <w:tcBorders>
              <w:bottom w:val="nil"/>
            </w:tcBorders>
          </w:tcPr>
          <w:p w14:paraId="46BBBCA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physicalCellGroupConfig</w:t>
            </w:r>
          </w:p>
        </w:tc>
        <w:tc>
          <w:tcPr>
            <w:tcW w:w="2267" w:type="dxa"/>
          </w:tcPr>
          <w:p w14:paraId="2B42014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PhysicalCellGroupConfig</w:t>
            </w:r>
          </w:p>
        </w:tc>
        <w:tc>
          <w:tcPr>
            <w:tcW w:w="1700" w:type="dxa"/>
          </w:tcPr>
          <w:p w14:paraId="1E38D99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01326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17C5D90" w14:textId="77777777" w:rsidTr="00F864D7">
        <w:tc>
          <w:tcPr>
            <w:tcW w:w="4535" w:type="dxa"/>
            <w:tcBorders>
              <w:top w:val="nil"/>
            </w:tcBorders>
          </w:tcPr>
          <w:p w14:paraId="330732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633DFB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F1A977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31B99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 xml:space="preserve">SRB2_DRB1, MEAS, SRB2_DRB2, SCell_add, </w:t>
            </w:r>
            <w:r w:rsidRPr="00F1657D">
              <w:rPr>
                <w:rFonts w:ascii="Arial" w:hAnsi="Arial"/>
                <w:sz w:val="18"/>
                <w:lang w:eastAsia="zh-CN"/>
              </w:rPr>
              <w:t>MRBm,</w:t>
            </w:r>
          </w:p>
          <w:p w14:paraId="20A9144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MRBm_DRBn</w:t>
            </w:r>
          </w:p>
        </w:tc>
      </w:tr>
      <w:tr w:rsidR="00F1657D" w:rsidRPr="00F1657D" w14:paraId="595B13F5" w14:textId="77777777" w:rsidTr="00F864D7">
        <w:tc>
          <w:tcPr>
            <w:tcW w:w="4535" w:type="dxa"/>
          </w:tcPr>
          <w:p w14:paraId="6B1E086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spCellConfig</w:t>
            </w:r>
          </w:p>
        </w:tc>
        <w:tc>
          <w:tcPr>
            <w:tcW w:w="2267" w:type="dxa"/>
          </w:tcPr>
          <w:p w14:paraId="7A34F58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CBC89B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FC48E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SRB2_DRB1, SRB2_DRB2, SCell_add,</w:t>
            </w:r>
          </w:p>
          <w:p w14:paraId="3485F02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AM_PTP,</w:t>
            </w:r>
          </w:p>
          <w:p w14:paraId="115AFC6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UM_bi_PTP,</w:t>
            </w:r>
          </w:p>
          <w:p w14:paraId="6A910AE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UM_PTP</w:t>
            </w:r>
          </w:p>
        </w:tc>
      </w:tr>
      <w:tr w:rsidR="00F1657D" w:rsidRPr="00F1657D" w14:paraId="5AB11A80" w14:textId="77777777" w:rsidTr="00F864D7">
        <w:tc>
          <w:tcPr>
            <w:tcW w:w="4535" w:type="dxa"/>
          </w:tcPr>
          <w:p w14:paraId="16197D0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spCellConfig SEQUENCE {</w:t>
            </w:r>
          </w:p>
        </w:tc>
        <w:tc>
          <w:tcPr>
            <w:tcW w:w="2267" w:type="dxa"/>
          </w:tcPr>
          <w:p w14:paraId="6ADDC23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870A7E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E6F0C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623C35F2" w14:textId="77777777" w:rsidTr="00F864D7">
        <w:tc>
          <w:tcPr>
            <w:tcW w:w="4535" w:type="dxa"/>
            <w:vMerge w:val="restart"/>
          </w:tcPr>
          <w:p w14:paraId="5752908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servCellIndex</w:t>
            </w:r>
          </w:p>
        </w:tc>
        <w:tc>
          <w:tcPr>
            <w:tcW w:w="2267" w:type="dxa"/>
          </w:tcPr>
          <w:p w14:paraId="157F0700" w14:textId="77777777" w:rsidR="00F1657D" w:rsidRPr="00F1657D" w:rsidDel="000560AE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53C45D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4F535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22925E1" w14:textId="77777777" w:rsidTr="00F864D7">
        <w:tc>
          <w:tcPr>
            <w:tcW w:w="4535" w:type="dxa"/>
            <w:vMerge/>
            <w:tcBorders>
              <w:bottom w:val="nil"/>
            </w:tcBorders>
          </w:tcPr>
          <w:p w14:paraId="3AEE77D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978D87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700" w:type="dxa"/>
          </w:tcPr>
          <w:p w14:paraId="5C1500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CBD14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EN-DC, EN-DC AND MEAS</w:t>
            </w:r>
          </w:p>
        </w:tc>
      </w:tr>
      <w:tr w:rsidR="00F1657D" w:rsidRPr="00F1657D" w14:paraId="0570C42E" w14:textId="77777777" w:rsidTr="00F864D7">
        <w:tc>
          <w:tcPr>
            <w:tcW w:w="4535" w:type="dxa"/>
            <w:tcBorders>
              <w:top w:val="nil"/>
            </w:tcBorders>
          </w:tcPr>
          <w:p w14:paraId="1F9EF75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0838CD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ServCellIndex with condition NR-DC_SCG</w:t>
            </w:r>
          </w:p>
        </w:tc>
        <w:tc>
          <w:tcPr>
            <w:tcW w:w="1700" w:type="dxa"/>
          </w:tcPr>
          <w:p w14:paraId="41BECB7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90EA1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NR-DC_SCG</w:t>
            </w:r>
          </w:p>
        </w:tc>
      </w:tr>
      <w:tr w:rsidR="00F1657D" w:rsidRPr="00F1657D" w14:paraId="04DCA7A2" w14:textId="77777777" w:rsidTr="00F864D7">
        <w:tc>
          <w:tcPr>
            <w:tcW w:w="4535" w:type="dxa"/>
          </w:tcPr>
          <w:p w14:paraId="5222D4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reconfigurationWithSync</w:t>
            </w:r>
          </w:p>
        </w:tc>
        <w:tc>
          <w:tcPr>
            <w:tcW w:w="2267" w:type="dxa"/>
          </w:tcPr>
          <w:p w14:paraId="1D2DF18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97BD1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3D9DD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18F6608" w14:textId="77777777" w:rsidTr="00F864D7">
        <w:tc>
          <w:tcPr>
            <w:tcW w:w="4535" w:type="dxa"/>
          </w:tcPr>
          <w:p w14:paraId="2017AE9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reconfigurationWithSync SEQUENCE {</w:t>
            </w:r>
          </w:p>
        </w:tc>
        <w:tc>
          <w:tcPr>
            <w:tcW w:w="2267" w:type="dxa"/>
          </w:tcPr>
          <w:p w14:paraId="4792C92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53BAA4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FFEF6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EN-DC, PCell_change, PSCell_change, NR-DC_SCG</w:t>
            </w:r>
          </w:p>
        </w:tc>
      </w:tr>
      <w:tr w:rsidR="00F1657D" w:rsidRPr="00F1657D" w14:paraId="0FE6F9A5" w14:textId="77777777" w:rsidTr="00F864D7">
        <w:tc>
          <w:tcPr>
            <w:tcW w:w="4535" w:type="dxa"/>
          </w:tcPr>
          <w:p w14:paraId="354A1C2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spCellConfigCommon</w:t>
            </w:r>
          </w:p>
        </w:tc>
        <w:tc>
          <w:tcPr>
            <w:tcW w:w="2267" w:type="dxa"/>
          </w:tcPr>
          <w:p w14:paraId="7727809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ServingCellConfigCommon</w:t>
            </w:r>
          </w:p>
        </w:tc>
        <w:tc>
          <w:tcPr>
            <w:tcW w:w="1700" w:type="dxa"/>
          </w:tcPr>
          <w:p w14:paraId="417D6BC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9BED3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8F3F8F9" w14:textId="77777777" w:rsidTr="00F864D7">
        <w:tc>
          <w:tcPr>
            <w:tcW w:w="4535" w:type="dxa"/>
            <w:tcBorders>
              <w:bottom w:val="nil"/>
            </w:tcBorders>
          </w:tcPr>
          <w:p w14:paraId="2B03F3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newUE-Identity</w:t>
            </w:r>
          </w:p>
        </w:tc>
        <w:tc>
          <w:tcPr>
            <w:tcW w:w="2267" w:type="dxa"/>
          </w:tcPr>
          <w:p w14:paraId="519017D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RNTI-Value</w:t>
            </w:r>
          </w:p>
        </w:tc>
        <w:tc>
          <w:tcPr>
            <w:tcW w:w="1700" w:type="dxa"/>
          </w:tcPr>
          <w:p w14:paraId="1FEF25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82CCB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73E7BC76" w14:textId="77777777" w:rsidTr="00F864D7">
        <w:tc>
          <w:tcPr>
            <w:tcW w:w="4535" w:type="dxa"/>
            <w:tcBorders>
              <w:top w:val="nil"/>
            </w:tcBorders>
          </w:tcPr>
          <w:p w14:paraId="62A32B4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8C0B6F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RNTI-Value with condition NR-DC_SCG</w:t>
            </w:r>
          </w:p>
        </w:tc>
        <w:tc>
          <w:tcPr>
            <w:tcW w:w="1700" w:type="dxa"/>
          </w:tcPr>
          <w:p w14:paraId="0438BA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48B8D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NR-DC_SCG</w:t>
            </w:r>
          </w:p>
        </w:tc>
      </w:tr>
      <w:tr w:rsidR="00F1657D" w:rsidRPr="00F1657D" w14:paraId="482CEE09" w14:textId="77777777" w:rsidTr="00F864D7">
        <w:tc>
          <w:tcPr>
            <w:tcW w:w="4535" w:type="dxa"/>
          </w:tcPr>
          <w:p w14:paraId="1C35E91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t304</w:t>
            </w:r>
          </w:p>
        </w:tc>
        <w:tc>
          <w:tcPr>
            <w:tcW w:w="2267" w:type="dxa"/>
          </w:tcPr>
          <w:p w14:paraId="5B3BD25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ms1000</w:t>
            </w:r>
          </w:p>
        </w:tc>
        <w:tc>
          <w:tcPr>
            <w:tcW w:w="1700" w:type="dxa"/>
          </w:tcPr>
          <w:p w14:paraId="2100921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F26C2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522B00A" w14:textId="77777777" w:rsidTr="00F864D7">
        <w:tc>
          <w:tcPr>
            <w:tcW w:w="4535" w:type="dxa"/>
          </w:tcPr>
          <w:p w14:paraId="7EB4BA7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rach-ConfigDedicated</w:t>
            </w:r>
          </w:p>
        </w:tc>
        <w:tc>
          <w:tcPr>
            <w:tcW w:w="2267" w:type="dxa"/>
          </w:tcPr>
          <w:p w14:paraId="76634AD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3AF67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0F184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:rsidDel="006C4C00" w14:paraId="203795CD" w14:textId="77777777" w:rsidTr="00F864D7">
        <w:tc>
          <w:tcPr>
            <w:tcW w:w="4535" w:type="dxa"/>
          </w:tcPr>
          <w:p w14:paraId="6EC8201C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rach-ConfigDedicated CHOICE {</w:t>
            </w:r>
          </w:p>
        </w:tc>
        <w:tc>
          <w:tcPr>
            <w:tcW w:w="2267" w:type="dxa"/>
          </w:tcPr>
          <w:p w14:paraId="0E84C005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C73E3C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AB430A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CFRA</w:t>
            </w:r>
          </w:p>
        </w:tc>
      </w:tr>
      <w:tr w:rsidR="00F1657D" w:rsidRPr="00F1657D" w:rsidDel="006C4C00" w14:paraId="138C2656" w14:textId="77777777" w:rsidTr="00F864D7">
        <w:tc>
          <w:tcPr>
            <w:tcW w:w="4535" w:type="dxa"/>
          </w:tcPr>
          <w:p w14:paraId="0F7A91AC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  uplink</w:t>
            </w:r>
          </w:p>
        </w:tc>
        <w:tc>
          <w:tcPr>
            <w:tcW w:w="2267" w:type="dxa"/>
          </w:tcPr>
          <w:p w14:paraId="6C332FCD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RACH-ConfigDedicated</w:t>
            </w:r>
          </w:p>
        </w:tc>
        <w:tc>
          <w:tcPr>
            <w:tcW w:w="1700" w:type="dxa"/>
          </w:tcPr>
          <w:p w14:paraId="02BDADC8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C0911F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:rsidDel="006C4C00" w14:paraId="29BF9FFD" w14:textId="77777777" w:rsidTr="00F864D7">
        <w:tc>
          <w:tcPr>
            <w:tcW w:w="4535" w:type="dxa"/>
          </w:tcPr>
          <w:p w14:paraId="02A7741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eastAsia="宋体" w:hAnsi="Arial"/>
                <w:sz w:val="18"/>
                <w:lang w:eastAsia="zh-CN"/>
              </w:rPr>
              <w:t xml:space="preserve">        </w:t>
            </w:r>
            <w:r w:rsidRPr="00F1657D">
              <w:rPr>
                <w:rFonts w:ascii="Arial" w:hAnsi="Arial"/>
                <w:sz w:val="18"/>
              </w:rPr>
              <w:t>supplementaryUplink</w:t>
            </w:r>
          </w:p>
        </w:tc>
        <w:tc>
          <w:tcPr>
            <w:tcW w:w="2267" w:type="dxa"/>
          </w:tcPr>
          <w:p w14:paraId="6D1CFE0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RACH-ConfigDedicated</w:t>
            </w:r>
          </w:p>
        </w:tc>
        <w:tc>
          <w:tcPr>
            <w:tcW w:w="1700" w:type="dxa"/>
          </w:tcPr>
          <w:p w14:paraId="0C4944EF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E643B0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SUL AND SIG</w:t>
            </w:r>
          </w:p>
        </w:tc>
      </w:tr>
      <w:tr w:rsidR="00F1657D" w:rsidRPr="00F1657D" w14:paraId="09602F3F" w14:textId="77777777" w:rsidTr="00F864D7">
        <w:tc>
          <w:tcPr>
            <w:tcW w:w="4535" w:type="dxa"/>
          </w:tcPr>
          <w:p w14:paraId="376979B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657D">
              <w:rPr>
                <w:rFonts w:ascii="Arial" w:eastAsia="宋体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646F1BE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8F20A7" w14:textId="77777777" w:rsidR="00F1657D" w:rsidRPr="00F1657D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E45A1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F8225B5" w14:textId="77777777" w:rsidTr="00F864D7">
        <w:tc>
          <w:tcPr>
            <w:tcW w:w="4535" w:type="dxa"/>
          </w:tcPr>
          <w:p w14:paraId="4A013B0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C42961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85F2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B6525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266B863" w14:textId="77777777" w:rsidTr="00F864D7">
        <w:tc>
          <w:tcPr>
            <w:tcW w:w="4535" w:type="dxa"/>
          </w:tcPr>
          <w:p w14:paraId="5EED508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rlf-TimersAndConstants CHOICE {</w:t>
            </w:r>
          </w:p>
        </w:tc>
        <w:tc>
          <w:tcPr>
            <w:tcW w:w="2267" w:type="dxa"/>
          </w:tcPr>
          <w:p w14:paraId="5136C7E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9F844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A20A0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D84A7E3" w14:textId="77777777" w:rsidTr="00F864D7">
        <w:tc>
          <w:tcPr>
            <w:tcW w:w="4535" w:type="dxa"/>
          </w:tcPr>
          <w:p w14:paraId="39BC504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setup</w:t>
            </w:r>
          </w:p>
        </w:tc>
        <w:tc>
          <w:tcPr>
            <w:tcW w:w="2267" w:type="dxa"/>
          </w:tcPr>
          <w:p w14:paraId="0860BB58" w14:textId="77777777" w:rsidR="00F1657D" w:rsidRPr="00F1657D" w:rsidDel="00D2334C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RLF-TimersAndConstants</w:t>
            </w:r>
          </w:p>
        </w:tc>
        <w:tc>
          <w:tcPr>
            <w:tcW w:w="1700" w:type="dxa"/>
          </w:tcPr>
          <w:p w14:paraId="01FFD9A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4D24A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9A0BDA9" w14:textId="77777777" w:rsidTr="00F864D7">
        <w:tc>
          <w:tcPr>
            <w:tcW w:w="4535" w:type="dxa"/>
          </w:tcPr>
          <w:p w14:paraId="4529924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66DE377D" w14:textId="77777777" w:rsidR="00F1657D" w:rsidRPr="00F1657D" w:rsidDel="00D2334C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0393F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251727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58EC554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6F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A6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DD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C17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MEAS, RESUME</w:t>
            </w:r>
          </w:p>
        </w:tc>
      </w:tr>
      <w:tr w:rsidR="00F1657D" w:rsidRPr="00F1657D" w14:paraId="40FAFDFB" w14:textId="77777777" w:rsidTr="00F864D7">
        <w:tc>
          <w:tcPr>
            <w:tcW w:w="4535" w:type="dxa"/>
          </w:tcPr>
          <w:p w14:paraId="7134EB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rlmInSyncOutOfSyncThreshold</w:t>
            </w:r>
          </w:p>
        </w:tc>
        <w:tc>
          <w:tcPr>
            <w:tcW w:w="2267" w:type="dxa"/>
          </w:tcPr>
          <w:p w14:paraId="1648D6D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36715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BB50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9E2E07B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E584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52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C4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66B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EN-DC, SRB1, PCell_change, PSCell_change, NR-DC_SCG, </w:t>
            </w:r>
            <w:r w:rsidRPr="00F1657D">
              <w:rPr>
                <w:rFonts w:ascii="Arial" w:hAnsi="Arial"/>
                <w:sz w:val="18"/>
                <w:lang w:eastAsia="zh-CN"/>
              </w:rPr>
              <w:t>REEST</w:t>
            </w:r>
          </w:p>
        </w:tc>
      </w:tr>
      <w:tr w:rsidR="00F1657D" w:rsidRPr="00F1657D" w14:paraId="136D5DD0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AA76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E74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00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F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DEAC6FC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4BBB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574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7F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B91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MEAS</w:t>
            </w:r>
          </w:p>
        </w:tc>
      </w:tr>
      <w:tr w:rsidR="00F1657D" w:rsidRPr="00F1657D" w14:paraId="343DA580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07A8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3B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ServingCellConfig with condition </w:t>
            </w:r>
            <w:r w:rsidRPr="00F1657D">
              <w:rPr>
                <w:rFonts w:ascii="Arial" w:hAnsi="Arial"/>
                <w:sz w:val="18"/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33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CEE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RESUME</w:t>
            </w:r>
          </w:p>
        </w:tc>
      </w:tr>
      <w:tr w:rsidR="00F1657D" w:rsidRPr="00F1657D" w14:paraId="7B5BA34B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5B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92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ServingCellConfig with condition </w:t>
            </w:r>
            <w:r w:rsidRPr="00F1657D">
              <w:rPr>
                <w:rFonts w:ascii="Arial" w:hAnsi="Arial"/>
                <w:sz w:val="18"/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62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F99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AMPTP_UMPTM, UMPTP_UMPTM, UM_PTM</w:t>
            </w:r>
          </w:p>
        </w:tc>
      </w:tr>
      <w:tr w:rsidR="00F1657D" w:rsidRPr="00F1657D" w14:paraId="5E5B5BBC" w14:textId="77777777" w:rsidTr="00F864D7">
        <w:tc>
          <w:tcPr>
            <w:tcW w:w="4535" w:type="dxa"/>
          </w:tcPr>
          <w:p w14:paraId="05947B5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2C4CA5A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7ACFF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89966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7A4DBA3B" w14:textId="77777777" w:rsidTr="00F864D7">
        <w:tc>
          <w:tcPr>
            <w:tcW w:w="4535" w:type="dxa"/>
          </w:tcPr>
          <w:p w14:paraId="71DB1A3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sCellToAddModList </w:t>
            </w:r>
          </w:p>
        </w:tc>
        <w:tc>
          <w:tcPr>
            <w:tcW w:w="2267" w:type="dxa"/>
          </w:tcPr>
          <w:p w14:paraId="7D8A289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8441CE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164B2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6D28CF86" w14:textId="77777777" w:rsidTr="00F864D7">
        <w:tc>
          <w:tcPr>
            <w:tcW w:w="4535" w:type="dxa"/>
          </w:tcPr>
          <w:p w14:paraId="12EE69F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5F62E37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6FBC5C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2D4E7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SCell_add</w:t>
            </w:r>
          </w:p>
        </w:tc>
      </w:tr>
      <w:tr w:rsidR="00F1657D" w:rsidRPr="00F1657D" w14:paraId="7AB40BDE" w14:textId="77777777" w:rsidTr="00F864D7">
        <w:tc>
          <w:tcPr>
            <w:tcW w:w="4535" w:type="dxa"/>
          </w:tcPr>
          <w:p w14:paraId="51AE37C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SCellConfig[1] SEQUENCE {</w:t>
            </w:r>
          </w:p>
        </w:tc>
        <w:tc>
          <w:tcPr>
            <w:tcW w:w="2267" w:type="dxa"/>
          </w:tcPr>
          <w:p w14:paraId="239E769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37E8D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28EBD76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2CF3418" w14:textId="77777777" w:rsidTr="00F864D7">
        <w:tc>
          <w:tcPr>
            <w:tcW w:w="4535" w:type="dxa"/>
          </w:tcPr>
          <w:p w14:paraId="6838485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sCellIndex</w:t>
            </w:r>
          </w:p>
        </w:tc>
        <w:tc>
          <w:tcPr>
            <w:tcW w:w="2267" w:type="dxa"/>
          </w:tcPr>
          <w:p w14:paraId="523C4C2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SCellIndex</w:t>
            </w:r>
          </w:p>
        </w:tc>
        <w:tc>
          <w:tcPr>
            <w:tcW w:w="1700" w:type="dxa"/>
          </w:tcPr>
          <w:p w14:paraId="6E43765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2014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A05FB5A" w14:textId="77777777" w:rsidTr="00F864D7">
        <w:tc>
          <w:tcPr>
            <w:tcW w:w="4535" w:type="dxa"/>
            <w:tcBorders>
              <w:bottom w:val="nil"/>
            </w:tcBorders>
          </w:tcPr>
          <w:p w14:paraId="220E437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sCellConfigCommon</w:t>
            </w:r>
          </w:p>
        </w:tc>
        <w:tc>
          <w:tcPr>
            <w:tcW w:w="2267" w:type="dxa"/>
          </w:tcPr>
          <w:p w14:paraId="183E7E9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ServingCellConfigCommon with condition No_UL</w:t>
            </w:r>
          </w:p>
        </w:tc>
        <w:tc>
          <w:tcPr>
            <w:tcW w:w="1700" w:type="dxa"/>
          </w:tcPr>
          <w:p w14:paraId="308B9C0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EDC0A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4FAB338" w14:textId="77777777" w:rsidTr="00F864D7">
        <w:tc>
          <w:tcPr>
            <w:tcW w:w="4535" w:type="dxa"/>
            <w:tcBorders>
              <w:top w:val="nil"/>
            </w:tcBorders>
          </w:tcPr>
          <w:p w14:paraId="7288763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82D44D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val="fr-FR"/>
              </w:rPr>
              <w:t>ServingCellConfigCommon</w:t>
            </w:r>
          </w:p>
        </w:tc>
        <w:tc>
          <w:tcPr>
            <w:tcW w:w="1700" w:type="dxa"/>
          </w:tcPr>
          <w:p w14:paraId="7BB628B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45F5F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val="fr-FR" w:eastAsia="ja-JP"/>
              </w:rPr>
              <w:t>RF AND UL_CA</w:t>
            </w:r>
          </w:p>
        </w:tc>
      </w:tr>
      <w:tr w:rsidR="00F1657D" w:rsidRPr="00F1657D" w14:paraId="2D4E5C8A" w14:textId="77777777" w:rsidTr="00F864D7">
        <w:tc>
          <w:tcPr>
            <w:tcW w:w="4535" w:type="dxa"/>
          </w:tcPr>
          <w:p w14:paraId="70BA29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  sCellConfigDedicated</w:t>
            </w:r>
          </w:p>
        </w:tc>
        <w:tc>
          <w:tcPr>
            <w:tcW w:w="2267" w:type="dxa"/>
          </w:tcPr>
          <w:p w14:paraId="30DDFD3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ServingCellConfig with condition No_UL and </w:t>
            </w:r>
            <w:r w:rsidRPr="00F1657D">
              <w:rPr>
                <w:rFonts w:ascii="Arial" w:hAnsi="Arial"/>
                <w:sz w:val="18"/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4F47C3F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3632F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8608F14" w14:textId="77777777" w:rsidTr="00F864D7">
        <w:tc>
          <w:tcPr>
            <w:tcW w:w="4535" w:type="dxa"/>
          </w:tcPr>
          <w:p w14:paraId="3240EB0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F86588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val="fr-FR"/>
              </w:rPr>
              <w:t xml:space="preserve">ServingCellConfig with condition </w:t>
            </w:r>
            <w:r w:rsidRPr="00F1657D">
              <w:rPr>
                <w:rFonts w:ascii="Arial" w:hAnsi="Arial"/>
                <w:sz w:val="18"/>
                <w:lang w:val="fr-FR" w:eastAsia="zh-CN"/>
              </w:rPr>
              <w:t>Scell_Add</w:t>
            </w:r>
          </w:p>
        </w:tc>
        <w:tc>
          <w:tcPr>
            <w:tcW w:w="1700" w:type="dxa"/>
          </w:tcPr>
          <w:p w14:paraId="5FFEB76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CE3F5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val="fr-FR" w:eastAsia="ja-JP"/>
              </w:rPr>
              <w:t>RF AND UL_CA</w:t>
            </w:r>
          </w:p>
        </w:tc>
      </w:tr>
      <w:tr w:rsidR="00F1657D" w:rsidRPr="00F1657D" w14:paraId="04F840B0" w14:textId="77777777" w:rsidTr="00F864D7">
        <w:tc>
          <w:tcPr>
            <w:tcW w:w="4535" w:type="dxa"/>
          </w:tcPr>
          <w:p w14:paraId="7B5D94A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501CD92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C4A5F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207A1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7C9CD6C" w14:textId="77777777" w:rsidTr="00F864D7">
        <w:tc>
          <w:tcPr>
            <w:tcW w:w="4535" w:type="dxa"/>
          </w:tcPr>
          <w:p w14:paraId="42D6574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3E0547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14CF6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65F73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0A05F87" w14:textId="77777777" w:rsidTr="00F864D7">
        <w:tc>
          <w:tcPr>
            <w:tcW w:w="4535" w:type="dxa"/>
          </w:tcPr>
          <w:p w14:paraId="73DA9D5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sCellToReleaseList</w:t>
            </w:r>
          </w:p>
        </w:tc>
        <w:tc>
          <w:tcPr>
            <w:tcW w:w="2267" w:type="dxa"/>
          </w:tcPr>
          <w:p w14:paraId="24D3358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5B844F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3BA7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9A2DD00" w14:textId="77777777" w:rsidTr="00F864D7">
        <w:tc>
          <w:tcPr>
            <w:tcW w:w="4535" w:type="dxa"/>
          </w:tcPr>
          <w:p w14:paraId="437D768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reportUplinkTxDirectCurrent</w:t>
            </w:r>
          </w:p>
        </w:tc>
        <w:tc>
          <w:tcPr>
            <w:tcW w:w="2267" w:type="dxa"/>
          </w:tcPr>
          <w:p w14:paraId="3F39645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7CA95F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51E858C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21C33E79" w14:textId="77777777" w:rsidTr="00F864D7">
        <w:tc>
          <w:tcPr>
            <w:tcW w:w="4535" w:type="dxa"/>
          </w:tcPr>
          <w:p w14:paraId="58053BD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  bap-Address-r16</w:t>
            </w:r>
          </w:p>
        </w:tc>
        <w:tc>
          <w:tcPr>
            <w:tcW w:w="2267" w:type="dxa"/>
          </w:tcPr>
          <w:p w14:paraId="5BD6789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DDCCA2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2A44858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7D91C684" w14:textId="77777777" w:rsidTr="00F864D7">
        <w:tc>
          <w:tcPr>
            <w:tcW w:w="4535" w:type="dxa"/>
          </w:tcPr>
          <w:p w14:paraId="5A4064C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bh-RLC-ChannelToAddModList-r16</w:t>
            </w:r>
          </w:p>
        </w:tc>
        <w:tc>
          <w:tcPr>
            <w:tcW w:w="2267" w:type="dxa"/>
          </w:tcPr>
          <w:p w14:paraId="7367D2D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10FFE5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0D9DE6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7892FC34" w14:textId="77777777" w:rsidTr="00F864D7">
        <w:tc>
          <w:tcPr>
            <w:tcW w:w="4535" w:type="dxa"/>
          </w:tcPr>
          <w:p w14:paraId="5C79A9F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bh-RLC-ChannelToReleaseList-r16</w:t>
            </w:r>
          </w:p>
        </w:tc>
        <w:tc>
          <w:tcPr>
            <w:tcW w:w="2267" w:type="dxa"/>
          </w:tcPr>
          <w:p w14:paraId="427963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5E2AE1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243DF95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21C524EC" w14:textId="77777777" w:rsidTr="00F864D7">
        <w:tc>
          <w:tcPr>
            <w:tcW w:w="4535" w:type="dxa"/>
          </w:tcPr>
          <w:p w14:paraId="39E25E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f1c-TransferPath-r16</w:t>
            </w:r>
          </w:p>
        </w:tc>
        <w:tc>
          <w:tcPr>
            <w:tcW w:w="2267" w:type="dxa"/>
          </w:tcPr>
          <w:p w14:paraId="3C47F90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02A3C1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5F502C6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482AAED5" w14:textId="77777777" w:rsidTr="00F864D7">
        <w:tc>
          <w:tcPr>
            <w:tcW w:w="4535" w:type="dxa"/>
          </w:tcPr>
          <w:p w14:paraId="2326249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simultaneousTCI-UpdateList1-r16</w:t>
            </w:r>
          </w:p>
        </w:tc>
        <w:tc>
          <w:tcPr>
            <w:tcW w:w="2267" w:type="dxa"/>
          </w:tcPr>
          <w:p w14:paraId="09575B5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757532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6C1DA40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6D6B039B" w14:textId="77777777" w:rsidTr="00F864D7">
        <w:tc>
          <w:tcPr>
            <w:tcW w:w="4535" w:type="dxa"/>
          </w:tcPr>
          <w:p w14:paraId="2881F8D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simultaneousTCI-UpdateList2-r16</w:t>
            </w:r>
          </w:p>
        </w:tc>
        <w:tc>
          <w:tcPr>
            <w:tcW w:w="2267" w:type="dxa"/>
          </w:tcPr>
          <w:p w14:paraId="1D33692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855E75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7298DD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5E9AD760" w14:textId="77777777" w:rsidTr="00F864D7">
        <w:tc>
          <w:tcPr>
            <w:tcW w:w="4535" w:type="dxa"/>
          </w:tcPr>
          <w:p w14:paraId="3D764A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simultaneousSpatial-UpdatedList1-r16</w:t>
            </w:r>
          </w:p>
        </w:tc>
        <w:tc>
          <w:tcPr>
            <w:tcW w:w="2267" w:type="dxa"/>
          </w:tcPr>
          <w:p w14:paraId="7E24EBB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973BD3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182F033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03F9859B" w14:textId="77777777" w:rsidTr="00F864D7">
        <w:tc>
          <w:tcPr>
            <w:tcW w:w="4535" w:type="dxa"/>
          </w:tcPr>
          <w:p w14:paraId="754576E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simultaneousSpatial-UpdatedList2-r16</w:t>
            </w:r>
          </w:p>
        </w:tc>
        <w:tc>
          <w:tcPr>
            <w:tcW w:w="2267" w:type="dxa"/>
          </w:tcPr>
          <w:p w14:paraId="04EEA35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1FD991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08E63E8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2F5816CE" w14:textId="77777777" w:rsidTr="00F864D7">
        <w:tc>
          <w:tcPr>
            <w:tcW w:w="4535" w:type="dxa"/>
          </w:tcPr>
          <w:p w14:paraId="1687468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5EA8895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2AAD86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6F3DC26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5F8308B3" w14:textId="77777777" w:rsidTr="00F864D7">
        <w:tc>
          <w:tcPr>
            <w:tcW w:w="4535" w:type="dxa"/>
          </w:tcPr>
          <w:p w14:paraId="616FB36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541623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861808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1F8C2C0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F1657D" w:rsidRPr="00F1657D" w14:paraId="4C891A4E" w14:textId="77777777" w:rsidTr="00F864D7">
        <w:tc>
          <w:tcPr>
            <w:tcW w:w="4535" w:type="dxa"/>
          </w:tcPr>
          <w:p w14:paraId="40F19F4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reportUplinkTxDirectCurrentTwoCarrier-r16</w:t>
            </w:r>
          </w:p>
        </w:tc>
        <w:tc>
          <w:tcPr>
            <w:tcW w:w="2267" w:type="dxa"/>
          </w:tcPr>
          <w:p w14:paraId="1078685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647D3F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9C201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F401E24" w14:textId="77777777" w:rsidTr="00F864D7">
        <w:tc>
          <w:tcPr>
            <w:tcW w:w="4535" w:type="dxa"/>
          </w:tcPr>
          <w:p w14:paraId="42C3026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f1c-TransferPathNRDC-r17</w:t>
            </w:r>
          </w:p>
        </w:tc>
        <w:tc>
          <w:tcPr>
            <w:tcW w:w="2267" w:type="dxa"/>
          </w:tcPr>
          <w:p w14:paraId="4E3FB1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C811A2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D4514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79079461" w14:textId="77777777" w:rsidTr="00F864D7">
        <w:tc>
          <w:tcPr>
            <w:tcW w:w="4535" w:type="dxa"/>
          </w:tcPr>
          <w:p w14:paraId="29D107D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uplinkTxSwitching-2T-Mode-r17</w:t>
            </w:r>
          </w:p>
        </w:tc>
        <w:tc>
          <w:tcPr>
            <w:tcW w:w="2267" w:type="dxa"/>
          </w:tcPr>
          <w:p w14:paraId="5326CF3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2E88AD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21FD8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114D228A" w14:textId="77777777" w:rsidTr="00F864D7">
        <w:tc>
          <w:tcPr>
            <w:tcW w:w="4535" w:type="dxa"/>
          </w:tcPr>
          <w:p w14:paraId="32D44EF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uplinkTxSwitching-DualUL-TxState-r17</w:t>
            </w:r>
          </w:p>
        </w:tc>
        <w:tc>
          <w:tcPr>
            <w:tcW w:w="2267" w:type="dxa"/>
          </w:tcPr>
          <w:p w14:paraId="15E5373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83ED4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32B4C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764C683A" w14:textId="77777777" w:rsidTr="00F864D7">
        <w:tc>
          <w:tcPr>
            <w:tcW w:w="4535" w:type="dxa"/>
          </w:tcPr>
          <w:p w14:paraId="5732B41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uu-RelayRLC-ChannelToAddModList-r17</w:t>
            </w:r>
          </w:p>
        </w:tc>
        <w:tc>
          <w:tcPr>
            <w:tcW w:w="2267" w:type="dxa"/>
          </w:tcPr>
          <w:p w14:paraId="4F34B9C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C7E57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BB5F8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2E147099" w14:textId="77777777" w:rsidTr="00F864D7">
        <w:trPr>
          <w:ins w:id="770" w:author="WANGYUFEI" w:date="2023-02-17T09:59:00Z"/>
        </w:trPr>
        <w:tc>
          <w:tcPr>
            <w:tcW w:w="4535" w:type="dxa"/>
          </w:tcPr>
          <w:p w14:paraId="7CFE99D8" w14:textId="491B6627" w:rsidR="00F1657D" w:rsidRPr="00F1657D" w:rsidRDefault="00F1657D" w:rsidP="00F1657D">
            <w:pPr>
              <w:keepNext/>
              <w:keepLines/>
              <w:spacing w:after="0"/>
              <w:rPr>
                <w:ins w:id="771" w:author="WANGYUFEI" w:date="2023-02-17T09:59:00Z"/>
                <w:rFonts w:ascii="Arial" w:eastAsiaTheme="minorEastAsia" w:hAnsi="Arial"/>
                <w:sz w:val="18"/>
                <w:lang w:eastAsia="zh-CN"/>
              </w:rPr>
            </w:pPr>
            <w:ins w:id="772" w:author="WANGYUFEI" w:date="2023-02-17T10:00:00Z">
              <w:r w:rsidRPr="00F1657D"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F1657D">
                <w:rPr>
                  <w:rFonts w:ascii="Arial" w:hAnsi="Arial"/>
                  <w:sz w:val="18"/>
                </w:rPr>
                <w:t>uu-RelayRLC-ChannelToAddModList-r17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F1657D">
                <w:rPr>
                  <w:rFonts w:ascii="Arial" w:eastAsiaTheme="minorEastAsia" w:hAnsi="Arial"/>
                  <w:sz w:val="18"/>
                  <w:lang w:eastAsia="zh-CN"/>
                </w:rPr>
                <w:t>SEQUENCE (SIZE (1.. maxUu-RelayRLC-ChannelID-r17)) OF Uu-RelayRLC-ChannelConfig-r17{</w:t>
              </w:r>
            </w:ins>
          </w:p>
        </w:tc>
        <w:tc>
          <w:tcPr>
            <w:tcW w:w="2267" w:type="dxa"/>
          </w:tcPr>
          <w:p w14:paraId="4E60F4A5" w14:textId="77777777" w:rsidR="00F1657D" w:rsidRPr="00F1657D" w:rsidRDefault="00F1657D" w:rsidP="00F1657D">
            <w:pPr>
              <w:keepNext/>
              <w:keepLines/>
              <w:spacing w:after="0"/>
              <w:rPr>
                <w:ins w:id="773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963D79" w14:textId="77777777" w:rsidR="00F1657D" w:rsidRPr="00F1657D" w:rsidRDefault="00F1657D" w:rsidP="00F1657D">
            <w:pPr>
              <w:keepNext/>
              <w:keepLines/>
              <w:spacing w:after="0"/>
              <w:rPr>
                <w:ins w:id="774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C13B80" w14:textId="0BFF4C1A" w:rsidR="00F1657D" w:rsidRPr="00F1657D" w:rsidRDefault="00F1657D" w:rsidP="00F1657D">
            <w:pPr>
              <w:keepNext/>
              <w:keepLines/>
              <w:spacing w:after="0"/>
              <w:rPr>
                <w:ins w:id="775" w:author="WANGYUFEI" w:date="2023-02-17T09:59:00Z"/>
                <w:rFonts w:ascii="Arial" w:hAnsi="Arial"/>
                <w:sz w:val="18"/>
              </w:rPr>
            </w:pPr>
            <w:ins w:id="776" w:author="WANGYUFEI" w:date="2023-02-17T10:02:00Z">
              <w:r w:rsidRPr="00F1657D">
                <w:rPr>
                  <w:rFonts w:ascii="Arial" w:hAnsi="Arial"/>
                  <w:sz w:val="18"/>
                </w:rPr>
                <w:t>RELAY</w:t>
              </w:r>
            </w:ins>
          </w:p>
        </w:tc>
      </w:tr>
      <w:tr w:rsidR="00F1657D" w:rsidRPr="00F1657D" w14:paraId="2F338D9F" w14:textId="77777777" w:rsidTr="00F864D7">
        <w:trPr>
          <w:ins w:id="777" w:author="WANGYUFEI" w:date="2023-02-17T09:59:00Z"/>
        </w:trPr>
        <w:tc>
          <w:tcPr>
            <w:tcW w:w="4535" w:type="dxa"/>
          </w:tcPr>
          <w:p w14:paraId="4E20CEF8" w14:textId="1A80C832" w:rsidR="00F1657D" w:rsidRPr="00F1657D" w:rsidRDefault="00F1657D" w:rsidP="00F1657D">
            <w:pPr>
              <w:keepNext/>
              <w:keepLines/>
              <w:spacing w:after="0"/>
              <w:rPr>
                <w:ins w:id="778" w:author="WANGYUFEI" w:date="2023-02-17T09:59:00Z"/>
                <w:rFonts w:ascii="Arial" w:eastAsiaTheme="minorEastAsia" w:hAnsi="Arial"/>
                <w:sz w:val="18"/>
                <w:lang w:eastAsia="zh-CN"/>
              </w:rPr>
            </w:pPr>
            <w:ins w:id="779" w:author="WANGYUFEI" w:date="2023-02-17T10:01:00Z">
              <w:r w:rsidRPr="00F1657D"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</w:ins>
            <w:ins w:id="780" w:author="WANGYUFEI" w:date="2023-02-17T10:02:00Z">
              <w:r w:rsidRPr="00F1657D">
                <w:rPr>
                  <w:rFonts w:ascii="Arial" w:eastAsiaTheme="minorEastAsia" w:hAnsi="Arial"/>
                  <w:sz w:val="18"/>
                  <w:lang w:eastAsia="zh-CN"/>
                </w:rPr>
                <w:t>Uu-RelayRLC-ChannelConfig-r17[1]</w:t>
              </w:r>
            </w:ins>
          </w:p>
        </w:tc>
        <w:tc>
          <w:tcPr>
            <w:tcW w:w="2267" w:type="dxa"/>
          </w:tcPr>
          <w:p w14:paraId="5BB0E8D8" w14:textId="5D005B54" w:rsidR="00F1657D" w:rsidRPr="00F1657D" w:rsidRDefault="00F1657D" w:rsidP="00F1657D">
            <w:pPr>
              <w:keepNext/>
              <w:keepLines/>
              <w:spacing w:after="0"/>
              <w:rPr>
                <w:ins w:id="781" w:author="WANGYUFEI" w:date="2023-02-17T09:59:00Z"/>
                <w:rFonts w:ascii="Arial" w:hAnsi="Arial"/>
                <w:sz w:val="18"/>
              </w:rPr>
            </w:pPr>
            <w:ins w:id="782" w:author="WANGYUFEI" w:date="2023-02-17T10:02:00Z">
              <w:r>
                <w:rPr>
                  <w:rFonts w:ascii="Arial" w:hAnsi="Arial"/>
                  <w:sz w:val="18"/>
                </w:rPr>
                <w:t>Uu-RelayRLC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  <w:r w:rsidRPr="00F1657D">
                <w:rPr>
                  <w:rFonts w:ascii="Arial" w:hAnsi="Arial"/>
                  <w:sz w:val="18"/>
                </w:rPr>
                <w:t>ChannelConfig</w:t>
              </w:r>
            </w:ins>
          </w:p>
        </w:tc>
        <w:tc>
          <w:tcPr>
            <w:tcW w:w="1700" w:type="dxa"/>
          </w:tcPr>
          <w:p w14:paraId="2CE17DC3" w14:textId="77777777" w:rsidR="00F1657D" w:rsidRPr="00F1657D" w:rsidRDefault="00F1657D" w:rsidP="00F1657D">
            <w:pPr>
              <w:keepNext/>
              <w:keepLines/>
              <w:spacing w:after="0"/>
              <w:rPr>
                <w:ins w:id="783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A26CC4" w14:textId="77777777" w:rsidR="00F1657D" w:rsidRPr="00F1657D" w:rsidRDefault="00F1657D" w:rsidP="00F1657D">
            <w:pPr>
              <w:keepNext/>
              <w:keepLines/>
              <w:spacing w:after="0"/>
              <w:rPr>
                <w:ins w:id="784" w:author="WANGYUFEI" w:date="2023-02-17T09:59:00Z"/>
                <w:rFonts w:ascii="Arial" w:hAnsi="Arial"/>
                <w:sz w:val="18"/>
              </w:rPr>
            </w:pPr>
          </w:p>
        </w:tc>
      </w:tr>
      <w:tr w:rsidR="00F1657D" w:rsidRPr="00F1657D" w14:paraId="6A5A68DF" w14:textId="77777777" w:rsidTr="00F864D7">
        <w:trPr>
          <w:ins w:id="785" w:author="WANGYUFEI" w:date="2023-02-17T09:59:00Z"/>
        </w:trPr>
        <w:tc>
          <w:tcPr>
            <w:tcW w:w="4535" w:type="dxa"/>
          </w:tcPr>
          <w:p w14:paraId="75731D7F" w14:textId="6632EA22" w:rsidR="00F1657D" w:rsidRPr="00F1657D" w:rsidRDefault="00F1657D" w:rsidP="00F1657D">
            <w:pPr>
              <w:keepNext/>
              <w:keepLines/>
              <w:spacing w:after="0"/>
              <w:rPr>
                <w:ins w:id="786" w:author="WANGYUFEI" w:date="2023-02-17T09:59:00Z"/>
                <w:rFonts w:ascii="Arial" w:eastAsiaTheme="minorEastAsia" w:hAnsi="Arial"/>
                <w:sz w:val="18"/>
                <w:lang w:eastAsia="zh-CN"/>
              </w:rPr>
            </w:pPr>
            <w:ins w:id="787" w:author="WANGYUFEI" w:date="2023-02-17T10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C3F98FB" w14:textId="77777777" w:rsidR="00F1657D" w:rsidRPr="00F1657D" w:rsidRDefault="00F1657D" w:rsidP="00F1657D">
            <w:pPr>
              <w:keepNext/>
              <w:keepLines/>
              <w:spacing w:after="0"/>
              <w:rPr>
                <w:ins w:id="788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EDCBB2A" w14:textId="77777777" w:rsidR="00F1657D" w:rsidRPr="00F1657D" w:rsidRDefault="00F1657D" w:rsidP="00F1657D">
            <w:pPr>
              <w:keepNext/>
              <w:keepLines/>
              <w:spacing w:after="0"/>
              <w:rPr>
                <w:ins w:id="789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04F5E7" w14:textId="77777777" w:rsidR="00F1657D" w:rsidRPr="00F1657D" w:rsidRDefault="00F1657D" w:rsidP="00F1657D">
            <w:pPr>
              <w:keepNext/>
              <w:keepLines/>
              <w:spacing w:after="0"/>
              <w:rPr>
                <w:ins w:id="790" w:author="WANGYUFEI" w:date="2023-02-17T09:59:00Z"/>
                <w:rFonts w:ascii="Arial" w:hAnsi="Arial"/>
                <w:sz w:val="18"/>
              </w:rPr>
            </w:pPr>
          </w:p>
        </w:tc>
      </w:tr>
      <w:tr w:rsidR="00F1657D" w:rsidRPr="00F1657D" w14:paraId="598FE233" w14:textId="77777777" w:rsidTr="00F864D7">
        <w:tc>
          <w:tcPr>
            <w:tcW w:w="4535" w:type="dxa"/>
          </w:tcPr>
          <w:p w14:paraId="6C475D1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uu-RelayRLC-ChannelToReleaseList-r17</w:t>
            </w:r>
          </w:p>
        </w:tc>
        <w:tc>
          <w:tcPr>
            <w:tcW w:w="2267" w:type="dxa"/>
          </w:tcPr>
          <w:p w14:paraId="08CB74C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4CCBE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36C77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D084C8F" w14:textId="77777777" w:rsidTr="00F864D7">
        <w:tc>
          <w:tcPr>
            <w:tcW w:w="4535" w:type="dxa"/>
          </w:tcPr>
          <w:p w14:paraId="7FE593F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simultaneousU-TCI-UpdateList1-r17</w:t>
            </w:r>
          </w:p>
        </w:tc>
        <w:tc>
          <w:tcPr>
            <w:tcW w:w="2267" w:type="dxa"/>
          </w:tcPr>
          <w:p w14:paraId="2569877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C7E2D3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99095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4246CEB0" w14:textId="77777777" w:rsidTr="00F864D7">
        <w:tc>
          <w:tcPr>
            <w:tcW w:w="4535" w:type="dxa"/>
          </w:tcPr>
          <w:p w14:paraId="226DF0D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simultaneousU-TCI-UpdateList2-r17</w:t>
            </w:r>
          </w:p>
        </w:tc>
        <w:tc>
          <w:tcPr>
            <w:tcW w:w="2267" w:type="dxa"/>
          </w:tcPr>
          <w:p w14:paraId="6EBCB78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8DA817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A501E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2AE3930" w14:textId="77777777" w:rsidTr="00F864D7">
        <w:tc>
          <w:tcPr>
            <w:tcW w:w="4535" w:type="dxa"/>
          </w:tcPr>
          <w:p w14:paraId="317412A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simultaneousU-TCI-UpdateList3-r17</w:t>
            </w:r>
          </w:p>
        </w:tc>
        <w:tc>
          <w:tcPr>
            <w:tcW w:w="2267" w:type="dxa"/>
          </w:tcPr>
          <w:p w14:paraId="4CFB520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08792F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1DEA3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61958AE8" w14:textId="77777777" w:rsidTr="00F864D7">
        <w:tc>
          <w:tcPr>
            <w:tcW w:w="4535" w:type="dxa"/>
          </w:tcPr>
          <w:p w14:paraId="60D4A2A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simultaneousU-TCI-UpdateList4-r17</w:t>
            </w:r>
          </w:p>
        </w:tc>
        <w:tc>
          <w:tcPr>
            <w:tcW w:w="2267" w:type="dxa"/>
          </w:tcPr>
          <w:p w14:paraId="5871C88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0278CC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51B4E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3B52DF8F" w14:textId="77777777" w:rsidTr="00F864D7">
        <w:tc>
          <w:tcPr>
            <w:tcW w:w="4535" w:type="dxa"/>
          </w:tcPr>
          <w:p w14:paraId="40FEDEB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rlc-BearerToReleaseListExt-r17</w:t>
            </w:r>
          </w:p>
        </w:tc>
        <w:tc>
          <w:tcPr>
            <w:tcW w:w="2267" w:type="dxa"/>
          </w:tcPr>
          <w:p w14:paraId="0CB2022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40A0B9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6C06F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0BDD7AD" w14:textId="77777777" w:rsidTr="00F864D7">
        <w:tc>
          <w:tcPr>
            <w:tcW w:w="4535" w:type="dxa"/>
          </w:tcPr>
          <w:p w14:paraId="7557378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iab-ResourceConfigToAddModList-r17</w:t>
            </w:r>
          </w:p>
        </w:tc>
        <w:tc>
          <w:tcPr>
            <w:tcW w:w="2267" w:type="dxa"/>
          </w:tcPr>
          <w:p w14:paraId="2DFA3A4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39B19A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33DD4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00F51E35" w14:textId="77777777" w:rsidTr="00F864D7">
        <w:tc>
          <w:tcPr>
            <w:tcW w:w="4535" w:type="dxa"/>
          </w:tcPr>
          <w:p w14:paraId="0E07AF4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iab-ResourceConfigToReleaseList-r17</w:t>
            </w:r>
          </w:p>
        </w:tc>
        <w:tc>
          <w:tcPr>
            <w:tcW w:w="2267" w:type="dxa"/>
          </w:tcPr>
          <w:p w14:paraId="57DB65A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6D75B2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D087C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7F3954B4" w14:textId="77777777" w:rsidTr="00F864D7">
        <w:tc>
          <w:tcPr>
            <w:tcW w:w="4535" w:type="dxa"/>
          </w:tcPr>
          <w:p w14:paraId="56948CF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1657D">
              <w:rPr>
                <w:rFonts w:ascii="Arial" w:hAnsi="Arial"/>
                <w:sz w:val="18"/>
              </w:rPr>
              <w:t>reportUplinkTxDirectCurrentMoreCarrier-r17</w:t>
            </w:r>
          </w:p>
        </w:tc>
        <w:tc>
          <w:tcPr>
            <w:tcW w:w="2267" w:type="dxa"/>
          </w:tcPr>
          <w:p w14:paraId="1BF135B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FA6FCE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403B8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F1657D" w14:paraId="5FBAB9AF" w14:textId="77777777" w:rsidTr="00F864D7">
        <w:tc>
          <w:tcPr>
            <w:tcW w:w="4535" w:type="dxa"/>
          </w:tcPr>
          <w:p w14:paraId="55737E5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4AC2C0A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6663F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16FB7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9724F29" w14:textId="77777777" w:rsidR="00F1657D" w:rsidRPr="00F1657D" w:rsidRDefault="00F1657D" w:rsidP="00F1657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1657D" w:rsidRPr="00F1657D" w14:paraId="6E2DA7EB" w14:textId="77777777" w:rsidTr="00F864D7">
        <w:tc>
          <w:tcPr>
            <w:tcW w:w="3936" w:type="dxa"/>
          </w:tcPr>
          <w:p w14:paraId="5153908A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0DDCE443" w14:textId="77777777" w:rsidR="00F1657D" w:rsidRPr="00F1657D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57D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1657D" w:rsidRPr="00F1657D" w14:paraId="5F32A85E" w14:textId="77777777" w:rsidTr="00F864D7">
        <w:tc>
          <w:tcPr>
            <w:tcW w:w="3936" w:type="dxa"/>
          </w:tcPr>
          <w:p w14:paraId="688FCA7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5811" w:type="dxa"/>
          </w:tcPr>
          <w:p w14:paraId="6F565CC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</w:tr>
      <w:tr w:rsidR="00F1657D" w:rsidRPr="00F1657D" w14:paraId="1DDF5A98" w14:textId="77777777" w:rsidTr="00F864D7">
        <w:tc>
          <w:tcPr>
            <w:tcW w:w="3936" w:type="dxa"/>
          </w:tcPr>
          <w:p w14:paraId="3572091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CFRA</w:t>
            </w:r>
          </w:p>
        </w:tc>
        <w:tc>
          <w:tcPr>
            <w:tcW w:w="5811" w:type="dxa"/>
          </w:tcPr>
          <w:p w14:paraId="72D2D91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This condition applies when CFRA is configured</w:t>
            </w:r>
          </w:p>
        </w:tc>
      </w:tr>
      <w:tr w:rsidR="00F1657D" w:rsidRPr="00F1657D" w14:paraId="3E4C56C9" w14:textId="77777777" w:rsidTr="00F864D7">
        <w:tc>
          <w:tcPr>
            <w:tcW w:w="3936" w:type="dxa"/>
          </w:tcPr>
          <w:p w14:paraId="1CA329D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3A893F4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Supplementary Uplink</w:t>
            </w:r>
          </w:p>
        </w:tc>
      </w:tr>
      <w:tr w:rsidR="00F1657D" w:rsidRPr="00F1657D" w14:paraId="090D1F5A" w14:textId="77777777" w:rsidTr="00F864D7">
        <w:tc>
          <w:tcPr>
            <w:tcW w:w="3936" w:type="dxa"/>
          </w:tcPr>
          <w:p w14:paraId="11AA4360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SRB1</w:t>
            </w:r>
          </w:p>
        </w:tc>
        <w:tc>
          <w:tcPr>
            <w:tcW w:w="5811" w:type="dxa"/>
          </w:tcPr>
          <w:p w14:paraId="4BE771F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Establishment of SRB1</w:t>
            </w:r>
          </w:p>
        </w:tc>
      </w:tr>
      <w:tr w:rsidR="00F1657D" w:rsidRPr="00F1657D" w14:paraId="1877F40E" w14:textId="77777777" w:rsidTr="00F864D7">
        <w:tc>
          <w:tcPr>
            <w:tcW w:w="3936" w:type="dxa"/>
          </w:tcPr>
          <w:p w14:paraId="57787FC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SRB2_DRB1</w:t>
            </w:r>
          </w:p>
        </w:tc>
        <w:tc>
          <w:tcPr>
            <w:tcW w:w="5811" w:type="dxa"/>
          </w:tcPr>
          <w:p w14:paraId="44CA1AE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Establishment of SRB2 and DRB1</w:t>
            </w:r>
          </w:p>
        </w:tc>
      </w:tr>
      <w:tr w:rsidR="00F1657D" w:rsidRPr="00F1657D" w14:paraId="4376CD05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D86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F9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Establishment of SRB2 and DRB2</w:t>
            </w:r>
          </w:p>
        </w:tc>
      </w:tr>
      <w:tr w:rsidR="00F1657D" w:rsidRPr="00F1657D" w14:paraId="6D3B2121" w14:textId="77777777" w:rsidTr="00F864D7">
        <w:tc>
          <w:tcPr>
            <w:tcW w:w="3936" w:type="dxa"/>
          </w:tcPr>
          <w:p w14:paraId="3FA4217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DRBn</w:t>
            </w:r>
          </w:p>
        </w:tc>
        <w:tc>
          <w:tcPr>
            <w:tcW w:w="5811" w:type="dxa"/>
          </w:tcPr>
          <w:p w14:paraId="16A5AF1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Establishment of DRBn</w:t>
            </w:r>
          </w:p>
        </w:tc>
      </w:tr>
      <w:tr w:rsidR="00F1657D" w:rsidRPr="00F1657D" w14:paraId="1B3C5A04" w14:textId="77777777" w:rsidTr="00F864D7">
        <w:tc>
          <w:tcPr>
            <w:tcW w:w="3936" w:type="dxa"/>
          </w:tcPr>
          <w:p w14:paraId="1072E10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PCell_change</w:t>
            </w:r>
          </w:p>
        </w:tc>
        <w:tc>
          <w:tcPr>
            <w:tcW w:w="5811" w:type="dxa"/>
          </w:tcPr>
          <w:p w14:paraId="222FB4E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 xml:space="preserve">Intra-NR PCell change NR) </w:t>
            </w:r>
          </w:p>
        </w:tc>
      </w:tr>
      <w:tr w:rsidR="00F1657D" w:rsidRPr="00F1657D" w14:paraId="1039FC0E" w14:textId="77777777" w:rsidTr="00F864D7">
        <w:tc>
          <w:tcPr>
            <w:tcW w:w="3936" w:type="dxa"/>
          </w:tcPr>
          <w:p w14:paraId="7555F93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PSCell_change</w:t>
            </w:r>
          </w:p>
        </w:tc>
        <w:tc>
          <w:tcPr>
            <w:tcW w:w="5811" w:type="dxa"/>
          </w:tcPr>
          <w:p w14:paraId="7E474BF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F1657D">
              <w:rPr>
                <w:rFonts w:ascii="Arial" w:hAnsi="Arial"/>
                <w:sz w:val="18"/>
                <w:lang w:val="fr-FR"/>
              </w:rPr>
              <w:t>NR PSCell change (EN-DC)</w:t>
            </w:r>
          </w:p>
        </w:tc>
      </w:tr>
      <w:tr w:rsidR="00F1657D" w:rsidRPr="00F1657D" w14:paraId="48DE4C57" w14:textId="77777777" w:rsidTr="00F864D7">
        <w:tc>
          <w:tcPr>
            <w:tcW w:w="3936" w:type="dxa"/>
          </w:tcPr>
          <w:p w14:paraId="1B8756E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SCell_add</w:t>
            </w:r>
          </w:p>
        </w:tc>
        <w:tc>
          <w:tcPr>
            <w:tcW w:w="5811" w:type="dxa"/>
          </w:tcPr>
          <w:p w14:paraId="321E20D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Add SCell</w:t>
            </w:r>
          </w:p>
        </w:tc>
      </w:tr>
      <w:tr w:rsidR="00F1657D" w:rsidRPr="00F1657D" w14:paraId="47C8F260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91F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A2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A NR or EN-DC measurement is configured</w:t>
            </w:r>
          </w:p>
        </w:tc>
      </w:tr>
      <w:tr w:rsidR="00F1657D" w:rsidRPr="00F1657D" w14:paraId="12F73771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2AE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04E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Add SCG (NR-DC)</w:t>
            </w:r>
          </w:p>
        </w:tc>
      </w:tr>
      <w:tr w:rsidR="00F1657D" w:rsidRPr="00F1657D" w14:paraId="479ACF9E" w14:textId="77777777" w:rsidTr="00F864D7">
        <w:tc>
          <w:tcPr>
            <w:tcW w:w="3936" w:type="dxa"/>
          </w:tcPr>
          <w:p w14:paraId="3116978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4AC0200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Used in RRCResume Message</w:t>
            </w:r>
          </w:p>
        </w:tc>
      </w:tr>
      <w:tr w:rsidR="00F1657D" w:rsidRPr="00F1657D" w14:paraId="23C80679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70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D6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F1657D" w:rsidRPr="00F1657D" w14:paraId="6214EE80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0E1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B8A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  <w:lang w:eastAsia="zh-CN"/>
              </w:rPr>
              <w:t>Uplink CA</w:t>
            </w:r>
          </w:p>
        </w:tc>
      </w:tr>
      <w:tr w:rsidR="00F1657D" w:rsidRPr="00F1657D" w14:paraId="2838C37C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18F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F1657D">
              <w:rPr>
                <w:rFonts w:ascii="Arial" w:hAnsi="Arial"/>
                <w:sz w:val="18"/>
                <w:lang w:eastAsia="zh-CN"/>
              </w:rPr>
              <w:t>RBm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3BB7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Establishment of MRBm</w:t>
            </w:r>
          </w:p>
        </w:tc>
      </w:tr>
      <w:tr w:rsidR="00F1657D" w:rsidRPr="00F1657D" w14:paraId="26DE0C87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405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F1657D">
              <w:rPr>
                <w:rFonts w:ascii="Arial" w:hAnsi="Arial"/>
                <w:sz w:val="18"/>
                <w:lang w:eastAsia="zh-CN"/>
              </w:rPr>
              <w:t>RBm_DRBn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A198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Establishment of MRBm and DRBn</w:t>
            </w:r>
          </w:p>
        </w:tc>
      </w:tr>
      <w:tr w:rsidR="00F1657D" w:rsidRPr="00F1657D" w14:paraId="169B3A73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5562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6F3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RLC-AM entity configuration for receiving PTP transmission</w:t>
            </w:r>
          </w:p>
        </w:tc>
      </w:tr>
      <w:tr w:rsidR="00F1657D" w:rsidRPr="00F1657D" w14:paraId="00C38392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0599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657D">
              <w:rPr>
                <w:rFonts w:ascii="Arial" w:hAnsi="Arial"/>
                <w:sz w:val="18"/>
              </w:rPr>
              <w:t>UM_bi_PTP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4CA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bidirectional RLC-UM configuration for receiving PTP transmission</w:t>
            </w:r>
          </w:p>
        </w:tc>
      </w:tr>
      <w:tr w:rsidR="00F1657D" w:rsidRPr="00F1657D" w14:paraId="70680E37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35A1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72B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DL only RLC-UM configuration for receiving PTP transmission</w:t>
            </w:r>
          </w:p>
        </w:tc>
      </w:tr>
      <w:tr w:rsidR="00F1657D" w:rsidRPr="00F1657D" w14:paraId="7A396599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4CC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CD8D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DL only RLC-UM entity for receiving PTM transmission</w:t>
            </w:r>
          </w:p>
        </w:tc>
      </w:tr>
      <w:tr w:rsidR="00F1657D" w:rsidRPr="00F1657D" w14:paraId="08A368A7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473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A89C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two RLC entities, one RLC-AM entity for receiving PTP transmission and the other DL only RLC-UM entity for receiving PTM transmission</w:t>
            </w:r>
          </w:p>
        </w:tc>
      </w:tr>
      <w:tr w:rsidR="00F1657D" w:rsidRPr="00F1657D" w14:paraId="1208575F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8B6E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0714" w14:textId="77777777" w:rsidR="00F1657D" w:rsidRPr="00F1657D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657D">
              <w:rPr>
                <w:rFonts w:ascii="Arial" w:hAnsi="Arial"/>
                <w:sz w:val="18"/>
              </w:rPr>
              <w:t>Multicast MRB with two RLC-UM entities, one DL only RLC-UM entity for receiving PTP transmission and the other DL only RLC-UM entity for receiving PTM transmission</w:t>
            </w:r>
          </w:p>
        </w:tc>
      </w:tr>
      <w:tr w:rsidR="00F1657D" w:rsidRPr="00F1657D" w14:paraId="7405B73F" w14:textId="77777777" w:rsidTr="00F864D7">
        <w:trPr>
          <w:ins w:id="791" w:author="WANGYUFEI" w:date="2023-02-17T10:0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B65" w14:textId="5BEBF555" w:rsidR="00F1657D" w:rsidRPr="00F1657D" w:rsidRDefault="00F1657D" w:rsidP="00F1657D">
            <w:pPr>
              <w:keepNext/>
              <w:keepLines/>
              <w:spacing w:after="0"/>
              <w:rPr>
                <w:ins w:id="792" w:author="WANGYUFEI" w:date="2023-02-17T10:03:00Z"/>
                <w:rFonts w:ascii="Arial" w:hAnsi="Arial"/>
                <w:sz w:val="18"/>
              </w:rPr>
            </w:pPr>
            <w:ins w:id="793" w:author="WANGYUFEI" w:date="2023-02-17T10:03:00Z">
              <w:r w:rsidRPr="00F1657D">
                <w:rPr>
                  <w:rFonts w:ascii="Arial" w:hAnsi="Arial"/>
                  <w:sz w:val="18"/>
                </w:rPr>
                <w:t>RELAY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10C9" w14:textId="2A43FB41" w:rsidR="00F1657D" w:rsidRPr="00F1657D" w:rsidRDefault="00F1657D" w:rsidP="00F1657D">
            <w:pPr>
              <w:keepNext/>
              <w:keepLines/>
              <w:spacing w:after="0"/>
              <w:rPr>
                <w:ins w:id="794" w:author="WANGYUFEI" w:date="2023-02-17T10:03:00Z"/>
                <w:rFonts w:ascii="Arial" w:hAnsi="Arial"/>
                <w:sz w:val="18"/>
              </w:rPr>
            </w:pPr>
            <w:ins w:id="795" w:author="WANGYUFEI" w:date="2023-02-17T10:03:00Z">
              <w:r w:rsidRPr="00F1657D">
                <w:rPr>
                  <w:rFonts w:ascii="Arial" w:hAnsi="Arial"/>
                  <w:sz w:val="18"/>
                </w:rPr>
                <w:t>This condition applies when Relay UE is configured</w:t>
              </w:r>
            </w:ins>
          </w:p>
        </w:tc>
      </w:tr>
    </w:tbl>
    <w:p w14:paraId="650C8777" w14:textId="77777777" w:rsidR="00F1657D" w:rsidRPr="00F1657D" w:rsidRDefault="00F1657D" w:rsidP="00F1657D"/>
    <w:p w14:paraId="02491676" w14:textId="77777777" w:rsidR="00A21ABF" w:rsidRPr="00F1657D" w:rsidRDefault="00A21ABF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7881F74E" w14:textId="77777777" w:rsidR="00C3437E" w:rsidRPr="006F5090" w:rsidRDefault="00C3437E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73AF6615" w14:textId="77777777" w:rsidR="00BA7E16" w:rsidRPr="006F5090" w:rsidRDefault="00BA7E16" w:rsidP="00BA7E16">
      <w:pPr>
        <w:pStyle w:val="30"/>
      </w:pPr>
      <w:r w:rsidRPr="006F5090">
        <w:t>4.6.6</w:t>
      </w:r>
      <w:r w:rsidRPr="006F5090">
        <w:tab/>
        <w:t>Sidelink information elements</w:t>
      </w:r>
    </w:p>
    <w:p w14:paraId="451DA056" w14:textId="77777777" w:rsidR="00BA7E16" w:rsidRPr="006F5090" w:rsidRDefault="00BA7E16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32FF2D52" w14:textId="77777777" w:rsidR="009261E2" w:rsidRPr="006F5090" w:rsidRDefault="009261E2" w:rsidP="009261E2">
      <w:pPr>
        <w:pStyle w:val="40"/>
      </w:pPr>
      <w:r w:rsidRPr="006F5090">
        <w:rPr>
          <w:i/>
        </w:rPr>
        <w:t>–</w:t>
      </w:r>
      <w:r w:rsidRPr="006F5090">
        <w:rPr>
          <w:i/>
        </w:rPr>
        <w:tab/>
      </w:r>
      <w:r w:rsidRPr="006F5090">
        <w:rPr>
          <w:i/>
          <w:iCs/>
        </w:rPr>
        <w:t>SL-LogicalChannelConfig</w:t>
      </w:r>
    </w:p>
    <w:p w14:paraId="027A7B82" w14:textId="77777777" w:rsidR="009261E2" w:rsidRPr="006F5090" w:rsidRDefault="009261E2" w:rsidP="009261E2">
      <w:pPr>
        <w:pStyle w:val="TH"/>
      </w:pPr>
      <w:r w:rsidRPr="006F5090">
        <w:t xml:space="preserve">Table 4.6.6-12: </w:t>
      </w:r>
      <w:r w:rsidRPr="006F5090">
        <w:rPr>
          <w:i/>
          <w:iCs/>
        </w:rPr>
        <w:t>SL-LogicalChannelConfig</w:t>
      </w:r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9261E2" w:rsidRPr="006F5090" w14:paraId="61020FED" w14:textId="77777777" w:rsidTr="009261E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E01A" w14:textId="77777777" w:rsidR="009261E2" w:rsidRPr="006F5090" w:rsidRDefault="009261E2">
            <w:pPr>
              <w:pStyle w:val="TAL"/>
            </w:pPr>
            <w:r w:rsidRPr="006F5090">
              <w:t>Derivation Path: TS 38.331 [6], clause 6.3.5</w:t>
            </w:r>
          </w:p>
        </w:tc>
      </w:tr>
      <w:tr w:rsidR="009261E2" w:rsidRPr="006F5090" w14:paraId="00E93A0D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9D6B5" w14:textId="77777777" w:rsidR="009261E2" w:rsidRPr="006F5090" w:rsidRDefault="009261E2">
            <w:pPr>
              <w:pStyle w:val="TAH"/>
            </w:pPr>
            <w:r w:rsidRPr="006F50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EAEE8" w14:textId="77777777" w:rsidR="009261E2" w:rsidRPr="006F5090" w:rsidRDefault="009261E2">
            <w:pPr>
              <w:pStyle w:val="TAH"/>
            </w:pPr>
            <w:r w:rsidRPr="006F50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8A2E5" w14:textId="77777777" w:rsidR="009261E2" w:rsidRPr="006F5090" w:rsidRDefault="009261E2">
            <w:pPr>
              <w:pStyle w:val="TAH"/>
            </w:pPr>
            <w:r w:rsidRPr="006F509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DEFE7" w14:textId="77777777" w:rsidR="009261E2" w:rsidRPr="006F5090" w:rsidRDefault="009261E2">
            <w:pPr>
              <w:pStyle w:val="TAH"/>
            </w:pPr>
            <w:r w:rsidRPr="006F5090">
              <w:t>Condition</w:t>
            </w:r>
          </w:p>
        </w:tc>
      </w:tr>
      <w:tr w:rsidR="009261E2" w:rsidRPr="006F5090" w14:paraId="283E48A0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4C2FE" w14:textId="77777777" w:rsidR="009261E2" w:rsidRPr="006F5090" w:rsidRDefault="009261E2">
            <w:pPr>
              <w:pStyle w:val="TAL"/>
            </w:pPr>
            <w:r w:rsidRPr="006F5090">
              <w:t>SL-LogicalChannelConfig-r16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93B94" w14:textId="77777777" w:rsidR="009261E2" w:rsidRPr="006F5090" w:rsidRDefault="009261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6FAC" w14:textId="77777777" w:rsidR="009261E2" w:rsidRPr="006F5090" w:rsidRDefault="009261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C05FB" w14:textId="77777777" w:rsidR="009261E2" w:rsidRPr="006F5090" w:rsidRDefault="009261E2">
            <w:pPr>
              <w:pStyle w:val="TAL"/>
            </w:pPr>
          </w:p>
        </w:tc>
      </w:tr>
      <w:tr w:rsidR="009261E2" w:rsidRPr="006F5090" w14:paraId="07758BB5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4DED0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</w:rPr>
              <w:t xml:space="preserve">  </w:t>
            </w:r>
            <w:r w:rsidRPr="006F5090">
              <w:t>sl-Priority-r16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4D6B6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D56B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1206B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0EC6FC46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D4245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sl-PrioritisedBitRate-r16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42EA7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917D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3390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107CDA86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8BE8F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sl-BucketSizeDuration-r16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31F1B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ms50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40A1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52799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5D0A53D5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7F42A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sl-ConfiguredGrantType1Allowed-r16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EAC8D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6708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4E29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7369BE10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F0385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sl-HARQ-FeedbackEnabled-r16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6E9CC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00EA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E7A1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7C9600CB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D5CF4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sl-AllowedCG-List-r16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E11F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2BFF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7EED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33D33746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95C84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sl-AllowedSCS-List-r16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F5A9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3600F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90F77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281FAE31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C599D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sl-MaxPUSCH-Duration-r16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6A611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9F55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72D2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7606BEF4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67B7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sl-LogicalChannelGroup-r16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9B01F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6A88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>Avoiding using LCG #0, which is reserved for SL SRB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B203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234EB45F" w14:textId="77777777" w:rsidTr="009261E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9ABD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53E6B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86F28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>Avoiding using LCG #0, which s reserved for SL SRB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14AB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>LO</w:t>
            </w:r>
          </w:p>
        </w:tc>
      </w:tr>
      <w:tr w:rsidR="009261E2" w:rsidRPr="006F5090" w14:paraId="40D505CC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A6898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sl-SchedulingRequestId-r16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B5F05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t>SchedulingRequestId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90772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AF4E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690978DA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C415E" w14:textId="77777777" w:rsidR="009261E2" w:rsidRPr="006F5090" w:rsidRDefault="009261E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sl-LogicalChannelSR-DelayTimerApplied-r16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A051" w14:textId="77777777" w:rsidR="009261E2" w:rsidRPr="006F5090" w:rsidRDefault="009261E2">
            <w:pPr>
              <w:pStyle w:val="TAL"/>
              <w:rPr>
                <w:snapToGrid w:val="0"/>
                <w:lang w:eastAsia="zh-CN"/>
              </w:rPr>
            </w:pPr>
            <w:r w:rsidRPr="006F509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73637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7C050" w14:textId="77777777" w:rsidR="009261E2" w:rsidRPr="006F5090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6F5090" w14:paraId="75E17F60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4173" w14:textId="77777777" w:rsidR="009261E2" w:rsidRPr="006F5090" w:rsidRDefault="009261E2">
            <w:pPr>
              <w:pStyle w:val="TAL"/>
            </w:pPr>
            <w:r w:rsidRPr="006F50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B517" w14:textId="77777777" w:rsidR="009261E2" w:rsidRPr="006F5090" w:rsidRDefault="009261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04CD" w14:textId="77777777" w:rsidR="009261E2" w:rsidRPr="006F5090" w:rsidRDefault="009261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1752" w14:textId="77777777" w:rsidR="009261E2" w:rsidRPr="006F5090" w:rsidRDefault="009261E2">
            <w:pPr>
              <w:pStyle w:val="TAL"/>
            </w:pPr>
          </w:p>
        </w:tc>
      </w:tr>
    </w:tbl>
    <w:p w14:paraId="66E076DD" w14:textId="77777777" w:rsidR="009261E2" w:rsidRPr="006F5090" w:rsidRDefault="009261E2" w:rsidP="009261E2"/>
    <w:tbl>
      <w:tblPr>
        <w:tblW w:w="7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5850"/>
      </w:tblGrid>
      <w:tr w:rsidR="009261E2" w:rsidRPr="006F5090" w14:paraId="1647E0D5" w14:textId="77777777" w:rsidTr="009261E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F931" w14:textId="77777777" w:rsidR="009261E2" w:rsidRPr="006F5090" w:rsidRDefault="009261E2">
            <w:pPr>
              <w:pStyle w:val="TAH"/>
            </w:pPr>
            <w:r w:rsidRPr="006F5090">
              <w:t>Condition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9EC5" w14:textId="77777777" w:rsidR="009261E2" w:rsidRPr="006F5090" w:rsidRDefault="009261E2">
            <w:pPr>
              <w:pStyle w:val="TAH"/>
            </w:pPr>
            <w:r w:rsidRPr="006F5090">
              <w:t>Explanation</w:t>
            </w:r>
          </w:p>
        </w:tc>
      </w:tr>
      <w:tr w:rsidR="009261E2" w:rsidRPr="006F5090" w14:paraId="23A000D9" w14:textId="77777777" w:rsidTr="009261E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091E" w14:textId="77777777" w:rsidR="009261E2" w:rsidRPr="006F5090" w:rsidRDefault="009261E2">
            <w:pPr>
              <w:pStyle w:val="TAL"/>
            </w:pPr>
            <w:r w:rsidRPr="006F5090">
              <w:rPr>
                <w:snapToGrid w:val="0"/>
                <w:lang w:eastAsia="zh-CN"/>
              </w:rPr>
              <w:t>LO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B783" w14:textId="77777777" w:rsidR="009261E2" w:rsidRPr="006F5090" w:rsidRDefault="009261E2">
            <w:pPr>
              <w:pStyle w:val="TAL"/>
            </w:pPr>
            <w:r w:rsidRPr="006F5090">
              <w:t>LCG of the lower priority logical channels mapped to SL DRBs</w:t>
            </w:r>
          </w:p>
        </w:tc>
      </w:tr>
    </w:tbl>
    <w:p w14:paraId="6CFDA59A" w14:textId="77777777" w:rsidR="00E50BD2" w:rsidRDefault="00E50BD2" w:rsidP="00E50BD2">
      <w:pPr>
        <w:rPr>
          <w:rFonts w:eastAsiaTheme="minorEastAsia"/>
          <w:lang w:val="en-US" w:eastAsia="zh-CN"/>
        </w:rPr>
      </w:pPr>
    </w:p>
    <w:p w14:paraId="522B6A21" w14:textId="60AFBEEC" w:rsidR="00E72D3C" w:rsidRPr="006F5090" w:rsidRDefault="00E72D3C" w:rsidP="00E72D3C">
      <w:pPr>
        <w:pStyle w:val="40"/>
        <w:rPr>
          <w:ins w:id="796" w:author="WANGYUFEI" w:date="2023-02-17T10:15:00Z"/>
          <w:i/>
          <w:iCs/>
        </w:rPr>
      </w:pPr>
      <w:ins w:id="797" w:author="WANGYUFEI" w:date="2023-02-17T10:15:00Z">
        <w:r w:rsidRPr="006F5090">
          <w:rPr>
            <w:i/>
            <w:iCs/>
          </w:rPr>
          <w:t>–</w:t>
        </w:r>
        <w:r w:rsidRPr="006F5090">
          <w:rPr>
            <w:i/>
            <w:iCs/>
          </w:rPr>
          <w:tab/>
        </w:r>
      </w:ins>
      <w:ins w:id="798" w:author="WANGYUFEI" w:date="2023-02-17T10:16:00Z">
        <w:r w:rsidRPr="00E72D3C">
          <w:rPr>
            <w:i/>
            <w:iCs/>
          </w:rPr>
          <w:t>SL-L2RelayUE-Config</w:t>
        </w:r>
      </w:ins>
    </w:p>
    <w:p w14:paraId="66934C8D" w14:textId="5DEDCBD4" w:rsidR="00E72D3C" w:rsidRPr="006F5090" w:rsidRDefault="00E72D3C" w:rsidP="00E72D3C">
      <w:pPr>
        <w:pStyle w:val="TH"/>
        <w:rPr>
          <w:ins w:id="799" w:author="WANGYUFEI" w:date="2023-02-17T10:15:00Z"/>
        </w:rPr>
      </w:pPr>
      <w:ins w:id="800" w:author="WANGYUFEI" w:date="2023-02-17T10:15:00Z">
        <w:r w:rsidRPr="006F5090">
          <w:t>Table 4.6.6-12</w:t>
        </w:r>
      </w:ins>
      <w:ins w:id="801" w:author="WANGYUFEI" w:date="2023-02-17T10:17:00Z">
        <w:r>
          <w:rPr>
            <w:rFonts w:eastAsiaTheme="minorEastAsia" w:hint="eastAsia"/>
            <w:lang w:eastAsia="zh-CN"/>
          </w:rPr>
          <w:t>A</w:t>
        </w:r>
      </w:ins>
      <w:ins w:id="802" w:author="WANGYUFEI" w:date="2023-02-17T10:15:00Z">
        <w:r w:rsidRPr="006F5090">
          <w:t xml:space="preserve">: </w:t>
        </w:r>
      </w:ins>
      <w:ins w:id="803" w:author="WANGYUFEI" w:date="2023-02-17T10:17:00Z">
        <w:r w:rsidRPr="00E72D3C">
          <w:rPr>
            <w:i/>
            <w:iCs/>
          </w:rPr>
          <w:t>SL-L2RelayUE-Config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72D3C" w:rsidRPr="006F5090" w14:paraId="02712431" w14:textId="77777777" w:rsidTr="0091170C">
        <w:trPr>
          <w:gridBefore w:val="1"/>
          <w:wBefore w:w="9" w:type="dxa"/>
          <w:ins w:id="804" w:author="WANGYUFEI" w:date="2023-02-17T10:1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B1E3" w14:textId="77777777" w:rsidR="00E72D3C" w:rsidRPr="006F5090" w:rsidRDefault="00E72D3C" w:rsidP="0091170C">
            <w:pPr>
              <w:pStyle w:val="TAL"/>
              <w:rPr>
                <w:ins w:id="805" w:author="WANGYUFEI" w:date="2023-02-17T10:15:00Z"/>
              </w:rPr>
            </w:pPr>
            <w:ins w:id="806" w:author="WANGYUFEI" w:date="2023-02-17T10:15:00Z">
              <w:r w:rsidRPr="006F5090">
                <w:t>Derivation Path: TS 38.331 [6], clause 6.3.5</w:t>
              </w:r>
            </w:ins>
          </w:p>
        </w:tc>
      </w:tr>
      <w:tr w:rsidR="00E72D3C" w:rsidRPr="006F5090" w14:paraId="59707C9C" w14:textId="77777777" w:rsidTr="0091170C">
        <w:trPr>
          <w:ins w:id="807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60D4B" w14:textId="77777777" w:rsidR="00E72D3C" w:rsidRPr="006F5090" w:rsidRDefault="00E72D3C" w:rsidP="0091170C">
            <w:pPr>
              <w:pStyle w:val="TAH"/>
              <w:rPr>
                <w:ins w:id="808" w:author="WANGYUFEI" w:date="2023-02-17T10:15:00Z"/>
              </w:rPr>
            </w:pPr>
            <w:ins w:id="809" w:author="WANGYUFEI" w:date="2023-02-17T10:15:00Z">
              <w:r w:rsidRPr="006F509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8D782" w14:textId="77777777" w:rsidR="00E72D3C" w:rsidRPr="006F5090" w:rsidRDefault="00E72D3C" w:rsidP="0091170C">
            <w:pPr>
              <w:pStyle w:val="TAH"/>
              <w:rPr>
                <w:ins w:id="810" w:author="WANGYUFEI" w:date="2023-02-17T10:15:00Z"/>
              </w:rPr>
            </w:pPr>
            <w:ins w:id="811" w:author="WANGYUFEI" w:date="2023-02-17T10:15:00Z">
              <w:r w:rsidRPr="006F509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057DD" w14:textId="77777777" w:rsidR="00E72D3C" w:rsidRPr="006F5090" w:rsidRDefault="00E72D3C" w:rsidP="0091170C">
            <w:pPr>
              <w:pStyle w:val="TAH"/>
              <w:rPr>
                <w:ins w:id="812" w:author="WANGYUFEI" w:date="2023-02-17T10:15:00Z"/>
              </w:rPr>
            </w:pPr>
            <w:ins w:id="813" w:author="WANGYUFEI" w:date="2023-02-17T10:15:00Z">
              <w:r w:rsidRPr="006F509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7979F" w14:textId="77777777" w:rsidR="00E72D3C" w:rsidRPr="006F5090" w:rsidRDefault="00E72D3C" w:rsidP="0091170C">
            <w:pPr>
              <w:pStyle w:val="TAH"/>
              <w:rPr>
                <w:ins w:id="814" w:author="WANGYUFEI" w:date="2023-02-17T10:15:00Z"/>
              </w:rPr>
            </w:pPr>
            <w:ins w:id="815" w:author="WANGYUFEI" w:date="2023-02-17T10:15:00Z">
              <w:r w:rsidRPr="006F5090">
                <w:t>Condition</w:t>
              </w:r>
            </w:ins>
          </w:p>
        </w:tc>
      </w:tr>
      <w:tr w:rsidR="00E72D3C" w:rsidRPr="006F5090" w14:paraId="019DB28C" w14:textId="77777777" w:rsidTr="0091170C">
        <w:trPr>
          <w:ins w:id="816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9624F" w14:textId="56EDB633" w:rsidR="00E72D3C" w:rsidRPr="006F5090" w:rsidRDefault="00E72D3C" w:rsidP="0091170C">
            <w:pPr>
              <w:pStyle w:val="TAL"/>
              <w:rPr>
                <w:ins w:id="817" w:author="WANGYUFEI" w:date="2023-02-17T10:15:00Z"/>
              </w:rPr>
            </w:pPr>
            <w:ins w:id="818" w:author="WANGYUFEI" w:date="2023-02-17T10:16:00Z">
              <w:r w:rsidRPr="00E72D3C">
                <w:t>SL-L2RelayUE-Config</w:t>
              </w:r>
            </w:ins>
            <w:ins w:id="819" w:author="WANGYUFEI" w:date="2023-02-17T10:15:00Z">
              <w:r w:rsidRPr="006F5090">
                <w:t xml:space="preserve"> -r17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D5149" w14:textId="77777777" w:rsidR="00E72D3C" w:rsidRPr="006F5090" w:rsidRDefault="00E72D3C" w:rsidP="0091170C">
            <w:pPr>
              <w:pStyle w:val="TAL"/>
              <w:rPr>
                <w:ins w:id="820" w:author="WANGYUFEI" w:date="2023-02-17T10:15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4162A" w14:textId="77777777" w:rsidR="00E72D3C" w:rsidRPr="006F5090" w:rsidRDefault="00E72D3C" w:rsidP="0091170C">
            <w:pPr>
              <w:pStyle w:val="TAL"/>
              <w:rPr>
                <w:ins w:id="821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2F63" w14:textId="77777777" w:rsidR="00E72D3C" w:rsidRPr="006F5090" w:rsidRDefault="00E72D3C" w:rsidP="0091170C">
            <w:pPr>
              <w:pStyle w:val="TAL"/>
              <w:rPr>
                <w:ins w:id="822" w:author="WANGYUFEI" w:date="2023-02-17T10:15:00Z"/>
              </w:rPr>
            </w:pPr>
          </w:p>
        </w:tc>
      </w:tr>
      <w:tr w:rsidR="00E72D3C" w:rsidRPr="006F5090" w14:paraId="2E04ED4D" w14:textId="77777777" w:rsidTr="0091170C">
        <w:trPr>
          <w:ins w:id="823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76693" w14:textId="5518A587" w:rsidR="00E72D3C" w:rsidRPr="006F5090" w:rsidRDefault="00E72D3C" w:rsidP="0091170C">
            <w:pPr>
              <w:pStyle w:val="TAL"/>
              <w:rPr>
                <w:ins w:id="824" w:author="WANGYUFEI" w:date="2023-02-17T10:15:00Z"/>
              </w:rPr>
            </w:pPr>
            <w:ins w:id="825" w:author="WANGYUFEI" w:date="2023-02-17T10:15:00Z">
              <w:r w:rsidRPr="006F5090">
                <w:rPr>
                  <w:lang w:eastAsia="en-US"/>
                </w:rPr>
                <w:t xml:space="preserve">  </w:t>
              </w:r>
            </w:ins>
            <w:ins w:id="826" w:author="WANGYUFEI" w:date="2023-02-17T10:16:00Z">
              <w:r w:rsidRPr="00E72D3C">
                <w:t>sl-RemoteUE-ToAddModList-r17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6D457" w14:textId="77777777" w:rsidR="00E72D3C" w:rsidRPr="006F5090" w:rsidRDefault="00E72D3C" w:rsidP="0091170C">
            <w:pPr>
              <w:pStyle w:val="TAL"/>
              <w:rPr>
                <w:ins w:id="827" w:author="WANGYUFEI" w:date="2023-02-17T10:15:00Z"/>
                <w:rFonts w:eastAsiaTheme="minorEastAsia"/>
                <w:lang w:eastAsia="zh-CN"/>
              </w:rPr>
            </w:pPr>
            <w:ins w:id="828" w:author="WANGYUFEI" w:date="2023-02-17T10:15:00Z">
              <w:r w:rsidRPr="006F5090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0921" w14:textId="77777777" w:rsidR="00E72D3C" w:rsidRPr="006F5090" w:rsidRDefault="00E72D3C" w:rsidP="0091170C">
            <w:pPr>
              <w:pStyle w:val="TAL"/>
              <w:rPr>
                <w:ins w:id="829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E7EA" w14:textId="77777777" w:rsidR="00E72D3C" w:rsidRPr="006F5090" w:rsidRDefault="00E72D3C" w:rsidP="0091170C">
            <w:pPr>
              <w:pStyle w:val="TAL"/>
              <w:rPr>
                <w:ins w:id="830" w:author="WANGYUFEI" w:date="2023-02-17T10:15:00Z"/>
              </w:rPr>
            </w:pPr>
          </w:p>
        </w:tc>
      </w:tr>
      <w:tr w:rsidR="00E72D3C" w:rsidRPr="006F5090" w14:paraId="7C67189D" w14:textId="77777777" w:rsidTr="0091170C">
        <w:trPr>
          <w:ins w:id="831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6F07" w14:textId="0C8A03CD" w:rsidR="00E72D3C" w:rsidRPr="006F5090" w:rsidRDefault="00E72D3C" w:rsidP="0091170C">
            <w:pPr>
              <w:pStyle w:val="TAL"/>
              <w:rPr>
                <w:ins w:id="832" w:author="WANGYUFEI" w:date="2023-02-17T10:15:00Z"/>
              </w:rPr>
            </w:pPr>
            <w:ins w:id="833" w:author="WANGYUFEI" w:date="2023-02-17T10:15:00Z">
              <w:r w:rsidRPr="006F5090">
                <w:rPr>
                  <w:lang w:eastAsia="en-US"/>
                </w:rPr>
                <w:t xml:space="preserve">  </w:t>
              </w:r>
            </w:ins>
            <w:ins w:id="834" w:author="WANGYUFEI" w:date="2023-02-17T10:16:00Z">
              <w:r w:rsidRPr="00E72D3C">
                <w:rPr>
                  <w:rFonts w:eastAsia="等线"/>
                </w:rPr>
                <w:t>sl-RemoteUE-ToReleaseList-r17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2108" w14:textId="77777777" w:rsidR="00E72D3C" w:rsidRPr="006F5090" w:rsidRDefault="00E72D3C" w:rsidP="0091170C">
            <w:pPr>
              <w:pStyle w:val="TAL"/>
              <w:rPr>
                <w:ins w:id="835" w:author="WANGYUFEI" w:date="2023-02-17T10:15:00Z"/>
                <w:rFonts w:eastAsiaTheme="minorEastAsia"/>
                <w:lang w:eastAsia="zh-CN"/>
              </w:rPr>
            </w:pPr>
            <w:ins w:id="836" w:author="WANGYUFEI" w:date="2023-02-17T10:15:00Z">
              <w:r w:rsidRPr="006F5090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004D" w14:textId="77777777" w:rsidR="00E72D3C" w:rsidRPr="006F5090" w:rsidRDefault="00E72D3C" w:rsidP="0091170C">
            <w:pPr>
              <w:pStyle w:val="TAL"/>
              <w:rPr>
                <w:ins w:id="837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865B" w14:textId="77777777" w:rsidR="00E72D3C" w:rsidRPr="006F5090" w:rsidRDefault="00E72D3C" w:rsidP="0091170C">
            <w:pPr>
              <w:pStyle w:val="TAL"/>
              <w:rPr>
                <w:ins w:id="838" w:author="WANGYUFEI" w:date="2023-02-17T10:15:00Z"/>
              </w:rPr>
            </w:pPr>
          </w:p>
        </w:tc>
      </w:tr>
      <w:tr w:rsidR="00E72D3C" w:rsidRPr="006F5090" w14:paraId="593BCEC3" w14:textId="77777777" w:rsidTr="0091170C">
        <w:trPr>
          <w:ins w:id="839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82AC9" w14:textId="77777777" w:rsidR="00E72D3C" w:rsidRPr="006F5090" w:rsidRDefault="00E72D3C" w:rsidP="0091170C">
            <w:pPr>
              <w:pStyle w:val="TAL"/>
              <w:rPr>
                <w:ins w:id="840" w:author="WANGYUFEI" w:date="2023-02-17T10:15:00Z"/>
              </w:rPr>
            </w:pPr>
            <w:ins w:id="841" w:author="WANGYUFEI" w:date="2023-02-17T10:15:00Z">
              <w:r w:rsidRPr="006F5090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E1C24" w14:textId="77777777" w:rsidR="00E72D3C" w:rsidRPr="006F5090" w:rsidRDefault="00E72D3C" w:rsidP="0091170C">
            <w:pPr>
              <w:pStyle w:val="TAL"/>
              <w:rPr>
                <w:ins w:id="842" w:author="WANGYUFEI" w:date="2023-02-17T10:15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509E" w14:textId="77777777" w:rsidR="00E72D3C" w:rsidRPr="006F5090" w:rsidRDefault="00E72D3C" w:rsidP="0091170C">
            <w:pPr>
              <w:pStyle w:val="TAL"/>
              <w:rPr>
                <w:ins w:id="843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39870" w14:textId="77777777" w:rsidR="00E72D3C" w:rsidRPr="006F5090" w:rsidRDefault="00E72D3C" w:rsidP="0091170C">
            <w:pPr>
              <w:pStyle w:val="TAL"/>
              <w:rPr>
                <w:ins w:id="844" w:author="WANGYUFEI" w:date="2023-02-17T10:15:00Z"/>
              </w:rPr>
            </w:pPr>
          </w:p>
        </w:tc>
      </w:tr>
    </w:tbl>
    <w:p w14:paraId="6677F304" w14:textId="77777777" w:rsidR="00E72D3C" w:rsidRPr="006F5090" w:rsidRDefault="00E72D3C" w:rsidP="00E72D3C">
      <w:pPr>
        <w:rPr>
          <w:ins w:id="845" w:author="WANGYUFEI" w:date="2023-02-17T10:15:00Z"/>
        </w:rPr>
      </w:pPr>
    </w:p>
    <w:p w14:paraId="14EC8EB5" w14:textId="77777777" w:rsidR="00E72D3C" w:rsidRPr="00E72D3C" w:rsidRDefault="00E72D3C" w:rsidP="00E50BD2">
      <w:pPr>
        <w:rPr>
          <w:rFonts w:eastAsiaTheme="minorEastAsia"/>
          <w:lang w:val="en-US" w:eastAsia="zh-CN"/>
        </w:rPr>
      </w:pPr>
    </w:p>
    <w:p w14:paraId="3BE36471" w14:textId="162CF3F5" w:rsidR="00E50BD2" w:rsidRPr="006F5090" w:rsidRDefault="00E50BD2" w:rsidP="00E50BD2">
      <w:pPr>
        <w:pStyle w:val="40"/>
        <w:rPr>
          <w:ins w:id="846" w:author="wei" w:date="2023-02-15T13:38:00Z"/>
          <w:i/>
          <w:iCs/>
        </w:rPr>
      </w:pPr>
      <w:ins w:id="847" w:author="wei" w:date="2023-02-15T13:38:00Z">
        <w:r w:rsidRPr="006F5090">
          <w:rPr>
            <w:i/>
            <w:iCs/>
          </w:rPr>
          <w:t>–</w:t>
        </w:r>
        <w:r w:rsidRPr="006F5090">
          <w:rPr>
            <w:i/>
            <w:iCs/>
          </w:rPr>
          <w:tab/>
        </w:r>
      </w:ins>
      <w:ins w:id="848" w:author="wei" w:date="2023-02-15T13:39:00Z">
        <w:r w:rsidRPr="006F5090">
          <w:rPr>
            <w:i/>
            <w:iCs/>
          </w:rPr>
          <w:t>SL-L2RemoteUE-Config</w:t>
        </w:r>
      </w:ins>
    </w:p>
    <w:p w14:paraId="50F2FC17" w14:textId="072B8F83" w:rsidR="00E50BD2" w:rsidRPr="006F5090" w:rsidRDefault="00E50BD2" w:rsidP="00E50BD2">
      <w:pPr>
        <w:pStyle w:val="TH"/>
        <w:rPr>
          <w:ins w:id="849" w:author="wei" w:date="2023-02-15T13:39:00Z"/>
        </w:rPr>
      </w:pPr>
      <w:ins w:id="850" w:author="wei" w:date="2023-02-15T13:39:00Z">
        <w:r w:rsidRPr="006F5090">
          <w:t>Table 4.6.6-</w:t>
        </w:r>
      </w:ins>
      <w:ins w:id="851" w:author="wei" w:date="2023-02-15T15:38:00Z">
        <w:r w:rsidR="009261E2" w:rsidRPr="006F5090">
          <w:t>12</w:t>
        </w:r>
        <w:r w:rsidR="009261E2" w:rsidRPr="006F5090">
          <w:rPr>
            <w:rFonts w:eastAsiaTheme="minorEastAsia" w:hint="eastAsia"/>
            <w:lang w:eastAsia="zh-CN"/>
          </w:rPr>
          <w:t>B</w:t>
        </w:r>
      </w:ins>
      <w:ins w:id="852" w:author="wei" w:date="2023-02-15T13:39:00Z">
        <w:r w:rsidRPr="006F5090">
          <w:t xml:space="preserve">: </w:t>
        </w:r>
        <w:r w:rsidRPr="006F5090">
          <w:rPr>
            <w:i/>
            <w:iCs/>
          </w:rPr>
          <w:t>SL-L2RemoteUE-Config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50BD2" w:rsidRPr="006F5090" w14:paraId="52132839" w14:textId="77777777" w:rsidTr="00216C51">
        <w:trPr>
          <w:gridBefore w:val="1"/>
          <w:wBefore w:w="9" w:type="dxa"/>
          <w:ins w:id="853" w:author="wei" w:date="2023-02-15T13:3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D7F9" w14:textId="77777777" w:rsidR="00E50BD2" w:rsidRPr="006F5090" w:rsidRDefault="00E50BD2" w:rsidP="00216C51">
            <w:pPr>
              <w:pStyle w:val="TAL"/>
              <w:rPr>
                <w:ins w:id="854" w:author="wei" w:date="2023-02-15T13:39:00Z"/>
              </w:rPr>
            </w:pPr>
            <w:ins w:id="855" w:author="wei" w:date="2023-02-15T13:39:00Z">
              <w:r w:rsidRPr="006F5090">
                <w:t>Derivation Path: TS 38.331 [6], clause 6.3.5</w:t>
              </w:r>
            </w:ins>
          </w:p>
        </w:tc>
      </w:tr>
      <w:tr w:rsidR="00E50BD2" w:rsidRPr="006F5090" w14:paraId="2AC184AB" w14:textId="77777777" w:rsidTr="00216C51">
        <w:trPr>
          <w:ins w:id="856" w:author="wei" w:date="2023-02-15T13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AF876" w14:textId="77777777" w:rsidR="00E50BD2" w:rsidRPr="006F5090" w:rsidRDefault="00E50BD2" w:rsidP="00216C51">
            <w:pPr>
              <w:pStyle w:val="TAH"/>
              <w:rPr>
                <w:ins w:id="857" w:author="wei" w:date="2023-02-15T13:39:00Z"/>
              </w:rPr>
            </w:pPr>
            <w:ins w:id="858" w:author="wei" w:date="2023-02-15T13:39:00Z">
              <w:r w:rsidRPr="006F509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A93F9" w14:textId="77777777" w:rsidR="00E50BD2" w:rsidRPr="006F5090" w:rsidRDefault="00E50BD2" w:rsidP="00216C51">
            <w:pPr>
              <w:pStyle w:val="TAH"/>
              <w:rPr>
                <w:ins w:id="859" w:author="wei" w:date="2023-02-15T13:39:00Z"/>
              </w:rPr>
            </w:pPr>
            <w:ins w:id="860" w:author="wei" w:date="2023-02-15T13:39:00Z">
              <w:r w:rsidRPr="006F509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B676A" w14:textId="77777777" w:rsidR="00E50BD2" w:rsidRPr="006F5090" w:rsidRDefault="00E50BD2" w:rsidP="00216C51">
            <w:pPr>
              <w:pStyle w:val="TAH"/>
              <w:rPr>
                <w:ins w:id="861" w:author="wei" w:date="2023-02-15T13:39:00Z"/>
              </w:rPr>
            </w:pPr>
            <w:ins w:id="862" w:author="wei" w:date="2023-02-15T13:39:00Z">
              <w:r w:rsidRPr="006F509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0A93" w14:textId="77777777" w:rsidR="00E50BD2" w:rsidRPr="006F5090" w:rsidRDefault="00E50BD2" w:rsidP="00216C51">
            <w:pPr>
              <w:pStyle w:val="TAH"/>
              <w:rPr>
                <w:ins w:id="863" w:author="wei" w:date="2023-02-15T13:39:00Z"/>
              </w:rPr>
            </w:pPr>
            <w:ins w:id="864" w:author="wei" w:date="2023-02-15T13:39:00Z">
              <w:r w:rsidRPr="006F5090">
                <w:t>Condition</w:t>
              </w:r>
            </w:ins>
          </w:p>
        </w:tc>
      </w:tr>
      <w:tr w:rsidR="00E50BD2" w:rsidRPr="006F5090" w14:paraId="609EF4A0" w14:textId="77777777" w:rsidTr="00216C51">
        <w:trPr>
          <w:ins w:id="865" w:author="wei" w:date="2023-02-15T13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B50BD" w14:textId="30F02C1B" w:rsidR="00E50BD2" w:rsidRPr="006F5090" w:rsidRDefault="00ED092B" w:rsidP="00216C51">
            <w:pPr>
              <w:pStyle w:val="TAL"/>
              <w:rPr>
                <w:ins w:id="866" w:author="wei" w:date="2023-02-15T13:39:00Z"/>
              </w:rPr>
            </w:pPr>
            <w:ins w:id="867" w:author="wei" w:date="2023-02-15T13:41:00Z">
              <w:r w:rsidRPr="006F5090">
                <w:t xml:space="preserve">SL-L2RemoteUE-Config </w:t>
              </w:r>
            </w:ins>
            <w:ins w:id="868" w:author="wei" w:date="2023-02-15T13:40:00Z">
              <w:r w:rsidRPr="006F5090">
                <w:t>-r1</w:t>
              </w:r>
            </w:ins>
            <w:ins w:id="869" w:author="wei" w:date="2023-02-15T13:41:00Z">
              <w:r w:rsidRPr="006F5090">
                <w:t>7</w:t>
              </w:r>
            </w:ins>
            <w:ins w:id="870" w:author="wei" w:date="2023-02-15T13:40:00Z">
              <w:r w:rsidRPr="006F5090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3A7B" w14:textId="08D8C6C1" w:rsidR="00E50BD2" w:rsidRPr="006F5090" w:rsidRDefault="00E50BD2" w:rsidP="00216C51">
            <w:pPr>
              <w:pStyle w:val="TAL"/>
              <w:rPr>
                <w:ins w:id="871" w:author="wei" w:date="2023-02-15T13:39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2FAA" w14:textId="77777777" w:rsidR="00E50BD2" w:rsidRPr="006F5090" w:rsidRDefault="00E50BD2" w:rsidP="00216C51">
            <w:pPr>
              <w:pStyle w:val="TAL"/>
              <w:rPr>
                <w:ins w:id="872" w:author="wei" w:date="2023-02-15T13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E6254" w14:textId="77777777" w:rsidR="00E50BD2" w:rsidRPr="006F5090" w:rsidRDefault="00E50BD2" w:rsidP="00216C51">
            <w:pPr>
              <w:pStyle w:val="TAL"/>
              <w:rPr>
                <w:ins w:id="873" w:author="wei" w:date="2023-02-15T13:39:00Z"/>
              </w:rPr>
            </w:pPr>
          </w:p>
        </w:tc>
      </w:tr>
      <w:tr w:rsidR="00ED092B" w:rsidRPr="006F5090" w14:paraId="6165540E" w14:textId="77777777" w:rsidTr="00216C51">
        <w:trPr>
          <w:ins w:id="874" w:author="wei" w:date="2023-02-15T13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F045" w14:textId="6B7102A3" w:rsidR="00ED092B" w:rsidRPr="006F5090" w:rsidRDefault="00A70E63" w:rsidP="00216C51">
            <w:pPr>
              <w:pStyle w:val="TAL"/>
              <w:rPr>
                <w:ins w:id="875" w:author="wei" w:date="2023-02-15T13:41:00Z"/>
              </w:rPr>
            </w:pPr>
            <w:ins w:id="876" w:author="wei" w:date="2023-02-15T13:42:00Z">
              <w:r w:rsidRPr="006F5090">
                <w:rPr>
                  <w:lang w:eastAsia="en-US"/>
                </w:rPr>
                <w:t xml:space="preserve">  </w:t>
              </w:r>
              <w:r w:rsidRPr="006F5090">
                <w:t>sl-SRAP-ConfigRemote-r17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A02" w14:textId="5B9CFBF2" w:rsidR="00ED092B" w:rsidRPr="006F5090" w:rsidRDefault="00A70E63" w:rsidP="00216C51">
            <w:pPr>
              <w:pStyle w:val="TAL"/>
              <w:rPr>
                <w:ins w:id="877" w:author="wei" w:date="2023-02-15T13:41:00Z"/>
                <w:rFonts w:eastAsiaTheme="minorEastAsia"/>
                <w:lang w:eastAsia="zh-CN"/>
              </w:rPr>
            </w:pPr>
            <w:ins w:id="878" w:author="wei" w:date="2023-02-15T13:42:00Z">
              <w:r w:rsidRPr="006F5090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6AA1" w14:textId="77777777" w:rsidR="00ED092B" w:rsidRPr="006F5090" w:rsidRDefault="00ED092B" w:rsidP="00216C51">
            <w:pPr>
              <w:pStyle w:val="TAL"/>
              <w:rPr>
                <w:ins w:id="879" w:author="wei" w:date="2023-02-15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47C67" w14:textId="77777777" w:rsidR="00ED092B" w:rsidRPr="006F5090" w:rsidRDefault="00ED092B" w:rsidP="00216C51">
            <w:pPr>
              <w:pStyle w:val="TAL"/>
              <w:rPr>
                <w:ins w:id="880" w:author="wei" w:date="2023-02-15T13:41:00Z"/>
              </w:rPr>
            </w:pPr>
          </w:p>
        </w:tc>
      </w:tr>
      <w:tr w:rsidR="00ED092B" w:rsidRPr="006F5090" w14:paraId="76D15E4B" w14:textId="77777777" w:rsidTr="00216C51">
        <w:trPr>
          <w:ins w:id="881" w:author="wei" w:date="2023-02-15T13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2C9B" w14:textId="08EF6A8D" w:rsidR="00ED092B" w:rsidRPr="006F5090" w:rsidRDefault="00A70E63" w:rsidP="00216C51">
            <w:pPr>
              <w:pStyle w:val="TAL"/>
              <w:rPr>
                <w:ins w:id="882" w:author="wei" w:date="2023-02-15T13:41:00Z"/>
              </w:rPr>
            </w:pPr>
            <w:ins w:id="883" w:author="wei" w:date="2023-02-15T13:42:00Z">
              <w:r w:rsidRPr="006F5090">
                <w:rPr>
                  <w:lang w:eastAsia="en-US"/>
                </w:rPr>
                <w:t xml:space="preserve">  </w:t>
              </w:r>
              <w:r w:rsidRPr="006F5090">
                <w:rPr>
                  <w:rFonts w:eastAsia="等线"/>
                </w:rPr>
                <w:t>sl-UEIdentityRemote-r17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F938" w14:textId="5A750407" w:rsidR="00ED092B" w:rsidRPr="006F5090" w:rsidRDefault="00A70E63" w:rsidP="00216C51">
            <w:pPr>
              <w:pStyle w:val="TAL"/>
              <w:rPr>
                <w:ins w:id="884" w:author="wei" w:date="2023-02-15T13:41:00Z"/>
                <w:rFonts w:eastAsiaTheme="minorEastAsia"/>
                <w:lang w:eastAsia="zh-CN"/>
              </w:rPr>
            </w:pPr>
            <w:ins w:id="885" w:author="wei" w:date="2023-02-15T13:42:00Z">
              <w:r w:rsidRPr="006F5090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BB0D" w14:textId="77777777" w:rsidR="00ED092B" w:rsidRPr="006F5090" w:rsidRDefault="00ED092B" w:rsidP="00216C51">
            <w:pPr>
              <w:pStyle w:val="TAL"/>
              <w:rPr>
                <w:ins w:id="886" w:author="wei" w:date="2023-02-15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8B62B" w14:textId="77777777" w:rsidR="00ED092B" w:rsidRPr="006F5090" w:rsidRDefault="00ED092B" w:rsidP="00216C51">
            <w:pPr>
              <w:pStyle w:val="TAL"/>
              <w:rPr>
                <w:ins w:id="887" w:author="wei" w:date="2023-02-15T13:41:00Z"/>
              </w:rPr>
            </w:pPr>
          </w:p>
        </w:tc>
      </w:tr>
      <w:tr w:rsidR="00ED092B" w:rsidRPr="006F5090" w14:paraId="5BB08D74" w14:textId="77777777" w:rsidTr="00216C51">
        <w:trPr>
          <w:ins w:id="888" w:author="wei" w:date="2023-02-15T13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9E64" w14:textId="1F2F85FE" w:rsidR="00ED092B" w:rsidRPr="006F5090" w:rsidRDefault="00ED092B" w:rsidP="00216C51">
            <w:pPr>
              <w:pStyle w:val="TAL"/>
              <w:rPr>
                <w:ins w:id="889" w:author="wei" w:date="2023-02-15T13:41:00Z"/>
              </w:rPr>
            </w:pPr>
            <w:ins w:id="890" w:author="wei" w:date="2023-02-15T13:41:00Z">
              <w:r w:rsidRPr="006F5090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3520" w14:textId="77777777" w:rsidR="00ED092B" w:rsidRPr="006F5090" w:rsidRDefault="00ED092B" w:rsidP="00216C51">
            <w:pPr>
              <w:pStyle w:val="TAL"/>
              <w:rPr>
                <w:ins w:id="891" w:author="wei" w:date="2023-02-15T13:41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DB72" w14:textId="77777777" w:rsidR="00ED092B" w:rsidRPr="006F5090" w:rsidRDefault="00ED092B" w:rsidP="00216C51">
            <w:pPr>
              <w:pStyle w:val="TAL"/>
              <w:rPr>
                <w:ins w:id="892" w:author="wei" w:date="2023-02-15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2A7EA" w14:textId="77777777" w:rsidR="00ED092B" w:rsidRPr="006F5090" w:rsidRDefault="00ED092B" w:rsidP="00216C51">
            <w:pPr>
              <w:pStyle w:val="TAL"/>
              <w:rPr>
                <w:ins w:id="893" w:author="wei" w:date="2023-02-15T13:41:00Z"/>
              </w:rPr>
            </w:pPr>
          </w:p>
        </w:tc>
      </w:tr>
    </w:tbl>
    <w:p w14:paraId="4D1B7C3C" w14:textId="77777777" w:rsidR="00E50BD2" w:rsidRPr="006F5090" w:rsidRDefault="00E50BD2" w:rsidP="00E50BD2">
      <w:pPr>
        <w:rPr>
          <w:ins w:id="894" w:author="wei" w:date="2023-02-15T13:39:00Z"/>
        </w:rPr>
      </w:pPr>
    </w:p>
    <w:p w14:paraId="704FD43E" w14:textId="77777777" w:rsidR="003E1852" w:rsidRPr="006F5090" w:rsidRDefault="003E1852" w:rsidP="003E1852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474AE179" w14:textId="77777777" w:rsidR="003E1852" w:rsidRPr="006F5090" w:rsidRDefault="003E1852" w:rsidP="003E1852">
      <w:pPr>
        <w:pStyle w:val="40"/>
      </w:pPr>
      <w:r w:rsidRPr="006F5090">
        <w:rPr>
          <w:i/>
        </w:rPr>
        <w:t>–</w:t>
      </w:r>
      <w:r w:rsidRPr="006F5090">
        <w:rPr>
          <w:i/>
        </w:rPr>
        <w:tab/>
      </w:r>
      <w:r w:rsidRPr="006F5090">
        <w:rPr>
          <w:i/>
          <w:iCs/>
        </w:rPr>
        <w:t>SL-RLC-BearerConfig</w:t>
      </w:r>
    </w:p>
    <w:p w14:paraId="1EB8BB45" w14:textId="77777777" w:rsidR="003E1852" w:rsidRPr="006F5090" w:rsidRDefault="003E1852" w:rsidP="003E1852">
      <w:pPr>
        <w:pStyle w:val="TH"/>
      </w:pPr>
      <w:r w:rsidRPr="006F5090">
        <w:t xml:space="preserve">Table 4.6.6-26: </w:t>
      </w:r>
      <w:r w:rsidRPr="006F5090">
        <w:rPr>
          <w:i/>
          <w:iCs/>
        </w:rPr>
        <w:t>SL-RLC-BearerConfig</w:t>
      </w:r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3E1852" w:rsidRPr="006F5090" w14:paraId="6893E76F" w14:textId="77777777" w:rsidTr="003E185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1784" w14:textId="77777777" w:rsidR="003E1852" w:rsidRPr="006F5090" w:rsidRDefault="003E1852">
            <w:pPr>
              <w:pStyle w:val="TAL"/>
            </w:pPr>
            <w:r w:rsidRPr="006F5090">
              <w:t>Derivation Path: TS 38.331 [6], clause 6.3.5</w:t>
            </w:r>
          </w:p>
        </w:tc>
      </w:tr>
      <w:tr w:rsidR="003E1852" w:rsidRPr="006F5090" w14:paraId="1F23AB9C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8E47" w14:textId="77777777" w:rsidR="003E1852" w:rsidRPr="006F5090" w:rsidRDefault="003E1852">
            <w:pPr>
              <w:pStyle w:val="TAH"/>
            </w:pPr>
            <w:r w:rsidRPr="006F50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9046D" w14:textId="77777777" w:rsidR="003E1852" w:rsidRPr="006F5090" w:rsidRDefault="003E1852">
            <w:pPr>
              <w:pStyle w:val="TAH"/>
            </w:pPr>
            <w:r w:rsidRPr="006F50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B79C7" w14:textId="77777777" w:rsidR="003E1852" w:rsidRPr="006F5090" w:rsidRDefault="003E1852">
            <w:pPr>
              <w:pStyle w:val="TAH"/>
            </w:pPr>
            <w:r w:rsidRPr="006F509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B9945" w14:textId="77777777" w:rsidR="003E1852" w:rsidRPr="006F5090" w:rsidRDefault="003E1852">
            <w:pPr>
              <w:pStyle w:val="TAH"/>
            </w:pPr>
            <w:r w:rsidRPr="006F5090">
              <w:t>Condition</w:t>
            </w:r>
          </w:p>
        </w:tc>
      </w:tr>
      <w:tr w:rsidR="003E1852" w:rsidRPr="006F5090" w14:paraId="1E4AD0A1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B3459" w14:textId="77777777" w:rsidR="003E1852" w:rsidRPr="006F5090" w:rsidRDefault="003E1852">
            <w:pPr>
              <w:pStyle w:val="TAL"/>
            </w:pPr>
            <w:r w:rsidRPr="006F5090">
              <w:t>SL-RLC-BearerConfig-r16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40869" w14:textId="77777777" w:rsidR="003E1852" w:rsidRPr="006F5090" w:rsidRDefault="003E18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61F5" w14:textId="77777777" w:rsidR="003E1852" w:rsidRPr="006F5090" w:rsidRDefault="003E18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EE96" w14:textId="77777777" w:rsidR="003E1852" w:rsidRPr="006F5090" w:rsidRDefault="003E1852">
            <w:pPr>
              <w:pStyle w:val="TAL"/>
            </w:pPr>
          </w:p>
        </w:tc>
      </w:tr>
      <w:tr w:rsidR="003E1852" w:rsidRPr="006F5090" w14:paraId="3183A5D7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265B0" w14:textId="77777777" w:rsidR="003E1852" w:rsidRPr="006F5090" w:rsidRDefault="003E185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</w:rPr>
              <w:t xml:space="preserve">  </w:t>
            </w:r>
            <w:r w:rsidRPr="006F5090">
              <w:t>sl-RLC-BearerConfigIndex-r16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3E96E" w14:textId="77777777" w:rsidR="003E1852" w:rsidRPr="006F5090" w:rsidRDefault="003E1852">
            <w:pPr>
              <w:pStyle w:val="TAL"/>
              <w:rPr>
                <w:snapToGrid w:val="0"/>
              </w:rPr>
            </w:pPr>
            <w:r w:rsidRPr="006F5090">
              <w:t>SL-RLC-BearerConfigIndex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E84B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25C17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6F5090" w14:paraId="09B02B38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DE786" w14:textId="77777777" w:rsidR="003E1852" w:rsidRPr="006F5090" w:rsidRDefault="003E185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sl-ServedRadioBearer-r16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7BEEB" w14:textId="77777777" w:rsidR="003E1852" w:rsidRPr="006F5090" w:rsidRDefault="003E1852">
            <w:pPr>
              <w:pStyle w:val="TAL"/>
            </w:pPr>
            <w:r w:rsidRPr="006F5090">
              <w:t>SLRB-Uu-ConfigIndex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22E6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BB01E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6F5090" w14:paraId="45CD5B5B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6BF4A" w14:textId="77777777" w:rsidR="003E1852" w:rsidRPr="006F5090" w:rsidRDefault="003E185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sl-RLC-Config-r16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55057" w14:textId="77777777" w:rsidR="003E1852" w:rsidRPr="006F5090" w:rsidRDefault="003E1852">
            <w:pPr>
              <w:pStyle w:val="TAL"/>
            </w:pPr>
            <w:r w:rsidRPr="006F5090">
              <w:t>SL-RLC-Config with condition AM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7FBAF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F5FDD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6F5090" w14:paraId="37AA0B31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68321" w14:textId="77777777" w:rsidR="003E1852" w:rsidRPr="006F5090" w:rsidRDefault="003E1852">
            <w:pPr>
              <w:pStyle w:val="TAL"/>
              <w:rPr>
                <w:snapToGrid w:val="0"/>
              </w:rPr>
            </w:pPr>
            <w:r w:rsidRPr="006F5090">
              <w:rPr>
                <w:snapToGrid w:val="0"/>
                <w:lang w:eastAsia="zh-CN"/>
              </w:rPr>
              <w:t xml:space="preserve">  </w:t>
            </w:r>
            <w:r w:rsidRPr="006F5090">
              <w:t>sl-MAC-LogicalChannelConfig-r16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775C" w14:textId="77777777" w:rsidR="003E1852" w:rsidRPr="006F5090" w:rsidRDefault="003E1852">
            <w:pPr>
              <w:pStyle w:val="TAL"/>
            </w:pPr>
            <w:r w:rsidRPr="006F5090">
              <w:t>SL-LogicalChannelConfig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CD54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DF3D" w14:textId="77777777" w:rsidR="003E1852" w:rsidRPr="006F5090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6F5090" w14:paraId="62CE6D47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C1D16" w14:textId="77777777" w:rsidR="003E1852" w:rsidRPr="006F5090" w:rsidRDefault="003E1852">
            <w:pPr>
              <w:pStyle w:val="TAL"/>
            </w:pPr>
            <w:r w:rsidRPr="006F50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49701" w14:textId="77777777" w:rsidR="003E1852" w:rsidRPr="006F5090" w:rsidRDefault="003E18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DC2D" w14:textId="77777777" w:rsidR="003E1852" w:rsidRPr="006F5090" w:rsidRDefault="003E18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889E2" w14:textId="77777777" w:rsidR="003E1852" w:rsidRPr="006F5090" w:rsidRDefault="003E1852">
            <w:pPr>
              <w:pStyle w:val="TAL"/>
            </w:pPr>
          </w:p>
        </w:tc>
      </w:tr>
    </w:tbl>
    <w:p w14:paraId="467D5F52" w14:textId="77777777" w:rsidR="00FB48BD" w:rsidRPr="006F5090" w:rsidRDefault="00FB48BD" w:rsidP="00BF47C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3ACAF8A" w14:textId="1A55029E" w:rsidR="003E1852" w:rsidRPr="006F5090" w:rsidRDefault="003E1852" w:rsidP="003E1852">
      <w:pPr>
        <w:pStyle w:val="40"/>
        <w:rPr>
          <w:ins w:id="895" w:author="wei" w:date="2023-02-16T09:54:00Z"/>
        </w:rPr>
      </w:pPr>
      <w:ins w:id="896" w:author="wei" w:date="2023-02-16T09:54:00Z">
        <w:r w:rsidRPr="006F5090">
          <w:rPr>
            <w:i/>
          </w:rPr>
          <w:t>–</w:t>
        </w:r>
        <w:r w:rsidRPr="006F5090">
          <w:rPr>
            <w:i/>
          </w:rPr>
          <w:tab/>
        </w:r>
      </w:ins>
      <w:ins w:id="897" w:author="wei" w:date="2023-02-16T09:55:00Z">
        <w:r w:rsidRPr="006F5090">
          <w:rPr>
            <w:i/>
            <w:iCs/>
          </w:rPr>
          <w:t>SL-RelayUE-Config</w:t>
        </w:r>
      </w:ins>
    </w:p>
    <w:p w14:paraId="52D71979" w14:textId="689A24DD" w:rsidR="003E1852" w:rsidRPr="006F5090" w:rsidRDefault="003E1852" w:rsidP="003E1852">
      <w:pPr>
        <w:pStyle w:val="TH"/>
        <w:rPr>
          <w:ins w:id="898" w:author="wei" w:date="2023-02-16T09:54:00Z"/>
        </w:rPr>
      </w:pPr>
      <w:ins w:id="899" w:author="wei" w:date="2023-02-16T09:54:00Z">
        <w:r w:rsidRPr="006F5090">
          <w:t>Table 4.6.6-26</w:t>
        </w:r>
        <w:r w:rsidRPr="006F5090">
          <w:rPr>
            <w:rFonts w:eastAsiaTheme="minorEastAsia" w:hint="eastAsia"/>
            <w:lang w:eastAsia="zh-CN"/>
          </w:rPr>
          <w:t>A</w:t>
        </w:r>
        <w:r w:rsidRPr="006F5090">
          <w:t xml:space="preserve">: </w:t>
        </w:r>
      </w:ins>
      <w:ins w:id="900" w:author="wei" w:date="2023-02-16T09:55:00Z">
        <w:r w:rsidRPr="006F5090">
          <w:rPr>
            <w:i/>
            <w:iCs/>
          </w:rPr>
          <w:t>SL-RelayUE-Config</w:t>
        </w:r>
      </w:ins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3E1852" w:rsidRPr="006F5090" w14:paraId="0EE94991" w14:textId="77777777" w:rsidTr="007422A1">
        <w:trPr>
          <w:gridBefore w:val="1"/>
          <w:wBefore w:w="9" w:type="dxa"/>
          <w:ins w:id="901" w:author="wei" w:date="2023-02-16T09:5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16B8" w14:textId="77777777" w:rsidR="003E1852" w:rsidRPr="006F5090" w:rsidRDefault="003E1852">
            <w:pPr>
              <w:pStyle w:val="TAL"/>
              <w:rPr>
                <w:ins w:id="902" w:author="wei" w:date="2023-02-16T09:54:00Z"/>
              </w:rPr>
            </w:pPr>
            <w:ins w:id="903" w:author="wei" w:date="2023-02-16T09:54:00Z">
              <w:r w:rsidRPr="006F5090">
                <w:t>Derivation Path: TS 38.331 [6], clause 6.3.5</w:t>
              </w:r>
            </w:ins>
          </w:p>
        </w:tc>
      </w:tr>
      <w:tr w:rsidR="00F216DE" w:rsidRPr="006F5090" w14:paraId="072EB873" w14:textId="77777777" w:rsidTr="007422A1">
        <w:trPr>
          <w:ins w:id="904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80669" w14:textId="77777777" w:rsidR="003E1852" w:rsidRPr="006F5090" w:rsidRDefault="003E1852">
            <w:pPr>
              <w:pStyle w:val="TAH"/>
              <w:rPr>
                <w:ins w:id="905" w:author="wei" w:date="2023-02-16T09:54:00Z"/>
              </w:rPr>
            </w:pPr>
            <w:ins w:id="906" w:author="wei" w:date="2023-02-16T09:54:00Z">
              <w:r w:rsidRPr="006F509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AAF9A" w14:textId="77777777" w:rsidR="003E1852" w:rsidRPr="006F5090" w:rsidRDefault="003E1852">
            <w:pPr>
              <w:pStyle w:val="TAH"/>
              <w:rPr>
                <w:ins w:id="907" w:author="wei" w:date="2023-02-16T09:54:00Z"/>
              </w:rPr>
            </w:pPr>
            <w:ins w:id="908" w:author="wei" w:date="2023-02-16T09:54:00Z">
              <w:r w:rsidRPr="006F509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F8F65" w14:textId="77777777" w:rsidR="003E1852" w:rsidRPr="006F5090" w:rsidRDefault="003E1852">
            <w:pPr>
              <w:pStyle w:val="TAH"/>
              <w:rPr>
                <w:ins w:id="909" w:author="wei" w:date="2023-02-16T09:54:00Z"/>
              </w:rPr>
            </w:pPr>
            <w:ins w:id="910" w:author="wei" w:date="2023-02-16T09:54:00Z">
              <w:r w:rsidRPr="006F509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CF779" w14:textId="77777777" w:rsidR="003E1852" w:rsidRPr="006F5090" w:rsidRDefault="003E1852">
            <w:pPr>
              <w:pStyle w:val="TAH"/>
              <w:rPr>
                <w:ins w:id="911" w:author="wei" w:date="2023-02-16T09:54:00Z"/>
              </w:rPr>
            </w:pPr>
            <w:ins w:id="912" w:author="wei" w:date="2023-02-16T09:54:00Z">
              <w:r w:rsidRPr="006F5090">
                <w:t>Condition</w:t>
              </w:r>
            </w:ins>
          </w:p>
        </w:tc>
      </w:tr>
      <w:tr w:rsidR="00F216DE" w:rsidRPr="006F5090" w14:paraId="154ABFE2" w14:textId="77777777" w:rsidTr="007422A1">
        <w:trPr>
          <w:ins w:id="913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6BEF0" w14:textId="47991B47" w:rsidR="003E1852" w:rsidRPr="006F5090" w:rsidRDefault="00B722BB">
            <w:pPr>
              <w:pStyle w:val="TAL"/>
              <w:rPr>
                <w:ins w:id="914" w:author="wei" w:date="2023-02-16T09:54:00Z"/>
              </w:rPr>
            </w:pPr>
            <w:ins w:id="915" w:author="wei" w:date="2023-02-16T09:56:00Z">
              <w:r w:rsidRPr="006F5090">
                <w:t>SL-RelayUE-Config-r17</w:t>
              </w:r>
            </w:ins>
            <w:ins w:id="916" w:author="wei" w:date="2023-02-16T09:54:00Z">
              <w:r w:rsidR="003E1852" w:rsidRPr="006F5090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7C8A4" w14:textId="77777777" w:rsidR="003E1852" w:rsidRPr="006F5090" w:rsidRDefault="003E1852">
            <w:pPr>
              <w:pStyle w:val="TAL"/>
              <w:rPr>
                <w:ins w:id="917" w:author="wei" w:date="2023-02-16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9120B" w14:textId="77777777" w:rsidR="003E1852" w:rsidRPr="006F5090" w:rsidRDefault="003E1852">
            <w:pPr>
              <w:pStyle w:val="TAL"/>
              <w:rPr>
                <w:ins w:id="918" w:author="wei" w:date="2023-02-16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215D" w14:textId="77777777" w:rsidR="003E1852" w:rsidRPr="006F5090" w:rsidRDefault="003E1852">
            <w:pPr>
              <w:pStyle w:val="TAL"/>
              <w:rPr>
                <w:ins w:id="919" w:author="wei" w:date="2023-02-16T09:54:00Z"/>
              </w:rPr>
            </w:pPr>
          </w:p>
        </w:tc>
      </w:tr>
      <w:tr w:rsidR="00F216DE" w:rsidRPr="006F5090" w14:paraId="18863B72" w14:textId="77777777" w:rsidTr="007422A1">
        <w:trPr>
          <w:ins w:id="920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0056F" w14:textId="453E293A" w:rsidR="003E1852" w:rsidRPr="006F5090" w:rsidRDefault="003E1852">
            <w:pPr>
              <w:pStyle w:val="TAL"/>
              <w:rPr>
                <w:ins w:id="921" w:author="wei" w:date="2023-02-16T09:54:00Z"/>
                <w:snapToGrid w:val="0"/>
              </w:rPr>
            </w:pPr>
            <w:ins w:id="922" w:author="wei" w:date="2023-02-16T09:54:00Z">
              <w:r w:rsidRPr="006F5090">
                <w:rPr>
                  <w:snapToGrid w:val="0"/>
                </w:rPr>
                <w:t xml:space="preserve">  </w:t>
              </w:r>
            </w:ins>
            <w:ins w:id="923" w:author="wei" w:date="2023-02-16T09:56:00Z">
              <w:r w:rsidR="00F216DE" w:rsidRPr="006F5090">
                <w:t>threshHighRelay-r1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D6657" w14:textId="5524AE2E" w:rsidR="003E1852" w:rsidRPr="006F5090" w:rsidRDefault="008C6995">
            <w:pPr>
              <w:pStyle w:val="TAL"/>
              <w:rPr>
                <w:ins w:id="924" w:author="wei" w:date="2023-02-16T09:54:00Z"/>
                <w:snapToGrid w:val="0"/>
              </w:rPr>
            </w:pPr>
            <w:ins w:id="925" w:author="wei" w:date="2023-02-16T10:44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EA8D" w14:textId="77777777" w:rsidR="003E1852" w:rsidRPr="006F5090" w:rsidRDefault="003E1852">
            <w:pPr>
              <w:pStyle w:val="TAL"/>
              <w:rPr>
                <w:ins w:id="926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1FFFB" w14:textId="77777777" w:rsidR="003E1852" w:rsidRPr="006F5090" w:rsidRDefault="003E1852">
            <w:pPr>
              <w:pStyle w:val="TAL"/>
              <w:rPr>
                <w:ins w:id="927" w:author="wei" w:date="2023-02-16T09:54:00Z"/>
                <w:snapToGrid w:val="0"/>
              </w:rPr>
            </w:pPr>
          </w:p>
        </w:tc>
      </w:tr>
      <w:tr w:rsidR="00F216DE" w:rsidRPr="006F5090" w14:paraId="53216EB9" w14:textId="77777777" w:rsidTr="007422A1">
        <w:trPr>
          <w:ins w:id="928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3302B" w14:textId="7BD05630" w:rsidR="003E1852" w:rsidRPr="006F5090" w:rsidRDefault="003E1852">
            <w:pPr>
              <w:pStyle w:val="TAL"/>
              <w:rPr>
                <w:ins w:id="929" w:author="wei" w:date="2023-02-16T09:54:00Z"/>
                <w:snapToGrid w:val="0"/>
              </w:rPr>
            </w:pPr>
            <w:ins w:id="930" w:author="wei" w:date="2023-02-16T09:54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931" w:author="wei" w:date="2023-02-16T09:57:00Z">
              <w:r w:rsidR="00F216DE" w:rsidRPr="006F5090">
                <w:t>threshLowRelay-r17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E4D2" w14:textId="7AADB664" w:rsidR="003E1852" w:rsidRPr="006F5090" w:rsidRDefault="007422A1">
            <w:pPr>
              <w:pStyle w:val="TAL"/>
              <w:rPr>
                <w:ins w:id="932" w:author="wei" w:date="2023-02-16T09:54:00Z"/>
              </w:rPr>
            </w:pPr>
            <w:ins w:id="933" w:author="wei" w:date="2023-02-16T10:47:00Z">
              <w:r w:rsidRPr="006F5090">
                <w:t>RSRP-Range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283B" w14:textId="77777777" w:rsidR="003E1852" w:rsidRPr="006F5090" w:rsidRDefault="003E1852">
            <w:pPr>
              <w:pStyle w:val="TAL"/>
              <w:rPr>
                <w:ins w:id="934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0E09" w14:textId="77777777" w:rsidR="003E1852" w:rsidRPr="006F5090" w:rsidRDefault="003E1852">
            <w:pPr>
              <w:pStyle w:val="TAL"/>
              <w:rPr>
                <w:ins w:id="935" w:author="wei" w:date="2023-02-16T09:54:00Z"/>
                <w:snapToGrid w:val="0"/>
              </w:rPr>
            </w:pPr>
          </w:p>
        </w:tc>
      </w:tr>
      <w:tr w:rsidR="00F216DE" w:rsidRPr="006F5090" w14:paraId="110D3E55" w14:textId="77777777" w:rsidTr="007422A1">
        <w:trPr>
          <w:ins w:id="936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187FF" w14:textId="6123064A" w:rsidR="003E1852" w:rsidRPr="006F5090" w:rsidRDefault="003E1852">
            <w:pPr>
              <w:pStyle w:val="TAL"/>
              <w:rPr>
                <w:ins w:id="937" w:author="wei" w:date="2023-02-16T09:54:00Z"/>
                <w:snapToGrid w:val="0"/>
              </w:rPr>
            </w:pPr>
            <w:ins w:id="938" w:author="wei" w:date="2023-02-16T09:54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939" w:author="wei" w:date="2023-02-16T09:57:00Z">
              <w:r w:rsidR="00F216DE" w:rsidRPr="006F5090">
                <w:t>hystMaxRelay-r17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B24D9" w14:textId="6B915B8F" w:rsidR="003E1852" w:rsidRPr="006F5090" w:rsidRDefault="00AA6AD4">
            <w:pPr>
              <w:pStyle w:val="TAL"/>
              <w:rPr>
                <w:ins w:id="940" w:author="wei" w:date="2023-02-16T09:54:00Z"/>
                <w:rFonts w:eastAsiaTheme="minorEastAsia"/>
                <w:lang w:eastAsia="zh-CN"/>
              </w:rPr>
            </w:pPr>
            <w:ins w:id="941" w:author="wei" w:date="2023-02-16T10:43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38D3" w14:textId="77777777" w:rsidR="003E1852" w:rsidRPr="006F5090" w:rsidRDefault="003E1852">
            <w:pPr>
              <w:pStyle w:val="TAL"/>
              <w:rPr>
                <w:ins w:id="942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E5FF" w14:textId="77777777" w:rsidR="003E1852" w:rsidRPr="006F5090" w:rsidRDefault="003E1852">
            <w:pPr>
              <w:pStyle w:val="TAL"/>
              <w:rPr>
                <w:ins w:id="943" w:author="wei" w:date="2023-02-16T09:54:00Z"/>
                <w:snapToGrid w:val="0"/>
              </w:rPr>
            </w:pPr>
          </w:p>
        </w:tc>
      </w:tr>
      <w:tr w:rsidR="00F216DE" w:rsidRPr="006F5090" w14:paraId="7CDC30E0" w14:textId="77777777" w:rsidTr="007422A1">
        <w:trPr>
          <w:ins w:id="944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CFC6D" w14:textId="0A2522D2" w:rsidR="003E1852" w:rsidRPr="006F5090" w:rsidRDefault="003E1852">
            <w:pPr>
              <w:pStyle w:val="TAL"/>
              <w:rPr>
                <w:ins w:id="945" w:author="wei" w:date="2023-02-16T09:54:00Z"/>
                <w:snapToGrid w:val="0"/>
              </w:rPr>
            </w:pPr>
            <w:ins w:id="946" w:author="wei" w:date="2023-02-16T09:54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947" w:author="wei" w:date="2023-02-16T09:57:00Z">
              <w:r w:rsidR="00F216DE" w:rsidRPr="006F5090">
                <w:t>hystMinRelay-r17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A842" w14:textId="38C2E62F" w:rsidR="003E1852" w:rsidRPr="006F5090" w:rsidRDefault="00AA6AD4">
            <w:pPr>
              <w:pStyle w:val="TAL"/>
              <w:rPr>
                <w:ins w:id="948" w:author="wei" w:date="2023-02-16T09:54:00Z"/>
              </w:rPr>
            </w:pPr>
            <w:ins w:id="949" w:author="wei" w:date="2023-02-16T10:43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AA78" w14:textId="77777777" w:rsidR="003E1852" w:rsidRPr="006F5090" w:rsidRDefault="003E1852">
            <w:pPr>
              <w:pStyle w:val="TAL"/>
              <w:rPr>
                <w:ins w:id="950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B83CE" w14:textId="77777777" w:rsidR="003E1852" w:rsidRPr="006F5090" w:rsidRDefault="003E1852">
            <w:pPr>
              <w:pStyle w:val="TAL"/>
              <w:rPr>
                <w:ins w:id="951" w:author="wei" w:date="2023-02-16T09:54:00Z"/>
                <w:snapToGrid w:val="0"/>
              </w:rPr>
            </w:pPr>
          </w:p>
        </w:tc>
      </w:tr>
      <w:tr w:rsidR="00F216DE" w:rsidRPr="006F5090" w14:paraId="1B89A9D3" w14:textId="77777777" w:rsidTr="007422A1">
        <w:trPr>
          <w:ins w:id="952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C06AD" w14:textId="77777777" w:rsidR="003E1852" w:rsidRPr="006F5090" w:rsidRDefault="003E1852">
            <w:pPr>
              <w:pStyle w:val="TAL"/>
              <w:rPr>
                <w:ins w:id="953" w:author="wei" w:date="2023-02-16T09:54:00Z"/>
              </w:rPr>
            </w:pPr>
            <w:ins w:id="954" w:author="wei" w:date="2023-02-16T09:54:00Z">
              <w:r w:rsidRPr="006F509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8D3B8" w14:textId="77777777" w:rsidR="003E1852" w:rsidRPr="006F5090" w:rsidRDefault="003E1852">
            <w:pPr>
              <w:pStyle w:val="TAL"/>
              <w:rPr>
                <w:ins w:id="955" w:author="wei" w:date="2023-02-16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F0E83" w14:textId="77777777" w:rsidR="003E1852" w:rsidRPr="006F5090" w:rsidRDefault="003E1852">
            <w:pPr>
              <w:pStyle w:val="TAL"/>
              <w:rPr>
                <w:ins w:id="956" w:author="wei" w:date="2023-02-16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C9B2C" w14:textId="77777777" w:rsidR="003E1852" w:rsidRPr="006F5090" w:rsidRDefault="003E1852">
            <w:pPr>
              <w:pStyle w:val="TAL"/>
              <w:rPr>
                <w:ins w:id="957" w:author="wei" w:date="2023-02-16T09:54:00Z"/>
              </w:rPr>
            </w:pPr>
          </w:p>
        </w:tc>
      </w:tr>
    </w:tbl>
    <w:p w14:paraId="630CCC29" w14:textId="77777777" w:rsidR="003E1852" w:rsidRPr="006F5090" w:rsidRDefault="003E1852" w:rsidP="00BF47CA">
      <w:pPr>
        <w:rPr>
          <w:ins w:id="958" w:author="wei" w:date="2023-02-16T10:02:00Z"/>
          <w:rFonts w:eastAsiaTheme="minorEastAsia"/>
          <w:b/>
          <w:color w:val="00B0F0"/>
          <w:sz w:val="32"/>
          <w:szCs w:val="36"/>
          <w:lang w:eastAsia="zh-CN"/>
        </w:rPr>
      </w:pPr>
    </w:p>
    <w:p w14:paraId="66ACB49D" w14:textId="64EEF84B" w:rsidR="00B06994" w:rsidRPr="006F5090" w:rsidRDefault="00B06994" w:rsidP="00B06994">
      <w:pPr>
        <w:pStyle w:val="40"/>
        <w:rPr>
          <w:ins w:id="959" w:author="wei" w:date="2023-02-16T10:02:00Z"/>
        </w:rPr>
      </w:pPr>
      <w:ins w:id="960" w:author="wei" w:date="2023-02-16T10:02:00Z">
        <w:r w:rsidRPr="006F5090">
          <w:rPr>
            <w:i/>
          </w:rPr>
          <w:t>–</w:t>
        </w:r>
        <w:r w:rsidRPr="006F5090">
          <w:rPr>
            <w:i/>
          </w:rPr>
          <w:tab/>
        </w:r>
        <w:r w:rsidRPr="006F5090">
          <w:rPr>
            <w:i/>
            <w:iCs/>
          </w:rPr>
          <w:t>SL-RemoteUE-Config</w:t>
        </w:r>
      </w:ins>
    </w:p>
    <w:p w14:paraId="0A99E1CD" w14:textId="760658EE" w:rsidR="00B06994" w:rsidRPr="006F5090" w:rsidRDefault="00B06994" w:rsidP="00B06994">
      <w:pPr>
        <w:pStyle w:val="TH"/>
        <w:rPr>
          <w:ins w:id="961" w:author="wei" w:date="2023-02-16T10:02:00Z"/>
        </w:rPr>
      </w:pPr>
      <w:ins w:id="962" w:author="wei" w:date="2023-02-16T10:02:00Z">
        <w:r w:rsidRPr="006F5090">
          <w:t>Table 4.6.6-26</w:t>
        </w:r>
      </w:ins>
      <w:ins w:id="963" w:author="wei" w:date="2023-02-16T14:57:00Z">
        <w:r w:rsidR="007D4CAC" w:rsidRPr="006F5090">
          <w:rPr>
            <w:rFonts w:eastAsiaTheme="minorEastAsia" w:hint="eastAsia"/>
            <w:lang w:eastAsia="zh-CN"/>
          </w:rPr>
          <w:t>B</w:t>
        </w:r>
      </w:ins>
      <w:ins w:id="964" w:author="wei" w:date="2023-02-16T10:02:00Z">
        <w:r w:rsidRPr="006F5090">
          <w:t xml:space="preserve">: </w:t>
        </w:r>
        <w:r w:rsidRPr="006F5090">
          <w:rPr>
            <w:i/>
          </w:rPr>
          <w:t>S</w:t>
        </w:r>
        <w:r w:rsidRPr="006F5090">
          <w:rPr>
            <w:i/>
            <w:iCs/>
          </w:rPr>
          <w:t>L-RemoteUE-Config</w:t>
        </w:r>
      </w:ins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B06994" w:rsidRPr="006F5090" w14:paraId="38352A8C" w14:textId="77777777" w:rsidTr="002A74E3">
        <w:trPr>
          <w:gridBefore w:val="1"/>
          <w:wBefore w:w="9" w:type="dxa"/>
          <w:ins w:id="965" w:author="wei" w:date="2023-02-16T10:0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2520" w14:textId="77777777" w:rsidR="00B06994" w:rsidRPr="006F5090" w:rsidRDefault="00B06994" w:rsidP="00216C51">
            <w:pPr>
              <w:pStyle w:val="TAL"/>
              <w:rPr>
                <w:ins w:id="966" w:author="wei" w:date="2023-02-16T10:02:00Z"/>
              </w:rPr>
            </w:pPr>
            <w:ins w:id="967" w:author="wei" w:date="2023-02-16T10:02:00Z">
              <w:r w:rsidRPr="006F5090">
                <w:t>Derivation Path: TS 38.331 [6], clause 6.3.5</w:t>
              </w:r>
            </w:ins>
          </w:p>
        </w:tc>
      </w:tr>
      <w:tr w:rsidR="00C0443C" w:rsidRPr="006F5090" w14:paraId="29F1302D" w14:textId="77777777" w:rsidTr="002A74E3">
        <w:trPr>
          <w:ins w:id="968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E023E" w14:textId="77777777" w:rsidR="00B06994" w:rsidRPr="006F5090" w:rsidRDefault="00B06994" w:rsidP="00216C51">
            <w:pPr>
              <w:pStyle w:val="TAH"/>
              <w:rPr>
                <w:ins w:id="969" w:author="wei" w:date="2023-02-16T10:02:00Z"/>
              </w:rPr>
            </w:pPr>
            <w:ins w:id="970" w:author="wei" w:date="2023-02-16T10:02:00Z">
              <w:r w:rsidRPr="006F509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8E602" w14:textId="77777777" w:rsidR="00B06994" w:rsidRPr="006F5090" w:rsidRDefault="00B06994" w:rsidP="00216C51">
            <w:pPr>
              <w:pStyle w:val="TAH"/>
              <w:rPr>
                <w:ins w:id="971" w:author="wei" w:date="2023-02-16T10:02:00Z"/>
              </w:rPr>
            </w:pPr>
            <w:ins w:id="972" w:author="wei" w:date="2023-02-16T10:02:00Z">
              <w:r w:rsidRPr="006F509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C9A43" w14:textId="77777777" w:rsidR="00B06994" w:rsidRPr="006F5090" w:rsidRDefault="00B06994" w:rsidP="00216C51">
            <w:pPr>
              <w:pStyle w:val="TAH"/>
              <w:rPr>
                <w:ins w:id="973" w:author="wei" w:date="2023-02-16T10:02:00Z"/>
              </w:rPr>
            </w:pPr>
            <w:ins w:id="974" w:author="wei" w:date="2023-02-16T10:02:00Z">
              <w:r w:rsidRPr="006F509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6FDBF" w14:textId="77777777" w:rsidR="00B06994" w:rsidRPr="006F5090" w:rsidRDefault="00B06994" w:rsidP="00216C51">
            <w:pPr>
              <w:pStyle w:val="TAH"/>
              <w:rPr>
                <w:ins w:id="975" w:author="wei" w:date="2023-02-16T10:02:00Z"/>
              </w:rPr>
            </w:pPr>
            <w:ins w:id="976" w:author="wei" w:date="2023-02-16T10:02:00Z">
              <w:r w:rsidRPr="006F5090">
                <w:t>Condition</w:t>
              </w:r>
            </w:ins>
          </w:p>
        </w:tc>
      </w:tr>
      <w:tr w:rsidR="00C0443C" w:rsidRPr="006F5090" w14:paraId="7D101572" w14:textId="77777777" w:rsidTr="002A74E3">
        <w:trPr>
          <w:ins w:id="977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1F323" w14:textId="077F0A54" w:rsidR="00B06994" w:rsidRPr="006F5090" w:rsidRDefault="002A74E3" w:rsidP="00216C51">
            <w:pPr>
              <w:pStyle w:val="TAL"/>
              <w:rPr>
                <w:ins w:id="978" w:author="wei" w:date="2023-02-16T10:02:00Z"/>
              </w:rPr>
            </w:pPr>
            <w:ins w:id="979" w:author="wei" w:date="2023-02-16T15:07:00Z">
              <w:r w:rsidRPr="006F5090">
                <w:t>SL-RemoteUE-Config-r17</w:t>
              </w:r>
            </w:ins>
            <w:ins w:id="980" w:author="wei" w:date="2023-02-16T10:02:00Z">
              <w:r w:rsidR="00B06994" w:rsidRPr="006F5090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94674" w14:textId="77777777" w:rsidR="00B06994" w:rsidRPr="006F5090" w:rsidRDefault="00B06994" w:rsidP="00216C51">
            <w:pPr>
              <w:pStyle w:val="TAL"/>
              <w:rPr>
                <w:ins w:id="981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A795" w14:textId="77777777" w:rsidR="00B06994" w:rsidRPr="006F5090" w:rsidRDefault="00B06994" w:rsidP="00216C51">
            <w:pPr>
              <w:pStyle w:val="TAL"/>
              <w:rPr>
                <w:ins w:id="982" w:author="wei" w:date="2023-02-16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9D7FE" w14:textId="77777777" w:rsidR="00B06994" w:rsidRPr="006F5090" w:rsidRDefault="00B06994" w:rsidP="00216C51">
            <w:pPr>
              <w:pStyle w:val="TAL"/>
              <w:rPr>
                <w:ins w:id="983" w:author="wei" w:date="2023-02-16T10:02:00Z"/>
              </w:rPr>
            </w:pPr>
          </w:p>
        </w:tc>
      </w:tr>
      <w:tr w:rsidR="00C0443C" w:rsidRPr="006F5090" w14:paraId="55036059" w14:textId="77777777" w:rsidTr="002A74E3">
        <w:trPr>
          <w:ins w:id="984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39F03" w14:textId="47B78F46" w:rsidR="00B06994" w:rsidRPr="006F5090" w:rsidRDefault="00B06994" w:rsidP="00216C51">
            <w:pPr>
              <w:pStyle w:val="TAL"/>
              <w:rPr>
                <w:ins w:id="985" w:author="wei" w:date="2023-02-16T10:02:00Z"/>
                <w:snapToGrid w:val="0"/>
              </w:rPr>
            </w:pPr>
            <w:ins w:id="986" w:author="wei" w:date="2023-02-16T10:02:00Z">
              <w:r w:rsidRPr="006F5090">
                <w:rPr>
                  <w:snapToGrid w:val="0"/>
                </w:rPr>
                <w:t xml:space="preserve">  </w:t>
              </w:r>
            </w:ins>
            <w:ins w:id="987" w:author="wei" w:date="2023-02-16T10:54:00Z">
              <w:r w:rsidR="00A9041A" w:rsidRPr="006F5090">
                <w:t>threshHighRemote-r17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825CF" w14:textId="5203A17F" w:rsidR="00B06994" w:rsidRPr="006F5090" w:rsidRDefault="008C4F63" w:rsidP="00216C51">
            <w:pPr>
              <w:pStyle w:val="TAL"/>
              <w:rPr>
                <w:ins w:id="988" w:author="wei" w:date="2023-02-16T10:02:00Z"/>
                <w:rFonts w:eastAsiaTheme="minorEastAsia"/>
                <w:snapToGrid w:val="0"/>
                <w:lang w:eastAsia="zh-CN"/>
              </w:rPr>
            </w:pPr>
            <w:ins w:id="989" w:author="wei" w:date="2023-02-16T15:04:00Z">
              <w:r w:rsidRPr="006F5090">
                <w:rPr>
                  <w:rFonts w:eastAsiaTheme="minorEastAsia" w:hint="eastAsia"/>
                  <w:lang w:eastAsia="zh-CN"/>
                </w:rPr>
                <w:t>3</w:t>
              </w:r>
            </w:ins>
            <w:ins w:id="990" w:author="wei" w:date="2023-02-16T15:06:00Z">
              <w:r w:rsidRPr="006F5090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4972" w14:textId="77777777" w:rsidR="00B06994" w:rsidRPr="006F5090" w:rsidRDefault="00B06994" w:rsidP="00216C51">
            <w:pPr>
              <w:pStyle w:val="TAL"/>
              <w:rPr>
                <w:ins w:id="991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16CB0" w14:textId="77777777" w:rsidR="00B06994" w:rsidRPr="006F5090" w:rsidRDefault="00B06994" w:rsidP="00216C51">
            <w:pPr>
              <w:pStyle w:val="TAL"/>
              <w:rPr>
                <w:ins w:id="992" w:author="wei" w:date="2023-02-16T10:02:00Z"/>
                <w:snapToGrid w:val="0"/>
              </w:rPr>
            </w:pPr>
          </w:p>
        </w:tc>
      </w:tr>
      <w:tr w:rsidR="00C0443C" w:rsidRPr="006F5090" w14:paraId="3C57CCE2" w14:textId="77777777" w:rsidTr="002A74E3">
        <w:trPr>
          <w:ins w:id="993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409F3" w14:textId="097C0462" w:rsidR="00B06994" w:rsidRPr="006F5090" w:rsidRDefault="00B06994" w:rsidP="00216C51">
            <w:pPr>
              <w:pStyle w:val="TAL"/>
              <w:rPr>
                <w:ins w:id="994" w:author="wei" w:date="2023-02-16T10:02:00Z"/>
                <w:snapToGrid w:val="0"/>
              </w:rPr>
            </w:pPr>
            <w:ins w:id="995" w:author="wei" w:date="2023-02-16T10:02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996" w:author="wei" w:date="2023-02-16T10:54:00Z">
              <w:r w:rsidR="00A9041A" w:rsidRPr="006F5090">
                <w:t>hystMaxRemote-r17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EA464" w14:textId="36B36A91" w:rsidR="00B06994" w:rsidRPr="006F5090" w:rsidRDefault="000E658C" w:rsidP="00216C51">
            <w:pPr>
              <w:pStyle w:val="TAL"/>
              <w:rPr>
                <w:ins w:id="997" w:author="wei" w:date="2023-02-16T10:02:00Z"/>
              </w:rPr>
            </w:pPr>
            <w:ins w:id="998" w:author="wei" w:date="2023-02-16T11:02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6691" w14:textId="77777777" w:rsidR="00B06994" w:rsidRPr="006F5090" w:rsidRDefault="00B06994" w:rsidP="00216C51">
            <w:pPr>
              <w:pStyle w:val="TAL"/>
              <w:rPr>
                <w:ins w:id="999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CCB80" w14:textId="77777777" w:rsidR="00B06994" w:rsidRPr="006F5090" w:rsidRDefault="00B06994" w:rsidP="00216C51">
            <w:pPr>
              <w:pStyle w:val="TAL"/>
              <w:rPr>
                <w:ins w:id="1000" w:author="wei" w:date="2023-02-16T10:02:00Z"/>
                <w:snapToGrid w:val="0"/>
              </w:rPr>
            </w:pPr>
          </w:p>
        </w:tc>
      </w:tr>
      <w:tr w:rsidR="00C0443C" w:rsidRPr="006F5090" w14:paraId="32B4BBB3" w14:textId="77777777" w:rsidTr="002A74E3">
        <w:trPr>
          <w:ins w:id="1001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BDCB6" w14:textId="6FFE4DF3" w:rsidR="00B06994" w:rsidRPr="006F5090" w:rsidRDefault="00B06994" w:rsidP="00216C51">
            <w:pPr>
              <w:pStyle w:val="TAL"/>
              <w:rPr>
                <w:ins w:id="1002" w:author="wei" w:date="2023-02-16T10:02:00Z"/>
                <w:snapToGrid w:val="0"/>
              </w:rPr>
            </w:pPr>
            <w:ins w:id="1003" w:author="wei" w:date="2023-02-16T10:02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1004" w:author="wei" w:date="2023-02-16T10:54:00Z">
              <w:r w:rsidR="00C0443C" w:rsidRPr="006F5090">
                <w:t>sl-ReselectionConfig-r17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E717" w14:textId="77777777" w:rsidR="00B06994" w:rsidRPr="006F5090" w:rsidRDefault="00B06994" w:rsidP="00216C51">
            <w:pPr>
              <w:pStyle w:val="TAL"/>
              <w:rPr>
                <w:ins w:id="1005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474D" w14:textId="77777777" w:rsidR="00B06994" w:rsidRPr="006F5090" w:rsidRDefault="00B06994" w:rsidP="00216C51">
            <w:pPr>
              <w:pStyle w:val="TAL"/>
              <w:rPr>
                <w:ins w:id="1006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4F08" w14:textId="77777777" w:rsidR="00B06994" w:rsidRPr="006F5090" w:rsidRDefault="00B06994" w:rsidP="00216C51">
            <w:pPr>
              <w:pStyle w:val="TAL"/>
              <w:rPr>
                <w:ins w:id="1007" w:author="wei" w:date="2023-02-16T10:02:00Z"/>
                <w:snapToGrid w:val="0"/>
              </w:rPr>
            </w:pPr>
          </w:p>
        </w:tc>
      </w:tr>
      <w:tr w:rsidR="00C0443C" w:rsidRPr="006F5090" w14:paraId="044F25D3" w14:textId="77777777" w:rsidTr="002A74E3">
        <w:trPr>
          <w:ins w:id="1008" w:author="wei" w:date="2023-02-16T10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197F" w14:textId="71192DB9" w:rsidR="00C0443C" w:rsidRPr="006F5090" w:rsidRDefault="00C0443C" w:rsidP="00216C51">
            <w:pPr>
              <w:pStyle w:val="TAL"/>
              <w:rPr>
                <w:ins w:id="1009" w:author="wei" w:date="2023-02-16T10:55:00Z"/>
                <w:snapToGrid w:val="0"/>
                <w:lang w:eastAsia="zh-CN"/>
              </w:rPr>
            </w:pPr>
            <w:ins w:id="1010" w:author="wei" w:date="2023-02-16T11:01:00Z">
              <w:r w:rsidRPr="006F5090">
                <w:rPr>
                  <w:snapToGrid w:val="0"/>
                  <w:lang w:eastAsia="zh-CN"/>
                </w:rPr>
                <w:t xml:space="preserve">  </w:t>
              </w:r>
              <w:r w:rsidRPr="006F5090">
                <w:rPr>
                  <w:rFonts w:eastAsiaTheme="minorEastAsia" w:hint="eastAsia"/>
                  <w:snapToGrid w:val="0"/>
                  <w:lang w:eastAsia="zh-CN"/>
                </w:rPr>
                <w:t xml:space="preserve">  </w:t>
              </w:r>
            </w:ins>
            <w:ins w:id="1011" w:author="wei" w:date="2023-02-16T11:02:00Z">
              <w:r w:rsidRPr="006F5090">
                <w:t>sl-RSRP-Thresh-r17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0583" w14:textId="576E7106" w:rsidR="00C0443C" w:rsidRPr="006F5090" w:rsidRDefault="000660F8" w:rsidP="00216C51">
            <w:pPr>
              <w:pStyle w:val="TAL"/>
              <w:rPr>
                <w:ins w:id="1012" w:author="wei" w:date="2023-02-16T10:55:00Z"/>
                <w:rFonts w:eastAsiaTheme="minorEastAsia"/>
                <w:lang w:eastAsia="zh-CN"/>
              </w:rPr>
            </w:pPr>
            <w:ins w:id="1013" w:author="wei" w:date="2023-02-16T11:06:00Z">
              <w:r w:rsidRPr="006F5090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C4D67" w14:textId="77777777" w:rsidR="00C0443C" w:rsidRPr="006F5090" w:rsidRDefault="00C0443C" w:rsidP="00216C51">
            <w:pPr>
              <w:pStyle w:val="TAL"/>
              <w:rPr>
                <w:ins w:id="1014" w:author="wei" w:date="2023-02-16T10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247F4" w14:textId="77777777" w:rsidR="00C0443C" w:rsidRPr="006F5090" w:rsidRDefault="00C0443C" w:rsidP="00216C51">
            <w:pPr>
              <w:pStyle w:val="TAL"/>
              <w:rPr>
                <w:ins w:id="1015" w:author="wei" w:date="2023-02-16T10:55:00Z"/>
                <w:snapToGrid w:val="0"/>
              </w:rPr>
            </w:pPr>
          </w:p>
        </w:tc>
      </w:tr>
      <w:tr w:rsidR="00C0443C" w:rsidRPr="006F5090" w14:paraId="1BAE6A58" w14:textId="77777777" w:rsidTr="002A74E3">
        <w:trPr>
          <w:ins w:id="1016" w:author="wei" w:date="2023-02-16T10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AA4A7" w14:textId="18552C04" w:rsidR="00C0443C" w:rsidRPr="006F5090" w:rsidRDefault="00C0443C" w:rsidP="00216C51">
            <w:pPr>
              <w:pStyle w:val="TAL"/>
              <w:rPr>
                <w:ins w:id="1017" w:author="wei" w:date="2023-02-16T10:55:00Z"/>
                <w:snapToGrid w:val="0"/>
                <w:lang w:eastAsia="zh-CN"/>
              </w:rPr>
            </w:pPr>
            <w:ins w:id="1018" w:author="wei" w:date="2023-02-16T11:02:00Z">
              <w:r w:rsidRPr="006F5090">
                <w:rPr>
                  <w:snapToGrid w:val="0"/>
                  <w:lang w:eastAsia="zh-CN"/>
                </w:rPr>
                <w:t xml:space="preserve">  </w:t>
              </w:r>
              <w:r w:rsidRPr="006F5090">
                <w:rPr>
                  <w:rFonts w:eastAsiaTheme="minorEastAsia" w:hint="eastAsia"/>
                  <w:snapToGrid w:val="0"/>
                  <w:lang w:eastAsia="zh-CN"/>
                </w:rPr>
                <w:t xml:space="preserve">  </w:t>
              </w:r>
              <w:r w:rsidRPr="006F5090">
                <w:t>sl-FilterCoefficientRSRP-r17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5410" w14:textId="1C0C074F" w:rsidR="00C0443C" w:rsidRPr="006F5090" w:rsidRDefault="000E658C" w:rsidP="00216C51">
            <w:pPr>
              <w:pStyle w:val="TAL"/>
              <w:rPr>
                <w:ins w:id="1019" w:author="wei" w:date="2023-02-16T10:55:00Z"/>
              </w:rPr>
            </w:pPr>
            <w:ins w:id="1020" w:author="wei" w:date="2023-02-16T11:02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C8E6" w14:textId="77777777" w:rsidR="00C0443C" w:rsidRPr="006F5090" w:rsidRDefault="00C0443C" w:rsidP="00216C51">
            <w:pPr>
              <w:pStyle w:val="TAL"/>
              <w:rPr>
                <w:ins w:id="1021" w:author="wei" w:date="2023-02-16T10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BE649" w14:textId="77777777" w:rsidR="00C0443C" w:rsidRPr="006F5090" w:rsidRDefault="00C0443C" w:rsidP="00216C51">
            <w:pPr>
              <w:pStyle w:val="TAL"/>
              <w:rPr>
                <w:ins w:id="1022" w:author="wei" w:date="2023-02-16T10:55:00Z"/>
                <w:snapToGrid w:val="0"/>
              </w:rPr>
            </w:pPr>
          </w:p>
        </w:tc>
      </w:tr>
      <w:tr w:rsidR="00C0443C" w:rsidRPr="006F5090" w14:paraId="61B9CBB2" w14:textId="77777777" w:rsidTr="002A74E3">
        <w:trPr>
          <w:ins w:id="1023" w:author="wei" w:date="2023-02-16T10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0BB9" w14:textId="60AE61C1" w:rsidR="00C0443C" w:rsidRPr="006F5090" w:rsidRDefault="00C0443C" w:rsidP="00216C51">
            <w:pPr>
              <w:pStyle w:val="TAL"/>
              <w:rPr>
                <w:ins w:id="1024" w:author="wei" w:date="2023-02-16T10:55:00Z"/>
                <w:snapToGrid w:val="0"/>
                <w:lang w:eastAsia="zh-CN"/>
              </w:rPr>
            </w:pPr>
            <w:ins w:id="1025" w:author="wei" w:date="2023-02-16T11:02:00Z">
              <w:r w:rsidRPr="006F5090">
                <w:rPr>
                  <w:snapToGrid w:val="0"/>
                  <w:lang w:eastAsia="zh-CN"/>
                </w:rPr>
                <w:t xml:space="preserve">  </w:t>
              </w:r>
              <w:r w:rsidRPr="006F5090">
                <w:rPr>
                  <w:rFonts w:eastAsiaTheme="minorEastAsia" w:hint="eastAsia"/>
                  <w:snapToGrid w:val="0"/>
                  <w:lang w:eastAsia="zh-CN"/>
                </w:rPr>
                <w:t xml:space="preserve">  </w:t>
              </w:r>
              <w:r w:rsidRPr="006F5090">
                <w:t>sl-HystMin-r17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8E4D" w14:textId="148111E2" w:rsidR="00C0443C" w:rsidRPr="006F5090" w:rsidRDefault="000E658C" w:rsidP="00216C51">
            <w:pPr>
              <w:pStyle w:val="TAL"/>
              <w:rPr>
                <w:ins w:id="1026" w:author="wei" w:date="2023-02-16T10:55:00Z"/>
              </w:rPr>
            </w:pPr>
            <w:ins w:id="1027" w:author="wei" w:date="2023-02-16T11:02:00Z">
              <w:r w:rsidRPr="006F5090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3EE80" w14:textId="77777777" w:rsidR="00C0443C" w:rsidRPr="006F5090" w:rsidRDefault="00C0443C" w:rsidP="00216C51">
            <w:pPr>
              <w:pStyle w:val="TAL"/>
              <w:rPr>
                <w:ins w:id="1028" w:author="wei" w:date="2023-02-16T10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165C4" w14:textId="77777777" w:rsidR="00C0443C" w:rsidRPr="006F5090" w:rsidRDefault="00C0443C" w:rsidP="00216C51">
            <w:pPr>
              <w:pStyle w:val="TAL"/>
              <w:rPr>
                <w:ins w:id="1029" w:author="wei" w:date="2023-02-16T10:55:00Z"/>
                <w:snapToGrid w:val="0"/>
              </w:rPr>
            </w:pPr>
          </w:p>
        </w:tc>
      </w:tr>
      <w:tr w:rsidR="00C0443C" w:rsidRPr="006F5090" w14:paraId="18C19FE2" w14:textId="77777777" w:rsidTr="002A74E3">
        <w:trPr>
          <w:ins w:id="1030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19B0A" w14:textId="1E0E7D3E" w:rsidR="00B06994" w:rsidRPr="006F5090" w:rsidRDefault="00B06994" w:rsidP="00C0443C">
            <w:pPr>
              <w:pStyle w:val="TAL"/>
              <w:rPr>
                <w:ins w:id="1031" w:author="wei" w:date="2023-02-16T10:02:00Z"/>
                <w:snapToGrid w:val="0"/>
              </w:rPr>
            </w:pPr>
            <w:ins w:id="1032" w:author="wei" w:date="2023-02-16T10:02:00Z">
              <w:r w:rsidRPr="006F5090">
                <w:rPr>
                  <w:snapToGrid w:val="0"/>
                  <w:lang w:eastAsia="zh-CN"/>
                </w:rPr>
                <w:t xml:space="preserve">  </w:t>
              </w:r>
            </w:ins>
            <w:ins w:id="1033" w:author="wei" w:date="2023-02-16T10:54:00Z">
              <w:r w:rsidR="00C0443C" w:rsidRPr="006F5090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C6BF" w14:textId="77777777" w:rsidR="00B06994" w:rsidRPr="006F5090" w:rsidRDefault="00B06994" w:rsidP="00216C51">
            <w:pPr>
              <w:pStyle w:val="TAL"/>
              <w:rPr>
                <w:ins w:id="1034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4761" w14:textId="77777777" w:rsidR="00B06994" w:rsidRPr="006F5090" w:rsidRDefault="00B06994" w:rsidP="00216C51">
            <w:pPr>
              <w:pStyle w:val="TAL"/>
              <w:rPr>
                <w:ins w:id="1035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44B5" w14:textId="77777777" w:rsidR="00B06994" w:rsidRPr="006F5090" w:rsidRDefault="00B06994" w:rsidP="00216C51">
            <w:pPr>
              <w:pStyle w:val="TAL"/>
              <w:rPr>
                <w:ins w:id="1036" w:author="wei" w:date="2023-02-16T10:02:00Z"/>
                <w:snapToGrid w:val="0"/>
              </w:rPr>
            </w:pPr>
          </w:p>
        </w:tc>
      </w:tr>
      <w:tr w:rsidR="00C0443C" w:rsidRPr="006F5090" w14:paraId="585E56CA" w14:textId="77777777" w:rsidTr="002A74E3">
        <w:trPr>
          <w:ins w:id="1037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F698E" w14:textId="77777777" w:rsidR="00B06994" w:rsidRPr="006F5090" w:rsidRDefault="00B06994" w:rsidP="00216C51">
            <w:pPr>
              <w:pStyle w:val="TAL"/>
              <w:rPr>
                <w:ins w:id="1038" w:author="wei" w:date="2023-02-16T10:02:00Z"/>
              </w:rPr>
            </w:pPr>
            <w:ins w:id="1039" w:author="wei" w:date="2023-02-16T10:02:00Z">
              <w:r w:rsidRPr="006F509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5F39" w14:textId="77777777" w:rsidR="00B06994" w:rsidRPr="006F5090" w:rsidRDefault="00B06994" w:rsidP="00216C51">
            <w:pPr>
              <w:pStyle w:val="TAL"/>
              <w:rPr>
                <w:ins w:id="1040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0A76" w14:textId="77777777" w:rsidR="00B06994" w:rsidRPr="006F5090" w:rsidRDefault="00B06994" w:rsidP="00216C51">
            <w:pPr>
              <w:pStyle w:val="TAL"/>
              <w:rPr>
                <w:ins w:id="1041" w:author="wei" w:date="2023-02-16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13B57" w14:textId="77777777" w:rsidR="00B06994" w:rsidRPr="006F5090" w:rsidRDefault="00B06994" w:rsidP="00216C51">
            <w:pPr>
              <w:pStyle w:val="TAL"/>
              <w:rPr>
                <w:ins w:id="1042" w:author="wei" w:date="2023-02-16T10:02:00Z"/>
              </w:rPr>
            </w:pPr>
          </w:p>
        </w:tc>
      </w:tr>
    </w:tbl>
    <w:p w14:paraId="57F82B94" w14:textId="77777777" w:rsidR="00B06994" w:rsidRPr="006F5090" w:rsidRDefault="00B06994" w:rsidP="00BF47C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02AC4" w14:textId="77777777" w:rsidR="0086712E" w:rsidRDefault="0086712E">
      <w:pPr>
        <w:spacing w:after="0"/>
      </w:pPr>
      <w:r>
        <w:separator/>
      </w:r>
    </w:p>
  </w:endnote>
  <w:endnote w:type="continuationSeparator" w:id="0">
    <w:p w14:paraId="5A7C7577" w14:textId="77777777" w:rsidR="0086712E" w:rsidRDefault="008671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C6ECC" w14:textId="77777777" w:rsidR="0086712E" w:rsidRDefault="0086712E">
      <w:pPr>
        <w:spacing w:after="0"/>
      </w:pPr>
      <w:r>
        <w:separator/>
      </w:r>
    </w:p>
  </w:footnote>
  <w:footnote w:type="continuationSeparator" w:id="0">
    <w:p w14:paraId="7C2904D8" w14:textId="77777777" w:rsidR="0086712E" w:rsidRDefault="008671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9330171">
    <w:abstractNumId w:val="4"/>
  </w:num>
  <w:num w:numId="2" w16cid:durableId="1597136589">
    <w:abstractNumId w:val="14"/>
  </w:num>
  <w:num w:numId="3" w16cid:durableId="61761279">
    <w:abstractNumId w:val="7"/>
  </w:num>
  <w:num w:numId="4" w16cid:durableId="1985819025">
    <w:abstractNumId w:val="5"/>
  </w:num>
  <w:num w:numId="5" w16cid:durableId="20131202">
    <w:abstractNumId w:val="8"/>
  </w:num>
  <w:num w:numId="6" w16cid:durableId="1533153841">
    <w:abstractNumId w:val="2"/>
  </w:num>
  <w:num w:numId="7" w16cid:durableId="202904884">
    <w:abstractNumId w:val="12"/>
  </w:num>
  <w:num w:numId="8" w16cid:durableId="1974601427">
    <w:abstractNumId w:val="3"/>
  </w:num>
  <w:num w:numId="9" w16cid:durableId="681319623">
    <w:abstractNumId w:val="13"/>
  </w:num>
  <w:num w:numId="10" w16cid:durableId="662200269">
    <w:abstractNumId w:val="17"/>
  </w:num>
  <w:num w:numId="11" w16cid:durableId="626355374">
    <w:abstractNumId w:val="0"/>
  </w:num>
  <w:num w:numId="12" w16cid:durableId="1615600876">
    <w:abstractNumId w:val="15"/>
  </w:num>
  <w:num w:numId="13" w16cid:durableId="557785465">
    <w:abstractNumId w:val="6"/>
  </w:num>
  <w:num w:numId="14" w16cid:durableId="1074816572">
    <w:abstractNumId w:val="9"/>
  </w:num>
  <w:num w:numId="15" w16cid:durableId="888691186">
    <w:abstractNumId w:val="11"/>
  </w:num>
  <w:num w:numId="16" w16cid:durableId="2015108975">
    <w:abstractNumId w:val="1"/>
  </w:num>
  <w:num w:numId="17" w16cid:durableId="450977015">
    <w:abstractNumId w:val="10"/>
  </w:num>
  <w:num w:numId="18" w16cid:durableId="16019902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YUFEI">
    <w15:presenceInfo w15:providerId="None" w15:userId="WANGYUFEI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61C3"/>
    <w:rsid w:val="000F644D"/>
    <w:rsid w:val="001076C4"/>
    <w:rsid w:val="0011018C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1140"/>
    <w:rsid w:val="00231602"/>
    <w:rsid w:val="00232508"/>
    <w:rsid w:val="00240BE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7885"/>
    <w:rsid w:val="00551018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3177"/>
    <w:rsid w:val="006B46B0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4676"/>
    <w:rsid w:val="00B4596F"/>
    <w:rsid w:val="00B45A83"/>
    <w:rsid w:val="00B50238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948"/>
    <w:rsid w:val="00C240DD"/>
    <w:rsid w:val="00C27A9E"/>
    <w:rsid w:val="00C31C29"/>
    <w:rsid w:val="00C3437E"/>
    <w:rsid w:val="00C526AE"/>
    <w:rsid w:val="00C66C25"/>
    <w:rsid w:val="00C674D1"/>
    <w:rsid w:val="00C72FFC"/>
    <w:rsid w:val="00C7475C"/>
    <w:rsid w:val="00C761AE"/>
    <w:rsid w:val="00C826FC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40AD"/>
    <w:rsid w:val="00F1657D"/>
    <w:rsid w:val="00F16EBA"/>
    <w:rsid w:val="00F1701C"/>
    <w:rsid w:val="00F2016A"/>
    <w:rsid w:val="00F20C65"/>
    <w:rsid w:val="00F216D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474AC"/>
  <w15:docId w15:val="{7E7811F5-0EF9-46A7-BA30-4798583E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5">
    <w:name w:val="Body Text 3"/>
    <w:basedOn w:val="a"/>
    <w:link w:val="36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5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6">
    <w:name w:val="Body Text Indent 2"/>
    <w:basedOn w:val="a"/>
    <w:link w:val="27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7">
    <w:name w:val="Body Text Indent 3"/>
    <w:basedOn w:val="a"/>
    <w:link w:val="38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3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3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9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9">
    <w:name w:val="正文文本 2 字符"/>
    <w:link w:val="28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6">
    <w:name w:val="正文文本 3 字符"/>
    <w:link w:val="3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5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表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6">
    <w:name w:val="수정1"/>
    <w:hidden/>
    <w:semiHidden/>
    <w:qFormat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7">
    <w:name w:val="正文文本缩进 2 字符"/>
    <w:link w:val="26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8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9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a">
    <w:name w:val="修订3"/>
    <w:hidden/>
    <w:semiHidden/>
    <w:qFormat/>
    <w:rPr>
      <w:rFonts w:eastAsia="Batang"/>
      <w:lang w:val="en-GB" w:eastAsia="en-US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a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8">
    <w:name w:val="正文文本缩进 3 字符"/>
    <w:link w:val="37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b">
    <w:name w:val="(文字) (文字)3"/>
    <w:qFormat/>
    <w:rPr>
      <w:rFonts w:eastAsia="MS Mincho"/>
      <w:lang w:val="en-GB" w:eastAsia="ar-SA" w:bidi="ar-SA"/>
    </w:rPr>
  </w:style>
  <w:style w:type="character" w:customStyle="1" w:styleId="1b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c">
    <w:name w:val="箇条書き 3"/>
    <w:basedOn w:val="2f0"/>
    <w:qFormat/>
    <w:pPr>
      <w:ind w:left="1135"/>
    </w:pPr>
  </w:style>
  <w:style w:type="paragraph" w:customStyle="1" w:styleId="2f1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d">
    <w:name w:val="一覧 3"/>
    <w:basedOn w:val="2f1"/>
    <w:qFormat/>
    <w:pPr>
      <w:ind w:left="1135"/>
    </w:pPr>
  </w:style>
  <w:style w:type="paragraph" w:customStyle="1" w:styleId="45">
    <w:name w:val="一覧 4"/>
    <w:basedOn w:val="3d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c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e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3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c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d">
    <w:name w:val="段落フォント1"/>
    <w:qFormat/>
  </w:style>
  <w:style w:type="character" w:customStyle="1" w:styleId="1e">
    <w:name w:val="コメント参照1"/>
    <w:qFormat/>
    <w:rPr>
      <w:sz w:val="16"/>
    </w:rPr>
  </w:style>
  <w:style w:type="paragraph" w:customStyle="1" w:styleId="1f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3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4">
    <w:name w:val="コメント内容1"/>
    <w:basedOn w:val="1f2"/>
    <w:next w:val="1f2"/>
    <w:qFormat/>
    <w:rPr>
      <w:b/>
      <w:bCs/>
    </w:rPr>
  </w:style>
  <w:style w:type="paragraph" w:customStyle="1" w:styleId="1f5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6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5">
    <w:name w:val="列表 2 字符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0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9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1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a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7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2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c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8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9">
    <w:name w:val="段落フォント2"/>
    <w:qFormat/>
  </w:style>
  <w:style w:type="character" w:customStyle="1" w:styleId="2fa">
    <w:name w:val="コメント参照2"/>
    <w:qFormat/>
    <w:rPr>
      <w:sz w:val="16"/>
    </w:rPr>
  </w:style>
  <w:style w:type="paragraph" w:customStyle="1" w:styleId="2fb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pPr>
      <w:ind w:left="851" w:hanging="284"/>
    </w:pPr>
  </w:style>
  <w:style w:type="paragraph" w:customStyle="1" w:styleId="2fd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e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Pr>
      <w:b/>
      <w:bCs/>
    </w:rPr>
  </w:style>
  <w:style w:type="paragraph" w:customStyle="1" w:styleId="2ff0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3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d">
    <w:name w:val="不明显强调1"/>
    <w:uiPriority w:val="19"/>
    <w:qFormat/>
    <w:rPr>
      <w:i/>
      <w:iCs/>
      <w:color w:val="808080"/>
    </w:rPr>
  </w:style>
  <w:style w:type="character" w:customStyle="1" w:styleId="1fe">
    <w:name w:val="明显强调1"/>
    <w:uiPriority w:val="21"/>
    <w:qFormat/>
    <w:rPr>
      <w:b/>
      <w:bCs/>
      <w:i/>
      <w:iCs/>
      <w:color w:val="4F81BD"/>
    </w:rPr>
  </w:style>
  <w:style w:type="character" w:customStyle="1" w:styleId="1ff">
    <w:name w:val="不明显参考1"/>
    <w:uiPriority w:val="31"/>
    <w:qFormat/>
    <w:rPr>
      <w:smallCaps/>
      <w:color w:val="C0504D"/>
      <w:u w:val="single"/>
    </w:rPr>
  </w:style>
  <w:style w:type="character" w:customStyle="1" w:styleId="1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1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4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</w:style>
  <w:style w:type="paragraph" w:customStyle="1" w:styleId="3f9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a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4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7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f8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9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996044-C5B3-4CF7-83F5-46F2FEA01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4983</Words>
  <Characters>28409</Characters>
  <Application>Microsoft Office Word</Application>
  <DocSecurity>0</DocSecurity>
  <Lines>236</Lines>
  <Paragraphs>66</Paragraphs>
  <ScaleCrop>false</ScaleCrop>
  <Company>HP</Company>
  <LinksUpToDate>false</LinksUpToDate>
  <CharactersWithSpaces>33326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wei</cp:lastModifiedBy>
  <cp:revision>13</cp:revision>
  <cp:lastPrinted>2021-09-08T06:18:00Z</cp:lastPrinted>
  <dcterms:created xsi:type="dcterms:W3CDTF">2023-02-17T07:08:00Z</dcterms:created>
  <dcterms:modified xsi:type="dcterms:W3CDTF">2023-02-24T02:06:00Z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