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01CB8" w14:textId="0BBE2C97" w:rsidR="0098724A" w:rsidRDefault="0098724A" w:rsidP="009E282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Pr="00054FAC"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FB5B31">
        <w:rPr>
          <w:rFonts w:hint="eastAsia"/>
          <w:b/>
          <w:i/>
          <w:sz w:val="28"/>
          <w:lang w:val="en-US" w:eastAsia="zh-CN"/>
        </w:rPr>
        <w:t>0887</w:t>
      </w:r>
      <w:r w:rsidR="00AC65BF" w:rsidRPr="00AC65BF">
        <w:rPr>
          <w:rFonts w:hint="eastAsia"/>
          <w:b/>
          <w:i/>
          <w:sz w:val="28"/>
          <w:highlight w:val="yellow"/>
          <w:lang w:val="en-US" w:eastAsia="zh-CN"/>
        </w:rPr>
        <w:t>r1</w:t>
      </w:r>
      <w:r w:rsidRPr="00054FAC">
        <w:rPr>
          <w:b/>
          <w:i/>
          <w:sz w:val="28"/>
          <w:lang w:val="en-US"/>
        </w:rPr>
        <w:t xml:space="preserve"> </w:t>
      </w:r>
      <w:r>
        <w:rPr>
          <w:b/>
          <w:i/>
          <w:sz w:val="28"/>
        </w:rPr>
        <w:fldChar w:fldCharType="end"/>
      </w:r>
    </w:p>
    <w:p w14:paraId="4EFA7C0F" w14:textId="77777777" w:rsidR="0098724A" w:rsidRDefault="0098724A" w:rsidP="0098724A">
      <w:pPr>
        <w:pStyle w:val="CRCoverPage"/>
        <w:outlineLvl w:val="0"/>
        <w:rPr>
          <w:b/>
          <w:sz w:val="24"/>
        </w:rPr>
      </w:pPr>
      <w:r w:rsidRPr="00AF05B5">
        <w:rPr>
          <w:b/>
          <w:sz w:val="24"/>
        </w:rPr>
        <w:t>Athens</w:t>
      </w:r>
      <w:r>
        <w:rPr>
          <w:b/>
          <w:sz w:val="24"/>
        </w:rPr>
        <w:t xml:space="preserve">, 27th February - 3rd </w:t>
      </w:r>
      <w:r w:rsidRPr="00AF05B5">
        <w:rPr>
          <w:b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1BF" w14:paraId="23CE9F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634A5" w14:textId="77777777" w:rsidR="00E341BF" w:rsidRDefault="00060A6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E341BF" w14:paraId="5FBADF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841A3" w14:textId="77777777" w:rsidR="00E341BF" w:rsidRDefault="00060A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41BF" w14:paraId="1F9AB6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C66A6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7A36367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598382" w14:textId="77777777" w:rsidR="00E341BF" w:rsidRDefault="00E341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16CE9F" w14:textId="77777777" w:rsidR="00E341BF" w:rsidRDefault="00713EF3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A64">
              <w:rPr>
                <w:b/>
                <w:sz w:val="28"/>
              </w:rPr>
              <w:t>3</w:t>
            </w:r>
            <w:r w:rsidR="00060A64">
              <w:rPr>
                <w:b/>
                <w:sz w:val="28"/>
                <w:lang w:eastAsia="zh-CN"/>
              </w:rPr>
              <w:t>6</w:t>
            </w:r>
            <w:r w:rsidR="00060A64">
              <w:rPr>
                <w:b/>
                <w:sz w:val="28"/>
              </w:rPr>
              <w:t>.523-</w:t>
            </w:r>
            <w:r w:rsidR="00060A64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C016CAD" w14:textId="77777777" w:rsidR="00E341BF" w:rsidRDefault="00060A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B2E431" w14:textId="1EC9B5CC" w:rsidR="00E341BF" w:rsidRDefault="00060A6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3</w:t>
            </w:r>
            <w:r w:rsidR="00FB5B31">
              <w:rPr>
                <w:rFonts w:hint="eastAsia"/>
                <w:b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2E9003F" w14:textId="77777777" w:rsidR="00E341BF" w:rsidRDefault="00060A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B3F8F" w14:textId="77777777" w:rsidR="00E341BF" w:rsidRDefault="00713EF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A64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824683" w14:textId="77777777" w:rsidR="00E341BF" w:rsidRDefault="00060A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7E948" w14:textId="77777777" w:rsidR="00E341BF" w:rsidRDefault="00713EF3" w:rsidP="009872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0A64">
              <w:rPr>
                <w:b/>
                <w:sz w:val="28"/>
              </w:rPr>
              <w:t>17.</w:t>
            </w:r>
            <w:r w:rsidR="0098724A">
              <w:rPr>
                <w:rFonts w:hint="eastAsia"/>
                <w:b/>
                <w:sz w:val="28"/>
                <w:lang w:eastAsia="zh-CN"/>
              </w:rPr>
              <w:t>4</w:t>
            </w:r>
            <w:r w:rsidR="00060A64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D32E5" w14:textId="77777777" w:rsidR="00E341BF" w:rsidRDefault="00E341BF">
            <w:pPr>
              <w:pStyle w:val="CRCoverPage"/>
              <w:spacing w:after="0"/>
            </w:pPr>
          </w:p>
        </w:tc>
      </w:tr>
      <w:tr w:rsidR="00E341BF" w14:paraId="400374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41A59" w14:textId="77777777" w:rsidR="00E341BF" w:rsidRDefault="00E341BF">
            <w:pPr>
              <w:pStyle w:val="CRCoverPage"/>
              <w:spacing w:after="0"/>
            </w:pPr>
          </w:p>
        </w:tc>
      </w:tr>
      <w:tr w:rsidR="00E341BF" w14:paraId="741B87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911C4" w14:textId="77777777" w:rsidR="00E341BF" w:rsidRDefault="00060A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41BF" w14:paraId="318F45BF" w14:textId="77777777">
        <w:tc>
          <w:tcPr>
            <w:tcW w:w="9641" w:type="dxa"/>
            <w:gridSpan w:val="9"/>
          </w:tcPr>
          <w:p w14:paraId="5F288BFD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738C3F" w14:textId="77777777" w:rsidR="00E341BF" w:rsidRDefault="00E341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1BF" w14:paraId="42295D7F" w14:textId="77777777">
        <w:tc>
          <w:tcPr>
            <w:tcW w:w="2835" w:type="dxa"/>
          </w:tcPr>
          <w:p w14:paraId="4BD84140" w14:textId="77777777" w:rsidR="00E341BF" w:rsidRDefault="00060A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4C1176" w14:textId="77777777" w:rsidR="00E341BF" w:rsidRDefault="00060A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6B434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C3503" w14:textId="77777777" w:rsidR="00E341BF" w:rsidRDefault="00060A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9353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C2ABD1" w14:textId="77777777" w:rsidR="00E341BF" w:rsidRDefault="00060A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67ADF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47FEC" w14:textId="77777777" w:rsidR="00E341BF" w:rsidRDefault="00060A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C6271" w14:textId="77777777" w:rsidR="00E341BF" w:rsidRDefault="00E341B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F49FD0" w14:textId="77777777" w:rsidR="00E341BF" w:rsidRDefault="00E341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1BF" w14:paraId="3AB3BB74" w14:textId="77777777" w:rsidTr="00C80AA1">
        <w:tc>
          <w:tcPr>
            <w:tcW w:w="9640" w:type="dxa"/>
            <w:gridSpan w:val="11"/>
          </w:tcPr>
          <w:p w14:paraId="0EA3BDC4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34D4E564" w14:textId="77777777" w:rsidTr="00C80A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2B3446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120D2" w14:textId="7E6890D8" w:rsidR="00E341BF" w:rsidRDefault="00C80AA1" w:rsidP="00B01E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80AA1">
              <w:t xml:space="preserve">Addition of applicability for new </w:t>
            </w:r>
            <w:r w:rsidR="007B1E15">
              <w:rPr>
                <w:rFonts w:hint="eastAsia"/>
                <w:lang w:eastAsia="zh-CN"/>
              </w:rPr>
              <w:t>MUSIM</w:t>
            </w:r>
            <w:r w:rsidR="007B1E15">
              <w:t xml:space="preserve"> </w:t>
            </w:r>
            <w:r w:rsidRPr="00C80AA1">
              <w:t>test case</w:t>
            </w:r>
            <w:r w:rsidR="00B01EB2">
              <w:rPr>
                <w:rFonts w:hint="eastAsia"/>
                <w:lang w:eastAsia="zh-CN"/>
              </w:rPr>
              <w:t>s</w:t>
            </w:r>
          </w:p>
        </w:tc>
      </w:tr>
      <w:tr w:rsidR="00E341BF" w14:paraId="28057BC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667103A5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5B460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34B6E336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756A3DE8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5EB77" w14:textId="77777777" w:rsidR="00E341BF" w:rsidRDefault="00713EF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A64">
              <w:t>TDIA, CATT</w:t>
            </w:r>
            <w:r>
              <w:fldChar w:fldCharType="end"/>
            </w:r>
          </w:p>
        </w:tc>
      </w:tr>
      <w:tr w:rsidR="00E341BF" w14:paraId="73115DF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6737642F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B498C" w14:textId="77777777" w:rsidR="00E341BF" w:rsidRDefault="00060A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41BF" w14:paraId="32218F9A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7C4ED253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7B542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3145A029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4C8ECCB4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FF35A" w14:textId="77777777" w:rsidR="00E341BF" w:rsidRDefault="00060A64">
            <w:pPr>
              <w:pStyle w:val="CRCoverPage"/>
              <w:spacing w:after="0"/>
              <w:ind w:left="100"/>
            </w:pPr>
            <w:r>
              <w:t>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3794FF" w14:textId="77777777" w:rsidR="00E341BF" w:rsidRDefault="00E341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BB130" w14:textId="77777777" w:rsidR="00E341BF" w:rsidRDefault="00060A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93AE9" w14:textId="77777777" w:rsidR="00E341BF" w:rsidRDefault="00713EF3" w:rsidP="009872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0A64">
              <w:t>202</w:t>
            </w:r>
            <w:r w:rsidR="0098724A">
              <w:rPr>
                <w:rFonts w:hint="eastAsia"/>
                <w:lang w:eastAsia="zh-CN"/>
              </w:rPr>
              <w:t>3</w:t>
            </w:r>
            <w:r w:rsidR="00060A64">
              <w:t>-</w:t>
            </w:r>
            <w:r w:rsidR="0098724A">
              <w:rPr>
                <w:rFonts w:hint="eastAsia"/>
                <w:lang w:eastAsia="zh-CN"/>
              </w:rPr>
              <w:t>2</w:t>
            </w:r>
            <w:r w:rsidR="00060A64">
              <w:t>-</w:t>
            </w:r>
            <w:r w:rsidR="0098724A"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fldChar w:fldCharType="end"/>
            </w:r>
          </w:p>
        </w:tc>
      </w:tr>
      <w:tr w:rsidR="00E341BF" w14:paraId="5973D0A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571E227B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B482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2A151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35BD9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B748E1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2629DA2E" w14:textId="77777777" w:rsidTr="00C80A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88CAE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D9CC47" w14:textId="77777777" w:rsidR="00E341BF" w:rsidRDefault="00713E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0A64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E63D5" w14:textId="77777777" w:rsidR="00E341BF" w:rsidRDefault="00E341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8CA62" w14:textId="77777777" w:rsidR="00E341BF" w:rsidRDefault="00060A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8C994" w14:textId="77777777" w:rsidR="00E341BF" w:rsidRDefault="00713EF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0A64">
              <w:t>Rel-17</w:t>
            </w:r>
            <w:r>
              <w:fldChar w:fldCharType="end"/>
            </w:r>
          </w:p>
        </w:tc>
      </w:tr>
      <w:tr w:rsidR="00E341BF" w14:paraId="1F93BECB" w14:textId="77777777" w:rsidTr="00C80A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A3DF05" w14:textId="77777777" w:rsidR="00E341BF" w:rsidRDefault="00E341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F9828" w14:textId="77777777" w:rsidR="00E341BF" w:rsidRDefault="00060A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D3276" w14:textId="77777777" w:rsidR="00E341BF" w:rsidRDefault="00060A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5C356" w14:textId="77777777" w:rsidR="00E341BF" w:rsidRDefault="00060A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341BF" w14:paraId="0F3F857C" w14:textId="77777777" w:rsidTr="00C80AA1">
        <w:tc>
          <w:tcPr>
            <w:tcW w:w="1843" w:type="dxa"/>
          </w:tcPr>
          <w:p w14:paraId="020B31AA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CF7EA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609D6D0D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F09660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92CC" w14:textId="77777777" w:rsidR="00E341BF" w:rsidRDefault="00060A64">
            <w:pPr>
              <w:pStyle w:val="CRCoverPage"/>
              <w:spacing w:after="0"/>
              <w:ind w:left="100"/>
            </w:pPr>
            <w:bookmarkStart w:id="1" w:name="OLE_LINK707"/>
            <w:bookmarkStart w:id="2" w:name="OLE_LINK708"/>
            <w:r>
              <w:t xml:space="preserve">Add applicability for new </w:t>
            </w:r>
            <w:bookmarkEnd w:id="1"/>
            <w:bookmarkEnd w:id="2"/>
            <w:r>
              <w:rPr>
                <w:lang w:eastAsia="zh-CN"/>
              </w:rPr>
              <w:t>MUSIM</w:t>
            </w:r>
            <w:r>
              <w:t xml:space="preserve"> test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case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E341BF" w14:paraId="557792CB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D644A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D3930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0C4E49E9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63F7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2DBFD" w14:textId="77777777" w:rsidR="00E341BF" w:rsidRDefault="00060A64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test case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ve</w:t>
            </w:r>
            <w:r>
              <w:t xml:space="preserve"> been added for </w:t>
            </w:r>
            <w:r>
              <w:rPr>
                <w:lang w:eastAsia="zh-CN"/>
              </w:rPr>
              <w:t>MUSIM</w:t>
            </w:r>
            <w:r>
              <w:t>.</w:t>
            </w:r>
          </w:p>
        </w:tc>
      </w:tr>
      <w:tr w:rsidR="00E341BF" w14:paraId="736DE16C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30AF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67686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21743E6C" w14:textId="77777777" w:rsidTr="00C80A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DD80E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6799C" w14:textId="77777777" w:rsidR="00E341BF" w:rsidRDefault="00060A64">
            <w:pPr>
              <w:pStyle w:val="CRCoverPage"/>
              <w:spacing w:after="0"/>
              <w:ind w:left="100"/>
            </w:pPr>
            <w:r>
              <w:t xml:space="preserve">The test of </w:t>
            </w:r>
            <w:r>
              <w:rPr>
                <w:lang w:eastAsia="zh-CN"/>
              </w:rPr>
              <w:t>MUSIM</w:t>
            </w:r>
            <w:r>
              <w:t xml:space="preserve"> UEs will be insufficient.</w:t>
            </w:r>
          </w:p>
        </w:tc>
      </w:tr>
      <w:tr w:rsidR="00E341BF" w14:paraId="1FDBD983" w14:textId="77777777" w:rsidTr="00C80AA1">
        <w:tc>
          <w:tcPr>
            <w:tcW w:w="2694" w:type="dxa"/>
            <w:gridSpan w:val="2"/>
          </w:tcPr>
          <w:p w14:paraId="038B8C88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AE1F9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16F67AC7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43814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27A9" w14:textId="77777777" w:rsidR="00E341BF" w:rsidRDefault="00060A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 4-</w:t>
            </w:r>
            <w:r>
              <w:rPr>
                <w:lang w:eastAsia="zh-CN"/>
              </w:rPr>
              <w:t>1</w:t>
            </w:r>
          </w:p>
        </w:tc>
      </w:tr>
      <w:tr w:rsidR="00E341BF" w14:paraId="37CC4240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EBDA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4CF94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0F2E4124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650CA" w14:textId="77777777" w:rsidR="00E341BF" w:rsidRDefault="00E34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6306C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C6D4F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9A53E1" w14:textId="77777777" w:rsidR="00E341BF" w:rsidRDefault="00E341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0B2F6" w14:textId="77777777" w:rsidR="00E341BF" w:rsidRDefault="00E341BF">
            <w:pPr>
              <w:pStyle w:val="CRCoverPage"/>
              <w:spacing w:after="0"/>
              <w:ind w:left="99"/>
            </w:pPr>
          </w:p>
        </w:tc>
      </w:tr>
      <w:tr w:rsidR="00E341BF" w14:paraId="4F79A484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5B746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4F749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72EC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8CBE8" w14:textId="77777777" w:rsidR="00E341BF" w:rsidRDefault="00060A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6D01" w14:textId="77777777" w:rsidR="00E341BF" w:rsidRDefault="00060A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41BF" w14:paraId="5C6E95B8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93E0A" w14:textId="77777777" w:rsidR="00E341BF" w:rsidRDefault="00060A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DB031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D283D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D56DE" w14:textId="77777777" w:rsidR="00E341BF" w:rsidRDefault="00060A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A7105" w14:textId="77777777" w:rsidR="00E341BF" w:rsidRDefault="00060A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41BF" w14:paraId="67002BBE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A9EF" w14:textId="77777777" w:rsidR="00E341BF" w:rsidRDefault="00060A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DF37D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EF0E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B9D476" w14:textId="77777777" w:rsidR="00E341BF" w:rsidRDefault="00060A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8DAE" w14:textId="77777777" w:rsidR="00E341BF" w:rsidRDefault="00060A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41BF" w14:paraId="6A46F143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B0892" w14:textId="77777777" w:rsidR="00E341BF" w:rsidRDefault="00E341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475C6" w14:textId="77777777" w:rsidR="00E341BF" w:rsidRDefault="00E341BF">
            <w:pPr>
              <w:pStyle w:val="CRCoverPage"/>
              <w:spacing w:after="0"/>
            </w:pPr>
          </w:p>
        </w:tc>
      </w:tr>
      <w:tr w:rsidR="00E341BF" w14:paraId="04AB5B42" w14:textId="77777777" w:rsidTr="00C80A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28A5B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297ED" w14:textId="77777777" w:rsidR="00E341BF" w:rsidRDefault="00E341BF">
            <w:pPr>
              <w:pStyle w:val="CRCoverPage"/>
              <w:spacing w:after="0"/>
              <w:ind w:left="100"/>
            </w:pPr>
          </w:p>
        </w:tc>
      </w:tr>
      <w:tr w:rsidR="00E341BF" w14:paraId="349EBF0C" w14:textId="77777777" w:rsidTr="00C80A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8A5B4" w14:textId="77777777" w:rsidR="00E341BF" w:rsidRDefault="00E34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9C31B" w14:textId="77777777" w:rsidR="00E341BF" w:rsidRDefault="00E341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41BF" w14:paraId="0F04A156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3F9D6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475B7" w14:textId="7523AB24" w:rsidR="00E341BF" w:rsidRDefault="00AC65B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65BF">
              <w:rPr>
                <w:highlight w:val="yellow"/>
                <w:lang w:eastAsia="zh-CN"/>
              </w:rPr>
              <w:t>R</w:t>
            </w:r>
            <w:r w:rsidRPr="00AC65BF">
              <w:rPr>
                <w:rFonts w:hint="eastAsia"/>
                <w:highlight w:val="yellow"/>
                <w:lang w:eastAsia="zh-CN"/>
              </w:rPr>
              <w:t>1:</w:t>
            </w:r>
            <w:r w:rsidRPr="00AC65BF">
              <w:rPr>
                <w:highlight w:val="yellow"/>
              </w:rPr>
              <w:t xml:space="preserve"> </w:t>
            </w:r>
            <w:r w:rsidRPr="00AC65BF">
              <w:rPr>
                <w:rFonts w:hint="eastAsia"/>
                <w:highlight w:val="yellow"/>
                <w:lang w:eastAsia="zh-CN"/>
              </w:rPr>
              <w:t>S</w:t>
            </w:r>
            <w:r w:rsidRPr="00AC65BF">
              <w:rPr>
                <w:highlight w:val="yellow"/>
                <w:lang w:eastAsia="zh-CN"/>
              </w:rPr>
              <w:t xml:space="preserve">et </w:t>
            </w:r>
            <w:proofErr w:type="spellStart"/>
            <w:r w:rsidRPr="00AC65BF">
              <w:rPr>
                <w:highlight w:val="yellow"/>
                <w:lang w:eastAsia="zh-CN"/>
              </w:rPr>
              <w:t>Cxyz</w:t>
            </w:r>
            <w:proofErr w:type="spellEnd"/>
            <w:r w:rsidRPr="00AC65BF">
              <w:rPr>
                <w:highlight w:val="yellow"/>
                <w:lang w:eastAsia="zh-CN"/>
              </w:rPr>
              <w:t xml:space="preserve"> after C416 not C413.</w:t>
            </w:r>
          </w:p>
        </w:tc>
      </w:tr>
    </w:tbl>
    <w:p w14:paraId="3FAE0808" w14:textId="77777777" w:rsidR="00E341BF" w:rsidRDefault="00E341BF">
      <w:pPr>
        <w:pStyle w:val="CRCoverPage"/>
        <w:spacing w:after="0"/>
        <w:rPr>
          <w:sz w:val="8"/>
          <w:szCs w:val="8"/>
        </w:rPr>
      </w:pPr>
    </w:p>
    <w:p w14:paraId="1276DFB2" w14:textId="77777777" w:rsidR="00E341BF" w:rsidRDefault="00E341BF">
      <w:pPr>
        <w:sectPr w:rsidR="00E341B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705965" w14:textId="77777777" w:rsidR="00E341BF" w:rsidRDefault="00060A64">
      <w:pPr>
        <w:rPr>
          <w:b/>
          <w:color w:val="00B0F0"/>
          <w:sz w:val="32"/>
          <w:szCs w:val="36"/>
          <w:lang w:eastAsia="zh-CN"/>
        </w:rPr>
      </w:pPr>
      <w:bookmarkStart w:id="3" w:name="OLE_LINK81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2227E8F" w14:textId="77777777" w:rsidR="00E341BF" w:rsidRDefault="00E341BF">
      <w:pPr>
        <w:rPr>
          <w:b/>
          <w:color w:val="00B0F0"/>
          <w:sz w:val="32"/>
          <w:szCs w:val="36"/>
          <w:lang w:eastAsia="zh-CN"/>
        </w:rPr>
      </w:pPr>
    </w:p>
    <w:bookmarkEnd w:id="3"/>
    <w:p w14:paraId="305E325B" w14:textId="77777777" w:rsidR="00E341BF" w:rsidRDefault="00060A64">
      <w:pPr>
        <w:pStyle w:val="TH"/>
      </w:pPr>
      <w:r>
        <w:t>Table 4-1: Applicability of tests and additional information for testing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2"/>
        <w:gridCol w:w="3612"/>
        <w:gridCol w:w="749"/>
        <w:gridCol w:w="1123"/>
        <w:gridCol w:w="3482"/>
        <w:gridCol w:w="1338"/>
        <w:gridCol w:w="1341"/>
        <w:gridCol w:w="1486"/>
        <w:gridCol w:w="1623"/>
      </w:tblGrid>
      <w:tr w:rsidR="00E341BF" w14:paraId="6DFB2828" w14:textId="77777777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28BE9105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2" w:type="dxa"/>
            <w:tcBorders>
              <w:bottom w:val="nil"/>
            </w:tcBorders>
          </w:tcPr>
          <w:p w14:paraId="31CE3CFE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49" w:type="dxa"/>
            <w:tcBorders>
              <w:bottom w:val="nil"/>
            </w:tcBorders>
          </w:tcPr>
          <w:p w14:paraId="50069D63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28D0B2E3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3482" w:type="dxa"/>
            <w:tcBorders>
              <w:left w:val="nil"/>
            </w:tcBorders>
          </w:tcPr>
          <w:p w14:paraId="696B72B9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right w:val="nil"/>
            </w:tcBorders>
          </w:tcPr>
          <w:p w14:paraId="5A1D0F41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1" w:type="dxa"/>
            <w:tcBorders>
              <w:left w:val="nil"/>
            </w:tcBorders>
          </w:tcPr>
          <w:p w14:paraId="27DF079B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left w:val="nil"/>
            </w:tcBorders>
          </w:tcPr>
          <w:p w14:paraId="32339ABA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left w:val="nil"/>
            </w:tcBorders>
          </w:tcPr>
          <w:p w14:paraId="00C3AE1C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41BF" w14:paraId="3B2E669D" w14:textId="77777777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7408B61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622FEF90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640653A8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1C446E5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14:paraId="41E0AA7D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2F95B71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335FCAF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92B7801" w14:textId="77777777" w:rsidR="00E341BF" w:rsidRDefault="00060A6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3A77B35" w14:textId="77777777" w:rsidR="00E341BF" w:rsidRDefault="00060A6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Release other RAT</w:t>
            </w:r>
          </w:p>
        </w:tc>
      </w:tr>
      <w:tr w:rsidR="00E341BF" w14:paraId="2DDA9626" w14:textId="77777777">
        <w:trPr>
          <w:jc w:val="center"/>
        </w:trPr>
        <w:tc>
          <w:tcPr>
            <w:tcW w:w="15876" w:type="dxa"/>
            <w:gridSpan w:val="9"/>
            <w:tcBorders>
              <w:top w:val="nil"/>
              <w:bottom w:val="single" w:sz="4" w:space="0" w:color="auto"/>
            </w:tcBorders>
          </w:tcPr>
          <w:p w14:paraId="7E235E03" w14:textId="77777777" w:rsidR="00E341BF" w:rsidRDefault="00060A64">
            <w:pPr>
              <w:rPr>
                <w:rFonts w:ascii="Arial" w:eastAsia="Arial Unicode MS" w:hAnsi="Arial" w:cs="Arial"/>
                <w:b/>
                <w:color w:val="00B0F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14:paraId="7CDA4DF7" w14:textId="77777777">
        <w:trPr>
          <w:jc w:val="center"/>
        </w:trPr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35BEE96D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14:paraId="780DC838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14:paraId="43C71371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7419CB5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82" w:type="dxa"/>
            <w:tcBorders>
              <w:top w:val="single" w:sz="4" w:space="0" w:color="auto"/>
              <w:bottom w:val="nil"/>
            </w:tcBorders>
          </w:tcPr>
          <w:p w14:paraId="3B25B09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F516E2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7B9725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 w14:paraId="6862456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1D0C5309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0BDC8154" w14:textId="77777777">
        <w:trPr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DEE0ACB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1020F69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5BA01D4C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890D9C8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tcBorders>
              <w:top w:val="nil"/>
              <w:bottom w:val="single" w:sz="4" w:space="0" w:color="auto"/>
            </w:tcBorders>
          </w:tcPr>
          <w:p w14:paraId="57FF9A15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</w:tcPr>
          <w:p w14:paraId="03C6FBF6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</w:tcPr>
          <w:p w14:paraId="03BCC82A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14:paraId="7C57A4C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</w:tcPr>
          <w:p w14:paraId="49598F55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C8BCCF2" w14:textId="77777777">
        <w:trPr>
          <w:jc w:val="center"/>
          <w:ins w:id="4" w:author="wei" w:date="2022-10-19T13:54:00Z"/>
        </w:trPr>
        <w:tc>
          <w:tcPr>
            <w:tcW w:w="1122" w:type="dxa"/>
            <w:vMerge w:val="restart"/>
            <w:tcBorders>
              <w:top w:val="nil"/>
            </w:tcBorders>
          </w:tcPr>
          <w:p w14:paraId="255A3801" w14:textId="77777777" w:rsidR="00E341BF" w:rsidRDefault="00060A64">
            <w:pPr>
              <w:pStyle w:val="TAL"/>
              <w:keepNext w:val="0"/>
              <w:keepLines w:val="0"/>
              <w:rPr>
                <w:ins w:id="5" w:author="wei" w:date="2022-10-19T13:55:00Z"/>
                <w:sz w:val="16"/>
                <w:szCs w:val="16"/>
              </w:rPr>
            </w:pPr>
            <w:ins w:id="6" w:author="wei" w:date="2022-10-19T13:55:00Z">
              <w:r>
                <w:rPr>
                  <w:sz w:val="16"/>
                  <w:szCs w:val="16"/>
                  <w:lang w:val="en-US" w:eastAsia="zh-CN"/>
                </w:rPr>
                <w:t>9.2.1.1.33</w:t>
              </w:r>
            </w:ins>
          </w:p>
          <w:p w14:paraId="11233297" w14:textId="77777777" w:rsidR="00E341BF" w:rsidRDefault="00E341BF">
            <w:pPr>
              <w:pStyle w:val="TAL"/>
              <w:keepNext w:val="0"/>
              <w:keepLines w:val="0"/>
              <w:rPr>
                <w:ins w:id="7" w:author="wei" w:date="2022-10-19T13:54:00Z"/>
                <w:sz w:val="16"/>
                <w:szCs w:val="16"/>
              </w:rPr>
            </w:pPr>
          </w:p>
        </w:tc>
        <w:tc>
          <w:tcPr>
            <w:tcW w:w="3612" w:type="dxa"/>
            <w:vMerge w:val="restart"/>
            <w:tcBorders>
              <w:top w:val="nil"/>
            </w:tcBorders>
          </w:tcPr>
          <w:p w14:paraId="0E58957D" w14:textId="77777777" w:rsidR="00E341BF" w:rsidRDefault="00060A64">
            <w:pPr>
              <w:pStyle w:val="TAL"/>
              <w:keepNext w:val="0"/>
              <w:keepLines w:val="0"/>
              <w:rPr>
                <w:ins w:id="8" w:author="wei" w:date="2022-10-19T13:55:00Z"/>
                <w:sz w:val="16"/>
                <w:szCs w:val="16"/>
              </w:rPr>
            </w:pPr>
            <w:ins w:id="9" w:author="wei" w:date="2022-10-19T13:55:00Z">
              <w:r>
                <w:t>Attach / Success / MUSIM / IMSI offset</w:t>
              </w:r>
            </w:ins>
          </w:p>
          <w:p w14:paraId="776B8C96" w14:textId="77777777" w:rsidR="00E341BF" w:rsidRDefault="00E341BF">
            <w:pPr>
              <w:pStyle w:val="TAL"/>
              <w:keepNext w:val="0"/>
              <w:keepLines w:val="0"/>
              <w:rPr>
                <w:ins w:id="10" w:author="wei" w:date="2022-10-19T13:54:00Z"/>
                <w:sz w:val="16"/>
                <w:szCs w:val="16"/>
              </w:rPr>
            </w:pPr>
          </w:p>
        </w:tc>
        <w:tc>
          <w:tcPr>
            <w:tcW w:w="749" w:type="dxa"/>
            <w:vMerge w:val="restart"/>
            <w:tcBorders>
              <w:top w:val="nil"/>
            </w:tcBorders>
          </w:tcPr>
          <w:p w14:paraId="73FD4ED3" w14:textId="77777777" w:rsidR="00E341BF" w:rsidRDefault="00060A64">
            <w:pPr>
              <w:pStyle w:val="TAC"/>
              <w:keepNext w:val="0"/>
              <w:keepLines w:val="0"/>
              <w:rPr>
                <w:ins w:id="11" w:author="wei" w:date="2022-10-19T13:55:00Z"/>
                <w:sz w:val="16"/>
                <w:szCs w:val="16"/>
              </w:rPr>
            </w:pPr>
            <w:ins w:id="12" w:author="wei" w:date="2022-10-19T13:55:00Z">
              <w:r>
                <w:rPr>
                  <w:sz w:val="16"/>
                  <w:szCs w:val="16"/>
                  <w:lang w:val="en-US" w:eastAsia="zh-CN"/>
                </w:rPr>
                <w:t>R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el-17</w:t>
              </w:r>
            </w:ins>
          </w:p>
          <w:p w14:paraId="57C5EA10" w14:textId="77777777" w:rsidR="00E341BF" w:rsidRDefault="00E341BF">
            <w:pPr>
              <w:pStyle w:val="TAC"/>
              <w:keepNext w:val="0"/>
              <w:keepLines w:val="0"/>
              <w:rPr>
                <w:ins w:id="13" w:author="wei" w:date="2022-10-19T13:54:00Z"/>
                <w:sz w:val="16"/>
                <w:szCs w:val="16"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</w:tcPr>
          <w:p w14:paraId="5EB159ED" w14:textId="77777777" w:rsidR="00E341BF" w:rsidRDefault="00060A64">
            <w:pPr>
              <w:pStyle w:val="TAC"/>
              <w:keepNext w:val="0"/>
              <w:keepLines w:val="0"/>
              <w:rPr>
                <w:ins w:id="14" w:author="wei" w:date="2022-10-19T13:55:00Z"/>
                <w:sz w:val="16"/>
                <w:szCs w:val="16"/>
              </w:rPr>
            </w:pPr>
            <w:ins w:id="15" w:author="wei" w:date="2022-10-19T13:55:00Z">
              <w:r>
                <w:rPr>
                  <w:sz w:val="16"/>
                  <w:szCs w:val="16"/>
                  <w:lang w:val="en-US" w:eastAsia="zh-CN"/>
                </w:rPr>
                <w:t>C411</w:t>
              </w:r>
            </w:ins>
          </w:p>
          <w:p w14:paraId="54D3CB70" w14:textId="77777777" w:rsidR="00E341BF" w:rsidRDefault="00E341BF">
            <w:pPr>
              <w:pStyle w:val="TAC"/>
              <w:keepNext w:val="0"/>
              <w:keepLines w:val="0"/>
              <w:rPr>
                <w:ins w:id="16" w:author="wei" w:date="2022-10-19T13:54:00Z"/>
                <w:sz w:val="16"/>
                <w:szCs w:val="16"/>
              </w:rPr>
            </w:pPr>
          </w:p>
        </w:tc>
        <w:tc>
          <w:tcPr>
            <w:tcW w:w="3482" w:type="dxa"/>
            <w:vMerge w:val="restart"/>
            <w:tcBorders>
              <w:top w:val="nil"/>
            </w:tcBorders>
          </w:tcPr>
          <w:p w14:paraId="5C306892" w14:textId="77777777" w:rsidR="00E341BF" w:rsidRDefault="00060A64">
            <w:pPr>
              <w:pStyle w:val="TAL"/>
              <w:keepNext w:val="0"/>
              <w:keepLines w:val="0"/>
              <w:rPr>
                <w:ins w:id="17" w:author="wei" w:date="2022-10-19T13:55:00Z"/>
                <w:sz w:val="16"/>
                <w:szCs w:val="16"/>
              </w:rPr>
            </w:pPr>
            <w:ins w:id="18" w:author="wei" w:date="2022-10-19T13:55:00Z">
              <w:r>
                <w:rPr>
                  <w:sz w:val="16"/>
                  <w:szCs w:val="16"/>
                  <w:lang w:val="en-US" w:eastAsia="zh-CN"/>
                </w:rPr>
                <w:t>UEs supporting E-UTRA and EPS attach and Multi-SIM features</w:t>
              </w:r>
            </w:ins>
          </w:p>
          <w:p w14:paraId="48287D8F" w14:textId="77777777" w:rsidR="00E341BF" w:rsidRDefault="00E341BF">
            <w:pPr>
              <w:pStyle w:val="TAL"/>
              <w:keepNext w:val="0"/>
              <w:keepLines w:val="0"/>
              <w:rPr>
                <w:ins w:id="19" w:author="wei" w:date="2022-10-19T13:54:00Z"/>
                <w:sz w:val="16"/>
                <w:szCs w:val="16"/>
              </w:rPr>
            </w:pPr>
          </w:p>
        </w:tc>
        <w:tc>
          <w:tcPr>
            <w:tcW w:w="1338" w:type="dxa"/>
          </w:tcPr>
          <w:p w14:paraId="5465AC97" w14:textId="77777777" w:rsidR="00E341BF" w:rsidRDefault="00060A64">
            <w:pPr>
              <w:pStyle w:val="TAL"/>
              <w:keepNext w:val="0"/>
              <w:keepLines w:val="0"/>
              <w:rPr>
                <w:ins w:id="20" w:author="wei" w:date="2022-10-19T13:54:00Z"/>
                <w:sz w:val="16"/>
                <w:szCs w:val="16"/>
              </w:rPr>
            </w:pPr>
            <w:proofErr w:type="spellStart"/>
            <w:ins w:id="21" w:author="wei" w:date="2022-10-19T13:55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1" w:type="dxa"/>
          </w:tcPr>
          <w:p w14:paraId="5B9B0E4C" w14:textId="77777777" w:rsidR="00E341BF" w:rsidRDefault="00E341BF">
            <w:pPr>
              <w:pStyle w:val="TAL"/>
              <w:keepNext w:val="0"/>
              <w:keepLines w:val="0"/>
              <w:rPr>
                <w:ins w:id="22" w:author="wei" w:date="2022-10-19T13:54:00Z"/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nil"/>
            </w:tcBorders>
          </w:tcPr>
          <w:p w14:paraId="66805399" w14:textId="77777777" w:rsidR="00E341BF" w:rsidRDefault="00E341BF">
            <w:pPr>
              <w:pStyle w:val="TAL"/>
              <w:keepNext w:val="0"/>
              <w:keepLines w:val="0"/>
              <w:rPr>
                <w:ins w:id="23" w:author="wei" w:date="2022-10-19T13:54:00Z"/>
                <w:sz w:val="16"/>
                <w:szCs w:val="16"/>
              </w:rPr>
            </w:pPr>
          </w:p>
        </w:tc>
        <w:tc>
          <w:tcPr>
            <w:tcW w:w="1623" w:type="dxa"/>
          </w:tcPr>
          <w:p w14:paraId="6413F430" w14:textId="77777777" w:rsidR="00E341BF" w:rsidRDefault="00E341BF">
            <w:pPr>
              <w:pStyle w:val="TAL"/>
              <w:keepNext w:val="0"/>
              <w:keepLines w:val="0"/>
              <w:rPr>
                <w:ins w:id="24" w:author="wei" w:date="2022-10-19T13:54:00Z"/>
                <w:sz w:val="16"/>
                <w:szCs w:val="16"/>
                <w:lang w:eastAsia="zh-CN"/>
              </w:rPr>
            </w:pPr>
          </w:p>
        </w:tc>
      </w:tr>
      <w:tr w:rsidR="00E341BF" w14:paraId="5F2DDCAA" w14:textId="77777777">
        <w:trPr>
          <w:jc w:val="center"/>
          <w:ins w:id="25" w:author="wei" w:date="2022-10-19T13:54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4A425540" w14:textId="77777777" w:rsidR="00E341BF" w:rsidRDefault="00E341BF">
            <w:pPr>
              <w:pStyle w:val="TAL"/>
              <w:keepNext w:val="0"/>
              <w:keepLines w:val="0"/>
              <w:rPr>
                <w:ins w:id="26" w:author="wei" w:date="2022-10-19T13:54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6DCD6378" w14:textId="77777777" w:rsidR="00E341BF" w:rsidRDefault="00E341BF">
            <w:pPr>
              <w:pStyle w:val="TAL"/>
              <w:keepNext w:val="0"/>
              <w:keepLines w:val="0"/>
              <w:rPr>
                <w:ins w:id="27" w:author="wei" w:date="2022-10-19T13:54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7B6DF005" w14:textId="77777777" w:rsidR="00E341BF" w:rsidRDefault="00E341BF">
            <w:pPr>
              <w:pStyle w:val="TAC"/>
              <w:keepNext w:val="0"/>
              <w:keepLines w:val="0"/>
              <w:rPr>
                <w:ins w:id="28" w:author="wei" w:date="2022-10-19T13:54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439DF2B7" w14:textId="77777777" w:rsidR="00E341BF" w:rsidRDefault="00E341BF">
            <w:pPr>
              <w:pStyle w:val="TAC"/>
              <w:keepNext w:val="0"/>
              <w:keepLines w:val="0"/>
              <w:rPr>
                <w:ins w:id="29" w:author="wei" w:date="2022-10-19T13:54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1D753CE9" w14:textId="77777777" w:rsidR="00E341BF" w:rsidRDefault="00E341BF">
            <w:pPr>
              <w:pStyle w:val="TAL"/>
              <w:keepNext w:val="0"/>
              <w:keepLines w:val="0"/>
              <w:rPr>
                <w:ins w:id="30" w:author="wei" w:date="2022-10-19T13:54:00Z"/>
                <w:sz w:val="16"/>
                <w:szCs w:val="16"/>
              </w:rPr>
            </w:pPr>
          </w:p>
        </w:tc>
        <w:tc>
          <w:tcPr>
            <w:tcW w:w="1338" w:type="dxa"/>
          </w:tcPr>
          <w:p w14:paraId="35AE75BC" w14:textId="77777777" w:rsidR="00E341BF" w:rsidRDefault="00060A64">
            <w:pPr>
              <w:pStyle w:val="TAL"/>
              <w:keepNext w:val="0"/>
              <w:keepLines w:val="0"/>
              <w:rPr>
                <w:ins w:id="31" w:author="wei" w:date="2022-10-19T13:54:00Z"/>
                <w:sz w:val="16"/>
                <w:szCs w:val="16"/>
              </w:rPr>
            </w:pPr>
            <w:proofErr w:type="spellStart"/>
            <w:ins w:id="32" w:author="wei" w:date="2022-10-19T13:55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1" w:type="dxa"/>
          </w:tcPr>
          <w:p w14:paraId="00E784E4" w14:textId="77777777" w:rsidR="00E341BF" w:rsidRDefault="00E341BF">
            <w:pPr>
              <w:pStyle w:val="TAL"/>
              <w:keepNext w:val="0"/>
              <w:keepLines w:val="0"/>
              <w:rPr>
                <w:ins w:id="33" w:author="wei" w:date="2022-10-19T13:54:00Z"/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4CE1DF44" w14:textId="77777777" w:rsidR="00E341BF" w:rsidRDefault="00E341BF">
            <w:pPr>
              <w:pStyle w:val="TAL"/>
              <w:keepNext w:val="0"/>
              <w:keepLines w:val="0"/>
              <w:rPr>
                <w:ins w:id="34" w:author="wei" w:date="2022-10-19T13:54:00Z"/>
                <w:sz w:val="16"/>
                <w:szCs w:val="16"/>
              </w:rPr>
            </w:pPr>
          </w:p>
        </w:tc>
        <w:tc>
          <w:tcPr>
            <w:tcW w:w="1623" w:type="dxa"/>
          </w:tcPr>
          <w:p w14:paraId="103F15A4" w14:textId="77777777" w:rsidR="00E341BF" w:rsidRDefault="00E341BF">
            <w:pPr>
              <w:pStyle w:val="TAL"/>
              <w:keepNext w:val="0"/>
              <w:keepLines w:val="0"/>
              <w:rPr>
                <w:ins w:id="35" w:author="wei" w:date="2022-10-19T13:54:00Z"/>
                <w:sz w:val="16"/>
                <w:szCs w:val="16"/>
                <w:lang w:eastAsia="zh-CN"/>
              </w:rPr>
            </w:pPr>
          </w:p>
        </w:tc>
      </w:tr>
      <w:tr w:rsidR="00E341BF" w14:paraId="489F9691" w14:textId="77777777">
        <w:trPr>
          <w:jc w:val="center"/>
        </w:trPr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7D774669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9.2.1.2.1</w:t>
            </w:r>
          </w:p>
        </w:tc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14:paraId="63D5367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Combined attach procedure / Success / EPS and non-EPS services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14:paraId="05981522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66F63E9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C02a</w:t>
            </w:r>
          </w:p>
        </w:tc>
        <w:tc>
          <w:tcPr>
            <w:tcW w:w="3482" w:type="dxa"/>
            <w:tcBorders>
              <w:top w:val="single" w:sz="4" w:space="0" w:color="auto"/>
              <w:bottom w:val="nil"/>
            </w:tcBorders>
          </w:tcPr>
          <w:p w14:paraId="6A58C213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38" w:type="dxa"/>
          </w:tcPr>
          <w:p w14:paraId="6A1A4A56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</w:tcPr>
          <w:p w14:paraId="0DA2B39D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nil"/>
            </w:tcBorders>
          </w:tcPr>
          <w:p w14:paraId="35D156DE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</w:tcPr>
          <w:p w14:paraId="3AFE4B6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8E83C14" w14:textId="77777777">
        <w:trPr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D6024F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5C7643CF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40144B9E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5A5CA0F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tcBorders>
              <w:top w:val="nil"/>
              <w:bottom w:val="single" w:sz="4" w:space="0" w:color="auto"/>
            </w:tcBorders>
          </w:tcPr>
          <w:p w14:paraId="24457D3D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E25432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DC4BD22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14:paraId="3F989951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5C3E9BB4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346B07A" w14:textId="77777777">
        <w:trPr>
          <w:jc w:val="center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055B67D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14:paraId="345CB2DC" w14:textId="77777777">
        <w:trPr>
          <w:jc w:val="center"/>
        </w:trPr>
        <w:tc>
          <w:tcPr>
            <w:tcW w:w="1122" w:type="dxa"/>
            <w:vMerge w:val="restart"/>
            <w:tcBorders>
              <w:top w:val="single" w:sz="4" w:space="0" w:color="auto"/>
            </w:tcBorders>
          </w:tcPr>
          <w:p w14:paraId="29ED14B5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12" w:type="dxa"/>
            <w:vMerge w:val="restart"/>
            <w:tcBorders>
              <w:top w:val="single" w:sz="4" w:space="0" w:color="auto"/>
            </w:tcBorders>
          </w:tcPr>
          <w:p w14:paraId="07403C2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</w:tcBorders>
          </w:tcPr>
          <w:p w14:paraId="46512459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</w:tcBorders>
          </w:tcPr>
          <w:p w14:paraId="31EC454C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82" w:type="dxa"/>
            <w:vMerge w:val="restart"/>
            <w:tcBorders>
              <w:top w:val="single" w:sz="4" w:space="0" w:color="auto"/>
            </w:tcBorders>
          </w:tcPr>
          <w:p w14:paraId="502B3BB7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59EC3C8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6C9A38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14:paraId="1092492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70D4D56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157F52F" w14:textId="77777777">
        <w:trPr>
          <w:jc w:val="center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63467ADC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21E43B11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4BBAB94A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55633BF9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5B00B57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53E99A8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D998C7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56AD665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53B5C7C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28B383CE" w14:textId="77777777">
        <w:trPr>
          <w:jc w:val="center"/>
          <w:ins w:id="36" w:author="wei" w:date="2022-10-19T13:58:00Z"/>
        </w:trPr>
        <w:tc>
          <w:tcPr>
            <w:tcW w:w="1122" w:type="dxa"/>
            <w:vMerge w:val="restart"/>
          </w:tcPr>
          <w:p w14:paraId="0665FABF" w14:textId="77777777" w:rsidR="00E341BF" w:rsidRDefault="00060A64">
            <w:pPr>
              <w:pStyle w:val="TAL"/>
              <w:keepNext w:val="0"/>
              <w:keepLines w:val="0"/>
              <w:rPr>
                <w:ins w:id="37" w:author="wei" w:date="2022-10-19T13:58:00Z"/>
                <w:sz w:val="16"/>
                <w:szCs w:val="16"/>
              </w:rPr>
            </w:pPr>
            <w:ins w:id="38" w:author="wei" w:date="2022-10-19T13:59:00Z">
              <w:r>
                <w:rPr>
                  <w:sz w:val="16"/>
                  <w:szCs w:val="16"/>
                  <w:lang w:val="en-US" w:eastAsia="zh-CN"/>
                </w:rPr>
                <w:t>9.2.3.1.31</w:t>
              </w:r>
            </w:ins>
          </w:p>
        </w:tc>
        <w:tc>
          <w:tcPr>
            <w:tcW w:w="3612" w:type="dxa"/>
            <w:vMerge w:val="restart"/>
          </w:tcPr>
          <w:p w14:paraId="11512FBB" w14:textId="77777777" w:rsidR="00E341BF" w:rsidRDefault="00060A64">
            <w:pPr>
              <w:pStyle w:val="TAL"/>
              <w:keepNext w:val="0"/>
              <w:keepLines w:val="0"/>
              <w:rPr>
                <w:ins w:id="39" w:author="wei" w:date="2022-10-19T13:58:00Z"/>
                <w:sz w:val="16"/>
                <w:szCs w:val="16"/>
              </w:rPr>
            </w:pPr>
            <w:ins w:id="40" w:author="wei" w:date="2022-10-19T14:00:00Z">
              <w:r>
                <w:t>Normal Tracking Area Update / Accepted / MUSIM / IMSI offset</w:t>
              </w:r>
            </w:ins>
          </w:p>
        </w:tc>
        <w:tc>
          <w:tcPr>
            <w:tcW w:w="749" w:type="dxa"/>
            <w:vMerge w:val="restart"/>
          </w:tcPr>
          <w:p w14:paraId="72A0D134" w14:textId="77777777" w:rsidR="00E341BF" w:rsidRDefault="00060A64">
            <w:pPr>
              <w:pStyle w:val="TAC"/>
              <w:keepNext w:val="0"/>
              <w:keepLines w:val="0"/>
              <w:rPr>
                <w:ins w:id="41" w:author="wei" w:date="2022-10-19T13:58:00Z"/>
                <w:sz w:val="16"/>
                <w:szCs w:val="16"/>
              </w:rPr>
            </w:pPr>
            <w:ins w:id="42" w:author="wei" w:date="2022-10-19T13:5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Rel</w:t>
              </w:r>
              <w:r>
                <w:rPr>
                  <w:sz w:val="16"/>
                  <w:szCs w:val="16"/>
                  <w:lang w:val="en-US" w:eastAsia="zh-CN"/>
                </w:rPr>
                <w:t>-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1123" w:type="dxa"/>
            <w:vMerge w:val="restart"/>
          </w:tcPr>
          <w:p w14:paraId="1E86A18B" w14:textId="77777777" w:rsidR="00E341BF" w:rsidRDefault="00060A64">
            <w:pPr>
              <w:pStyle w:val="TAC"/>
              <w:keepNext w:val="0"/>
              <w:keepLines w:val="0"/>
              <w:rPr>
                <w:ins w:id="43" w:author="wei" w:date="2022-10-19T13:58:00Z"/>
                <w:sz w:val="16"/>
                <w:szCs w:val="16"/>
              </w:rPr>
            </w:pPr>
            <w:ins w:id="44" w:author="wei" w:date="2022-10-19T13:59:00Z">
              <w:r>
                <w:rPr>
                  <w:sz w:val="16"/>
                  <w:szCs w:val="16"/>
                  <w:lang w:val="en-US" w:eastAsia="zh-CN"/>
                </w:rPr>
                <w:t>C411</w:t>
              </w:r>
            </w:ins>
          </w:p>
        </w:tc>
        <w:tc>
          <w:tcPr>
            <w:tcW w:w="3482" w:type="dxa"/>
            <w:vMerge w:val="restart"/>
          </w:tcPr>
          <w:p w14:paraId="2DF00978" w14:textId="77777777" w:rsidR="00E341BF" w:rsidRDefault="00060A64">
            <w:pPr>
              <w:pStyle w:val="TAL"/>
              <w:keepNext w:val="0"/>
              <w:keepLines w:val="0"/>
              <w:rPr>
                <w:ins w:id="45" w:author="wei" w:date="2022-10-19T13:58:00Z"/>
                <w:sz w:val="16"/>
                <w:szCs w:val="16"/>
              </w:rPr>
            </w:pPr>
            <w:ins w:id="46" w:author="wei" w:date="2022-10-19T13:59:00Z">
              <w:r>
                <w:rPr>
                  <w:sz w:val="16"/>
                  <w:szCs w:val="16"/>
                  <w:lang w:val="en-US" w:eastAsia="zh-CN"/>
                </w:rPr>
                <w:t>UEs supporting E-UTRA and EPS attach and Multi-SIM features</w:t>
              </w:r>
            </w:ins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CA80E5E" w14:textId="77777777" w:rsidR="00E341BF" w:rsidRDefault="00060A64">
            <w:pPr>
              <w:pStyle w:val="TAL"/>
              <w:keepNext w:val="0"/>
              <w:keepLines w:val="0"/>
              <w:rPr>
                <w:ins w:id="47" w:author="wei" w:date="2022-10-19T13:58:00Z"/>
                <w:sz w:val="16"/>
                <w:szCs w:val="16"/>
              </w:rPr>
            </w:pPr>
            <w:proofErr w:type="spellStart"/>
            <w:ins w:id="48" w:author="wei" w:date="2022-10-19T13:59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3C1AD2" w14:textId="77777777" w:rsidR="00E341BF" w:rsidRDefault="00E341BF">
            <w:pPr>
              <w:pStyle w:val="TAL"/>
              <w:keepNext w:val="0"/>
              <w:keepLines w:val="0"/>
              <w:rPr>
                <w:ins w:id="49" w:author="wei" w:date="2022-10-19T13:58:00Z"/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14:paraId="4ADDA8B4" w14:textId="77777777" w:rsidR="00E341BF" w:rsidRDefault="00E341BF">
            <w:pPr>
              <w:pStyle w:val="TAL"/>
              <w:keepNext w:val="0"/>
              <w:keepLines w:val="0"/>
              <w:rPr>
                <w:ins w:id="50" w:author="wei" w:date="2022-10-19T13:58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49DE6FF" w14:textId="77777777" w:rsidR="00E341BF" w:rsidRDefault="00E341BF">
            <w:pPr>
              <w:pStyle w:val="TAL"/>
              <w:keepNext w:val="0"/>
              <w:keepLines w:val="0"/>
              <w:rPr>
                <w:ins w:id="51" w:author="wei" w:date="2022-10-19T13:58:00Z"/>
                <w:sz w:val="16"/>
                <w:szCs w:val="16"/>
                <w:lang w:eastAsia="zh-CN"/>
              </w:rPr>
            </w:pPr>
          </w:p>
        </w:tc>
      </w:tr>
      <w:tr w:rsidR="00E341BF" w14:paraId="4A580CC8" w14:textId="77777777">
        <w:trPr>
          <w:jc w:val="center"/>
          <w:ins w:id="52" w:author="wei" w:date="2022-10-19T13:58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09D42E09" w14:textId="77777777" w:rsidR="00E341BF" w:rsidRDefault="00E341BF">
            <w:pPr>
              <w:pStyle w:val="TAL"/>
              <w:keepNext w:val="0"/>
              <w:keepLines w:val="0"/>
              <w:rPr>
                <w:ins w:id="53" w:author="wei" w:date="2022-10-19T13:58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2BF6CB97" w14:textId="77777777" w:rsidR="00E341BF" w:rsidRDefault="00E341BF">
            <w:pPr>
              <w:pStyle w:val="TAL"/>
              <w:keepNext w:val="0"/>
              <w:keepLines w:val="0"/>
              <w:rPr>
                <w:ins w:id="54" w:author="wei" w:date="2022-10-19T13:58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35ED1BCD" w14:textId="77777777" w:rsidR="00E341BF" w:rsidRDefault="00E341BF">
            <w:pPr>
              <w:pStyle w:val="TAC"/>
              <w:keepNext w:val="0"/>
              <w:keepLines w:val="0"/>
              <w:rPr>
                <w:ins w:id="55" w:author="wei" w:date="2022-10-19T13:58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645046EF" w14:textId="77777777" w:rsidR="00E341BF" w:rsidRDefault="00E341BF">
            <w:pPr>
              <w:pStyle w:val="TAC"/>
              <w:keepNext w:val="0"/>
              <w:keepLines w:val="0"/>
              <w:rPr>
                <w:ins w:id="56" w:author="wei" w:date="2022-10-19T13:58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76BE3941" w14:textId="77777777" w:rsidR="00E341BF" w:rsidRDefault="00E341BF">
            <w:pPr>
              <w:pStyle w:val="TAL"/>
              <w:keepNext w:val="0"/>
              <w:keepLines w:val="0"/>
              <w:rPr>
                <w:ins w:id="57" w:author="wei" w:date="2022-10-19T13:58:00Z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AA76B2B" w14:textId="77777777" w:rsidR="00E341BF" w:rsidRDefault="00060A64">
            <w:pPr>
              <w:pStyle w:val="TAL"/>
              <w:keepNext w:val="0"/>
              <w:keepLines w:val="0"/>
              <w:rPr>
                <w:ins w:id="58" w:author="wei" w:date="2022-10-19T13:58:00Z"/>
                <w:sz w:val="16"/>
                <w:szCs w:val="16"/>
              </w:rPr>
            </w:pPr>
            <w:proofErr w:type="spellStart"/>
            <w:ins w:id="59" w:author="wei" w:date="2022-10-19T13:59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3C75ADE" w14:textId="77777777" w:rsidR="00E341BF" w:rsidRDefault="00E341BF">
            <w:pPr>
              <w:pStyle w:val="TAL"/>
              <w:keepNext w:val="0"/>
              <w:keepLines w:val="0"/>
              <w:rPr>
                <w:ins w:id="60" w:author="wei" w:date="2022-10-19T13:58:00Z"/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11F5AF13" w14:textId="77777777" w:rsidR="00E341BF" w:rsidRDefault="00E341BF">
            <w:pPr>
              <w:pStyle w:val="TAL"/>
              <w:keepNext w:val="0"/>
              <w:keepLines w:val="0"/>
              <w:rPr>
                <w:ins w:id="61" w:author="wei" w:date="2022-10-19T13:58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194A16C4" w14:textId="77777777" w:rsidR="00E341BF" w:rsidRDefault="00E341BF">
            <w:pPr>
              <w:pStyle w:val="TAL"/>
              <w:keepNext w:val="0"/>
              <w:keepLines w:val="0"/>
              <w:rPr>
                <w:ins w:id="62" w:author="wei" w:date="2022-10-19T13:58:00Z"/>
                <w:sz w:val="16"/>
                <w:szCs w:val="16"/>
                <w:lang w:eastAsia="zh-CN"/>
              </w:rPr>
            </w:pPr>
          </w:p>
        </w:tc>
      </w:tr>
      <w:tr w:rsidR="00E341BF" w14:paraId="2ACE992E" w14:textId="77777777">
        <w:trPr>
          <w:jc w:val="center"/>
        </w:trPr>
        <w:tc>
          <w:tcPr>
            <w:tcW w:w="15876" w:type="dxa"/>
            <w:gridSpan w:val="9"/>
            <w:tcBorders>
              <w:bottom w:val="single" w:sz="4" w:space="0" w:color="auto"/>
            </w:tcBorders>
          </w:tcPr>
          <w:p w14:paraId="2EEF3B9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14:paraId="7F5F3F18" w14:textId="77777777">
        <w:trPr>
          <w:jc w:val="center"/>
        </w:trPr>
        <w:tc>
          <w:tcPr>
            <w:tcW w:w="1122" w:type="dxa"/>
            <w:vMerge w:val="restart"/>
          </w:tcPr>
          <w:p w14:paraId="52D73474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9.3.1.18</w:t>
            </w:r>
          </w:p>
        </w:tc>
        <w:tc>
          <w:tcPr>
            <w:tcW w:w="3612" w:type="dxa"/>
            <w:vMerge w:val="restart"/>
          </w:tcPr>
          <w:p w14:paraId="25042F91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749" w:type="dxa"/>
            <w:vMerge w:val="restart"/>
          </w:tcPr>
          <w:p w14:paraId="2CA196F5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vMerge w:val="restart"/>
          </w:tcPr>
          <w:p w14:paraId="4E290135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C156</w:t>
            </w:r>
          </w:p>
        </w:tc>
        <w:tc>
          <w:tcPr>
            <w:tcW w:w="3482" w:type="dxa"/>
            <w:vMerge w:val="restart"/>
          </w:tcPr>
          <w:p w14:paraId="16201DAE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allowed CSG list and NOT Category M1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91F645D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45A40EA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</w:tcPr>
          <w:p w14:paraId="457937E2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661C21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71761311" w14:textId="77777777">
        <w:trPr>
          <w:jc w:val="center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04048704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3CBC4B57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1EA32CDD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74FCCF1B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21A2413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8AB8402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F43C1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32B0E48A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473C5AD9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2AE4EB2" w14:textId="77777777">
        <w:trPr>
          <w:jc w:val="center"/>
          <w:ins w:id="63" w:author="WANGYUFEI" w:date="2022-11-04T09:53:00Z"/>
        </w:trPr>
        <w:tc>
          <w:tcPr>
            <w:tcW w:w="1122" w:type="dxa"/>
            <w:vMerge w:val="restart"/>
          </w:tcPr>
          <w:p w14:paraId="59C66404" w14:textId="77777777" w:rsidR="00E341BF" w:rsidRDefault="00060A64">
            <w:pPr>
              <w:pStyle w:val="TAL"/>
              <w:keepNext w:val="0"/>
              <w:keepLines w:val="0"/>
              <w:rPr>
                <w:ins w:id="64" w:author="WANGYUFEI" w:date="2022-11-04T09:53:00Z"/>
                <w:sz w:val="16"/>
                <w:szCs w:val="16"/>
                <w:lang w:eastAsia="zh-CN"/>
              </w:rPr>
            </w:pPr>
            <w:ins w:id="65" w:author="WANGYUFEI" w:date="2022-11-04T09:54:00Z">
              <w:r>
                <w:rPr>
                  <w:rFonts w:hint="eastAsia"/>
                  <w:sz w:val="16"/>
                  <w:szCs w:val="16"/>
                  <w:lang w:eastAsia="zh-CN"/>
                </w:rPr>
                <w:t>9.3.1.20</w:t>
              </w:r>
            </w:ins>
          </w:p>
        </w:tc>
        <w:tc>
          <w:tcPr>
            <w:tcW w:w="3612" w:type="dxa"/>
            <w:vMerge w:val="restart"/>
          </w:tcPr>
          <w:p w14:paraId="2AF7DC93" w14:textId="77777777" w:rsidR="00E341BF" w:rsidRDefault="00060A64">
            <w:pPr>
              <w:pStyle w:val="TAL"/>
              <w:keepNext w:val="0"/>
              <w:keepLines w:val="0"/>
              <w:rPr>
                <w:ins w:id="66" w:author="WANGYUFEI" w:date="2022-11-04T09:53:00Z"/>
                <w:sz w:val="16"/>
                <w:szCs w:val="16"/>
              </w:rPr>
            </w:pPr>
            <w:ins w:id="67" w:author="WANGYUFEI" w:date="2022-11-04T09:54:00Z">
              <w:r>
                <w:rPr>
                  <w:sz w:val="16"/>
                  <w:szCs w:val="16"/>
                </w:rPr>
                <w:t>Service Request / MUSIM / Rejection of paging</w:t>
              </w:r>
            </w:ins>
          </w:p>
        </w:tc>
        <w:tc>
          <w:tcPr>
            <w:tcW w:w="749" w:type="dxa"/>
            <w:vMerge w:val="restart"/>
          </w:tcPr>
          <w:p w14:paraId="01D5B532" w14:textId="77777777" w:rsidR="00E341BF" w:rsidRDefault="00060A64">
            <w:pPr>
              <w:pStyle w:val="TAC"/>
              <w:keepNext w:val="0"/>
              <w:keepLines w:val="0"/>
              <w:rPr>
                <w:ins w:id="68" w:author="WANGYUFEI" w:date="2022-11-04T09:53:00Z"/>
                <w:sz w:val="16"/>
                <w:szCs w:val="16"/>
                <w:lang w:eastAsia="zh-CN"/>
              </w:rPr>
            </w:pPr>
            <w:ins w:id="69" w:author="WANGYUFEI" w:date="2022-11-04T09:54:00Z">
              <w:r>
                <w:rPr>
                  <w:sz w:val="16"/>
                  <w:szCs w:val="16"/>
                </w:rPr>
                <w:t>Rel-</w:t>
              </w:r>
            </w:ins>
            <w:ins w:id="70" w:author="WANGYUFEI" w:date="2022-11-04T09:55:00Z">
              <w:r>
                <w:rPr>
                  <w:rFonts w:hint="eastAsia"/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23" w:type="dxa"/>
            <w:vMerge w:val="restart"/>
          </w:tcPr>
          <w:p w14:paraId="7E94DEB5" w14:textId="77777777" w:rsidR="00E341BF" w:rsidRPr="0098724A" w:rsidRDefault="00060A64">
            <w:pPr>
              <w:pStyle w:val="TAC"/>
              <w:keepNext w:val="0"/>
              <w:keepLines w:val="0"/>
              <w:rPr>
                <w:ins w:id="71" w:author="WANGYUFEI" w:date="2022-11-04T09:53:00Z"/>
                <w:sz w:val="16"/>
                <w:szCs w:val="16"/>
                <w:lang w:eastAsia="zh-CN"/>
              </w:rPr>
            </w:pPr>
            <w:proofErr w:type="spellStart"/>
            <w:ins w:id="72" w:author="WANGYUFEI" w:date="2022-11-08T13:51:00Z">
              <w:r w:rsidRPr="0098724A">
                <w:rPr>
                  <w:rFonts w:hint="eastAsia"/>
                  <w:sz w:val="16"/>
                  <w:szCs w:val="16"/>
                  <w:lang w:eastAsia="zh-CN"/>
                </w:rPr>
                <w:t>Cxyz</w:t>
              </w:r>
            </w:ins>
            <w:proofErr w:type="spellEnd"/>
          </w:p>
        </w:tc>
        <w:tc>
          <w:tcPr>
            <w:tcW w:w="3482" w:type="dxa"/>
            <w:vMerge w:val="restart"/>
          </w:tcPr>
          <w:p w14:paraId="3030B1A7" w14:textId="77777777" w:rsidR="00E341BF" w:rsidRPr="0098724A" w:rsidRDefault="00060A64">
            <w:pPr>
              <w:pStyle w:val="TAL"/>
              <w:keepNext w:val="0"/>
              <w:keepLines w:val="0"/>
              <w:rPr>
                <w:ins w:id="73" w:author="WANGYUFEI" w:date="2022-11-04T09:53:00Z"/>
                <w:sz w:val="16"/>
                <w:szCs w:val="16"/>
                <w:lang w:eastAsia="zh-CN"/>
              </w:rPr>
            </w:pPr>
            <w:ins w:id="74" w:author="WANGYUFEI" w:date="2022-11-04T09:55:00Z">
              <w:r w:rsidRPr="0098724A">
                <w:rPr>
                  <w:sz w:val="16"/>
                  <w:szCs w:val="16"/>
                </w:rPr>
                <w:t xml:space="preserve">UEs supporting E-UTRA and EPS attach and </w:t>
              </w:r>
            </w:ins>
            <w:ins w:id="75" w:author="WANGYUFEI" w:date="2022-11-08T14:53:00Z">
              <w:r w:rsidRPr="0098724A">
                <w:rPr>
                  <w:sz w:val="16"/>
                  <w:szCs w:val="16"/>
                </w:rPr>
                <w:t>Multi-SIM Reject paging request</w:t>
              </w:r>
            </w:ins>
            <w:del w:id="76" w:author="WANGYUFEI" w:date="2022-11-08T14:53:00Z">
              <w:r w:rsidRPr="0098724A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71C33CD" w14:textId="77777777" w:rsidR="00E341BF" w:rsidRDefault="00060A64">
            <w:pPr>
              <w:pStyle w:val="TAL"/>
              <w:keepNext w:val="0"/>
              <w:keepLines w:val="0"/>
              <w:rPr>
                <w:ins w:id="77" w:author="WANGYUFEI" w:date="2022-11-04T09:53:00Z"/>
                <w:sz w:val="16"/>
                <w:szCs w:val="16"/>
              </w:rPr>
            </w:pPr>
            <w:proofErr w:type="spellStart"/>
            <w:ins w:id="78" w:author="WANGYUFEI" w:date="2022-11-04T09:55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FFC1B08" w14:textId="77777777" w:rsidR="00E341BF" w:rsidRDefault="00E341BF">
            <w:pPr>
              <w:pStyle w:val="TAL"/>
              <w:keepNext w:val="0"/>
              <w:keepLines w:val="0"/>
              <w:rPr>
                <w:ins w:id="79" w:author="WANGYUFEI" w:date="2022-11-04T09:53:00Z"/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5A600C3" w14:textId="77777777" w:rsidR="00E341BF" w:rsidRDefault="00E341BF">
            <w:pPr>
              <w:pStyle w:val="TAL"/>
              <w:keepNext w:val="0"/>
              <w:keepLines w:val="0"/>
              <w:rPr>
                <w:ins w:id="80" w:author="WANGYUFEI" w:date="2022-11-04T09:53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C78003F" w14:textId="77777777" w:rsidR="00E341BF" w:rsidRDefault="00E341BF">
            <w:pPr>
              <w:pStyle w:val="TAL"/>
              <w:keepNext w:val="0"/>
              <w:keepLines w:val="0"/>
              <w:rPr>
                <w:ins w:id="81" w:author="WANGYUFEI" w:date="2022-11-04T09:53:00Z"/>
                <w:sz w:val="16"/>
                <w:szCs w:val="16"/>
                <w:lang w:eastAsia="zh-CN"/>
              </w:rPr>
            </w:pPr>
          </w:p>
        </w:tc>
      </w:tr>
      <w:tr w:rsidR="00E341BF" w14:paraId="27693637" w14:textId="77777777">
        <w:trPr>
          <w:jc w:val="center"/>
          <w:ins w:id="82" w:author="WANGYUFEI" w:date="2022-11-04T09:53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540DEC63" w14:textId="77777777" w:rsidR="00E341BF" w:rsidRDefault="00E341BF">
            <w:pPr>
              <w:pStyle w:val="TAL"/>
              <w:keepNext w:val="0"/>
              <w:keepLines w:val="0"/>
              <w:rPr>
                <w:ins w:id="83" w:author="WANGYUFEI" w:date="2022-11-04T09:53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3532771E" w14:textId="77777777" w:rsidR="00E341BF" w:rsidRDefault="00E341BF">
            <w:pPr>
              <w:pStyle w:val="TAL"/>
              <w:keepNext w:val="0"/>
              <w:keepLines w:val="0"/>
              <w:rPr>
                <w:ins w:id="84" w:author="WANGYUFEI" w:date="2022-11-04T09:53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6C109BFA" w14:textId="77777777" w:rsidR="00E341BF" w:rsidRDefault="00E341BF">
            <w:pPr>
              <w:pStyle w:val="TAC"/>
              <w:keepNext w:val="0"/>
              <w:keepLines w:val="0"/>
              <w:rPr>
                <w:ins w:id="85" w:author="WANGYUFEI" w:date="2022-11-04T09:53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543CBD1B" w14:textId="77777777" w:rsidR="00E341BF" w:rsidRDefault="00E341BF">
            <w:pPr>
              <w:pStyle w:val="TAC"/>
              <w:keepNext w:val="0"/>
              <w:keepLines w:val="0"/>
              <w:rPr>
                <w:ins w:id="86" w:author="WANGYUFEI" w:date="2022-11-04T09:53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392F953E" w14:textId="77777777" w:rsidR="00E341BF" w:rsidRDefault="00E341BF">
            <w:pPr>
              <w:pStyle w:val="TAL"/>
              <w:keepNext w:val="0"/>
              <w:keepLines w:val="0"/>
              <w:rPr>
                <w:ins w:id="87" w:author="WANGYUFEI" w:date="2022-11-04T09:53:00Z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17D3C98" w14:textId="77777777" w:rsidR="00E341BF" w:rsidRDefault="00060A64">
            <w:pPr>
              <w:pStyle w:val="TAL"/>
              <w:keepNext w:val="0"/>
              <w:keepLines w:val="0"/>
              <w:rPr>
                <w:ins w:id="88" w:author="WANGYUFEI" w:date="2022-11-04T09:53:00Z"/>
                <w:sz w:val="16"/>
                <w:szCs w:val="16"/>
              </w:rPr>
            </w:pPr>
            <w:proofErr w:type="spellStart"/>
            <w:ins w:id="89" w:author="WANGYUFEI" w:date="2022-11-04T09:55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8A8196" w14:textId="77777777" w:rsidR="00E341BF" w:rsidRDefault="00E341BF">
            <w:pPr>
              <w:pStyle w:val="TAL"/>
              <w:keepNext w:val="0"/>
              <w:keepLines w:val="0"/>
              <w:rPr>
                <w:ins w:id="90" w:author="WANGYUFEI" w:date="2022-11-04T09:53:00Z"/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89A46C3" w14:textId="77777777" w:rsidR="00E341BF" w:rsidRDefault="00E341BF">
            <w:pPr>
              <w:pStyle w:val="TAL"/>
              <w:keepNext w:val="0"/>
              <w:keepLines w:val="0"/>
              <w:rPr>
                <w:ins w:id="91" w:author="WANGYUFEI" w:date="2022-11-04T09:53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19976A3" w14:textId="77777777" w:rsidR="00E341BF" w:rsidRDefault="00E341BF">
            <w:pPr>
              <w:pStyle w:val="TAL"/>
              <w:keepNext w:val="0"/>
              <w:keepLines w:val="0"/>
              <w:rPr>
                <w:ins w:id="92" w:author="WANGYUFEI" w:date="2022-11-04T09:53:00Z"/>
                <w:sz w:val="16"/>
                <w:szCs w:val="16"/>
                <w:lang w:eastAsia="zh-CN"/>
              </w:rPr>
            </w:pPr>
          </w:p>
        </w:tc>
      </w:tr>
      <w:tr w:rsidR="00E341BF" w14:paraId="782CB3D3" w14:textId="77777777">
        <w:trPr>
          <w:jc w:val="center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519E25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</w:tbl>
    <w:p w14:paraId="65FBA34E" w14:textId="77777777" w:rsidR="00E341BF" w:rsidRDefault="00E341BF">
      <w:pPr>
        <w:rPr>
          <w:lang w:eastAsia="zh-CN"/>
        </w:rPr>
      </w:pPr>
    </w:p>
    <w:p w14:paraId="01B4D8B5" w14:textId="77777777" w:rsidR="00E341BF" w:rsidRPr="0098724A" w:rsidRDefault="00060A64">
      <w:pPr>
        <w:pStyle w:val="TH"/>
      </w:pPr>
      <w:r w:rsidRPr="0098724A"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22"/>
      </w:tblGrid>
      <w:tr w:rsidR="00E341BF" w:rsidRPr="0098724A" w14:paraId="634F53E0" w14:textId="77777777">
        <w:trPr>
          <w:cantSplit/>
          <w:jc w:val="center"/>
        </w:trPr>
        <w:tc>
          <w:tcPr>
            <w:tcW w:w="9889" w:type="dxa"/>
          </w:tcPr>
          <w:p w14:paraId="11EA446A" w14:textId="77777777" w:rsidR="00E341BF" w:rsidRPr="0098724A" w:rsidRDefault="00060A64">
            <w:pPr>
              <w:pStyle w:val="TAN"/>
              <w:ind w:left="812" w:hanging="709"/>
            </w:pPr>
            <w:r w:rsidRPr="0098724A"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:rsidRPr="0098724A" w14:paraId="5779C199" w14:textId="77777777">
        <w:trPr>
          <w:cantSplit/>
          <w:jc w:val="center"/>
        </w:trPr>
        <w:tc>
          <w:tcPr>
            <w:tcW w:w="9889" w:type="dxa"/>
          </w:tcPr>
          <w:p w14:paraId="7551A026" w14:textId="2937523F" w:rsidR="00E341BF" w:rsidRPr="0098724A" w:rsidRDefault="00AC65BF">
            <w:pPr>
              <w:pStyle w:val="TAN"/>
              <w:ind w:left="812" w:hanging="709"/>
            </w:pPr>
            <w:r w:rsidRPr="00AC65BF">
              <w:rPr>
                <w:rFonts w:eastAsia="DengXian"/>
                <w:highlight w:val="yellow"/>
                <w:lang w:val="en-US" w:eastAsia="zh-CN"/>
              </w:rPr>
              <w:t>C416</w:t>
            </w:r>
            <w:r w:rsidRPr="00AC65BF">
              <w:rPr>
                <w:rFonts w:eastAsia="DengXian"/>
                <w:highlight w:val="yellow"/>
                <w:lang w:val="en-US" w:eastAsia="zh-CN"/>
              </w:rPr>
              <w:tab/>
            </w:r>
            <w:r w:rsidRPr="00AC65BF">
              <w:rPr>
                <w:rFonts w:eastAsia="DengXian"/>
                <w:highlight w:val="yellow"/>
                <w:lang w:eastAsia="zh-CN"/>
              </w:rPr>
              <w:t>IF A.4.4-1/</w:t>
            </w:r>
            <w:r w:rsidRPr="00AC65BF">
              <w:rPr>
                <w:rFonts w:eastAsia="DengXian"/>
                <w:highlight w:val="yellow"/>
                <w:lang w:val="en-US" w:eastAsia="zh-CN"/>
              </w:rPr>
              <w:t>25</w:t>
            </w:r>
            <w:r w:rsidRPr="00AC65BF">
              <w:rPr>
                <w:rFonts w:eastAsia="DengXian"/>
                <w:highlight w:val="yellow"/>
                <w:lang w:eastAsia="zh-CN"/>
              </w:rPr>
              <w:t xml:space="preserve"> </w:t>
            </w:r>
            <w:r w:rsidRPr="00AC65BF">
              <w:rPr>
                <w:rFonts w:eastAsia="DengXian"/>
                <w:highlight w:val="yellow"/>
                <w:lang w:val="en-US" w:eastAsia="zh-CN"/>
              </w:rPr>
              <w:t xml:space="preserve">AND </w:t>
            </w:r>
            <w:r w:rsidRPr="00AC65BF">
              <w:rPr>
                <w:rFonts w:eastAsia="DengXian"/>
                <w:highlight w:val="yellow"/>
                <w:lang w:eastAsia="zh-CN"/>
              </w:rPr>
              <w:t>A.4.4-1/</w:t>
            </w:r>
            <w:r w:rsidRPr="00AC65BF">
              <w:rPr>
                <w:rFonts w:eastAsia="DengXian"/>
                <w:highlight w:val="yellow"/>
                <w:lang w:val="en-US" w:eastAsia="zh-CN"/>
              </w:rPr>
              <w:t xml:space="preserve">235 AND </w:t>
            </w:r>
            <w:r w:rsidRPr="00AC65BF">
              <w:rPr>
                <w:rFonts w:eastAsia="DengXian"/>
                <w:highlight w:val="yellow"/>
                <w:lang w:eastAsia="zh-CN"/>
              </w:rPr>
              <w:t>A.4.4-1/</w:t>
            </w:r>
            <w:r w:rsidRPr="00AC65BF">
              <w:rPr>
                <w:rFonts w:eastAsia="DengXian"/>
                <w:highlight w:val="yellow"/>
                <w:lang w:val="en-US" w:eastAsia="zh-CN"/>
              </w:rPr>
              <w:t xml:space="preserve">117 </w:t>
            </w:r>
            <w:r w:rsidRPr="00AC65BF">
              <w:rPr>
                <w:rFonts w:eastAsia="DengXian"/>
                <w:highlight w:val="yellow"/>
                <w:lang w:eastAsia="zh-CN"/>
              </w:rPr>
              <w:t>THEN R ELSE N/A</w:t>
            </w:r>
          </w:p>
        </w:tc>
      </w:tr>
      <w:tr w:rsidR="00E341BF" w14:paraId="57C75463" w14:textId="77777777">
        <w:trPr>
          <w:cantSplit/>
          <w:jc w:val="center"/>
          <w:ins w:id="93" w:author="WANGYUFEI" w:date="2022-11-08T13:50:00Z"/>
        </w:trPr>
        <w:tc>
          <w:tcPr>
            <w:tcW w:w="9889" w:type="dxa"/>
          </w:tcPr>
          <w:p w14:paraId="7504E4B8" w14:textId="77777777" w:rsidR="00E341BF" w:rsidRDefault="00060A64">
            <w:pPr>
              <w:pStyle w:val="TAN"/>
              <w:ind w:left="812" w:hanging="709"/>
              <w:rPr>
                <w:ins w:id="94" w:author="WANGYUFEI" w:date="2022-11-08T13:50:00Z"/>
              </w:rPr>
            </w:pPr>
            <w:proofErr w:type="spellStart"/>
            <w:ins w:id="95" w:author="WANGYUFEI" w:date="2022-11-08T13:50:00Z">
              <w:r w:rsidRPr="0098724A">
                <w:t>C</w:t>
              </w:r>
              <w:r w:rsidRPr="0098724A">
                <w:rPr>
                  <w:rFonts w:hint="eastAsia"/>
                  <w:lang w:eastAsia="zh-CN"/>
                </w:rPr>
                <w:t>xyz</w:t>
              </w:r>
              <w:proofErr w:type="spellEnd"/>
              <w:r w:rsidRPr="0098724A">
                <w:tab/>
                <w:t>IF (A.4.1-1/1 OR A.4.1-1/2) AND A.4.4-2/1 AND A.4.4-1/</w:t>
              </w:r>
              <w:r w:rsidRPr="0098724A">
                <w:rPr>
                  <w:rFonts w:hint="eastAsia"/>
                  <w:lang w:eastAsia="zh-CN"/>
                </w:rPr>
                <w:t>227</w:t>
              </w:r>
              <w:r w:rsidRPr="0098724A">
                <w:t xml:space="preserve"> THEN R ELSE N/A</w:t>
              </w:r>
            </w:ins>
          </w:p>
        </w:tc>
      </w:tr>
    </w:tbl>
    <w:p w14:paraId="14FD4963" w14:textId="77777777" w:rsidR="00E341BF" w:rsidRDefault="00E341BF">
      <w:pPr>
        <w:rPr>
          <w:lang w:eastAsia="zh-CN"/>
        </w:rPr>
      </w:pPr>
    </w:p>
    <w:p w14:paraId="53F51243" w14:textId="77777777" w:rsidR="00E341BF" w:rsidRDefault="00060A64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p w14:paraId="7BCA7020" w14:textId="77777777" w:rsidR="00E341BF" w:rsidRDefault="00E341BF">
      <w:bookmarkStart w:id="96" w:name="_GoBack"/>
      <w:bookmarkEnd w:id="96"/>
    </w:p>
    <w:sectPr w:rsidR="00E341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A47D9" w14:textId="77777777" w:rsidR="00713EF3" w:rsidRDefault="00713EF3">
      <w:pPr>
        <w:spacing w:after="0"/>
      </w:pPr>
      <w:r>
        <w:separator/>
      </w:r>
    </w:p>
  </w:endnote>
  <w:endnote w:type="continuationSeparator" w:id="0">
    <w:p w14:paraId="3CAC1587" w14:textId="77777777" w:rsidR="00713EF3" w:rsidRDefault="00713E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74AF7" w14:textId="77777777" w:rsidR="00713EF3" w:rsidRDefault="00713EF3">
      <w:pPr>
        <w:spacing w:after="0"/>
      </w:pPr>
      <w:r>
        <w:separator/>
      </w:r>
    </w:p>
  </w:footnote>
  <w:footnote w:type="continuationSeparator" w:id="0">
    <w:p w14:paraId="66352C87" w14:textId="77777777" w:rsidR="00713EF3" w:rsidRDefault="00713E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E3580" w14:textId="77777777" w:rsidR="00E341BF" w:rsidRDefault="00060A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10AEE"/>
    <w:rsid w:val="00022E4A"/>
    <w:rsid w:val="00033327"/>
    <w:rsid w:val="000360E8"/>
    <w:rsid w:val="00060A64"/>
    <w:rsid w:val="00063F5F"/>
    <w:rsid w:val="0006511E"/>
    <w:rsid w:val="000753A2"/>
    <w:rsid w:val="0007600D"/>
    <w:rsid w:val="00082D5D"/>
    <w:rsid w:val="00084D32"/>
    <w:rsid w:val="000950AA"/>
    <w:rsid w:val="000A6394"/>
    <w:rsid w:val="000B7FED"/>
    <w:rsid w:val="000C038A"/>
    <w:rsid w:val="000C6598"/>
    <w:rsid w:val="000D44B3"/>
    <w:rsid w:val="000E2CD4"/>
    <w:rsid w:val="0012192A"/>
    <w:rsid w:val="00127D49"/>
    <w:rsid w:val="00144941"/>
    <w:rsid w:val="001457F5"/>
    <w:rsid w:val="00145D43"/>
    <w:rsid w:val="0018311B"/>
    <w:rsid w:val="00192C46"/>
    <w:rsid w:val="001A08B3"/>
    <w:rsid w:val="001A7B60"/>
    <w:rsid w:val="001B52F0"/>
    <w:rsid w:val="001B7A65"/>
    <w:rsid w:val="001E0833"/>
    <w:rsid w:val="001E41F3"/>
    <w:rsid w:val="00227A5F"/>
    <w:rsid w:val="0023093D"/>
    <w:rsid w:val="00241BA7"/>
    <w:rsid w:val="0026004D"/>
    <w:rsid w:val="00260CDE"/>
    <w:rsid w:val="002640DD"/>
    <w:rsid w:val="00275D12"/>
    <w:rsid w:val="002838D7"/>
    <w:rsid w:val="00284FEB"/>
    <w:rsid w:val="002860C4"/>
    <w:rsid w:val="002B5741"/>
    <w:rsid w:val="002C09E3"/>
    <w:rsid w:val="002C1F4E"/>
    <w:rsid w:val="002D004D"/>
    <w:rsid w:val="002E076D"/>
    <w:rsid w:val="002E42B8"/>
    <w:rsid w:val="002E472E"/>
    <w:rsid w:val="002F383D"/>
    <w:rsid w:val="00305409"/>
    <w:rsid w:val="00343A59"/>
    <w:rsid w:val="003609EF"/>
    <w:rsid w:val="0036231A"/>
    <w:rsid w:val="00374DD4"/>
    <w:rsid w:val="00384ED1"/>
    <w:rsid w:val="00391924"/>
    <w:rsid w:val="003E1A36"/>
    <w:rsid w:val="003F0FF3"/>
    <w:rsid w:val="00410371"/>
    <w:rsid w:val="004242F1"/>
    <w:rsid w:val="00431788"/>
    <w:rsid w:val="00444EDA"/>
    <w:rsid w:val="00454715"/>
    <w:rsid w:val="004A1914"/>
    <w:rsid w:val="004B2484"/>
    <w:rsid w:val="004B75B7"/>
    <w:rsid w:val="0051580D"/>
    <w:rsid w:val="005460A5"/>
    <w:rsid w:val="00547111"/>
    <w:rsid w:val="00572A1E"/>
    <w:rsid w:val="005828C6"/>
    <w:rsid w:val="00592D74"/>
    <w:rsid w:val="005B1FCA"/>
    <w:rsid w:val="005C4011"/>
    <w:rsid w:val="005D0649"/>
    <w:rsid w:val="005E20CD"/>
    <w:rsid w:val="005E2C44"/>
    <w:rsid w:val="005E3FDC"/>
    <w:rsid w:val="0060161E"/>
    <w:rsid w:val="00621188"/>
    <w:rsid w:val="006257ED"/>
    <w:rsid w:val="00632C99"/>
    <w:rsid w:val="006570DE"/>
    <w:rsid w:val="00657208"/>
    <w:rsid w:val="00665C47"/>
    <w:rsid w:val="00671AF1"/>
    <w:rsid w:val="00683D38"/>
    <w:rsid w:val="006933A5"/>
    <w:rsid w:val="00695808"/>
    <w:rsid w:val="006A0023"/>
    <w:rsid w:val="006B0E6A"/>
    <w:rsid w:val="006B2793"/>
    <w:rsid w:val="006B46FB"/>
    <w:rsid w:val="006E21FB"/>
    <w:rsid w:val="006E7195"/>
    <w:rsid w:val="006F127A"/>
    <w:rsid w:val="006F663D"/>
    <w:rsid w:val="00703BD0"/>
    <w:rsid w:val="00713EF3"/>
    <w:rsid w:val="007176FF"/>
    <w:rsid w:val="00770582"/>
    <w:rsid w:val="00781559"/>
    <w:rsid w:val="00792342"/>
    <w:rsid w:val="007977A8"/>
    <w:rsid w:val="007B1E15"/>
    <w:rsid w:val="007B512A"/>
    <w:rsid w:val="007C2097"/>
    <w:rsid w:val="007D13C3"/>
    <w:rsid w:val="007D5A2B"/>
    <w:rsid w:val="007D6A07"/>
    <w:rsid w:val="007E243B"/>
    <w:rsid w:val="007F6093"/>
    <w:rsid w:val="007F7259"/>
    <w:rsid w:val="008040A8"/>
    <w:rsid w:val="008279FA"/>
    <w:rsid w:val="008464E0"/>
    <w:rsid w:val="008626E7"/>
    <w:rsid w:val="00870EE7"/>
    <w:rsid w:val="0087234F"/>
    <w:rsid w:val="008863B9"/>
    <w:rsid w:val="008A45A6"/>
    <w:rsid w:val="008B45F6"/>
    <w:rsid w:val="008E74B0"/>
    <w:rsid w:val="008F3789"/>
    <w:rsid w:val="008F3EBA"/>
    <w:rsid w:val="008F686C"/>
    <w:rsid w:val="00905CD0"/>
    <w:rsid w:val="009148DE"/>
    <w:rsid w:val="00936317"/>
    <w:rsid w:val="00941E30"/>
    <w:rsid w:val="009777D9"/>
    <w:rsid w:val="0098724A"/>
    <w:rsid w:val="00991B88"/>
    <w:rsid w:val="009A2530"/>
    <w:rsid w:val="009A2669"/>
    <w:rsid w:val="009A2E9E"/>
    <w:rsid w:val="009A5753"/>
    <w:rsid w:val="009A579D"/>
    <w:rsid w:val="009B599D"/>
    <w:rsid w:val="009D6F5A"/>
    <w:rsid w:val="009E3297"/>
    <w:rsid w:val="009F734F"/>
    <w:rsid w:val="00A21063"/>
    <w:rsid w:val="00A246B6"/>
    <w:rsid w:val="00A40832"/>
    <w:rsid w:val="00A47E70"/>
    <w:rsid w:val="00A50CF0"/>
    <w:rsid w:val="00A7671C"/>
    <w:rsid w:val="00A77AD6"/>
    <w:rsid w:val="00A84AAF"/>
    <w:rsid w:val="00AA2CBC"/>
    <w:rsid w:val="00AA3E7A"/>
    <w:rsid w:val="00AB777A"/>
    <w:rsid w:val="00AC5820"/>
    <w:rsid w:val="00AC65BF"/>
    <w:rsid w:val="00AC7E31"/>
    <w:rsid w:val="00AD1CD8"/>
    <w:rsid w:val="00B01EB2"/>
    <w:rsid w:val="00B05DA2"/>
    <w:rsid w:val="00B258BB"/>
    <w:rsid w:val="00B366E2"/>
    <w:rsid w:val="00B42C74"/>
    <w:rsid w:val="00B539F7"/>
    <w:rsid w:val="00B61CEB"/>
    <w:rsid w:val="00B67B97"/>
    <w:rsid w:val="00B968C8"/>
    <w:rsid w:val="00BA3EC5"/>
    <w:rsid w:val="00BA51D9"/>
    <w:rsid w:val="00BB5DFC"/>
    <w:rsid w:val="00BD0613"/>
    <w:rsid w:val="00BD279D"/>
    <w:rsid w:val="00BD6BB8"/>
    <w:rsid w:val="00BF749E"/>
    <w:rsid w:val="00C00352"/>
    <w:rsid w:val="00C14B3E"/>
    <w:rsid w:val="00C66BA2"/>
    <w:rsid w:val="00C80AA1"/>
    <w:rsid w:val="00C8337D"/>
    <w:rsid w:val="00C95985"/>
    <w:rsid w:val="00CA39F1"/>
    <w:rsid w:val="00CB37D9"/>
    <w:rsid w:val="00CC5026"/>
    <w:rsid w:val="00CC68D0"/>
    <w:rsid w:val="00CD223C"/>
    <w:rsid w:val="00CE4450"/>
    <w:rsid w:val="00D03F9A"/>
    <w:rsid w:val="00D06D51"/>
    <w:rsid w:val="00D24991"/>
    <w:rsid w:val="00D50255"/>
    <w:rsid w:val="00D66520"/>
    <w:rsid w:val="00DD2960"/>
    <w:rsid w:val="00DE34CF"/>
    <w:rsid w:val="00DE6A65"/>
    <w:rsid w:val="00E1138D"/>
    <w:rsid w:val="00E13F3D"/>
    <w:rsid w:val="00E341BF"/>
    <w:rsid w:val="00E34898"/>
    <w:rsid w:val="00E36107"/>
    <w:rsid w:val="00E531F6"/>
    <w:rsid w:val="00E579F0"/>
    <w:rsid w:val="00E73796"/>
    <w:rsid w:val="00E75171"/>
    <w:rsid w:val="00E76AE4"/>
    <w:rsid w:val="00E86CAF"/>
    <w:rsid w:val="00EB09B7"/>
    <w:rsid w:val="00EC1ACF"/>
    <w:rsid w:val="00EE7D7C"/>
    <w:rsid w:val="00F15A37"/>
    <w:rsid w:val="00F25D98"/>
    <w:rsid w:val="00F300FB"/>
    <w:rsid w:val="00F42139"/>
    <w:rsid w:val="00F56633"/>
    <w:rsid w:val="00F674A1"/>
    <w:rsid w:val="00F76E55"/>
    <w:rsid w:val="00F82FED"/>
    <w:rsid w:val="00F87BD9"/>
    <w:rsid w:val="00FA4F1D"/>
    <w:rsid w:val="00FB5B31"/>
    <w:rsid w:val="00FB6386"/>
    <w:rsid w:val="1D100D84"/>
    <w:rsid w:val="7E7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B81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HTML Typewriter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iPriority="99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semiHidden/>
    <w:qFormat/>
  </w:style>
  <w:style w:type="paragraph" w:styleId="a9">
    <w:name w:val="Body Text"/>
    <w:basedOn w:val="a"/>
    <w:link w:val="Char1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a">
    <w:name w:val="Plain Text"/>
    <w:basedOn w:val="a"/>
    <w:link w:val="Char2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iPriority w:val="99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Char">
    <w:name w:val="标题 1 Char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5">
    <w:name w:val="页眉 Char"/>
    <w:basedOn w:val="a0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basedOn w:val="a0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6">
    <w:name w:val="脚注文本 Char"/>
    <w:basedOn w:val="a0"/>
    <w:link w:val="af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har2">
    <w:name w:val="纯文本 Char"/>
    <w:basedOn w:val="a0"/>
    <w:link w:val="aa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Char">
    <w:name w:val="文档结构图 Char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正文文本 Char"/>
    <w:basedOn w:val="a0"/>
    <w:link w:val="a9"/>
    <w:semiHidden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semiHidden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har3">
    <w:name w:val="批注框文本 Char"/>
    <w:basedOn w:val="a0"/>
    <w:link w:val="ab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rPr>
      <w:rFonts w:ascii="Arial" w:hAnsi="Arial"/>
      <w:sz w:val="24"/>
      <w:lang w:val="en-GB" w:eastAsia="en-GB"/>
    </w:rPr>
  </w:style>
  <w:style w:type="character" w:customStyle="1" w:styleId="TAL0">
    <w:name w:val="TAL (文字)"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">
    <w:name w:val="33 字符"/>
    <w:basedOn w:val="a0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HTML Typewriter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iPriority="99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semiHidden/>
    <w:qFormat/>
  </w:style>
  <w:style w:type="paragraph" w:styleId="a9">
    <w:name w:val="Body Text"/>
    <w:basedOn w:val="a"/>
    <w:link w:val="Char1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a">
    <w:name w:val="Plain Text"/>
    <w:basedOn w:val="a"/>
    <w:link w:val="Char2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iPriority w:val="99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Char">
    <w:name w:val="标题 1 Char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5">
    <w:name w:val="页眉 Char"/>
    <w:basedOn w:val="a0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basedOn w:val="a0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6">
    <w:name w:val="脚注文本 Char"/>
    <w:basedOn w:val="a0"/>
    <w:link w:val="af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har2">
    <w:name w:val="纯文本 Char"/>
    <w:basedOn w:val="a0"/>
    <w:link w:val="aa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Char">
    <w:name w:val="文档结构图 Char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正文文本 Char"/>
    <w:basedOn w:val="a0"/>
    <w:link w:val="a9"/>
    <w:semiHidden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semiHidden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har3">
    <w:name w:val="批注框文本 Char"/>
    <w:basedOn w:val="a0"/>
    <w:link w:val="ab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rPr>
      <w:rFonts w:ascii="Arial" w:hAnsi="Arial"/>
      <w:sz w:val="24"/>
      <w:lang w:val="en-GB" w:eastAsia="en-GB"/>
    </w:rPr>
  </w:style>
  <w:style w:type="character" w:customStyle="1" w:styleId="TAL0">
    <w:name w:val="TAL (文字)"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">
    <w:name w:val="33 字符"/>
    <w:basedOn w:val="a0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C32B4-BA30-4ACF-9306-11274FA6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587</Words>
  <Characters>3346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2023-02-23T08:43:00Z</dcterms:created>
  <dcterms:modified xsi:type="dcterms:W3CDTF">2023-02-23T08:43:00Z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R5-212077</vt:lpwstr>
  </property>
  <property fmtid="{D5CDD505-2E9C-101B-9397-08002B2CF9AE}" pid="10" name="Spec#">
    <vt:lpwstr>36.523-1</vt:lpwstr>
  </property>
  <property fmtid="{D5CDD505-2E9C-101B-9397-08002B2CF9AE}" pid="11" name="Cr#">
    <vt:lpwstr>5015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NB-IoT test case 22.4.14a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25E137644DC14E7DAC653524C8B19B3F</vt:lpwstr>
  </property>
</Properties>
</file>