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D762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R5-230838</w:t>
        </w:r>
      </w:fldSimple>
      <w:r w:rsidR="007679DB" w:rsidRPr="007679D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1BE1E" w:rsidR="001E41F3" w:rsidRPr="00410371" w:rsidRDefault="007679DB" w:rsidP="007679DB">
            <w:pPr>
              <w:pStyle w:val="CRCoverPage"/>
              <w:spacing w:after="0"/>
              <w:jc w:val="center"/>
              <w:rPr>
                <w:b/>
                <w:noProof/>
              </w:rPr>
            </w:pPr>
            <w:r w:rsidRPr="007679D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Adding FR2 Redcap UE </w:t>
            </w:r>
            <w:proofErr w:type="spellStart"/>
            <w:r w:rsidR="002640DD">
              <w:t>MoP</w:t>
            </w:r>
            <w:proofErr w:type="spellEnd"/>
            <w:r w:rsidR="002640DD">
              <w:t xml:space="preserve"> EIRP and TRP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DF6B9" w:rsidR="001E41F3" w:rsidRDefault="00EE47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E475F" w14:paraId="50563E52" w14:textId="77777777" w:rsidTr="00547111">
        <w:tc>
          <w:tcPr>
            <w:tcW w:w="1843" w:type="dxa"/>
            <w:tcBorders>
              <w:left w:val="single" w:sz="4" w:space="0" w:color="auto"/>
            </w:tcBorders>
          </w:tcPr>
          <w:p w14:paraId="32C381B7" w14:textId="77777777" w:rsidR="00EE475F" w:rsidRDefault="00EE475F" w:rsidP="00EE475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EE475F" w:rsidRDefault="00000000" w:rsidP="00EE475F">
            <w:pPr>
              <w:pStyle w:val="CRCoverPage"/>
              <w:spacing w:after="0"/>
              <w:ind w:left="100"/>
              <w:rPr>
                <w:noProof/>
              </w:rPr>
            </w:pPr>
            <w:fldSimple w:instr=" DOCPROPERTY  RelatedWis  \* MERGEFORMAT ">
              <w:r w:rsidR="00EE475F">
                <w:rPr>
                  <w:noProof/>
                </w:rPr>
                <w:t>NR_redcap_plus_ARCH-UEConTest</w:t>
              </w:r>
            </w:fldSimple>
          </w:p>
        </w:tc>
        <w:tc>
          <w:tcPr>
            <w:tcW w:w="567" w:type="dxa"/>
            <w:tcBorders>
              <w:left w:val="nil"/>
            </w:tcBorders>
          </w:tcPr>
          <w:p w14:paraId="61A86BCF" w14:textId="77777777" w:rsidR="00EE475F" w:rsidRDefault="00EE475F" w:rsidP="00EE475F">
            <w:pPr>
              <w:pStyle w:val="CRCoverPage"/>
              <w:spacing w:after="0"/>
              <w:ind w:right="100"/>
              <w:rPr>
                <w:noProof/>
              </w:rPr>
            </w:pPr>
          </w:p>
        </w:tc>
        <w:tc>
          <w:tcPr>
            <w:tcW w:w="1417" w:type="dxa"/>
            <w:gridSpan w:val="3"/>
            <w:tcBorders>
              <w:left w:val="nil"/>
            </w:tcBorders>
          </w:tcPr>
          <w:p w14:paraId="153CBFB1" w14:textId="77777777" w:rsidR="00EE475F" w:rsidRDefault="00EE475F" w:rsidP="00EE47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36655" w:rsidR="00EE475F" w:rsidRDefault="00EE475F" w:rsidP="00EE475F">
            <w:pPr>
              <w:pStyle w:val="CRCoverPage"/>
              <w:spacing w:after="0"/>
              <w:ind w:left="100"/>
              <w:rPr>
                <w:noProof/>
              </w:rPr>
            </w:pPr>
            <w:r>
              <w:t>2023-02-18</w:t>
            </w:r>
          </w:p>
        </w:tc>
      </w:tr>
      <w:tr w:rsidR="00EE475F" w14:paraId="690C7843" w14:textId="77777777" w:rsidTr="00547111">
        <w:tc>
          <w:tcPr>
            <w:tcW w:w="1843" w:type="dxa"/>
            <w:tcBorders>
              <w:left w:val="single" w:sz="4" w:space="0" w:color="auto"/>
            </w:tcBorders>
          </w:tcPr>
          <w:p w14:paraId="17A1A642" w14:textId="77777777" w:rsidR="00EE475F" w:rsidRDefault="00EE475F" w:rsidP="00EE475F">
            <w:pPr>
              <w:pStyle w:val="CRCoverPage"/>
              <w:spacing w:after="0"/>
              <w:rPr>
                <w:b/>
                <w:i/>
                <w:noProof/>
                <w:sz w:val="8"/>
                <w:szCs w:val="8"/>
              </w:rPr>
            </w:pPr>
          </w:p>
        </w:tc>
        <w:tc>
          <w:tcPr>
            <w:tcW w:w="1986" w:type="dxa"/>
            <w:gridSpan w:val="4"/>
          </w:tcPr>
          <w:p w14:paraId="2F73FCFB" w14:textId="77777777" w:rsidR="00EE475F" w:rsidRDefault="00EE475F" w:rsidP="00EE475F">
            <w:pPr>
              <w:pStyle w:val="CRCoverPage"/>
              <w:spacing w:after="0"/>
              <w:rPr>
                <w:noProof/>
                <w:sz w:val="8"/>
                <w:szCs w:val="8"/>
              </w:rPr>
            </w:pPr>
          </w:p>
        </w:tc>
        <w:tc>
          <w:tcPr>
            <w:tcW w:w="2267" w:type="dxa"/>
            <w:gridSpan w:val="2"/>
          </w:tcPr>
          <w:p w14:paraId="0FBCFC35" w14:textId="77777777" w:rsidR="00EE475F" w:rsidRDefault="00EE475F" w:rsidP="00EE475F">
            <w:pPr>
              <w:pStyle w:val="CRCoverPage"/>
              <w:spacing w:after="0"/>
              <w:rPr>
                <w:noProof/>
                <w:sz w:val="8"/>
                <w:szCs w:val="8"/>
              </w:rPr>
            </w:pPr>
          </w:p>
        </w:tc>
        <w:tc>
          <w:tcPr>
            <w:tcW w:w="1417" w:type="dxa"/>
            <w:gridSpan w:val="3"/>
          </w:tcPr>
          <w:p w14:paraId="60243A9E" w14:textId="77777777" w:rsidR="00EE475F" w:rsidRDefault="00EE475F" w:rsidP="00EE475F">
            <w:pPr>
              <w:pStyle w:val="CRCoverPage"/>
              <w:spacing w:after="0"/>
              <w:rPr>
                <w:noProof/>
                <w:sz w:val="8"/>
                <w:szCs w:val="8"/>
              </w:rPr>
            </w:pPr>
          </w:p>
        </w:tc>
        <w:tc>
          <w:tcPr>
            <w:tcW w:w="2127" w:type="dxa"/>
            <w:tcBorders>
              <w:right w:val="single" w:sz="4" w:space="0" w:color="auto"/>
            </w:tcBorders>
          </w:tcPr>
          <w:p w14:paraId="68E9B688" w14:textId="77777777" w:rsidR="00EE475F" w:rsidRDefault="00EE475F" w:rsidP="00EE475F">
            <w:pPr>
              <w:pStyle w:val="CRCoverPage"/>
              <w:spacing w:after="0"/>
              <w:rPr>
                <w:noProof/>
                <w:sz w:val="8"/>
                <w:szCs w:val="8"/>
              </w:rPr>
            </w:pPr>
          </w:p>
        </w:tc>
      </w:tr>
      <w:tr w:rsidR="00EE475F" w14:paraId="13D4AF59" w14:textId="77777777" w:rsidTr="00547111">
        <w:trPr>
          <w:cantSplit/>
        </w:trPr>
        <w:tc>
          <w:tcPr>
            <w:tcW w:w="1843" w:type="dxa"/>
            <w:tcBorders>
              <w:left w:val="single" w:sz="4" w:space="0" w:color="auto"/>
            </w:tcBorders>
          </w:tcPr>
          <w:p w14:paraId="1E6EA205" w14:textId="77777777" w:rsidR="00EE475F" w:rsidRDefault="00EE475F" w:rsidP="00EE475F">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EE475F" w:rsidRDefault="00000000" w:rsidP="00EE475F">
            <w:pPr>
              <w:pStyle w:val="CRCoverPage"/>
              <w:spacing w:after="0"/>
              <w:ind w:left="100" w:right="-609"/>
              <w:rPr>
                <w:b/>
                <w:noProof/>
              </w:rPr>
            </w:pPr>
            <w:fldSimple w:instr=" DOCPROPERTY  Cat  \* MERGEFORMAT ">
              <w:r w:rsidR="00EE475F">
                <w:rPr>
                  <w:b/>
                  <w:noProof/>
                </w:rPr>
                <w:t>F</w:t>
              </w:r>
            </w:fldSimple>
          </w:p>
        </w:tc>
        <w:tc>
          <w:tcPr>
            <w:tcW w:w="3402" w:type="dxa"/>
            <w:gridSpan w:val="5"/>
            <w:tcBorders>
              <w:left w:val="nil"/>
            </w:tcBorders>
          </w:tcPr>
          <w:p w14:paraId="617AE5C6" w14:textId="77777777" w:rsidR="00EE475F" w:rsidRDefault="00EE475F" w:rsidP="00EE475F">
            <w:pPr>
              <w:pStyle w:val="CRCoverPage"/>
              <w:spacing w:after="0"/>
              <w:rPr>
                <w:noProof/>
              </w:rPr>
            </w:pPr>
          </w:p>
        </w:tc>
        <w:tc>
          <w:tcPr>
            <w:tcW w:w="1417" w:type="dxa"/>
            <w:gridSpan w:val="3"/>
            <w:tcBorders>
              <w:left w:val="nil"/>
            </w:tcBorders>
          </w:tcPr>
          <w:p w14:paraId="42CDCEE5" w14:textId="77777777" w:rsidR="00EE475F" w:rsidRDefault="00EE475F" w:rsidP="00EE47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EE475F" w:rsidRDefault="00000000" w:rsidP="00EE475F">
            <w:pPr>
              <w:pStyle w:val="CRCoverPage"/>
              <w:spacing w:after="0"/>
              <w:ind w:left="100"/>
              <w:rPr>
                <w:noProof/>
              </w:rPr>
            </w:pPr>
            <w:fldSimple w:instr=" DOCPROPERTY  Release  \* MERGEFORMAT ">
              <w:r w:rsidR="00EE475F">
                <w:rPr>
                  <w:noProof/>
                </w:rPr>
                <w:t>Rel-17</w:t>
              </w:r>
            </w:fldSimple>
          </w:p>
        </w:tc>
      </w:tr>
      <w:tr w:rsidR="00EE475F" w14:paraId="30122F0C" w14:textId="77777777" w:rsidTr="00547111">
        <w:tc>
          <w:tcPr>
            <w:tcW w:w="1843" w:type="dxa"/>
            <w:tcBorders>
              <w:left w:val="single" w:sz="4" w:space="0" w:color="auto"/>
              <w:bottom w:val="single" w:sz="4" w:space="0" w:color="auto"/>
            </w:tcBorders>
          </w:tcPr>
          <w:p w14:paraId="615796D0" w14:textId="77777777" w:rsidR="00EE475F" w:rsidRDefault="00EE475F" w:rsidP="00EE475F">
            <w:pPr>
              <w:pStyle w:val="CRCoverPage"/>
              <w:spacing w:after="0"/>
              <w:rPr>
                <w:b/>
                <w:i/>
                <w:noProof/>
              </w:rPr>
            </w:pPr>
          </w:p>
        </w:tc>
        <w:tc>
          <w:tcPr>
            <w:tcW w:w="4677" w:type="dxa"/>
            <w:gridSpan w:val="8"/>
            <w:tcBorders>
              <w:bottom w:val="single" w:sz="4" w:space="0" w:color="auto"/>
            </w:tcBorders>
          </w:tcPr>
          <w:p w14:paraId="78418D37" w14:textId="77777777" w:rsidR="00EE475F" w:rsidRDefault="00EE475F" w:rsidP="00EE47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E475F" w:rsidRDefault="00EE475F" w:rsidP="00EE47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EE475F" w:rsidRPr="007C2097" w:rsidRDefault="00EE475F" w:rsidP="00EE47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75F" w14:paraId="7FBEB8E7" w14:textId="77777777" w:rsidTr="00547111">
        <w:tc>
          <w:tcPr>
            <w:tcW w:w="1843" w:type="dxa"/>
          </w:tcPr>
          <w:p w14:paraId="44A3A604" w14:textId="77777777" w:rsidR="00EE475F" w:rsidRDefault="00EE475F" w:rsidP="00EE475F">
            <w:pPr>
              <w:pStyle w:val="CRCoverPage"/>
              <w:spacing w:after="0"/>
              <w:rPr>
                <w:b/>
                <w:i/>
                <w:noProof/>
                <w:sz w:val="8"/>
                <w:szCs w:val="8"/>
              </w:rPr>
            </w:pPr>
          </w:p>
        </w:tc>
        <w:tc>
          <w:tcPr>
            <w:tcW w:w="7797" w:type="dxa"/>
            <w:gridSpan w:val="10"/>
          </w:tcPr>
          <w:p w14:paraId="5524CC4E" w14:textId="77777777" w:rsidR="00EE475F" w:rsidRDefault="00EE475F" w:rsidP="00EE475F">
            <w:pPr>
              <w:pStyle w:val="CRCoverPage"/>
              <w:spacing w:after="0"/>
              <w:rPr>
                <w:noProof/>
                <w:sz w:val="8"/>
                <w:szCs w:val="8"/>
              </w:rPr>
            </w:pPr>
          </w:p>
        </w:tc>
      </w:tr>
      <w:tr w:rsidR="00B84667" w14:paraId="1256F52C" w14:textId="77777777" w:rsidTr="00547111">
        <w:tc>
          <w:tcPr>
            <w:tcW w:w="2694" w:type="dxa"/>
            <w:gridSpan w:val="2"/>
            <w:tcBorders>
              <w:top w:val="single" w:sz="4" w:space="0" w:color="auto"/>
              <w:left w:val="single" w:sz="4" w:space="0" w:color="auto"/>
            </w:tcBorders>
          </w:tcPr>
          <w:p w14:paraId="52C87DB0" w14:textId="77777777" w:rsidR="00B84667" w:rsidRDefault="00B84667" w:rsidP="00B84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ECF36" w:rsidR="00B84667" w:rsidRDefault="00B84667" w:rsidP="00B84667">
            <w:pPr>
              <w:pStyle w:val="CRCoverPage"/>
              <w:spacing w:after="0"/>
              <w:ind w:left="100"/>
              <w:rPr>
                <w:noProof/>
              </w:rPr>
            </w:pPr>
            <w:r w:rsidRPr="000D6A77">
              <w:t xml:space="preserve">FR2 Redcap PC7 UE </w:t>
            </w:r>
            <w:proofErr w:type="spellStart"/>
            <w:r w:rsidRPr="000D6A77">
              <w:t>MoP</w:t>
            </w:r>
            <w:proofErr w:type="spellEnd"/>
            <w:r w:rsidRPr="000D6A77">
              <w:t xml:space="preserve"> EIRP &amp; TRP test cases </w:t>
            </w:r>
            <w:r>
              <w:t xml:space="preserve">6.2.2.2, 6.2.1.1_1, 6.2.1.2 and 6.2.1.2_1 </w:t>
            </w:r>
            <w:r w:rsidRPr="000D6A77">
              <w:t>have not yet been added in the TS 38.521-2 spec</w:t>
            </w:r>
          </w:p>
        </w:tc>
      </w:tr>
      <w:tr w:rsidR="00B84667" w14:paraId="4CA74D09" w14:textId="77777777" w:rsidTr="00547111">
        <w:tc>
          <w:tcPr>
            <w:tcW w:w="2694" w:type="dxa"/>
            <w:gridSpan w:val="2"/>
            <w:tcBorders>
              <w:left w:val="single" w:sz="4" w:space="0" w:color="auto"/>
            </w:tcBorders>
          </w:tcPr>
          <w:p w14:paraId="2D0866D6"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365DEF04" w14:textId="77777777" w:rsidR="00B84667" w:rsidRDefault="00B84667" w:rsidP="00B84667">
            <w:pPr>
              <w:pStyle w:val="CRCoverPage"/>
              <w:spacing w:after="0"/>
              <w:rPr>
                <w:noProof/>
                <w:sz w:val="8"/>
                <w:szCs w:val="8"/>
              </w:rPr>
            </w:pPr>
          </w:p>
        </w:tc>
      </w:tr>
      <w:tr w:rsidR="00B84667" w14:paraId="21016551" w14:textId="77777777" w:rsidTr="00547111">
        <w:tc>
          <w:tcPr>
            <w:tcW w:w="2694" w:type="dxa"/>
            <w:gridSpan w:val="2"/>
            <w:tcBorders>
              <w:left w:val="single" w:sz="4" w:space="0" w:color="auto"/>
            </w:tcBorders>
          </w:tcPr>
          <w:p w14:paraId="49433147" w14:textId="77777777" w:rsidR="00B84667" w:rsidRDefault="00B84667" w:rsidP="00B84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02EA6" w:rsidR="00B84667" w:rsidRDefault="00B84667" w:rsidP="00B84667">
            <w:pPr>
              <w:pStyle w:val="CRCoverPage"/>
              <w:spacing w:after="0"/>
              <w:ind w:left="100"/>
              <w:rPr>
                <w:noProof/>
              </w:rPr>
            </w:pPr>
            <w:r w:rsidRPr="000D6A77">
              <w:t xml:space="preserve">Added FR2 Redcap PC7 UE </w:t>
            </w:r>
            <w:proofErr w:type="spellStart"/>
            <w:r w:rsidRPr="000D6A77">
              <w:t>MoP</w:t>
            </w:r>
            <w:proofErr w:type="spellEnd"/>
            <w:r w:rsidRPr="000D6A77">
              <w:t xml:space="preserve"> EIRP &amp; TRP test cases</w:t>
            </w:r>
          </w:p>
        </w:tc>
      </w:tr>
      <w:tr w:rsidR="00B84667" w14:paraId="1F886379" w14:textId="77777777" w:rsidTr="00547111">
        <w:tc>
          <w:tcPr>
            <w:tcW w:w="2694" w:type="dxa"/>
            <w:gridSpan w:val="2"/>
            <w:tcBorders>
              <w:left w:val="single" w:sz="4" w:space="0" w:color="auto"/>
            </w:tcBorders>
          </w:tcPr>
          <w:p w14:paraId="4D989623"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71C4A204" w14:textId="77777777" w:rsidR="00B84667" w:rsidRDefault="00B84667" w:rsidP="00B84667">
            <w:pPr>
              <w:pStyle w:val="CRCoverPage"/>
              <w:spacing w:after="0"/>
              <w:rPr>
                <w:noProof/>
                <w:sz w:val="8"/>
                <w:szCs w:val="8"/>
              </w:rPr>
            </w:pPr>
          </w:p>
        </w:tc>
      </w:tr>
      <w:tr w:rsidR="00B84667" w14:paraId="678D7BF9" w14:textId="77777777" w:rsidTr="00547111">
        <w:tc>
          <w:tcPr>
            <w:tcW w:w="2694" w:type="dxa"/>
            <w:gridSpan w:val="2"/>
            <w:tcBorders>
              <w:left w:val="single" w:sz="4" w:space="0" w:color="auto"/>
              <w:bottom w:val="single" w:sz="4" w:space="0" w:color="auto"/>
            </w:tcBorders>
          </w:tcPr>
          <w:p w14:paraId="4E5CE1B6" w14:textId="77777777" w:rsidR="00B84667" w:rsidRDefault="00B84667" w:rsidP="00B84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A5C97" w:rsidR="00B84667" w:rsidRDefault="00B84667" w:rsidP="00B84667">
            <w:pPr>
              <w:pStyle w:val="CRCoverPage"/>
              <w:spacing w:after="0"/>
              <w:ind w:left="100"/>
              <w:rPr>
                <w:noProof/>
              </w:rPr>
            </w:pPr>
            <w:r w:rsidRPr="00227089">
              <w:t xml:space="preserve">FR2 Redcap </w:t>
            </w:r>
            <w:proofErr w:type="spellStart"/>
            <w:r w:rsidRPr="00227089">
              <w:t>MoP</w:t>
            </w:r>
            <w:proofErr w:type="spellEnd"/>
            <w:r w:rsidRPr="00227089">
              <w:t xml:space="preserve"> test case</w:t>
            </w:r>
            <w:r>
              <w:t>s</w:t>
            </w:r>
            <w:r w:rsidRPr="00227089">
              <w:t xml:space="preserve"> </w:t>
            </w:r>
            <w:r>
              <w:t xml:space="preserve">including </w:t>
            </w:r>
            <w:proofErr w:type="spellStart"/>
            <w:r>
              <w:t>MoP</w:t>
            </w:r>
            <w:proofErr w:type="spellEnd"/>
            <w:r>
              <w:t xml:space="preserve"> test cases with enhanced beam correspondence side conditions </w:t>
            </w:r>
            <w:r w:rsidRPr="00227089">
              <w:t>will not be complete</w:t>
            </w:r>
            <w:r>
              <w:t xml:space="preserve"> as per the work plan</w:t>
            </w:r>
          </w:p>
        </w:tc>
      </w:tr>
      <w:tr w:rsidR="00B84667" w14:paraId="034AF533" w14:textId="77777777" w:rsidTr="00547111">
        <w:tc>
          <w:tcPr>
            <w:tcW w:w="2694" w:type="dxa"/>
            <w:gridSpan w:val="2"/>
          </w:tcPr>
          <w:p w14:paraId="39D9EB5B" w14:textId="77777777" w:rsidR="00B84667" w:rsidRDefault="00B84667" w:rsidP="00B84667">
            <w:pPr>
              <w:pStyle w:val="CRCoverPage"/>
              <w:spacing w:after="0"/>
              <w:rPr>
                <w:b/>
                <w:i/>
                <w:noProof/>
                <w:sz w:val="8"/>
                <w:szCs w:val="8"/>
              </w:rPr>
            </w:pPr>
          </w:p>
        </w:tc>
        <w:tc>
          <w:tcPr>
            <w:tcW w:w="6946" w:type="dxa"/>
            <w:gridSpan w:val="9"/>
          </w:tcPr>
          <w:p w14:paraId="7826CB1C" w14:textId="77777777" w:rsidR="00B84667" w:rsidRDefault="00B84667" w:rsidP="00B84667">
            <w:pPr>
              <w:pStyle w:val="CRCoverPage"/>
              <w:spacing w:after="0"/>
              <w:rPr>
                <w:noProof/>
                <w:sz w:val="8"/>
                <w:szCs w:val="8"/>
              </w:rPr>
            </w:pPr>
          </w:p>
        </w:tc>
      </w:tr>
      <w:tr w:rsidR="00B84667" w14:paraId="6A17D7AC" w14:textId="77777777" w:rsidTr="00547111">
        <w:tc>
          <w:tcPr>
            <w:tcW w:w="2694" w:type="dxa"/>
            <w:gridSpan w:val="2"/>
            <w:tcBorders>
              <w:top w:val="single" w:sz="4" w:space="0" w:color="auto"/>
              <w:left w:val="single" w:sz="4" w:space="0" w:color="auto"/>
            </w:tcBorders>
          </w:tcPr>
          <w:p w14:paraId="6DAD5B19" w14:textId="77777777" w:rsidR="00B84667" w:rsidRDefault="00B84667" w:rsidP="00B84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4B47" w:rsidR="00B84667" w:rsidRDefault="00B84667" w:rsidP="00B84667">
            <w:pPr>
              <w:pStyle w:val="CRCoverPage"/>
              <w:spacing w:after="0"/>
              <w:ind w:left="100"/>
              <w:rPr>
                <w:noProof/>
              </w:rPr>
            </w:pPr>
            <w:r>
              <w:rPr>
                <w:noProof/>
              </w:rPr>
              <w:t>6.2.1</w:t>
            </w:r>
          </w:p>
        </w:tc>
      </w:tr>
      <w:tr w:rsidR="00B84667" w14:paraId="56E1E6C3" w14:textId="77777777" w:rsidTr="00547111">
        <w:tc>
          <w:tcPr>
            <w:tcW w:w="2694" w:type="dxa"/>
            <w:gridSpan w:val="2"/>
            <w:tcBorders>
              <w:left w:val="single" w:sz="4" w:space="0" w:color="auto"/>
            </w:tcBorders>
          </w:tcPr>
          <w:p w14:paraId="2FB9DE77"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0898542D" w14:textId="77777777" w:rsidR="00B84667" w:rsidRDefault="00B84667" w:rsidP="00B84667">
            <w:pPr>
              <w:pStyle w:val="CRCoverPage"/>
              <w:spacing w:after="0"/>
              <w:rPr>
                <w:noProof/>
                <w:sz w:val="8"/>
                <w:szCs w:val="8"/>
              </w:rPr>
            </w:pPr>
          </w:p>
        </w:tc>
      </w:tr>
      <w:tr w:rsidR="00B84667" w14:paraId="76F95A8B" w14:textId="77777777" w:rsidTr="00547111">
        <w:tc>
          <w:tcPr>
            <w:tcW w:w="2694" w:type="dxa"/>
            <w:gridSpan w:val="2"/>
            <w:tcBorders>
              <w:left w:val="single" w:sz="4" w:space="0" w:color="auto"/>
            </w:tcBorders>
          </w:tcPr>
          <w:p w14:paraId="335EAB52" w14:textId="77777777" w:rsidR="00B84667" w:rsidRDefault="00B84667" w:rsidP="00B84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667" w:rsidRDefault="00B84667" w:rsidP="00B84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667" w:rsidRDefault="00B84667" w:rsidP="00B84667">
            <w:pPr>
              <w:pStyle w:val="CRCoverPage"/>
              <w:spacing w:after="0"/>
              <w:jc w:val="center"/>
              <w:rPr>
                <w:b/>
                <w:caps/>
                <w:noProof/>
              </w:rPr>
            </w:pPr>
            <w:r>
              <w:rPr>
                <w:b/>
                <w:caps/>
                <w:noProof/>
              </w:rPr>
              <w:t>N</w:t>
            </w:r>
          </w:p>
        </w:tc>
        <w:tc>
          <w:tcPr>
            <w:tcW w:w="2977" w:type="dxa"/>
            <w:gridSpan w:val="4"/>
          </w:tcPr>
          <w:p w14:paraId="304CCBCB" w14:textId="77777777" w:rsidR="00B84667" w:rsidRDefault="00B84667" w:rsidP="00B84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667" w:rsidRDefault="00B84667" w:rsidP="00B84667">
            <w:pPr>
              <w:pStyle w:val="CRCoverPage"/>
              <w:spacing w:after="0"/>
              <w:ind w:left="99"/>
              <w:rPr>
                <w:noProof/>
              </w:rPr>
            </w:pPr>
          </w:p>
        </w:tc>
      </w:tr>
      <w:tr w:rsidR="00B84667" w14:paraId="34ACE2EB" w14:textId="77777777" w:rsidTr="00547111">
        <w:tc>
          <w:tcPr>
            <w:tcW w:w="2694" w:type="dxa"/>
            <w:gridSpan w:val="2"/>
            <w:tcBorders>
              <w:left w:val="single" w:sz="4" w:space="0" w:color="auto"/>
            </w:tcBorders>
          </w:tcPr>
          <w:p w14:paraId="571382F3" w14:textId="77777777" w:rsidR="00B84667" w:rsidRDefault="00B84667" w:rsidP="00B84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84667" w:rsidRDefault="00B84667" w:rsidP="00B84667">
            <w:pPr>
              <w:pStyle w:val="CRCoverPage"/>
              <w:spacing w:after="0"/>
              <w:jc w:val="center"/>
              <w:rPr>
                <w:b/>
                <w:caps/>
                <w:noProof/>
              </w:rPr>
            </w:pPr>
          </w:p>
        </w:tc>
        <w:tc>
          <w:tcPr>
            <w:tcW w:w="2977" w:type="dxa"/>
            <w:gridSpan w:val="4"/>
          </w:tcPr>
          <w:p w14:paraId="7DB274D8" w14:textId="77777777" w:rsidR="00B84667" w:rsidRDefault="00B84667" w:rsidP="00B84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667" w:rsidRDefault="00B84667" w:rsidP="00B84667">
            <w:pPr>
              <w:pStyle w:val="CRCoverPage"/>
              <w:spacing w:after="0"/>
              <w:ind w:left="99"/>
              <w:rPr>
                <w:noProof/>
              </w:rPr>
            </w:pPr>
            <w:r>
              <w:rPr>
                <w:noProof/>
              </w:rPr>
              <w:t xml:space="preserve">TS/TR ... CR ... </w:t>
            </w:r>
          </w:p>
        </w:tc>
      </w:tr>
      <w:tr w:rsidR="00B84667" w14:paraId="446DDBAC" w14:textId="77777777" w:rsidTr="00547111">
        <w:tc>
          <w:tcPr>
            <w:tcW w:w="2694" w:type="dxa"/>
            <w:gridSpan w:val="2"/>
            <w:tcBorders>
              <w:left w:val="single" w:sz="4" w:space="0" w:color="auto"/>
            </w:tcBorders>
          </w:tcPr>
          <w:p w14:paraId="678A1AA6" w14:textId="77777777" w:rsidR="00B84667" w:rsidRDefault="00B84667" w:rsidP="00B84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667" w:rsidRDefault="00B84667" w:rsidP="00B84667">
            <w:pPr>
              <w:pStyle w:val="CRCoverPage"/>
              <w:spacing w:after="0"/>
              <w:jc w:val="center"/>
              <w:rPr>
                <w:b/>
                <w:caps/>
                <w:noProof/>
              </w:rPr>
            </w:pPr>
          </w:p>
        </w:tc>
        <w:tc>
          <w:tcPr>
            <w:tcW w:w="2977" w:type="dxa"/>
            <w:gridSpan w:val="4"/>
          </w:tcPr>
          <w:p w14:paraId="1A4306D9" w14:textId="77777777" w:rsidR="00B84667" w:rsidRDefault="00B84667" w:rsidP="00B84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667" w:rsidRDefault="00B84667" w:rsidP="00B84667">
            <w:pPr>
              <w:pStyle w:val="CRCoverPage"/>
              <w:spacing w:after="0"/>
              <w:ind w:left="99"/>
              <w:rPr>
                <w:noProof/>
              </w:rPr>
            </w:pPr>
            <w:r>
              <w:rPr>
                <w:noProof/>
              </w:rPr>
              <w:t xml:space="preserve">TS/TR ... CR ... </w:t>
            </w:r>
          </w:p>
        </w:tc>
      </w:tr>
      <w:tr w:rsidR="00B84667" w14:paraId="55C714D2" w14:textId="77777777" w:rsidTr="00547111">
        <w:tc>
          <w:tcPr>
            <w:tcW w:w="2694" w:type="dxa"/>
            <w:gridSpan w:val="2"/>
            <w:tcBorders>
              <w:left w:val="single" w:sz="4" w:space="0" w:color="auto"/>
            </w:tcBorders>
          </w:tcPr>
          <w:p w14:paraId="45913E62" w14:textId="77777777" w:rsidR="00B84667" w:rsidRDefault="00B84667" w:rsidP="00B84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84667" w:rsidRDefault="00B84667" w:rsidP="00B84667">
            <w:pPr>
              <w:pStyle w:val="CRCoverPage"/>
              <w:spacing w:after="0"/>
              <w:jc w:val="center"/>
              <w:rPr>
                <w:b/>
                <w:caps/>
                <w:noProof/>
              </w:rPr>
            </w:pPr>
          </w:p>
        </w:tc>
        <w:tc>
          <w:tcPr>
            <w:tcW w:w="2977" w:type="dxa"/>
            <w:gridSpan w:val="4"/>
          </w:tcPr>
          <w:p w14:paraId="1B4FF921" w14:textId="77777777" w:rsidR="00B84667" w:rsidRDefault="00B84667" w:rsidP="00B84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667" w:rsidRDefault="00B84667" w:rsidP="00B84667">
            <w:pPr>
              <w:pStyle w:val="CRCoverPage"/>
              <w:spacing w:after="0"/>
              <w:ind w:left="99"/>
              <w:rPr>
                <w:noProof/>
              </w:rPr>
            </w:pPr>
            <w:r>
              <w:rPr>
                <w:noProof/>
              </w:rPr>
              <w:t xml:space="preserve">TS/TR ... CR ... </w:t>
            </w:r>
          </w:p>
        </w:tc>
      </w:tr>
      <w:tr w:rsidR="00B84667" w14:paraId="60DF82CC" w14:textId="77777777" w:rsidTr="008863B9">
        <w:tc>
          <w:tcPr>
            <w:tcW w:w="2694" w:type="dxa"/>
            <w:gridSpan w:val="2"/>
            <w:tcBorders>
              <w:left w:val="single" w:sz="4" w:space="0" w:color="auto"/>
            </w:tcBorders>
          </w:tcPr>
          <w:p w14:paraId="517696CD" w14:textId="77777777" w:rsidR="00B84667" w:rsidRDefault="00B84667" w:rsidP="00B84667">
            <w:pPr>
              <w:pStyle w:val="CRCoverPage"/>
              <w:spacing w:after="0"/>
              <w:rPr>
                <w:b/>
                <w:i/>
                <w:noProof/>
              </w:rPr>
            </w:pPr>
          </w:p>
        </w:tc>
        <w:tc>
          <w:tcPr>
            <w:tcW w:w="6946" w:type="dxa"/>
            <w:gridSpan w:val="9"/>
            <w:tcBorders>
              <w:right w:val="single" w:sz="4" w:space="0" w:color="auto"/>
            </w:tcBorders>
          </w:tcPr>
          <w:p w14:paraId="4D84207F" w14:textId="77777777" w:rsidR="00B84667" w:rsidRDefault="00B84667" w:rsidP="00B84667">
            <w:pPr>
              <w:pStyle w:val="CRCoverPage"/>
              <w:spacing w:after="0"/>
              <w:rPr>
                <w:noProof/>
              </w:rPr>
            </w:pPr>
          </w:p>
        </w:tc>
      </w:tr>
      <w:tr w:rsidR="00B84667" w14:paraId="556B87B6" w14:textId="77777777" w:rsidTr="008863B9">
        <w:tc>
          <w:tcPr>
            <w:tcW w:w="2694" w:type="dxa"/>
            <w:gridSpan w:val="2"/>
            <w:tcBorders>
              <w:left w:val="single" w:sz="4" w:space="0" w:color="auto"/>
              <w:bottom w:val="single" w:sz="4" w:space="0" w:color="auto"/>
            </w:tcBorders>
          </w:tcPr>
          <w:p w14:paraId="79A9C411" w14:textId="77777777" w:rsidR="00B84667" w:rsidRDefault="00B84667" w:rsidP="00B84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667" w:rsidRDefault="00B84667" w:rsidP="00B84667">
            <w:pPr>
              <w:pStyle w:val="CRCoverPage"/>
              <w:spacing w:after="0"/>
              <w:ind w:left="100"/>
              <w:rPr>
                <w:noProof/>
              </w:rPr>
            </w:pPr>
          </w:p>
        </w:tc>
      </w:tr>
      <w:tr w:rsidR="00B84667" w:rsidRPr="008863B9" w14:paraId="45BFE792" w14:textId="77777777" w:rsidTr="008863B9">
        <w:tc>
          <w:tcPr>
            <w:tcW w:w="2694" w:type="dxa"/>
            <w:gridSpan w:val="2"/>
            <w:tcBorders>
              <w:top w:val="single" w:sz="4" w:space="0" w:color="auto"/>
              <w:bottom w:val="single" w:sz="4" w:space="0" w:color="auto"/>
            </w:tcBorders>
          </w:tcPr>
          <w:p w14:paraId="194242DD" w14:textId="77777777" w:rsidR="00B84667" w:rsidRPr="008863B9" w:rsidRDefault="00B84667" w:rsidP="00B84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667" w:rsidRPr="008863B9" w:rsidRDefault="00B84667" w:rsidP="00B84667">
            <w:pPr>
              <w:pStyle w:val="CRCoverPage"/>
              <w:spacing w:after="0"/>
              <w:ind w:left="100"/>
              <w:rPr>
                <w:noProof/>
                <w:sz w:val="8"/>
                <w:szCs w:val="8"/>
              </w:rPr>
            </w:pPr>
          </w:p>
        </w:tc>
      </w:tr>
      <w:tr w:rsidR="00B846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667" w:rsidRDefault="00B84667" w:rsidP="00B84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ECF1A" w14:textId="0454A26A" w:rsidR="003F1633" w:rsidRDefault="007679DB" w:rsidP="00B84667">
            <w:pPr>
              <w:pStyle w:val="CRCoverPage"/>
              <w:spacing w:after="0"/>
              <w:ind w:left="100"/>
              <w:rPr>
                <w:noProof/>
              </w:rPr>
            </w:pPr>
            <w:r>
              <w:rPr>
                <w:noProof/>
              </w:rPr>
              <w:fldChar w:fldCharType="begin"/>
            </w:r>
            <w:r>
              <w:rPr>
                <w:noProof/>
              </w:rPr>
              <w:instrText xml:space="preserve"> DOCPROPERTY  Tdoc#  \* MERGEFORMAT </w:instrText>
            </w:r>
            <w:r>
              <w:rPr>
                <w:noProof/>
              </w:rPr>
              <w:fldChar w:fldCharType="separate"/>
            </w:r>
            <w:r w:rsidRPr="007679DB">
              <w:rPr>
                <w:noProof/>
              </w:rPr>
              <w:t>R5-230838</w:t>
            </w:r>
            <w:r w:rsidRPr="007679DB">
              <w:rPr>
                <w:noProof/>
              </w:rPr>
              <w:fldChar w:fldCharType="end"/>
            </w:r>
            <w:r w:rsidRPr="007679DB">
              <w:rPr>
                <w:noProof/>
              </w:rPr>
              <w:t>r1</w:t>
            </w:r>
            <w:r>
              <w:rPr>
                <w:noProof/>
              </w:rPr>
              <w:t xml:space="preserve"> </w:t>
            </w:r>
            <w:r w:rsidR="004E77DB">
              <w:rPr>
                <w:noProof/>
              </w:rPr>
              <w:t xml:space="preserve">-&gt; </w:t>
            </w:r>
          </w:p>
          <w:p w14:paraId="62073F22" w14:textId="123447B5" w:rsidR="003F1633" w:rsidRDefault="00E11BF0" w:rsidP="003F1633">
            <w:pPr>
              <w:pStyle w:val="CRCoverPage"/>
              <w:numPr>
                <w:ilvl w:val="0"/>
                <w:numId w:val="36"/>
              </w:numPr>
              <w:spacing w:after="0"/>
              <w:rPr>
                <w:noProof/>
              </w:rPr>
            </w:pPr>
            <w:r>
              <w:rPr>
                <w:noProof/>
              </w:rPr>
              <w:t>C</w:t>
            </w:r>
            <w:r w:rsidR="004E77DB">
              <w:rPr>
                <w:noProof/>
              </w:rPr>
              <w:t>orrect</w:t>
            </w:r>
            <w:r>
              <w:rPr>
                <w:noProof/>
              </w:rPr>
              <w:t>ed</w:t>
            </w:r>
            <w:r w:rsidR="004E77DB">
              <w:rPr>
                <w:noProof/>
              </w:rPr>
              <w:t xml:space="preserve"> table</w:t>
            </w:r>
            <w:r w:rsidR="00CF6E51">
              <w:rPr>
                <w:noProof/>
              </w:rPr>
              <w:t xml:space="preserve"> 6.2.1.1.5-7a </w:t>
            </w:r>
            <w:r>
              <w:rPr>
                <w:noProof/>
              </w:rPr>
              <w:t>PC7 value</w:t>
            </w:r>
            <w:r w:rsidR="005B102D">
              <w:rPr>
                <w:noProof/>
              </w:rPr>
              <w:t xml:space="preserve"> from</w:t>
            </w:r>
            <w:r>
              <w:rPr>
                <w:noProof/>
              </w:rPr>
              <w:t xml:space="preserve"> 22.4-TT to 16.4-TT </w:t>
            </w:r>
          </w:p>
          <w:p w14:paraId="2B941DBF" w14:textId="77777777" w:rsidR="003F1633" w:rsidRDefault="003F1633" w:rsidP="003F1633">
            <w:pPr>
              <w:pStyle w:val="CRCoverPage"/>
              <w:numPr>
                <w:ilvl w:val="0"/>
                <w:numId w:val="36"/>
              </w:numPr>
              <w:spacing w:after="0"/>
              <w:rPr>
                <w:noProof/>
              </w:rPr>
            </w:pPr>
            <w:r>
              <w:rPr>
                <w:noProof/>
              </w:rPr>
              <w:t>Put PC7 TT in square bracekts</w:t>
            </w:r>
          </w:p>
          <w:p w14:paraId="6ACA4173" w14:textId="262D4C22" w:rsidR="00E11BF0" w:rsidRDefault="003F1633" w:rsidP="002E66E7">
            <w:pPr>
              <w:pStyle w:val="CRCoverPage"/>
              <w:numPr>
                <w:ilvl w:val="0"/>
                <w:numId w:val="36"/>
              </w:numPr>
              <w:spacing w:after="0"/>
              <w:rPr>
                <w:noProof/>
              </w:rPr>
            </w:pPr>
            <w:r>
              <w:rPr>
                <w:noProof/>
              </w:rPr>
              <w:t>Added editors note indicating PC7 MU/TT analysis pending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3444" w14:textId="77777777" w:rsidR="00E20318" w:rsidRPr="00885781" w:rsidRDefault="00E20318" w:rsidP="00E20318">
      <w:pPr>
        <w:rPr>
          <w:lang w:eastAsia="zh-CN"/>
        </w:rPr>
      </w:pPr>
      <w:bookmarkStart w:id="1" w:name="_Toc21026601"/>
      <w:bookmarkStart w:id="2" w:name="_Toc27743852"/>
      <w:bookmarkStart w:id="3" w:name="_Toc36197025"/>
      <w:bookmarkStart w:id="4" w:name="_Toc36197717"/>
      <w:bookmarkStart w:id="5" w:name="_Toc43898390"/>
      <w:bookmarkStart w:id="6" w:name="_Toc52550884"/>
      <w:bookmarkStart w:id="7" w:name="_Toc58952599"/>
      <w:bookmarkStart w:id="8" w:name="_Toc68098240"/>
      <w:bookmarkStart w:id="9" w:name="_Toc68098513"/>
      <w:bookmarkStart w:id="10" w:name="_Toc68360643"/>
      <w:bookmarkStart w:id="11" w:name="_Toc76557728"/>
      <w:bookmarkStart w:id="12" w:name="_Toc84435664"/>
      <w:bookmarkStart w:id="13"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7920FC1A" w14:textId="77777777" w:rsidR="00E20318" w:rsidRPr="00885781" w:rsidRDefault="00E20318" w:rsidP="00E20318">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885781">
        <w:t>6.2.1</w:t>
      </w:r>
      <w:r w:rsidRPr="00885781">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017464C4" w14:textId="77777777" w:rsidR="00E20318" w:rsidRPr="00885781" w:rsidRDefault="00E20318" w:rsidP="00E20318">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885781">
        <w:t>6.2.1.0</w:t>
      </w:r>
      <w:r w:rsidRPr="00885781">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94A554B" w14:textId="77777777" w:rsidR="00E20318" w:rsidRPr="00885781" w:rsidRDefault="00E20318" w:rsidP="00E20318">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3B710E3" w14:textId="77777777" w:rsidR="00E20318" w:rsidRPr="00885781" w:rsidRDefault="00E20318" w:rsidP="00E20318">
      <w:pPr>
        <w:pStyle w:val="TH"/>
      </w:pPr>
      <w:r w:rsidRPr="00885781">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
        <w:gridCol w:w="1981"/>
        <w:gridCol w:w="4765"/>
        <w:gridCol w:w="113"/>
      </w:tblGrid>
      <w:tr w:rsidR="00E20318" w:rsidRPr="00885781" w14:paraId="6874406A" w14:textId="77777777" w:rsidTr="00457C59">
        <w:trPr>
          <w:gridAfter w:val="1"/>
          <w:wAfter w:w="113" w:type="dxa"/>
          <w:trHeight w:val="70"/>
          <w:jc w:val="center"/>
        </w:trPr>
        <w:tc>
          <w:tcPr>
            <w:tcW w:w="2094" w:type="dxa"/>
            <w:gridSpan w:val="2"/>
            <w:tcMar>
              <w:top w:w="0" w:type="dxa"/>
              <w:left w:w="108" w:type="dxa"/>
              <w:bottom w:w="0" w:type="dxa"/>
              <w:right w:w="108" w:type="dxa"/>
            </w:tcMar>
            <w:hideMark/>
          </w:tcPr>
          <w:p w14:paraId="010FB653" w14:textId="77777777" w:rsidR="00E20318" w:rsidRPr="00885781" w:rsidRDefault="00E20318" w:rsidP="00457C59">
            <w:pPr>
              <w:pStyle w:val="TAH"/>
            </w:pPr>
            <w:r w:rsidRPr="00885781">
              <w:t>UE Power class</w:t>
            </w:r>
          </w:p>
        </w:tc>
        <w:tc>
          <w:tcPr>
            <w:tcW w:w="4765" w:type="dxa"/>
            <w:tcMar>
              <w:top w:w="0" w:type="dxa"/>
              <w:left w:w="108" w:type="dxa"/>
              <w:bottom w:w="0" w:type="dxa"/>
              <w:right w:w="108" w:type="dxa"/>
            </w:tcMar>
            <w:hideMark/>
          </w:tcPr>
          <w:p w14:paraId="52D24A2B" w14:textId="77777777" w:rsidR="00E20318" w:rsidRPr="00885781" w:rsidRDefault="00E20318" w:rsidP="00457C59">
            <w:pPr>
              <w:pStyle w:val="TAH"/>
            </w:pPr>
            <w:r w:rsidRPr="00885781">
              <w:t>UE type</w:t>
            </w:r>
          </w:p>
        </w:tc>
      </w:tr>
      <w:tr w:rsidR="00E20318" w:rsidRPr="00885781" w14:paraId="4EB8DB7A" w14:textId="77777777" w:rsidTr="00457C59">
        <w:trPr>
          <w:gridAfter w:val="1"/>
          <w:wAfter w:w="113" w:type="dxa"/>
          <w:trHeight w:val="62"/>
          <w:jc w:val="center"/>
        </w:trPr>
        <w:tc>
          <w:tcPr>
            <w:tcW w:w="2094" w:type="dxa"/>
            <w:gridSpan w:val="2"/>
            <w:tcMar>
              <w:top w:w="0" w:type="dxa"/>
              <w:left w:w="108" w:type="dxa"/>
              <w:bottom w:w="0" w:type="dxa"/>
              <w:right w:w="108" w:type="dxa"/>
            </w:tcMar>
            <w:hideMark/>
          </w:tcPr>
          <w:p w14:paraId="4ED82448" w14:textId="77777777" w:rsidR="00E20318" w:rsidRPr="00885781" w:rsidRDefault="00E20318" w:rsidP="00457C59">
            <w:pPr>
              <w:pStyle w:val="TAC"/>
            </w:pPr>
            <w:r w:rsidRPr="00885781">
              <w:t>1</w:t>
            </w:r>
          </w:p>
        </w:tc>
        <w:tc>
          <w:tcPr>
            <w:tcW w:w="4765" w:type="dxa"/>
            <w:tcMar>
              <w:top w:w="0" w:type="dxa"/>
              <w:left w:w="108" w:type="dxa"/>
              <w:bottom w:w="0" w:type="dxa"/>
              <w:right w:w="108" w:type="dxa"/>
            </w:tcMar>
            <w:hideMark/>
          </w:tcPr>
          <w:p w14:paraId="54F4CF12" w14:textId="77777777" w:rsidR="00E20318" w:rsidRPr="00885781" w:rsidRDefault="00E20318" w:rsidP="00457C59">
            <w:pPr>
              <w:pStyle w:val="TAC"/>
            </w:pPr>
            <w:r w:rsidRPr="00885781">
              <w:t>Fixed wireless access (FWA) UE</w:t>
            </w:r>
          </w:p>
        </w:tc>
      </w:tr>
      <w:tr w:rsidR="00E20318" w:rsidRPr="00885781" w14:paraId="53093C88" w14:textId="77777777" w:rsidTr="00457C59">
        <w:trPr>
          <w:gridAfter w:val="1"/>
          <w:wAfter w:w="113" w:type="dxa"/>
          <w:trHeight w:val="40"/>
          <w:jc w:val="center"/>
        </w:trPr>
        <w:tc>
          <w:tcPr>
            <w:tcW w:w="2094" w:type="dxa"/>
            <w:gridSpan w:val="2"/>
            <w:tcMar>
              <w:top w:w="0" w:type="dxa"/>
              <w:left w:w="108" w:type="dxa"/>
              <w:bottom w:w="0" w:type="dxa"/>
              <w:right w:w="108" w:type="dxa"/>
            </w:tcMar>
            <w:hideMark/>
          </w:tcPr>
          <w:p w14:paraId="24C8AD6A" w14:textId="77777777" w:rsidR="00E20318" w:rsidRPr="00885781" w:rsidRDefault="00E20318" w:rsidP="00457C59">
            <w:pPr>
              <w:pStyle w:val="TAC"/>
            </w:pPr>
            <w:r w:rsidRPr="00885781">
              <w:t>2</w:t>
            </w:r>
          </w:p>
        </w:tc>
        <w:tc>
          <w:tcPr>
            <w:tcW w:w="4765" w:type="dxa"/>
            <w:tcMar>
              <w:top w:w="0" w:type="dxa"/>
              <w:left w:w="108" w:type="dxa"/>
              <w:bottom w:w="0" w:type="dxa"/>
              <w:right w:w="108" w:type="dxa"/>
            </w:tcMar>
            <w:hideMark/>
          </w:tcPr>
          <w:p w14:paraId="41B18A08" w14:textId="77777777" w:rsidR="00E20318" w:rsidRPr="00885781" w:rsidRDefault="00E20318" w:rsidP="00457C59">
            <w:pPr>
              <w:pStyle w:val="TAC"/>
            </w:pPr>
            <w:r w:rsidRPr="00885781">
              <w:t>Vehicular UE</w:t>
            </w:r>
          </w:p>
        </w:tc>
      </w:tr>
      <w:tr w:rsidR="00E20318" w:rsidRPr="00885781" w14:paraId="7C2702A3" w14:textId="77777777" w:rsidTr="00457C59">
        <w:trPr>
          <w:gridAfter w:val="1"/>
          <w:wAfter w:w="113" w:type="dxa"/>
          <w:trHeight w:val="40"/>
          <w:jc w:val="center"/>
        </w:trPr>
        <w:tc>
          <w:tcPr>
            <w:tcW w:w="2094" w:type="dxa"/>
            <w:gridSpan w:val="2"/>
            <w:tcMar>
              <w:top w:w="0" w:type="dxa"/>
              <w:left w:w="108" w:type="dxa"/>
              <w:bottom w:w="0" w:type="dxa"/>
              <w:right w:w="108" w:type="dxa"/>
            </w:tcMar>
            <w:hideMark/>
          </w:tcPr>
          <w:p w14:paraId="24640F44" w14:textId="77777777" w:rsidR="00E20318" w:rsidRPr="00885781" w:rsidRDefault="00E20318" w:rsidP="00457C59">
            <w:pPr>
              <w:pStyle w:val="TAC"/>
            </w:pPr>
            <w:r w:rsidRPr="00885781">
              <w:t>3</w:t>
            </w:r>
          </w:p>
        </w:tc>
        <w:tc>
          <w:tcPr>
            <w:tcW w:w="4765" w:type="dxa"/>
            <w:tcMar>
              <w:top w:w="0" w:type="dxa"/>
              <w:left w:w="108" w:type="dxa"/>
              <w:bottom w:w="0" w:type="dxa"/>
              <w:right w:w="108" w:type="dxa"/>
            </w:tcMar>
            <w:hideMark/>
          </w:tcPr>
          <w:p w14:paraId="2DAA5FB9" w14:textId="77777777" w:rsidR="00E20318" w:rsidRPr="00885781" w:rsidRDefault="00E20318" w:rsidP="00457C59">
            <w:pPr>
              <w:pStyle w:val="TAC"/>
            </w:pPr>
            <w:r w:rsidRPr="00885781">
              <w:t>Handheld UE</w:t>
            </w:r>
          </w:p>
        </w:tc>
      </w:tr>
      <w:tr w:rsidR="00E20318" w:rsidRPr="00885781" w14:paraId="31DBC544" w14:textId="77777777" w:rsidTr="00457C59">
        <w:trPr>
          <w:gridAfter w:val="1"/>
          <w:wAfter w:w="113" w:type="dxa"/>
          <w:trHeight w:val="70"/>
          <w:jc w:val="center"/>
        </w:trPr>
        <w:tc>
          <w:tcPr>
            <w:tcW w:w="2094" w:type="dxa"/>
            <w:gridSpan w:val="2"/>
            <w:tcMar>
              <w:top w:w="0" w:type="dxa"/>
              <w:left w:w="108" w:type="dxa"/>
              <w:bottom w:w="0" w:type="dxa"/>
              <w:right w:w="108" w:type="dxa"/>
            </w:tcMar>
            <w:hideMark/>
          </w:tcPr>
          <w:p w14:paraId="7F9D1D86" w14:textId="77777777" w:rsidR="00E20318" w:rsidRPr="00885781" w:rsidRDefault="00E20318" w:rsidP="00457C59">
            <w:pPr>
              <w:pStyle w:val="TAC"/>
            </w:pPr>
            <w:r w:rsidRPr="00885781">
              <w:t>4</w:t>
            </w:r>
          </w:p>
        </w:tc>
        <w:tc>
          <w:tcPr>
            <w:tcW w:w="4765" w:type="dxa"/>
            <w:tcMar>
              <w:top w:w="0" w:type="dxa"/>
              <w:left w:w="108" w:type="dxa"/>
              <w:bottom w:w="0" w:type="dxa"/>
              <w:right w:w="108" w:type="dxa"/>
            </w:tcMar>
            <w:hideMark/>
          </w:tcPr>
          <w:p w14:paraId="498296B0" w14:textId="77777777" w:rsidR="00E20318" w:rsidRPr="00885781" w:rsidRDefault="00E20318" w:rsidP="00457C59">
            <w:pPr>
              <w:pStyle w:val="TAC"/>
            </w:pPr>
            <w:r w:rsidRPr="00885781">
              <w:t>High power non-handheld UE</w:t>
            </w:r>
          </w:p>
        </w:tc>
      </w:tr>
      <w:tr w:rsidR="00E20318" w:rsidRPr="00C77612" w14:paraId="15B8AEFD" w14:textId="77777777" w:rsidTr="00457C59">
        <w:trPr>
          <w:gridAfter w:val="1"/>
          <w:wAfter w:w="113" w:type="dxa"/>
          <w:trHeight w:val="70"/>
          <w:jc w:val="center"/>
        </w:trPr>
        <w:tc>
          <w:tcPr>
            <w:tcW w:w="20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7AF" w14:textId="77777777" w:rsidR="00E20318" w:rsidRDefault="00E20318" w:rsidP="00457C59">
            <w:pPr>
              <w:pStyle w:val="TAC"/>
            </w:pPr>
            <w: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3771" w14:textId="77777777" w:rsidR="00E20318" w:rsidRPr="00C77612" w:rsidRDefault="00E20318" w:rsidP="00457C59">
            <w:pPr>
              <w:pStyle w:val="TAC"/>
            </w:pPr>
            <w:proofErr w:type="spellStart"/>
            <w:r>
              <w:t>RedCap</w:t>
            </w:r>
            <w:proofErr w:type="spellEnd"/>
            <w:r>
              <w:t xml:space="preserve"> UE</w:t>
            </w:r>
          </w:p>
        </w:tc>
      </w:tr>
      <w:tr w:rsidR="00E20318" w14:paraId="38E44765" w14:textId="77777777" w:rsidTr="00457C59">
        <w:trPr>
          <w:gridBefore w:val="1"/>
          <w:wBefore w:w="113" w:type="dxa"/>
          <w:trHeight w:val="70"/>
          <w:jc w:val="center"/>
        </w:trPr>
        <w:tc>
          <w:tcPr>
            <w:tcW w:w="6859" w:type="dxa"/>
            <w:gridSpan w:val="3"/>
            <w:tcMar>
              <w:top w:w="0" w:type="dxa"/>
              <w:left w:w="108" w:type="dxa"/>
              <w:bottom w:w="0" w:type="dxa"/>
              <w:right w:w="108" w:type="dxa"/>
            </w:tcMar>
          </w:tcPr>
          <w:p w14:paraId="691DD794" w14:textId="77777777" w:rsidR="00E20318" w:rsidRDefault="00E20318" w:rsidP="00457C59">
            <w:pPr>
              <w:pStyle w:val="TAN"/>
            </w:pPr>
            <w:r w:rsidRPr="001438E3">
              <w:t>Note:</w:t>
            </w:r>
            <w:r>
              <w:tab/>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r>
              <w:t>.</w:t>
            </w:r>
          </w:p>
        </w:tc>
      </w:tr>
    </w:tbl>
    <w:p w14:paraId="2893C67C" w14:textId="77777777" w:rsidR="00E20318" w:rsidRPr="00885781" w:rsidRDefault="00E20318" w:rsidP="00E20318">
      <w:pPr>
        <w:pStyle w:val="Heading4"/>
      </w:pPr>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r w:rsidRPr="00885781">
        <w:t>6.2.1.1</w:t>
      </w:r>
      <w:r w:rsidRPr="00885781">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48323FE3" w14:textId="77777777" w:rsidR="00E20318" w:rsidRPr="00885781" w:rsidRDefault="00E20318" w:rsidP="00E20318">
      <w:pPr>
        <w:pStyle w:val="EditorsNote"/>
      </w:pPr>
      <w:r w:rsidRPr="00885781">
        <w:t>Editor’s note: The following aspects are either missing or not yet determined:</w:t>
      </w:r>
    </w:p>
    <w:p w14:paraId="4AC9D42F" w14:textId="123493BB" w:rsidR="00E20318" w:rsidRPr="00885781" w:rsidRDefault="00E20318" w:rsidP="00E20318">
      <w:pPr>
        <w:pStyle w:val="EditorsNote"/>
      </w:pPr>
      <w:r w:rsidRPr="00885781">
        <w:t>-</w:t>
      </w:r>
      <w:r w:rsidRPr="00885781">
        <w:tab/>
        <w:t>Measurement Uncertainties and Test Tolerances are FFS for power class 1</w:t>
      </w:r>
      <w:r w:rsidRPr="00504BA5">
        <w:t xml:space="preserve"> FR2b</w:t>
      </w:r>
      <w:r w:rsidRPr="00885781">
        <w:t>, 2</w:t>
      </w:r>
      <w:ins w:id="53" w:author="Hemish Parikh" w:date="2023-02-28T12:08:00Z">
        <w:r w:rsidR="00BA0421">
          <w:t>,</w:t>
        </w:r>
      </w:ins>
      <w:del w:id="54" w:author="Hemish Parikh" w:date="2023-02-28T12:08:00Z">
        <w:r w:rsidRPr="00885781" w:rsidDel="00BA0421">
          <w:delText xml:space="preserve"> and </w:delText>
        </w:r>
      </w:del>
      <w:ins w:id="55" w:author="Hemish Parikh" w:date="2023-02-28T12:08:00Z">
        <w:r w:rsidR="00BD5D9D">
          <w:t xml:space="preserve"> </w:t>
        </w:r>
      </w:ins>
      <w:r w:rsidRPr="00885781">
        <w:t>4</w:t>
      </w:r>
      <w:ins w:id="56" w:author="Hemish Parikh" w:date="2023-02-28T12:08:00Z">
        <w:r w:rsidR="00BA0421">
          <w:t xml:space="preserve"> </w:t>
        </w:r>
        <w:r w:rsidR="00BD5D9D">
          <w:t>and 7</w:t>
        </w:r>
      </w:ins>
      <w:r w:rsidRPr="00885781">
        <w:t>.</w:t>
      </w:r>
    </w:p>
    <w:p w14:paraId="3BDDFE6B" w14:textId="77777777" w:rsidR="00E20318" w:rsidRPr="00885781" w:rsidRDefault="00E20318" w:rsidP="00E20318">
      <w:pPr>
        <w:pStyle w:val="EditorsNote"/>
      </w:pPr>
      <w:r w:rsidRPr="00885781">
        <w:t>-</w:t>
      </w:r>
      <w:r w:rsidRPr="00885781">
        <w:tab/>
        <w:t>The test case is incomplete for band n259.</w:t>
      </w:r>
    </w:p>
    <w:p w14:paraId="4E762590" w14:textId="77777777" w:rsidR="00E20318" w:rsidRPr="00885781" w:rsidRDefault="00E20318" w:rsidP="00E20318">
      <w:pPr>
        <w:pStyle w:val="H6"/>
      </w:pPr>
      <w:r w:rsidRPr="00885781">
        <w:t>6.2.1.1.1</w:t>
      </w:r>
      <w:r w:rsidRPr="00885781">
        <w:tab/>
        <w:t>Test purpose</w:t>
      </w:r>
    </w:p>
    <w:p w14:paraId="258BE539" w14:textId="77777777" w:rsidR="00E20318" w:rsidRPr="00885781" w:rsidRDefault="00E20318" w:rsidP="00E20318">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02E5825E" w14:textId="77777777" w:rsidR="00E20318" w:rsidRPr="00885781" w:rsidRDefault="00E20318" w:rsidP="00E20318">
      <w:r w:rsidRPr="00885781">
        <w:t>An excess maximum output power has the possibility to interfere to other channels or other systems. A small maximum output power decreases the coverage area.</w:t>
      </w:r>
    </w:p>
    <w:p w14:paraId="39C70EA4" w14:textId="77777777" w:rsidR="00E20318" w:rsidRPr="00885781" w:rsidRDefault="00E20318" w:rsidP="00E20318">
      <w:pPr>
        <w:pStyle w:val="H6"/>
      </w:pPr>
      <w:r w:rsidRPr="00885781">
        <w:t>6.2.1.1.2</w:t>
      </w:r>
      <w:r w:rsidRPr="00885781">
        <w:tab/>
        <w:t>Test applicability</w:t>
      </w:r>
    </w:p>
    <w:p w14:paraId="24896FCA" w14:textId="77777777" w:rsidR="00E20318" w:rsidRPr="00885781" w:rsidRDefault="00E20318" w:rsidP="00E20318">
      <w:pPr>
        <w:rPr>
          <w:lang w:eastAsia="ja-JP"/>
        </w:rPr>
      </w:pPr>
      <w:r w:rsidRPr="00885781">
        <w:t>This test case applies to all types of release 15 NR UEs and release 16 NR and forward UEs not supporting either CSI-RS based or SSB-based enhanced beam correspondence.</w:t>
      </w:r>
    </w:p>
    <w:p w14:paraId="47926A6E" w14:textId="77777777" w:rsidR="00E20318" w:rsidRPr="00885781" w:rsidRDefault="00E20318" w:rsidP="00E20318">
      <w:pPr>
        <w:pStyle w:val="H6"/>
      </w:pPr>
      <w:r w:rsidRPr="00885781">
        <w:t>6.2.1.1.3</w:t>
      </w:r>
      <w:r w:rsidRPr="00885781">
        <w:tab/>
        <w:t>Minimum conformance requirements</w:t>
      </w:r>
    </w:p>
    <w:p w14:paraId="5709D3D4" w14:textId="77777777" w:rsidR="00E20318" w:rsidRPr="00885781" w:rsidRDefault="00E20318" w:rsidP="00E20318">
      <w:pPr>
        <w:pStyle w:val="Heading6"/>
      </w:pPr>
      <w:bookmarkStart w:id="57" w:name="_Toc21026393"/>
      <w:bookmarkStart w:id="58" w:name="_Toc27743646"/>
      <w:bookmarkStart w:id="59" w:name="_Toc36196790"/>
      <w:bookmarkStart w:id="60" w:name="_Toc36197482"/>
      <w:bookmarkStart w:id="61" w:name="_Toc43898147"/>
      <w:bookmarkStart w:id="62" w:name="_Toc52550638"/>
      <w:bookmarkStart w:id="63" w:name="_Toc58952343"/>
      <w:bookmarkStart w:id="64" w:name="_Toc68098098"/>
      <w:bookmarkStart w:id="65" w:name="_Toc68098371"/>
      <w:bookmarkStart w:id="66" w:name="_Toc68360501"/>
      <w:bookmarkStart w:id="67" w:name="_Toc76557566"/>
      <w:bookmarkStart w:id="68" w:name="_Toc84435458"/>
      <w:bookmarkStart w:id="69" w:name="_Toc92802626"/>
      <w:r w:rsidRPr="00885781">
        <w:t>6.2.1.1.3.1</w:t>
      </w:r>
      <w:r w:rsidRPr="00885781">
        <w:tab/>
        <w:t>UE maximum output power for power class 1</w:t>
      </w:r>
      <w:bookmarkEnd w:id="57"/>
      <w:bookmarkEnd w:id="58"/>
      <w:bookmarkEnd w:id="59"/>
      <w:bookmarkEnd w:id="60"/>
      <w:bookmarkEnd w:id="61"/>
      <w:bookmarkEnd w:id="62"/>
      <w:bookmarkEnd w:id="63"/>
      <w:bookmarkEnd w:id="64"/>
      <w:bookmarkEnd w:id="65"/>
      <w:bookmarkEnd w:id="66"/>
      <w:bookmarkEnd w:id="67"/>
      <w:bookmarkEnd w:id="68"/>
      <w:bookmarkEnd w:id="69"/>
    </w:p>
    <w:p w14:paraId="2F104C00"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F4069A1" w14:textId="77777777" w:rsidR="00E20318" w:rsidRPr="00885781" w:rsidRDefault="00E20318" w:rsidP="00E20318">
      <w:pPr>
        <w:pStyle w:val="Heading6"/>
        <w:rPr>
          <w:ins w:id="70" w:author="Hemish Parikh" w:date="2023-02-15T17:16:00Z"/>
        </w:rPr>
      </w:pPr>
      <w:ins w:id="71" w:author="Hemish Parikh" w:date="2023-02-15T17:16:00Z">
        <w:r w:rsidRPr="00885781">
          <w:t>6.2.1.1.3.</w:t>
        </w:r>
        <w:r>
          <w:t>7</w:t>
        </w:r>
        <w:r w:rsidRPr="00885781">
          <w:tab/>
          <w:t xml:space="preserve">UE maximum output power for power class </w:t>
        </w:r>
        <w:r>
          <w:t>7</w:t>
        </w:r>
      </w:ins>
    </w:p>
    <w:p w14:paraId="0520FFDD" w14:textId="77777777" w:rsidR="00E20318" w:rsidRDefault="00E20318" w:rsidP="00E20318">
      <w:pPr>
        <w:rPr>
          <w:ins w:id="72" w:author="Hemish Parikh" w:date="2023-02-15T17:17:00Z"/>
        </w:rPr>
      </w:pPr>
      <w:ins w:id="73" w:author="Hemish Parikh" w:date="2023-02-15T17:17:00Z">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ins>
      <w:ins w:id="74" w:author="Hemish Parikh" w:date="2023-02-15T17:20:00Z">
        <w:r w:rsidRPr="00885781">
          <w:t>Table 6.2.1.1.3.</w:t>
        </w:r>
        <w:r>
          <w:t>7</w:t>
        </w:r>
        <w:r w:rsidRPr="00885781">
          <w:t>-1</w:t>
        </w:r>
      </w:ins>
      <w:ins w:id="75" w:author="Hemish Parikh" w:date="2023-02-15T17:17:00Z">
        <w:r>
          <w:t xml:space="preserve">. The requirement is verified with the test metric of total component of EIRP (Link=TX beam peak direction, </w:t>
        </w:r>
        <w:proofErr w:type="spellStart"/>
        <w:r>
          <w:t>Meas</w:t>
        </w:r>
        <w:proofErr w:type="spellEnd"/>
        <w:r>
          <w:t xml:space="preserve">=Link angle). </w:t>
        </w:r>
      </w:ins>
    </w:p>
    <w:p w14:paraId="5E046181" w14:textId="77777777" w:rsidR="00E20318" w:rsidRDefault="00E20318" w:rsidP="00E20318">
      <w:pPr>
        <w:pStyle w:val="TH"/>
        <w:rPr>
          <w:ins w:id="76" w:author="Hemish Parikh" w:date="2023-02-15T17:17:00Z"/>
        </w:rPr>
      </w:pPr>
      <w:ins w:id="77" w:author="Hemish Parikh" w:date="2023-02-15T17:18:00Z">
        <w:r w:rsidRPr="00885781">
          <w:t>Table 6.2.1.1.3.</w:t>
        </w:r>
        <w:r>
          <w:t>7</w:t>
        </w:r>
        <w:r w:rsidRPr="00885781">
          <w:t>-1</w:t>
        </w:r>
      </w:ins>
      <w:ins w:id="78" w:author="Hemish Parikh" w:date="2023-02-15T17:17:00Z">
        <w:r>
          <w:t>: UE minimum peak EIRP for power class 7</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20318" w14:paraId="3898574C" w14:textId="77777777" w:rsidTr="00457C59">
        <w:trPr>
          <w:ins w:id="79"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691D6FBF" w14:textId="77777777" w:rsidR="00E20318" w:rsidRDefault="00E20318" w:rsidP="00457C59">
            <w:pPr>
              <w:pStyle w:val="TAH"/>
              <w:rPr>
                <w:ins w:id="80" w:author="Hemish Parikh" w:date="2023-02-15T17:17:00Z"/>
              </w:rPr>
            </w:pPr>
            <w:ins w:id="81" w:author="Hemish Parikh" w:date="2023-02-15T17:17: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954E315" w14:textId="77777777" w:rsidR="00E20318" w:rsidRDefault="00E20318" w:rsidP="00457C59">
            <w:pPr>
              <w:pStyle w:val="TAH"/>
              <w:rPr>
                <w:ins w:id="82" w:author="Hemish Parikh" w:date="2023-02-15T17:17:00Z"/>
              </w:rPr>
            </w:pPr>
            <w:ins w:id="83" w:author="Hemish Parikh" w:date="2023-02-15T17:17:00Z">
              <w:r>
                <w:t>Min peak EIRP (dBm)</w:t>
              </w:r>
            </w:ins>
          </w:p>
        </w:tc>
      </w:tr>
      <w:tr w:rsidR="00E20318" w14:paraId="769AF797" w14:textId="77777777" w:rsidTr="00457C59">
        <w:trPr>
          <w:ins w:id="84"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4759E111" w14:textId="77777777" w:rsidR="00E20318" w:rsidRDefault="00E20318" w:rsidP="00457C59">
            <w:pPr>
              <w:pStyle w:val="TAC"/>
              <w:rPr>
                <w:ins w:id="85" w:author="Hemish Parikh" w:date="2023-02-15T17:17:00Z"/>
              </w:rPr>
            </w:pPr>
            <w:ins w:id="86" w:author="Hemish Parikh" w:date="2023-02-15T17:17: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E1C1693" w14:textId="77777777" w:rsidR="00E20318" w:rsidRDefault="00E20318" w:rsidP="00457C59">
            <w:pPr>
              <w:pStyle w:val="TAC"/>
              <w:rPr>
                <w:ins w:id="87" w:author="Hemish Parikh" w:date="2023-02-15T17:17:00Z"/>
              </w:rPr>
            </w:pPr>
            <w:ins w:id="88" w:author="Hemish Parikh" w:date="2023-02-15T17:17:00Z">
              <w:r>
                <w:t>16.4</w:t>
              </w:r>
            </w:ins>
          </w:p>
        </w:tc>
      </w:tr>
      <w:tr w:rsidR="00E20318" w14:paraId="3D9AB995" w14:textId="77777777" w:rsidTr="00457C59">
        <w:trPr>
          <w:ins w:id="89"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3219552A" w14:textId="77777777" w:rsidR="00E20318" w:rsidRDefault="00E20318" w:rsidP="00457C59">
            <w:pPr>
              <w:pStyle w:val="TAC"/>
              <w:rPr>
                <w:ins w:id="90" w:author="Hemish Parikh" w:date="2023-02-15T17:17:00Z"/>
              </w:rPr>
            </w:pPr>
            <w:ins w:id="91" w:author="Hemish Parikh" w:date="2023-02-15T17:17: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0E50919" w14:textId="77777777" w:rsidR="00E20318" w:rsidRDefault="00E20318" w:rsidP="00457C59">
            <w:pPr>
              <w:pStyle w:val="TAC"/>
              <w:rPr>
                <w:ins w:id="92" w:author="Hemish Parikh" w:date="2023-02-15T17:17:00Z"/>
              </w:rPr>
            </w:pPr>
            <w:ins w:id="93" w:author="Hemish Parikh" w:date="2023-02-15T17:17:00Z">
              <w:r>
                <w:t>16.4</w:t>
              </w:r>
            </w:ins>
          </w:p>
        </w:tc>
      </w:tr>
      <w:tr w:rsidR="00E20318" w14:paraId="4183FEDE" w14:textId="77777777" w:rsidTr="00457C59">
        <w:trPr>
          <w:ins w:id="94"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73CE5720" w14:textId="77777777" w:rsidR="00E20318" w:rsidRDefault="00E20318" w:rsidP="00457C59">
            <w:pPr>
              <w:pStyle w:val="TAC"/>
              <w:rPr>
                <w:ins w:id="95" w:author="Hemish Parikh" w:date="2023-02-15T17:17:00Z"/>
              </w:rPr>
            </w:pPr>
            <w:ins w:id="96" w:author="Hemish Parikh" w:date="2023-02-15T17:17: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DF16A33" w14:textId="77777777" w:rsidR="00E20318" w:rsidRDefault="00E20318" w:rsidP="00457C59">
            <w:pPr>
              <w:pStyle w:val="TAC"/>
              <w:rPr>
                <w:ins w:id="97" w:author="Hemish Parikh" w:date="2023-02-15T17:17:00Z"/>
              </w:rPr>
            </w:pPr>
            <w:ins w:id="98" w:author="Hemish Parikh" w:date="2023-02-15T17:17:00Z">
              <w:r>
                <w:t>16.4</w:t>
              </w:r>
            </w:ins>
          </w:p>
        </w:tc>
      </w:tr>
      <w:tr w:rsidR="00E20318" w14:paraId="318E6975" w14:textId="77777777" w:rsidTr="00457C59">
        <w:trPr>
          <w:ins w:id="99" w:author="Hemish Parikh" w:date="2023-02-15T17:17: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FD56A67" w14:textId="77777777" w:rsidR="00E20318" w:rsidRDefault="00E20318" w:rsidP="00457C59">
            <w:pPr>
              <w:pStyle w:val="TAN"/>
              <w:rPr>
                <w:ins w:id="100" w:author="Hemish Parikh" w:date="2023-02-15T17:17:00Z"/>
              </w:rPr>
            </w:pPr>
            <w:ins w:id="101" w:author="Hemish Parikh" w:date="2023-02-15T17:17:00Z">
              <w:r>
                <w:t>NOTE 1:</w:t>
              </w:r>
              <w:r>
                <w:tab/>
                <w:t>Minimum peak EIRP is defined as the lower limit without tolerance</w:t>
              </w:r>
            </w:ins>
          </w:p>
          <w:p w14:paraId="395FF6DE" w14:textId="77777777" w:rsidR="00E20318" w:rsidRDefault="00E20318" w:rsidP="00457C59">
            <w:pPr>
              <w:pStyle w:val="TAN"/>
              <w:rPr>
                <w:ins w:id="102" w:author="Hemish Parikh" w:date="2023-02-15T17:17:00Z"/>
              </w:rPr>
            </w:pPr>
            <w:ins w:id="103" w:author="Hemish Parikh" w:date="2023-02-15T17:17:00Z">
              <w:r>
                <w:t>NOTE 2:</w:t>
              </w:r>
              <w:r>
                <w:tab/>
                <w:t>Void</w:t>
              </w:r>
            </w:ins>
          </w:p>
        </w:tc>
      </w:tr>
    </w:tbl>
    <w:p w14:paraId="3F7079EE" w14:textId="77777777" w:rsidR="00E20318" w:rsidRDefault="00E20318" w:rsidP="00E20318">
      <w:pPr>
        <w:rPr>
          <w:ins w:id="104" w:author="Hemish Parikh" w:date="2023-02-15T17:17:00Z"/>
        </w:rPr>
      </w:pPr>
    </w:p>
    <w:p w14:paraId="590283CA" w14:textId="77777777" w:rsidR="00E20318" w:rsidRDefault="00E20318" w:rsidP="00E20318">
      <w:pPr>
        <w:rPr>
          <w:ins w:id="105" w:author="Hemish Parikh" w:date="2023-02-15T17:17:00Z"/>
          <w:sz w:val="24"/>
          <w:szCs w:val="24"/>
        </w:rPr>
      </w:pPr>
      <w:ins w:id="106" w:author="Hemish Parikh" w:date="2023-02-15T17:17:00Z">
        <w:r>
          <w:lastRenderedPageBreak/>
          <w:t xml:space="preserve">The maximum output power values for TRP and EIRP are found on the </w:t>
        </w:r>
      </w:ins>
      <w:ins w:id="107" w:author="Hemish Parikh" w:date="2023-02-15T17:20:00Z">
        <w:r w:rsidRPr="00885781">
          <w:t>Table 6.2.1.1.3.</w:t>
        </w:r>
        <w:r>
          <w:t>7</w:t>
        </w:r>
        <w:r w:rsidRPr="00885781">
          <w:t>-</w:t>
        </w:r>
        <w:r>
          <w:t>2</w:t>
        </w:r>
      </w:ins>
      <w:ins w:id="108" w:author="Hemish Parikh" w:date="2023-02-15T17:17:00Z">
        <w:r>
          <w:t xml:space="preserve">.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5086BE8A" w14:textId="77777777" w:rsidR="00E20318" w:rsidRDefault="00E20318" w:rsidP="00E20318">
      <w:pPr>
        <w:pStyle w:val="TH"/>
        <w:rPr>
          <w:ins w:id="109" w:author="Hemish Parikh" w:date="2023-02-15T17:17:00Z"/>
        </w:rPr>
      </w:pPr>
      <w:ins w:id="110" w:author="Hemish Parikh" w:date="2023-02-15T17:18:00Z">
        <w:r w:rsidRPr="00885781">
          <w:t>Table 6.2.1.1.3.</w:t>
        </w:r>
        <w:r>
          <w:t>7</w:t>
        </w:r>
        <w:r w:rsidRPr="00885781">
          <w:t>-</w:t>
        </w:r>
      </w:ins>
      <w:ins w:id="111" w:author="Hemish Parikh" w:date="2023-02-15T17:17:00Z">
        <w:r>
          <w:t>2: UE maximum output power limits for power 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E20318" w14:paraId="2CFD6431" w14:textId="77777777" w:rsidTr="00457C59">
        <w:trPr>
          <w:ins w:id="112" w:author="Hemish Parikh" w:date="2023-02-15T17:17:00Z"/>
        </w:trPr>
        <w:tc>
          <w:tcPr>
            <w:tcW w:w="1606" w:type="dxa"/>
            <w:tcBorders>
              <w:top w:val="single" w:sz="4" w:space="0" w:color="auto"/>
              <w:left w:val="single" w:sz="4" w:space="0" w:color="auto"/>
              <w:bottom w:val="single" w:sz="4" w:space="0" w:color="auto"/>
              <w:right w:val="single" w:sz="4" w:space="0" w:color="auto"/>
            </w:tcBorders>
            <w:vAlign w:val="center"/>
            <w:hideMark/>
          </w:tcPr>
          <w:p w14:paraId="5C488C06" w14:textId="77777777" w:rsidR="00E20318" w:rsidRDefault="00E20318" w:rsidP="00457C59">
            <w:pPr>
              <w:pStyle w:val="TAH"/>
              <w:rPr>
                <w:ins w:id="113" w:author="Hemish Parikh" w:date="2023-02-15T17:17:00Z"/>
                <w:rFonts w:eastAsia="Calibri"/>
              </w:rPr>
            </w:pPr>
            <w:ins w:id="114" w:author="Hemish Parikh" w:date="2023-02-15T17:17: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6309E7D" w14:textId="77777777" w:rsidR="00E20318" w:rsidRDefault="00E20318" w:rsidP="00457C59">
            <w:pPr>
              <w:pStyle w:val="TAH"/>
              <w:rPr>
                <w:ins w:id="115" w:author="Hemish Parikh" w:date="2023-02-15T17:17:00Z"/>
                <w:rFonts w:eastAsia="Calibri"/>
              </w:rPr>
            </w:pPr>
            <w:ins w:id="116" w:author="Hemish Parikh" w:date="2023-02-15T17:17: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723D1938" w14:textId="77777777" w:rsidR="00E20318" w:rsidRDefault="00E20318" w:rsidP="00457C59">
            <w:pPr>
              <w:pStyle w:val="TAH"/>
              <w:rPr>
                <w:ins w:id="117" w:author="Hemish Parikh" w:date="2023-02-15T17:17:00Z"/>
                <w:rFonts w:eastAsia="Calibri"/>
              </w:rPr>
            </w:pPr>
            <w:ins w:id="118" w:author="Hemish Parikh" w:date="2023-02-15T17:17:00Z">
              <w:r>
                <w:rPr>
                  <w:rFonts w:eastAsia="Calibri"/>
                </w:rPr>
                <w:t>Max EIRP (dBm)</w:t>
              </w:r>
            </w:ins>
          </w:p>
        </w:tc>
      </w:tr>
      <w:tr w:rsidR="00E20318" w14:paraId="1434BA50" w14:textId="77777777" w:rsidTr="00457C59">
        <w:trPr>
          <w:ins w:id="119"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0FF9868B" w14:textId="77777777" w:rsidR="00E20318" w:rsidRDefault="00E20318" w:rsidP="00457C59">
            <w:pPr>
              <w:pStyle w:val="TAC"/>
              <w:rPr>
                <w:ins w:id="120" w:author="Hemish Parikh" w:date="2023-02-15T17:17:00Z"/>
                <w:rFonts w:eastAsia="Calibri"/>
              </w:rPr>
            </w:pPr>
            <w:ins w:id="121" w:author="Hemish Parikh" w:date="2023-02-15T17:17: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2AB34B2" w14:textId="77777777" w:rsidR="00E20318" w:rsidRDefault="00E20318" w:rsidP="00457C59">
            <w:pPr>
              <w:pStyle w:val="TAC"/>
              <w:rPr>
                <w:ins w:id="122" w:author="Hemish Parikh" w:date="2023-02-15T17:17:00Z"/>
                <w:rFonts w:eastAsia="Calibri"/>
              </w:rPr>
            </w:pPr>
            <w:ins w:id="123"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D118554" w14:textId="77777777" w:rsidR="00E20318" w:rsidRDefault="00E20318" w:rsidP="00457C59">
            <w:pPr>
              <w:pStyle w:val="TAC"/>
              <w:rPr>
                <w:ins w:id="124" w:author="Hemish Parikh" w:date="2023-02-15T17:17:00Z"/>
                <w:rFonts w:eastAsia="Calibri"/>
              </w:rPr>
            </w:pPr>
            <w:ins w:id="125" w:author="Hemish Parikh" w:date="2023-02-15T17:17:00Z">
              <w:r>
                <w:rPr>
                  <w:rFonts w:eastAsia="Calibri"/>
                </w:rPr>
                <w:t>43</w:t>
              </w:r>
            </w:ins>
          </w:p>
        </w:tc>
      </w:tr>
      <w:tr w:rsidR="00E20318" w14:paraId="4B02B24E" w14:textId="77777777" w:rsidTr="00457C59">
        <w:trPr>
          <w:ins w:id="126"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45DC5DE3" w14:textId="77777777" w:rsidR="00E20318" w:rsidRDefault="00E20318" w:rsidP="00457C59">
            <w:pPr>
              <w:pStyle w:val="TAC"/>
              <w:rPr>
                <w:ins w:id="127" w:author="Hemish Parikh" w:date="2023-02-15T17:17:00Z"/>
                <w:rFonts w:eastAsia="Calibri"/>
              </w:rPr>
            </w:pPr>
            <w:ins w:id="128" w:author="Hemish Parikh" w:date="2023-02-15T17:17: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20AAA9A" w14:textId="77777777" w:rsidR="00E20318" w:rsidRDefault="00E20318" w:rsidP="00457C59">
            <w:pPr>
              <w:pStyle w:val="TAC"/>
              <w:rPr>
                <w:ins w:id="129" w:author="Hemish Parikh" w:date="2023-02-15T17:17:00Z"/>
                <w:rFonts w:eastAsia="Calibri"/>
              </w:rPr>
            </w:pPr>
            <w:ins w:id="130"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5E3FA751" w14:textId="77777777" w:rsidR="00E20318" w:rsidRDefault="00E20318" w:rsidP="00457C59">
            <w:pPr>
              <w:pStyle w:val="TAC"/>
              <w:rPr>
                <w:ins w:id="131" w:author="Hemish Parikh" w:date="2023-02-15T17:17:00Z"/>
                <w:rFonts w:eastAsia="Calibri"/>
              </w:rPr>
            </w:pPr>
            <w:ins w:id="132" w:author="Hemish Parikh" w:date="2023-02-15T17:17:00Z">
              <w:r>
                <w:rPr>
                  <w:rFonts w:eastAsia="Calibri"/>
                </w:rPr>
                <w:t>43</w:t>
              </w:r>
            </w:ins>
          </w:p>
        </w:tc>
      </w:tr>
      <w:tr w:rsidR="00E20318" w14:paraId="71E3C5A8" w14:textId="77777777" w:rsidTr="00457C59">
        <w:trPr>
          <w:ins w:id="133"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417F390C" w14:textId="77777777" w:rsidR="00E20318" w:rsidRDefault="00E20318" w:rsidP="00457C59">
            <w:pPr>
              <w:pStyle w:val="TAC"/>
              <w:rPr>
                <w:ins w:id="134" w:author="Hemish Parikh" w:date="2023-02-15T17:17:00Z"/>
                <w:rFonts w:eastAsia="Calibri"/>
              </w:rPr>
            </w:pPr>
            <w:ins w:id="135" w:author="Hemish Parikh" w:date="2023-02-15T17:17: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8BC4B9D" w14:textId="77777777" w:rsidR="00E20318" w:rsidRDefault="00E20318" w:rsidP="00457C59">
            <w:pPr>
              <w:pStyle w:val="TAC"/>
              <w:rPr>
                <w:ins w:id="136" w:author="Hemish Parikh" w:date="2023-02-15T17:17:00Z"/>
                <w:rFonts w:eastAsia="Calibri"/>
              </w:rPr>
            </w:pPr>
            <w:ins w:id="137"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ADA019" w14:textId="77777777" w:rsidR="00E20318" w:rsidRDefault="00E20318" w:rsidP="00457C59">
            <w:pPr>
              <w:pStyle w:val="TAC"/>
              <w:rPr>
                <w:ins w:id="138" w:author="Hemish Parikh" w:date="2023-02-15T17:17:00Z"/>
                <w:rFonts w:eastAsia="Calibri"/>
              </w:rPr>
            </w:pPr>
            <w:ins w:id="139" w:author="Hemish Parikh" w:date="2023-02-15T17:17:00Z">
              <w:r>
                <w:rPr>
                  <w:rFonts w:eastAsia="Calibri"/>
                </w:rPr>
                <w:t>43</w:t>
              </w:r>
            </w:ins>
          </w:p>
        </w:tc>
      </w:tr>
    </w:tbl>
    <w:p w14:paraId="4A22B17F" w14:textId="77777777" w:rsidR="00E20318" w:rsidRDefault="00E20318" w:rsidP="00E20318">
      <w:pPr>
        <w:rPr>
          <w:ins w:id="140" w:author="Hemish Parikh" w:date="2023-02-15T17:17:00Z"/>
        </w:rPr>
      </w:pPr>
    </w:p>
    <w:p w14:paraId="30002B88" w14:textId="77777777" w:rsidR="00E20318" w:rsidRDefault="00E20318" w:rsidP="00E20318">
      <w:pPr>
        <w:rPr>
          <w:ins w:id="141" w:author="Hemish Parikh" w:date="2023-02-15T17:17:00Z"/>
        </w:rPr>
      </w:pPr>
      <w:ins w:id="142" w:author="Hemish Parikh" w:date="2023-02-15T17:17:00Z">
        <w:r>
          <w:t>The minimum EIRP at the 50</w:t>
        </w:r>
        <w:r>
          <w:rPr>
            <w:vertAlign w:val="superscript"/>
          </w:rPr>
          <w:t>th</w:t>
        </w:r>
        <w:r>
          <w:t xml:space="preserve"> percentile of the distribution of radiated power measured over the full sphere around the UE is defined as the spherical coverage requirement and is found in </w:t>
        </w:r>
      </w:ins>
      <w:ins w:id="143" w:author="Hemish Parikh" w:date="2023-02-15T17:20:00Z">
        <w:r w:rsidRPr="00885781">
          <w:t>Table 6.2.1.1.3.</w:t>
        </w:r>
        <w:r>
          <w:t>7</w:t>
        </w:r>
        <w:r w:rsidRPr="00885781">
          <w:t>-</w:t>
        </w:r>
        <w:r>
          <w:t xml:space="preserve">3 </w:t>
        </w:r>
      </w:ins>
      <w:ins w:id="144" w:author="Hemish Parikh" w:date="2023-02-15T17:17:00Z">
        <w:r>
          <w:t xml:space="preserve">below. The requirement is verified with the test metric of the total component of EIRP (Link=Beam peak search grids, </w:t>
        </w:r>
        <w:proofErr w:type="spellStart"/>
        <w:r>
          <w:t>Meas</w:t>
        </w:r>
        <w:proofErr w:type="spellEnd"/>
        <w:r>
          <w:t xml:space="preserve">=Link angle). </w:t>
        </w:r>
      </w:ins>
    </w:p>
    <w:p w14:paraId="1192C472" w14:textId="77777777" w:rsidR="00E20318" w:rsidRDefault="00E20318" w:rsidP="00E20318">
      <w:pPr>
        <w:pStyle w:val="TH"/>
        <w:rPr>
          <w:ins w:id="145" w:author="Hemish Parikh" w:date="2023-02-15T17:17:00Z"/>
        </w:rPr>
      </w:pPr>
      <w:ins w:id="146" w:author="Hemish Parikh" w:date="2023-02-15T17:18:00Z">
        <w:r w:rsidRPr="00885781">
          <w:t>Table 6.2.1.1.3.</w:t>
        </w:r>
        <w:r>
          <w:t>7</w:t>
        </w:r>
        <w:r w:rsidRPr="00885781">
          <w:t>-</w:t>
        </w:r>
      </w:ins>
      <w:ins w:id="147" w:author="Hemish Parikh" w:date="2023-02-15T17:17:00Z">
        <w:r>
          <w:t>3: UE spherical coverage for power 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20318" w:rsidRPr="00E84D1B" w14:paraId="7EBA8BD2" w14:textId="77777777" w:rsidTr="00457C59">
        <w:trPr>
          <w:trHeight w:val="438"/>
          <w:ins w:id="148"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4686FA31" w14:textId="77777777" w:rsidR="00E20318" w:rsidRDefault="00E20318" w:rsidP="00457C59">
            <w:pPr>
              <w:pStyle w:val="TAH"/>
              <w:rPr>
                <w:ins w:id="149" w:author="Hemish Parikh" w:date="2023-02-15T17:17:00Z"/>
              </w:rPr>
            </w:pPr>
            <w:ins w:id="150" w:author="Hemish Parikh" w:date="2023-02-15T17:17: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390D28" w14:textId="77777777" w:rsidR="00E20318" w:rsidRDefault="00E20318" w:rsidP="00457C59">
            <w:pPr>
              <w:pStyle w:val="TAH"/>
              <w:rPr>
                <w:ins w:id="151" w:author="Hemish Parikh" w:date="2023-02-15T17:17:00Z"/>
              </w:rPr>
            </w:pPr>
            <w:ins w:id="152" w:author="Hemish Parikh" w:date="2023-02-15T17:17:00Z">
              <w:r>
                <w:t>Min EIRP at 50</w:t>
              </w:r>
              <w:r>
                <w:rPr>
                  <w:vertAlign w:val="superscript"/>
                </w:rPr>
                <w:t xml:space="preserve"> </w:t>
              </w:r>
              <w:r>
                <w:t>%-tile CDF (dBm)</w:t>
              </w:r>
            </w:ins>
          </w:p>
        </w:tc>
      </w:tr>
      <w:tr w:rsidR="00E20318" w14:paraId="62A21B73" w14:textId="77777777" w:rsidTr="00457C59">
        <w:trPr>
          <w:trHeight w:val="105"/>
          <w:ins w:id="153"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559304C1" w14:textId="77777777" w:rsidR="00E20318" w:rsidRDefault="00E20318" w:rsidP="00457C59">
            <w:pPr>
              <w:pStyle w:val="TAC"/>
              <w:rPr>
                <w:ins w:id="154" w:author="Hemish Parikh" w:date="2023-02-15T17:17:00Z"/>
              </w:rPr>
            </w:pPr>
            <w:ins w:id="155" w:author="Hemish Parikh" w:date="2023-02-15T17:17:00Z">
              <w:r>
                <w:t>n257</w:t>
              </w:r>
            </w:ins>
          </w:p>
        </w:tc>
        <w:tc>
          <w:tcPr>
            <w:tcW w:w="2734" w:type="dxa"/>
            <w:tcBorders>
              <w:top w:val="single" w:sz="4" w:space="0" w:color="auto"/>
              <w:left w:val="single" w:sz="4" w:space="0" w:color="auto"/>
              <w:bottom w:val="single" w:sz="4" w:space="0" w:color="auto"/>
              <w:right w:val="single" w:sz="4" w:space="0" w:color="auto"/>
            </w:tcBorders>
            <w:hideMark/>
          </w:tcPr>
          <w:p w14:paraId="042A378F" w14:textId="77777777" w:rsidR="00E20318" w:rsidRDefault="00E20318" w:rsidP="00457C59">
            <w:pPr>
              <w:pStyle w:val="TAC"/>
              <w:rPr>
                <w:ins w:id="156" w:author="Hemish Parikh" w:date="2023-02-15T17:17:00Z"/>
              </w:rPr>
            </w:pPr>
            <w:ins w:id="157" w:author="Hemish Parikh" w:date="2023-02-15T17:17:00Z">
              <w:r>
                <w:t>5.5</w:t>
              </w:r>
            </w:ins>
          </w:p>
        </w:tc>
      </w:tr>
      <w:tr w:rsidR="00E20318" w14:paraId="4883DF18" w14:textId="77777777" w:rsidTr="00457C59">
        <w:trPr>
          <w:trHeight w:val="110"/>
          <w:ins w:id="158"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0003F4F4" w14:textId="77777777" w:rsidR="00E20318" w:rsidRDefault="00E20318" w:rsidP="00457C59">
            <w:pPr>
              <w:pStyle w:val="TAC"/>
              <w:rPr>
                <w:ins w:id="159" w:author="Hemish Parikh" w:date="2023-02-15T17:17:00Z"/>
              </w:rPr>
            </w:pPr>
            <w:ins w:id="160" w:author="Hemish Parikh" w:date="2023-02-15T17:17:00Z">
              <w:r>
                <w:t>n258</w:t>
              </w:r>
            </w:ins>
          </w:p>
        </w:tc>
        <w:tc>
          <w:tcPr>
            <w:tcW w:w="2734" w:type="dxa"/>
            <w:tcBorders>
              <w:top w:val="single" w:sz="4" w:space="0" w:color="auto"/>
              <w:left w:val="single" w:sz="4" w:space="0" w:color="auto"/>
              <w:bottom w:val="single" w:sz="4" w:space="0" w:color="auto"/>
              <w:right w:val="single" w:sz="4" w:space="0" w:color="auto"/>
            </w:tcBorders>
            <w:hideMark/>
          </w:tcPr>
          <w:p w14:paraId="32D8F6E1" w14:textId="77777777" w:rsidR="00E20318" w:rsidRDefault="00E20318" w:rsidP="00457C59">
            <w:pPr>
              <w:pStyle w:val="TAC"/>
              <w:rPr>
                <w:ins w:id="161" w:author="Hemish Parikh" w:date="2023-02-15T17:17:00Z"/>
              </w:rPr>
            </w:pPr>
            <w:ins w:id="162" w:author="Hemish Parikh" w:date="2023-02-15T17:17:00Z">
              <w:r>
                <w:t>5.5</w:t>
              </w:r>
            </w:ins>
          </w:p>
        </w:tc>
      </w:tr>
      <w:tr w:rsidR="00E20318" w14:paraId="5F145DA5" w14:textId="77777777" w:rsidTr="00457C59">
        <w:trPr>
          <w:trHeight w:val="110"/>
          <w:ins w:id="163"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06127CB8" w14:textId="77777777" w:rsidR="00E20318" w:rsidRDefault="00E20318" w:rsidP="00457C59">
            <w:pPr>
              <w:pStyle w:val="TAC"/>
              <w:rPr>
                <w:ins w:id="164" w:author="Hemish Parikh" w:date="2023-02-15T17:17:00Z"/>
              </w:rPr>
            </w:pPr>
            <w:ins w:id="165" w:author="Hemish Parikh" w:date="2023-02-15T17:17:00Z">
              <w:r>
                <w:t>n261</w:t>
              </w:r>
            </w:ins>
          </w:p>
        </w:tc>
        <w:tc>
          <w:tcPr>
            <w:tcW w:w="2734" w:type="dxa"/>
            <w:tcBorders>
              <w:top w:val="single" w:sz="4" w:space="0" w:color="auto"/>
              <w:left w:val="single" w:sz="4" w:space="0" w:color="auto"/>
              <w:bottom w:val="single" w:sz="4" w:space="0" w:color="auto"/>
              <w:right w:val="single" w:sz="4" w:space="0" w:color="auto"/>
            </w:tcBorders>
            <w:hideMark/>
          </w:tcPr>
          <w:p w14:paraId="0E474450" w14:textId="77777777" w:rsidR="00E20318" w:rsidRDefault="00E20318" w:rsidP="00457C59">
            <w:pPr>
              <w:pStyle w:val="TAC"/>
              <w:rPr>
                <w:ins w:id="166" w:author="Hemish Parikh" w:date="2023-02-15T17:17:00Z"/>
              </w:rPr>
            </w:pPr>
            <w:ins w:id="167" w:author="Hemish Parikh" w:date="2023-02-15T17:17:00Z">
              <w:r>
                <w:t>5.5</w:t>
              </w:r>
            </w:ins>
          </w:p>
        </w:tc>
      </w:tr>
      <w:tr w:rsidR="00E20318" w:rsidRPr="00E84D1B" w14:paraId="46702FA4" w14:textId="77777777" w:rsidTr="00457C59">
        <w:trPr>
          <w:trHeight w:val="872"/>
          <w:ins w:id="168" w:author="Hemish Parikh" w:date="2023-02-15T17:17:00Z"/>
        </w:trPr>
        <w:tc>
          <w:tcPr>
            <w:tcW w:w="5428" w:type="dxa"/>
            <w:gridSpan w:val="2"/>
            <w:tcBorders>
              <w:top w:val="single" w:sz="4" w:space="0" w:color="auto"/>
              <w:left w:val="single" w:sz="4" w:space="0" w:color="auto"/>
              <w:bottom w:val="single" w:sz="4" w:space="0" w:color="auto"/>
              <w:right w:val="single" w:sz="4" w:space="0" w:color="auto"/>
            </w:tcBorders>
            <w:hideMark/>
          </w:tcPr>
          <w:p w14:paraId="2B595FB4" w14:textId="77777777" w:rsidR="00E20318" w:rsidRDefault="00E20318" w:rsidP="00457C59">
            <w:pPr>
              <w:pStyle w:val="TAN"/>
              <w:rPr>
                <w:ins w:id="169" w:author="Hemish Parikh" w:date="2023-02-15T17:17:00Z"/>
              </w:rPr>
            </w:pPr>
            <w:ins w:id="170" w:author="Hemish Parikh" w:date="2023-02-15T17:17:00Z">
              <w:r>
                <w:t>NOTE 1:</w:t>
              </w:r>
              <w:r>
                <w:tab/>
                <w:t>Minimum EIRP at 50 %-tile CDF is defined as the lower limit without tolerance</w:t>
              </w:r>
            </w:ins>
          </w:p>
          <w:p w14:paraId="1EB95149" w14:textId="77777777" w:rsidR="00E20318" w:rsidRDefault="00E20318" w:rsidP="00457C59">
            <w:pPr>
              <w:pStyle w:val="TAN"/>
              <w:rPr>
                <w:ins w:id="171" w:author="Hemish Parikh" w:date="2023-02-15T17:17:00Z"/>
              </w:rPr>
            </w:pPr>
            <w:ins w:id="172" w:author="Hemish Parikh" w:date="2023-02-15T17:17:00Z">
              <w:r>
                <w:t>NOTE 2:</w:t>
              </w:r>
              <w:r>
                <w:tab/>
              </w:r>
            </w:ins>
            <w:ins w:id="173" w:author="Hemish Parikh" w:date="2023-02-15T17:19:00Z">
              <w:r w:rsidRPr="00885781">
                <w:t>The requirements in this table are verified only under normal temperature conditions as defined in TS 38.508-1 [10] subclause 4</w:t>
              </w:r>
              <w:r w:rsidRPr="00885781">
                <w:rPr>
                  <w:lang w:eastAsia="zh-CN"/>
                </w:rPr>
                <w:t>.1</w:t>
              </w:r>
              <w:r w:rsidRPr="00885781">
                <w:t>.1.</w:t>
              </w:r>
            </w:ins>
          </w:p>
        </w:tc>
      </w:tr>
    </w:tbl>
    <w:p w14:paraId="58E0836A" w14:textId="77777777" w:rsidR="00E20318" w:rsidRDefault="00E20318" w:rsidP="00E20318">
      <w:pPr>
        <w:rPr>
          <w:ins w:id="174" w:author="Hemish Parikh" w:date="2023-02-15T17:17:00Z"/>
          <w:rFonts w:eastAsia="??"/>
        </w:rPr>
      </w:pPr>
    </w:p>
    <w:p w14:paraId="381E555F" w14:textId="77777777" w:rsidR="00E20318" w:rsidRPr="00C04A08" w:rsidRDefault="00E20318" w:rsidP="00E20318">
      <w:pPr>
        <w:rPr>
          <w:ins w:id="175" w:author="Hemish Parikh" w:date="2023-02-15T17:17:00Z"/>
        </w:rPr>
      </w:pPr>
      <w:ins w:id="176" w:author="Hemish Parikh" w:date="2023-02-15T17:17:00Z">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ins>
      <w:ins w:id="177" w:author="Hemish Parikh" w:date="2023-02-15T17:21:00Z">
        <w:r w:rsidRPr="00885781">
          <w:t>Table 6.2.1.1.3.</w:t>
        </w:r>
        <w:r>
          <w:t>7</w:t>
        </w:r>
        <w:r w:rsidRPr="00885781">
          <w:t>-1</w:t>
        </w:r>
      </w:ins>
      <w:ins w:id="178" w:author="Hemish Parikh" w:date="2023-02-15T17:22:00Z">
        <w:r>
          <w:t xml:space="preserve"> </w:t>
        </w:r>
      </w:ins>
      <w:ins w:id="179" w:author="Hemish Parikh" w:date="2023-02-15T17:17:00Z">
        <w:r w:rsidRPr="00C04A08">
          <w:t xml:space="preserve">and </w:t>
        </w:r>
      </w:ins>
      <w:ins w:id="180" w:author="Hemish Parikh" w:date="2023-02-15T17:22:00Z">
        <w:r w:rsidRPr="00885781">
          <w:t>Table 6.2.1.1.3.</w:t>
        </w:r>
        <w:r>
          <w:t>7</w:t>
        </w:r>
        <w:r w:rsidRPr="00885781">
          <w:t>-</w:t>
        </w:r>
        <w:r>
          <w:t xml:space="preserve">3 </w:t>
        </w:r>
      </w:ins>
      <w:ins w:id="181" w:author="Hemish Parikh" w:date="2023-02-15T17:17:00Z">
        <w:r w:rsidRPr="00C04A08">
          <w:t xml:space="preserve">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w:t>
        </w:r>
      </w:ins>
      <w:ins w:id="182" w:author="Hemish Parikh" w:date="2023-02-15T17:26:00Z">
        <w:r w:rsidRPr="00885781">
          <w:t>6.2.1.1.3.3-5</w:t>
        </w:r>
      </w:ins>
      <w:ins w:id="183" w:author="Hemish Parikh" w:date="2023-02-15T17:17:00Z">
        <w:r w:rsidRPr="00C04A08">
          <w:rPr>
            <w:rFonts w:eastAsia="Malgun Gothic"/>
          </w:rPr>
          <w:t>.</w:t>
        </w:r>
      </w:ins>
    </w:p>
    <w:p w14:paraId="7EBDEB82" w14:textId="77777777" w:rsidR="00E20318" w:rsidRPr="00885781" w:rsidRDefault="00E20318" w:rsidP="00E20318">
      <w:pPr>
        <w:rPr>
          <w:ins w:id="184" w:author="Hemish Parikh" w:date="2023-02-15T17:26:00Z"/>
        </w:rPr>
      </w:pPr>
      <w:ins w:id="185" w:author="Hemish Parikh" w:date="2023-02-15T17:26:00Z">
        <w:r w:rsidRPr="00885781">
          <w:t>The normative reference for this requirement is TS 38.101-2 [3] clause 6.2.1.</w:t>
        </w:r>
      </w:ins>
    </w:p>
    <w:p w14:paraId="5700DDCD" w14:textId="77777777" w:rsidR="00E20318" w:rsidRDefault="00E20318" w:rsidP="00E20318">
      <w:pPr>
        <w:pStyle w:val="H6"/>
        <w:rPr>
          <w:ins w:id="186" w:author="Hemish Parikh" w:date="2023-02-15T17:16:00Z"/>
        </w:rPr>
      </w:pPr>
    </w:p>
    <w:p w14:paraId="5749D9D0" w14:textId="77777777" w:rsidR="00E20318" w:rsidRPr="00885781" w:rsidRDefault="00E20318" w:rsidP="00E20318">
      <w:pPr>
        <w:pStyle w:val="H6"/>
      </w:pPr>
      <w:r w:rsidRPr="00885781">
        <w:t>6.2.1.1.4</w:t>
      </w:r>
      <w:r w:rsidRPr="00885781">
        <w:tab/>
        <w:t>Test description</w:t>
      </w:r>
    </w:p>
    <w:p w14:paraId="4735E052" w14:textId="77777777" w:rsidR="00E20318" w:rsidRPr="00885781" w:rsidRDefault="00E20318" w:rsidP="00E20318">
      <w:pPr>
        <w:pStyle w:val="H6"/>
      </w:pPr>
      <w:r w:rsidRPr="00885781">
        <w:t>6.2.1.1.4.1</w:t>
      </w:r>
      <w:r w:rsidRPr="00885781">
        <w:tab/>
        <w:t>Initial conditions</w:t>
      </w:r>
    </w:p>
    <w:p w14:paraId="78EB88DF" w14:textId="77777777" w:rsidR="00E20318" w:rsidRPr="00885781" w:rsidRDefault="00E20318" w:rsidP="00E203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7EEEC01B" w14:textId="77777777" w:rsidR="00E20318" w:rsidRPr="00885781" w:rsidRDefault="00E20318" w:rsidP="00E20318">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284CB7A2" w14:textId="77777777" w:rsidR="00E20318" w:rsidRPr="00885781" w:rsidRDefault="00E20318" w:rsidP="00E20318">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005"/>
        <w:gridCol w:w="787"/>
        <w:gridCol w:w="1500"/>
        <w:gridCol w:w="410"/>
        <w:gridCol w:w="1485"/>
        <w:gridCol w:w="2194"/>
        <w:tblGridChange w:id="187">
          <w:tblGrid>
            <w:gridCol w:w="676"/>
            <w:gridCol w:w="881"/>
            <w:gridCol w:w="799"/>
            <w:gridCol w:w="1523"/>
            <w:gridCol w:w="476"/>
            <w:gridCol w:w="1463"/>
            <w:gridCol w:w="2216"/>
          </w:tblGrid>
        </w:tblGridChange>
      </w:tblGrid>
      <w:tr w:rsidR="00E20318" w:rsidRPr="00885781" w14:paraId="472E4FD7" w14:textId="77777777" w:rsidTr="00457C59">
        <w:trPr>
          <w:jc w:val="center"/>
        </w:trPr>
        <w:tc>
          <w:tcPr>
            <w:tcW w:w="5000" w:type="pct"/>
            <w:gridSpan w:val="7"/>
          </w:tcPr>
          <w:p w14:paraId="222D8404" w14:textId="77777777" w:rsidR="00E20318" w:rsidRPr="00885781" w:rsidRDefault="00E20318" w:rsidP="00457C59">
            <w:pPr>
              <w:pStyle w:val="TAH"/>
            </w:pPr>
            <w:r w:rsidRPr="00885781">
              <w:t>Default Conditions</w:t>
            </w:r>
          </w:p>
        </w:tc>
      </w:tr>
      <w:tr w:rsidR="00E20318" w:rsidRPr="00885781" w14:paraId="194AC89A" w14:textId="77777777" w:rsidTr="00457C59">
        <w:trPr>
          <w:jc w:val="center"/>
        </w:trPr>
        <w:tc>
          <w:tcPr>
            <w:tcW w:w="2683" w:type="pct"/>
            <w:gridSpan w:val="5"/>
          </w:tcPr>
          <w:p w14:paraId="56B9C265" w14:textId="77777777" w:rsidR="00E20318" w:rsidRPr="00885781" w:rsidRDefault="00E20318" w:rsidP="00457C59">
            <w:pPr>
              <w:pStyle w:val="TAL"/>
            </w:pPr>
            <w:r w:rsidRPr="00885781">
              <w:t>Test Environment as specified in TS 38.508-1 [10] subclause 4.1</w:t>
            </w:r>
          </w:p>
        </w:tc>
        <w:tc>
          <w:tcPr>
            <w:tcW w:w="2317" w:type="pct"/>
            <w:gridSpan w:val="2"/>
          </w:tcPr>
          <w:p w14:paraId="2F638DFC" w14:textId="77777777" w:rsidR="00E20318" w:rsidRPr="00885781" w:rsidRDefault="00E20318" w:rsidP="00457C59">
            <w:pPr>
              <w:pStyle w:val="TAL"/>
            </w:pPr>
            <w:r w:rsidRPr="00885781">
              <w:t xml:space="preserve">Normal, TL, TH </w:t>
            </w:r>
          </w:p>
        </w:tc>
      </w:tr>
      <w:tr w:rsidR="00E20318" w:rsidRPr="00885781" w14:paraId="44E01E3A" w14:textId="77777777" w:rsidTr="00457C59">
        <w:trPr>
          <w:jc w:val="center"/>
        </w:trPr>
        <w:tc>
          <w:tcPr>
            <w:tcW w:w="2683" w:type="pct"/>
            <w:gridSpan w:val="5"/>
          </w:tcPr>
          <w:p w14:paraId="64FE7D6E" w14:textId="77777777" w:rsidR="00E20318" w:rsidRPr="00885781" w:rsidRDefault="00E20318" w:rsidP="00457C59">
            <w:pPr>
              <w:pStyle w:val="TAL"/>
            </w:pPr>
            <w:r w:rsidRPr="00885781">
              <w:t>Test Frequencies as specified in TS 38.508-1 [10] subclause 4.3.1</w:t>
            </w:r>
          </w:p>
        </w:tc>
        <w:tc>
          <w:tcPr>
            <w:tcW w:w="2317" w:type="pct"/>
            <w:gridSpan w:val="2"/>
          </w:tcPr>
          <w:p w14:paraId="121EDBBA" w14:textId="77777777" w:rsidR="00E20318" w:rsidRPr="00885781" w:rsidRDefault="00E20318" w:rsidP="00457C59">
            <w:pPr>
              <w:pStyle w:val="TAL"/>
            </w:pPr>
            <w:r w:rsidRPr="00885781">
              <w:t xml:space="preserve">Low range, </w:t>
            </w:r>
            <w:proofErr w:type="spellStart"/>
            <w:r w:rsidRPr="00885781">
              <w:t>Mid Range</w:t>
            </w:r>
            <w:proofErr w:type="spellEnd"/>
            <w:r w:rsidRPr="00885781">
              <w:t>, High range</w:t>
            </w:r>
          </w:p>
        </w:tc>
      </w:tr>
      <w:tr w:rsidR="00E20318" w:rsidRPr="00885781" w14:paraId="40D74B7E" w14:textId="77777777" w:rsidTr="00457C59">
        <w:trPr>
          <w:jc w:val="center"/>
        </w:trPr>
        <w:tc>
          <w:tcPr>
            <w:tcW w:w="2683" w:type="pct"/>
            <w:gridSpan w:val="5"/>
          </w:tcPr>
          <w:p w14:paraId="64F45EA0" w14:textId="77777777" w:rsidR="00E20318" w:rsidRPr="00885781" w:rsidRDefault="00E20318" w:rsidP="00457C59">
            <w:pPr>
              <w:pStyle w:val="TAL"/>
            </w:pPr>
            <w:r w:rsidRPr="00885781">
              <w:t>Test Channel Bandwidths as specified in TS 38.508-1 [10] subclause 4.3.1</w:t>
            </w:r>
          </w:p>
        </w:tc>
        <w:tc>
          <w:tcPr>
            <w:tcW w:w="2317" w:type="pct"/>
            <w:gridSpan w:val="2"/>
          </w:tcPr>
          <w:p w14:paraId="0DDF0BE0" w14:textId="77777777" w:rsidR="00E20318" w:rsidRPr="00885781" w:rsidRDefault="00E20318" w:rsidP="00457C59">
            <w:pPr>
              <w:pStyle w:val="TAL"/>
            </w:pPr>
            <w:r w:rsidRPr="00885781">
              <w:t>Lowest, 100 MHz, Highest</w:t>
            </w:r>
          </w:p>
        </w:tc>
      </w:tr>
      <w:tr w:rsidR="00E20318" w:rsidRPr="00885781" w14:paraId="3C79D38A" w14:textId="77777777" w:rsidTr="00457C59">
        <w:trPr>
          <w:jc w:val="center"/>
        </w:trPr>
        <w:tc>
          <w:tcPr>
            <w:tcW w:w="2683" w:type="pct"/>
            <w:gridSpan w:val="5"/>
          </w:tcPr>
          <w:p w14:paraId="1E7806AE" w14:textId="77777777" w:rsidR="00E20318" w:rsidRPr="00885781" w:rsidRDefault="00E20318" w:rsidP="00457C59">
            <w:pPr>
              <w:pStyle w:val="TAL"/>
            </w:pPr>
            <w:r w:rsidRPr="00885781">
              <w:t>Test SCS as specified in Table 5.3.5-1</w:t>
            </w:r>
          </w:p>
        </w:tc>
        <w:tc>
          <w:tcPr>
            <w:tcW w:w="2317" w:type="pct"/>
            <w:gridSpan w:val="2"/>
          </w:tcPr>
          <w:p w14:paraId="7DA4F5E2" w14:textId="77777777" w:rsidR="00E20318" w:rsidRPr="00885781" w:rsidRDefault="00E20318" w:rsidP="00457C59">
            <w:pPr>
              <w:pStyle w:val="TAL"/>
            </w:pPr>
            <w:r w:rsidRPr="00885781">
              <w:t>120 kHz</w:t>
            </w:r>
          </w:p>
        </w:tc>
      </w:tr>
      <w:tr w:rsidR="00E20318" w:rsidRPr="00885781" w14:paraId="4B6A4606" w14:textId="77777777" w:rsidTr="00457C59">
        <w:trPr>
          <w:jc w:val="center"/>
        </w:trPr>
        <w:tc>
          <w:tcPr>
            <w:tcW w:w="5000" w:type="pct"/>
            <w:gridSpan w:val="7"/>
          </w:tcPr>
          <w:p w14:paraId="28B53977" w14:textId="77777777" w:rsidR="00E20318" w:rsidRPr="00885781" w:rsidRDefault="00E20318" w:rsidP="00457C59">
            <w:pPr>
              <w:pStyle w:val="TAH"/>
            </w:pPr>
            <w:r w:rsidRPr="00885781">
              <w:t>Test Parameters</w:t>
            </w:r>
          </w:p>
        </w:tc>
      </w:tr>
      <w:tr w:rsidR="00E20318" w:rsidRPr="00885781" w14:paraId="35FE12B8"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9" w:author="Hemish Parikh" w:date="2023-02-15T17:31:00Z">
            <w:trPr>
              <w:jc w:val="center"/>
            </w:trPr>
          </w:trPrChange>
        </w:trPr>
        <w:tc>
          <w:tcPr>
            <w:tcW w:w="421" w:type="pct"/>
            <w:shd w:val="clear" w:color="auto" w:fill="auto"/>
            <w:tcPrChange w:id="190" w:author="Hemish Parikh" w:date="2023-02-15T17:31:00Z">
              <w:tcPr>
                <w:tcW w:w="421" w:type="pct"/>
                <w:shd w:val="clear" w:color="auto" w:fill="auto"/>
              </w:tcPr>
            </w:tcPrChange>
          </w:tcPr>
          <w:p w14:paraId="470D2C12" w14:textId="77777777" w:rsidR="00E20318" w:rsidRPr="00885781" w:rsidRDefault="00E20318" w:rsidP="00457C59">
            <w:pPr>
              <w:pStyle w:val="TAH"/>
            </w:pPr>
            <w:r w:rsidRPr="00885781">
              <w:t>Test ID</w:t>
            </w:r>
          </w:p>
        </w:tc>
        <w:tc>
          <w:tcPr>
            <w:tcW w:w="640" w:type="pct"/>
            <w:tcBorders>
              <w:bottom w:val="single" w:sz="4" w:space="0" w:color="auto"/>
            </w:tcBorders>
            <w:tcPrChange w:id="191" w:author="Hemish Parikh" w:date="2023-02-15T17:31:00Z">
              <w:tcPr>
                <w:tcW w:w="548" w:type="pct"/>
                <w:tcBorders>
                  <w:bottom w:val="single" w:sz="4" w:space="0" w:color="auto"/>
                </w:tcBorders>
              </w:tcPr>
            </w:tcPrChange>
          </w:tcPr>
          <w:p w14:paraId="5F608AD9" w14:textId="77777777" w:rsidR="00E20318" w:rsidRDefault="00E20318" w:rsidP="00457C59">
            <w:pPr>
              <w:pStyle w:val="TAH"/>
              <w:rPr>
                <w:ins w:id="192" w:author="Hemish Parikh" w:date="2023-02-15T17:30:00Z"/>
              </w:rPr>
            </w:pPr>
            <w:proofErr w:type="spellStart"/>
            <w:r w:rsidRPr="00885781">
              <w:t>ChBw</w:t>
            </w:r>
            <w:proofErr w:type="spellEnd"/>
          </w:p>
          <w:p w14:paraId="15BB9EA5" w14:textId="77777777" w:rsidR="00E20318" w:rsidRPr="00885781" w:rsidRDefault="00E20318" w:rsidP="00457C59">
            <w:pPr>
              <w:pStyle w:val="TAH"/>
            </w:pPr>
            <w:ins w:id="193" w:author="Hemish Parikh" w:date="2023-02-15T17:30:00Z">
              <w:r>
                <w:t>(NOTE 2)</w:t>
              </w:r>
            </w:ins>
          </w:p>
        </w:tc>
        <w:tc>
          <w:tcPr>
            <w:tcW w:w="405" w:type="pct"/>
            <w:tcBorders>
              <w:bottom w:val="single" w:sz="4" w:space="0" w:color="auto"/>
            </w:tcBorders>
            <w:tcPrChange w:id="194" w:author="Hemish Parikh" w:date="2023-02-15T17:31:00Z">
              <w:tcPr>
                <w:tcW w:w="497" w:type="pct"/>
                <w:tcBorders>
                  <w:bottom w:val="single" w:sz="4" w:space="0" w:color="auto"/>
                </w:tcBorders>
              </w:tcPr>
            </w:tcPrChange>
          </w:tcPr>
          <w:p w14:paraId="59C1E46D" w14:textId="77777777" w:rsidR="00E20318" w:rsidRPr="00885781" w:rsidRDefault="00E20318" w:rsidP="00457C59">
            <w:pPr>
              <w:pStyle w:val="TAH"/>
            </w:pPr>
            <w:r w:rsidRPr="00885781">
              <w:t>SCS</w:t>
            </w:r>
          </w:p>
        </w:tc>
        <w:tc>
          <w:tcPr>
            <w:tcW w:w="948" w:type="pct"/>
            <w:shd w:val="clear" w:color="auto" w:fill="auto"/>
            <w:tcPrChange w:id="195" w:author="Hemish Parikh" w:date="2023-02-15T17:31:00Z">
              <w:tcPr>
                <w:tcW w:w="948" w:type="pct"/>
                <w:shd w:val="clear" w:color="auto" w:fill="auto"/>
              </w:tcPr>
            </w:tcPrChange>
          </w:tcPr>
          <w:p w14:paraId="7E65042F" w14:textId="77777777" w:rsidR="00E20318" w:rsidRPr="00885781" w:rsidRDefault="00E20318" w:rsidP="00457C59">
            <w:pPr>
              <w:pStyle w:val="TAH"/>
            </w:pPr>
            <w:r w:rsidRPr="00885781">
              <w:t>Downlink Configuration</w:t>
            </w:r>
          </w:p>
        </w:tc>
        <w:tc>
          <w:tcPr>
            <w:tcW w:w="2586" w:type="pct"/>
            <w:gridSpan w:val="3"/>
            <w:tcPrChange w:id="196" w:author="Hemish Parikh" w:date="2023-02-15T17:31:00Z">
              <w:tcPr>
                <w:tcW w:w="2586" w:type="pct"/>
                <w:gridSpan w:val="3"/>
              </w:tcPr>
            </w:tcPrChange>
          </w:tcPr>
          <w:p w14:paraId="045E7012" w14:textId="77777777" w:rsidR="00E20318" w:rsidRPr="00885781" w:rsidRDefault="00E20318" w:rsidP="00457C59">
            <w:pPr>
              <w:pStyle w:val="TAH"/>
            </w:pPr>
            <w:r w:rsidRPr="00885781">
              <w:t>Uplink Configuration</w:t>
            </w:r>
          </w:p>
        </w:tc>
      </w:tr>
      <w:tr w:rsidR="00E20318" w:rsidRPr="00885781" w14:paraId="7685365B"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8" w:author="Hemish Parikh" w:date="2023-02-15T17:31:00Z">
            <w:trPr>
              <w:jc w:val="center"/>
            </w:trPr>
          </w:trPrChange>
        </w:trPr>
        <w:tc>
          <w:tcPr>
            <w:tcW w:w="421" w:type="pct"/>
            <w:shd w:val="clear" w:color="auto" w:fill="auto"/>
            <w:tcPrChange w:id="199" w:author="Hemish Parikh" w:date="2023-02-15T17:31:00Z">
              <w:tcPr>
                <w:tcW w:w="421" w:type="pct"/>
                <w:shd w:val="clear" w:color="auto" w:fill="auto"/>
              </w:tcPr>
            </w:tcPrChange>
          </w:tcPr>
          <w:p w14:paraId="6F20EED0" w14:textId="77777777" w:rsidR="00E20318" w:rsidRPr="00885781" w:rsidRDefault="00E20318" w:rsidP="00457C59">
            <w:pPr>
              <w:pStyle w:val="TAH"/>
            </w:pPr>
          </w:p>
        </w:tc>
        <w:tc>
          <w:tcPr>
            <w:tcW w:w="640" w:type="pct"/>
            <w:tcBorders>
              <w:bottom w:val="single" w:sz="4" w:space="0" w:color="auto"/>
            </w:tcBorders>
            <w:tcPrChange w:id="200" w:author="Hemish Parikh" w:date="2023-02-15T17:31:00Z">
              <w:tcPr>
                <w:tcW w:w="548" w:type="pct"/>
                <w:tcBorders>
                  <w:bottom w:val="single" w:sz="4" w:space="0" w:color="auto"/>
                </w:tcBorders>
              </w:tcPr>
            </w:tcPrChange>
          </w:tcPr>
          <w:p w14:paraId="5D7696D3" w14:textId="77777777" w:rsidR="00E20318" w:rsidRPr="00885781" w:rsidRDefault="00E20318" w:rsidP="00457C59">
            <w:pPr>
              <w:pStyle w:val="TAC"/>
            </w:pPr>
          </w:p>
        </w:tc>
        <w:tc>
          <w:tcPr>
            <w:tcW w:w="405" w:type="pct"/>
            <w:tcBorders>
              <w:bottom w:val="nil"/>
            </w:tcBorders>
            <w:tcPrChange w:id="201" w:author="Hemish Parikh" w:date="2023-02-15T17:31:00Z">
              <w:tcPr>
                <w:tcW w:w="497" w:type="pct"/>
                <w:tcBorders>
                  <w:bottom w:val="nil"/>
                </w:tcBorders>
              </w:tcPr>
            </w:tcPrChange>
          </w:tcPr>
          <w:p w14:paraId="298500D5" w14:textId="77777777" w:rsidR="00E20318" w:rsidRPr="00885781" w:rsidRDefault="00E20318" w:rsidP="00457C59">
            <w:pPr>
              <w:pStyle w:val="TAC"/>
            </w:pPr>
            <w:r w:rsidRPr="00885781">
              <w:t>Default</w:t>
            </w:r>
          </w:p>
        </w:tc>
        <w:tc>
          <w:tcPr>
            <w:tcW w:w="948" w:type="pct"/>
            <w:vMerge w:val="restart"/>
            <w:shd w:val="clear" w:color="auto" w:fill="auto"/>
            <w:tcPrChange w:id="202" w:author="Hemish Parikh" w:date="2023-02-15T17:31:00Z">
              <w:tcPr>
                <w:tcW w:w="948" w:type="pct"/>
                <w:vMerge w:val="restart"/>
                <w:shd w:val="clear" w:color="auto" w:fill="auto"/>
              </w:tcPr>
            </w:tcPrChange>
          </w:tcPr>
          <w:p w14:paraId="6E7DBF99" w14:textId="77777777" w:rsidR="00E20318" w:rsidRPr="00885781" w:rsidRDefault="00E20318" w:rsidP="00457C59">
            <w:pPr>
              <w:pStyle w:val="TAC"/>
            </w:pPr>
            <w:r w:rsidRPr="00885781">
              <w:rPr>
                <w:rFonts w:eastAsia="Yu Mincho"/>
              </w:rPr>
              <w:t>-</w:t>
            </w:r>
          </w:p>
        </w:tc>
        <w:tc>
          <w:tcPr>
            <w:tcW w:w="1207" w:type="pct"/>
            <w:gridSpan w:val="2"/>
            <w:tcPrChange w:id="203" w:author="Hemish Parikh" w:date="2023-02-15T17:31:00Z">
              <w:tcPr>
                <w:tcW w:w="1207" w:type="pct"/>
                <w:gridSpan w:val="2"/>
              </w:tcPr>
            </w:tcPrChange>
          </w:tcPr>
          <w:p w14:paraId="692C30B6" w14:textId="77777777" w:rsidR="00E20318" w:rsidRPr="00885781" w:rsidRDefault="00E20318" w:rsidP="00457C59">
            <w:pPr>
              <w:pStyle w:val="TAH"/>
            </w:pPr>
            <w:r w:rsidRPr="00885781">
              <w:t>Modulation</w:t>
            </w:r>
          </w:p>
        </w:tc>
        <w:tc>
          <w:tcPr>
            <w:tcW w:w="1379" w:type="pct"/>
            <w:shd w:val="clear" w:color="auto" w:fill="auto"/>
            <w:tcPrChange w:id="204" w:author="Hemish Parikh" w:date="2023-02-15T17:31:00Z">
              <w:tcPr>
                <w:tcW w:w="1379" w:type="pct"/>
                <w:shd w:val="clear" w:color="auto" w:fill="auto"/>
              </w:tcPr>
            </w:tcPrChange>
          </w:tcPr>
          <w:p w14:paraId="5F55B81E" w14:textId="77777777" w:rsidR="00E20318" w:rsidRPr="00885781" w:rsidRDefault="00E20318" w:rsidP="00457C59">
            <w:pPr>
              <w:pStyle w:val="TAH"/>
            </w:pPr>
            <w:r w:rsidRPr="00885781">
              <w:t>RB allocation (N</w:t>
            </w:r>
            <w:r w:rsidRPr="00885781">
              <w:rPr>
                <w:rFonts w:eastAsia="SimSun"/>
              </w:rPr>
              <w:t>OTE</w:t>
            </w:r>
            <w:r w:rsidRPr="00885781">
              <w:t xml:space="preserve"> 1)</w:t>
            </w:r>
          </w:p>
        </w:tc>
      </w:tr>
      <w:tr w:rsidR="00E20318" w:rsidRPr="00885781" w14:paraId="1D06436C"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6" w:author="Hemish Parikh" w:date="2023-02-15T17:31:00Z">
            <w:trPr>
              <w:jc w:val="center"/>
            </w:trPr>
          </w:trPrChange>
        </w:trPr>
        <w:tc>
          <w:tcPr>
            <w:tcW w:w="421" w:type="pct"/>
            <w:shd w:val="clear" w:color="auto" w:fill="auto"/>
            <w:tcPrChange w:id="207" w:author="Hemish Parikh" w:date="2023-02-15T17:31:00Z">
              <w:tcPr>
                <w:tcW w:w="421" w:type="pct"/>
                <w:shd w:val="clear" w:color="auto" w:fill="auto"/>
              </w:tcPr>
            </w:tcPrChange>
          </w:tcPr>
          <w:p w14:paraId="6F832AA1" w14:textId="77777777" w:rsidR="00E20318" w:rsidRPr="00885781" w:rsidRDefault="00E20318" w:rsidP="00457C59">
            <w:pPr>
              <w:pStyle w:val="TAC"/>
            </w:pPr>
            <w:r w:rsidRPr="00885781">
              <w:t>1</w:t>
            </w:r>
          </w:p>
        </w:tc>
        <w:tc>
          <w:tcPr>
            <w:tcW w:w="640" w:type="pct"/>
            <w:tcBorders>
              <w:top w:val="single" w:sz="4" w:space="0" w:color="auto"/>
              <w:bottom w:val="single" w:sz="4" w:space="0" w:color="auto"/>
            </w:tcBorders>
            <w:tcPrChange w:id="208" w:author="Hemish Parikh" w:date="2023-02-15T17:31:00Z">
              <w:tcPr>
                <w:tcW w:w="548" w:type="pct"/>
                <w:tcBorders>
                  <w:top w:val="single" w:sz="4" w:space="0" w:color="auto"/>
                  <w:bottom w:val="single" w:sz="4" w:space="0" w:color="auto"/>
                </w:tcBorders>
              </w:tcPr>
            </w:tcPrChange>
          </w:tcPr>
          <w:p w14:paraId="16076025" w14:textId="77777777" w:rsidR="00E20318" w:rsidRPr="00885781" w:rsidRDefault="00E20318" w:rsidP="00457C59">
            <w:pPr>
              <w:pStyle w:val="TAC"/>
            </w:pPr>
            <w:r w:rsidRPr="00885781">
              <w:t>50</w:t>
            </w:r>
          </w:p>
        </w:tc>
        <w:tc>
          <w:tcPr>
            <w:tcW w:w="405" w:type="pct"/>
            <w:tcBorders>
              <w:top w:val="nil"/>
              <w:bottom w:val="nil"/>
            </w:tcBorders>
            <w:tcPrChange w:id="209" w:author="Hemish Parikh" w:date="2023-02-15T17:31:00Z">
              <w:tcPr>
                <w:tcW w:w="497" w:type="pct"/>
                <w:tcBorders>
                  <w:top w:val="nil"/>
                  <w:bottom w:val="nil"/>
                </w:tcBorders>
              </w:tcPr>
            </w:tcPrChange>
          </w:tcPr>
          <w:p w14:paraId="34003672" w14:textId="77777777" w:rsidR="00E20318" w:rsidRPr="00885781" w:rsidRDefault="00E20318" w:rsidP="00457C59">
            <w:pPr>
              <w:pStyle w:val="TAC"/>
            </w:pPr>
          </w:p>
        </w:tc>
        <w:tc>
          <w:tcPr>
            <w:tcW w:w="948" w:type="pct"/>
            <w:vMerge/>
            <w:tcBorders>
              <w:bottom w:val="nil"/>
            </w:tcBorders>
            <w:shd w:val="clear" w:color="auto" w:fill="auto"/>
            <w:tcPrChange w:id="210" w:author="Hemish Parikh" w:date="2023-02-15T17:31:00Z">
              <w:tcPr>
                <w:tcW w:w="948" w:type="pct"/>
                <w:vMerge/>
                <w:tcBorders>
                  <w:bottom w:val="nil"/>
                </w:tcBorders>
                <w:shd w:val="clear" w:color="auto" w:fill="auto"/>
              </w:tcPr>
            </w:tcPrChange>
          </w:tcPr>
          <w:p w14:paraId="07358670" w14:textId="77777777" w:rsidR="00E20318" w:rsidRPr="00885781" w:rsidRDefault="00E20318" w:rsidP="00457C59">
            <w:pPr>
              <w:pStyle w:val="TAC"/>
            </w:pPr>
          </w:p>
        </w:tc>
        <w:tc>
          <w:tcPr>
            <w:tcW w:w="1207" w:type="pct"/>
            <w:gridSpan w:val="2"/>
            <w:tcBorders>
              <w:bottom w:val="nil"/>
            </w:tcBorders>
            <w:tcPrChange w:id="211" w:author="Hemish Parikh" w:date="2023-02-15T17:31:00Z">
              <w:tcPr>
                <w:tcW w:w="1207" w:type="pct"/>
                <w:gridSpan w:val="2"/>
                <w:tcBorders>
                  <w:bottom w:val="nil"/>
                </w:tcBorders>
              </w:tcPr>
            </w:tcPrChange>
          </w:tcPr>
          <w:p w14:paraId="2B73340E" w14:textId="77777777" w:rsidR="00E20318" w:rsidRPr="00885781" w:rsidRDefault="00E20318" w:rsidP="00457C59">
            <w:pPr>
              <w:pStyle w:val="TAC"/>
            </w:pPr>
            <w:r w:rsidRPr="00885781">
              <w:t>DFT-s-OFDM QPSK</w:t>
            </w:r>
          </w:p>
        </w:tc>
        <w:tc>
          <w:tcPr>
            <w:tcW w:w="1379" w:type="pct"/>
            <w:tcBorders>
              <w:bottom w:val="nil"/>
            </w:tcBorders>
            <w:shd w:val="clear" w:color="auto" w:fill="auto"/>
            <w:tcPrChange w:id="212" w:author="Hemish Parikh" w:date="2023-02-15T17:31:00Z">
              <w:tcPr>
                <w:tcW w:w="1379" w:type="pct"/>
                <w:tcBorders>
                  <w:bottom w:val="nil"/>
                </w:tcBorders>
                <w:shd w:val="clear" w:color="auto" w:fill="auto"/>
              </w:tcPr>
            </w:tcPrChange>
          </w:tcPr>
          <w:p w14:paraId="7DA0CDDB" w14:textId="77777777" w:rsidR="00E20318" w:rsidRPr="00885781" w:rsidRDefault="00E20318" w:rsidP="00457C59">
            <w:pPr>
              <w:pStyle w:val="TAC"/>
            </w:pPr>
            <w:proofErr w:type="spellStart"/>
            <w:r w:rsidRPr="00885781">
              <w:t>Inner_Full</w:t>
            </w:r>
            <w:proofErr w:type="spellEnd"/>
            <w:r w:rsidRPr="00885781">
              <w:t xml:space="preserve"> for PC2, PC3</w:t>
            </w:r>
          </w:p>
        </w:tc>
      </w:tr>
      <w:tr w:rsidR="00E20318" w:rsidRPr="00885781" w14:paraId="081B0A19"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4" w:author="Hemish Parikh" w:date="2023-02-15T17:31:00Z">
            <w:trPr>
              <w:jc w:val="center"/>
            </w:trPr>
          </w:trPrChange>
        </w:trPr>
        <w:tc>
          <w:tcPr>
            <w:tcW w:w="421" w:type="pct"/>
            <w:shd w:val="clear" w:color="auto" w:fill="auto"/>
            <w:tcPrChange w:id="215" w:author="Hemish Parikh" w:date="2023-02-15T17:31:00Z">
              <w:tcPr>
                <w:tcW w:w="421" w:type="pct"/>
                <w:shd w:val="clear" w:color="auto" w:fill="auto"/>
              </w:tcPr>
            </w:tcPrChange>
          </w:tcPr>
          <w:p w14:paraId="14553943"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2</w:t>
            </w:r>
          </w:p>
        </w:tc>
        <w:tc>
          <w:tcPr>
            <w:tcW w:w="640" w:type="pct"/>
            <w:tcBorders>
              <w:top w:val="single" w:sz="4" w:space="0" w:color="auto"/>
              <w:bottom w:val="single" w:sz="4" w:space="0" w:color="auto"/>
            </w:tcBorders>
            <w:tcPrChange w:id="216" w:author="Hemish Parikh" w:date="2023-02-15T17:31:00Z">
              <w:tcPr>
                <w:tcW w:w="548" w:type="pct"/>
                <w:tcBorders>
                  <w:top w:val="single" w:sz="4" w:space="0" w:color="auto"/>
                  <w:bottom w:val="single" w:sz="4" w:space="0" w:color="auto"/>
                </w:tcBorders>
              </w:tcPr>
            </w:tcPrChange>
          </w:tcPr>
          <w:p w14:paraId="24828D91"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100</w:t>
            </w:r>
          </w:p>
        </w:tc>
        <w:tc>
          <w:tcPr>
            <w:tcW w:w="405" w:type="pct"/>
            <w:tcBorders>
              <w:top w:val="nil"/>
              <w:bottom w:val="nil"/>
            </w:tcBorders>
            <w:tcPrChange w:id="217" w:author="Hemish Parikh" w:date="2023-02-15T17:31:00Z">
              <w:tcPr>
                <w:tcW w:w="497" w:type="pct"/>
                <w:tcBorders>
                  <w:top w:val="nil"/>
                  <w:bottom w:val="nil"/>
                </w:tcBorders>
              </w:tcPr>
            </w:tcPrChange>
          </w:tcPr>
          <w:p w14:paraId="3F7DBF6E"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bottom w:val="nil"/>
            </w:tcBorders>
            <w:shd w:val="clear" w:color="auto" w:fill="auto"/>
            <w:tcPrChange w:id="218" w:author="Hemish Parikh" w:date="2023-02-15T17:31:00Z">
              <w:tcPr>
                <w:tcW w:w="948" w:type="pct"/>
                <w:tcBorders>
                  <w:top w:val="nil"/>
                  <w:bottom w:val="nil"/>
                </w:tcBorders>
                <w:shd w:val="clear" w:color="auto" w:fill="auto"/>
              </w:tcPr>
            </w:tcPrChange>
          </w:tcPr>
          <w:p w14:paraId="5625AAF0"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bottom w:val="nil"/>
            </w:tcBorders>
            <w:tcPrChange w:id="219" w:author="Hemish Parikh" w:date="2023-02-15T17:31:00Z">
              <w:tcPr>
                <w:tcW w:w="1207" w:type="pct"/>
                <w:gridSpan w:val="2"/>
                <w:tcBorders>
                  <w:top w:val="nil"/>
                  <w:bottom w:val="nil"/>
                </w:tcBorders>
              </w:tcPr>
            </w:tcPrChange>
          </w:tcPr>
          <w:p w14:paraId="7E1B9A11"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bottom w:val="nil"/>
            </w:tcBorders>
            <w:shd w:val="clear" w:color="auto" w:fill="auto"/>
            <w:tcPrChange w:id="220" w:author="Hemish Parikh" w:date="2023-02-15T17:31:00Z">
              <w:tcPr>
                <w:tcW w:w="1379" w:type="pct"/>
                <w:tcBorders>
                  <w:top w:val="nil"/>
                  <w:bottom w:val="nil"/>
                </w:tcBorders>
                <w:shd w:val="clear" w:color="auto" w:fill="auto"/>
              </w:tcPr>
            </w:tcPrChange>
          </w:tcPr>
          <w:p w14:paraId="03F27910" w14:textId="77777777" w:rsidR="00E20318" w:rsidRPr="00885781" w:rsidRDefault="00E20318" w:rsidP="00457C59">
            <w:pPr>
              <w:pStyle w:val="TAC"/>
              <w:rPr>
                <w:rFonts w:eastAsia="SimSun"/>
              </w:rPr>
            </w:pPr>
            <w:r w:rsidRPr="00885781">
              <w:t>and PC4</w:t>
            </w:r>
          </w:p>
        </w:tc>
      </w:tr>
      <w:tr w:rsidR="00E20318" w:rsidRPr="00885781" w14:paraId="71235BC8"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2" w:author="Hemish Parikh" w:date="2023-02-15T17:31:00Z">
            <w:trPr>
              <w:jc w:val="center"/>
            </w:trPr>
          </w:trPrChange>
        </w:trPr>
        <w:tc>
          <w:tcPr>
            <w:tcW w:w="421" w:type="pct"/>
            <w:shd w:val="clear" w:color="auto" w:fill="auto"/>
            <w:tcPrChange w:id="223" w:author="Hemish Parikh" w:date="2023-02-15T17:31:00Z">
              <w:tcPr>
                <w:tcW w:w="421" w:type="pct"/>
                <w:shd w:val="clear" w:color="auto" w:fill="auto"/>
              </w:tcPr>
            </w:tcPrChange>
          </w:tcPr>
          <w:p w14:paraId="105F05CD"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3</w:t>
            </w:r>
          </w:p>
        </w:tc>
        <w:tc>
          <w:tcPr>
            <w:tcW w:w="640" w:type="pct"/>
            <w:tcBorders>
              <w:top w:val="single" w:sz="4" w:space="0" w:color="auto"/>
              <w:bottom w:val="single" w:sz="4" w:space="0" w:color="auto"/>
            </w:tcBorders>
            <w:tcPrChange w:id="224" w:author="Hemish Parikh" w:date="2023-02-15T17:31:00Z">
              <w:tcPr>
                <w:tcW w:w="548" w:type="pct"/>
                <w:tcBorders>
                  <w:top w:val="single" w:sz="4" w:space="0" w:color="auto"/>
                  <w:bottom w:val="single" w:sz="4" w:space="0" w:color="auto"/>
                </w:tcBorders>
              </w:tcPr>
            </w:tcPrChange>
          </w:tcPr>
          <w:p w14:paraId="286E3D1A"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200</w:t>
            </w:r>
          </w:p>
        </w:tc>
        <w:tc>
          <w:tcPr>
            <w:tcW w:w="405" w:type="pct"/>
            <w:tcBorders>
              <w:top w:val="nil"/>
              <w:bottom w:val="nil"/>
            </w:tcBorders>
            <w:tcPrChange w:id="225" w:author="Hemish Parikh" w:date="2023-02-15T17:31:00Z">
              <w:tcPr>
                <w:tcW w:w="497" w:type="pct"/>
                <w:tcBorders>
                  <w:top w:val="nil"/>
                  <w:bottom w:val="nil"/>
                </w:tcBorders>
              </w:tcPr>
            </w:tcPrChange>
          </w:tcPr>
          <w:p w14:paraId="282AC7B1"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bottom w:val="nil"/>
            </w:tcBorders>
            <w:shd w:val="clear" w:color="auto" w:fill="auto"/>
            <w:tcPrChange w:id="226" w:author="Hemish Parikh" w:date="2023-02-15T17:31:00Z">
              <w:tcPr>
                <w:tcW w:w="948" w:type="pct"/>
                <w:tcBorders>
                  <w:top w:val="nil"/>
                  <w:bottom w:val="nil"/>
                </w:tcBorders>
                <w:shd w:val="clear" w:color="auto" w:fill="auto"/>
              </w:tcPr>
            </w:tcPrChange>
          </w:tcPr>
          <w:p w14:paraId="0C3BA274"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bottom w:val="nil"/>
            </w:tcBorders>
            <w:tcPrChange w:id="227" w:author="Hemish Parikh" w:date="2023-02-15T17:31:00Z">
              <w:tcPr>
                <w:tcW w:w="1207" w:type="pct"/>
                <w:gridSpan w:val="2"/>
                <w:tcBorders>
                  <w:top w:val="nil"/>
                  <w:bottom w:val="nil"/>
                </w:tcBorders>
              </w:tcPr>
            </w:tcPrChange>
          </w:tcPr>
          <w:p w14:paraId="66D3E4C0"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bottom w:val="nil"/>
            </w:tcBorders>
            <w:shd w:val="clear" w:color="auto" w:fill="auto"/>
            <w:tcPrChange w:id="228" w:author="Hemish Parikh" w:date="2023-02-15T17:31:00Z">
              <w:tcPr>
                <w:tcW w:w="1379" w:type="pct"/>
                <w:tcBorders>
                  <w:top w:val="nil"/>
                  <w:bottom w:val="nil"/>
                </w:tcBorders>
                <w:shd w:val="clear" w:color="auto" w:fill="auto"/>
              </w:tcPr>
            </w:tcPrChange>
          </w:tcPr>
          <w:p w14:paraId="69FB84D2" w14:textId="77777777" w:rsidR="00E20318" w:rsidRPr="00885781" w:rsidRDefault="00E20318" w:rsidP="00457C59">
            <w:pPr>
              <w:pStyle w:val="TAC"/>
              <w:rPr>
                <w:rFonts w:eastAsia="SimSun"/>
              </w:rPr>
            </w:pPr>
            <w:r w:rsidRPr="00885781">
              <w:t>Inner_Full_Region1 for</w:t>
            </w:r>
          </w:p>
        </w:tc>
      </w:tr>
      <w:tr w:rsidR="00E20318" w:rsidRPr="00885781" w14:paraId="69B26E2A"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0" w:author="Hemish Parikh" w:date="2023-02-15T17:31:00Z">
            <w:trPr>
              <w:jc w:val="center"/>
            </w:trPr>
          </w:trPrChange>
        </w:trPr>
        <w:tc>
          <w:tcPr>
            <w:tcW w:w="421" w:type="pct"/>
            <w:shd w:val="clear" w:color="auto" w:fill="auto"/>
            <w:tcPrChange w:id="231" w:author="Hemish Parikh" w:date="2023-02-15T17:31:00Z">
              <w:tcPr>
                <w:tcW w:w="421" w:type="pct"/>
                <w:shd w:val="clear" w:color="auto" w:fill="auto"/>
              </w:tcPr>
            </w:tcPrChange>
          </w:tcPr>
          <w:p w14:paraId="7484EC48"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4</w:t>
            </w:r>
          </w:p>
        </w:tc>
        <w:tc>
          <w:tcPr>
            <w:tcW w:w="640" w:type="pct"/>
            <w:tcBorders>
              <w:top w:val="single" w:sz="4" w:space="0" w:color="auto"/>
              <w:bottom w:val="single" w:sz="4" w:space="0" w:color="auto"/>
            </w:tcBorders>
            <w:tcPrChange w:id="232" w:author="Hemish Parikh" w:date="2023-02-15T17:31:00Z">
              <w:tcPr>
                <w:tcW w:w="548" w:type="pct"/>
                <w:tcBorders>
                  <w:top w:val="single" w:sz="4" w:space="0" w:color="auto"/>
                  <w:bottom w:val="single" w:sz="4" w:space="0" w:color="auto"/>
                </w:tcBorders>
              </w:tcPr>
            </w:tcPrChange>
          </w:tcPr>
          <w:p w14:paraId="2A698443"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400</w:t>
            </w:r>
          </w:p>
        </w:tc>
        <w:tc>
          <w:tcPr>
            <w:tcW w:w="405" w:type="pct"/>
            <w:tcBorders>
              <w:top w:val="nil"/>
              <w:bottom w:val="nil"/>
            </w:tcBorders>
            <w:tcPrChange w:id="233" w:author="Hemish Parikh" w:date="2023-02-15T17:31:00Z">
              <w:tcPr>
                <w:tcW w:w="497" w:type="pct"/>
                <w:tcBorders>
                  <w:top w:val="nil"/>
                  <w:bottom w:val="nil"/>
                </w:tcBorders>
              </w:tcPr>
            </w:tcPrChange>
          </w:tcPr>
          <w:p w14:paraId="2D03CCCB"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tcBorders>
            <w:shd w:val="clear" w:color="auto" w:fill="auto"/>
            <w:tcPrChange w:id="234" w:author="Hemish Parikh" w:date="2023-02-15T17:31:00Z">
              <w:tcPr>
                <w:tcW w:w="948" w:type="pct"/>
                <w:tcBorders>
                  <w:top w:val="nil"/>
                </w:tcBorders>
                <w:shd w:val="clear" w:color="auto" w:fill="auto"/>
              </w:tcPr>
            </w:tcPrChange>
          </w:tcPr>
          <w:p w14:paraId="05D4420B"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tcBorders>
            <w:tcPrChange w:id="235" w:author="Hemish Parikh" w:date="2023-02-15T17:31:00Z">
              <w:tcPr>
                <w:tcW w:w="1207" w:type="pct"/>
                <w:gridSpan w:val="2"/>
                <w:tcBorders>
                  <w:top w:val="nil"/>
                </w:tcBorders>
              </w:tcPr>
            </w:tcPrChange>
          </w:tcPr>
          <w:p w14:paraId="3AF65F9C"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tcBorders>
            <w:shd w:val="clear" w:color="auto" w:fill="auto"/>
            <w:tcPrChange w:id="236" w:author="Hemish Parikh" w:date="2023-02-15T17:31:00Z">
              <w:tcPr>
                <w:tcW w:w="1379" w:type="pct"/>
                <w:tcBorders>
                  <w:top w:val="nil"/>
                </w:tcBorders>
                <w:shd w:val="clear" w:color="auto" w:fill="auto"/>
              </w:tcPr>
            </w:tcPrChange>
          </w:tcPr>
          <w:p w14:paraId="18BEC5AE" w14:textId="77777777" w:rsidR="00E20318" w:rsidRPr="00885781" w:rsidRDefault="00E20318" w:rsidP="00457C59">
            <w:pPr>
              <w:pStyle w:val="TAC"/>
              <w:rPr>
                <w:rFonts w:eastAsia="SimSun"/>
              </w:rPr>
            </w:pPr>
            <w:r w:rsidRPr="00885781">
              <w:t>PC1</w:t>
            </w:r>
          </w:p>
        </w:tc>
      </w:tr>
      <w:tr w:rsidR="00E20318" w:rsidRPr="00885781" w14:paraId="1EA86EF2" w14:textId="77777777" w:rsidTr="00457C59">
        <w:trPr>
          <w:jc w:val="center"/>
        </w:trPr>
        <w:tc>
          <w:tcPr>
            <w:tcW w:w="5000" w:type="pct"/>
            <w:gridSpan w:val="7"/>
            <w:shd w:val="clear" w:color="auto" w:fill="auto"/>
          </w:tcPr>
          <w:p w14:paraId="7D3925CF" w14:textId="77777777" w:rsidR="00E20318" w:rsidRPr="00885781" w:rsidRDefault="00E20318" w:rsidP="00457C59">
            <w:pPr>
              <w:pStyle w:val="TAN"/>
            </w:pPr>
            <w:r w:rsidRPr="00885781">
              <w:t>NOTE 1:</w:t>
            </w:r>
            <w:r w:rsidRPr="00885781">
              <w:tab/>
              <w:t>The specific configuration of each RF allocation is defined in Table 6.1-1 for PC2, PC3</w:t>
            </w:r>
            <w:ins w:id="237" w:author="Hemish Parikh" w:date="2023-02-15T17:29:00Z">
              <w:r>
                <w:t>,</w:t>
              </w:r>
            </w:ins>
            <w:r w:rsidRPr="00885781">
              <w:t xml:space="preserve"> </w:t>
            </w:r>
            <w:del w:id="238" w:author="Hemish Parikh" w:date="2023-02-15T17:29:00Z">
              <w:r w:rsidRPr="00885781" w:rsidDel="00C714B6">
                <w:delText xml:space="preserve">and </w:delText>
              </w:r>
            </w:del>
            <w:r w:rsidRPr="00885781">
              <w:t xml:space="preserve">PC4 </w:t>
            </w:r>
            <w:ins w:id="239" w:author="Hemish Parikh" w:date="2023-02-15T17:29:00Z">
              <w:r>
                <w:t xml:space="preserve">and PC7 </w:t>
              </w:r>
            </w:ins>
            <w:r w:rsidRPr="00885781">
              <w:t>or Table 6.1-2 for PC1.</w:t>
            </w:r>
          </w:p>
          <w:p w14:paraId="146C6D43" w14:textId="77777777" w:rsidR="00E20318" w:rsidRPr="00885781" w:rsidRDefault="00E20318" w:rsidP="00457C59">
            <w:pPr>
              <w:pStyle w:val="TAN"/>
            </w:pPr>
            <w:r w:rsidRPr="00885781">
              <w:t>NOTE 2:</w:t>
            </w:r>
            <w:r w:rsidRPr="00885781">
              <w:tab/>
            </w:r>
            <w:ins w:id="240" w:author="Hemish Parikh" w:date="2023-02-15T17:32:00Z">
              <w:r>
                <w:t xml:space="preserve">The 200MHz and 400MHz bandwidths are not applicable to PC7 </w:t>
              </w:r>
              <w:proofErr w:type="spellStart"/>
              <w:r>
                <w:t>RedCap</w:t>
              </w:r>
              <w:proofErr w:type="spellEnd"/>
              <w:r>
                <w:t xml:space="preserve"> UEs</w:t>
              </w:r>
            </w:ins>
            <w:del w:id="241" w:author="Hemish Parikh" w:date="2023-02-15T17:32:00Z">
              <w:r w:rsidRPr="00885781" w:rsidDel="00127AC8">
                <w:delText>Void</w:delText>
              </w:r>
            </w:del>
          </w:p>
        </w:tc>
      </w:tr>
    </w:tbl>
    <w:p w14:paraId="3EB4F7F5" w14:textId="77777777" w:rsidR="00E20318" w:rsidRPr="00885781" w:rsidRDefault="00E20318" w:rsidP="00E20318"/>
    <w:p w14:paraId="3F9934C4" w14:textId="77777777" w:rsidR="00E20318" w:rsidRPr="00885781" w:rsidRDefault="00E20318" w:rsidP="00E20318">
      <w:pPr>
        <w:pStyle w:val="B10"/>
      </w:pPr>
      <w:r w:rsidRPr="00885781">
        <w:t>1.</w:t>
      </w:r>
      <w:r w:rsidRPr="00885781">
        <w:tab/>
        <w:t>Connection between SS and UE is shown in TS 38.508-1 [10] Annex A, Figure A.3.3.1.1 for TE diagram and Figure A.3.4.1.1 for UE diagram.</w:t>
      </w:r>
    </w:p>
    <w:p w14:paraId="738A16F8" w14:textId="77777777" w:rsidR="00E20318" w:rsidRPr="00885781" w:rsidRDefault="00E20318" w:rsidP="00E20318">
      <w:pPr>
        <w:pStyle w:val="B10"/>
      </w:pPr>
      <w:r w:rsidRPr="00885781">
        <w:t>2.</w:t>
      </w:r>
      <w:r w:rsidRPr="00885781">
        <w:tab/>
        <w:t>The parameter settings for the cell are set up according to TS 38.508-1 [10] subclause 4.4.3.</w:t>
      </w:r>
    </w:p>
    <w:p w14:paraId="13A02B25" w14:textId="77777777" w:rsidR="00E20318" w:rsidRPr="00885781" w:rsidRDefault="00E20318" w:rsidP="00E20318">
      <w:pPr>
        <w:pStyle w:val="B10"/>
      </w:pPr>
      <w:r w:rsidRPr="00885781">
        <w:t>3.</w:t>
      </w:r>
      <w:r w:rsidRPr="00885781">
        <w:tab/>
        <w:t>Downlink signals are initially set up according to Annex C, and uplink signals according to Annex G.</w:t>
      </w:r>
    </w:p>
    <w:p w14:paraId="02A3F872" w14:textId="77777777" w:rsidR="00E20318" w:rsidRPr="00885781" w:rsidRDefault="00E20318" w:rsidP="00E20318">
      <w:pPr>
        <w:pStyle w:val="B10"/>
      </w:pPr>
      <w:r w:rsidRPr="00885781">
        <w:t>4.</w:t>
      </w:r>
      <w:r w:rsidRPr="00885781">
        <w:tab/>
        <w:t>The UL Reference Measurement channels are set according to Table 6.2.1.1.4.1-1.</w:t>
      </w:r>
    </w:p>
    <w:p w14:paraId="677EE442" w14:textId="77777777" w:rsidR="00E20318" w:rsidRPr="00885781" w:rsidRDefault="00E20318" w:rsidP="00E20318">
      <w:pPr>
        <w:pStyle w:val="B10"/>
      </w:pPr>
      <w:r w:rsidRPr="00885781">
        <w:t>5.</w:t>
      </w:r>
      <w:r w:rsidRPr="00885781">
        <w:tab/>
        <w:t>Propagation conditions are set according to Annex B.0</w:t>
      </w:r>
    </w:p>
    <w:p w14:paraId="0A07B6B0" w14:textId="77777777" w:rsidR="00E20318" w:rsidRPr="00885781" w:rsidRDefault="00E20318" w:rsidP="00E2031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4F827F8"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F22517A" w14:textId="77777777" w:rsidR="00E20318" w:rsidRPr="00885781" w:rsidRDefault="00E20318" w:rsidP="00E20318">
      <w:pPr>
        <w:pStyle w:val="H6"/>
      </w:pPr>
      <w:r w:rsidRPr="00885781">
        <w:t>6.2.1.1.5</w:t>
      </w:r>
      <w:r w:rsidRPr="00885781">
        <w:tab/>
        <w:t>Test requirement</w:t>
      </w:r>
    </w:p>
    <w:p w14:paraId="029C7CE2"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86F891F" w14:textId="77777777" w:rsidR="00E20318" w:rsidRPr="00885781" w:rsidRDefault="00E20318" w:rsidP="00E20318">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3548B12C"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EC4BBE"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22B4ED"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383E082" w14:textId="77777777" w:rsidR="00E20318" w:rsidRPr="00885781" w:rsidRDefault="00E20318" w:rsidP="00457C59">
            <w:pPr>
              <w:pStyle w:val="TAH"/>
              <w:rPr>
                <w:lang w:eastAsia="ja-JP"/>
              </w:rPr>
            </w:pPr>
            <w:r w:rsidRPr="00885781">
              <w:rPr>
                <w:lang w:eastAsia="ja-JP"/>
              </w:rPr>
              <w:t>FR2b</w:t>
            </w:r>
          </w:p>
        </w:tc>
      </w:tr>
      <w:tr w:rsidR="00E20318" w:rsidRPr="00885781" w14:paraId="10A87EE1"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C1A593"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F9C1E8" w14:textId="77777777" w:rsidR="00E20318" w:rsidRPr="00C7024A" w:rsidRDefault="00E20318" w:rsidP="00457C59">
            <w:pPr>
              <w:pStyle w:val="TAC"/>
              <w:rPr>
                <w:rFonts w:cs="Arial"/>
                <w:lang w:eastAsia="ja-JP"/>
              </w:rPr>
            </w:pPr>
            <w:r w:rsidRPr="00885781">
              <w:rPr>
                <w:rFonts w:cs="Arial"/>
                <w:lang w:eastAsia="ja-JP"/>
              </w:rPr>
              <w:t>2.65 dB</w:t>
            </w:r>
            <w:r w:rsidRPr="00C7024A">
              <w:rPr>
                <w:rFonts w:cs="Arial"/>
                <w:lang w:eastAsia="ja-JP"/>
              </w:rPr>
              <w:t>, NTC</w:t>
            </w:r>
          </w:p>
          <w:p w14:paraId="0B90C264" w14:textId="77777777" w:rsidR="00E20318" w:rsidRPr="00885781" w:rsidRDefault="00E20318" w:rsidP="00457C59">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B7E3963" w14:textId="77777777" w:rsidR="00E20318" w:rsidRPr="00C7024A" w:rsidRDefault="00E20318" w:rsidP="00457C59">
            <w:pPr>
              <w:pStyle w:val="TAC"/>
              <w:rPr>
                <w:rFonts w:cs="Arial"/>
                <w:lang w:eastAsia="ja-JP"/>
              </w:rPr>
            </w:pPr>
            <w:r w:rsidRPr="00885781">
              <w:rPr>
                <w:rFonts w:cs="Arial"/>
                <w:lang w:eastAsia="ja-JP"/>
              </w:rPr>
              <w:t>2.77 dB</w:t>
            </w:r>
            <w:r w:rsidRPr="00C7024A">
              <w:rPr>
                <w:rFonts w:cs="Arial"/>
                <w:lang w:eastAsia="ja-JP"/>
              </w:rPr>
              <w:t>, NTC</w:t>
            </w:r>
          </w:p>
          <w:p w14:paraId="446C7A9C" w14:textId="77777777" w:rsidR="00E20318" w:rsidRPr="00885781" w:rsidRDefault="00E20318" w:rsidP="00457C59">
            <w:pPr>
              <w:pStyle w:val="TAC"/>
              <w:rPr>
                <w:rFonts w:cs="Arial"/>
                <w:lang w:eastAsia="ja-JP"/>
              </w:rPr>
            </w:pPr>
            <w:r w:rsidRPr="00C7024A">
              <w:rPr>
                <w:rFonts w:cs="Arial"/>
                <w:lang w:eastAsia="ja-JP"/>
              </w:rPr>
              <w:t>2.94 dB, ETC</w:t>
            </w:r>
          </w:p>
        </w:tc>
      </w:tr>
    </w:tbl>
    <w:p w14:paraId="2B1826CD" w14:textId="77777777" w:rsidR="00E20318" w:rsidRPr="00885781" w:rsidRDefault="00E20318" w:rsidP="00E20318"/>
    <w:p w14:paraId="58954EA1" w14:textId="77777777" w:rsidR="00E20318" w:rsidRPr="00885781" w:rsidRDefault="00E20318" w:rsidP="00E20318">
      <w:pPr>
        <w:pStyle w:val="TH"/>
      </w:pPr>
      <w:r w:rsidRPr="00885781">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21C474E0"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F64D41"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FE9D7D"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BECAD62" w14:textId="77777777" w:rsidR="00E20318" w:rsidRPr="00885781" w:rsidRDefault="00E20318" w:rsidP="00457C59">
            <w:pPr>
              <w:pStyle w:val="TAH"/>
              <w:rPr>
                <w:lang w:eastAsia="ja-JP"/>
              </w:rPr>
            </w:pPr>
            <w:r w:rsidRPr="00885781">
              <w:rPr>
                <w:lang w:eastAsia="ja-JP"/>
              </w:rPr>
              <w:t>FR2b</w:t>
            </w:r>
          </w:p>
        </w:tc>
      </w:tr>
      <w:tr w:rsidR="00E20318" w:rsidRPr="00885781" w14:paraId="5B2EEF0F"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C47AEA"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4AC05B2" w14:textId="77777777" w:rsidR="00E20318" w:rsidRPr="00C7024A" w:rsidRDefault="00E20318" w:rsidP="00457C59">
            <w:pPr>
              <w:pStyle w:val="TAC"/>
              <w:rPr>
                <w:rFonts w:cs="Arial"/>
                <w:lang w:eastAsia="ja-JP"/>
              </w:rPr>
            </w:pPr>
            <w:r w:rsidRPr="00885781">
              <w:rPr>
                <w:rFonts w:cs="Arial"/>
                <w:lang w:eastAsia="ja-JP"/>
              </w:rPr>
              <w:t>2.87 dB</w:t>
            </w:r>
            <w:r w:rsidRPr="00C7024A">
              <w:rPr>
                <w:rFonts w:cs="Arial"/>
                <w:lang w:eastAsia="ja-JP"/>
              </w:rPr>
              <w:t>, NTC</w:t>
            </w:r>
          </w:p>
          <w:p w14:paraId="066381B1" w14:textId="77777777" w:rsidR="00E20318" w:rsidRPr="00885781" w:rsidRDefault="00E20318" w:rsidP="00457C59">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327318E0" w14:textId="77777777" w:rsidR="00E20318" w:rsidRPr="00C7024A" w:rsidRDefault="00E20318" w:rsidP="00457C59">
            <w:pPr>
              <w:pStyle w:val="TAC"/>
              <w:rPr>
                <w:rFonts w:cs="Arial"/>
                <w:lang w:eastAsia="ja-JP"/>
              </w:rPr>
            </w:pPr>
            <w:r w:rsidRPr="00885781">
              <w:rPr>
                <w:rFonts w:cs="Arial"/>
                <w:lang w:eastAsia="ja-JP"/>
              </w:rPr>
              <w:t>2.87 dB</w:t>
            </w:r>
            <w:r w:rsidRPr="00C7024A">
              <w:rPr>
                <w:rFonts w:cs="Arial"/>
                <w:lang w:eastAsia="ja-JP"/>
              </w:rPr>
              <w:t>, NTC</w:t>
            </w:r>
          </w:p>
          <w:p w14:paraId="048E1E59" w14:textId="77777777" w:rsidR="00E20318" w:rsidRPr="00885781" w:rsidRDefault="00E20318" w:rsidP="00457C59">
            <w:pPr>
              <w:pStyle w:val="TAC"/>
              <w:rPr>
                <w:rFonts w:cs="Arial"/>
                <w:lang w:eastAsia="ja-JP"/>
              </w:rPr>
            </w:pPr>
            <w:r w:rsidRPr="00C7024A">
              <w:rPr>
                <w:rFonts w:cs="Arial"/>
                <w:lang w:eastAsia="ja-JP"/>
              </w:rPr>
              <w:t>3.04 dB, ETC</w:t>
            </w:r>
          </w:p>
        </w:tc>
      </w:tr>
    </w:tbl>
    <w:p w14:paraId="3295EB2A" w14:textId="77777777" w:rsidR="00E20318" w:rsidRPr="00885781" w:rsidRDefault="00E20318" w:rsidP="00E20318"/>
    <w:p w14:paraId="3C6B867F" w14:textId="77777777" w:rsidR="00E20318" w:rsidRPr="00885781" w:rsidRDefault="00E20318" w:rsidP="00E20318">
      <w:pPr>
        <w:pStyle w:val="TH"/>
      </w:pPr>
      <w:r w:rsidRPr="00885781">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5D3F2393" w14:textId="77777777" w:rsidTr="00457C59">
        <w:trPr>
          <w:cantSplit/>
        </w:trPr>
        <w:tc>
          <w:tcPr>
            <w:tcW w:w="482" w:type="dxa"/>
            <w:tcBorders>
              <w:top w:val="single" w:sz="6" w:space="0" w:color="auto"/>
              <w:left w:val="single" w:sz="6" w:space="0" w:color="auto"/>
              <w:right w:val="single" w:sz="6" w:space="0" w:color="auto"/>
            </w:tcBorders>
          </w:tcPr>
          <w:p w14:paraId="0413809F" w14:textId="77777777" w:rsidR="00E20318" w:rsidRPr="00885781" w:rsidRDefault="00E20318" w:rsidP="00457C59">
            <w:pPr>
              <w:pStyle w:val="TAH"/>
            </w:pPr>
            <w:r w:rsidRPr="00885781">
              <w:t>ID</w:t>
            </w:r>
          </w:p>
        </w:tc>
        <w:tc>
          <w:tcPr>
            <w:tcW w:w="1414" w:type="dxa"/>
            <w:tcBorders>
              <w:top w:val="single" w:sz="6" w:space="0" w:color="auto"/>
              <w:left w:val="single" w:sz="6" w:space="0" w:color="auto"/>
              <w:right w:val="single" w:sz="6" w:space="0" w:color="auto"/>
            </w:tcBorders>
          </w:tcPr>
          <w:p w14:paraId="7B39F600" w14:textId="77777777" w:rsidR="00E20318" w:rsidRPr="00885781" w:rsidRDefault="00E20318" w:rsidP="00457C59">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99F5E93" w14:textId="77777777" w:rsidR="00E20318" w:rsidRPr="00885781" w:rsidRDefault="00E20318" w:rsidP="00457C59">
            <w:pPr>
              <w:pStyle w:val="TAH"/>
            </w:pPr>
            <w:r w:rsidRPr="00885781">
              <w:t>Test requirement (dB)</w:t>
            </w:r>
          </w:p>
          <w:p w14:paraId="71FC21EA" w14:textId="77777777" w:rsidR="00E20318" w:rsidRPr="00885781" w:rsidRDefault="00E20318" w:rsidP="00457C59">
            <w:pPr>
              <w:pStyle w:val="TAH"/>
            </w:pPr>
            <w:r w:rsidRPr="00885781">
              <w:t>(Note 1)</w:t>
            </w:r>
          </w:p>
        </w:tc>
        <w:tc>
          <w:tcPr>
            <w:tcW w:w="1894" w:type="dxa"/>
            <w:tcBorders>
              <w:top w:val="single" w:sz="4" w:space="0" w:color="auto"/>
              <w:left w:val="single" w:sz="4" w:space="0" w:color="auto"/>
              <w:right w:val="single" w:sz="4" w:space="0" w:color="auto"/>
            </w:tcBorders>
          </w:tcPr>
          <w:p w14:paraId="70ADF93A" w14:textId="77777777" w:rsidR="00E20318" w:rsidRPr="00885781" w:rsidRDefault="00E20318" w:rsidP="00457C59">
            <w:pPr>
              <w:pStyle w:val="TAH"/>
            </w:pPr>
            <w:r w:rsidRPr="00885781">
              <w:t>Comments</w:t>
            </w:r>
          </w:p>
        </w:tc>
      </w:tr>
      <w:tr w:rsidR="00E20318" w:rsidRPr="00885781" w14:paraId="31A3B98A" w14:textId="77777777" w:rsidTr="00457C59">
        <w:trPr>
          <w:cantSplit/>
        </w:trPr>
        <w:tc>
          <w:tcPr>
            <w:tcW w:w="482" w:type="dxa"/>
            <w:tcBorders>
              <w:left w:val="single" w:sz="4" w:space="0" w:color="auto"/>
              <w:bottom w:val="single" w:sz="4" w:space="0" w:color="auto"/>
              <w:right w:val="single" w:sz="4" w:space="0" w:color="auto"/>
            </w:tcBorders>
          </w:tcPr>
          <w:p w14:paraId="5A44A1D5" w14:textId="77777777" w:rsidR="00E20318" w:rsidRPr="00885781" w:rsidRDefault="00E20318" w:rsidP="00457C59">
            <w:pPr>
              <w:pStyle w:val="TAC"/>
            </w:pPr>
          </w:p>
        </w:tc>
        <w:tc>
          <w:tcPr>
            <w:tcW w:w="1414" w:type="dxa"/>
            <w:tcBorders>
              <w:left w:val="single" w:sz="4" w:space="0" w:color="auto"/>
              <w:bottom w:val="single" w:sz="4" w:space="0" w:color="auto"/>
              <w:right w:val="single" w:sz="4" w:space="0" w:color="auto"/>
            </w:tcBorders>
          </w:tcPr>
          <w:p w14:paraId="160143A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98CCD8F" w14:textId="77777777" w:rsidR="00E20318" w:rsidRPr="00885781" w:rsidRDefault="00E20318" w:rsidP="00457C59">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9B6BEC4"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2C13A8C" w14:textId="77777777" w:rsidR="00E20318" w:rsidRPr="00885781" w:rsidRDefault="00E20318" w:rsidP="00457C59">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9EFE26E"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CE5A12" w14:textId="77777777" w:rsidR="00E20318" w:rsidRPr="00885781" w:rsidRDefault="00E20318" w:rsidP="00457C59">
            <w:pPr>
              <w:pStyle w:val="TAC"/>
            </w:pPr>
            <w:r w:rsidRPr="00885781">
              <w:t>n261</w:t>
            </w:r>
          </w:p>
        </w:tc>
        <w:tc>
          <w:tcPr>
            <w:tcW w:w="1894" w:type="dxa"/>
            <w:tcBorders>
              <w:left w:val="single" w:sz="4" w:space="0" w:color="auto"/>
              <w:bottom w:val="single" w:sz="4" w:space="0" w:color="auto"/>
              <w:right w:val="single" w:sz="4" w:space="0" w:color="auto"/>
            </w:tcBorders>
          </w:tcPr>
          <w:p w14:paraId="016242A7" w14:textId="77777777" w:rsidR="00E20318" w:rsidRPr="00885781" w:rsidRDefault="00E20318" w:rsidP="00457C59">
            <w:pPr>
              <w:pStyle w:val="TAC"/>
            </w:pPr>
          </w:p>
        </w:tc>
      </w:tr>
      <w:tr w:rsidR="00E20318" w:rsidRPr="00885781" w14:paraId="44B3F4C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111B7CD" w14:textId="77777777" w:rsidR="00E20318" w:rsidRPr="00885781" w:rsidRDefault="00E20318" w:rsidP="00457C59">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FC5228E" w14:textId="77777777" w:rsidR="00E20318" w:rsidRPr="00885781" w:rsidRDefault="00E20318" w:rsidP="00457C59">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8CB732F" w14:textId="77777777" w:rsidR="00E20318" w:rsidRPr="00885781" w:rsidRDefault="00E20318" w:rsidP="00457C59">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00EA480"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1CC96E7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76A0566C"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0020631A"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5868547" w14:textId="77777777" w:rsidR="00E20318" w:rsidRPr="00885781" w:rsidRDefault="00E20318" w:rsidP="00457C59">
            <w:pPr>
              <w:pStyle w:val="TAC"/>
            </w:pPr>
          </w:p>
        </w:tc>
      </w:tr>
      <w:tr w:rsidR="00E20318" w:rsidRPr="00885781" w14:paraId="7AC530D0"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46C21B15" w14:textId="77777777" w:rsidR="00E20318" w:rsidRPr="00885781" w:rsidRDefault="00E20318" w:rsidP="00457C59">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F95D597"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2FB6FB" w14:textId="77777777" w:rsidR="00E20318" w:rsidRPr="00885781" w:rsidRDefault="00E20318" w:rsidP="00457C59">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B8B8CB6" w14:textId="77777777" w:rsidR="00E20318" w:rsidRPr="00885781" w:rsidRDefault="00E20318" w:rsidP="00457C59">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03A1C736"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706412B8"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A2F0E36"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0A4100B7" w14:textId="77777777" w:rsidR="00E20318" w:rsidRPr="00885781" w:rsidRDefault="00E20318" w:rsidP="00457C59">
            <w:pPr>
              <w:pStyle w:val="TAC"/>
            </w:pPr>
          </w:p>
        </w:tc>
      </w:tr>
      <w:tr w:rsidR="00E20318" w:rsidRPr="00885781" w14:paraId="67343A1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9EE8E93" w14:textId="77777777" w:rsidR="00E20318" w:rsidRPr="00885781" w:rsidRDefault="00E20318" w:rsidP="00457C59">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FE096B6" w14:textId="77777777" w:rsidR="00E20318" w:rsidRPr="00885781" w:rsidRDefault="00E20318" w:rsidP="00457C59">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602A0F3"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E58C80"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A4BFF03" w14:textId="77777777" w:rsidR="00E20318" w:rsidRPr="00885781" w:rsidRDefault="00E20318" w:rsidP="00457C59">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6083013C"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CD35143"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1E1317B" w14:textId="77777777" w:rsidR="00E20318" w:rsidRPr="00885781" w:rsidRDefault="00E20318" w:rsidP="00457C59">
            <w:pPr>
              <w:pStyle w:val="TAC"/>
            </w:pPr>
          </w:p>
        </w:tc>
      </w:tr>
      <w:tr w:rsidR="00E20318" w:rsidRPr="00885781" w14:paraId="0EC35FC9"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59A54850" w14:textId="77777777" w:rsidR="00E20318" w:rsidRPr="00885781" w:rsidRDefault="00E20318" w:rsidP="00457C59">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4D41B9A"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833A40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9A760"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906ABC5"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6FF8909D" w14:textId="77777777" w:rsidR="00E20318" w:rsidRPr="00885781" w:rsidRDefault="00E20318" w:rsidP="00457C59">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DD0BC6A" w14:textId="77777777" w:rsidR="00E20318" w:rsidRPr="00885781" w:rsidRDefault="00E20318" w:rsidP="00457C59">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BD8FF35" w14:textId="77777777" w:rsidR="00E20318" w:rsidRPr="00885781" w:rsidRDefault="00E20318" w:rsidP="00457C59">
            <w:pPr>
              <w:pStyle w:val="TAC"/>
            </w:pPr>
          </w:p>
        </w:tc>
      </w:tr>
      <w:tr w:rsidR="00E20318" w:rsidRPr="00885781" w14:paraId="4A69981A"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83E5917" w14:textId="77777777" w:rsidR="00E20318" w:rsidRPr="00885781" w:rsidRDefault="00E20318" w:rsidP="00457C59">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ECB49B" w14:textId="77777777" w:rsidR="00E20318" w:rsidRPr="00885781" w:rsidRDefault="00E20318" w:rsidP="00457C59">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5D94B7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1E88D"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1B369E0"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6AF18B91"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F8427AB" w14:textId="77777777" w:rsidR="00E20318" w:rsidRPr="00885781" w:rsidRDefault="00E20318" w:rsidP="00457C59">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BF2BDD7" w14:textId="77777777" w:rsidR="00E20318" w:rsidRPr="00885781" w:rsidRDefault="00E20318" w:rsidP="00457C59">
            <w:pPr>
              <w:pStyle w:val="TAC"/>
            </w:pPr>
            <w:r w:rsidRPr="00885781">
              <w:t xml:space="preserve">  </w:t>
            </w:r>
          </w:p>
        </w:tc>
      </w:tr>
      <w:tr w:rsidR="00E20318" w:rsidRPr="00885781" w14:paraId="4865E3EC"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4FFD03B9" w14:textId="77777777" w:rsidR="00E20318" w:rsidRPr="00885781" w:rsidRDefault="00E20318" w:rsidP="00457C59">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3884A7B9" w14:textId="77777777" w:rsidR="00E20318" w:rsidRPr="00885781" w:rsidRDefault="00E20318" w:rsidP="00457C59">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423440A" w14:textId="77777777" w:rsidR="00E20318" w:rsidRPr="00885781" w:rsidRDefault="00E20318" w:rsidP="00457C59">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7F619AF"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44378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3F13E20E"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78D41803" w14:textId="77777777" w:rsidR="00E20318" w:rsidRPr="00885781" w:rsidRDefault="00E20318" w:rsidP="00457C59">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7BAA1EA0"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E20318" w:rsidRPr="00885781" w14:paraId="6D3DFA4E"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07E5C20F" w14:textId="77777777" w:rsidR="00E20318" w:rsidRPr="00885781" w:rsidRDefault="00E20318" w:rsidP="00457C59">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4526D74" w14:textId="77777777" w:rsidR="00E20318" w:rsidRPr="00885781" w:rsidRDefault="00E20318" w:rsidP="00457C59">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93DB0DD"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EB6F132"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1B4FB5A7"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5BF87AC5" w14:textId="77777777" w:rsidR="00E20318" w:rsidRPr="00885781" w:rsidRDefault="00E20318" w:rsidP="00457C59">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668AACC2" w14:textId="77777777" w:rsidR="00E20318" w:rsidRPr="00885781" w:rsidRDefault="00E20318" w:rsidP="00457C59">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71127C78"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E20318" w:rsidRPr="00885781" w14:paraId="2AFEB3AC" w14:textId="77777777" w:rsidTr="00457C59">
        <w:trPr>
          <w:cantSplit/>
        </w:trPr>
        <w:tc>
          <w:tcPr>
            <w:tcW w:w="10878" w:type="dxa"/>
            <w:gridSpan w:val="8"/>
            <w:tcBorders>
              <w:top w:val="single" w:sz="4" w:space="0" w:color="auto"/>
              <w:left w:val="single" w:sz="4" w:space="0" w:color="auto"/>
              <w:bottom w:val="single" w:sz="4" w:space="0" w:color="auto"/>
              <w:right w:val="single" w:sz="4" w:space="0" w:color="auto"/>
            </w:tcBorders>
          </w:tcPr>
          <w:p w14:paraId="7DB88622" w14:textId="77777777" w:rsidR="00E20318" w:rsidRPr="00885781" w:rsidRDefault="00E20318" w:rsidP="00457C59">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083FA7ED" w14:textId="77777777" w:rsidR="00E20318" w:rsidRPr="00885781" w:rsidRDefault="00E20318" w:rsidP="00E20318"/>
    <w:p w14:paraId="0D19EBCB" w14:textId="77777777" w:rsidR="00E20318" w:rsidRPr="00885781" w:rsidRDefault="00E20318" w:rsidP="00E20318">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E20318" w:rsidRPr="00885781" w14:paraId="1CC2D097" w14:textId="77777777" w:rsidTr="00457C59">
        <w:trPr>
          <w:jc w:val="center"/>
        </w:trPr>
        <w:tc>
          <w:tcPr>
            <w:tcW w:w="1606" w:type="dxa"/>
            <w:shd w:val="clear" w:color="auto" w:fill="auto"/>
            <w:vAlign w:val="center"/>
          </w:tcPr>
          <w:p w14:paraId="3677832B" w14:textId="77777777" w:rsidR="00E20318" w:rsidRPr="00885781" w:rsidRDefault="00E20318" w:rsidP="00457C59">
            <w:pPr>
              <w:pStyle w:val="TAH"/>
            </w:pPr>
            <w:r w:rsidRPr="00885781">
              <w:t>Operating band</w:t>
            </w:r>
          </w:p>
        </w:tc>
        <w:tc>
          <w:tcPr>
            <w:tcW w:w="1628" w:type="dxa"/>
            <w:shd w:val="clear" w:color="auto" w:fill="auto"/>
            <w:vAlign w:val="center"/>
          </w:tcPr>
          <w:p w14:paraId="21EFD9D8" w14:textId="77777777" w:rsidR="00E20318" w:rsidRPr="00885781" w:rsidRDefault="00E20318" w:rsidP="00457C59">
            <w:pPr>
              <w:pStyle w:val="TAH"/>
            </w:pPr>
            <w:r w:rsidRPr="00885781">
              <w:t>Max TRP (dBm)</w:t>
            </w:r>
          </w:p>
        </w:tc>
        <w:tc>
          <w:tcPr>
            <w:tcW w:w="1633" w:type="dxa"/>
            <w:shd w:val="clear" w:color="auto" w:fill="auto"/>
          </w:tcPr>
          <w:p w14:paraId="0985096A" w14:textId="77777777" w:rsidR="00E20318" w:rsidRPr="00885781" w:rsidRDefault="00E20318" w:rsidP="00457C59">
            <w:pPr>
              <w:pStyle w:val="TAH"/>
            </w:pPr>
            <w:r w:rsidRPr="00885781">
              <w:t>Max EIRP (dBm)</w:t>
            </w:r>
          </w:p>
        </w:tc>
        <w:tc>
          <w:tcPr>
            <w:tcW w:w="2329" w:type="dxa"/>
            <w:vAlign w:val="center"/>
          </w:tcPr>
          <w:p w14:paraId="4FC6E818" w14:textId="77777777" w:rsidR="00E20318" w:rsidRPr="00885781" w:rsidRDefault="00E20318" w:rsidP="00457C59">
            <w:pPr>
              <w:pStyle w:val="TAH"/>
            </w:pPr>
            <w:r w:rsidRPr="00885781">
              <w:t>Min peak EIRP (dBm)</w:t>
            </w:r>
          </w:p>
        </w:tc>
      </w:tr>
      <w:tr w:rsidR="00E20318" w:rsidRPr="00885781" w14:paraId="2E8CEFC7" w14:textId="77777777" w:rsidTr="00457C59">
        <w:trPr>
          <w:jc w:val="center"/>
        </w:trPr>
        <w:tc>
          <w:tcPr>
            <w:tcW w:w="1606" w:type="dxa"/>
            <w:shd w:val="clear" w:color="auto" w:fill="auto"/>
          </w:tcPr>
          <w:p w14:paraId="78C8EB99" w14:textId="77777777" w:rsidR="00E20318" w:rsidRPr="00885781" w:rsidRDefault="00E20318" w:rsidP="00457C59">
            <w:pPr>
              <w:pStyle w:val="TAC"/>
            </w:pPr>
            <w:r w:rsidRPr="00885781">
              <w:t>n257</w:t>
            </w:r>
          </w:p>
        </w:tc>
        <w:tc>
          <w:tcPr>
            <w:tcW w:w="1628" w:type="dxa"/>
            <w:shd w:val="clear" w:color="auto" w:fill="auto"/>
            <w:vAlign w:val="center"/>
          </w:tcPr>
          <w:p w14:paraId="4F033601" w14:textId="77777777" w:rsidR="00E20318" w:rsidRPr="00885781" w:rsidRDefault="00E20318" w:rsidP="00457C59">
            <w:pPr>
              <w:pStyle w:val="TAC"/>
            </w:pPr>
            <w:r w:rsidRPr="00885781">
              <w:t>23+TT</w:t>
            </w:r>
          </w:p>
        </w:tc>
        <w:tc>
          <w:tcPr>
            <w:tcW w:w="1633" w:type="dxa"/>
            <w:shd w:val="clear" w:color="auto" w:fill="auto"/>
            <w:vAlign w:val="center"/>
          </w:tcPr>
          <w:p w14:paraId="493BB415" w14:textId="77777777" w:rsidR="00E20318" w:rsidRPr="00885781" w:rsidRDefault="00E20318" w:rsidP="00457C59">
            <w:pPr>
              <w:pStyle w:val="TAC"/>
            </w:pPr>
            <w:r w:rsidRPr="00885781">
              <w:t>43</w:t>
            </w:r>
          </w:p>
        </w:tc>
        <w:tc>
          <w:tcPr>
            <w:tcW w:w="2329" w:type="dxa"/>
            <w:vAlign w:val="center"/>
          </w:tcPr>
          <w:p w14:paraId="12785CCD" w14:textId="77777777" w:rsidR="00E20318" w:rsidRPr="00885781" w:rsidRDefault="00E20318" w:rsidP="00457C59">
            <w:pPr>
              <w:pStyle w:val="TAC"/>
            </w:pPr>
            <w:r w:rsidRPr="00885781">
              <w:t>34-TT</w:t>
            </w:r>
          </w:p>
        </w:tc>
      </w:tr>
      <w:tr w:rsidR="00E20318" w:rsidRPr="00885781" w14:paraId="3BCDDB1C" w14:textId="77777777" w:rsidTr="00457C59">
        <w:trPr>
          <w:jc w:val="center"/>
        </w:trPr>
        <w:tc>
          <w:tcPr>
            <w:tcW w:w="1606" w:type="dxa"/>
            <w:shd w:val="clear" w:color="auto" w:fill="auto"/>
          </w:tcPr>
          <w:p w14:paraId="6FD76DD2" w14:textId="77777777" w:rsidR="00E20318" w:rsidRPr="00885781" w:rsidRDefault="00E20318" w:rsidP="00457C59">
            <w:pPr>
              <w:pStyle w:val="TAC"/>
            </w:pPr>
            <w:r w:rsidRPr="00885781">
              <w:t>n258</w:t>
            </w:r>
          </w:p>
        </w:tc>
        <w:tc>
          <w:tcPr>
            <w:tcW w:w="1628" w:type="dxa"/>
            <w:shd w:val="clear" w:color="auto" w:fill="auto"/>
            <w:vAlign w:val="center"/>
          </w:tcPr>
          <w:p w14:paraId="369D0AE6" w14:textId="77777777" w:rsidR="00E20318" w:rsidRPr="00885781" w:rsidRDefault="00E20318" w:rsidP="00457C59">
            <w:pPr>
              <w:pStyle w:val="TAC"/>
            </w:pPr>
            <w:r w:rsidRPr="00885781">
              <w:t>23+TT</w:t>
            </w:r>
          </w:p>
        </w:tc>
        <w:tc>
          <w:tcPr>
            <w:tcW w:w="1633" w:type="dxa"/>
            <w:shd w:val="clear" w:color="auto" w:fill="auto"/>
            <w:vAlign w:val="center"/>
          </w:tcPr>
          <w:p w14:paraId="41B7EBE7" w14:textId="77777777" w:rsidR="00E20318" w:rsidRPr="00885781" w:rsidRDefault="00E20318" w:rsidP="00457C59">
            <w:pPr>
              <w:pStyle w:val="TAC"/>
            </w:pPr>
            <w:r w:rsidRPr="00885781">
              <w:t>43</w:t>
            </w:r>
          </w:p>
        </w:tc>
        <w:tc>
          <w:tcPr>
            <w:tcW w:w="2329" w:type="dxa"/>
            <w:vAlign w:val="center"/>
          </w:tcPr>
          <w:p w14:paraId="47E1C84C" w14:textId="77777777" w:rsidR="00E20318" w:rsidRPr="00885781" w:rsidRDefault="00E20318" w:rsidP="00457C59">
            <w:pPr>
              <w:pStyle w:val="TAC"/>
              <w:ind w:left="568" w:hanging="568"/>
            </w:pPr>
            <w:r w:rsidRPr="00885781">
              <w:t>34-TT</w:t>
            </w:r>
          </w:p>
        </w:tc>
      </w:tr>
      <w:tr w:rsidR="00E20318" w:rsidRPr="00885781" w14:paraId="0F83C362" w14:textId="77777777" w:rsidTr="00457C59">
        <w:trPr>
          <w:jc w:val="center"/>
        </w:trPr>
        <w:tc>
          <w:tcPr>
            <w:tcW w:w="1606" w:type="dxa"/>
            <w:shd w:val="clear" w:color="auto" w:fill="auto"/>
          </w:tcPr>
          <w:p w14:paraId="635B904B" w14:textId="77777777" w:rsidR="00E20318" w:rsidRPr="00885781" w:rsidRDefault="00E20318" w:rsidP="00457C59">
            <w:pPr>
              <w:pStyle w:val="TAC"/>
            </w:pPr>
            <w:r w:rsidRPr="00885781">
              <w:t>n260</w:t>
            </w:r>
          </w:p>
        </w:tc>
        <w:tc>
          <w:tcPr>
            <w:tcW w:w="1628" w:type="dxa"/>
            <w:shd w:val="clear" w:color="auto" w:fill="auto"/>
            <w:vAlign w:val="center"/>
          </w:tcPr>
          <w:p w14:paraId="4ABB8641" w14:textId="77777777" w:rsidR="00E20318" w:rsidRPr="00885781" w:rsidRDefault="00E20318" w:rsidP="00457C59">
            <w:pPr>
              <w:pStyle w:val="TAC"/>
            </w:pPr>
            <w:r w:rsidRPr="00885781">
              <w:t>23+TT</w:t>
            </w:r>
          </w:p>
        </w:tc>
        <w:tc>
          <w:tcPr>
            <w:tcW w:w="1633" w:type="dxa"/>
            <w:shd w:val="clear" w:color="auto" w:fill="auto"/>
            <w:vAlign w:val="center"/>
          </w:tcPr>
          <w:p w14:paraId="171A52DE" w14:textId="77777777" w:rsidR="00E20318" w:rsidRPr="00885781" w:rsidRDefault="00E20318" w:rsidP="00457C59">
            <w:pPr>
              <w:pStyle w:val="TAC"/>
            </w:pPr>
            <w:r w:rsidRPr="00885781">
              <w:t>43</w:t>
            </w:r>
          </w:p>
        </w:tc>
        <w:tc>
          <w:tcPr>
            <w:tcW w:w="2329" w:type="dxa"/>
            <w:vAlign w:val="center"/>
          </w:tcPr>
          <w:p w14:paraId="67E9CDA9" w14:textId="77777777" w:rsidR="00E20318" w:rsidRPr="00885781" w:rsidRDefault="00E20318" w:rsidP="00457C59">
            <w:pPr>
              <w:pStyle w:val="TAC"/>
            </w:pPr>
            <w:r w:rsidRPr="00885781">
              <w:t>31-TT</w:t>
            </w:r>
          </w:p>
        </w:tc>
      </w:tr>
      <w:tr w:rsidR="00E20318" w:rsidRPr="00885781" w14:paraId="247F7508" w14:textId="77777777" w:rsidTr="00457C59">
        <w:trPr>
          <w:jc w:val="center"/>
        </w:trPr>
        <w:tc>
          <w:tcPr>
            <w:tcW w:w="1606" w:type="dxa"/>
            <w:shd w:val="clear" w:color="auto" w:fill="auto"/>
          </w:tcPr>
          <w:p w14:paraId="4CEB4B29" w14:textId="77777777" w:rsidR="00E20318" w:rsidRPr="00885781" w:rsidRDefault="00E20318" w:rsidP="00457C59">
            <w:pPr>
              <w:pStyle w:val="TAC"/>
            </w:pPr>
            <w:r w:rsidRPr="00885781">
              <w:t>n261</w:t>
            </w:r>
          </w:p>
        </w:tc>
        <w:tc>
          <w:tcPr>
            <w:tcW w:w="1628" w:type="dxa"/>
            <w:shd w:val="clear" w:color="auto" w:fill="auto"/>
            <w:vAlign w:val="center"/>
          </w:tcPr>
          <w:p w14:paraId="79AF4573" w14:textId="77777777" w:rsidR="00E20318" w:rsidRPr="00885781" w:rsidRDefault="00E20318" w:rsidP="00457C59">
            <w:pPr>
              <w:pStyle w:val="TAC"/>
            </w:pPr>
            <w:r w:rsidRPr="00885781">
              <w:t>23+TT</w:t>
            </w:r>
          </w:p>
        </w:tc>
        <w:tc>
          <w:tcPr>
            <w:tcW w:w="1633" w:type="dxa"/>
            <w:shd w:val="clear" w:color="auto" w:fill="auto"/>
            <w:vAlign w:val="center"/>
          </w:tcPr>
          <w:p w14:paraId="540839A6" w14:textId="77777777" w:rsidR="00E20318" w:rsidRPr="00885781" w:rsidRDefault="00E20318" w:rsidP="00457C59">
            <w:pPr>
              <w:pStyle w:val="TAC"/>
            </w:pPr>
            <w:r w:rsidRPr="00885781">
              <w:t>43</w:t>
            </w:r>
          </w:p>
        </w:tc>
        <w:tc>
          <w:tcPr>
            <w:tcW w:w="2329" w:type="dxa"/>
            <w:vAlign w:val="center"/>
          </w:tcPr>
          <w:p w14:paraId="5A986C4C" w14:textId="77777777" w:rsidR="00E20318" w:rsidRPr="00885781" w:rsidRDefault="00E20318" w:rsidP="00457C59">
            <w:pPr>
              <w:pStyle w:val="TAC"/>
            </w:pPr>
            <w:r w:rsidRPr="00885781">
              <w:t>34-TT</w:t>
            </w:r>
          </w:p>
        </w:tc>
      </w:tr>
    </w:tbl>
    <w:p w14:paraId="48B96A14" w14:textId="77777777" w:rsidR="00E20318" w:rsidRDefault="00E20318" w:rsidP="00E20318">
      <w:pPr>
        <w:rPr>
          <w:ins w:id="242" w:author="Hemish Parikh" w:date="2023-02-15T17:34:00Z"/>
        </w:rPr>
      </w:pPr>
    </w:p>
    <w:p w14:paraId="0C27679F" w14:textId="77777777" w:rsidR="00E20318" w:rsidRPr="00885781" w:rsidRDefault="00E20318" w:rsidP="00E20318">
      <w:pPr>
        <w:pStyle w:val="TH"/>
        <w:rPr>
          <w:ins w:id="243" w:author="Hemish Parikh" w:date="2023-02-15T17:34:00Z"/>
        </w:rPr>
      </w:pPr>
      <w:ins w:id="244" w:author="Hemish Parikh" w:date="2023-02-15T17:34:00Z">
        <w:r w:rsidRPr="00885781">
          <w:t>Table 6.2.1.1.5-</w:t>
        </w:r>
        <w:r>
          <w:t>7</w:t>
        </w:r>
        <w:r w:rsidRPr="00885781">
          <w:t xml:space="preserve">: UE maximum output power test requirements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E20318" w:rsidRPr="00885781" w14:paraId="06C2C661" w14:textId="77777777" w:rsidTr="00457C59">
        <w:trPr>
          <w:jc w:val="center"/>
          <w:ins w:id="245" w:author="Hemish Parikh" w:date="2023-02-15T17:34:00Z"/>
        </w:trPr>
        <w:tc>
          <w:tcPr>
            <w:tcW w:w="1606" w:type="dxa"/>
            <w:shd w:val="clear" w:color="auto" w:fill="auto"/>
            <w:vAlign w:val="center"/>
          </w:tcPr>
          <w:p w14:paraId="5EBEF6E2" w14:textId="77777777" w:rsidR="00E20318" w:rsidRPr="00885781" w:rsidRDefault="00E20318" w:rsidP="00457C59">
            <w:pPr>
              <w:pStyle w:val="TAH"/>
              <w:rPr>
                <w:ins w:id="246" w:author="Hemish Parikh" w:date="2023-02-15T17:34:00Z"/>
              </w:rPr>
            </w:pPr>
            <w:ins w:id="247" w:author="Hemish Parikh" w:date="2023-02-15T17:34:00Z">
              <w:r w:rsidRPr="00885781">
                <w:t>Operating band</w:t>
              </w:r>
            </w:ins>
          </w:p>
        </w:tc>
        <w:tc>
          <w:tcPr>
            <w:tcW w:w="1628" w:type="dxa"/>
            <w:shd w:val="clear" w:color="auto" w:fill="auto"/>
            <w:vAlign w:val="center"/>
          </w:tcPr>
          <w:p w14:paraId="5F1217D0" w14:textId="77777777" w:rsidR="00E20318" w:rsidRPr="00885781" w:rsidRDefault="00E20318" w:rsidP="00457C59">
            <w:pPr>
              <w:pStyle w:val="TAH"/>
              <w:rPr>
                <w:ins w:id="248" w:author="Hemish Parikh" w:date="2023-02-15T17:34:00Z"/>
              </w:rPr>
            </w:pPr>
            <w:ins w:id="249" w:author="Hemish Parikh" w:date="2023-02-15T17:34:00Z">
              <w:r w:rsidRPr="00885781">
                <w:t>Max TRP (dBm)</w:t>
              </w:r>
            </w:ins>
          </w:p>
        </w:tc>
        <w:tc>
          <w:tcPr>
            <w:tcW w:w="1633" w:type="dxa"/>
            <w:shd w:val="clear" w:color="auto" w:fill="auto"/>
          </w:tcPr>
          <w:p w14:paraId="54286CFD" w14:textId="77777777" w:rsidR="00E20318" w:rsidRPr="00885781" w:rsidRDefault="00E20318" w:rsidP="00457C59">
            <w:pPr>
              <w:pStyle w:val="TAH"/>
              <w:rPr>
                <w:ins w:id="250" w:author="Hemish Parikh" w:date="2023-02-15T17:34:00Z"/>
              </w:rPr>
            </w:pPr>
            <w:ins w:id="251" w:author="Hemish Parikh" w:date="2023-02-15T17:34:00Z">
              <w:r w:rsidRPr="00885781">
                <w:t>Max EIRP (dBm)</w:t>
              </w:r>
            </w:ins>
          </w:p>
        </w:tc>
        <w:tc>
          <w:tcPr>
            <w:tcW w:w="2329" w:type="dxa"/>
            <w:vAlign w:val="center"/>
          </w:tcPr>
          <w:p w14:paraId="2DEA0B5D" w14:textId="77777777" w:rsidR="00E20318" w:rsidRPr="00885781" w:rsidRDefault="00E20318" w:rsidP="00457C59">
            <w:pPr>
              <w:pStyle w:val="TAH"/>
              <w:rPr>
                <w:ins w:id="252" w:author="Hemish Parikh" w:date="2023-02-15T17:34:00Z"/>
              </w:rPr>
            </w:pPr>
            <w:ins w:id="253" w:author="Hemish Parikh" w:date="2023-02-15T17:34:00Z">
              <w:r w:rsidRPr="00885781">
                <w:t>Min peak EIRP (dBm)</w:t>
              </w:r>
            </w:ins>
          </w:p>
        </w:tc>
      </w:tr>
      <w:tr w:rsidR="00E20318" w:rsidRPr="00885781" w14:paraId="1A0FC3D4" w14:textId="77777777" w:rsidTr="00457C59">
        <w:trPr>
          <w:jc w:val="center"/>
          <w:ins w:id="254" w:author="Hemish Parikh" w:date="2023-02-15T17:34:00Z"/>
        </w:trPr>
        <w:tc>
          <w:tcPr>
            <w:tcW w:w="1606" w:type="dxa"/>
            <w:shd w:val="clear" w:color="auto" w:fill="auto"/>
          </w:tcPr>
          <w:p w14:paraId="794137AC" w14:textId="77777777" w:rsidR="00E20318" w:rsidRPr="00885781" w:rsidRDefault="00E20318" w:rsidP="00457C59">
            <w:pPr>
              <w:pStyle w:val="TAC"/>
              <w:rPr>
                <w:ins w:id="255" w:author="Hemish Parikh" w:date="2023-02-15T17:34:00Z"/>
              </w:rPr>
            </w:pPr>
            <w:ins w:id="256" w:author="Hemish Parikh" w:date="2023-02-15T17:34:00Z">
              <w:r w:rsidRPr="00885781">
                <w:t>n257</w:t>
              </w:r>
            </w:ins>
          </w:p>
        </w:tc>
        <w:tc>
          <w:tcPr>
            <w:tcW w:w="1628" w:type="dxa"/>
            <w:shd w:val="clear" w:color="auto" w:fill="auto"/>
            <w:vAlign w:val="center"/>
          </w:tcPr>
          <w:p w14:paraId="5601C9C7" w14:textId="77777777" w:rsidR="00E20318" w:rsidRPr="00885781" w:rsidRDefault="00E20318" w:rsidP="00457C59">
            <w:pPr>
              <w:pStyle w:val="TAC"/>
              <w:rPr>
                <w:ins w:id="257" w:author="Hemish Parikh" w:date="2023-02-15T17:34:00Z"/>
              </w:rPr>
            </w:pPr>
            <w:ins w:id="258" w:author="Hemish Parikh" w:date="2023-02-15T17:34:00Z">
              <w:r w:rsidRPr="00885781">
                <w:t>23+TT</w:t>
              </w:r>
            </w:ins>
          </w:p>
        </w:tc>
        <w:tc>
          <w:tcPr>
            <w:tcW w:w="1633" w:type="dxa"/>
            <w:shd w:val="clear" w:color="auto" w:fill="auto"/>
            <w:vAlign w:val="center"/>
          </w:tcPr>
          <w:p w14:paraId="1DA6C0B8" w14:textId="77777777" w:rsidR="00E20318" w:rsidRPr="00885781" w:rsidRDefault="00E20318" w:rsidP="00457C59">
            <w:pPr>
              <w:pStyle w:val="TAC"/>
              <w:rPr>
                <w:ins w:id="259" w:author="Hemish Parikh" w:date="2023-02-15T17:34:00Z"/>
              </w:rPr>
            </w:pPr>
            <w:ins w:id="260" w:author="Hemish Parikh" w:date="2023-02-15T17:34:00Z">
              <w:r w:rsidRPr="00885781">
                <w:t>43</w:t>
              </w:r>
            </w:ins>
          </w:p>
        </w:tc>
        <w:tc>
          <w:tcPr>
            <w:tcW w:w="2329" w:type="dxa"/>
            <w:vAlign w:val="center"/>
          </w:tcPr>
          <w:p w14:paraId="213C1C20" w14:textId="77777777" w:rsidR="00E20318" w:rsidRPr="00885781" w:rsidRDefault="00E20318" w:rsidP="00457C59">
            <w:pPr>
              <w:pStyle w:val="TAC"/>
              <w:rPr>
                <w:ins w:id="261" w:author="Hemish Parikh" w:date="2023-02-15T17:34:00Z"/>
              </w:rPr>
            </w:pPr>
            <w:ins w:id="262" w:author="Hemish Parikh" w:date="2023-02-15T17:36:00Z">
              <w:r>
                <w:t>16.</w:t>
              </w:r>
            </w:ins>
            <w:ins w:id="263" w:author="Hemish Parikh" w:date="2023-02-15T17:34:00Z">
              <w:r w:rsidRPr="00885781">
                <w:t>4-TT</w:t>
              </w:r>
            </w:ins>
          </w:p>
        </w:tc>
      </w:tr>
      <w:tr w:rsidR="00E20318" w:rsidRPr="00885781" w14:paraId="3902B333" w14:textId="77777777" w:rsidTr="00457C59">
        <w:trPr>
          <w:jc w:val="center"/>
          <w:ins w:id="264" w:author="Hemish Parikh" w:date="2023-02-15T17:34:00Z"/>
        </w:trPr>
        <w:tc>
          <w:tcPr>
            <w:tcW w:w="1606" w:type="dxa"/>
            <w:shd w:val="clear" w:color="auto" w:fill="auto"/>
          </w:tcPr>
          <w:p w14:paraId="69D86B70" w14:textId="77777777" w:rsidR="00E20318" w:rsidRPr="00885781" w:rsidRDefault="00E20318" w:rsidP="00457C59">
            <w:pPr>
              <w:pStyle w:val="TAC"/>
              <w:rPr>
                <w:ins w:id="265" w:author="Hemish Parikh" w:date="2023-02-15T17:34:00Z"/>
              </w:rPr>
            </w:pPr>
            <w:ins w:id="266" w:author="Hemish Parikh" w:date="2023-02-15T17:34:00Z">
              <w:r w:rsidRPr="00885781">
                <w:t>n258</w:t>
              </w:r>
            </w:ins>
          </w:p>
        </w:tc>
        <w:tc>
          <w:tcPr>
            <w:tcW w:w="1628" w:type="dxa"/>
            <w:shd w:val="clear" w:color="auto" w:fill="auto"/>
            <w:vAlign w:val="center"/>
          </w:tcPr>
          <w:p w14:paraId="2E9E9635" w14:textId="77777777" w:rsidR="00E20318" w:rsidRPr="00885781" w:rsidRDefault="00E20318" w:rsidP="00457C59">
            <w:pPr>
              <w:pStyle w:val="TAC"/>
              <w:rPr>
                <w:ins w:id="267" w:author="Hemish Parikh" w:date="2023-02-15T17:34:00Z"/>
              </w:rPr>
            </w:pPr>
            <w:ins w:id="268" w:author="Hemish Parikh" w:date="2023-02-15T17:34:00Z">
              <w:r w:rsidRPr="00885781">
                <w:t>23+TT</w:t>
              </w:r>
            </w:ins>
          </w:p>
        </w:tc>
        <w:tc>
          <w:tcPr>
            <w:tcW w:w="1633" w:type="dxa"/>
            <w:shd w:val="clear" w:color="auto" w:fill="auto"/>
            <w:vAlign w:val="center"/>
          </w:tcPr>
          <w:p w14:paraId="14F54606" w14:textId="77777777" w:rsidR="00E20318" w:rsidRPr="00885781" w:rsidRDefault="00E20318" w:rsidP="00457C59">
            <w:pPr>
              <w:pStyle w:val="TAC"/>
              <w:rPr>
                <w:ins w:id="269" w:author="Hemish Parikh" w:date="2023-02-15T17:34:00Z"/>
              </w:rPr>
            </w:pPr>
            <w:ins w:id="270" w:author="Hemish Parikh" w:date="2023-02-15T17:34:00Z">
              <w:r w:rsidRPr="00885781">
                <w:t>43</w:t>
              </w:r>
            </w:ins>
          </w:p>
        </w:tc>
        <w:tc>
          <w:tcPr>
            <w:tcW w:w="2329" w:type="dxa"/>
            <w:vAlign w:val="center"/>
          </w:tcPr>
          <w:p w14:paraId="208C14B2" w14:textId="77777777" w:rsidR="00E20318" w:rsidRPr="00885781" w:rsidRDefault="00E20318" w:rsidP="00457C59">
            <w:pPr>
              <w:pStyle w:val="TAC"/>
              <w:ind w:left="568" w:hanging="568"/>
              <w:rPr>
                <w:ins w:id="271" w:author="Hemish Parikh" w:date="2023-02-15T17:34:00Z"/>
              </w:rPr>
            </w:pPr>
            <w:ins w:id="272" w:author="Hemish Parikh" w:date="2023-02-15T17:36:00Z">
              <w:r>
                <w:t>16.</w:t>
              </w:r>
            </w:ins>
            <w:ins w:id="273" w:author="Hemish Parikh" w:date="2023-02-15T17:34:00Z">
              <w:r w:rsidRPr="00885781">
                <w:t>4-TT</w:t>
              </w:r>
            </w:ins>
          </w:p>
        </w:tc>
      </w:tr>
      <w:tr w:rsidR="00E20318" w:rsidRPr="00885781" w14:paraId="221AE288" w14:textId="77777777" w:rsidTr="00457C59">
        <w:trPr>
          <w:jc w:val="center"/>
          <w:ins w:id="274" w:author="Hemish Parikh" w:date="2023-02-15T17:34:00Z"/>
        </w:trPr>
        <w:tc>
          <w:tcPr>
            <w:tcW w:w="1606" w:type="dxa"/>
            <w:shd w:val="clear" w:color="auto" w:fill="auto"/>
          </w:tcPr>
          <w:p w14:paraId="37A190C2" w14:textId="77777777" w:rsidR="00E20318" w:rsidRPr="00885781" w:rsidRDefault="00E20318" w:rsidP="00457C59">
            <w:pPr>
              <w:pStyle w:val="TAC"/>
              <w:rPr>
                <w:ins w:id="275" w:author="Hemish Parikh" w:date="2023-02-15T17:34:00Z"/>
              </w:rPr>
            </w:pPr>
            <w:ins w:id="276" w:author="Hemish Parikh" w:date="2023-02-15T17:34:00Z">
              <w:r w:rsidRPr="00885781">
                <w:t>n261</w:t>
              </w:r>
            </w:ins>
          </w:p>
        </w:tc>
        <w:tc>
          <w:tcPr>
            <w:tcW w:w="1628" w:type="dxa"/>
            <w:shd w:val="clear" w:color="auto" w:fill="auto"/>
            <w:vAlign w:val="center"/>
          </w:tcPr>
          <w:p w14:paraId="4C3B252A" w14:textId="77777777" w:rsidR="00E20318" w:rsidRPr="00885781" w:rsidRDefault="00E20318" w:rsidP="00457C59">
            <w:pPr>
              <w:pStyle w:val="TAC"/>
              <w:rPr>
                <w:ins w:id="277" w:author="Hemish Parikh" w:date="2023-02-15T17:34:00Z"/>
              </w:rPr>
            </w:pPr>
            <w:ins w:id="278" w:author="Hemish Parikh" w:date="2023-02-15T17:34:00Z">
              <w:r w:rsidRPr="00885781">
                <w:t>23+TT</w:t>
              </w:r>
            </w:ins>
          </w:p>
        </w:tc>
        <w:tc>
          <w:tcPr>
            <w:tcW w:w="1633" w:type="dxa"/>
            <w:shd w:val="clear" w:color="auto" w:fill="auto"/>
            <w:vAlign w:val="center"/>
          </w:tcPr>
          <w:p w14:paraId="140D8910" w14:textId="77777777" w:rsidR="00E20318" w:rsidRPr="00885781" w:rsidRDefault="00E20318" w:rsidP="00457C59">
            <w:pPr>
              <w:pStyle w:val="TAC"/>
              <w:rPr>
                <w:ins w:id="279" w:author="Hemish Parikh" w:date="2023-02-15T17:34:00Z"/>
              </w:rPr>
            </w:pPr>
            <w:ins w:id="280" w:author="Hemish Parikh" w:date="2023-02-15T17:34:00Z">
              <w:r w:rsidRPr="00885781">
                <w:t>43</w:t>
              </w:r>
            </w:ins>
          </w:p>
        </w:tc>
        <w:tc>
          <w:tcPr>
            <w:tcW w:w="2329" w:type="dxa"/>
            <w:vAlign w:val="center"/>
          </w:tcPr>
          <w:p w14:paraId="664FE541" w14:textId="77777777" w:rsidR="00E20318" w:rsidRPr="00885781" w:rsidRDefault="00E20318" w:rsidP="00457C59">
            <w:pPr>
              <w:pStyle w:val="TAC"/>
              <w:rPr>
                <w:ins w:id="281" w:author="Hemish Parikh" w:date="2023-02-15T17:34:00Z"/>
              </w:rPr>
            </w:pPr>
            <w:ins w:id="282" w:author="Hemish Parikh" w:date="2023-02-15T17:36:00Z">
              <w:r>
                <w:t>16.</w:t>
              </w:r>
            </w:ins>
            <w:ins w:id="283" w:author="Hemish Parikh" w:date="2023-02-15T17:34:00Z">
              <w:r w:rsidRPr="00885781">
                <w:t>4-TT</w:t>
              </w:r>
            </w:ins>
          </w:p>
        </w:tc>
      </w:tr>
    </w:tbl>
    <w:p w14:paraId="7C712ECE" w14:textId="77777777" w:rsidR="00E20318" w:rsidRDefault="00E20318" w:rsidP="00E20318">
      <w:pPr>
        <w:pStyle w:val="TH"/>
        <w:rPr>
          <w:ins w:id="284" w:author="Hemish Parikh" w:date="2023-02-15T17:44:00Z"/>
        </w:rPr>
      </w:pPr>
    </w:p>
    <w:p w14:paraId="1D1D85E8" w14:textId="77777777" w:rsidR="00E20318" w:rsidRPr="00885781" w:rsidRDefault="00E20318" w:rsidP="00E20318">
      <w:pPr>
        <w:pStyle w:val="TH"/>
        <w:rPr>
          <w:ins w:id="285" w:author="Hemish Parikh" w:date="2023-02-15T17:39:00Z"/>
        </w:rPr>
      </w:pPr>
      <w:ins w:id="286" w:author="Hemish Parikh" w:date="2023-02-15T17:39:00Z">
        <w:r w:rsidRPr="00885781">
          <w:t>Table 6.2.1.1.5-</w:t>
        </w:r>
      </w:ins>
      <w:ins w:id="287" w:author="Hemish Parikh" w:date="2023-02-15T17:44:00Z">
        <w:r>
          <w:t>7a</w:t>
        </w:r>
      </w:ins>
      <w:ins w:id="288" w:author="Hemish Parikh" w:date="2023-02-15T17:39:00Z">
        <w:r w:rsidRPr="00885781">
          <w:t xml:space="preserve">: UE maximum output test requirements for power class </w:t>
        </w:r>
      </w:ins>
      <w:ins w:id="289" w:author="Hemish Parikh" w:date="2023-02-15T17:44:00Z">
        <w:r>
          <w:t>7</w:t>
        </w:r>
      </w:ins>
      <w:ins w:id="290" w:author="Hemish Parikh" w:date="2023-02-15T17:39:00Z">
        <w:r w:rsidRPr="00885781">
          <w:t xml:space="preserve">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Change w:id="291">
          <w:tblGrid>
            <w:gridCol w:w="482"/>
            <w:gridCol w:w="856"/>
            <w:gridCol w:w="482"/>
            <w:gridCol w:w="76"/>
            <w:gridCol w:w="1338"/>
            <w:gridCol w:w="80"/>
            <w:gridCol w:w="1338"/>
            <w:gridCol w:w="79"/>
            <w:gridCol w:w="1338"/>
            <w:gridCol w:w="80"/>
            <w:gridCol w:w="1338"/>
            <w:gridCol w:w="79"/>
            <w:gridCol w:w="1338"/>
            <w:gridCol w:w="80"/>
            <w:gridCol w:w="1338"/>
            <w:gridCol w:w="556"/>
            <w:gridCol w:w="1338"/>
          </w:tblGrid>
        </w:tblGridChange>
      </w:tblGrid>
      <w:tr w:rsidR="00E20318" w:rsidRPr="00885781" w14:paraId="1D0759EE" w14:textId="77777777" w:rsidTr="00457C59">
        <w:trPr>
          <w:cantSplit/>
          <w:ins w:id="292" w:author="Hemish Parikh" w:date="2023-02-15T17:39:00Z"/>
        </w:trPr>
        <w:tc>
          <w:tcPr>
            <w:tcW w:w="482" w:type="dxa"/>
            <w:tcBorders>
              <w:top w:val="single" w:sz="6" w:space="0" w:color="auto"/>
              <w:left w:val="single" w:sz="6" w:space="0" w:color="auto"/>
              <w:right w:val="single" w:sz="6" w:space="0" w:color="auto"/>
            </w:tcBorders>
          </w:tcPr>
          <w:p w14:paraId="10A6CC82" w14:textId="77777777" w:rsidR="00E20318" w:rsidRPr="00885781" w:rsidRDefault="00E20318" w:rsidP="00457C59">
            <w:pPr>
              <w:pStyle w:val="TAH"/>
              <w:rPr>
                <w:ins w:id="293" w:author="Hemish Parikh" w:date="2023-02-15T17:39:00Z"/>
              </w:rPr>
            </w:pPr>
            <w:ins w:id="294" w:author="Hemish Parikh" w:date="2023-02-15T17:39:00Z">
              <w:r w:rsidRPr="00885781">
                <w:t>ID</w:t>
              </w:r>
            </w:ins>
          </w:p>
        </w:tc>
        <w:tc>
          <w:tcPr>
            <w:tcW w:w="1414" w:type="dxa"/>
            <w:tcBorders>
              <w:top w:val="single" w:sz="6" w:space="0" w:color="auto"/>
              <w:left w:val="single" w:sz="6" w:space="0" w:color="auto"/>
              <w:right w:val="single" w:sz="6" w:space="0" w:color="auto"/>
            </w:tcBorders>
          </w:tcPr>
          <w:p w14:paraId="6A0045AE" w14:textId="77777777" w:rsidR="00E20318" w:rsidRPr="00885781" w:rsidRDefault="00E20318" w:rsidP="00457C59">
            <w:pPr>
              <w:pStyle w:val="TAH"/>
              <w:rPr>
                <w:ins w:id="295" w:author="Hemish Parikh" w:date="2023-02-15T17:39:00Z"/>
              </w:rPr>
            </w:pPr>
            <w:ins w:id="296" w:author="Hemish Parikh" w:date="2023-02-15T17:39:00Z">
              <w:r w:rsidRPr="00885781">
                <w:t xml:space="preserve">FR2 bands/set </w:t>
              </w:r>
            </w:ins>
          </w:p>
        </w:tc>
        <w:tc>
          <w:tcPr>
            <w:tcW w:w="7088" w:type="dxa"/>
            <w:gridSpan w:val="5"/>
            <w:tcBorders>
              <w:top w:val="single" w:sz="4" w:space="0" w:color="auto"/>
              <w:left w:val="single" w:sz="4" w:space="0" w:color="auto"/>
              <w:right w:val="single" w:sz="4" w:space="0" w:color="auto"/>
            </w:tcBorders>
          </w:tcPr>
          <w:p w14:paraId="277E15BB" w14:textId="77777777" w:rsidR="00E20318" w:rsidRPr="00885781" w:rsidRDefault="00E20318" w:rsidP="00457C59">
            <w:pPr>
              <w:pStyle w:val="TAH"/>
              <w:rPr>
                <w:ins w:id="297" w:author="Hemish Parikh" w:date="2023-02-15T17:39:00Z"/>
              </w:rPr>
            </w:pPr>
            <w:ins w:id="298" w:author="Hemish Parikh" w:date="2023-02-15T17:39:00Z">
              <w:r w:rsidRPr="00885781">
                <w:t>Test requirement (dB)</w:t>
              </w:r>
            </w:ins>
          </w:p>
          <w:p w14:paraId="2B146187" w14:textId="77777777" w:rsidR="00E20318" w:rsidRPr="00885781" w:rsidRDefault="00E20318" w:rsidP="00457C59">
            <w:pPr>
              <w:pStyle w:val="TAH"/>
              <w:rPr>
                <w:ins w:id="299" w:author="Hemish Parikh" w:date="2023-02-15T17:39:00Z"/>
              </w:rPr>
            </w:pPr>
            <w:ins w:id="300" w:author="Hemish Parikh" w:date="2023-02-15T17:39:00Z">
              <w:r w:rsidRPr="00885781">
                <w:t>(Note 1)</w:t>
              </w:r>
            </w:ins>
          </w:p>
        </w:tc>
        <w:tc>
          <w:tcPr>
            <w:tcW w:w="1894" w:type="dxa"/>
            <w:tcBorders>
              <w:top w:val="single" w:sz="4" w:space="0" w:color="auto"/>
              <w:left w:val="single" w:sz="4" w:space="0" w:color="auto"/>
              <w:right w:val="single" w:sz="4" w:space="0" w:color="auto"/>
            </w:tcBorders>
          </w:tcPr>
          <w:p w14:paraId="47EE5388" w14:textId="77777777" w:rsidR="00E20318" w:rsidRPr="00885781" w:rsidRDefault="00E20318" w:rsidP="00457C59">
            <w:pPr>
              <w:pStyle w:val="TAH"/>
              <w:rPr>
                <w:ins w:id="301" w:author="Hemish Parikh" w:date="2023-02-15T17:39:00Z"/>
              </w:rPr>
            </w:pPr>
            <w:ins w:id="302" w:author="Hemish Parikh" w:date="2023-02-15T17:39:00Z">
              <w:r w:rsidRPr="00885781">
                <w:t>Comments</w:t>
              </w:r>
            </w:ins>
          </w:p>
        </w:tc>
      </w:tr>
      <w:tr w:rsidR="00E20318" w:rsidRPr="00885781" w14:paraId="1FB60CAB" w14:textId="77777777" w:rsidTr="00457C59">
        <w:trPr>
          <w:cantSplit/>
          <w:ins w:id="303" w:author="Hemish Parikh" w:date="2023-02-15T17:39:00Z"/>
        </w:trPr>
        <w:tc>
          <w:tcPr>
            <w:tcW w:w="482" w:type="dxa"/>
            <w:tcBorders>
              <w:left w:val="single" w:sz="4" w:space="0" w:color="auto"/>
              <w:bottom w:val="single" w:sz="4" w:space="0" w:color="auto"/>
              <w:right w:val="single" w:sz="4" w:space="0" w:color="auto"/>
            </w:tcBorders>
          </w:tcPr>
          <w:p w14:paraId="3E11CAEA" w14:textId="77777777" w:rsidR="00E20318" w:rsidRPr="00885781" w:rsidRDefault="00E20318" w:rsidP="00457C59">
            <w:pPr>
              <w:pStyle w:val="TAC"/>
              <w:rPr>
                <w:ins w:id="304" w:author="Hemish Parikh" w:date="2023-02-15T17:39:00Z"/>
              </w:rPr>
            </w:pPr>
          </w:p>
        </w:tc>
        <w:tc>
          <w:tcPr>
            <w:tcW w:w="1414" w:type="dxa"/>
            <w:tcBorders>
              <w:left w:val="single" w:sz="4" w:space="0" w:color="auto"/>
              <w:bottom w:val="single" w:sz="4" w:space="0" w:color="auto"/>
              <w:right w:val="single" w:sz="4" w:space="0" w:color="auto"/>
            </w:tcBorders>
          </w:tcPr>
          <w:p w14:paraId="4BA2497A" w14:textId="77777777" w:rsidR="00E20318" w:rsidRPr="00885781" w:rsidRDefault="00E20318" w:rsidP="00457C59">
            <w:pPr>
              <w:pStyle w:val="TAC"/>
              <w:rPr>
                <w:ins w:id="305"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2BE99853" w14:textId="77777777" w:rsidR="00E20318" w:rsidRPr="00885781" w:rsidRDefault="00E20318" w:rsidP="00457C59">
            <w:pPr>
              <w:pStyle w:val="TAC"/>
              <w:rPr>
                <w:ins w:id="306" w:author="Hemish Parikh" w:date="2023-02-15T17:39:00Z"/>
              </w:rPr>
            </w:pPr>
            <w:ins w:id="307" w:author="Hemish Parikh" w:date="2023-02-15T17:39:00Z">
              <w:r w:rsidRPr="00885781">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3B857B2C" w14:textId="77777777" w:rsidR="00E20318" w:rsidRPr="00885781" w:rsidRDefault="00E20318" w:rsidP="00457C59">
            <w:pPr>
              <w:pStyle w:val="TAC"/>
              <w:rPr>
                <w:ins w:id="308" w:author="Hemish Parikh" w:date="2023-02-15T17:39:00Z"/>
              </w:rPr>
            </w:pPr>
            <w:ins w:id="309" w:author="Hemish Parikh" w:date="2023-02-15T17:39: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0AD32AB8" w14:textId="77777777" w:rsidR="00E20318" w:rsidRPr="00885781" w:rsidRDefault="00E20318" w:rsidP="00457C59">
            <w:pPr>
              <w:pStyle w:val="TAC"/>
              <w:rPr>
                <w:ins w:id="310" w:author="Hemish Parikh" w:date="2023-02-15T17:39:00Z"/>
              </w:rPr>
            </w:pPr>
            <w:ins w:id="311" w:author="Hemish Parikh" w:date="2023-02-15T17:39:00Z">
              <w:r w:rsidRPr="00885781">
                <w:t>n259</w:t>
              </w:r>
            </w:ins>
          </w:p>
        </w:tc>
        <w:tc>
          <w:tcPr>
            <w:tcW w:w="1417" w:type="dxa"/>
            <w:tcBorders>
              <w:top w:val="single" w:sz="4" w:space="0" w:color="auto"/>
              <w:left w:val="single" w:sz="4" w:space="0" w:color="auto"/>
              <w:bottom w:val="single" w:sz="4" w:space="0" w:color="auto"/>
              <w:right w:val="single" w:sz="4" w:space="0" w:color="auto"/>
            </w:tcBorders>
          </w:tcPr>
          <w:p w14:paraId="621A7F40" w14:textId="77777777" w:rsidR="00E20318" w:rsidRPr="00885781" w:rsidRDefault="00E20318" w:rsidP="00457C59">
            <w:pPr>
              <w:pStyle w:val="TAC"/>
              <w:rPr>
                <w:ins w:id="312" w:author="Hemish Parikh" w:date="2023-02-15T17:39:00Z"/>
              </w:rPr>
            </w:pPr>
            <w:ins w:id="313" w:author="Hemish Parikh" w:date="2023-02-15T17:39:00Z">
              <w:r w:rsidRPr="00885781">
                <w:t>n260</w:t>
              </w:r>
            </w:ins>
          </w:p>
        </w:tc>
        <w:tc>
          <w:tcPr>
            <w:tcW w:w="1418" w:type="dxa"/>
            <w:tcBorders>
              <w:top w:val="single" w:sz="4" w:space="0" w:color="auto"/>
              <w:left w:val="single" w:sz="4" w:space="0" w:color="auto"/>
              <w:bottom w:val="single" w:sz="4" w:space="0" w:color="auto"/>
              <w:right w:val="single" w:sz="4" w:space="0" w:color="auto"/>
            </w:tcBorders>
          </w:tcPr>
          <w:p w14:paraId="2D90B31C" w14:textId="77777777" w:rsidR="00E20318" w:rsidRPr="00885781" w:rsidRDefault="00E20318" w:rsidP="00457C59">
            <w:pPr>
              <w:pStyle w:val="TAC"/>
              <w:rPr>
                <w:ins w:id="314" w:author="Hemish Parikh" w:date="2023-02-15T17:39:00Z"/>
              </w:rPr>
            </w:pPr>
            <w:ins w:id="315" w:author="Hemish Parikh" w:date="2023-02-15T17:39:00Z">
              <w:r w:rsidRPr="00885781">
                <w:t>n261</w:t>
              </w:r>
            </w:ins>
          </w:p>
        </w:tc>
        <w:tc>
          <w:tcPr>
            <w:tcW w:w="1894" w:type="dxa"/>
            <w:tcBorders>
              <w:left w:val="single" w:sz="4" w:space="0" w:color="auto"/>
              <w:bottom w:val="single" w:sz="4" w:space="0" w:color="auto"/>
              <w:right w:val="single" w:sz="4" w:space="0" w:color="auto"/>
            </w:tcBorders>
          </w:tcPr>
          <w:p w14:paraId="2334127D" w14:textId="77777777" w:rsidR="00E20318" w:rsidRPr="00885781" w:rsidRDefault="00E20318" w:rsidP="00457C59">
            <w:pPr>
              <w:pStyle w:val="TAC"/>
              <w:rPr>
                <w:ins w:id="316" w:author="Hemish Parikh" w:date="2023-02-15T17:39:00Z"/>
              </w:rPr>
            </w:pPr>
          </w:p>
        </w:tc>
      </w:tr>
      <w:tr w:rsidR="00E20318" w:rsidRPr="00885781" w14:paraId="176B8107" w14:textId="77777777" w:rsidTr="00457C59">
        <w:trPr>
          <w:cantSplit/>
          <w:ins w:id="317"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2610CBFF" w14:textId="77777777" w:rsidR="00E20318" w:rsidRPr="00885781" w:rsidRDefault="00E20318" w:rsidP="00457C59">
            <w:pPr>
              <w:pStyle w:val="TAC"/>
              <w:rPr>
                <w:ins w:id="318" w:author="Hemish Parikh" w:date="2023-02-15T17:39:00Z"/>
              </w:rPr>
            </w:pPr>
            <w:ins w:id="319" w:author="Hemish Parikh" w:date="2023-02-15T17:39:00Z">
              <w:r w:rsidRPr="00885781">
                <w:t>1</w:t>
              </w:r>
            </w:ins>
          </w:p>
        </w:tc>
        <w:tc>
          <w:tcPr>
            <w:tcW w:w="1414" w:type="dxa"/>
            <w:tcBorders>
              <w:top w:val="single" w:sz="4" w:space="0" w:color="auto"/>
              <w:left w:val="single" w:sz="4" w:space="0" w:color="auto"/>
              <w:bottom w:val="single" w:sz="4" w:space="0" w:color="auto"/>
              <w:right w:val="single" w:sz="4" w:space="0" w:color="auto"/>
            </w:tcBorders>
          </w:tcPr>
          <w:p w14:paraId="6D6EC13D" w14:textId="77777777" w:rsidR="00E20318" w:rsidRPr="00885781" w:rsidRDefault="00E20318" w:rsidP="00457C59">
            <w:pPr>
              <w:pStyle w:val="TAC"/>
              <w:rPr>
                <w:ins w:id="320" w:author="Hemish Parikh" w:date="2023-02-15T17:39:00Z"/>
              </w:rPr>
            </w:pPr>
            <w:ins w:id="321" w:author="Hemish Parikh" w:date="2023-02-15T17:39:00Z">
              <w:r w:rsidRPr="00885781">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F82590" w14:textId="6A974E16" w:rsidR="00E20318" w:rsidRPr="00885781" w:rsidRDefault="000D7887" w:rsidP="00457C59">
            <w:pPr>
              <w:pStyle w:val="TAC"/>
              <w:rPr>
                <w:ins w:id="322" w:author="Hemish Parikh" w:date="2023-02-15T17:39:00Z"/>
              </w:rPr>
            </w:pPr>
            <w:ins w:id="323" w:author="Hemish Parikh" w:date="2023-02-28T11:29:00Z">
              <w:r>
                <w:t>16</w:t>
              </w:r>
            </w:ins>
            <w:ins w:id="324" w:author="Hemish Parikh" w:date="2023-02-15T17:39:00Z">
              <w:r w:rsidR="00E20318" w:rsidRPr="00885781">
                <w:t>.4-TT-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6C5EE6F" w14:textId="77777777" w:rsidR="00E20318" w:rsidRPr="00885781" w:rsidRDefault="00E20318" w:rsidP="00457C59">
            <w:pPr>
              <w:pStyle w:val="TAC"/>
              <w:rPr>
                <w:ins w:id="325"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52591275" w14:textId="77777777" w:rsidR="00E20318" w:rsidRPr="00885781" w:rsidRDefault="00E20318" w:rsidP="00457C59">
            <w:pPr>
              <w:pStyle w:val="TAC"/>
              <w:rPr>
                <w:ins w:id="326"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3E25EF31" w14:textId="77777777" w:rsidR="00E20318" w:rsidRPr="00885781" w:rsidRDefault="00E20318" w:rsidP="00457C59">
            <w:pPr>
              <w:pStyle w:val="TAC"/>
              <w:rPr>
                <w:ins w:id="327"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5055F8BA" w14:textId="77777777" w:rsidR="00E20318" w:rsidRPr="00885781" w:rsidRDefault="00E20318" w:rsidP="00457C59">
            <w:pPr>
              <w:pStyle w:val="TAC"/>
              <w:rPr>
                <w:ins w:id="328" w:author="Hemish Parikh" w:date="2023-02-15T17:39:00Z"/>
              </w:rPr>
            </w:pPr>
          </w:p>
        </w:tc>
        <w:tc>
          <w:tcPr>
            <w:tcW w:w="1894" w:type="dxa"/>
            <w:tcBorders>
              <w:top w:val="single" w:sz="4" w:space="0" w:color="auto"/>
              <w:left w:val="single" w:sz="4" w:space="0" w:color="auto"/>
              <w:bottom w:val="single" w:sz="4" w:space="0" w:color="auto"/>
              <w:right w:val="single" w:sz="4" w:space="0" w:color="auto"/>
            </w:tcBorders>
          </w:tcPr>
          <w:p w14:paraId="0D33CDD1" w14:textId="77777777" w:rsidR="00E20318" w:rsidRPr="00885781" w:rsidRDefault="00E20318" w:rsidP="00457C59">
            <w:pPr>
              <w:pStyle w:val="TAC"/>
              <w:rPr>
                <w:ins w:id="329" w:author="Hemish Parikh" w:date="2023-02-15T17:39:00Z"/>
              </w:rPr>
            </w:pPr>
          </w:p>
        </w:tc>
      </w:tr>
      <w:tr w:rsidR="00E20318" w:rsidRPr="00885781" w14:paraId="390ED668" w14:textId="77777777" w:rsidTr="00457C59">
        <w:trPr>
          <w:cantSplit/>
          <w:ins w:id="330"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1241A291" w14:textId="77777777" w:rsidR="00E20318" w:rsidRPr="00885781" w:rsidRDefault="00E20318" w:rsidP="00457C59">
            <w:pPr>
              <w:pStyle w:val="TAC"/>
              <w:rPr>
                <w:ins w:id="331" w:author="Hemish Parikh" w:date="2023-02-15T17:39:00Z"/>
              </w:rPr>
            </w:pPr>
            <w:ins w:id="332" w:author="Hemish Parikh" w:date="2023-02-15T17:39:00Z">
              <w:r w:rsidRPr="00885781">
                <w:t>2</w:t>
              </w:r>
            </w:ins>
          </w:p>
        </w:tc>
        <w:tc>
          <w:tcPr>
            <w:tcW w:w="1414" w:type="dxa"/>
            <w:tcBorders>
              <w:top w:val="single" w:sz="4" w:space="0" w:color="auto"/>
              <w:left w:val="single" w:sz="4" w:space="0" w:color="auto"/>
              <w:bottom w:val="single" w:sz="4" w:space="0" w:color="auto"/>
              <w:right w:val="single" w:sz="4" w:space="0" w:color="auto"/>
            </w:tcBorders>
            <w:vAlign w:val="center"/>
          </w:tcPr>
          <w:p w14:paraId="7B0650EA" w14:textId="77777777" w:rsidR="00E20318" w:rsidRPr="00885781" w:rsidRDefault="00E20318" w:rsidP="00457C59">
            <w:pPr>
              <w:pStyle w:val="TAC"/>
              <w:rPr>
                <w:ins w:id="333" w:author="Hemish Parikh" w:date="2023-02-15T17:39:00Z"/>
              </w:rPr>
            </w:pPr>
            <w:ins w:id="334" w:author="Hemish Parikh" w:date="2023-02-15T17:39: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3C5B22B6" w14:textId="77777777" w:rsidR="00E20318" w:rsidRPr="00885781" w:rsidRDefault="00E20318" w:rsidP="00457C59">
            <w:pPr>
              <w:pStyle w:val="TAC"/>
              <w:rPr>
                <w:ins w:id="335" w:author="Hemish Parikh" w:date="2023-02-15T17:39:00Z"/>
              </w:rPr>
            </w:pPr>
            <w:ins w:id="336" w:author="Hemish Parikh" w:date="2023-02-15T17:39:00Z">
              <w:r w:rsidRPr="00885781">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0F4F63C8" w14:textId="35A41764" w:rsidR="00E20318" w:rsidRPr="00885781" w:rsidRDefault="000D7887" w:rsidP="00457C59">
            <w:pPr>
              <w:pStyle w:val="TAC"/>
              <w:rPr>
                <w:ins w:id="337" w:author="Hemish Parikh" w:date="2023-02-15T17:39:00Z"/>
              </w:rPr>
            </w:pPr>
            <w:ins w:id="338" w:author="Hemish Parikh" w:date="2023-02-28T11:29:00Z">
              <w:r>
                <w:t>16</w:t>
              </w:r>
            </w:ins>
            <w:ins w:id="339" w:author="Hemish Parikh" w:date="2023-02-15T17:39:00Z">
              <w:r w:rsidR="00E20318" w:rsidRPr="00885781">
                <w:t>.4-TT-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3B3A3F4" w14:textId="77777777" w:rsidR="00E20318" w:rsidRPr="00885781" w:rsidRDefault="00E20318" w:rsidP="00457C59">
            <w:pPr>
              <w:pStyle w:val="TAC"/>
              <w:rPr>
                <w:ins w:id="340"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4DA5BF9A" w14:textId="77777777" w:rsidR="00E20318" w:rsidRPr="00885781" w:rsidRDefault="00E20318" w:rsidP="00457C59">
            <w:pPr>
              <w:pStyle w:val="TAC"/>
              <w:rPr>
                <w:ins w:id="341" w:author="Hemish Parikh" w:date="2023-02-15T17:39:00Z"/>
              </w:rPr>
            </w:pPr>
            <w:ins w:id="342" w:author="Hemish Parikh" w:date="2023-02-15T17:39: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6AB44970" w14:textId="77777777" w:rsidR="00E20318" w:rsidRPr="00885781" w:rsidRDefault="00E20318" w:rsidP="00457C59">
            <w:pPr>
              <w:pStyle w:val="TAC"/>
              <w:rPr>
                <w:ins w:id="343" w:author="Hemish Parikh" w:date="2023-02-15T17:39:00Z"/>
              </w:rPr>
            </w:pPr>
          </w:p>
        </w:tc>
        <w:tc>
          <w:tcPr>
            <w:tcW w:w="1894" w:type="dxa"/>
            <w:tcBorders>
              <w:top w:val="single" w:sz="4" w:space="0" w:color="auto"/>
              <w:left w:val="single" w:sz="4" w:space="0" w:color="auto"/>
              <w:bottom w:val="single" w:sz="4" w:space="0" w:color="auto"/>
              <w:right w:val="single" w:sz="4" w:space="0" w:color="auto"/>
            </w:tcBorders>
          </w:tcPr>
          <w:p w14:paraId="21724D5E" w14:textId="77777777" w:rsidR="00E20318" w:rsidRPr="00885781" w:rsidRDefault="00E20318" w:rsidP="00457C59">
            <w:pPr>
              <w:pStyle w:val="TAC"/>
              <w:rPr>
                <w:ins w:id="344" w:author="Hemish Parikh" w:date="2023-02-15T17:39:00Z"/>
              </w:rPr>
            </w:pPr>
          </w:p>
        </w:tc>
      </w:tr>
      <w:tr w:rsidR="00E20318" w:rsidRPr="00885781" w14:paraId="3D6D3A62" w14:textId="77777777" w:rsidTr="00457C59">
        <w:tblPrEx>
          <w:tblW w:w="10878" w:type="dxa"/>
          <w:tblInd w:w="-454" w:type="dxa"/>
          <w:tblLayout w:type="fixed"/>
          <w:tblCellMar>
            <w:left w:w="28" w:type="dxa"/>
            <w:right w:w="56" w:type="dxa"/>
          </w:tblCellMar>
          <w:tblLook w:val="0000" w:firstRow="0" w:lastRow="0" w:firstColumn="0" w:lastColumn="0" w:noHBand="0" w:noVBand="0"/>
          <w:tblPrExChange w:id="345" w:author="Hemish Parikh" w:date="2023-02-15T18:43:00Z">
            <w:tblPrEx>
              <w:tblW w:w="10878" w:type="dxa"/>
              <w:tblInd w:w="-454" w:type="dxa"/>
              <w:tblLayout w:type="fixed"/>
              <w:tblCellMar>
                <w:left w:w="28" w:type="dxa"/>
                <w:right w:w="56" w:type="dxa"/>
              </w:tblCellMar>
              <w:tblLook w:val="0000" w:firstRow="0" w:lastRow="0" w:firstColumn="0" w:lastColumn="0" w:noHBand="0" w:noVBand="0"/>
            </w:tblPrEx>
          </w:tblPrExChange>
        </w:tblPrEx>
        <w:trPr>
          <w:cantSplit/>
          <w:ins w:id="346" w:author="Hemish Parikh" w:date="2023-02-15T18:43:00Z"/>
          <w:trPrChange w:id="347" w:author="Hemish Parikh" w:date="2023-02-15T18:43:00Z">
            <w:trPr>
              <w:gridBefore w:val="2"/>
              <w:cantSplit/>
            </w:trPr>
          </w:trPrChange>
        </w:trPr>
        <w:tc>
          <w:tcPr>
            <w:tcW w:w="482" w:type="dxa"/>
            <w:tcBorders>
              <w:top w:val="single" w:sz="4" w:space="0" w:color="auto"/>
              <w:left w:val="single" w:sz="4" w:space="0" w:color="auto"/>
              <w:bottom w:val="single" w:sz="4" w:space="0" w:color="auto"/>
              <w:right w:val="single" w:sz="4" w:space="0" w:color="auto"/>
            </w:tcBorders>
            <w:tcPrChange w:id="348" w:author="Hemish Parikh" w:date="2023-02-15T18:43:00Z">
              <w:tcPr>
                <w:tcW w:w="482" w:type="dxa"/>
                <w:tcBorders>
                  <w:top w:val="single" w:sz="4" w:space="0" w:color="auto"/>
                  <w:left w:val="single" w:sz="4" w:space="0" w:color="auto"/>
                  <w:bottom w:val="single" w:sz="4" w:space="0" w:color="auto"/>
                  <w:right w:val="single" w:sz="4" w:space="0" w:color="auto"/>
                </w:tcBorders>
              </w:tcPr>
            </w:tcPrChange>
          </w:tcPr>
          <w:p w14:paraId="094423A9" w14:textId="77777777" w:rsidR="00E20318" w:rsidRPr="00885781" w:rsidRDefault="00E20318" w:rsidP="00457C59">
            <w:pPr>
              <w:pStyle w:val="TAC"/>
              <w:rPr>
                <w:ins w:id="349" w:author="Hemish Parikh" w:date="2023-02-15T18:43:00Z"/>
              </w:rPr>
            </w:pPr>
            <w:ins w:id="350" w:author="Hemish Parikh" w:date="2023-02-15T18:43:00Z">
              <w:r>
                <w:t>3</w:t>
              </w:r>
            </w:ins>
          </w:p>
        </w:tc>
        <w:tc>
          <w:tcPr>
            <w:tcW w:w="1414" w:type="dxa"/>
            <w:tcBorders>
              <w:top w:val="single" w:sz="4" w:space="0" w:color="auto"/>
              <w:left w:val="single" w:sz="4" w:space="0" w:color="auto"/>
              <w:bottom w:val="single" w:sz="4" w:space="0" w:color="auto"/>
              <w:right w:val="single" w:sz="4" w:space="0" w:color="auto"/>
            </w:tcBorders>
            <w:tcPrChange w:id="351" w:author="Hemish Parikh" w:date="2023-02-15T18:43:00Z">
              <w:tcPr>
                <w:tcW w:w="1414" w:type="dxa"/>
                <w:gridSpan w:val="2"/>
                <w:tcBorders>
                  <w:top w:val="single" w:sz="4" w:space="0" w:color="auto"/>
                  <w:left w:val="single" w:sz="4" w:space="0" w:color="auto"/>
                  <w:bottom w:val="single" w:sz="4" w:space="0" w:color="auto"/>
                  <w:right w:val="single" w:sz="4" w:space="0" w:color="auto"/>
                </w:tcBorders>
                <w:vAlign w:val="center"/>
              </w:tcPr>
            </w:tcPrChange>
          </w:tcPr>
          <w:p w14:paraId="1618AFA3" w14:textId="77777777" w:rsidR="00E20318" w:rsidRPr="00885781" w:rsidRDefault="00E20318" w:rsidP="00457C59">
            <w:pPr>
              <w:pStyle w:val="TAC"/>
              <w:rPr>
                <w:ins w:id="352" w:author="Hemish Parikh" w:date="2023-02-15T18:43:00Z"/>
              </w:rPr>
            </w:pPr>
            <w:ins w:id="353" w:author="Hemish Parikh" w:date="2023-02-15T18:43:00Z">
              <w:r w:rsidRPr="00885781">
                <w:t>n261</w:t>
              </w:r>
            </w:ins>
          </w:p>
        </w:tc>
        <w:tc>
          <w:tcPr>
            <w:tcW w:w="1418" w:type="dxa"/>
            <w:tcBorders>
              <w:top w:val="single" w:sz="4" w:space="0" w:color="auto"/>
              <w:left w:val="single" w:sz="4" w:space="0" w:color="auto"/>
              <w:bottom w:val="single" w:sz="4" w:space="0" w:color="auto"/>
              <w:right w:val="single" w:sz="4" w:space="0" w:color="auto"/>
            </w:tcBorders>
            <w:tcPrChange w:id="354"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4C16BE41" w14:textId="77777777" w:rsidR="00E20318" w:rsidRPr="00885781" w:rsidRDefault="00E20318" w:rsidP="00457C59">
            <w:pPr>
              <w:pStyle w:val="TAC"/>
              <w:rPr>
                <w:ins w:id="355" w:author="Hemish Parikh" w:date="2023-02-15T18:43:00Z"/>
              </w:rPr>
            </w:pPr>
          </w:p>
        </w:tc>
        <w:tc>
          <w:tcPr>
            <w:tcW w:w="1417" w:type="dxa"/>
            <w:tcBorders>
              <w:top w:val="single" w:sz="4" w:space="0" w:color="auto"/>
              <w:left w:val="single" w:sz="4" w:space="0" w:color="auto"/>
              <w:bottom w:val="single" w:sz="4" w:space="0" w:color="auto"/>
              <w:right w:val="single" w:sz="4" w:space="0" w:color="auto"/>
            </w:tcBorders>
            <w:vAlign w:val="center"/>
            <w:tcPrChange w:id="356" w:author="Hemish Parikh" w:date="2023-02-15T18: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F8DACBD" w14:textId="77777777" w:rsidR="00E20318" w:rsidRPr="00885781" w:rsidRDefault="00E20318" w:rsidP="00457C59">
            <w:pPr>
              <w:pStyle w:val="TAC"/>
              <w:rPr>
                <w:ins w:id="357" w:author="Hemish Parikh" w:date="2023-02-15T18:43:00Z"/>
              </w:rPr>
            </w:pPr>
          </w:p>
        </w:tc>
        <w:tc>
          <w:tcPr>
            <w:tcW w:w="1418" w:type="dxa"/>
            <w:tcBorders>
              <w:top w:val="single" w:sz="4" w:space="0" w:color="auto"/>
              <w:left w:val="single" w:sz="4" w:space="0" w:color="auto"/>
              <w:bottom w:val="single" w:sz="4" w:space="0" w:color="auto"/>
              <w:right w:val="single" w:sz="4" w:space="0" w:color="auto"/>
            </w:tcBorders>
            <w:tcPrChange w:id="358"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1928A26F" w14:textId="77777777" w:rsidR="00E20318" w:rsidRPr="00885781" w:rsidRDefault="00E20318" w:rsidP="00457C59">
            <w:pPr>
              <w:pStyle w:val="TAC"/>
              <w:rPr>
                <w:ins w:id="359" w:author="Hemish Parikh" w:date="2023-02-15T18:43:00Z"/>
              </w:rPr>
            </w:pPr>
          </w:p>
        </w:tc>
        <w:tc>
          <w:tcPr>
            <w:tcW w:w="1417" w:type="dxa"/>
            <w:tcBorders>
              <w:top w:val="single" w:sz="4" w:space="0" w:color="auto"/>
              <w:left w:val="single" w:sz="4" w:space="0" w:color="auto"/>
              <w:bottom w:val="single" w:sz="4" w:space="0" w:color="auto"/>
              <w:right w:val="single" w:sz="4" w:space="0" w:color="auto"/>
            </w:tcBorders>
            <w:tcPrChange w:id="360" w:author="Hemish Parikh" w:date="2023-02-15T18:43:00Z">
              <w:tcPr>
                <w:tcW w:w="1417" w:type="dxa"/>
                <w:gridSpan w:val="2"/>
                <w:tcBorders>
                  <w:top w:val="single" w:sz="4" w:space="0" w:color="auto"/>
                  <w:left w:val="single" w:sz="4" w:space="0" w:color="auto"/>
                  <w:bottom w:val="single" w:sz="4" w:space="0" w:color="auto"/>
                  <w:right w:val="single" w:sz="4" w:space="0" w:color="auto"/>
                </w:tcBorders>
              </w:tcPr>
            </w:tcPrChange>
          </w:tcPr>
          <w:p w14:paraId="46EC32A6" w14:textId="77777777" w:rsidR="00E20318" w:rsidRPr="00885781" w:rsidRDefault="00E20318" w:rsidP="00457C59">
            <w:pPr>
              <w:pStyle w:val="TAC"/>
              <w:rPr>
                <w:ins w:id="361" w:author="Hemish Parikh" w:date="2023-02-15T18:43:00Z"/>
              </w:rPr>
            </w:pPr>
          </w:p>
        </w:tc>
        <w:tc>
          <w:tcPr>
            <w:tcW w:w="1418" w:type="dxa"/>
            <w:tcBorders>
              <w:top w:val="single" w:sz="4" w:space="0" w:color="auto"/>
              <w:left w:val="single" w:sz="4" w:space="0" w:color="auto"/>
              <w:bottom w:val="single" w:sz="4" w:space="0" w:color="auto"/>
              <w:right w:val="single" w:sz="4" w:space="0" w:color="auto"/>
            </w:tcBorders>
            <w:tcPrChange w:id="362"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6E5FD83A" w14:textId="6DE802DF" w:rsidR="00E20318" w:rsidRPr="00885781" w:rsidRDefault="000607FF" w:rsidP="00457C59">
            <w:pPr>
              <w:pStyle w:val="TAC"/>
              <w:rPr>
                <w:ins w:id="363" w:author="Hemish Parikh" w:date="2023-02-15T18:43:00Z"/>
              </w:rPr>
            </w:pPr>
            <w:ins w:id="364" w:author="Hemish Parikh" w:date="2023-02-28T11:31:00Z">
              <w:r>
                <w:t>16</w:t>
              </w:r>
            </w:ins>
            <w:ins w:id="365" w:author="Hemish Parikh" w:date="2023-02-15T18:43:00Z">
              <w:r w:rsidR="00E20318" w:rsidRPr="00885781">
                <w:t>.4-TT-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Change w:id="366" w:author="Hemish Parikh" w:date="2023-02-15T18:43:00Z">
              <w:tcPr>
                <w:tcW w:w="1894" w:type="dxa"/>
                <w:gridSpan w:val="2"/>
                <w:tcBorders>
                  <w:top w:val="single" w:sz="4" w:space="0" w:color="auto"/>
                  <w:left w:val="single" w:sz="4" w:space="0" w:color="auto"/>
                  <w:bottom w:val="single" w:sz="4" w:space="0" w:color="auto"/>
                  <w:right w:val="single" w:sz="4" w:space="0" w:color="auto"/>
                </w:tcBorders>
              </w:tcPr>
            </w:tcPrChange>
          </w:tcPr>
          <w:p w14:paraId="6DF725AC" w14:textId="77777777" w:rsidR="00E20318" w:rsidRPr="00885781" w:rsidRDefault="00E20318" w:rsidP="00457C59">
            <w:pPr>
              <w:pStyle w:val="TAC"/>
              <w:rPr>
                <w:ins w:id="367" w:author="Hemish Parikh" w:date="2023-02-15T18:43:00Z"/>
              </w:rPr>
            </w:pPr>
            <w:ins w:id="368" w:author="Hemish Parikh" w:date="2023-02-15T18:43:00Z">
              <w:r w:rsidRPr="00885781">
                <w:t xml:space="preserve">  </w:t>
              </w:r>
            </w:ins>
          </w:p>
        </w:tc>
      </w:tr>
      <w:tr w:rsidR="00E20318" w:rsidRPr="00885781" w14:paraId="04A4FCBC" w14:textId="77777777" w:rsidTr="00457C59">
        <w:trPr>
          <w:cantSplit/>
          <w:ins w:id="369"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2265A808" w14:textId="77777777" w:rsidR="00E20318" w:rsidRPr="00885781" w:rsidRDefault="00E20318" w:rsidP="00457C59">
            <w:pPr>
              <w:pStyle w:val="TAC"/>
              <w:rPr>
                <w:ins w:id="370" w:author="Hemish Parikh" w:date="2023-02-15T17:39:00Z"/>
              </w:rPr>
            </w:pPr>
            <w:ins w:id="371" w:author="Hemish Parikh" w:date="2023-02-15T18:43:00Z">
              <w:r>
                <w:t>4</w:t>
              </w:r>
            </w:ins>
          </w:p>
        </w:tc>
        <w:tc>
          <w:tcPr>
            <w:tcW w:w="1414" w:type="dxa"/>
            <w:tcBorders>
              <w:top w:val="single" w:sz="4" w:space="0" w:color="auto"/>
              <w:left w:val="single" w:sz="4" w:space="0" w:color="auto"/>
              <w:bottom w:val="single" w:sz="4" w:space="0" w:color="auto"/>
              <w:right w:val="single" w:sz="4" w:space="0" w:color="auto"/>
            </w:tcBorders>
            <w:vAlign w:val="center"/>
          </w:tcPr>
          <w:p w14:paraId="30EBF9FF" w14:textId="77777777" w:rsidR="00E20318" w:rsidRPr="00885781" w:rsidRDefault="00E20318" w:rsidP="00457C59">
            <w:pPr>
              <w:pStyle w:val="TAC"/>
              <w:rPr>
                <w:ins w:id="372" w:author="Hemish Parikh" w:date="2023-02-15T17:39:00Z"/>
              </w:rPr>
            </w:pPr>
            <w:ins w:id="373" w:author="Hemish Parikh" w:date="2023-02-15T17:39:00Z">
              <w:r w:rsidRPr="00885781">
                <w:t>n257, n261</w:t>
              </w:r>
            </w:ins>
          </w:p>
        </w:tc>
        <w:tc>
          <w:tcPr>
            <w:tcW w:w="1418" w:type="dxa"/>
            <w:tcBorders>
              <w:top w:val="single" w:sz="4" w:space="0" w:color="auto"/>
              <w:left w:val="single" w:sz="4" w:space="0" w:color="auto"/>
              <w:bottom w:val="single" w:sz="4" w:space="0" w:color="auto"/>
              <w:right w:val="single" w:sz="4" w:space="0" w:color="auto"/>
            </w:tcBorders>
          </w:tcPr>
          <w:p w14:paraId="67E2833A" w14:textId="05C2DFC0" w:rsidR="00E20318" w:rsidRPr="00885781" w:rsidRDefault="000D7887" w:rsidP="00457C59">
            <w:pPr>
              <w:pStyle w:val="TAC"/>
              <w:rPr>
                <w:ins w:id="374" w:author="Hemish Parikh" w:date="2023-02-15T17:39:00Z"/>
              </w:rPr>
            </w:pPr>
            <w:ins w:id="375" w:author="Hemish Parikh" w:date="2023-02-28T11:29:00Z">
              <w:r>
                <w:t>16</w:t>
              </w:r>
            </w:ins>
            <w:ins w:id="376" w:author="Hemish Parikh" w:date="2023-02-15T17:39:00Z">
              <w:r w:rsidR="00E20318" w:rsidRPr="00885781">
                <w:t>.4-TT</w:t>
              </w:r>
            </w:ins>
          </w:p>
        </w:tc>
        <w:tc>
          <w:tcPr>
            <w:tcW w:w="1417" w:type="dxa"/>
            <w:tcBorders>
              <w:top w:val="single" w:sz="4" w:space="0" w:color="auto"/>
              <w:left w:val="single" w:sz="4" w:space="0" w:color="auto"/>
              <w:bottom w:val="single" w:sz="4" w:space="0" w:color="auto"/>
              <w:right w:val="single" w:sz="4" w:space="0" w:color="auto"/>
            </w:tcBorders>
          </w:tcPr>
          <w:p w14:paraId="77D12EDE" w14:textId="77777777" w:rsidR="00E20318" w:rsidRPr="00885781" w:rsidRDefault="00E20318" w:rsidP="00457C59">
            <w:pPr>
              <w:pStyle w:val="TAC"/>
              <w:rPr>
                <w:ins w:id="377" w:author="Hemish Parikh" w:date="2023-02-15T17:39:00Z"/>
              </w:rPr>
            </w:pPr>
            <w:ins w:id="378" w:author="Hemish Parikh" w:date="2023-02-15T17:39: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2F0002F2" w14:textId="77777777" w:rsidR="00E20318" w:rsidRPr="00885781" w:rsidRDefault="00E20318" w:rsidP="00457C59">
            <w:pPr>
              <w:pStyle w:val="TAC"/>
              <w:rPr>
                <w:ins w:id="379"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2E7DC0FA" w14:textId="77777777" w:rsidR="00E20318" w:rsidRPr="00885781" w:rsidRDefault="00E20318" w:rsidP="00457C59">
            <w:pPr>
              <w:pStyle w:val="TAC"/>
              <w:rPr>
                <w:ins w:id="380"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2961001A" w14:textId="0F9CEBD9" w:rsidR="00E20318" w:rsidRPr="00885781" w:rsidRDefault="000607FF" w:rsidP="00457C59">
            <w:pPr>
              <w:pStyle w:val="TAC"/>
              <w:rPr>
                <w:ins w:id="381" w:author="Hemish Parikh" w:date="2023-02-15T17:39:00Z"/>
              </w:rPr>
            </w:pPr>
            <w:ins w:id="382" w:author="Hemish Parikh" w:date="2023-02-28T11:31:00Z">
              <w:r>
                <w:t>16</w:t>
              </w:r>
            </w:ins>
            <w:ins w:id="383" w:author="Hemish Parikh" w:date="2023-02-15T17:39:00Z">
              <w:r w:rsidR="00E20318" w:rsidRPr="00885781">
                <w:t>.4-TT</w:t>
              </w:r>
            </w:ins>
          </w:p>
        </w:tc>
        <w:tc>
          <w:tcPr>
            <w:tcW w:w="1894" w:type="dxa"/>
            <w:tcBorders>
              <w:top w:val="single" w:sz="4" w:space="0" w:color="auto"/>
              <w:left w:val="single" w:sz="4" w:space="0" w:color="auto"/>
              <w:bottom w:val="single" w:sz="4" w:space="0" w:color="auto"/>
              <w:right w:val="single" w:sz="4" w:space="0" w:color="auto"/>
            </w:tcBorders>
          </w:tcPr>
          <w:p w14:paraId="094DB1A7" w14:textId="77777777" w:rsidR="00E20318" w:rsidRPr="00885781" w:rsidRDefault="00E20318" w:rsidP="00457C59">
            <w:pPr>
              <w:pStyle w:val="TAC"/>
              <w:jc w:val="left"/>
              <w:rPr>
                <w:ins w:id="384" w:author="Hemish Parikh" w:date="2023-02-15T17:39:00Z"/>
              </w:rPr>
            </w:pPr>
            <w:ins w:id="385" w:author="Hemish Parikh" w:date="2023-02-15T17:39:00Z">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ins>
          </w:p>
        </w:tc>
      </w:tr>
      <w:tr w:rsidR="00E20318" w:rsidRPr="00885781" w14:paraId="7F0CFB1E" w14:textId="77777777" w:rsidTr="00457C59">
        <w:trPr>
          <w:cantSplit/>
          <w:ins w:id="386" w:author="Hemish Parikh" w:date="2023-02-15T17:39:00Z"/>
        </w:trPr>
        <w:tc>
          <w:tcPr>
            <w:tcW w:w="10878" w:type="dxa"/>
            <w:gridSpan w:val="8"/>
            <w:tcBorders>
              <w:top w:val="single" w:sz="4" w:space="0" w:color="auto"/>
              <w:left w:val="single" w:sz="4" w:space="0" w:color="auto"/>
              <w:bottom w:val="single" w:sz="4" w:space="0" w:color="auto"/>
              <w:right w:val="single" w:sz="4" w:space="0" w:color="auto"/>
            </w:tcBorders>
          </w:tcPr>
          <w:p w14:paraId="48805A17" w14:textId="77777777" w:rsidR="00E20318" w:rsidRPr="00885781" w:rsidRDefault="00E20318" w:rsidP="00457C59">
            <w:pPr>
              <w:pStyle w:val="TAN"/>
              <w:rPr>
                <w:ins w:id="387" w:author="Hemish Parikh" w:date="2023-02-15T17:39:00Z"/>
              </w:rPr>
            </w:pPr>
            <w:ins w:id="388" w:author="Hemish Parikh" w:date="2023-02-15T17:39:00Z">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ins>
          </w:p>
        </w:tc>
      </w:tr>
    </w:tbl>
    <w:p w14:paraId="300ABB24" w14:textId="77777777" w:rsidR="00E20318" w:rsidRPr="00885781" w:rsidRDefault="00E20318" w:rsidP="00E20318">
      <w:pPr>
        <w:rPr>
          <w:ins w:id="389" w:author="Hemish Parikh" w:date="2023-02-15T17:39:00Z"/>
        </w:rPr>
      </w:pPr>
    </w:p>
    <w:p w14:paraId="26BA16B1" w14:textId="77777777" w:rsidR="00E20318" w:rsidRPr="00885781" w:rsidRDefault="00E20318" w:rsidP="00E20318">
      <w:pPr>
        <w:pStyle w:val="TH"/>
        <w:rPr>
          <w:ins w:id="390" w:author="Hemish Parikh" w:date="2023-02-15T17:44:00Z"/>
        </w:rPr>
      </w:pPr>
      <w:ins w:id="391" w:author="Hemish Parikh" w:date="2023-02-15T17:44:00Z">
        <w:r w:rsidRPr="00885781">
          <w:t>Table 6.2.1.1.5-</w:t>
        </w:r>
      </w:ins>
      <w:ins w:id="392" w:author="Hemish Parikh" w:date="2023-02-15T17:53:00Z">
        <w:r>
          <w:t>7</w:t>
        </w:r>
      </w:ins>
      <w:ins w:id="393" w:author="Hemish Parikh" w:date="2023-02-15T17:44:00Z">
        <w:r w:rsidRPr="00885781">
          <w:t xml:space="preserve">b: Test Tolerance (Max TRP for Power class </w:t>
        </w:r>
      </w:ins>
      <w:ins w:id="394" w:author="Hemish Parikh" w:date="2023-02-15T17:46:00Z">
        <w:r>
          <w:t>7</w:t>
        </w:r>
      </w:ins>
      <w:ins w:id="395" w:author="Hemish Parikh" w:date="2023-02-15T17:44: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5AE88C2A" w14:textId="77777777" w:rsidTr="00457C59">
        <w:trPr>
          <w:jc w:val="center"/>
          <w:ins w:id="396"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4C054A22" w14:textId="77777777" w:rsidR="00E20318" w:rsidRPr="00885781" w:rsidRDefault="00E20318" w:rsidP="00457C59">
            <w:pPr>
              <w:pStyle w:val="TAH"/>
              <w:rPr>
                <w:ins w:id="397" w:author="Hemish Parikh" w:date="2023-02-15T17:44:00Z"/>
                <w:lang w:eastAsia="ja-JP"/>
              </w:rPr>
            </w:pPr>
            <w:ins w:id="398" w:author="Hemish Parikh" w:date="2023-02-15T17:44: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1F9DF49" w14:textId="77777777" w:rsidR="00E20318" w:rsidRPr="00885781" w:rsidRDefault="00E20318" w:rsidP="00457C59">
            <w:pPr>
              <w:pStyle w:val="TAH"/>
              <w:rPr>
                <w:ins w:id="399" w:author="Hemish Parikh" w:date="2023-02-15T17:44:00Z"/>
              </w:rPr>
            </w:pPr>
            <w:ins w:id="400" w:author="Hemish Parikh" w:date="2023-02-15T17:44: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9F79A55" w14:textId="77777777" w:rsidR="00E20318" w:rsidRPr="00885781" w:rsidRDefault="00E20318" w:rsidP="00457C59">
            <w:pPr>
              <w:pStyle w:val="TAH"/>
              <w:rPr>
                <w:ins w:id="401" w:author="Hemish Parikh" w:date="2023-02-15T17:44:00Z"/>
                <w:lang w:eastAsia="ja-JP"/>
              </w:rPr>
            </w:pPr>
            <w:ins w:id="402" w:author="Hemish Parikh" w:date="2023-02-15T17:44:00Z">
              <w:r w:rsidRPr="00885781">
                <w:rPr>
                  <w:lang w:eastAsia="ja-JP"/>
                </w:rPr>
                <w:t>FR2b</w:t>
              </w:r>
            </w:ins>
          </w:p>
        </w:tc>
      </w:tr>
      <w:tr w:rsidR="00E20318" w:rsidRPr="00885781" w14:paraId="1392A59A" w14:textId="77777777" w:rsidTr="00457C59">
        <w:trPr>
          <w:jc w:val="center"/>
          <w:ins w:id="403"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26561D92" w14:textId="77777777" w:rsidR="00E20318" w:rsidRPr="00885781" w:rsidRDefault="00E20318" w:rsidP="00457C59">
            <w:pPr>
              <w:pStyle w:val="TAH"/>
              <w:rPr>
                <w:ins w:id="404" w:author="Hemish Parikh" w:date="2023-02-15T17:44:00Z"/>
                <w:b w:val="0"/>
                <w:lang w:eastAsia="ja-JP"/>
              </w:rPr>
            </w:pPr>
            <w:ins w:id="405" w:author="Hemish Parikh" w:date="2023-02-15T17:44: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0B93C9C" w14:textId="45890488" w:rsidR="00E20318" w:rsidRPr="00C7024A" w:rsidRDefault="00F051BD" w:rsidP="00457C59">
            <w:pPr>
              <w:pStyle w:val="TAC"/>
              <w:rPr>
                <w:ins w:id="406" w:author="Hemish Parikh" w:date="2023-02-15T17:44:00Z"/>
                <w:rFonts w:cs="Arial"/>
                <w:lang w:eastAsia="ja-JP"/>
              </w:rPr>
            </w:pPr>
            <w:ins w:id="407" w:author="Hemish Parikh" w:date="2023-02-28T11:31:00Z">
              <w:r>
                <w:rPr>
                  <w:rFonts w:cs="Arial"/>
                  <w:lang w:eastAsia="ja-JP"/>
                </w:rPr>
                <w:t>[</w:t>
              </w:r>
            </w:ins>
            <w:ins w:id="408" w:author="Hemish Parikh" w:date="2023-02-15T17:44:00Z">
              <w:r w:rsidR="00E20318" w:rsidRPr="00885781">
                <w:rPr>
                  <w:rFonts w:cs="Arial"/>
                  <w:lang w:eastAsia="ja-JP"/>
                </w:rPr>
                <w:t>2.65</w:t>
              </w:r>
            </w:ins>
            <w:ins w:id="409" w:author="Hemish Parikh" w:date="2023-02-28T11:32:00Z">
              <w:r>
                <w:rPr>
                  <w:rFonts w:cs="Arial"/>
                  <w:lang w:eastAsia="ja-JP"/>
                </w:rPr>
                <w:t>]</w:t>
              </w:r>
            </w:ins>
            <w:ins w:id="410" w:author="Hemish Parikh" w:date="2023-02-15T17:44:00Z">
              <w:r w:rsidR="00E20318" w:rsidRPr="00885781">
                <w:rPr>
                  <w:rFonts w:cs="Arial"/>
                  <w:lang w:eastAsia="ja-JP"/>
                </w:rPr>
                <w:t xml:space="preserve"> dB</w:t>
              </w:r>
              <w:r w:rsidR="00E20318" w:rsidRPr="00C7024A">
                <w:rPr>
                  <w:rFonts w:cs="Arial"/>
                  <w:lang w:eastAsia="ja-JP"/>
                </w:rPr>
                <w:t>, NTC</w:t>
              </w:r>
            </w:ins>
          </w:p>
          <w:p w14:paraId="6D570CF4" w14:textId="7ED68BB9" w:rsidR="00E20318" w:rsidRPr="00885781" w:rsidRDefault="00F051BD" w:rsidP="00457C59">
            <w:pPr>
              <w:pStyle w:val="TAC"/>
              <w:rPr>
                <w:ins w:id="411" w:author="Hemish Parikh" w:date="2023-02-15T17:44:00Z"/>
                <w:rFonts w:cs="Arial"/>
                <w:lang w:eastAsia="ja-JP"/>
              </w:rPr>
            </w:pPr>
            <w:ins w:id="412" w:author="Hemish Parikh" w:date="2023-02-28T11:32:00Z">
              <w:r>
                <w:rPr>
                  <w:rFonts w:cs="Arial"/>
                  <w:lang w:eastAsia="ja-JP"/>
                </w:rPr>
                <w:t>[</w:t>
              </w:r>
            </w:ins>
            <w:ins w:id="413" w:author="Hemish Parikh" w:date="2023-02-15T17:44:00Z">
              <w:r w:rsidR="00E20318" w:rsidRPr="00C7024A">
                <w:rPr>
                  <w:rFonts w:cs="Arial"/>
                  <w:lang w:eastAsia="ja-JP"/>
                </w:rPr>
                <w:t>2.82</w:t>
              </w:r>
            </w:ins>
            <w:ins w:id="414" w:author="Hemish Parikh" w:date="2023-02-28T11:32:00Z">
              <w:r>
                <w:rPr>
                  <w:rFonts w:cs="Arial"/>
                  <w:lang w:eastAsia="ja-JP"/>
                </w:rPr>
                <w:t>]</w:t>
              </w:r>
            </w:ins>
            <w:ins w:id="415" w:author="Hemish Parikh" w:date="2023-02-15T17:44:00Z">
              <w:r w:rsidR="00E20318" w:rsidRPr="00C7024A">
                <w:rPr>
                  <w:rFonts w:cs="Arial"/>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3F98D624" w14:textId="0CE93C63" w:rsidR="00E20318" w:rsidRPr="00C7024A" w:rsidRDefault="00F051BD" w:rsidP="00457C59">
            <w:pPr>
              <w:pStyle w:val="TAC"/>
              <w:rPr>
                <w:ins w:id="416" w:author="Hemish Parikh" w:date="2023-02-15T17:44:00Z"/>
                <w:rFonts w:cs="Arial"/>
                <w:lang w:eastAsia="ja-JP"/>
              </w:rPr>
            </w:pPr>
            <w:ins w:id="417" w:author="Hemish Parikh" w:date="2023-02-28T11:32:00Z">
              <w:r>
                <w:rPr>
                  <w:rFonts w:cs="Arial"/>
                  <w:lang w:eastAsia="ja-JP"/>
                </w:rPr>
                <w:t>[</w:t>
              </w:r>
            </w:ins>
            <w:ins w:id="418" w:author="Hemish Parikh" w:date="2023-02-15T17:44:00Z">
              <w:r w:rsidR="00E20318" w:rsidRPr="00885781">
                <w:rPr>
                  <w:rFonts w:cs="Arial"/>
                  <w:lang w:eastAsia="ja-JP"/>
                </w:rPr>
                <w:t>2.77</w:t>
              </w:r>
            </w:ins>
            <w:ins w:id="419" w:author="Hemish Parikh" w:date="2023-02-28T11:32:00Z">
              <w:r>
                <w:rPr>
                  <w:rFonts w:cs="Arial"/>
                  <w:lang w:eastAsia="ja-JP"/>
                </w:rPr>
                <w:t>]</w:t>
              </w:r>
            </w:ins>
            <w:ins w:id="420" w:author="Hemish Parikh" w:date="2023-02-15T17:44:00Z">
              <w:r w:rsidR="00E20318" w:rsidRPr="00885781">
                <w:rPr>
                  <w:rFonts w:cs="Arial"/>
                  <w:lang w:eastAsia="ja-JP"/>
                </w:rPr>
                <w:t xml:space="preserve"> dB</w:t>
              </w:r>
              <w:r w:rsidR="00E20318" w:rsidRPr="00C7024A">
                <w:rPr>
                  <w:rFonts w:cs="Arial"/>
                  <w:lang w:eastAsia="ja-JP"/>
                </w:rPr>
                <w:t>, NTC</w:t>
              </w:r>
            </w:ins>
          </w:p>
          <w:p w14:paraId="655BF353" w14:textId="6182F294" w:rsidR="00E20318" w:rsidRPr="00885781" w:rsidRDefault="00F051BD" w:rsidP="00457C59">
            <w:pPr>
              <w:pStyle w:val="TAC"/>
              <w:rPr>
                <w:ins w:id="421" w:author="Hemish Parikh" w:date="2023-02-15T17:44:00Z"/>
                <w:rFonts w:cs="Arial"/>
                <w:lang w:eastAsia="ja-JP"/>
              </w:rPr>
            </w:pPr>
            <w:ins w:id="422" w:author="Hemish Parikh" w:date="2023-02-28T11:32:00Z">
              <w:r>
                <w:rPr>
                  <w:rFonts w:cs="Arial"/>
                  <w:lang w:eastAsia="ja-JP"/>
                </w:rPr>
                <w:t>[</w:t>
              </w:r>
            </w:ins>
            <w:ins w:id="423" w:author="Hemish Parikh" w:date="2023-02-15T17:44:00Z">
              <w:r w:rsidR="00E20318" w:rsidRPr="00C7024A">
                <w:rPr>
                  <w:rFonts w:cs="Arial"/>
                  <w:lang w:eastAsia="ja-JP"/>
                </w:rPr>
                <w:t>2.94</w:t>
              </w:r>
            </w:ins>
            <w:ins w:id="424" w:author="Hemish Parikh" w:date="2023-02-28T11:32:00Z">
              <w:r>
                <w:rPr>
                  <w:rFonts w:cs="Arial"/>
                  <w:lang w:eastAsia="ja-JP"/>
                </w:rPr>
                <w:t>]</w:t>
              </w:r>
            </w:ins>
            <w:ins w:id="425" w:author="Hemish Parikh" w:date="2023-02-15T17:44:00Z">
              <w:r w:rsidR="00E20318" w:rsidRPr="00C7024A">
                <w:rPr>
                  <w:rFonts w:cs="Arial"/>
                  <w:lang w:eastAsia="ja-JP"/>
                </w:rPr>
                <w:t xml:space="preserve"> dB, ETC</w:t>
              </w:r>
            </w:ins>
          </w:p>
        </w:tc>
      </w:tr>
    </w:tbl>
    <w:p w14:paraId="7BE7AE61" w14:textId="77777777" w:rsidR="00E20318" w:rsidRPr="00885781" w:rsidRDefault="00E20318" w:rsidP="00E20318">
      <w:pPr>
        <w:rPr>
          <w:ins w:id="426" w:author="Hemish Parikh" w:date="2023-02-15T17:44:00Z"/>
        </w:rPr>
      </w:pPr>
    </w:p>
    <w:p w14:paraId="0219AA3D" w14:textId="77777777" w:rsidR="00E20318" w:rsidRPr="00885781" w:rsidRDefault="00E20318" w:rsidP="00E20318">
      <w:pPr>
        <w:pStyle w:val="TH"/>
        <w:rPr>
          <w:ins w:id="427" w:author="Hemish Parikh" w:date="2023-02-15T17:44:00Z"/>
        </w:rPr>
      </w:pPr>
      <w:ins w:id="428" w:author="Hemish Parikh" w:date="2023-02-15T17:44:00Z">
        <w:r w:rsidRPr="00885781">
          <w:t>Table 6.2.1.1.5-</w:t>
        </w:r>
      </w:ins>
      <w:ins w:id="429" w:author="Hemish Parikh" w:date="2023-02-15T17:53:00Z">
        <w:r>
          <w:t>7</w:t>
        </w:r>
      </w:ins>
      <w:ins w:id="430" w:author="Hemish Parikh" w:date="2023-02-15T17:44:00Z">
        <w:r w:rsidRPr="00885781">
          <w:t xml:space="preserve">c: Test Tolerance (Min peak EIRP for Power class </w:t>
        </w:r>
      </w:ins>
      <w:ins w:id="431" w:author="Hemish Parikh" w:date="2023-02-15T17:47:00Z">
        <w:r>
          <w:t>7</w:t>
        </w:r>
      </w:ins>
      <w:ins w:id="432" w:author="Hemish Parikh" w:date="2023-02-15T17:44: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21A473D3" w14:textId="77777777" w:rsidTr="00457C59">
        <w:trPr>
          <w:jc w:val="center"/>
          <w:ins w:id="433"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2DA4A853" w14:textId="77777777" w:rsidR="00E20318" w:rsidRPr="00885781" w:rsidRDefault="00E20318" w:rsidP="00457C59">
            <w:pPr>
              <w:pStyle w:val="TAH"/>
              <w:rPr>
                <w:ins w:id="434" w:author="Hemish Parikh" w:date="2023-02-15T17:44:00Z"/>
                <w:lang w:eastAsia="ja-JP"/>
              </w:rPr>
            </w:pPr>
            <w:ins w:id="435" w:author="Hemish Parikh" w:date="2023-02-15T17:44: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0DA3A8B" w14:textId="77777777" w:rsidR="00E20318" w:rsidRPr="00885781" w:rsidRDefault="00E20318" w:rsidP="00457C59">
            <w:pPr>
              <w:pStyle w:val="TAH"/>
              <w:rPr>
                <w:ins w:id="436" w:author="Hemish Parikh" w:date="2023-02-15T17:44:00Z"/>
              </w:rPr>
            </w:pPr>
            <w:ins w:id="437" w:author="Hemish Parikh" w:date="2023-02-15T17:44: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F04AE6D" w14:textId="77777777" w:rsidR="00E20318" w:rsidRPr="00885781" w:rsidRDefault="00E20318" w:rsidP="00457C59">
            <w:pPr>
              <w:pStyle w:val="TAH"/>
              <w:rPr>
                <w:ins w:id="438" w:author="Hemish Parikh" w:date="2023-02-15T17:44:00Z"/>
                <w:lang w:eastAsia="ja-JP"/>
              </w:rPr>
            </w:pPr>
            <w:ins w:id="439" w:author="Hemish Parikh" w:date="2023-02-15T17:44:00Z">
              <w:r w:rsidRPr="00885781">
                <w:rPr>
                  <w:lang w:eastAsia="ja-JP"/>
                </w:rPr>
                <w:t>FR2b</w:t>
              </w:r>
            </w:ins>
          </w:p>
        </w:tc>
      </w:tr>
      <w:tr w:rsidR="00E20318" w:rsidRPr="00885781" w14:paraId="127250C0" w14:textId="77777777" w:rsidTr="00457C59">
        <w:trPr>
          <w:jc w:val="center"/>
          <w:ins w:id="440"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3CFC329B" w14:textId="77777777" w:rsidR="00E20318" w:rsidRPr="00885781" w:rsidRDefault="00E20318" w:rsidP="00457C59">
            <w:pPr>
              <w:pStyle w:val="TAH"/>
              <w:rPr>
                <w:ins w:id="441" w:author="Hemish Parikh" w:date="2023-02-15T17:44:00Z"/>
                <w:b w:val="0"/>
                <w:lang w:eastAsia="ja-JP"/>
              </w:rPr>
            </w:pPr>
            <w:ins w:id="442" w:author="Hemish Parikh" w:date="2023-02-15T17:44: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22E2CB1" w14:textId="5129EEE1" w:rsidR="00E20318" w:rsidRPr="00C7024A" w:rsidRDefault="007B5696" w:rsidP="00457C59">
            <w:pPr>
              <w:pStyle w:val="TAC"/>
              <w:rPr>
                <w:ins w:id="443" w:author="Hemish Parikh" w:date="2023-02-15T17:44:00Z"/>
                <w:rFonts w:cs="Arial"/>
                <w:lang w:eastAsia="ja-JP"/>
              </w:rPr>
            </w:pPr>
            <w:ins w:id="444" w:author="Hemish Parikh" w:date="2023-02-28T11:32:00Z">
              <w:r>
                <w:rPr>
                  <w:rFonts w:cs="Arial"/>
                  <w:lang w:eastAsia="ja-JP"/>
                </w:rPr>
                <w:t>[</w:t>
              </w:r>
            </w:ins>
            <w:ins w:id="445" w:author="Hemish Parikh" w:date="2023-02-15T17:44:00Z">
              <w:r w:rsidR="00E20318" w:rsidRPr="00885781">
                <w:rPr>
                  <w:rFonts w:cs="Arial"/>
                  <w:lang w:eastAsia="ja-JP"/>
                </w:rPr>
                <w:t>2.87</w:t>
              </w:r>
            </w:ins>
            <w:ins w:id="446" w:author="Hemish Parikh" w:date="2023-02-28T11:32:00Z">
              <w:r>
                <w:rPr>
                  <w:rFonts w:cs="Arial"/>
                  <w:lang w:eastAsia="ja-JP"/>
                </w:rPr>
                <w:t>]</w:t>
              </w:r>
            </w:ins>
            <w:ins w:id="447" w:author="Hemish Parikh" w:date="2023-02-15T17:44:00Z">
              <w:r w:rsidR="00E20318" w:rsidRPr="00885781">
                <w:rPr>
                  <w:rFonts w:cs="Arial"/>
                  <w:lang w:eastAsia="ja-JP"/>
                </w:rPr>
                <w:t xml:space="preserve"> dB</w:t>
              </w:r>
              <w:r w:rsidR="00E20318" w:rsidRPr="00C7024A">
                <w:rPr>
                  <w:rFonts w:cs="Arial"/>
                  <w:lang w:eastAsia="ja-JP"/>
                </w:rPr>
                <w:t>, NTC</w:t>
              </w:r>
            </w:ins>
          </w:p>
          <w:p w14:paraId="3075479C" w14:textId="08795DA1" w:rsidR="00E20318" w:rsidRPr="00885781" w:rsidRDefault="007B5696" w:rsidP="00457C59">
            <w:pPr>
              <w:pStyle w:val="TAC"/>
              <w:rPr>
                <w:ins w:id="448" w:author="Hemish Parikh" w:date="2023-02-15T17:44:00Z"/>
                <w:rFonts w:cs="Arial"/>
                <w:lang w:eastAsia="ja-JP"/>
              </w:rPr>
            </w:pPr>
            <w:ins w:id="449" w:author="Hemish Parikh" w:date="2023-02-28T11:32:00Z">
              <w:r>
                <w:rPr>
                  <w:rFonts w:cs="Arial"/>
                  <w:lang w:eastAsia="ja-JP"/>
                </w:rPr>
                <w:t>[</w:t>
              </w:r>
            </w:ins>
            <w:ins w:id="450" w:author="Hemish Parikh" w:date="2023-02-15T17:44:00Z">
              <w:r w:rsidR="00E20318" w:rsidRPr="00C7024A">
                <w:rPr>
                  <w:rFonts w:cs="Arial"/>
                  <w:lang w:eastAsia="ja-JP"/>
                </w:rPr>
                <w:t>3.04</w:t>
              </w:r>
            </w:ins>
            <w:ins w:id="451" w:author="Hemish Parikh" w:date="2023-02-28T11:32:00Z">
              <w:r>
                <w:rPr>
                  <w:rFonts w:cs="Arial"/>
                  <w:lang w:eastAsia="ja-JP"/>
                </w:rPr>
                <w:t>]</w:t>
              </w:r>
            </w:ins>
            <w:ins w:id="452" w:author="Hemish Parikh" w:date="2023-02-15T17:44:00Z">
              <w:r w:rsidR="00E20318" w:rsidRPr="00C7024A">
                <w:rPr>
                  <w:rFonts w:cs="Arial"/>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E490630" w14:textId="74B76C6A" w:rsidR="00E20318" w:rsidRPr="00C7024A" w:rsidRDefault="007B5696" w:rsidP="00457C59">
            <w:pPr>
              <w:pStyle w:val="TAC"/>
              <w:rPr>
                <w:ins w:id="453" w:author="Hemish Parikh" w:date="2023-02-15T17:44:00Z"/>
                <w:rFonts w:cs="Arial"/>
                <w:lang w:eastAsia="ja-JP"/>
              </w:rPr>
            </w:pPr>
            <w:ins w:id="454" w:author="Hemish Parikh" w:date="2023-02-28T11:32:00Z">
              <w:r>
                <w:rPr>
                  <w:rFonts w:cs="Arial"/>
                  <w:lang w:eastAsia="ja-JP"/>
                </w:rPr>
                <w:t>[</w:t>
              </w:r>
            </w:ins>
            <w:ins w:id="455" w:author="Hemish Parikh" w:date="2023-02-15T17:44:00Z">
              <w:r w:rsidR="00E20318" w:rsidRPr="00885781">
                <w:rPr>
                  <w:rFonts w:cs="Arial"/>
                  <w:lang w:eastAsia="ja-JP"/>
                </w:rPr>
                <w:t>2.87</w:t>
              </w:r>
            </w:ins>
            <w:ins w:id="456" w:author="Hemish Parikh" w:date="2023-02-28T11:32:00Z">
              <w:r>
                <w:rPr>
                  <w:rFonts w:cs="Arial"/>
                  <w:lang w:eastAsia="ja-JP"/>
                </w:rPr>
                <w:t>]</w:t>
              </w:r>
            </w:ins>
            <w:ins w:id="457" w:author="Hemish Parikh" w:date="2023-02-15T17:44:00Z">
              <w:r w:rsidR="00E20318" w:rsidRPr="00885781">
                <w:rPr>
                  <w:rFonts w:cs="Arial"/>
                  <w:lang w:eastAsia="ja-JP"/>
                </w:rPr>
                <w:t xml:space="preserve"> dB</w:t>
              </w:r>
              <w:r w:rsidR="00E20318" w:rsidRPr="00C7024A">
                <w:rPr>
                  <w:rFonts w:cs="Arial"/>
                  <w:lang w:eastAsia="ja-JP"/>
                </w:rPr>
                <w:t>, NTC</w:t>
              </w:r>
            </w:ins>
          </w:p>
          <w:p w14:paraId="727F2318" w14:textId="0287A331" w:rsidR="00E20318" w:rsidRPr="00885781" w:rsidRDefault="007B5696" w:rsidP="00457C59">
            <w:pPr>
              <w:pStyle w:val="TAC"/>
              <w:rPr>
                <w:ins w:id="458" w:author="Hemish Parikh" w:date="2023-02-15T17:44:00Z"/>
                <w:rFonts w:cs="Arial"/>
                <w:lang w:eastAsia="ja-JP"/>
              </w:rPr>
            </w:pPr>
            <w:ins w:id="459" w:author="Hemish Parikh" w:date="2023-02-28T11:32:00Z">
              <w:r>
                <w:rPr>
                  <w:rFonts w:cs="Arial"/>
                  <w:lang w:eastAsia="ja-JP"/>
                </w:rPr>
                <w:t>[</w:t>
              </w:r>
            </w:ins>
            <w:ins w:id="460" w:author="Hemish Parikh" w:date="2023-02-15T17:44:00Z">
              <w:r w:rsidR="00E20318" w:rsidRPr="00C7024A">
                <w:rPr>
                  <w:rFonts w:cs="Arial"/>
                  <w:lang w:eastAsia="ja-JP"/>
                </w:rPr>
                <w:t>3.04</w:t>
              </w:r>
            </w:ins>
            <w:ins w:id="461" w:author="Hemish Parikh" w:date="2023-02-28T11:32:00Z">
              <w:r>
                <w:rPr>
                  <w:rFonts w:cs="Arial"/>
                  <w:lang w:eastAsia="ja-JP"/>
                </w:rPr>
                <w:t>]</w:t>
              </w:r>
            </w:ins>
            <w:ins w:id="462" w:author="Hemish Parikh" w:date="2023-02-15T17:44:00Z">
              <w:r w:rsidR="00E20318" w:rsidRPr="00C7024A">
                <w:rPr>
                  <w:rFonts w:cs="Arial"/>
                  <w:lang w:eastAsia="ja-JP"/>
                </w:rPr>
                <w:t xml:space="preserve"> dB, ETC</w:t>
              </w:r>
            </w:ins>
          </w:p>
        </w:tc>
      </w:tr>
    </w:tbl>
    <w:p w14:paraId="46908122" w14:textId="77777777" w:rsidR="00E20318" w:rsidRPr="00885781" w:rsidRDefault="00E20318" w:rsidP="00E20318">
      <w:pPr>
        <w:rPr>
          <w:ins w:id="463" w:author="Hemish Parikh" w:date="2023-02-15T17:44:00Z"/>
        </w:rPr>
      </w:pPr>
    </w:p>
    <w:p w14:paraId="30B6D5B6" w14:textId="77777777" w:rsidR="00E20318" w:rsidRPr="00885781" w:rsidRDefault="00E20318" w:rsidP="00E20318"/>
    <w:p w14:paraId="71317138" w14:textId="77777777" w:rsidR="00E20318" w:rsidRPr="00885781" w:rsidRDefault="00E20318" w:rsidP="00E20318">
      <w:pPr>
        <w:pStyle w:val="Heading4"/>
      </w:pPr>
      <w:bookmarkStart w:id="464" w:name="_Toc21026397"/>
      <w:bookmarkStart w:id="465" w:name="_Toc27743650"/>
      <w:bookmarkStart w:id="466" w:name="_Toc36196794"/>
      <w:bookmarkStart w:id="467" w:name="_Toc36197486"/>
      <w:bookmarkStart w:id="468" w:name="_Toc43898151"/>
      <w:bookmarkStart w:id="469" w:name="_Toc52550642"/>
      <w:bookmarkStart w:id="470" w:name="_Toc58952347"/>
      <w:bookmarkStart w:id="471" w:name="_Toc68098102"/>
      <w:bookmarkStart w:id="472" w:name="_Toc68098375"/>
      <w:bookmarkStart w:id="473" w:name="_Toc68360505"/>
      <w:bookmarkStart w:id="474" w:name="_Toc76557570"/>
      <w:bookmarkStart w:id="475" w:name="_Toc84435462"/>
      <w:bookmarkStart w:id="476" w:name="_Toc92802630"/>
      <w:r w:rsidRPr="00885781">
        <w:t>6.2.1.1_1</w:t>
      </w:r>
      <w:r w:rsidRPr="00885781">
        <w:tab/>
        <w:t>UE maximum output power - EIRP and TRP (Rel16 and forward)</w:t>
      </w:r>
    </w:p>
    <w:p w14:paraId="10D163D6" w14:textId="77777777" w:rsidR="00E20318" w:rsidRPr="00885781" w:rsidRDefault="00E20318" w:rsidP="00E20318">
      <w:pPr>
        <w:pStyle w:val="EditorsNote"/>
      </w:pPr>
      <w:r w:rsidRPr="00885781">
        <w:t>Editor’s note: This clause is incomplete. The following aspects are either missing or not yet determined:</w:t>
      </w:r>
    </w:p>
    <w:p w14:paraId="4BEFD133" w14:textId="77777777" w:rsidR="00E20318" w:rsidRPr="00885781" w:rsidRDefault="00E20318" w:rsidP="00E20318">
      <w:pPr>
        <w:pStyle w:val="EditorsNote"/>
      </w:pPr>
      <w:r w:rsidRPr="00885781">
        <w:lastRenderedPageBreak/>
        <w:t>-</w:t>
      </w:r>
      <w:r w:rsidRPr="00885781">
        <w:tab/>
        <w:t>Same as in 6.2.1.1</w:t>
      </w:r>
    </w:p>
    <w:p w14:paraId="4A395DCE" w14:textId="77777777" w:rsidR="00E20318" w:rsidRPr="00885781" w:rsidRDefault="00E20318" w:rsidP="00E20318">
      <w:pPr>
        <w:pStyle w:val="H6"/>
      </w:pPr>
      <w:r w:rsidRPr="00885781">
        <w:t>6.2.1.1_1.1</w:t>
      </w:r>
      <w:r w:rsidRPr="00885781">
        <w:tab/>
        <w:t>Test purpose</w:t>
      </w:r>
    </w:p>
    <w:p w14:paraId="15D07E3B" w14:textId="77777777" w:rsidR="00E20318" w:rsidRPr="00885781" w:rsidRDefault="00E20318" w:rsidP="00E20318">
      <w:r w:rsidRPr="00885781">
        <w:t>Same as 6.2.1.1.1</w:t>
      </w:r>
    </w:p>
    <w:p w14:paraId="7A876177" w14:textId="77777777" w:rsidR="00E20318" w:rsidRPr="00885781" w:rsidRDefault="00E20318" w:rsidP="00E20318">
      <w:pPr>
        <w:pStyle w:val="H6"/>
      </w:pPr>
      <w:r w:rsidRPr="00885781">
        <w:t>6.2.1.1_1.2</w:t>
      </w:r>
      <w:r w:rsidRPr="00885781">
        <w:tab/>
        <w:t>Test applicability</w:t>
      </w:r>
    </w:p>
    <w:p w14:paraId="36B30FBC" w14:textId="77777777" w:rsidR="00E20318" w:rsidRPr="00885781" w:rsidRDefault="00E20318" w:rsidP="00E20318">
      <w:pPr>
        <w:rPr>
          <w:lang w:eastAsia="ja-JP"/>
        </w:rPr>
      </w:pPr>
      <w:r w:rsidRPr="00885781">
        <w:t>This test case applies to all types of NR UEs release 16 and forward supporting either SSB-based or CSI-RS based enhanced beam correspondence.</w:t>
      </w:r>
    </w:p>
    <w:p w14:paraId="0E6F82BB" w14:textId="77777777" w:rsidR="00E20318" w:rsidRPr="00885781" w:rsidRDefault="00E20318" w:rsidP="00E20318">
      <w:pPr>
        <w:pStyle w:val="H6"/>
      </w:pPr>
      <w:r w:rsidRPr="00885781">
        <w:t>6.2.1.1_1.3</w:t>
      </w:r>
      <w:r w:rsidRPr="00885781">
        <w:tab/>
        <w:t>Minimum conformance requirements</w:t>
      </w:r>
    </w:p>
    <w:p w14:paraId="66F6F4D5" w14:textId="77777777" w:rsidR="00E20318" w:rsidRPr="00885781" w:rsidDel="00B867C4" w:rsidRDefault="00E20318" w:rsidP="00E20318">
      <w:pPr>
        <w:rPr>
          <w:del w:id="477" w:author="Hemish Parikh" w:date="2023-02-15T18:18:00Z"/>
        </w:rPr>
      </w:pPr>
      <w:r w:rsidRPr="00885781">
        <w:t xml:space="preserve">Same as 6.2.1.1.3 </w:t>
      </w:r>
      <w:ins w:id="478" w:author="Hemish Parikh" w:date="2023-02-15T18:35:00Z">
        <w:r>
          <w:t>including UE</w:t>
        </w:r>
        <w:r w:rsidRPr="00885781">
          <w:t xml:space="preserve"> multi-band relaxation factors</w:t>
        </w:r>
        <w:r>
          <w:t xml:space="preserve"> defined for Rel-16 and forward UEs supporting power class 3, power class 5, power class 6 </w:t>
        </w:r>
      </w:ins>
      <w:ins w:id="479" w:author="Hemish Parikh" w:date="2023-02-15T18:36:00Z">
        <w:r>
          <w:t>or</w:t>
        </w:r>
      </w:ins>
      <w:ins w:id="480" w:author="Hemish Parikh" w:date="2023-02-15T18:35:00Z">
        <w:r>
          <w:t xml:space="preserve"> power class 7.  </w:t>
        </w:r>
      </w:ins>
      <w:del w:id="481" w:author="Hemish Parikh" w:date="2023-02-15T18:17:00Z">
        <w:r w:rsidRPr="00885781" w:rsidDel="009846F1">
          <w:delText xml:space="preserve">except </w:delText>
        </w:r>
        <w:r w:rsidRPr="00885781" w:rsidDel="00786AAE">
          <w:delText>for the following section on</w:delText>
        </w:r>
      </w:del>
      <w:del w:id="482" w:author="Hemish Parikh" w:date="2023-02-15T18:35:00Z">
        <w:r w:rsidRPr="00885781" w:rsidDel="001A4D3F">
          <w:delText xml:space="preserve"> multi-band relaxation factors</w:delText>
        </w:r>
      </w:del>
      <w:del w:id="483" w:author="Hemish Parikh" w:date="2023-02-15T18:18:00Z">
        <w:r w:rsidRPr="00885781" w:rsidDel="00B867C4">
          <w:delText>:</w:delText>
        </w:r>
      </w:del>
    </w:p>
    <w:p w14:paraId="2B1B725C" w14:textId="77777777" w:rsidR="00E20318" w:rsidRPr="00885781" w:rsidDel="00B867C4" w:rsidRDefault="00E20318" w:rsidP="00E20318">
      <w:pPr>
        <w:rPr>
          <w:del w:id="484" w:author="Hemish Parikh" w:date="2023-02-15T18:18:00Z"/>
        </w:rPr>
      </w:pPr>
      <w:del w:id="485" w:author="Hemish Parikh" w:date="2023-02-15T18:18:00Z">
        <w:r w:rsidRPr="00885781" w:rsidDel="00B867C4">
          <w:delText xml:space="preserve">For the Release 16 UEs that support multiple FR2 bands, minimum requirement for peak EIRP and EIRP spherical coverage </w:delText>
        </w:r>
      </w:del>
      <w:del w:id="486" w:author="Hemish Parikh" w:date="2023-02-15T18:09:00Z">
        <w:r w:rsidRPr="00885781" w:rsidDel="00D13F78">
          <w:delText xml:space="preserve">in Tables 6.2.1.1_1.3.3-1 and 6.2.1.1_1.3.3-3 </w:delText>
        </w:r>
      </w:del>
      <w:del w:id="487" w:author="Hemish Parikh" w:date="2023-02-15T18:18:00Z">
        <w:r w:rsidRPr="00885781" w:rsidDel="00B867C4">
          <w:delText xml:space="preserve">shall be decreased per band, respectively, by the peak EIRP relaxation parameter </w:delText>
        </w:r>
        <w:r w:rsidRPr="00885781" w:rsidDel="00B867C4">
          <w:rPr>
            <w:rFonts w:ascii="Symbol" w:hAnsi="Symbol"/>
          </w:rPr>
          <w:delText></w:delText>
        </w:r>
        <w:r w:rsidRPr="00885781" w:rsidDel="00B867C4">
          <w:delText>MB</w:delText>
        </w:r>
        <w:r w:rsidRPr="00885781" w:rsidDel="00B867C4">
          <w:rPr>
            <w:vertAlign w:val="subscript"/>
          </w:rPr>
          <w:delText>P,n</w:delText>
        </w:r>
        <w:r w:rsidRPr="00885781" w:rsidDel="00B867C4">
          <w:delText xml:space="preserve"> and EIRP spherical coverage relaxation parameter </w:delText>
        </w:r>
        <w:r w:rsidRPr="00885781" w:rsidDel="00B867C4">
          <w:rPr>
            <w:rFonts w:ascii="Symbol" w:hAnsi="Symbol"/>
          </w:rPr>
          <w:delText></w:delText>
        </w:r>
        <w:r w:rsidRPr="00885781" w:rsidDel="00B867C4">
          <w:delText>MB</w:delText>
        </w:r>
        <w:r w:rsidRPr="00885781" w:rsidDel="00B867C4">
          <w:rPr>
            <w:vertAlign w:val="subscript"/>
          </w:rPr>
          <w:delText>S,n</w:delText>
        </w:r>
        <w:r w:rsidRPr="00885781" w:rsidDel="00B867C4">
          <w:rPr>
            <w:rFonts w:eastAsia="Malgun Gothic"/>
          </w:rPr>
          <w:delText>,</w:delText>
        </w:r>
        <w:r w:rsidRPr="00885781" w:rsidDel="00B867C4">
          <w:delText xml:space="preserve"> as indicated in Table 6.2.1.1_1.3-1.</w:delText>
        </w:r>
      </w:del>
    </w:p>
    <w:p w14:paraId="56FF0B3D" w14:textId="77777777" w:rsidR="00E20318" w:rsidRPr="00885781" w:rsidDel="00B867C4" w:rsidRDefault="00E20318">
      <w:pPr>
        <w:rPr>
          <w:del w:id="488" w:author="Hemish Parikh" w:date="2023-02-15T18:18:00Z"/>
        </w:rPr>
        <w:pPrChange w:id="489" w:author="Hemish Parikh" w:date="2023-02-15T18:18:00Z">
          <w:pPr>
            <w:pStyle w:val="TH"/>
          </w:pPr>
        </w:pPrChange>
      </w:pPr>
      <w:del w:id="490" w:author="Hemish Parikh" w:date="2023-02-15T18:18:00Z">
        <w:r w:rsidRPr="00885781" w:rsidDel="00B867C4">
          <w:delText>Table 6.2.1.1_1.3.1-1: UE multi-band relaxation factors for power class 3 (Rel-16 and forward)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20318" w:rsidRPr="00885781" w:rsidDel="00B867C4" w14:paraId="23CD6070" w14:textId="77777777" w:rsidTr="00457C59">
        <w:trPr>
          <w:trHeight w:val="208"/>
          <w:jc w:val="center"/>
          <w:del w:id="491" w:author="Hemish Parikh" w:date="2023-02-15T18:18:00Z"/>
        </w:trPr>
        <w:tc>
          <w:tcPr>
            <w:tcW w:w="2653" w:type="dxa"/>
            <w:shd w:val="clear" w:color="auto" w:fill="auto"/>
            <w:vAlign w:val="center"/>
          </w:tcPr>
          <w:p w14:paraId="115EF882" w14:textId="77777777" w:rsidR="00E20318" w:rsidRPr="00885781" w:rsidDel="00B867C4" w:rsidRDefault="00E20318">
            <w:pPr>
              <w:rPr>
                <w:del w:id="492" w:author="Hemish Parikh" w:date="2023-02-15T18:18:00Z"/>
                <w:rFonts w:ascii="Arial" w:eastAsia="SimSun" w:hAnsi="Arial"/>
                <w:b/>
                <w:sz w:val="18"/>
              </w:rPr>
              <w:pPrChange w:id="493" w:author="Hemish Parikh" w:date="2023-02-15T18:18:00Z">
                <w:pPr>
                  <w:keepNext/>
                  <w:keepLines/>
                  <w:spacing w:after="0"/>
                  <w:jc w:val="center"/>
                </w:pPr>
              </w:pPrChange>
            </w:pPr>
            <w:del w:id="494" w:author="Hemish Parikh" w:date="2023-02-15T18:18:00Z">
              <w:r w:rsidRPr="00885781" w:rsidDel="00B867C4">
                <w:rPr>
                  <w:rFonts w:ascii="Arial" w:eastAsia="SimSun" w:hAnsi="Arial"/>
                  <w:b/>
                  <w:sz w:val="18"/>
                </w:rPr>
                <w:delText>Band</w:delText>
              </w:r>
            </w:del>
          </w:p>
        </w:tc>
        <w:tc>
          <w:tcPr>
            <w:tcW w:w="2292" w:type="dxa"/>
          </w:tcPr>
          <w:p w14:paraId="0370426F" w14:textId="77777777" w:rsidR="00E20318" w:rsidRPr="00885781" w:rsidDel="00B867C4" w:rsidRDefault="00E20318">
            <w:pPr>
              <w:rPr>
                <w:del w:id="495" w:author="Hemish Parikh" w:date="2023-02-15T18:18:00Z"/>
                <w:rFonts w:ascii="Arial" w:eastAsia="SimSun" w:hAnsi="Arial"/>
                <w:b/>
                <w:sz w:val="18"/>
              </w:rPr>
              <w:pPrChange w:id="496" w:author="Hemish Parikh" w:date="2023-02-15T18:18:00Z">
                <w:pPr>
                  <w:keepNext/>
                  <w:keepLines/>
                  <w:spacing w:after="0"/>
                  <w:jc w:val="center"/>
                </w:pPr>
              </w:pPrChange>
            </w:pPr>
            <w:del w:id="497" w:author="Hemish Parikh" w:date="2023-02-15T18:18:00Z">
              <w:r w:rsidRPr="00885781" w:rsidDel="00B867C4">
                <w:rPr>
                  <w:rFonts w:ascii="Symbol" w:eastAsia="SimSun" w:hAnsi="Symbol"/>
                  <w:b/>
                  <w:sz w:val="18"/>
                </w:rPr>
                <w:delText></w:delText>
              </w:r>
              <w:r w:rsidRPr="00885781" w:rsidDel="00B867C4">
                <w:rPr>
                  <w:rFonts w:ascii="Arial" w:eastAsia="SimSun" w:hAnsi="Arial"/>
                  <w:b/>
                  <w:sz w:val="18"/>
                </w:rPr>
                <w:delText>MB</w:delText>
              </w:r>
              <w:r w:rsidRPr="00885781" w:rsidDel="00B867C4">
                <w:rPr>
                  <w:rFonts w:ascii="Arial" w:eastAsia="SimSun" w:hAnsi="Arial"/>
                  <w:b/>
                  <w:sz w:val="18"/>
                  <w:vertAlign w:val="subscript"/>
                </w:rPr>
                <w:delText>P,n</w:delText>
              </w:r>
              <w:r w:rsidRPr="00885781" w:rsidDel="00B867C4">
                <w:rPr>
                  <w:rFonts w:ascii="Arial" w:eastAsia="SimSun" w:hAnsi="Arial"/>
                  <w:b/>
                  <w:sz w:val="18"/>
                </w:rPr>
                <w:delText xml:space="preserve"> (dB)</w:delText>
              </w:r>
            </w:del>
          </w:p>
        </w:tc>
        <w:tc>
          <w:tcPr>
            <w:tcW w:w="2379" w:type="dxa"/>
          </w:tcPr>
          <w:p w14:paraId="04B16070" w14:textId="77777777" w:rsidR="00E20318" w:rsidRPr="00885781" w:rsidDel="00B867C4" w:rsidRDefault="00E20318">
            <w:pPr>
              <w:rPr>
                <w:del w:id="498" w:author="Hemish Parikh" w:date="2023-02-15T18:18:00Z"/>
                <w:rFonts w:ascii="Arial" w:eastAsia="SimSun" w:hAnsi="Arial"/>
                <w:b/>
                <w:sz w:val="18"/>
              </w:rPr>
              <w:pPrChange w:id="499" w:author="Hemish Parikh" w:date="2023-02-15T18:18:00Z">
                <w:pPr>
                  <w:keepNext/>
                  <w:keepLines/>
                  <w:spacing w:after="0"/>
                  <w:jc w:val="center"/>
                </w:pPr>
              </w:pPrChange>
            </w:pPr>
            <w:del w:id="500" w:author="Hemish Parikh" w:date="2023-02-15T18:18:00Z">
              <w:r w:rsidRPr="00885781" w:rsidDel="00B867C4">
                <w:rPr>
                  <w:rFonts w:ascii="Symbol" w:eastAsia="SimSun" w:hAnsi="Symbol"/>
                  <w:b/>
                  <w:sz w:val="18"/>
                </w:rPr>
                <w:delText></w:delText>
              </w:r>
              <w:r w:rsidRPr="00885781" w:rsidDel="00B867C4">
                <w:rPr>
                  <w:rFonts w:ascii="Arial" w:eastAsia="SimSun" w:hAnsi="Arial"/>
                  <w:b/>
                  <w:sz w:val="18"/>
                </w:rPr>
                <w:delText>MB</w:delText>
              </w:r>
              <w:r w:rsidRPr="00885781" w:rsidDel="00B867C4">
                <w:rPr>
                  <w:rFonts w:ascii="Arial" w:eastAsia="SimSun" w:hAnsi="Arial"/>
                  <w:b/>
                  <w:sz w:val="18"/>
                  <w:vertAlign w:val="subscript"/>
                </w:rPr>
                <w:delText>S,n</w:delText>
              </w:r>
              <w:r w:rsidRPr="00885781" w:rsidDel="00B867C4">
                <w:rPr>
                  <w:rFonts w:ascii="Arial" w:eastAsia="SimSun" w:hAnsi="Arial"/>
                  <w:b/>
                  <w:sz w:val="18"/>
                </w:rPr>
                <w:delText xml:space="preserve"> (dB)</w:delText>
              </w:r>
            </w:del>
          </w:p>
        </w:tc>
      </w:tr>
      <w:tr w:rsidR="00E20318" w:rsidRPr="00885781" w:rsidDel="00B867C4" w14:paraId="7F216704" w14:textId="77777777" w:rsidTr="00457C59">
        <w:trPr>
          <w:jc w:val="center"/>
          <w:del w:id="501" w:author="Hemish Parikh" w:date="2023-02-15T18:18:00Z"/>
        </w:trPr>
        <w:tc>
          <w:tcPr>
            <w:tcW w:w="2653" w:type="dxa"/>
            <w:shd w:val="clear" w:color="auto" w:fill="auto"/>
            <w:vAlign w:val="center"/>
          </w:tcPr>
          <w:p w14:paraId="18F96190" w14:textId="77777777" w:rsidR="00E20318" w:rsidRPr="00885781" w:rsidDel="00B867C4" w:rsidRDefault="00E20318">
            <w:pPr>
              <w:rPr>
                <w:del w:id="502" w:author="Hemish Parikh" w:date="2023-02-15T18:18:00Z"/>
                <w:rFonts w:ascii="Arial" w:eastAsia="Malgun Gothic" w:hAnsi="Arial"/>
                <w:sz w:val="18"/>
              </w:rPr>
              <w:pPrChange w:id="503" w:author="Hemish Parikh" w:date="2023-02-15T18:18:00Z">
                <w:pPr>
                  <w:keepNext/>
                  <w:keepLines/>
                  <w:spacing w:after="0"/>
                  <w:jc w:val="center"/>
                </w:pPr>
              </w:pPrChange>
            </w:pPr>
            <w:del w:id="504" w:author="Hemish Parikh" w:date="2023-02-15T18:18:00Z">
              <w:r w:rsidRPr="00885781" w:rsidDel="00B867C4">
                <w:rPr>
                  <w:rFonts w:ascii="Arial" w:eastAsia="Malgun Gothic" w:hAnsi="Arial"/>
                  <w:sz w:val="18"/>
                </w:rPr>
                <w:delText>n257</w:delText>
              </w:r>
            </w:del>
          </w:p>
        </w:tc>
        <w:tc>
          <w:tcPr>
            <w:tcW w:w="2292" w:type="dxa"/>
            <w:vAlign w:val="center"/>
          </w:tcPr>
          <w:p w14:paraId="32207F9F" w14:textId="77777777" w:rsidR="00E20318" w:rsidRPr="00885781" w:rsidDel="00B867C4" w:rsidRDefault="00E20318">
            <w:pPr>
              <w:rPr>
                <w:del w:id="505" w:author="Hemish Parikh" w:date="2023-02-15T18:18:00Z"/>
                <w:rFonts w:ascii="Arial" w:eastAsia="Malgun Gothic" w:hAnsi="Arial" w:cs="Arial"/>
                <w:sz w:val="18"/>
              </w:rPr>
              <w:pPrChange w:id="506" w:author="Hemish Parikh" w:date="2023-02-15T18:18:00Z">
                <w:pPr>
                  <w:keepNext/>
                  <w:keepLines/>
                  <w:spacing w:after="0"/>
                  <w:jc w:val="center"/>
                </w:pPr>
              </w:pPrChange>
            </w:pPr>
            <w:del w:id="507"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3</w:delText>
              </w:r>
            </w:del>
          </w:p>
        </w:tc>
        <w:tc>
          <w:tcPr>
            <w:tcW w:w="2379" w:type="dxa"/>
            <w:vAlign w:val="center"/>
          </w:tcPr>
          <w:p w14:paraId="23CCB3FB" w14:textId="77777777" w:rsidR="00E20318" w:rsidRPr="00885781" w:rsidDel="00B867C4" w:rsidRDefault="00E20318">
            <w:pPr>
              <w:rPr>
                <w:del w:id="508" w:author="Hemish Parikh" w:date="2023-02-15T18:18:00Z"/>
                <w:rFonts w:ascii="Arial" w:eastAsia="Malgun Gothic" w:hAnsi="Arial" w:cs="Arial"/>
                <w:sz w:val="18"/>
              </w:rPr>
              <w:pPrChange w:id="509" w:author="Hemish Parikh" w:date="2023-02-15T18:18:00Z">
                <w:pPr>
                  <w:keepNext/>
                  <w:keepLines/>
                  <w:spacing w:after="0"/>
                  <w:jc w:val="center"/>
                </w:pPr>
              </w:pPrChange>
            </w:pPr>
            <w:del w:id="510"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3</w:delText>
              </w:r>
            </w:del>
          </w:p>
        </w:tc>
      </w:tr>
      <w:tr w:rsidR="00E20318" w:rsidRPr="00885781" w:rsidDel="00B867C4" w14:paraId="3384BF35" w14:textId="77777777" w:rsidTr="00457C59">
        <w:trPr>
          <w:jc w:val="center"/>
          <w:del w:id="511" w:author="Hemish Parikh" w:date="2023-02-15T18:18:00Z"/>
        </w:trPr>
        <w:tc>
          <w:tcPr>
            <w:tcW w:w="2653" w:type="dxa"/>
            <w:shd w:val="clear" w:color="auto" w:fill="auto"/>
            <w:vAlign w:val="center"/>
          </w:tcPr>
          <w:p w14:paraId="3F7A058E" w14:textId="77777777" w:rsidR="00E20318" w:rsidRPr="00885781" w:rsidDel="00B867C4" w:rsidRDefault="00E20318">
            <w:pPr>
              <w:rPr>
                <w:del w:id="512" w:author="Hemish Parikh" w:date="2023-02-15T18:18:00Z"/>
                <w:rFonts w:ascii="Arial" w:eastAsia="Malgun Gothic" w:hAnsi="Arial"/>
                <w:sz w:val="18"/>
              </w:rPr>
              <w:pPrChange w:id="513" w:author="Hemish Parikh" w:date="2023-02-15T18:18:00Z">
                <w:pPr>
                  <w:keepNext/>
                  <w:keepLines/>
                  <w:spacing w:after="0"/>
                  <w:jc w:val="center"/>
                </w:pPr>
              </w:pPrChange>
            </w:pPr>
            <w:del w:id="514" w:author="Hemish Parikh" w:date="2023-02-15T18:18:00Z">
              <w:r w:rsidRPr="00885781" w:rsidDel="00B867C4">
                <w:rPr>
                  <w:rFonts w:ascii="Arial" w:eastAsia="Malgun Gothic" w:hAnsi="Arial"/>
                  <w:sz w:val="18"/>
                </w:rPr>
                <w:delText>n258</w:delText>
              </w:r>
            </w:del>
          </w:p>
        </w:tc>
        <w:tc>
          <w:tcPr>
            <w:tcW w:w="2292" w:type="dxa"/>
            <w:vAlign w:val="center"/>
          </w:tcPr>
          <w:p w14:paraId="4733F13A" w14:textId="77777777" w:rsidR="00E20318" w:rsidRPr="00885781" w:rsidDel="00B867C4" w:rsidRDefault="00E20318">
            <w:pPr>
              <w:rPr>
                <w:del w:id="515" w:author="Hemish Parikh" w:date="2023-02-15T18:18:00Z"/>
                <w:rFonts w:ascii="Arial" w:eastAsia="Malgun Gothic" w:hAnsi="Arial" w:cs="Arial"/>
                <w:sz w:val="18"/>
              </w:rPr>
              <w:pPrChange w:id="516" w:author="Hemish Parikh" w:date="2023-02-15T18:18:00Z">
                <w:pPr>
                  <w:keepNext/>
                  <w:keepLines/>
                  <w:spacing w:after="0"/>
                  <w:jc w:val="center"/>
                </w:pPr>
              </w:pPrChange>
            </w:pPr>
            <w:del w:id="517" w:author="Hemish Parikh" w:date="2023-02-15T18:18:00Z">
              <w:r w:rsidRPr="00885781" w:rsidDel="00B867C4">
                <w:rPr>
                  <w:rFonts w:ascii="Arial" w:eastAsia="Malgun Gothic" w:hAnsi="Arial" w:cs="Arial"/>
                  <w:sz w:val="18"/>
                </w:rPr>
                <w:delText>0.6</w:delText>
              </w:r>
            </w:del>
          </w:p>
        </w:tc>
        <w:tc>
          <w:tcPr>
            <w:tcW w:w="2379" w:type="dxa"/>
            <w:vAlign w:val="center"/>
          </w:tcPr>
          <w:p w14:paraId="2EBA1357" w14:textId="77777777" w:rsidR="00E20318" w:rsidRPr="00885781" w:rsidDel="00B867C4" w:rsidRDefault="00E20318">
            <w:pPr>
              <w:rPr>
                <w:del w:id="518" w:author="Hemish Parikh" w:date="2023-02-15T18:18:00Z"/>
                <w:rFonts w:ascii="Arial" w:eastAsia="Malgun Gothic" w:hAnsi="Arial" w:cs="Arial"/>
                <w:sz w:val="18"/>
              </w:rPr>
              <w:pPrChange w:id="519" w:author="Hemish Parikh" w:date="2023-02-15T18:18:00Z">
                <w:pPr>
                  <w:keepNext/>
                  <w:keepLines/>
                  <w:spacing w:after="0"/>
                  <w:jc w:val="center"/>
                </w:pPr>
              </w:pPrChange>
            </w:pPr>
            <w:del w:id="520" w:author="Hemish Parikh" w:date="2023-02-15T18:18:00Z">
              <w:r w:rsidRPr="00885781" w:rsidDel="00B867C4">
                <w:rPr>
                  <w:rFonts w:ascii="Arial" w:eastAsia="Malgun Gothic" w:hAnsi="Arial" w:cs="Arial"/>
                  <w:sz w:val="18"/>
                </w:rPr>
                <w:delText>0.7</w:delText>
              </w:r>
            </w:del>
          </w:p>
        </w:tc>
      </w:tr>
      <w:tr w:rsidR="00E20318" w:rsidRPr="00885781" w:rsidDel="00B867C4" w14:paraId="72334291" w14:textId="77777777" w:rsidTr="00457C59">
        <w:trPr>
          <w:jc w:val="center"/>
          <w:del w:id="521" w:author="Hemish Parikh" w:date="2023-02-15T18:18:00Z"/>
        </w:trPr>
        <w:tc>
          <w:tcPr>
            <w:tcW w:w="2653" w:type="dxa"/>
            <w:shd w:val="clear" w:color="auto" w:fill="auto"/>
            <w:vAlign w:val="center"/>
          </w:tcPr>
          <w:p w14:paraId="06A81C7D" w14:textId="77777777" w:rsidR="00E20318" w:rsidRPr="00885781" w:rsidDel="00B867C4" w:rsidRDefault="00E20318">
            <w:pPr>
              <w:rPr>
                <w:del w:id="522" w:author="Hemish Parikh" w:date="2023-02-15T18:18:00Z"/>
                <w:rFonts w:ascii="Arial" w:eastAsia="Malgun Gothic" w:hAnsi="Arial"/>
                <w:sz w:val="18"/>
              </w:rPr>
              <w:pPrChange w:id="523" w:author="Hemish Parikh" w:date="2023-02-15T18:18:00Z">
                <w:pPr>
                  <w:keepNext/>
                  <w:keepLines/>
                  <w:spacing w:after="0"/>
                  <w:jc w:val="center"/>
                </w:pPr>
              </w:pPrChange>
            </w:pPr>
            <w:del w:id="524" w:author="Hemish Parikh" w:date="2023-02-15T18:18:00Z">
              <w:r w:rsidRPr="00885781" w:rsidDel="00B867C4">
                <w:rPr>
                  <w:rFonts w:ascii="Arial" w:eastAsia="Malgun Gothic" w:hAnsi="Arial"/>
                  <w:sz w:val="18"/>
                </w:rPr>
                <w:delText>n259</w:delText>
              </w:r>
            </w:del>
          </w:p>
        </w:tc>
        <w:tc>
          <w:tcPr>
            <w:tcW w:w="2292" w:type="dxa"/>
            <w:vAlign w:val="center"/>
          </w:tcPr>
          <w:p w14:paraId="7A599EC7" w14:textId="77777777" w:rsidR="00E20318" w:rsidRPr="00885781" w:rsidDel="00B867C4" w:rsidRDefault="00E20318">
            <w:pPr>
              <w:rPr>
                <w:del w:id="525" w:author="Hemish Parikh" w:date="2023-02-15T18:18:00Z"/>
                <w:rFonts w:ascii="Arial" w:eastAsia="Malgun Gothic" w:hAnsi="Arial" w:cs="Arial"/>
                <w:sz w:val="18"/>
              </w:rPr>
              <w:pPrChange w:id="526" w:author="Hemish Parikh" w:date="2023-02-15T18:18:00Z">
                <w:pPr>
                  <w:keepNext/>
                  <w:keepLines/>
                  <w:spacing w:after="0"/>
                  <w:jc w:val="center"/>
                </w:pPr>
              </w:pPrChange>
            </w:pPr>
            <w:del w:id="527" w:author="Hemish Parikh" w:date="2023-02-15T18:18:00Z">
              <w:r w:rsidRPr="00885781" w:rsidDel="00B867C4">
                <w:rPr>
                  <w:rFonts w:ascii="Arial" w:eastAsia="Malgun Gothic" w:hAnsi="Arial" w:cs="Arial"/>
                  <w:sz w:val="18"/>
                </w:rPr>
                <w:delText>0.5</w:delText>
              </w:r>
            </w:del>
          </w:p>
        </w:tc>
        <w:tc>
          <w:tcPr>
            <w:tcW w:w="2379" w:type="dxa"/>
            <w:vAlign w:val="center"/>
          </w:tcPr>
          <w:p w14:paraId="5B2D4169" w14:textId="77777777" w:rsidR="00E20318" w:rsidRPr="00885781" w:rsidDel="00B867C4" w:rsidRDefault="00E20318">
            <w:pPr>
              <w:rPr>
                <w:del w:id="528" w:author="Hemish Parikh" w:date="2023-02-15T18:18:00Z"/>
                <w:rFonts w:ascii="Arial" w:eastAsia="Malgun Gothic" w:hAnsi="Arial" w:cs="Arial"/>
                <w:sz w:val="18"/>
              </w:rPr>
              <w:pPrChange w:id="529" w:author="Hemish Parikh" w:date="2023-02-15T18:18:00Z">
                <w:pPr>
                  <w:keepNext/>
                  <w:keepLines/>
                  <w:spacing w:after="0"/>
                  <w:jc w:val="center"/>
                </w:pPr>
              </w:pPrChange>
            </w:pPr>
            <w:del w:id="530" w:author="Hemish Parikh" w:date="2023-02-15T18:18:00Z">
              <w:r w:rsidRPr="00885781" w:rsidDel="00B867C4">
                <w:rPr>
                  <w:rFonts w:ascii="Arial" w:eastAsia="Malgun Gothic" w:hAnsi="Arial" w:cs="Arial"/>
                  <w:sz w:val="18"/>
                </w:rPr>
                <w:delText>0.4</w:delText>
              </w:r>
            </w:del>
          </w:p>
        </w:tc>
      </w:tr>
      <w:tr w:rsidR="00E20318" w:rsidRPr="00885781" w:rsidDel="00B867C4" w14:paraId="326022F7" w14:textId="77777777" w:rsidTr="00457C59">
        <w:trPr>
          <w:jc w:val="center"/>
          <w:del w:id="531" w:author="Hemish Parikh" w:date="2023-02-15T18:18:00Z"/>
        </w:trPr>
        <w:tc>
          <w:tcPr>
            <w:tcW w:w="2653" w:type="dxa"/>
            <w:shd w:val="clear" w:color="auto" w:fill="auto"/>
            <w:vAlign w:val="center"/>
          </w:tcPr>
          <w:p w14:paraId="338DA452" w14:textId="77777777" w:rsidR="00E20318" w:rsidRPr="00885781" w:rsidDel="00B867C4" w:rsidRDefault="00E20318">
            <w:pPr>
              <w:rPr>
                <w:del w:id="532" w:author="Hemish Parikh" w:date="2023-02-15T18:18:00Z"/>
                <w:rFonts w:ascii="Arial" w:eastAsia="Malgun Gothic" w:hAnsi="Arial"/>
                <w:sz w:val="18"/>
              </w:rPr>
              <w:pPrChange w:id="533" w:author="Hemish Parikh" w:date="2023-02-15T18:18:00Z">
                <w:pPr>
                  <w:keepNext/>
                  <w:keepLines/>
                  <w:spacing w:after="0"/>
                  <w:jc w:val="center"/>
                </w:pPr>
              </w:pPrChange>
            </w:pPr>
            <w:del w:id="534" w:author="Hemish Parikh" w:date="2023-02-15T18:18:00Z">
              <w:r w:rsidRPr="00885781" w:rsidDel="00B867C4">
                <w:rPr>
                  <w:rFonts w:ascii="Arial" w:eastAsia="Malgun Gothic" w:hAnsi="Arial"/>
                  <w:sz w:val="18"/>
                </w:rPr>
                <w:delText>n260</w:delText>
              </w:r>
            </w:del>
          </w:p>
        </w:tc>
        <w:tc>
          <w:tcPr>
            <w:tcW w:w="2292" w:type="dxa"/>
            <w:vAlign w:val="center"/>
          </w:tcPr>
          <w:p w14:paraId="5BE5AA24" w14:textId="77777777" w:rsidR="00E20318" w:rsidRPr="00885781" w:rsidDel="00B867C4" w:rsidRDefault="00E20318">
            <w:pPr>
              <w:rPr>
                <w:del w:id="535" w:author="Hemish Parikh" w:date="2023-02-15T18:18:00Z"/>
                <w:rFonts w:ascii="Arial" w:eastAsia="Malgun Gothic" w:hAnsi="Arial" w:cs="Arial"/>
                <w:sz w:val="18"/>
              </w:rPr>
              <w:pPrChange w:id="536" w:author="Hemish Parikh" w:date="2023-02-15T18:18:00Z">
                <w:pPr>
                  <w:keepNext/>
                  <w:keepLines/>
                  <w:spacing w:after="0"/>
                  <w:jc w:val="center"/>
                </w:pPr>
              </w:pPrChange>
            </w:pPr>
            <w:del w:id="537" w:author="Hemish Parikh" w:date="2023-02-15T18:18:00Z">
              <w:r w:rsidRPr="00885781" w:rsidDel="00B867C4">
                <w:rPr>
                  <w:rFonts w:ascii="Arial" w:eastAsia="Malgun Gothic" w:hAnsi="Arial" w:cs="Arial"/>
                  <w:sz w:val="18"/>
                </w:rPr>
                <w:delText>0.5</w:delText>
              </w:r>
              <w:r w:rsidRPr="00885781" w:rsidDel="00B867C4">
                <w:rPr>
                  <w:rFonts w:ascii="Arial" w:eastAsia="Malgun Gothic" w:hAnsi="Arial" w:cs="Arial"/>
                  <w:sz w:val="18"/>
                  <w:vertAlign w:val="superscript"/>
                </w:rPr>
                <w:delText>1</w:delText>
              </w:r>
            </w:del>
          </w:p>
        </w:tc>
        <w:tc>
          <w:tcPr>
            <w:tcW w:w="2379" w:type="dxa"/>
            <w:vAlign w:val="center"/>
          </w:tcPr>
          <w:p w14:paraId="14BD0471" w14:textId="77777777" w:rsidR="00E20318" w:rsidRPr="00885781" w:rsidDel="00B867C4" w:rsidRDefault="00E20318">
            <w:pPr>
              <w:rPr>
                <w:del w:id="538" w:author="Hemish Parikh" w:date="2023-02-15T18:18:00Z"/>
                <w:rFonts w:ascii="Arial" w:eastAsia="Malgun Gothic" w:hAnsi="Arial" w:cs="Arial"/>
                <w:sz w:val="18"/>
                <w:vertAlign w:val="superscript"/>
              </w:rPr>
              <w:pPrChange w:id="539" w:author="Hemish Parikh" w:date="2023-02-15T18:18:00Z">
                <w:pPr>
                  <w:keepNext/>
                  <w:keepLines/>
                  <w:spacing w:after="0"/>
                  <w:jc w:val="center"/>
                </w:pPr>
              </w:pPrChange>
            </w:pPr>
            <w:del w:id="540" w:author="Hemish Parikh" w:date="2023-02-15T18:18:00Z">
              <w:r w:rsidRPr="00885781" w:rsidDel="00B867C4">
                <w:rPr>
                  <w:rFonts w:ascii="Arial" w:eastAsia="Malgun Gothic" w:hAnsi="Arial" w:cs="Arial"/>
                  <w:sz w:val="18"/>
                </w:rPr>
                <w:delText>0.4</w:delText>
              </w:r>
              <w:r w:rsidRPr="00885781" w:rsidDel="00B867C4">
                <w:rPr>
                  <w:rFonts w:ascii="Arial" w:eastAsia="Malgun Gothic" w:hAnsi="Arial" w:cs="Arial"/>
                  <w:sz w:val="18"/>
                  <w:vertAlign w:val="superscript"/>
                </w:rPr>
                <w:delText>1</w:delText>
              </w:r>
            </w:del>
          </w:p>
        </w:tc>
      </w:tr>
      <w:tr w:rsidR="00E20318" w:rsidRPr="00885781" w:rsidDel="00B867C4" w14:paraId="7282AB2A" w14:textId="77777777" w:rsidTr="00457C59">
        <w:trPr>
          <w:jc w:val="center"/>
          <w:del w:id="541" w:author="Hemish Parikh" w:date="2023-02-15T18:18:00Z"/>
        </w:trPr>
        <w:tc>
          <w:tcPr>
            <w:tcW w:w="2653" w:type="dxa"/>
            <w:shd w:val="clear" w:color="auto" w:fill="auto"/>
            <w:vAlign w:val="center"/>
          </w:tcPr>
          <w:p w14:paraId="2D2A3540" w14:textId="77777777" w:rsidR="00E20318" w:rsidRPr="00885781" w:rsidDel="00B867C4" w:rsidRDefault="00E20318">
            <w:pPr>
              <w:rPr>
                <w:del w:id="542" w:author="Hemish Parikh" w:date="2023-02-15T18:18:00Z"/>
                <w:rFonts w:ascii="Arial" w:eastAsia="Malgun Gothic" w:hAnsi="Arial"/>
                <w:sz w:val="18"/>
              </w:rPr>
              <w:pPrChange w:id="543" w:author="Hemish Parikh" w:date="2023-02-15T18:18:00Z">
                <w:pPr>
                  <w:keepNext/>
                  <w:keepLines/>
                  <w:spacing w:after="0"/>
                  <w:jc w:val="center"/>
                </w:pPr>
              </w:pPrChange>
            </w:pPr>
            <w:del w:id="544" w:author="Hemish Parikh" w:date="2023-02-15T18:18:00Z">
              <w:r w:rsidRPr="00885781" w:rsidDel="00B867C4">
                <w:rPr>
                  <w:rFonts w:ascii="Arial" w:eastAsia="Malgun Gothic" w:hAnsi="Arial"/>
                  <w:sz w:val="18"/>
                </w:rPr>
                <w:delText>n261</w:delText>
              </w:r>
            </w:del>
          </w:p>
        </w:tc>
        <w:tc>
          <w:tcPr>
            <w:tcW w:w="2292" w:type="dxa"/>
            <w:vAlign w:val="center"/>
          </w:tcPr>
          <w:p w14:paraId="474991B8" w14:textId="77777777" w:rsidR="00E20318" w:rsidRPr="00885781" w:rsidDel="00B867C4" w:rsidRDefault="00E20318">
            <w:pPr>
              <w:rPr>
                <w:del w:id="545" w:author="Hemish Parikh" w:date="2023-02-15T18:18:00Z"/>
                <w:rFonts w:ascii="Arial" w:eastAsia="Malgun Gothic" w:hAnsi="Arial" w:cs="Arial"/>
                <w:sz w:val="18"/>
              </w:rPr>
              <w:pPrChange w:id="546" w:author="Hemish Parikh" w:date="2023-02-15T18:18:00Z">
                <w:pPr>
                  <w:keepNext/>
                  <w:keepLines/>
                  <w:spacing w:after="0"/>
                  <w:jc w:val="center"/>
                </w:pPr>
              </w:pPrChange>
            </w:pPr>
            <w:del w:id="547" w:author="Hemish Parikh" w:date="2023-02-15T18:18:00Z">
              <w:r w:rsidRPr="00885781" w:rsidDel="00B867C4">
                <w:rPr>
                  <w:rFonts w:ascii="Arial" w:eastAsia="Malgun Gothic" w:hAnsi="Arial" w:cs="Arial"/>
                  <w:sz w:val="18"/>
                </w:rPr>
                <w:delText>0.5</w:delText>
              </w:r>
              <w:r w:rsidRPr="00885781" w:rsidDel="00B867C4">
                <w:rPr>
                  <w:rFonts w:ascii="Arial" w:eastAsia="Malgun Gothic" w:hAnsi="Arial" w:cs="Arial"/>
                  <w:sz w:val="18"/>
                  <w:vertAlign w:val="superscript"/>
                </w:rPr>
                <w:delText>2,4</w:delText>
              </w:r>
            </w:del>
          </w:p>
        </w:tc>
        <w:tc>
          <w:tcPr>
            <w:tcW w:w="2379" w:type="dxa"/>
            <w:vAlign w:val="center"/>
          </w:tcPr>
          <w:p w14:paraId="6C6825E5" w14:textId="77777777" w:rsidR="00E20318" w:rsidRPr="00885781" w:rsidDel="00B867C4" w:rsidRDefault="00E20318">
            <w:pPr>
              <w:rPr>
                <w:del w:id="548" w:author="Hemish Parikh" w:date="2023-02-15T18:18:00Z"/>
                <w:rFonts w:ascii="Arial" w:eastAsia="Malgun Gothic" w:hAnsi="Arial" w:cs="Arial"/>
                <w:sz w:val="18"/>
              </w:rPr>
              <w:pPrChange w:id="549" w:author="Hemish Parikh" w:date="2023-02-15T18:18:00Z">
                <w:pPr>
                  <w:keepNext/>
                  <w:keepLines/>
                  <w:spacing w:after="0"/>
                  <w:jc w:val="center"/>
                </w:pPr>
              </w:pPrChange>
            </w:pPr>
            <w:del w:id="550"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4</w:delText>
              </w:r>
            </w:del>
          </w:p>
        </w:tc>
      </w:tr>
      <w:tr w:rsidR="00E20318" w:rsidRPr="00885781" w:rsidDel="00B867C4" w14:paraId="0AEA3B16" w14:textId="77777777" w:rsidTr="00457C59">
        <w:trPr>
          <w:trHeight w:val="288"/>
          <w:jc w:val="center"/>
          <w:del w:id="551" w:author="Hemish Parikh" w:date="2023-02-15T18:18:00Z"/>
        </w:trPr>
        <w:tc>
          <w:tcPr>
            <w:tcW w:w="7324" w:type="dxa"/>
            <w:gridSpan w:val="3"/>
            <w:shd w:val="clear" w:color="auto" w:fill="auto"/>
            <w:vAlign w:val="center"/>
          </w:tcPr>
          <w:p w14:paraId="19ED5688" w14:textId="77777777" w:rsidR="00E20318" w:rsidRPr="00885781" w:rsidDel="00B867C4" w:rsidRDefault="00E20318">
            <w:pPr>
              <w:rPr>
                <w:del w:id="552" w:author="Hemish Parikh" w:date="2023-02-15T18:18:00Z"/>
                <w:rFonts w:eastAsia="SimSun"/>
              </w:rPr>
              <w:pPrChange w:id="553" w:author="Hemish Parikh" w:date="2023-02-15T18:18:00Z">
                <w:pPr>
                  <w:pStyle w:val="TAN"/>
                </w:pPr>
              </w:pPrChange>
            </w:pPr>
            <w:del w:id="554" w:author="Hemish Parikh" w:date="2023-02-15T18:18:00Z">
              <w:r w:rsidRPr="00885781" w:rsidDel="00B867C4">
                <w:rPr>
                  <w:rFonts w:eastAsia="SimSun"/>
                </w:rPr>
                <w:delText>Note 1:</w:delText>
              </w:r>
              <w:r w:rsidRPr="00885781" w:rsidDel="00B867C4">
                <w:rPr>
                  <w:rFonts w:eastAsia="SimSun"/>
                </w:rPr>
                <w:tab/>
                <w:delText>n260 peak and spherical relaxations are 0 dB for UE that exclusively supports n261+n260</w:delText>
              </w:r>
            </w:del>
          </w:p>
          <w:p w14:paraId="411D6504" w14:textId="77777777" w:rsidR="00E20318" w:rsidRPr="00885781" w:rsidDel="00B867C4" w:rsidRDefault="00E20318">
            <w:pPr>
              <w:rPr>
                <w:del w:id="555" w:author="Hemish Parikh" w:date="2023-02-15T18:18:00Z"/>
                <w:rFonts w:eastAsia="SimSun"/>
              </w:rPr>
              <w:pPrChange w:id="556" w:author="Hemish Parikh" w:date="2023-02-15T18:18:00Z">
                <w:pPr>
                  <w:pStyle w:val="TAN"/>
                </w:pPr>
              </w:pPrChange>
            </w:pPr>
            <w:del w:id="557" w:author="Hemish Parikh" w:date="2023-02-15T18:18:00Z">
              <w:r w:rsidRPr="00885781" w:rsidDel="00B867C4">
                <w:rPr>
                  <w:rFonts w:eastAsia="SimSun"/>
                </w:rPr>
                <w:delText>Note 2:</w:delText>
              </w:r>
              <w:r w:rsidRPr="00885781" w:rsidDel="00B867C4">
                <w:rPr>
                  <w:rFonts w:eastAsia="SimSun"/>
                </w:rPr>
                <w:tab/>
                <w:delText>n261 peak relaxation is 0 dB for UE that exclusively supports n261+n260</w:delText>
              </w:r>
            </w:del>
          </w:p>
          <w:p w14:paraId="1FB91A7B" w14:textId="77777777" w:rsidR="00E20318" w:rsidRPr="00885781" w:rsidDel="00B867C4" w:rsidRDefault="00E20318">
            <w:pPr>
              <w:rPr>
                <w:del w:id="558" w:author="Hemish Parikh" w:date="2023-02-15T18:18:00Z"/>
                <w:rFonts w:eastAsia="SimSun"/>
              </w:rPr>
              <w:pPrChange w:id="559" w:author="Hemish Parikh" w:date="2023-02-15T18:18:00Z">
                <w:pPr>
                  <w:pStyle w:val="TAN"/>
                </w:pPr>
              </w:pPrChange>
            </w:pPr>
            <w:del w:id="560" w:author="Hemish Parikh" w:date="2023-02-15T18:18:00Z">
              <w:r w:rsidRPr="00885781" w:rsidDel="00B867C4">
                <w:rPr>
                  <w:rFonts w:eastAsia="SimSun"/>
                </w:rPr>
                <w:delText>Note 3:</w:delText>
              </w:r>
              <w:r w:rsidRPr="00885781" w:rsidDel="00B867C4">
                <w:rPr>
                  <w:rFonts w:eastAsia="SimSun"/>
                </w:rPr>
                <w:tab/>
                <w:delText>n257 peak and spherical relaxations are 0 dB for UE that exclusively supports n261+n257</w:delText>
              </w:r>
            </w:del>
          </w:p>
          <w:p w14:paraId="1B3993DD" w14:textId="77777777" w:rsidR="00E20318" w:rsidRPr="00885781" w:rsidDel="00B867C4" w:rsidRDefault="00E20318">
            <w:pPr>
              <w:rPr>
                <w:del w:id="561" w:author="Hemish Parikh" w:date="2023-02-15T18:18:00Z"/>
                <w:rFonts w:eastAsia="SimSun"/>
              </w:rPr>
              <w:pPrChange w:id="562" w:author="Hemish Parikh" w:date="2023-02-15T18:18:00Z">
                <w:pPr>
                  <w:pStyle w:val="TAN"/>
                </w:pPr>
              </w:pPrChange>
            </w:pPr>
            <w:del w:id="563" w:author="Hemish Parikh" w:date="2023-02-15T18:18:00Z">
              <w:r w:rsidRPr="00885781" w:rsidDel="00B867C4">
                <w:rPr>
                  <w:rFonts w:eastAsia="SimSun"/>
                </w:rPr>
                <w:delText>Note 4:</w:delText>
              </w:r>
              <w:r w:rsidRPr="00885781" w:rsidDel="00B867C4">
                <w:rPr>
                  <w:rFonts w:eastAsia="SimSun"/>
                </w:rPr>
                <w:tab/>
                <w:delText>n261 peak and spherical relaxations are 0 dB for UE that exclusively supports n261+n257</w:delText>
              </w:r>
            </w:del>
          </w:p>
        </w:tc>
      </w:tr>
    </w:tbl>
    <w:p w14:paraId="56E97E80" w14:textId="77777777" w:rsidR="00E20318" w:rsidRPr="00885781" w:rsidRDefault="00E20318" w:rsidP="00E20318">
      <w:pPr>
        <w:rPr>
          <w:ins w:id="564" w:author="Hemish Parikh" w:date="2023-02-15T18:15:00Z"/>
        </w:rPr>
      </w:pPr>
    </w:p>
    <w:p w14:paraId="56A6E797" w14:textId="77777777" w:rsidR="00E20318" w:rsidRPr="00885781" w:rsidRDefault="00E20318" w:rsidP="00E20318"/>
    <w:p w14:paraId="5C0F65B1" w14:textId="77777777" w:rsidR="00E20318" w:rsidRPr="00885781" w:rsidRDefault="00E20318" w:rsidP="00E20318">
      <w:pPr>
        <w:pStyle w:val="H6"/>
      </w:pPr>
      <w:r w:rsidRPr="00885781">
        <w:t>6.2.1.1_1.4</w:t>
      </w:r>
      <w:r w:rsidRPr="00885781">
        <w:tab/>
        <w:t>Test description</w:t>
      </w:r>
    </w:p>
    <w:p w14:paraId="55BD2F56"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55CDCFA1" w14:textId="77777777" w:rsidR="00E20318" w:rsidRPr="00885781" w:rsidRDefault="00E20318" w:rsidP="00E20318">
      <w:pPr>
        <w:pStyle w:val="H6"/>
      </w:pPr>
      <w:r w:rsidRPr="00885781">
        <w:t>6.2.1.1_1.4.3</w:t>
      </w:r>
      <w:r w:rsidRPr="00885781">
        <w:tab/>
        <w:t>Message contents</w:t>
      </w:r>
    </w:p>
    <w:p w14:paraId="53A34813" w14:textId="77777777" w:rsidR="00E20318" w:rsidRPr="00885781" w:rsidRDefault="00E20318" w:rsidP="00E20318">
      <w:r w:rsidRPr="00885781">
        <w:t>Same as 6.2.1.1</w:t>
      </w:r>
      <w:ins w:id="565" w:author="Hemish Parikh" w:date="2023-02-15T18:29:00Z">
        <w:r>
          <w:t>.4.3</w:t>
        </w:r>
      </w:ins>
      <w:ins w:id="566" w:author="Hemish Parikh" w:date="2023-02-15T18:30:00Z">
        <w:r>
          <w:t xml:space="preserve"> </w:t>
        </w:r>
      </w:ins>
      <w:del w:id="567" w:author="Hemish Parikh" w:date="2023-02-15T18:29:00Z">
        <w:r w:rsidRPr="00885781" w:rsidDel="008820EA">
          <w:delText>_1.</w:delText>
        </w:r>
      </w:del>
      <w:del w:id="568" w:author="Hemish Parikh" w:date="2023-02-15T18:30:00Z">
        <w:r w:rsidRPr="00885781" w:rsidDel="008820EA">
          <w:delText>4.3</w:delText>
        </w:r>
      </w:del>
      <w:ins w:id="569" w:author="Hemish Parikh" w:date="2023-02-15T18:53:00Z">
        <w:r w:rsidRPr="00885781">
          <w:t>and 6.6.1.4.3</w:t>
        </w:r>
      </w:ins>
    </w:p>
    <w:p w14:paraId="3A10F305" w14:textId="77777777" w:rsidR="00E20318" w:rsidRPr="00885781" w:rsidRDefault="00E20318" w:rsidP="00E20318">
      <w:pPr>
        <w:pStyle w:val="H6"/>
      </w:pPr>
      <w:r w:rsidRPr="00885781">
        <w:t>6.2.1.1_1.5</w:t>
      </w:r>
      <w:r w:rsidRPr="00885781">
        <w:tab/>
        <w:t>Test requirement</w:t>
      </w:r>
    </w:p>
    <w:p w14:paraId="3747D2CB" w14:textId="77777777" w:rsidR="00E20318" w:rsidRDefault="00E20318" w:rsidP="00E20318">
      <w:pPr>
        <w:rPr>
          <w:ins w:id="570" w:author="Hemish Parikh" w:date="2023-02-15T18:32:00Z"/>
        </w:rPr>
      </w:pPr>
      <w:ins w:id="571" w:author="Hemish Parikh" w:date="2023-02-15T18:32:00Z">
        <w:r w:rsidRPr="00885781">
          <w:t>Same as 6.2.1.1.</w:t>
        </w:r>
        <w:r>
          <w:t>5</w:t>
        </w:r>
        <w:r w:rsidRPr="00885781">
          <w:t xml:space="preserve"> </w:t>
        </w:r>
        <w:r>
          <w:t>including UE</w:t>
        </w:r>
        <w:r w:rsidRPr="00885781">
          <w:t xml:space="preserve"> multi-band relaxation factors</w:t>
        </w:r>
      </w:ins>
      <w:ins w:id="572" w:author="Hemish Parikh" w:date="2023-02-15T18:33:00Z">
        <w:r>
          <w:t xml:space="preserve"> </w:t>
        </w:r>
      </w:ins>
      <w:ins w:id="573" w:author="Hemish Parikh" w:date="2023-02-15T18:32:00Z">
        <w:r>
          <w:t>defined</w:t>
        </w:r>
      </w:ins>
      <w:ins w:id="574" w:author="Hemish Parikh" w:date="2023-02-15T18:34:00Z">
        <w:r>
          <w:t xml:space="preserve"> for</w:t>
        </w:r>
      </w:ins>
      <w:ins w:id="575" w:author="Hemish Parikh" w:date="2023-02-15T18:32:00Z">
        <w:r>
          <w:t xml:space="preserve"> Rel-16 and forward </w:t>
        </w:r>
      </w:ins>
      <w:ins w:id="576" w:author="Hemish Parikh" w:date="2023-02-15T18:35:00Z">
        <w:r>
          <w:t xml:space="preserve">UEs supporting </w:t>
        </w:r>
      </w:ins>
      <w:ins w:id="577" w:author="Hemish Parikh" w:date="2023-02-15T18:32:00Z">
        <w:r>
          <w:t xml:space="preserve">power class 3, power class 5, power class 6 </w:t>
        </w:r>
      </w:ins>
      <w:ins w:id="578" w:author="Hemish Parikh" w:date="2023-02-15T18:36:00Z">
        <w:r>
          <w:t>or</w:t>
        </w:r>
      </w:ins>
      <w:ins w:id="579" w:author="Hemish Parikh" w:date="2023-02-15T18:32:00Z">
        <w:r>
          <w:t xml:space="preserve"> power class 7</w:t>
        </w:r>
      </w:ins>
      <w:ins w:id="580" w:author="Hemish Parikh" w:date="2023-02-15T19:05:00Z">
        <w:r>
          <w:t>.</w:t>
        </w:r>
      </w:ins>
    </w:p>
    <w:p w14:paraId="596E96A1" w14:textId="77777777" w:rsidR="00E20318" w:rsidRPr="00885781" w:rsidDel="00C26BF6" w:rsidRDefault="00E20318" w:rsidP="00E20318">
      <w:pPr>
        <w:rPr>
          <w:del w:id="581" w:author="Hemish Parikh" w:date="2023-02-15T18:32:00Z"/>
        </w:rPr>
      </w:pPr>
      <w:del w:id="582" w:author="Hemish Parikh" w:date="2023-02-15T18:32:00Z">
        <w:r w:rsidRPr="00885781" w:rsidDel="00C26BF6">
          <w:delText>Same as 6.2.1.1_1.5 except for Table 6.2.1.1_1.5_1</w:delText>
        </w:r>
      </w:del>
    </w:p>
    <w:p w14:paraId="02957303" w14:textId="77777777" w:rsidR="00E20318" w:rsidRPr="00885781" w:rsidDel="00C26BF6" w:rsidRDefault="00E20318" w:rsidP="00E20318">
      <w:pPr>
        <w:pStyle w:val="TH"/>
        <w:rPr>
          <w:del w:id="583" w:author="Hemish Parikh" w:date="2023-02-15T18:32:00Z"/>
        </w:rPr>
      </w:pPr>
      <w:del w:id="584" w:author="Hemish Parikh" w:date="2023-02-15T18:32:00Z">
        <w:r w:rsidRPr="00885781" w:rsidDel="00C26BF6">
          <w:lastRenderedPageBreak/>
          <w:delText>Table 6.2.1.1_1.5-1: UE maximum output test requirements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rsidDel="00C26BF6" w14:paraId="2396EBBC" w14:textId="77777777" w:rsidTr="00457C59">
        <w:trPr>
          <w:cantSplit/>
          <w:del w:id="585" w:author="Hemish Parikh" w:date="2023-02-15T18:32:00Z"/>
        </w:trPr>
        <w:tc>
          <w:tcPr>
            <w:tcW w:w="482" w:type="dxa"/>
            <w:tcBorders>
              <w:top w:val="single" w:sz="6" w:space="0" w:color="auto"/>
              <w:left w:val="single" w:sz="6" w:space="0" w:color="auto"/>
              <w:right w:val="single" w:sz="6" w:space="0" w:color="auto"/>
            </w:tcBorders>
          </w:tcPr>
          <w:p w14:paraId="3A69E95F" w14:textId="77777777" w:rsidR="00E20318" w:rsidRPr="00885781" w:rsidDel="00C26BF6" w:rsidRDefault="00E20318" w:rsidP="00457C59">
            <w:pPr>
              <w:pStyle w:val="TAH"/>
              <w:rPr>
                <w:del w:id="586" w:author="Hemish Parikh" w:date="2023-02-15T18:32:00Z"/>
              </w:rPr>
            </w:pPr>
            <w:del w:id="587" w:author="Hemish Parikh" w:date="2023-02-15T18:32:00Z">
              <w:r w:rsidRPr="00885781" w:rsidDel="00C26BF6">
                <w:delText>ID</w:delText>
              </w:r>
            </w:del>
          </w:p>
        </w:tc>
        <w:tc>
          <w:tcPr>
            <w:tcW w:w="1414" w:type="dxa"/>
            <w:tcBorders>
              <w:top w:val="single" w:sz="6" w:space="0" w:color="auto"/>
              <w:left w:val="single" w:sz="6" w:space="0" w:color="auto"/>
              <w:right w:val="single" w:sz="6" w:space="0" w:color="auto"/>
            </w:tcBorders>
          </w:tcPr>
          <w:p w14:paraId="0C2AAC98" w14:textId="77777777" w:rsidR="00E20318" w:rsidRPr="00885781" w:rsidDel="00C26BF6" w:rsidRDefault="00E20318" w:rsidP="00457C59">
            <w:pPr>
              <w:pStyle w:val="TAH"/>
              <w:rPr>
                <w:del w:id="588" w:author="Hemish Parikh" w:date="2023-02-15T18:32:00Z"/>
              </w:rPr>
            </w:pPr>
            <w:del w:id="589" w:author="Hemish Parikh" w:date="2023-02-15T18:32:00Z">
              <w:r w:rsidRPr="00885781" w:rsidDel="00C26BF6">
                <w:delText xml:space="preserve">FR2 bands/set </w:delText>
              </w:r>
            </w:del>
          </w:p>
        </w:tc>
        <w:tc>
          <w:tcPr>
            <w:tcW w:w="7088" w:type="dxa"/>
            <w:gridSpan w:val="5"/>
            <w:tcBorders>
              <w:top w:val="single" w:sz="4" w:space="0" w:color="auto"/>
              <w:left w:val="single" w:sz="4" w:space="0" w:color="auto"/>
              <w:right w:val="single" w:sz="4" w:space="0" w:color="auto"/>
            </w:tcBorders>
          </w:tcPr>
          <w:p w14:paraId="5C2C0DD9" w14:textId="77777777" w:rsidR="00E20318" w:rsidRPr="00885781" w:rsidDel="00C26BF6" w:rsidRDefault="00E20318" w:rsidP="00457C59">
            <w:pPr>
              <w:pStyle w:val="TAH"/>
              <w:rPr>
                <w:del w:id="590" w:author="Hemish Parikh" w:date="2023-02-15T18:32:00Z"/>
              </w:rPr>
            </w:pPr>
            <w:del w:id="591" w:author="Hemish Parikh" w:date="2023-02-15T18:32:00Z">
              <w:r w:rsidRPr="00885781" w:rsidDel="00C26BF6">
                <w:delText>Test requirement (dB)</w:delText>
              </w:r>
            </w:del>
          </w:p>
          <w:p w14:paraId="211C1460" w14:textId="77777777" w:rsidR="00E20318" w:rsidRPr="00885781" w:rsidDel="00C26BF6" w:rsidRDefault="00E20318" w:rsidP="00457C59">
            <w:pPr>
              <w:pStyle w:val="TAH"/>
              <w:rPr>
                <w:del w:id="592" w:author="Hemish Parikh" w:date="2023-02-15T18:32:00Z"/>
              </w:rPr>
            </w:pPr>
            <w:del w:id="593" w:author="Hemish Parikh" w:date="2023-02-15T18:32:00Z">
              <w:r w:rsidRPr="00885781" w:rsidDel="00C26BF6">
                <w:delText>(Note 1)</w:delText>
              </w:r>
            </w:del>
          </w:p>
        </w:tc>
        <w:tc>
          <w:tcPr>
            <w:tcW w:w="1894" w:type="dxa"/>
            <w:tcBorders>
              <w:top w:val="single" w:sz="4" w:space="0" w:color="auto"/>
              <w:left w:val="single" w:sz="4" w:space="0" w:color="auto"/>
              <w:right w:val="single" w:sz="4" w:space="0" w:color="auto"/>
            </w:tcBorders>
          </w:tcPr>
          <w:p w14:paraId="4D4678D9" w14:textId="77777777" w:rsidR="00E20318" w:rsidRPr="00885781" w:rsidDel="00C26BF6" w:rsidRDefault="00E20318" w:rsidP="00457C59">
            <w:pPr>
              <w:pStyle w:val="TAH"/>
              <w:rPr>
                <w:del w:id="594" w:author="Hemish Parikh" w:date="2023-02-15T18:32:00Z"/>
              </w:rPr>
            </w:pPr>
            <w:del w:id="595" w:author="Hemish Parikh" w:date="2023-02-15T18:32:00Z">
              <w:r w:rsidRPr="00885781" w:rsidDel="00C26BF6">
                <w:delText>Comments</w:delText>
              </w:r>
            </w:del>
          </w:p>
        </w:tc>
      </w:tr>
      <w:tr w:rsidR="00E20318" w:rsidRPr="00885781" w:rsidDel="00C26BF6" w14:paraId="2FF70859" w14:textId="77777777" w:rsidTr="00457C59">
        <w:trPr>
          <w:cantSplit/>
          <w:del w:id="596" w:author="Hemish Parikh" w:date="2023-02-15T18:32:00Z"/>
        </w:trPr>
        <w:tc>
          <w:tcPr>
            <w:tcW w:w="482" w:type="dxa"/>
            <w:tcBorders>
              <w:left w:val="single" w:sz="4" w:space="0" w:color="auto"/>
              <w:bottom w:val="single" w:sz="4" w:space="0" w:color="auto"/>
              <w:right w:val="single" w:sz="4" w:space="0" w:color="auto"/>
            </w:tcBorders>
          </w:tcPr>
          <w:p w14:paraId="6FDE4909" w14:textId="77777777" w:rsidR="00E20318" w:rsidRPr="00885781" w:rsidDel="00C26BF6" w:rsidRDefault="00E20318" w:rsidP="00457C59">
            <w:pPr>
              <w:pStyle w:val="TAC"/>
              <w:rPr>
                <w:del w:id="597" w:author="Hemish Parikh" w:date="2023-02-15T18:32:00Z"/>
              </w:rPr>
            </w:pPr>
          </w:p>
        </w:tc>
        <w:tc>
          <w:tcPr>
            <w:tcW w:w="1414" w:type="dxa"/>
            <w:tcBorders>
              <w:left w:val="single" w:sz="4" w:space="0" w:color="auto"/>
              <w:bottom w:val="single" w:sz="4" w:space="0" w:color="auto"/>
              <w:right w:val="single" w:sz="4" w:space="0" w:color="auto"/>
            </w:tcBorders>
          </w:tcPr>
          <w:p w14:paraId="3DA4D1E2" w14:textId="77777777" w:rsidR="00E20318" w:rsidRPr="00885781" w:rsidDel="00C26BF6" w:rsidRDefault="00E20318" w:rsidP="00457C59">
            <w:pPr>
              <w:pStyle w:val="TAC"/>
              <w:rPr>
                <w:del w:id="598"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7714AF6D" w14:textId="77777777" w:rsidR="00E20318" w:rsidRPr="00885781" w:rsidDel="00C26BF6" w:rsidRDefault="00E20318" w:rsidP="00457C59">
            <w:pPr>
              <w:pStyle w:val="TAC"/>
              <w:rPr>
                <w:del w:id="599" w:author="Hemish Parikh" w:date="2023-02-15T18:32:00Z"/>
              </w:rPr>
            </w:pPr>
            <w:del w:id="600" w:author="Hemish Parikh" w:date="2023-02-15T18:32:00Z">
              <w:r w:rsidRPr="00885781" w:rsidDel="00C26BF6">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F9AF11D" w14:textId="77777777" w:rsidR="00E20318" w:rsidRPr="00885781" w:rsidDel="00C26BF6" w:rsidRDefault="00E20318" w:rsidP="00457C59">
            <w:pPr>
              <w:pStyle w:val="TAC"/>
              <w:rPr>
                <w:del w:id="601" w:author="Hemish Parikh" w:date="2023-02-15T18:32:00Z"/>
              </w:rPr>
            </w:pPr>
            <w:del w:id="602" w:author="Hemish Parikh" w:date="2023-02-15T18:32:00Z">
              <w:r w:rsidRPr="00885781" w:rsidDel="00C26BF6">
                <w:delText>n258</w:delText>
              </w:r>
            </w:del>
          </w:p>
        </w:tc>
        <w:tc>
          <w:tcPr>
            <w:tcW w:w="1418" w:type="dxa"/>
            <w:tcBorders>
              <w:top w:val="single" w:sz="4" w:space="0" w:color="auto"/>
              <w:left w:val="single" w:sz="4" w:space="0" w:color="auto"/>
              <w:bottom w:val="single" w:sz="4" w:space="0" w:color="auto"/>
              <w:right w:val="single" w:sz="4" w:space="0" w:color="auto"/>
            </w:tcBorders>
          </w:tcPr>
          <w:p w14:paraId="2620E3F1" w14:textId="77777777" w:rsidR="00E20318" w:rsidRPr="00885781" w:rsidDel="00C26BF6" w:rsidRDefault="00E20318" w:rsidP="00457C59">
            <w:pPr>
              <w:pStyle w:val="TAC"/>
              <w:rPr>
                <w:del w:id="603" w:author="Hemish Parikh" w:date="2023-02-15T18:32:00Z"/>
              </w:rPr>
            </w:pPr>
            <w:del w:id="604" w:author="Hemish Parikh" w:date="2023-02-15T18:32:00Z">
              <w:r w:rsidRPr="00885781" w:rsidDel="00C26BF6">
                <w:delText>n259</w:delText>
              </w:r>
            </w:del>
          </w:p>
        </w:tc>
        <w:tc>
          <w:tcPr>
            <w:tcW w:w="1417" w:type="dxa"/>
            <w:tcBorders>
              <w:top w:val="single" w:sz="4" w:space="0" w:color="auto"/>
              <w:left w:val="single" w:sz="4" w:space="0" w:color="auto"/>
              <w:bottom w:val="single" w:sz="4" w:space="0" w:color="auto"/>
              <w:right w:val="single" w:sz="4" w:space="0" w:color="auto"/>
            </w:tcBorders>
          </w:tcPr>
          <w:p w14:paraId="56D55882" w14:textId="77777777" w:rsidR="00E20318" w:rsidRPr="00885781" w:rsidDel="00C26BF6" w:rsidRDefault="00E20318" w:rsidP="00457C59">
            <w:pPr>
              <w:pStyle w:val="TAC"/>
              <w:rPr>
                <w:del w:id="605" w:author="Hemish Parikh" w:date="2023-02-15T18:32:00Z"/>
              </w:rPr>
            </w:pPr>
            <w:del w:id="606" w:author="Hemish Parikh" w:date="2023-02-15T18:32:00Z">
              <w:r w:rsidRPr="00885781" w:rsidDel="00C26BF6">
                <w:delText>n260</w:delText>
              </w:r>
            </w:del>
          </w:p>
        </w:tc>
        <w:tc>
          <w:tcPr>
            <w:tcW w:w="1418" w:type="dxa"/>
            <w:tcBorders>
              <w:top w:val="single" w:sz="4" w:space="0" w:color="auto"/>
              <w:left w:val="single" w:sz="4" w:space="0" w:color="auto"/>
              <w:bottom w:val="single" w:sz="4" w:space="0" w:color="auto"/>
              <w:right w:val="single" w:sz="4" w:space="0" w:color="auto"/>
            </w:tcBorders>
          </w:tcPr>
          <w:p w14:paraId="51B169C3" w14:textId="77777777" w:rsidR="00E20318" w:rsidRPr="00885781" w:rsidDel="00C26BF6" w:rsidRDefault="00E20318" w:rsidP="00457C59">
            <w:pPr>
              <w:pStyle w:val="TAC"/>
              <w:rPr>
                <w:del w:id="607" w:author="Hemish Parikh" w:date="2023-02-15T18:32:00Z"/>
              </w:rPr>
            </w:pPr>
            <w:del w:id="608" w:author="Hemish Parikh" w:date="2023-02-15T18:32:00Z">
              <w:r w:rsidRPr="00885781" w:rsidDel="00C26BF6">
                <w:delText>n261</w:delText>
              </w:r>
            </w:del>
          </w:p>
        </w:tc>
        <w:tc>
          <w:tcPr>
            <w:tcW w:w="1894" w:type="dxa"/>
            <w:tcBorders>
              <w:left w:val="single" w:sz="4" w:space="0" w:color="auto"/>
              <w:bottom w:val="single" w:sz="4" w:space="0" w:color="auto"/>
              <w:right w:val="single" w:sz="4" w:space="0" w:color="auto"/>
            </w:tcBorders>
          </w:tcPr>
          <w:p w14:paraId="1E334551" w14:textId="77777777" w:rsidR="00E20318" w:rsidRPr="00885781" w:rsidDel="00C26BF6" w:rsidRDefault="00E20318" w:rsidP="00457C59">
            <w:pPr>
              <w:pStyle w:val="TAC"/>
              <w:rPr>
                <w:del w:id="609" w:author="Hemish Parikh" w:date="2023-02-15T18:32:00Z"/>
              </w:rPr>
            </w:pPr>
          </w:p>
        </w:tc>
      </w:tr>
      <w:tr w:rsidR="00E20318" w:rsidRPr="00885781" w:rsidDel="00C26BF6" w14:paraId="309CE287" w14:textId="77777777" w:rsidTr="00457C59">
        <w:trPr>
          <w:cantSplit/>
          <w:del w:id="610"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33080298" w14:textId="77777777" w:rsidR="00E20318" w:rsidRPr="00885781" w:rsidDel="00C26BF6" w:rsidRDefault="00E20318" w:rsidP="00457C59">
            <w:pPr>
              <w:pStyle w:val="TAC"/>
              <w:rPr>
                <w:del w:id="611" w:author="Hemish Parikh" w:date="2023-02-15T18:32:00Z"/>
              </w:rPr>
            </w:pPr>
            <w:del w:id="612" w:author="Hemish Parikh" w:date="2023-02-15T18:32:00Z">
              <w:r w:rsidRPr="00885781" w:rsidDel="00C26BF6">
                <w:delText>1</w:delText>
              </w:r>
            </w:del>
          </w:p>
        </w:tc>
        <w:tc>
          <w:tcPr>
            <w:tcW w:w="1414" w:type="dxa"/>
            <w:tcBorders>
              <w:top w:val="single" w:sz="4" w:space="0" w:color="auto"/>
              <w:left w:val="single" w:sz="4" w:space="0" w:color="auto"/>
              <w:bottom w:val="single" w:sz="4" w:space="0" w:color="auto"/>
              <w:right w:val="single" w:sz="4" w:space="0" w:color="auto"/>
            </w:tcBorders>
          </w:tcPr>
          <w:p w14:paraId="555846E7" w14:textId="77777777" w:rsidR="00E20318" w:rsidRPr="00885781" w:rsidDel="00C26BF6" w:rsidRDefault="00E20318" w:rsidP="00457C59">
            <w:pPr>
              <w:pStyle w:val="TAC"/>
              <w:rPr>
                <w:del w:id="613" w:author="Hemish Parikh" w:date="2023-02-15T18:32:00Z"/>
              </w:rPr>
            </w:pPr>
            <w:del w:id="614" w:author="Hemish Parikh" w:date="2023-02-15T18:32:00Z">
              <w:r w:rsidRPr="00885781" w:rsidDel="00C26BF6">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36A4E2E9" w14:textId="77777777" w:rsidR="00E20318" w:rsidRPr="00885781" w:rsidDel="00C26BF6" w:rsidRDefault="00E20318" w:rsidP="00457C59">
            <w:pPr>
              <w:pStyle w:val="TAC"/>
              <w:rPr>
                <w:del w:id="615" w:author="Hemish Parikh" w:date="2023-02-15T18:32:00Z"/>
              </w:rPr>
            </w:pPr>
            <w:del w:id="616"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EA1DA0F" w14:textId="77777777" w:rsidR="00E20318" w:rsidRPr="00885781" w:rsidDel="00C26BF6" w:rsidRDefault="00E20318" w:rsidP="00457C59">
            <w:pPr>
              <w:pStyle w:val="TAC"/>
              <w:rPr>
                <w:del w:id="617"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52377459" w14:textId="77777777" w:rsidR="00E20318" w:rsidRPr="00885781" w:rsidDel="00C26BF6" w:rsidRDefault="00E20318" w:rsidP="00457C59">
            <w:pPr>
              <w:pStyle w:val="TAC"/>
              <w:rPr>
                <w:del w:id="61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347760C3" w14:textId="77777777" w:rsidR="00E20318" w:rsidRPr="00885781" w:rsidDel="00C26BF6" w:rsidRDefault="00E20318" w:rsidP="00457C59">
            <w:pPr>
              <w:pStyle w:val="TAC"/>
              <w:rPr>
                <w:del w:id="619"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62C7D7ED" w14:textId="77777777" w:rsidR="00E20318" w:rsidRPr="00885781" w:rsidDel="00C26BF6" w:rsidRDefault="00E20318" w:rsidP="00457C59">
            <w:pPr>
              <w:pStyle w:val="TAC"/>
              <w:rPr>
                <w:del w:id="620"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27B39D0E" w14:textId="77777777" w:rsidR="00E20318" w:rsidRPr="00885781" w:rsidDel="00C26BF6" w:rsidRDefault="00E20318" w:rsidP="00457C59">
            <w:pPr>
              <w:pStyle w:val="TAC"/>
              <w:rPr>
                <w:del w:id="621" w:author="Hemish Parikh" w:date="2023-02-15T18:32:00Z"/>
              </w:rPr>
            </w:pPr>
          </w:p>
        </w:tc>
      </w:tr>
      <w:tr w:rsidR="00E20318" w:rsidRPr="00885781" w:rsidDel="00C26BF6" w14:paraId="769F8D23" w14:textId="77777777" w:rsidTr="00457C59">
        <w:trPr>
          <w:cantSplit/>
          <w:del w:id="622"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0DAB109D" w14:textId="77777777" w:rsidR="00E20318" w:rsidRPr="00885781" w:rsidDel="00C26BF6" w:rsidRDefault="00E20318" w:rsidP="00457C59">
            <w:pPr>
              <w:pStyle w:val="TAC"/>
              <w:rPr>
                <w:del w:id="623" w:author="Hemish Parikh" w:date="2023-02-15T18:32:00Z"/>
              </w:rPr>
            </w:pPr>
            <w:del w:id="624" w:author="Hemish Parikh" w:date="2023-02-15T18:32:00Z">
              <w:r w:rsidRPr="00885781" w:rsidDel="00C26BF6">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76A91A05" w14:textId="77777777" w:rsidR="00E20318" w:rsidRPr="00885781" w:rsidDel="00C26BF6" w:rsidRDefault="00E20318" w:rsidP="00457C59">
            <w:pPr>
              <w:pStyle w:val="TAC"/>
              <w:rPr>
                <w:del w:id="625" w:author="Hemish Parikh" w:date="2023-02-15T18:32:00Z"/>
              </w:rPr>
            </w:pPr>
            <w:del w:id="626" w:author="Hemish Parikh" w:date="2023-02-15T18:32:00Z">
              <w:r w:rsidRPr="00885781" w:rsidDel="00C26BF6">
                <w:delText>n258</w:delText>
              </w:r>
            </w:del>
          </w:p>
        </w:tc>
        <w:tc>
          <w:tcPr>
            <w:tcW w:w="1418" w:type="dxa"/>
            <w:tcBorders>
              <w:top w:val="single" w:sz="4" w:space="0" w:color="auto"/>
              <w:left w:val="single" w:sz="4" w:space="0" w:color="auto"/>
              <w:bottom w:val="single" w:sz="4" w:space="0" w:color="auto"/>
              <w:right w:val="single" w:sz="4" w:space="0" w:color="auto"/>
            </w:tcBorders>
          </w:tcPr>
          <w:p w14:paraId="50581A7E" w14:textId="77777777" w:rsidR="00E20318" w:rsidRPr="00885781" w:rsidDel="00C26BF6" w:rsidRDefault="00E20318" w:rsidP="00457C59">
            <w:pPr>
              <w:pStyle w:val="TAC"/>
              <w:rPr>
                <w:del w:id="627" w:author="Hemish Parikh" w:date="2023-02-15T18:32:00Z"/>
              </w:rPr>
            </w:pPr>
            <w:del w:id="628" w:author="Hemish Parikh" w:date="2023-02-15T18:32:00Z">
              <w:r w:rsidRPr="00885781" w:rsidDel="00C26BF6">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EFD242C" w14:textId="77777777" w:rsidR="00E20318" w:rsidRPr="00885781" w:rsidDel="00C26BF6" w:rsidRDefault="00E20318" w:rsidP="00457C59">
            <w:pPr>
              <w:pStyle w:val="TAC"/>
              <w:rPr>
                <w:del w:id="629" w:author="Hemish Parikh" w:date="2023-02-15T18:32:00Z"/>
              </w:rPr>
            </w:pPr>
            <w:del w:id="630"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30618201" w14:textId="77777777" w:rsidR="00E20318" w:rsidRPr="00885781" w:rsidDel="00C26BF6" w:rsidRDefault="00E20318" w:rsidP="00457C59">
            <w:pPr>
              <w:pStyle w:val="TAC"/>
              <w:rPr>
                <w:del w:id="631"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27C527EC" w14:textId="77777777" w:rsidR="00E20318" w:rsidRPr="00885781" w:rsidDel="00C26BF6" w:rsidRDefault="00E20318" w:rsidP="00457C59">
            <w:pPr>
              <w:pStyle w:val="TAC"/>
              <w:rPr>
                <w:del w:id="632" w:author="Hemish Parikh" w:date="2023-02-15T18:32:00Z"/>
              </w:rPr>
            </w:pPr>
            <w:del w:id="633"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51994E1E" w14:textId="77777777" w:rsidR="00E20318" w:rsidRPr="00885781" w:rsidDel="00C26BF6" w:rsidRDefault="00E20318" w:rsidP="00457C59">
            <w:pPr>
              <w:pStyle w:val="TAC"/>
              <w:rPr>
                <w:del w:id="634"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0156B662" w14:textId="77777777" w:rsidR="00E20318" w:rsidRPr="00885781" w:rsidDel="00C26BF6" w:rsidRDefault="00E20318" w:rsidP="00457C59">
            <w:pPr>
              <w:pStyle w:val="TAC"/>
              <w:rPr>
                <w:del w:id="635" w:author="Hemish Parikh" w:date="2023-02-15T18:32:00Z"/>
              </w:rPr>
            </w:pPr>
          </w:p>
        </w:tc>
      </w:tr>
      <w:tr w:rsidR="00E20318" w:rsidRPr="00885781" w:rsidDel="00C26BF6" w14:paraId="1D398711" w14:textId="77777777" w:rsidTr="00457C59">
        <w:trPr>
          <w:cantSplit/>
          <w:del w:id="636"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61F6791E" w14:textId="77777777" w:rsidR="00E20318" w:rsidRPr="00885781" w:rsidDel="00C26BF6" w:rsidRDefault="00E20318" w:rsidP="00457C59">
            <w:pPr>
              <w:pStyle w:val="TAC"/>
              <w:rPr>
                <w:del w:id="637" w:author="Hemish Parikh" w:date="2023-02-15T18:32:00Z"/>
              </w:rPr>
            </w:pPr>
            <w:del w:id="638" w:author="Hemish Parikh" w:date="2023-02-15T18:32:00Z">
              <w:r w:rsidRPr="00885781" w:rsidDel="00C26BF6">
                <w:delText>3</w:delText>
              </w:r>
            </w:del>
          </w:p>
        </w:tc>
        <w:tc>
          <w:tcPr>
            <w:tcW w:w="1414" w:type="dxa"/>
            <w:tcBorders>
              <w:top w:val="single" w:sz="4" w:space="0" w:color="auto"/>
              <w:left w:val="single" w:sz="4" w:space="0" w:color="auto"/>
              <w:bottom w:val="single" w:sz="4" w:space="0" w:color="auto"/>
              <w:right w:val="single" w:sz="4" w:space="0" w:color="auto"/>
            </w:tcBorders>
          </w:tcPr>
          <w:p w14:paraId="47914D96" w14:textId="77777777" w:rsidR="00E20318" w:rsidRPr="00885781" w:rsidDel="00C26BF6" w:rsidRDefault="00E20318" w:rsidP="00457C59">
            <w:pPr>
              <w:pStyle w:val="TAC"/>
              <w:rPr>
                <w:del w:id="639" w:author="Hemish Parikh" w:date="2023-02-15T18:32:00Z"/>
              </w:rPr>
            </w:pPr>
            <w:del w:id="640" w:author="Hemish Parikh" w:date="2023-02-15T18:32:00Z">
              <w:r w:rsidRPr="00885781" w:rsidDel="00C26BF6">
                <w:delText>n259</w:delText>
              </w:r>
            </w:del>
          </w:p>
        </w:tc>
        <w:tc>
          <w:tcPr>
            <w:tcW w:w="1418" w:type="dxa"/>
            <w:tcBorders>
              <w:top w:val="single" w:sz="4" w:space="0" w:color="auto"/>
              <w:left w:val="single" w:sz="4" w:space="0" w:color="auto"/>
              <w:bottom w:val="single" w:sz="4" w:space="0" w:color="auto"/>
              <w:right w:val="single" w:sz="4" w:space="0" w:color="auto"/>
            </w:tcBorders>
          </w:tcPr>
          <w:p w14:paraId="2C5A5D98" w14:textId="77777777" w:rsidR="00E20318" w:rsidRPr="00885781" w:rsidDel="00C26BF6" w:rsidRDefault="00E20318" w:rsidP="00457C59">
            <w:pPr>
              <w:pStyle w:val="TAC"/>
              <w:rPr>
                <w:del w:id="641"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21C54B7D" w14:textId="77777777" w:rsidR="00E20318" w:rsidRPr="00885781" w:rsidDel="00C26BF6" w:rsidRDefault="00E20318" w:rsidP="00457C59">
            <w:pPr>
              <w:pStyle w:val="TAC"/>
              <w:rPr>
                <w:del w:id="642"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28EDC7E3" w14:textId="77777777" w:rsidR="00E20318" w:rsidRPr="00885781" w:rsidDel="00C26BF6" w:rsidRDefault="00E20318" w:rsidP="00457C59">
            <w:pPr>
              <w:pStyle w:val="TAC"/>
              <w:rPr>
                <w:del w:id="643" w:author="Hemish Parikh" w:date="2023-02-15T18:32:00Z"/>
              </w:rPr>
            </w:pPr>
            <w:del w:id="644" w:author="Hemish Parikh" w:date="2023-02-15T18:32:00Z">
              <w:r w:rsidRPr="00885781" w:rsidDel="00C26BF6">
                <w:delText>18.7-TT-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451A2243" w14:textId="77777777" w:rsidR="00E20318" w:rsidRPr="00885781" w:rsidDel="00C26BF6" w:rsidRDefault="00E20318" w:rsidP="00457C59">
            <w:pPr>
              <w:pStyle w:val="TAC"/>
              <w:rPr>
                <w:del w:id="645" w:author="Hemish Parikh" w:date="2023-02-15T18:32:00Z"/>
              </w:rPr>
            </w:pPr>
            <w:del w:id="646"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6A1332B" w14:textId="77777777" w:rsidR="00E20318" w:rsidRPr="00885781" w:rsidDel="00C26BF6" w:rsidRDefault="00E20318" w:rsidP="00457C59">
            <w:pPr>
              <w:pStyle w:val="TAC"/>
              <w:rPr>
                <w:del w:id="647"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4134AF65" w14:textId="77777777" w:rsidR="00E20318" w:rsidRPr="00885781" w:rsidDel="00C26BF6" w:rsidRDefault="00E20318" w:rsidP="00457C59">
            <w:pPr>
              <w:pStyle w:val="TAC"/>
              <w:rPr>
                <w:del w:id="648" w:author="Hemish Parikh" w:date="2023-02-15T18:32:00Z"/>
              </w:rPr>
            </w:pPr>
          </w:p>
        </w:tc>
      </w:tr>
      <w:tr w:rsidR="00E20318" w:rsidRPr="00885781" w:rsidDel="00C26BF6" w14:paraId="6544E882" w14:textId="77777777" w:rsidTr="00457C59">
        <w:trPr>
          <w:cantSplit/>
          <w:del w:id="649"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42FF54B1" w14:textId="77777777" w:rsidR="00E20318" w:rsidRPr="00885781" w:rsidDel="00C26BF6" w:rsidRDefault="00E20318" w:rsidP="00457C59">
            <w:pPr>
              <w:pStyle w:val="TAC"/>
              <w:rPr>
                <w:del w:id="650" w:author="Hemish Parikh" w:date="2023-02-15T18:32:00Z"/>
              </w:rPr>
            </w:pPr>
            <w:del w:id="651" w:author="Hemish Parikh" w:date="2023-02-15T18:32:00Z">
              <w:r w:rsidRPr="00885781" w:rsidDel="00C26BF6">
                <w:delText>4</w:delText>
              </w:r>
            </w:del>
          </w:p>
        </w:tc>
        <w:tc>
          <w:tcPr>
            <w:tcW w:w="1414" w:type="dxa"/>
            <w:tcBorders>
              <w:top w:val="single" w:sz="4" w:space="0" w:color="auto"/>
              <w:left w:val="single" w:sz="4" w:space="0" w:color="auto"/>
              <w:bottom w:val="single" w:sz="4" w:space="0" w:color="auto"/>
              <w:right w:val="single" w:sz="4" w:space="0" w:color="auto"/>
            </w:tcBorders>
          </w:tcPr>
          <w:p w14:paraId="5860E902" w14:textId="77777777" w:rsidR="00E20318" w:rsidRPr="00885781" w:rsidDel="00C26BF6" w:rsidRDefault="00E20318" w:rsidP="00457C59">
            <w:pPr>
              <w:pStyle w:val="TAC"/>
              <w:rPr>
                <w:del w:id="652" w:author="Hemish Parikh" w:date="2023-02-15T18:32:00Z"/>
              </w:rPr>
            </w:pPr>
            <w:del w:id="653" w:author="Hemish Parikh" w:date="2023-02-15T18:32:00Z">
              <w:r w:rsidRPr="00885781" w:rsidDel="00C26BF6">
                <w:delText>n260</w:delText>
              </w:r>
            </w:del>
          </w:p>
        </w:tc>
        <w:tc>
          <w:tcPr>
            <w:tcW w:w="1418" w:type="dxa"/>
            <w:tcBorders>
              <w:top w:val="single" w:sz="4" w:space="0" w:color="auto"/>
              <w:left w:val="single" w:sz="4" w:space="0" w:color="auto"/>
              <w:bottom w:val="single" w:sz="4" w:space="0" w:color="auto"/>
              <w:right w:val="single" w:sz="4" w:space="0" w:color="auto"/>
            </w:tcBorders>
          </w:tcPr>
          <w:p w14:paraId="18D7E259" w14:textId="77777777" w:rsidR="00E20318" w:rsidRPr="00885781" w:rsidDel="00C26BF6" w:rsidRDefault="00E20318" w:rsidP="00457C59">
            <w:pPr>
              <w:pStyle w:val="TAC"/>
              <w:rPr>
                <w:del w:id="654"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2D132409" w14:textId="77777777" w:rsidR="00E20318" w:rsidRPr="00885781" w:rsidDel="00C26BF6" w:rsidRDefault="00E20318" w:rsidP="00457C59">
            <w:pPr>
              <w:pStyle w:val="TAC"/>
              <w:rPr>
                <w:del w:id="655" w:author="Hemish Parikh" w:date="2023-02-15T18:32:00Z"/>
              </w:rPr>
            </w:pPr>
            <w:del w:id="656"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525A2D7B" w14:textId="77777777" w:rsidR="00E20318" w:rsidRPr="00885781" w:rsidDel="00C26BF6" w:rsidRDefault="00E20318" w:rsidP="00457C59">
            <w:pPr>
              <w:pStyle w:val="TAC"/>
              <w:rPr>
                <w:del w:id="657"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688FBB12" w14:textId="77777777" w:rsidR="00E20318" w:rsidRPr="00885781" w:rsidDel="00C26BF6" w:rsidRDefault="00E20318" w:rsidP="00457C59">
            <w:pPr>
              <w:pStyle w:val="TAC"/>
              <w:rPr>
                <w:del w:id="658" w:author="Hemish Parikh" w:date="2023-02-15T18:32:00Z"/>
              </w:rPr>
            </w:pPr>
            <w:del w:id="659" w:author="Hemish Parikh" w:date="2023-02-15T18:32:00Z">
              <w:r w:rsidRPr="00885781" w:rsidDel="00C26BF6">
                <w:delText>20.6-TT-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6D089740" w14:textId="77777777" w:rsidR="00E20318" w:rsidRPr="00885781" w:rsidDel="00C26BF6" w:rsidRDefault="00E20318" w:rsidP="00457C59">
            <w:pPr>
              <w:pStyle w:val="TAC"/>
              <w:rPr>
                <w:del w:id="660" w:author="Hemish Parikh" w:date="2023-02-15T18:32:00Z"/>
              </w:rPr>
            </w:pPr>
            <w:del w:id="661" w:author="Hemish Parikh" w:date="2023-02-15T18:32:00Z">
              <w:r w:rsidRPr="00885781" w:rsidDel="00C26BF6">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7D9F59CC" w14:textId="77777777" w:rsidR="00E20318" w:rsidRPr="00885781" w:rsidDel="00C26BF6" w:rsidRDefault="00E20318" w:rsidP="00457C59">
            <w:pPr>
              <w:pStyle w:val="TAC"/>
              <w:rPr>
                <w:del w:id="662" w:author="Hemish Parikh" w:date="2023-02-15T18:32:00Z"/>
              </w:rPr>
            </w:pPr>
          </w:p>
        </w:tc>
      </w:tr>
      <w:tr w:rsidR="00E20318" w:rsidRPr="00885781" w:rsidDel="00C26BF6" w14:paraId="1CA75404" w14:textId="77777777" w:rsidTr="00457C59">
        <w:trPr>
          <w:cantSplit/>
          <w:del w:id="663"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1F98B7BE" w14:textId="77777777" w:rsidR="00E20318" w:rsidRPr="00885781" w:rsidDel="00C26BF6" w:rsidRDefault="00E20318" w:rsidP="00457C59">
            <w:pPr>
              <w:pStyle w:val="TAC"/>
              <w:rPr>
                <w:del w:id="664" w:author="Hemish Parikh" w:date="2023-02-15T18:32:00Z"/>
              </w:rPr>
            </w:pPr>
            <w:del w:id="665" w:author="Hemish Parikh" w:date="2023-02-15T18:32:00Z">
              <w:r w:rsidRPr="00885781" w:rsidDel="00C26BF6">
                <w:delText>5</w:delText>
              </w:r>
            </w:del>
          </w:p>
        </w:tc>
        <w:tc>
          <w:tcPr>
            <w:tcW w:w="1414" w:type="dxa"/>
            <w:tcBorders>
              <w:top w:val="single" w:sz="4" w:space="0" w:color="auto"/>
              <w:left w:val="single" w:sz="4" w:space="0" w:color="auto"/>
              <w:bottom w:val="single" w:sz="4" w:space="0" w:color="auto"/>
              <w:right w:val="single" w:sz="4" w:space="0" w:color="auto"/>
            </w:tcBorders>
          </w:tcPr>
          <w:p w14:paraId="40CDB8CF" w14:textId="77777777" w:rsidR="00E20318" w:rsidRPr="00885781" w:rsidDel="00C26BF6" w:rsidRDefault="00E20318" w:rsidP="00457C59">
            <w:pPr>
              <w:pStyle w:val="TAC"/>
              <w:rPr>
                <w:del w:id="666" w:author="Hemish Parikh" w:date="2023-02-15T18:32:00Z"/>
              </w:rPr>
            </w:pPr>
            <w:del w:id="667" w:author="Hemish Parikh" w:date="2023-02-15T18:32:00Z">
              <w:r w:rsidRPr="00885781" w:rsidDel="00C26BF6">
                <w:delText>n261</w:delText>
              </w:r>
            </w:del>
          </w:p>
        </w:tc>
        <w:tc>
          <w:tcPr>
            <w:tcW w:w="1418" w:type="dxa"/>
            <w:tcBorders>
              <w:top w:val="single" w:sz="4" w:space="0" w:color="auto"/>
              <w:left w:val="single" w:sz="4" w:space="0" w:color="auto"/>
              <w:bottom w:val="single" w:sz="4" w:space="0" w:color="auto"/>
              <w:right w:val="single" w:sz="4" w:space="0" w:color="auto"/>
            </w:tcBorders>
          </w:tcPr>
          <w:p w14:paraId="2F37AD4D" w14:textId="77777777" w:rsidR="00E20318" w:rsidRPr="00885781" w:rsidDel="00C26BF6" w:rsidRDefault="00E20318" w:rsidP="00457C59">
            <w:pPr>
              <w:pStyle w:val="TAC"/>
              <w:rPr>
                <w:del w:id="66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06001D1F" w14:textId="77777777" w:rsidR="00E20318" w:rsidRPr="00885781" w:rsidDel="00C26BF6" w:rsidRDefault="00E20318" w:rsidP="00457C59">
            <w:pPr>
              <w:pStyle w:val="TAC"/>
              <w:rPr>
                <w:del w:id="669"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4D69DFF0" w14:textId="77777777" w:rsidR="00E20318" w:rsidRPr="00885781" w:rsidDel="00C26BF6" w:rsidRDefault="00E20318" w:rsidP="00457C59">
            <w:pPr>
              <w:pStyle w:val="TAC"/>
              <w:rPr>
                <w:del w:id="670"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71C0E46F" w14:textId="77777777" w:rsidR="00E20318" w:rsidRPr="00885781" w:rsidDel="00C26BF6" w:rsidRDefault="00E20318" w:rsidP="00457C59">
            <w:pPr>
              <w:pStyle w:val="TAC"/>
              <w:rPr>
                <w:del w:id="671"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100865E5" w14:textId="77777777" w:rsidR="00E20318" w:rsidRPr="00885781" w:rsidDel="00C26BF6" w:rsidRDefault="00E20318" w:rsidP="00457C59">
            <w:pPr>
              <w:pStyle w:val="TAC"/>
              <w:rPr>
                <w:del w:id="672" w:author="Hemish Parikh" w:date="2023-02-15T18:32:00Z"/>
              </w:rPr>
            </w:pPr>
            <w:del w:id="673"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2D39C780" w14:textId="77777777" w:rsidR="00E20318" w:rsidRPr="00885781" w:rsidDel="00C26BF6" w:rsidRDefault="00E20318" w:rsidP="00457C59">
            <w:pPr>
              <w:pStyle w:val="TAC"/>
              <w:rPr>
                <w:del w:id="674" w:author="Hemish Parikh" w:date="2023-02-15T18:32:00Z"/>
              </w:rPr>
            </w:pPr>
            <w:del w:id="675" w:author="Hemish Parikh" w:date="2023-02-15T18:32:00Z">
              <w:r w:rsidRPr="00885781" w:rsidDel="00C26BF6">
                <w:delText xml:space="preserve">  </w:delText>
              </w:r>
            </w:del>
          </w:p>
        </w:tc>
      </w:tr>
      <w:tr w:rsidR="00E20318" w:rsidRPr="00885781" w:rsidDel="00C26BF6" w14:paraId="35A0CD76" w14:textId="77777777" w:rsidTr="00457C59">
        <w:trPr>
          <w:cantSplit/>
          <w:del w:id="676"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5A4EE11D" w14:textId="77777777" w:rsidR="00E20318" w:rsidRPr="00885781" w:rsidDel="00C26BF6" w:rsidRDefault="00E20318" w:rsidP="00457C59">
            <w:pPr>
              <w:pStyle w:val="TAC"/>
              <w:rPr>
                <w:del w:id="677" w:author="Hemish Parikh" w:date="2023-02-15T18:32:00Z"/>
              </w:rPr>
            </w:pPr>
            <w:del w:id="678" w:author="Hemish Parikh" w:date="2023-02-15T18:32:00Z">
              <w:r w:rsidRPr="00885781" w:rsidDel="00C26BF6">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F1EF033" w14:textId="77777777" w:rsidR="00E20318" w:rsidRPr="00885781" w:rsidDel="00C26BF6" w:rsidRDefault="00E20318" w:rsidP="00457C59">
            <w:pPr>
              <w:pStyle w:val="TAC"/>
              <w:rPr>
                <w:del w:id="679" w:author="Hemish Parikh" w:date="2023-02-15T18:32:00Z"/>
              </w:rPr>
            </w:pPr>
            <w:del w:id="680" w:author="Hemish Parikh" w:date="2023-02-15T18:32:00Z">
              <w:r w:rsidRPr="00885781" w:rsidDel="00C26BF6">
                <w:delText>n257, n261</w:delText>
              </w:r>
            </w:del>
          </w:p>
        </w:tc>
        <w:tc>
          <w:tcPr>
            <w:tcW w:w="1418" w:type="dxa"/>
            <w:tcBorders>
              <w:top w:val="single" w:sz="4" w:space="0" w:color="auto"/>
              <w:left w:val="single" w:sz="4" w:space="0" w:color="auto"/>
              <w:bottom w:val="single" w:sz="4" w:space="0" w:color="auto"/>
              <w:right w:val="single" w:sz="4" w:space="0" w:color="auto"/>
            </w:tcBorders>
          </w:tcPr>
          <w:p w14:paraId="00F1A621" w14:textId="77777777" w:rsidR="00E20318" w:rsidRPr="00885781" w:rsidDel="00C26BF6" w:rsidRDefault="00E20318" w:rsidP="00457C59">
            <w:pPr>
              <w:pStyle w:val="TAC"/>
              <w:rPr>
                <w:del w:id="681" w:author="Hemish Parikh" w:date="2023-02-15T18:32:00Z"/>
              </w:rPr>
            </w:pPr>
            <w:del w:id="682"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517EEC0C" w14:textId="77777777" w:rsidR="00E20318" w:rsidRPr="00885781" w:rsidDel="00C26BF6" w:rsidRDefault="00E20318" w:rsidP="00457C59">
            <w:pPr>
              <w:pStyle w:val="TAC"/>
              <w:rPr>
                <w:del w:id="683" w:author="Hemish Parikh" w:date="2023-02-15T18:32:00Z"/>
              </w:rPr>
            </w:pPr>
            <w:del w:id="684"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D325AB6" w14:textId="77777777" w:rsidR="00E20318" w:rsidRPr="00885781" w:rsidDel="00C26BF6" w:rsidRDefault="00E20318" w:rsidP="00457C59">
            <w:pPr>
              <w:pStyle w:val="TAC"/>
              <w:rPr>
                <w:del w:id="685"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5FCEA898" w14:textId="77777777" w:rsidR="00E20318" w:rsidRPr="00885781" w:rsidDel="00C26BF6" w:rsidRDefault="00E20318" w:rsidP="00457C59">
            <w:pPr>
              <w:pStyle w:val="TAC"/>
              <w:rPr>
                <w:del w:id="686"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1626BD11" w14:textId="77777777" w:rsidR="00E20318" w:rsidRPr="00885781" w:rsidDel="00C26BF6" w:rsidRDefault="00E20318" w:rsidP="00457C59">
            <w:pPr>
              <w:pStyle w:val="TAC"/>
              <w:rPr>
                <w:del w:id="687" w:author="Hemish Parikh" w:date="2023-02-15T18:32:00Z"/>
              </w:rPr>
            </w:pPr>
            <w:del w:id="688"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672FF397" w14:textId="77777777" w:rsidR="00E20318" w:rsidRPr="00885781" w:rsidDel="00C26BF6" w:rsidRDefault="00E20318" w:rsidP="00457C59">
            <w:pPr>
              <w:pStyle w:val="TAC"/>
              <w:jc w:val="left"/>
              <w:rPr>
                <w:del w:id="689" w:author="Hemish Parikh" w:date="2023-02-15T18:32:00Z"/>
              </w:rPr>
            </w:pPr>
            <w:del w:id="690" w:author="Hemish Parikh" w:date="2023-02-15T18:32:00Z">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relaxation is 0 dB</w:delText>
              </w:r>
            </w:del>
          </w:p>
        </w:tc>
      </w:tr>
      <w:tr w:rsidR="00E20318" w:rsidRPr="00885781" w:rsidDel="00C26BF6" w14:paraId="0BFC4548" w14:textId="77777777" w:rsidTr="00457C59">
        <w:trPr>
          <w:cantSplit/>
          <w:del w:id="691"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74F6E707" w14:textId="77777777" w:rsidR="00E20318" w:rsidRPr="00885781" w:rsidDel="00C26BF6" w:rsidRDefault="00E20318" w:rsidP="00457C59">
            <w:pPr>
              <w:pStyle w:val="TAC"/>
              <w:rPr>
                <w:del w:id="692" w:author="Hemish Parikh" w:date="2023-02-15T18:32:00Z"/>
              </w:rPr>
            </w:pPr>
            <w:del w:id="693" w:author="Hemish Parikh" w:date="2023-02-15T18:32:00Z">
              <w:r w:rsidRPr="00885781" w:rsidDel="00C26BF6">
                <w:delText>7</w:delText>
              </w:r>
            </w:del>
          </w:p>
        </w:tc>
        <w:tc>
          <w:tcPr>
            <w:tcW w:w="1414" w:type="dxa"/>
            <w:tcBorders>
              <w:top w:val="single" w:sz="4" w:space="0" w:color="auto"/>
              <w:left w:val="single" w:sz="4" w:space="0" w:color="auto"/>
              <w:bottom w:val="single" w:sz="4" w:space="0" w:color="auto"/>
              <w:right w:val="single" w:sz="4" w:space="0" w:color="auto"/>
            </w:tcBorders>
          </w:tcPr>
          <w:p w14:paraId="3F09FC77" w14:textId="77777777" w:rsidR="00E20318" w:rsidRPr="00885781" w:rsidDel="00C26BF6" w:rsidRDefault="00E20318" w:rsidP="00457C59">
            <w:pPr>
              <w:pStyle w:val="TAC"/>
              <w:rPr>
                <w:del w:id="694" w:author="Hemish Parikh" w:date="2023-02-15T18:32:00Z"/>
              </w:rPr>
            </w:pPr>
            <w:del w:id="695" w:author="Hemish Parikh" w:date="2023-02-15T18:32:00Z">
              <w:r w:rsidRPr="00885781" w:rsidDel="00C26BF6">
                <w:delText>n260, n261</w:delText>
              </w:r>
            </w:del>
          </w:p>
        </w:tc>
        <w:tc>
          <w:tcPr>
            <w:tcW w:w="1418" w:type="dxa"/>
            <w:tcBorders>
              <w:top w:val="single" w:sz="4" w:space="0" w:color="auto"/>
              <w:left w:val="single" w:sz="4" w:space="0" w:color="auto"/>
              <w:bottom w:val="single" w:sz="4" w:space="0" w:color="auto"/>
              <w:right w:val="single" w:sz="4" w:space="0" w:color="auto"/>
            </w:tcBorders>
          </w:tcPr>
          <w:p w14:paraId="7D27440F" w14:textId="77777777" w:rsidR="00E20318" w:rsidRPr="00885781" w:rsidDel="00C26BF6" w:rsidRDefault="00E20318" w:rsidP="00457C59">
            <w:pPr>
              <w:pStyle w:val="TAC"/>
              <w:rPr>
                <w:del w:id="696"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666AE3B1" w14:textId="77777777" w:rsidR="00E20318" w:rsidRPr="00885781" w:rsidDel="00C26BF6" w:rsidRDefault="00E20318" w:rsidP="00457C59">
            <w:pPr>
              <w:pStyle w:val="TAC"/>
              <w:rPr>
                <w:del w:id="697"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2DADDB0A" w14:textId="77777777" w:rsidR="00E20318" w:rsidRPr="00885781" w:rsidDel="00C26BF6" w:rsidRDefault="00E20318" w:rsidP="00457C59">
            <w:pPr>
              <w:pStyle w:val="TAC"/>
              <w:rPr>
                <w:del w:id="69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01B8CB07" w14:textId="77777777" w:rsidR="00E20318" w:rsidRPr="00885781" w:rsidDel="00C26BF6" w:rsidRDefault="00E20318" w:rsidP="00457C59">
            <w:pPr>
              <w:pStyle w:val="TAC"/>
              <w:rPr>
                <w:del w:id="699" w:author="Hemish Parikh" w:date="2023-02-15T18:32:00Z"/>
              </w:rPr>
            </w:pPr>
            <w:del w:id="700" w:author="Hemish Parikh" w:date="2023-02-15T18:32:00Z">
              <w:r w:rsidRPr="00885781" w:rsidDel="00C26BF6">
                <w:delText>20.6-TT-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29518E75" w14:textId="77777777" w:rsidR="00E20318" w:rsidRPr="00885781" w:rsidDel="00C26BF6" w:rsidRDefault="00E20318" w:rsidP="00457C59">
            <w:pPr>
              <w:pStyle w:val="TAC"/>
              <w:rPr>
                <w:del w:id="701" w:author="Hemish Parikh" w:date="2023-02-15T18:32:00Z"/>
              </w:rPr>
            </w:pPr>
            <w:del w:id="702"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38D2D9DA" w14:textId="77777777" w:rsidR="00E20318" w:rsidRPr="00885781" w:rsidDel="00C26BF6" w:rsidRDefault="00E20318" w:rsidP="00457C59">
            <w:pPr>
              <w:pStyle w:val="TAC"/>
              <w:jc w:val="left"/>
              <w:rPr>
                <w:del w:id="703" w:author="Hemish Parikh" w:date="2023-02-15T18:32:00Z"/>
              </w:rPr>
            </w:pPr>
            <w:del w:id="704" w:author="Hemish Parikh" w:date="2023-02-15T18:32:00Z">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relaxation is 0 dB</w:delText>
              </w:r>
            </w:del>
          </w:p>
        </w:tc>
      </w:tr>
      <w:tr w:rsidR="00E20318" w:rsidRPr="00885781" w:rsidDel="00C26BF6" w14:paraId="14F64F3B" w14:textId="77777777" w:rsidTr="00457C59">
        <w:trPr>
          <w:cantSplit/>
          <w:del w:id="705" w:author="Hemish Parikh" w:date="2023-02-15T18:32:00Z"/>
        </w:trPr>
        <w:tc>
          <w:tcPr>
            <w:tcW w:w="10878" w:type="dxa"/>
            <w:gridSpan w:val="8"/>
            <w:tcBorders>
              <w:top w:val="single" w:sz="4" w:space="0" w:color="auto"/>
              <w:left w:val="single" w:sz="4" w:space="0" w:color="auto"/>
              <w:bottom w:val="single" w:sz="4" w:space="0" w:color="auto"/>
              <w:right w:val="single" w:sz="4" w:space="0" w:color="auto"/>
            </w:tcBorders>
          </w:tcPr>
          <w:p w14:paraId="67FAA0C3" w14:textId="77777777" w:rsidR="00E20318" w:rsidRPr="00885781" w:rsidDel="00C26BF6" w:rsidRDefault="00E20318" w:rsidP="00457C59">
            <w:pPr>
              <w:pStyle w:val="TAN"/>
              <w:rPr>
                <w:del w:id="706" w:author="Hemish Parikh" w:date="2023-02-15T18:32:00Z"/>
              </w:rPr>
            </w:pPr>
            <w:del w:id="707" w:author="Hemish Parikh" w:date="2023-02-15T18:32:00Z">
              <w:r w:rsidRPr="00885781" w:rsidDel="00C26BF6">
                <w:delText>Note 1:</w:delText>
              </w:r>
              <w:r w:rsidRPr="00885781" w:rsidDel="00C26BF6">
                <w:tab/>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is the Multi-band Relaxation factor for the tested band. This shall fulfil the requirements in Table 6.2.1.1.3.3-5.</w:delText>
              </w:r>
            </w:del>
          </w:p>
        </w:tc>
      </w:tr>
    </w:tbl>
    <w:p w14:paraId="484A3D9C" w14:textId="77777777" w:rsidR="00E20318" w:rsidRPr="00885781" w:rsidRDefault="00E20318" w:rsidP="00E20318"/>
    <w:p w14:paraId="632A65D5" w14:textId="77777777" w:rsidR="00E20318" w:rsidRPr="00885781" w:rsidRDefault="00E20318" w:rsidP="00E20318">
      <w:pPr>
        <w:pStyle w:val="Heading4"/>
      </w:pPr>
      <w:r w:rsidRPr="00885781">
        <w:t>6.2.1.2</w:t>
      </w:r>
      <w:r w:rsidRPr="00885781">
        <w:tab/>
        <w:t>UE maximum output power - Spherical coverage</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6C918640" w14:textId="77777777" w:rsidR="00E20318" w:rsidRPr="00885781" w:rsidRDefault="00E20318" w:rsidP="00E20318">
      <w:pPr>
        <w:pStyle w:val="EditorsNote"/>
      </w:pPr>
      <w:r w:rsidRPr="00885781">
        <w:t>Editor’s note: The following aspects are either missing or not yet determined:</w:t>
      </w:r>
    </w:p>
    <w:p w14:paraId="25D83857" w14:textId="3F740222" w:rsidR="00E20318" w:rsidRPr="00885781" w:rsidRDefault="00E20318" w:rsidP="00E20318">
      <w:pPr>
        <w:pStyle w:val="EditorsNote"/>
      </w:pPr>
      <w:r w:rsidRPr="00885781">
        <w:t>- Measurement Uncertainties and Test Tolerances are FFS for power class 1, 2</w:t>
      </w:r>
      <w:ins w:id="708" w:author="Hemish Parikh" w:date="2023-02-28T12:09:00Z">
        <w:r w:rsidR="00BD5D9D">
          <w:t>,</w:t>
        </w:r>
      </w:ins>
      <w:del w:id="709" w:author="Hemish Parikh" w:date="2023-02-28T12:09:00Z">
        <w:r w:rsidRPr="00885781" w:rsidDel="00BD5D9D">
          <w:delText xml:space="preserve"> and</w:delText>
        </w:r>
      </w:del>
      <w:r w:rsidRPr="00885781">
        <w:t xml:space="preserve"> 4</w:t>
      </w:r>
      <w:ins w:id="710" w:author="Hemish Parikh" w:date="2023-02-28T12:09:00Z">
        <w:r w:rsidR="00BD5D9D">
          <w:t xml:space="preserve"> and 7</w:t>
        </w:r>
      </w:ins>
      <w:r w:rsidRPr="00885781">
        <w:t>.</w:t>
      </w:r>
    </w:p>
    <w:p w14:paraId="72F63B71" w14:textId="77777777" w:rsidR="00E20318" w:rsidRPr="00885781" w:rsidRDefault="00E20318" w:rsidP="00E20318">
      <w:pPr>
        <w:pStyle w:val="EditorsNote"/>
      </w:pPr>
      <w:r w:rsidRPr="00885781">
        <w:t>- The test case is incomplete for band n259.</w:t>
      </w:r>
    </w:p>
    <w:p w14:paraId="6B535615" w14:textId="77777777" w:rsidR="00E20318" w:rsidRPr="00885781" w:rsidRDefault="00E20318" w:rsidP="00E20318">
      <w:pPr>
        <w:pStyle w:val="H6"/>
      </w:pPr>
      <w:r w:rsidRPr="00885781">
        <w:t>6.2.1.2.1</w:t>
      </w:r>
      <w:r w:rsidRPr="00885781">
        <w:tab/>
        <w:t>Test purpose</w:t>
      </w:r>
    </w:p>
    <w:p w14:paraId="771A6387"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A6934A5" w14:textId="77777777" w:rsidR="00E20318" w:rsidRPr="00885781" w:rsidRDefault="00E20318" w:rsidP="00E20318">
      <w:pPr>
        <w:pStyle w:val="H6"/>
      </w:pPr>
      <w:r w:rsidRPr="00885781">
        <w:t>6.2.1.2.5</w:t>
      </w:r>
      <w:r w:rsidRPr="00885781">
        <w:tab/>
        <w:t>Test requirement</w:t>
      </w:r>
    </w:p>
    <w:p w14:paraId="4115687F"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D569FB5" w14:textId="77777777" w:rsidR="00E20318" w:rsidRPr="00885781" w:rsidRDefault="00E20318" w:rsidP="00E20318">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50EBD223"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9DF36"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A34E937"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AE3D193" w14:textId="77777777" w:rsidR="00E20318" w:rsidRPr="00885781" w:rsidRDefault="00E20318" w:rsidP="00457C59">
            <w:pPr>
              <w:pStyle w:val="TAH"/>
              <w:rPr>
                <w:lang w:eastAsia="ja-JP"/>
              </w:rPr>
            </w:pPr>
            <w:r w:rsidRPr="00885781">
              <w:rPr>
                <w:lang w:eastAsia="ja-JP"/>
              </w:rPr>
              <w:t>FR2b</w:t>
            </w:r>
          </w:p>
        </w:tc>
      </w:tr>
      <w:tr w:rsidR="00E20318" w:rsidRPr="00885781" w14:paraId="203E7795"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E96B79"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CCC3DD" w14:textId="77777777" w:rsidR="00E20318" w:rsidRPr="00885781" w:rsidRDefault="00E20318" w:rsidP="00457C59">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482FD5C" w14:textId="77777777" w:rsidR="00E20318" w:rsidRPr="00885781" w:rsidRDefault="00E20318" w:rsidP="00457C59">
            <w:pPr>
              <w:pStyle w:val="TAC"/>
              <w:rPr>
                <w:rFonts w:cs="Arial"/>
                <w:lang w:eastAsia="ja-JP"/>
              </w:rPr>
            </w:pPr>
            <w:r w:rsidRPr="00885781">
              <w:rPr>
                <w:rFonts w:cs="Arial"/>
                <w:lang w:eastAsia="ja-JP"/>
              </w:rPr>
              <w:t>2.58 dB</w:t>
            </w:r>
          </w:p>
        </w:tc>
      </w:tr>
    </w:tbl>
    <w:p w14:paraId="177E5BB5" w14:textId="77777777" w:rsidR="00E20318" w:rsidRPr="00885781" w:rsidRDefault="00E20318" w:rsidP="00E20318"/>
    <w:p w14:paraId="6590FAA8" w14:textId="77777777" w:rsidR="00E20318" w:rsidRPr="00885781" w:rsidRDefault="00E20318" w:rsidP="00E20318">
      <w:pPr>
        <w:pStyle w:val="TH"/>
      </w:pPr>
      <w:r w:rsidRPr="00885781">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17DFA23C" w14:textId="77777777" w:rsidTr="00457C59">
        <w:trPr>
          <w:cantSplit/>
        </w:trPr>
        <w:tc>
          <w:tcPr>
            <w:tcW w:w="482" w:type="dxa"/>
            <w:tcBorders>
              <w:top w:val="single" w:sz="6" w:space="0" w:color="auto"/>
              <w:left w:val="single" w:sz="6" w:space="0" w:color="auto"/>
              <w:right w:val="single" w:sz="6" w:space="0" w:color="auto"/>
            </w:tcBorders>
          </w:tcPr>
          <w:p w14:paraId="05ECD8F3" w14:textId="77777777" w:rsidR="00E20318" w:rsidRPr="00885781" w:rsidRDefault="00E20318" w:rsidP="00457C59">
            <w:pPr>
              <w:pStyle w:val="TAH"/>
            </w:pPr>
            <w:r w:rsidRPr="00885781">
              <w:t>ID</w:t>
            </w:r>
          </w:p>
        </w:tc>
        <w:tc>
          <w:tcPr>
            <w:tcW w:w="1414" w:type="dxa"/>
            <w:tcBorders>
              <w:top w:val="single" w:sz="6" w:space="0" w:color="auto"/>
              <w:left w:val="single" w:sz="6" w:space="0" w:color="auto"/>
              <w:right w:val="single" w:sz="6" w:space="0" w:color="auto"/>
            </w:tcBorders>
          </w:tcPr>
          <w:p w14:paraId="6A4B948D" w14:textId="77777777" w:rsidR="00E20318" w:rsidRPr="00885781" w:rsidRDefault="00E20318" w:rsidP="00457C59">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08EE0DA" w14:textId="77777777" w:rsidR="00E20318" w:rsidRPr="00885781" w:rsidRDefault="00E20318" w:rsidP="00457C59">
            <w:pPr>
              <w:pStyle w:val="TAH"/>
            </w:pPr>
            <w:r w:rsidRPr="00885781">
              <w:t>Test requirement (dB)</w:t>
            </w:r>
          </w:p>
          <w:p w14:paraId="34550029" w14:textId="77777777" w:rsidR="00E20318" w:rsidRPr="00885781" w:rsidRDefault="00E20318" w:rsidP="00457C59">
            <w:pPr>
              <w:pStyle w:val="TAH"/>
            </w:pPr>
            <w:r w:rsidRPr="00885781">
              <w:t>(Note 1)</w:t>
            </w:r>
          </w:p>
        </w:tc>
        <w:tc>
          <w:tcPr>
            <w:tcW w:w="1894" w:type="dxa"/>
            <w:tcBorders>
              <w:top w:val="single" w:sz="4" w:space="0" w:color="auto"/>
              <w:left w:val="single" w:sz="4" w:space="0" w:color="auto"/>
              <w:right w:val="single" w:sz="4" w:space="0" w:color="auto"/>
            </w:tcBorders>
          </w:tcPr>
          <w:p w14:paraId="3BF3ED33" w14:textId="77777777" w:rsidR="00E20318" w:rsidRPr="00885781" w:rsidRDefault="00E20318" w:rsidP="00457C59">
            <w:pPr>
              <w:pStyle w:val="TAH"/>
            </w:pPr>
            <w:r w:rsidRPr="00885781">
              <w:t>Comments</w:t>
            </w:r>
          </w:p>
        </w:tc>
      </w:tr>
      <w:tr w:rsidR="00E20318" w:rsidRPr="00885781" w14:paraId="53603EB0" w14:textId="77777777" w:rsidTr="00457C59">
        <w:trPr>
          <w:cantSplit/>
        </w:trPr>
        <w:tc>
          <w:tcPr>
            <w:tcW w:w="482" w:type="dxa"/>
            <w:tcBorders>
              <w:left w:val="single" w:sz="4" w:space="0" w:color="auto"/>
              <w:bottom w:val="single" w:sz="4" w:space="0" w:color="auto"/>
              <w:right w:val="single" w:sz="4" w:space="0" w:color="auto"/>
            </w:tcBorders>
          </w:tcPr>
          <w:p w14:paraId="795F9011" w14:textId="77777777" w:rsidR="00E20318" w:rsidRPr="00885781" w:rsidRDefault="00E20318" w:rsidP="00457C59">
            <w:pPr>
              <w:pStyle w:val="TAC"/>
            </w:pPr>
          </w:p>
        </w:tc>
        <w:tc>
          <w:tcPr>
            <w:tcW w:w="1414" w:type="dxa"/>
            <w:tcBorders>
              <w:left w:val="single" w:sz="4" w:space="0" w:color="auto"/>
              <w:bottom w:val="single" w:sz="4" w:space="0" w:color="auto"/>
              <w:right w:val="single" w:sz="4" w:space="0" w:color="auto"/>
            </w:tcBorders>
          </w:tcPr>
          <w:p w14:paraId="6226C5D3"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04800DFE" w14:textId="77777777" w:rsidR="00E20318" w:rsidRPr="00885781" w:rsidRDefault="00E20318" w:rsidP="00457C59">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FA570B0"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8E0D83E" w14:textId="77777777" w:rsidR="00E20318" w:rsidRPr="00885781" w:rsidRDefault="00E20318" w:rsidP="00457C59">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74D4A739"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D203AB5" w14:textId="77777777" w:rsidR="00E20318" w:rsidRPr="00885781" w:rsidRDefault="00E20318" w:rsidP="00457C59">
            <w:pPr>
              <w:pStyle w:val="TAC"/>
            </w:pPr>
            <w:r w:rsidRPr="00885781">
              <w:t>n261</w:t>
            </w:r>
          </w:p>
        </w:tc>
        <w:tc>
          <w:tcPr>
            <w:tcW w:w="1894" w:type="dxa"/>
            <w:tcBorders>
              <w:left w:val="single" w:sz="4" w:space="0" w:color="auto"/>
              <w:bottom w:val="single" w:sz="4" w:space="0" w:color="auto"/>
              <w:right w:val="single" w:sz="4" w:space="0" w:color="auto"/>
            </w:tcBorders>
          </w:tcPr>
          <w:p w14:paraId="7878F51C" w14:textId="77777777" w:rsidR="00E20318" w:rsidRPr="00885781" w:rsidRDefault="00E20318" w:rsidP="00457C59">
            <w:pPr>
              <w:pStyle w:val="TAC"/>
            </w:pPr>
          </w:p>
        </w:tc>
      </w:tr>
      <w:tr w:rsidR="00E20318" w:rsidRPr="00885781" w14:paraId="7A642222"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2E51C82B" w14:textId="77777777" w:rsidR="00E20318" w:rsidRPr="00885781" w:rsidRDefault="00E20318" w:rsidP="00457C59">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278F87C" w14:textId="77777777" w:rsidR="00E20318" w:rsidRPr="00885781" w:rsidRDefault="00E20318" w:rsidP="00457C59">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5E15EE0"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018932"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FF92A7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54DFE9D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2D1A63DA"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68756302" w14:textId="77777777" w:rsidR="00E20318" w:rsidRPr="00885781" w:rsidRDefault="00E20318" w:rsidP="00457C59">
            <w:pPr>
              <w:pStyle w:val="TAC"/>
            </w:pPr>
          </w:p>
        </w:tc>
      </w:tr>
      <w:tr w:rsidR="00E20318" w:rsidRPr="00885781" w14:paraId="61F048D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6E7E6D75" w14:textId="77777777" w:rsidR="00E20318" w:rsidRPr="00885781" w:rsidRDefault="00E20318" w:rsidP="00457C59">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33A0C22"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F013BF" w14:textId="77777777" w:rsidR="00E20318" w:rsidRPr="00885781" w:rsidRDefault="00E20318" w:rsidP="00457C59">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9326459"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D4092A2"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414624B2"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AFAA452"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3C7EA798" w14:textId="77777777" w:rsidR="00E20318" w:rsidRPr="00885781" w:rsidRDefault="00E20318" w:rsidP="00457C59">
            <w:pPr>
              <w:pStyle w:val="TAC"/>
            </w:pPr>
          </w:p>
        </w:tc>
      </w:tr>
      <w:tr w:rsidR="00E20318" w:rsidRPr="00885781" w14:paraId="4E96078F"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5A2712AE" w14:textId="77777777" w:rsidR="00E20318" w:rsidRPr="00885781" w:rsidRDefault="00E20318" w:rsidP="00457C59">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8048E5B" w14:textId="77777777" w:rsidR="00E20318" w:rsidRPr="00885781" w:rsidRDefault="00E20318" w:rsidP="00457C59">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1D5F72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8784314"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8B225EA" w14:textId="77777777" w:rsidR="00E20318" w:rsidRPr="00885781" w:rsidRDefault="00E20318" w:rsidP="00457C59">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45655F12"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CFCFFF1"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0F3A88C" w14:textId="77777777" w:rsidR="00E20318" w:rsidRPr="00885781" w:rsidRDefault="00E20318" w:rsidP="00457C59">
            <w:pPr>
              <w:pStyle w:val="TAC"/>
            </w:pPr>
          </w:p>
        </w:tc>
      </w:tr>
      <w:tr w:rsidR="00E20318" w:rsidRPr="00885781" w14:paraId="12E9A61F"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6CACC6CC" w14:textId="77777777" w:rsidR="00E20318" w:rsidRPr="00885781" w:rsidRDefault="00E20318" w:rsidP="00457C59">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B5375BF"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BD9011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F0CC8D9"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81E45B"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3A224163" w14:textId="77777777" w:rsidR="00E20318" w:rsidRPr="00885781" w:rsidRDefault="00E20318" w:rsidP="00457C59">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F3353FF" w14:textId="77777777" w:rsidR="00E20318" w:rsidRPr="00885781" w:rsidRDefault="00E20318" w:rsidP="00457C59">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7F2A4017" w14:textId="77777777" w:rsidR="00E20318" w:rsidRPr="00885781" w:rsidRDefault="00E20318" w:rsidP="00457C59">
            <w:pPr>
              <w:pStyle w:val="TAC"/>
            </w:pPr>
          </w:p>
        </w:tc>
      </w:tr>
      <w:tr w:rsidR="00E20318" w:rsidRPr="00885781" w14:paraId="7FBC6A1D"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2896BF2A" w14:textId="77777777" w:rsidR="00E20318" w:rsidRPr="00885781" w:rsidRDefault="00E20318" w:rsidP="00457C59">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A30882C" w14:textId="77777777" w:rsidR="00E20318" w:rsidRPr="00885781" w:rsidRDefault="00E20318" w:rsidP="00457C59">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2E4D89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057476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F5ABC71"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16FC1139"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F2D66D6"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BCF033F" w14:textId="77777777" w:rsidR="00E20318" w:rsidRPr="00885781" w:rsidRDefault="00E20318" w:rsidP="00457C59">
            <w:pPr>
              <w:pStyle w:val="TAC"/>
              <w:jc w:val="left"/>
            </w:pPr>
          </w:p>
        </w:tc>
      </w:tr>
      <w:tr w:rsidR="00E20318" w:rsidRPr="00885781" w14:paraId="26AF8787"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A3FDFD4" w14:textId="77777777" w:rsidR="00E20318" w:rsidRPr="00885781" w:rsidRDefault="00E20318" w:rsidP="00457C59">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F7ACD9C" w14:textId="77777777" w:rsidR="00E20318" w:rsidRPr="00885781" w:rsidRDefault="00E20318" w:rsidP="00457C59">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2ED4C8"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10A5C0EB"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1E6BD0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4BEF9914"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1D069AF"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3733B1C"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20318" w:rsidRPr="00885781" w14:paraId="0E545C22"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36EEFE51" w14:textId="77777777" w:rsidR="00E20318" w:rsidRPr="00885781" w:rsidRDefault="00E20318" w:rsidP="00457C59">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99F2CB7" w14:textId="77777777" w:rsidR="00E20318" w:rsidRPr="00885781" w:rsidRDefault="00E20318" w:rsidP="00457C59">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A83204D"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7B102D"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3285EE6"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2ECD5B26" w14:textId="77777777" w:rsidR="00E20318" w:rsidRPr="00885781" w:rsidRDefault="00E20318" w:rsidP="00457C59">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72E801F"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DF5EB64"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E20318" w:rsidRPr="00885781" w14:paraId="425201A7" w14:textId="77777777" w:rsidTr="00457C59">
        <w:trPr>
          <w:cantSplit/>
        </w:trPr>
        <w:tc>
          <w:tcPr>
            <w:tcW w:w="10878" w:type="dxa"/>
            <w:gridSpan w:val="8"/>
            <w:tcBorders>
              <w:top w:val="single" w:sz="4" w:space="0" w:color="auto"/>
              <w:left w:val="single" w:sz="4" w:space="0" w:color="auto"/>
              <w:bottom w:val="single" w:sz="4" w:space="0" w:color="auto"/>
              <w:right w:val="single" w:sz="4" w:space="0" w:color="auto"/>
            </w:tcBorders>
          </w:tcPr>
          <w:p w14:paraId="555F411E" w14:textId="77777777" w:rsidR="00E20318" w:rsidRPr="00885781" w:rsidRDefault="00E20318" w:rsidP="00457C59">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5F1630C5" w14:textId="77777777" w:rsidR="00E20318" w:rsidRPr="00885781" w:rsidRDefault="00E20318" w:rsidP="00E20318"/>
    <w:p w14:paraId="7159CBE2" w14:textId="77777777" w:rsidR="00E20318" w:rsidRPr="00885781" w:rsidRDefault="00E20318" w:rsidP="00E20318">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20318" w:rsidRPr="00885781" w14:paraId="6EAFAEF8" w14:textId="77777777" w:rsidTr="00457C59">
        <w:trPr>
          <w:trHeight w:val="20"/>
          <w:jc w:val="center"/>
        </w:trPr>
        <w:tc>
          <w:tcPr>
            <w:tcW w:w="1797" w:type="dxa"/>
            <w:tcBorders>
              <w:top w:val="single" w:sz="4" w:space="0" w:color="auto"/>
              <w:left w:val="single" w:sz="4" w:space="0" w:color="auto"/>
              <w:right w:val="single" w:sz="4" w:space="0" w:color="auto"/>
            </w:tcBorders>
            <w:vAlign w:val="center"/>
            <w:hideMark/>
          </w:tcPr>
          <w:p w14:paraId="1CEF8089" w14:textId="77777777" w:rsidR="00E20318" w:rsidRPr="00885781" w:rsidRDefault="00E20318" w:rsidP="00457C5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B22BCBF" w14:textId="77777777" w:rsidR="00E20318" w:rsidRPr="00885781" w:rsidRDefault="00E20318" w:rsidP="00457C59">
            <w:pPr>
              <w:pStyle w:val="TAH"/>
            </w:pPr>
            <w:r w:rsidRPr="00885781">
              <w:t>Min EIRP at 20%-tile CDF (dBm)</w:t>
            </w:r>
          </w:p>
        </w:tc>
      </w:tr>
      <w:tr w:rsidR="00E20318" w:rsidRPr="00885781" w14:paraId="44F93962"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D85A26" w14:textId="77777777" w:rsidR="00E20318" w:rsidRPr="00885781" w:rsidRDefault="00E20318" w:rsidP="00457C5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B075FF6" w14:textId="77777777" w:rsidR="00E20318" w:rsidRPr="00885781" w:rsidRDefault="00E20318" w:rsidP="00457C59">
            <w:pPr>
              <w:pStyle w:val="TAC"/>
            </w:pPr>
            <w:r w:rsidRPr="00885781">
              <w:t>25</w:t>
            </w:r>
          </w:p>
        </w:tc>
      </w:tr>
      <w:tr w:rsidR="00E20318" w:rsidRPr="00885781" w14:paraId="35EC5468"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1B365A" w14:textId="77777777" w:rsidR="00E20318" w:rsidRPr="00885781" w:rsidRDefault="00E20318" w:rsidP="00457C5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700D4B1" w14:textId="77777777" w:rsidR="00E20318" w:rsidRPr="00885781" w:rsidRDefault="00E20318" w:rsidP="00457C59">
            <w:pPr>
              <w:pStyle w:val="TAC"/>
            </w:pPr>
            <w:r w:rsidRPr="00885781">
              <w:t>25</w:t>
            </w:r>
          </w:p>
        </w:tc>
      </w:tr>
      <w:tr w:rsidR="00E20318" w:rsidRPr="00885781" w14:paraId="171985BA"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EE5E9" w14:textId="77777777" w:rsidR="00E20318" w:rsidRPr="00885781" w:rsidRDefault="00E20318" w:rsidP="00457C5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776E41A" w14:textId="77777777" w:rsidR="00E20318" w:rsidRPr="00885781" w:rsidRDefault="00E20318" w:rsidP="00457C59">
            <w:pPr>
              <w:pStyle w:val="TAC"/>
            </w:pPr>
            <w:r w:rsidRPr="00885781">
              <w:t>19</w:t>
            </w:r>
          </w:p>
        </w:tc>
      </w:tr>
      <w:tr w:rsidR="00E20318" w:rsidRPr="00885781" w14:paraId="40F46F53"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2BE099" w14:textId="77777777" w:rsidR="00E20318" w:rsidRPr="00885781" w:rsidRDefault="00E20318" w:rsidP="00457C5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35437FB" w14:textId="77777777" w:rsidR="00E20318" w:rsidRPr="00885781" w:rsidRDefault="00E20318" w:rsidP="00457C59">
            <w:pPr>
              <w:pStyle w:val="TAC"/>
            </w:pPr>
            <w:r w:rsidRPr="00885781">
              <w:t>25</w:t>
            </w:r>
          </w:p>
        </w:tc>
      </w:tr>
    </w:tbl>
    <w:p w14:paraId="7C5FA681" w14:textId="77777777" w:rsidR="00E20318" w:rsidRDefault="00E20318" w:rsidP="00E20318">
      <w:pPr>
        <w:rPr>
          <w:ins w:id="711" w:author="Hemish Parikh" w:date="2023-02-15T18:36:00Z"/>
        </w:rPr>
      </w:pPr>
    </w:p>
    <w:p w14:paraId="7C839D84" w14:textId="77777777" w:rsidR="00E20318" w:rsidRPr="00885781" w:rsidRDefault="00E20318" w:rsidP="00E20318">
      <w:pPr>
        <w:pStyle w:val="TH"/>
        <w:rPr>
          <w:ins w:id="712" w:author="Hemish Parikh" w:date="2023-02-15T18:36:00Z"/>
        </w:rPr>
      </w:pPr>
      <w:ins w:id="713" w:author="Hemish Parikh" w:date="2023-02-15T18:36:00Z">
        <w:r w:rsidRPr="00885781">
          <w:lastRenderedPageBreak/>
          <w:t>Table 6.2.1.2.5-</w:t>
        </w:r>
        <w:r>
          <w:t>7</w:t>
        </w:r>
        <w:r w:rsidRPr="00885781">
          <w:t xml:space="preserve">: UE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4" w:author="Hemish Parikh" w:date="2023-02-15T18:39: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96"/>
        <w:gridCol w:w="3532"/>
        <w:tblGridChange w:id="715">
          <w:tblGrid>
            <w:gridCol w:w="2694"/>
            <w:gridCol w:w="2734"/>
          </w:tblGrid>
        </w:tblGridChange>
      </w:tblGrid>
      <w:tr w:rsidR="00E20318" w:rsidRPr="00E84D1B" w14:paraId="4961CDB0" w14:textId="77777777" w:rsidTr="00457C59">
        <w:trPr>
          <w:trHeight w:val="228"/>
          <w:jc w:val="center"/>
          <w:ins w:id="716" w:author="Hemish Parikh" w:date="2023-02-15T18:38:00Z"/>
          <w:trPrChange w:id="717" w:author="Hemish Parikh" w:date="2023-02-15T18:39:00Z">
            <w:trPr>
              <w:trHeight w:val="438"/>
            </w:trPr>
          </w:trPrChange>
        </w:trPr>
        <w:tc>
          <w:tcPr>
            <w:tcW w:w="1896" w:type="dxa"/>
            <w:tcBorders>
              <w:top w:val="single" w:sz="4" w:space="0" w:color="auto"/>
              <w:left w:val="single" w:sz="4" w:space="0" w:color="auto"/>
              <w:bottom w:val="single" w:sz="4" w:space="0" w:color="auto"/>
              <w:right w:val="single" w:sz="4" w:space="0" w:color="auto"/>
            </w:tcBorders>
            <w:hideMark/>
            <w:tcPrChange w:id="718"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603EDE7E" w14:textId="77777777" w:rsidR="00E20318" w:rsidRDefault="00E20318" w:rsidP="00457C59">
            <w:pPr>
              <w:pStyle w:val="TAH"/>
              <w:rPr>
                <w:ins w:id="719" w:author="Hemish Parikh" w:date="2023-02-15T18:38:00Z"/>
              </w:rPr>
            </w:pPr>
            <w:ins w:id="720" w:author="Hemish Parikh" w:date="2023-02-15T18:38:00Z">
              <w:r>
                <w:t>Operating band</w:t>
              </w:r>
            </w:ins>
          </w:p>
        </w:tc>
        <w:tc>
          <w:tcPr>
            <w:tcW w:w="3532" w:type="dxa"/>
            <w:tcBorders>
              <w:top w:val="single" w:sz="4" w:space="0" w:color="auto"/>
              <w:left w:val="single" w:sz="4" w:space="0" w:color="auto"/>
              <w:bottom w:val="single" w:sz="4" w:space="0" w:color="auto"/>
              <w:right w:val="single" w:sz="4" w:space="0" w:color="auto"/>
            </w:tcBorders>
            <w:hideMark/>
            <w:tcPrChange w:id="721"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66EA6642" w14:textId="77777777" w:rsidR="00E20318" w:rsidRDefault="00E20318" w:rsidP="00457C59">
            <w:pPr>
              <w:pStyle w:val="TAH"/>
              <w:rPr>
                <w:ins w:id="722" w:author="Hemish Parikh" w:date="2023-02-15T18:38:00Z"/>
              </w:rPr>
            </w:pPr>
            <w:ins w:id="723" w:author="Hemish Parikh" w:date="2023-02-15T18:38:00Z">
              <w:r>
                <w:t>Min EIRP at 50</w:t>
              </w:r>
              <w:r>
                <w:rPr>
                  <w:vertAlign w:val="superscript"/>
                </w:rPr>
                <w:t xml:space="preserve"> </w:t>
              </w:r>
              <w:r>
                <w:t>%-tile CDF (dBm)</w:t>
              </w:r>
            </w:ins>
          </w:p>
        </w:tc>
      </w:tr>
      <w:tr w:rsidR="00E20318" w14:paraId="480853C0" w14:textId="77777777" w:rsidTr="00457C59">
        <w:trPr>
          <w:trHeight w:val="105"/>
          <w:jc w:val="center"/>
          <w:ins w:id="724" w:author="Hemish Parikh" w:date="2023-02-15T18:38:00Z"/>
          <w:trPrChange w:id="725" w:author="Hemish Parikh" w:date="2023-02-15T18:39:00Z">
            <w:trPr>
              <w:trHeight w:val="105"/>
            </w:trPr>
          </w:trPrChange>
        </w:trPr>
        <w:tc>
          <w:tcPr>
            <w:tcW w:w="1896" w:type="dxa"/>
            <w:tcBorders>
              <w:top w:val="single" w:sz="4" w:space="0" w:color="auto"/>
              <w:left w:val="single" w:sz="4" w:space="0" w:color="auto"/>
              <w:bottom w:val="single" w:sz="4" w:space="0" w:color="auto"/>
              <w:right w:val="single" w:sz="4" w:space="0" w:color="auto"/>
            </w:tcBorders>
            <w:hideMark/>
            <w:tcPrChange w:id="726"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481CBF5D" w14:textId="77777777" w:rsidR="00E20318" w:rsidRDefault="00E20318" w:rsidP="00457C59">
            <w:pPr>
              <w:pStyle w:val="TAC"/>
              <w:rPr>
                <w:ins w:id="727" w:author="Hemish Parikh" w:date="2023-02-15T18:38:00Z"/>
              </w:rPr>
            </w:pPr>
            <w:ins w:id="728" w:author="Hemish Parikh" w:date="2023-02-15T18:38:00Z">
              <w:r>
                <w:t>n257</w:t>
              </w:r>
            </w:ins>
          </w:p>
        </w:tc>
        <w:tc>
          <w:tcPr>
            <w:tcW w:w="3532" w:type="dxa"/>
            <w:tcBorders>
              <w:top w:val="single" w:sz="4" w:space="0" w:color="auto"/>
              <w:left w:val="single" w:sz="4" w:space="0" w:color="auto"/>
              <w:bottom w:val="single" w:sz="4" w:space="0" w:color="auto"/>
              <w:right w:val="single" w:sz="4" w:space="0" w:color="auto"/>
            </w:tcBorders>
            <w:hideMark/>
            <w:tcPrChange w:id="729"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11E6383E" w14:textId="77777777" w:rsidR="00E20318" w:rsidRDefault="00E20318" w:rsidP="00457C59">
            <w:pPr>
              <w:pStyle w:val="TAC"/>
              <w:rPr>
                <w:ins w:id="730" w:author="Hemish Parikh" w:date="2023-02-15T18:38:00Z"/>
              </w:rPr>
            </w:pPr>
            <w:ins w:id="731" w:author="Hemish Parikh" w:date="2023-02-15T18:38:00Z">
              <w:r>
                <w:t>5.5</w:t>
              </w:r>
            </w:ins>
          </w:p>
        </w:tc>
      </w:tr>
      <w:tr w:rsidR="00E20318" w14:paraId="40958385" w14:textId="77777777" w:rsidTr="00457C59">
        <w:trPr>
          <w:trHeight w:val="110"/>
          <w:jc w:val="center"/>
          <w:ins w:id="732" w:author="Hemish Parikh" w:date="2023-02-15T18:38:00Z"/>
          <w:trPrChange w:id="733" w:author="Hemish Parikh" w:date="2023-02-15T18:39:00Z">
            <w:trPr>
              <w:trHeight w:val="110"/>
            </w:trPr>
          </w:trPrChange>
        </w:trPr>
        <w:tc>
          <w:tcPr>
            <w:tcW w:w="1896" w:type="dxa"/>
            <w:tcBorders>
              <w:top w:val="single" w:sz="4" w:space="0" w:color="auto"/>
              <w:left w:val="single" w:sz="4" w:space="0" w:color="auto"/>
              <w:bottom w:val="single" w:sz="4" w:space="0" w:color="auto"/>
              <w:right w:val="single" w:sz="4" w:space="0" w:color="auto"/>
            </w:tcBorders>
            <w:hideMark/>
            <w:tcPrChange w:id="734"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0281D38E" w14:textId="77777777" w:rsidR="00E20318" w:rsidRDefault="00E20318" w:rsidP="00457C59">
            <w:pPr>
              <w:pStyle w:val="TAC"/>
              <w:rPr>
                <w:ins w:id="735" w:author="Hemish Parikh" w:date="2023-02-15T18:38:00Z"/>
              </w:rPr>
            </w:pPr>
            <w:ins w:id="736" w:author="Hemish Parikh" w:date="2023-02-15T18:38:00Z">
              <w:r>
                <w:t>n258</w:t>
              </w:r>
            </w:ins>
          </w:p>
        </w:tc>
        <w:tc>
          <w:tcPr>
            <w:tcW w:w="3532" w:type="dxa"/>
            <w:tcBorders>
              <w:top w:val="single" w:sz="4" w:space="0" w:color="auto"/>
              <w:left w:val="single" w:sz="4" w:space="0" w:color="auto"/>
              <w:bottom w:val="single" w:sz="4" w:space="0" w:color="auto"/>
              <w:right w:val="single" w:sz="4" w:space="0" w:color="auto"/>
            </w:tcBorders>
            <w:hideMark/>
            <w:tcPrChange w:id="737"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499DAA27" w14:textId="77777777" w:rsidR="00E20318" w:rsidRDefault="00E20318" w:rsidP="00457C59">
            <w:pPr>
              <w:pStyle w:val="TAC"/>
              <w:rPr>
                <w:ins w:id="738" w:author="Hemish Parikh" w:date="2023-02-15T18:38:00Z"/>
              </w:rPr>
            </w:pPr>
            <w:ins w:id="739" w:author="Hemish Parikh" w:date="2023-02-15T18:38:00Z">
              <w:r>
                <w:t>5.5</w:t>
              </w:r>
            </w:ins>
          </w:p>
        </w:tc>
      </w:tr>
      <w:tr w:rsidR="00E20318" w14:paraId="7A85E60B" w14:textId="77777777" w:rsidTr="00457C59">
        <w:trPr>
          <w:trHeight w:val="110"/>
          <w:jc w:val="center"/>
          <w:ins w:id="740" w:author="Hemish Parikh" w:date="2023-02-15T18:38:00Z"/>
          <w:trPrChange w:id="741" w:author="Hemish Parikh" w:date="2023-02-15T18:39:00Z">
            <w:trPr>
              <w:trHeight w:val="110"/>
            </w:trPr>
          </w:trPrChange>
        </w:trPr>
        <w:tc>
          <w:tcPr>
            <w:tcW w:w="1896" w:type="dxa"/>
            <w:tcBorders>
              <w:top w:val="single" w:sz="4" w:space="0" w:color="auto"/>
              <w:left w:val="single" w:sz="4" w:space="0" w:color="auto"/>
              <w:bottom w:val="single" w:sz="4" w:space="0" w:color="auto"/>
              <w:right w:val="single" w:sz="4" w:space="0" w:color="auto"/>
            </w:tcBorders>
            <w:hideMark/>
            <w:tcPrChange w:id="742"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42E35EA2" w14:textId="77777777" w:rsidR="00E20318" w:rsidRDefault="00E20318" w:rsidP="00457C59">
            <w:pPr>
              <w:pStyle w:val="TAC"/>
              <w:rPr>
                <w:ins w:id="743" w:author="Hemish Parikh" w:date="2023-02-15T18:38:00Z"/>
              </w:rPr>
            </w:pPr>
            <w:ins w:id="744" w:author="Hemish Parikh" w:date="2023-02-15T18:38:00Z">
              <w:r>
                <w:t>n261</w:t>
              </w:r>
            </w:ins>
          </w:p>
        </w:tc>
        <w:tc>
          <w:tcPr>
            <w:tcW w:w="3532" w:type="dxa"/>
            <w:tcBorders>
              <w:top w:val="single" w:sz="4" w:space="0" w:color="auto"/>
              <w:left w:val="single" w:sz="4" w:space="0" w:color="auto"/>
              <w:bottom w:val="single" w:sz="4" w:space="0" w:color="auto"/>
              <w:right w:val="single" w:sz="4" w:space="0" w:color="auto"/>
            </w:tcBorders>
            <w:hideMark/>
            <w:tcPrChange w:id="745"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27B2341C" w14:textId="77777777" w:rsidR="00E20318" w:rsidRDefault="00E20318" w:rsidP="00457C59">
            <w:pPr>
              <w:pStyle w:val="TAC"/>
              <w:rPr>
                <w:ins w:id="746" w:author="Hemish Parikh" w:date="2023-02-15T18:38:00Z"/>
              </w:rPr>
            </w:pPr>
            <w:ins w:id="747" w:author="Hemish Parikh" w:date="2023-02-15T18:38:00Z">
              <w:r>
                <w:t>5.5</w:t>
              </w:r>
            </w:ins>
          </w:p>
        </w:tc>
      </w:tr>
      <w:tr w:rsidR="00E20318" w:rsidRPr="00E84D1B" w14:paraId="1E2378A4" w14:textId="77777777" w:rsidTr="00457C59">
        <w:trPr>
          <w:trHeight w:val="872"/>
          <w:jc w:val="center"/>
          <w:ins w:id="748" w:author="Hemish Parikh" w:date="2023-02-15T18:38:00Z"/>
          <w:trPrChange w:id="749" w:author="Hemish Parikh" w:date="2023-02-15T18:39:00Z">
            <w:trPr>
              <w:trHeight w:val="872"/>
            </w:trPr>
          </w:trPrChange>
        </w:trPr>
        <w:tc>
          <w:tcPr>
            <w:tcW w:w="5428" w:type="dxa"/>
            <w:gridSpan w:val="2"/>
            <w:tcBorders>
              <w:top w:val="single" w:sz="4" w:space="0" w:color="auto"/>
              <w:left w:val="single" w:sz="4" w:space="0" w:color="auto"/>
              <w:bottom w:val="single" w:sz="4" w:space="0" w:color="auto"/>
              <w:right w:val="single" w:sz="4" w:space="0" w:color="auto"/>
            </w:tcBorders>
            <w:hideMark/>
            <w:tcPrChange w:id="750" w:author="Hemish Parikh" w:date="2023-02-15T18:39:00Z">
              <w:tcPr>
                <w:tcW w:w="5428" w:type="dxa"/>
                <w:gridSpan w:val="2"/>
                <w:tcBorders>
                  <w:top w:val="single" w:sz="4" w:space="0" w:color="auto"/>
                  <w:left w:val="single" w:sz="4" w:space="0" w:color="auto"/>
                  <w:bottom w:val="single" w:sz="4" w:space="0" w:color="auto"/>
                  <w:right w:val="single" w:sz="4" w:space="0" w:color="auto"/>
                </w:tcBorders>
                <w:hideMark/>
              </w:tcPr>
            </w:tcPrChange>
          </w:tcPr>
          <w:p w14:paraId="7DD725F5" w14:textId="77777777" w:rsidR="00E20318" w:rsidRDefault="00E20318" w:rsidP="00457C59">
            <w:pPr>
              <w:pStyle w:val="TAN"/>
              <w:rPr>
                <w:ins w:id="751" w:author="Hemish Parikh" w:date="2023-02-15T18:38:00Z"/>
              </w:rPr>
            </w:pPr>
            <w:ins w:id="752" w:author="Hemish Parikh" w:date="2023-02-15T18:38:00Z">
              <w:r>
                <w:t>NOTE 1:</w:t>
              </w:r>
              <w:r>
                <w:tab/>
                <w:t>Minimum EIRP at 50 %-tile CDF is defined as the lower limit without tolerance</w:t>
              </w:r>
            </w:ins>
          </w:p>
          <w:p w14:paraId="41D832D9" w14:textId="77777777" w:rsidR="00E20318" w:rsidRDefault="00E20318" w:rsidP="00457C59">
            <w:pPr>
              <w:pStyle w:val="TAN"/>
              <w:rPr>
                <w:ins w:id="753" w:author="Hemish Parikh" w:date="2023-02-15T18:38:00Z"/>
              </w:rPr>
            </w:pPr>
            <w:ins w:id="754" w:author="Hemish Parikh" w:date="2023-02-15T18:38:00Z">
              <w:r>
                <w:t>NOTE 2:</w:t>
              </w:r>
              <w:r>
                <w:tab/>
                <w:t>The requirements in this table are verified only under normal temperature conditions as defined in Annex E.2.1.</w:t>
              </w:r>
            </w:ins>
          </w:p>
        </w:tc>
      </w:tr>
    </w:tbl>
    <w:p w14:paraId="51D7DBD5" w14:textId="77777777" w:rsidR="00E20318" w:rsidRPr="00885781" w:rsidRDefault="00E20318" w:rsidP="00E20318">
      <w:pPr>
        <w:pStyle w:val="TH"/>
        <w:rPr>
          <w:ins w:id="755" w:author="Hemish Parikh" w:date="2023-02-15T18:40:00Z"/>
        </w:rPr>
      </w:pPr>
      <w:ins w:id="756" w:author="Hemish Parikh" w:date="2023-02-15T18:40:00Z">
        <w:r w:rsidRPr="00885781">
          <w:t>Table 6.2.1.2.5-</w:t>
        </w:r>
        <w:r>
          <w:t>7a</w:t>
        </w:r>
        <w:r w:rsidRPr="00885781">
          <w:t xml:space="preserve">: Test Tolerance (UE spherical coverage for Power class </w:t>
        </w:r>
        <w:r>
          <w:t>7</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680BDE42" w14:textId="77777777" w:rsidTr="00457C59">
        <w:trPr>
          <w:jc w:val="center"/>
          <w:ins w:id="757" w:author="Hemish Parikh" w:date="2023-02-15T18:40:00Z"/>
        </w:trPr>
        <w:tc>
          <w:tcPr>
            <w:tcW w:w="2608" w:type="dxa"/>
            <w:tcBorders>
              <w:top w:val="single" w:sz="4" w:space="0" w:color="auto"/>
              <w:left w:val="single" w:sz="4" w:space="0" w:color="auto"/>
              <w:bottom w:val="single" w:sz="4" w:space="0" w:color="auto"/>
              <w:right w:val="single" w:sz="4" w:space="0" w:color="auto"/>
            </w:tcBorders>
            <w:vAlign w:val="center"/>
          </w:tcPr>
          <w:p w14:paraId="61195351" w14:textId="77777777" w:rsidR="00E20318" w:rsidRPr="00885781" w:rsidRDefault="00E20318" w:rsidP="00457C59">
            <w:pPr>
              <w:pStyle w:val="TAH"/>
              <w:rPr>
                <w:ins w:id="758" w:author="Hemish Parikh" w:date="2023-02-15T18:40:00Z"/>
                <w:lang w:eastAsia="ja-JP"/>
              </w:rPr>
            </w:pPr>
            <w:ins w:id="759" w:author="Hemish Parikh" w:date="2023-02-15T18:4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39E3B92" w14:textId="77777777" w:rsidR="00E20318" w:rsidRPr="00885781" w:rsidRDefault="00E20318" w:rsidP="00457C59">
            <w:pPr>
              <w:pStyle w:val="TAH"/>
              <w:rPr>
                <w:ins w:id="760" w:author="Hemish Parikh" w:date="2023-02-15T18:40:00Z"/>
              </w:rPr>
            </w:pPr>
            <w:ins w:id="761" w:author="Hemish Parikh" w:date="2023-02-15T18:4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8600E29" w14:textId="77777777" w:rsidR="00E20318" w:rsidRPr="00885781" w:rsidRDefault="00E20318" w:rsidP="00457C59">
            <w:pPr>
              <w:pStyle w:val="TAH"/>
              <w:rPr>
                <w:ins w:id="762" w:author="Hemish Parikh" w:date="2023-02-15T18:40:00Z"/>
                <w:lang w:eastAsia="ja-JP"/>
              </w:rPr>
            </w:pPr>
            <w:ins w:id="763" w:author="Hemish Parikh" w:date="2023-02-15T18:40:00Z">
              <w:r w:rsidRPr="00885781">
                <w:rPr>
                  <w:lang w:eastAsia="ja-JP"/>
                </w:rPr>
                <w:t>FR2b</w:t>
              </w:r>
            </w:ins>
          </w:p>
        </w:tc>
      </w:tr>
      <w:tr w:rsidR="00E20318" w:rsidRPr="00885781" w14:paraId="31454300" w14:textId="77777777" w:rsidTr="00457C59">
        <w:trPr>
          <w:jc w:val="center"/>
          <w:ins w:id="764" w:author="Hemish Parikh" w:date="2023-02-15T18:40:00Z"/>
        </w:trPr>
        <w:tc>
          <w:tcPr>
            <w:tcW w:w="2608" w:type="dxa"/>
            <w:tcBorders>
              <w:top w:val="single" w:sz="4" w:space="0" w:color="auto"/>
              <w:left w:val="single" w:sz="4" w:space="0" w:color="auto"/>
              <w:bottom w:val="single" w:sz="4" w:space="0" w:color="auto"/>
              <w:right w:val="single" w:sz="4" w:space="0" w:color="auto"/>
            </w:tcBorders>
            <w:vAlign w:val="center"/>
          </w:tcPr>
          <w:p w14:paraId="2A5A7FFE" w14:textId="77777777" w:rsidR="00E20318" w:rsidRPr="00885781" w:rsidRDefault="00E20318" w:rsidP="00457C59">
            <w:pPr>
              <w:pStyle w:val="TAH"/>
              <w:rPr>
                <w:ins w:id="765" w:author="Hemish Parikh" w:date="2023-02-15T18:40:00Z"/>
                <w:b w:val="0"/>
                <w:lang w:eastAsia="ja-JP"/>
              </w:rPr>
            </w:pPr>
            <w:ins w:id="766" w:author="Hemish Parikh" w:date="2023-02-15T18:4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CECE9F8" w14:textId="1F3F4EF7" w:rsidR="00E20318" w:rsidRPr="00885781" w:rsidRDefault="00A5148F" w:rsidP="00457C59">
            <w:pPr>
              <w:pStyle w:val="TAC"/>
              <w:rPr>
                <w:ins w:id="767" w:author="Hemish Parikh" w:date="2023-02-15T18:40:00Z"/>
                <w:rFonts w:cs="Arial"/>
                <w:lang w:eastAsia="ja-JP"/>
              </w:rPr>
            </w:pPr>
            <w:ins w:id="768" w:author="Hemish Parikh" w:date="2023-02-28T11:34:00Z">
              <w:r>
                <w:rPr>
                  <w:rFonts w:cs="Arial"/>
                  <w:lang w:eastAsia="ja-JP"/>
                </w:rPr>
                <w:t>[</w:t>
              </w:r>
            </w:ins>
            <w:ins w:id="769" w:author="Hemish Parikh" w:date="2023-02-15T18:40:00Z">
              <w:r w:rsidR="00E20318" w:rsidRPr="00885781">
                <w:rPr>
                  <w:rFonts w:cs="Arial"/>
                  <w:lang w:eastAsia="ja-JP"/>
                </w:rPr>
                <w:t>2.58</w:t>
              </w:r>
            </w:ins>
            <w:ins w:id="770" w:author="Hemish Parikh" w:date="2023-02-28T11:34:00Z">
              <w:r>
                <w:rPr>
                  <w:rFonts w:cs="Arial"/>
                  <w:lang w:eastAsia="ja-JP"/>
                </w:rPr>
                <w:t>]</w:t>
              </w:r>
            </w:ins>
            <w:ins w:id="771" w:author="Hemish Parikh" w:date="2023-02-15T18:40:00Z">
              <w:r w:rsidR="00E20318"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57D8BFDC" w14:textId="0A9ECF8F" w:rsidR="00E20318" w:rsidRPr="00885781" w:rsidRDefault="00A5148F" w:rsidP="00457C59">
            <w:pPr>
              <w:pStyle w:val="TAC"/>
              <w:rPr>
                <w:ins w:id="772" w:author="Hemish Parikh" w:date="2023-02-15T18:40:00Z"/>
                <w:rFonts w:cs="Arial"/>
                <w:lang w:eastAsia="ja-JP"/>
              </w:rPr>
            </w:pPr>
            <w:ins w:id="773" w:author="Hemish Parikh" w:date="2023-02-28T11:34:00Z">
              <w:r>
                <w:rPr>
                  <w:rFonts w:cs="Arial"/>
                  <w:lang w:eastAsia="ja-JP"/>
                </w:rPr>
                <w:t>[</w:t>
              </w:r>
            </w:ins>
            <w:ins w:id="774" w:author="Hemish Parikh" w:date="2023-02-15T18:40:00Z">
              <w:r w:rsidR="00E20318" w:rsidRPr="00885781">
                <w:rPr>
                  <w:rFonts w:cs="Arial"/>
                  <w:lang w:eastAsia="ja-JP"/>
                </w:rPr>
                <w:t>2.58</w:t>
              </w:r>
            </w:ins>
            <w:ins w:id="775" w:author="Hemish Parikh" w:date="2023-02-28T11:34:00Z">
              <w:r>
                <w:rPr>
                  <w:rFonts w:cs="Arial"/>
                  <w:lang w:eastAsia="ja-JP"/>
                </w:rPr>
                <w:t>]</w:t>
              </w:r>
            </w:ins>
            <w:ins w:id="776" w:author="Hemish Parikh" w:date="2023-02-15T18:40:00Z">
              <w:r w:rsidR="00E20318" w:rsidRPr="00885781">
                <w:rPr>
                  <w:rFonts w:cs="Arial"/>
                  <w:lang w:eastAsia="ja-JP"/>
                </w:rPr>
                <w:t xml:space="preserve"> dB</w:t>
              </w:r>
            </w:ins>
          </w:p>
        </w:tc>
      </w:tr>
    </w:tbl>
    <w:p w14:paraId="492815F1" w14:textId="77777777" w:rsidR="00E20318" w:rsidRPr="00885781" w:rsidRDefault="00E20318" w:rsidP="00E20318">
      <w:pPr>
        <w:rPr>
          <w:ins w:id="777" w:author="Hemish Parikh" w:date="2023-02-15T18:40:00Z"/>
        </w:rPr>
      </w:pPr>
    </w:p>
    <w:p w14:paraId="21DE8835" w14:textId="77777777" w:rsidR="00E20318" w:rsidRPr="00885781" w:rsidRDefault="00E20318" w:rsidP="00E20318">
      <w:pPr>
        <w:pStyle w:val="TH"/>
        <w:rPr>
          <w:ins w:id="778" w:author="Hemish Parikh" w:date="2023-02-15T18:40:00Z"/>
        </w:rPr>
      </w:pPr>
      <w:ins w:id="779" w:author="Hemish Parikh" w:date="2023-02-15T18:40:00Z">
        <w:r w:rsidRPr="00885781">
          <w:t>Table 6.2.1.2.5-</w:t>
        </w:r>
        <w:r>
          <w:t>7b</w:t>
        </w:r>
        <w:r w:rsidRPr="00885781">
          <w:t xml:space="preserve">: UE spherical coverage for power class </w:t>
        </w:r>
      </w:ins>
      <w:ins w:id="780" w:author="Hemish Parikh" w:date="2023-02-15T18:42:00Z">
        <w:r>
          <w:t>7</w:t>
        </w:r>
      </w:ins>
      <w:ins w:id="781" w:author="Hemish Parikh" w:date="2023-02-15T18:40:00Z">
        <w:r w:rsidRPr="00885781">
          <w:t xml:space="preserve">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5C1F58DA" w14:textId="77777777" w:rsidTr="00457C59">
        <w:trPr>
          <w:cantSplit/>
          <w:ins w:id="782" w:author="Hemish Parikh" w:date="2023-02-15T18:40:00Z"/>
        </w:trPr>
        <w:tc>
          <w:tcPr>
            <w:tcW w:w="482" w:type="dxa"/>
            <w:tcBorders>
              <w:top w:val="single" w:sz="6" w:space="0" w:color="auto"/>
              <w:left w:val="single" w:sz="6" w:space="0" w:color="auto"/>
              <w:right w:val="single" w:sz="6" w:space="0" w:color="auto"/>
            </w:tcBorders>
          </w:tcPr>
          <w:p w14:paraId="711C21EF" w14:textId="77777777" w:rsidR="00E20318" w:rsidRPr="00885781" w:rsidRDefault="00E20318" w:rsidP="00457C59">
            <w:pPr>
              <w:pStyle w:val="TAH"/>
              <w:rPr>
                <w:ins w:id="783" w:author="Hemish Parikh" w:date="2023-02-15T18:40:00Z"/>
              </w:rPr>
            </w:pPr>
            <w:ins w:id="784" w:author="Hemish Parikh" w:date="2023-02-15T18:40:00Z">
              <w:r w:rsidRPr="00885781">
                <w:t>ID</w:t>
              </w:r>
            </w:ins>
          </w:p>
        </w:tc>
        <w:tc>
          <w:tcPr>
            <w:tcW w:w="1414" w:type="dxa"/>
            <w:tcBorders>
              <w:top w:val="single" w:sz="6" w:space="0" w:color="auto"/>
              <w:left w:val="single" w:sz="6" w:space="0" w:color="auto"/>
              <w:right w:val="single" w:sz="6" w:space="0" w:color="auto"/>
            </w:tcBorders>
          </w:tcPr>
          <w:p w14:paraId="5F4EAF01" w14:textId="77777777" w:rsidR="00E20318" w:rsidRPr="00885781" w:rsidRDefault="00E20318" w:rsidP="00457C59">
            <w:pPr>
              <w:pStyle w:val="TAH"/>
              <w:rPr>
                <w:ins w:id="785" w:author="Hemish Parikh" w:date="2023-02-15T18:40:00Z"/>
              </w:rPr>
            </w:pPr>
            <w:ins w:id="786" w:author="Hemish Parikh" w:date="2023-02-15T18:40:00Z">
              <w:r w:rsidRPr="00885781">
                <w:t xml:space="preserve">FR2 bands/set </w:t>
              </w:r>
            </w:ins>
          </w:p>
        </w:tc>
        <w:tc>
          <w:tcPr>
            <w:tcW w:w="7088" w:type="dxa"/>
            <w:gridSpan w:val="5"/>
            <w:tcBorders>
              <w:top w:val="single" w:sz="4" w:space="0" w:color="auto"/>
              <w:left w:val="single" w:sz="4" w:space="0" w:color="auto"/>
              <w:right w:val="single" w:sz="4" w:space="0" w:color="auto"/>
            </w:tcBorders>
          </w:tcPr>
          <w:p w14:paraId="689CA9D4" w14:textId="77777777" w:rsidR="00E20318" w:rsidRPr="00885781" w:rsidRDefault="00E20318" w:rsidP="00457C59">
            <w:pPr>
              <w:pStyle w:val="TAH"/>
              <w:rPr>
                <w:ins w:id="787" w:author="Hemish Parikh" w:date="2023-02-15T18:40:00Z"/>
              </w:rPr>
            </w:pPr>
            <w:ins w:id="788" w:author="Hemish Parikh" w:date="2023-02-15T18:40:00Z">
              <w:r w:rsidRPr="00885781">
                <w:t>Test requirement (dB)</w:t>
              </w:r>
            </w:ins>
          </w:p>
          <w:p w14:paraId="5D2C1C81" w14:textId="77777777" w:rsidR="00E20318" w:rsidRPr="00885781" w:rsidRDefault="00E20318" w:rsidP="00457C59">
            <w:pPr>
              <w:pStyle w:val="TAH"/>
              <w:rPr>
                <w:ins w:id="789" w:author="Hemish Parikh" w:date="2023-02-15T18:40:00Z"/>
              </w:rPr>
            </w:pPr>
            <w:ins w:id="790" w:author="Hemish Parikh" w:date="2023-02-15T18:40:00Z">
              <w:r w:rsidRPr="00885781">
                <w:t>(Note 1)</w:t>
              </w:r>
            </w:ins>
          </w:p>
        </w:tc>
        <w:tc>
          <w:tcPr>
            <w:tcW w:w="1894" w:type="dxa"/>
            <w:tcBorders>
              <w:top w:val="single" w:sz="4" w:space="0" w:color="auto"/>
              <w:left w:val="single" w:sz="4" w:space="0" w:color="auto"/>
              <w:right w:val="single" w:sz="4" w:space="0" w:color="auto"/>
            </w:tcBorders>
          </w:tcPr>
          <w:p w14:paraId="004E6FB0" w14:textId="77777777" w:rsidR="00E20318" w:rsidRPr="00885781" w:rsidRDefault="00E20318" w:rsidP="00457C59">
            <w:pPr>
              <w:pStyle w:val="TAH"/>
              <w:rPr>
                <w:ins w:id="791" w:author="Hemish Parikh" w:date="2023-02-15T18:40:00Z"/>
              </w:rPr>
            </w:pPr>
            <w:ins w:id="792" w:author="Hemish Parikh" w:date="2023-02-15T18:40:00Z">
              <w:r w:rsidRPr="00885781">
                <w:t>Comments</w:t>
              </w:r>
            </w:ins>
          </w:p>
        </w:tc>
      </w:tr>
      <w:tr w:rsidR="00E20318" w:rsidRPr="00885781" w14:paraId="12F6B5D4" w14:textId="77777777" w:rsidTr="00457C59">
        <w:trPr>
          <w:cantSplit/>
          <w:ins w:id="793" w:author="Hemish Parikh" w:date="2023-02-15T18:40:00Z"/>
        </w:trPr>
        <w:tc>
          <w:tcPr>
            <w:tcW w:w="482" w:type="dxa"/>
            <w:tcBorders>
              <w:left w:val="single" w:sz="4" w:space="0" w:color="auto"/>
              <w:bottom w:val="single" w:sz="4" w:space="0" w:color="auto"/>
              <w:right w:val="single" w:sz="4" w:space="0" w:color="auto"/>
            </w:tcBorders>
          </w:tcPr>
          <w:p w14:paraId="39A07997" w14:textId="77777777" w:rsidR="00E20318" w:rsidRPr="00885781" w:rsidRDefault="00E20318" w:rsidP="00457C59">
            <w:pPr>
              <w:pStyle w:val="TAC"/>
              <w:rPr>
                <w:ins w:id="794" w:author="Hemish Parikh" w:date="2023-02-15T18:40:00Z"/>
              </w:rPr>
            </w:pPr>
          </w:p>
        </w:tc>
        <w:tc>
          <w:tcPr>
            <w:tcW w:w="1414" w:type="dxa"/>
            <w:tcBorders>
              <w:left w:val="single" w:sz="4" w:space="0" w:color="auto"/>
              <w:bottom w:val="single" w:sz="4" w:space="0" w:color="auto"/>
              <w:right w:val="single" w:sz="4" w:space="0" w:color="auto"/>
            </w:tcBorders>
          </w:tcPr>
          <w:p w14:paraId="5C656846" w14:textId="77777777" w:rsidR="00E20318" w:rsidRPr="00885781" w:rsidRDefault="00E20318" w:rsidP="00457C59">
            <w:pPr>
              <w:pStyle w:val="TAC"/>
              <w:rPr>
                <w:ins w:id="795"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395E3E24" w14:textId="77777777" w:rsidR="00E20318" w:rsidRPr="00885781" w:rsidRDefault="00E20318" w:rsidP="00457C59">
            <w:pPr>
              <w:pStyle w:val="TAC"/>
              <w:rPr>
                <w:ins w:id="796" w:author="Hemish Parikh" w:date="2023-02-15T18:40:00Z"/>
              </w:rPr>
            </w:pPr>
            <w:ins w:id="797" w:author="Hemish Parikh" w:date="2023-02-15T18:40:00Z">
              <w:r w:rsidRPr="00885781">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6F82B674" w14:textId="77777777" w:rsidR="00E20318" w:rsidRPr="00885781" w:rsidRDefault="00E20318" w:rsidP="00457C59">
            <w:pPr>
              <w:pStyle w:val="TAC"/>
              <w:rPr>
                <w:ins w:id="798" w:author="Hemish Parikh" w:date="2023-02-15T18:40:00Z"/>
              </w:rPr>
            </w:pPr>
            <w:ins w:id="799" w:author="Hemish Parikh" w:date="2023-02-15T18:40: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049E7602" w14:textId="77777777" w:rsidR="00E20318" w:rsidRPr="00885781" w:rsidRDefault="00E20318" w:rsidP="00457C59">
            <w:pPr>
              <w:pStyle w:val="TAC"/>
              <w:rPr>
                <w:ins w:id="800" w:author="Hemish Parikh" w:date="2023-02-15T18:40:00Z"/>
              </w:rPr>
            </w:pPr>
            <w:ins w:id="801" w:author="Hemish Parikh" w:date="2023-02-15T18:40:00Z">
              <w:r w:rsidRPr="00885781">
                <w:t>n259</w:t>
              </w:r>
            </w:ins>
          </w:p>
        </w:tc>
        <w:tc>
          <w:tcPr>
            <w:tcW w:w="1417" w:type="dxa"/>
            <w:tcBorders>
              <w:top w:val="single" w:sz="4" w:space="0" w:color="auto"/>
              <w:left w:val="single" w:sz="4" w:space="0" w:color="auto"/>
              <w:bottom w:val="single" w:sz="4" w:space="0" w:color="auto"/>
              <w:right w:val="single" w:sz="4" w:space="0" w:color="auto"/>
            </w:tcBorders>
          </w:tcPr>
          <w:p w14:paraId="4E21D390" w14:textId="77777777" w:rsidR="00E20318" w:rsidRPr="00885781" w:rsidRDefault="00E20318" w:rsidP="00457C59">
            <w:pPr>
              <w:pStyle w:val="TAC"/>
              <w:rPr>
                <w:ins w:id="802" w:author="Hemish Parikh" w:date="2023-02-15T18:40:00Z"/>
              </w:rPr>
            </w:pPr>
            <w:ins w:id="803" w:author="Hemish Parikh" w:date="2023-02-15T18:40:00Z">
              <w:r w:rsidRPr="00885781">
                <w:t>n260</w:t>
              </w:r>
            </w:ins>
          </w:p>
        </w:tc>
        <w:tc>
          <w:tcPr>
            <w:tcW w:w="1418" w:type="dxa"/>
            <w:tcBorders>
              <w:top w:val="single" w:sz="4" w:space="0" w:color="auto"/>
              <w:left w:val="single" w:sz="4" w:space="0" w:color="auto"/>
              <w:bottom w:val="single" w:sz="4" w:space="0" w:color="auto"/>
              <w:right w:val="single" w:sz="4" w:space="0" w:color="auto"/>
            </w:tcBorders>
          </w:tcPr>
          <w:p w14:paraId="02BE14EE" w14:textId="77777777" w:rsidR="00E20318" w:rsidRPr="00885781" w:rsidRDefault="00E20318" w:rsidP="00457C59">
            <w:pPr>
              <w:pStyle w:val="TAC"/>
              <w:rPr>
                <w:ins w:id="804" w:author="Hemish Parikh" w:date="2023-02-15T18:40:00Z"/>
              </w:rPr>
            </w:pPr>
            <w:ins w:id="805" w:author="Hemish Parikh" w:date="2023-02-15T18:40:00Z">
              <w:r w:rsidRPr="00885781">
                <w:t>n261</w:t>
              </w:r>
            </w:ins>
          </w:p>
        </w:tc>
        <w:tc>
          <w:tcPr>
            <w:tcW w:w="1894" w:type="dxa"/>
            <w:tcBorders>
              <w:left w:val="single" w:sz="4" w:space="0" w:color="auto"/>
              <w:bottom w:val="single" w:sz="4" w:space="0" w:color="auto"/>
              <w:right w:val="single" w:sz="4" w:space="0" w:color="auto"/>
            </w:tcBorders>
          </w:tcPr>
          <w:p w14:paraId="5135AB3A" w14:textId="77777777" w:rsidR="00E20318" w:rsidRPr="00885781" w:rsidRDefault="00E20318" w:rsidP="00457C59">
            <w:pPr>
              <w:pStyle w:val="TAC"/>
              <w:rPr>
                <w:ins w:id="806" w:author="Hemish Parikh" w:date="2023-02-15T18:40:00Z"/>
              </w:rPr>
            </w:pPr>
          </w:p>
        </w:tc>
      </w:tr>
      <w:tr w:rsidR="00E20318" w:rsidRPr="00885781" w14:paraId="7F2036F7" w14:textId="77777777" w:rsidTr="00457C59">
        <w:trPr>
          <w:cantSplit/>
          <w:ins w:id="807"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1DAA43C2" w14:textId="77777777" w:rsidR="00E20318" w:rsidRPr="00885781" w:rsidRDefault="00E20318" w:rsidP="00457C59">
            <w:pPr>
              <w:pStyle w:val="TAC"/>
              <w:rPr>
                <w:ins w:id="808" w:author="Hemish Parikh" w:date="2023-02-15T18:40:00Z"/>
              </w:rPr>
            </w:pPr>
            <w:ins w:id="809" w:author="Hemish Parikh" w:date="2023-02-15T18:40:00Z">
              <w:r w:rsidRPr="00885781">
                <w:t>1</w:t>
              </w:r>
            </w:ins>
          </w:p>
        </w:tc>
        <w:tc>
          <w:tcPr>
            <w:tcW w:w="1414" w:type="dxa"/>
            <w:tcBorders>
              <w:top w:val="single" w:sz="4" w:space="0" w:color="auto"/>
              <w:left w:val="single" w:sz="4" w:space="0" w:color="auto"/>
              <w:bottom w:val="single" w:sz="4" w:space="0" w:color="auto"/>
              <w:right w:val="single" w:sz="4" w:space="0" w:color="auto"/>
            </w:tcBorders>
          </w:tcPr>
          <w:p w14:paraId="27F636BB" w14:textId="77777777" w:rsidR="00E20318" w:rsidRPr="00885781" w:rsidRDefault="00E20318" w:rsidP="00457C59">
            <w:pPr>
              <w:pStyle w:val="TAC"/>
              <w:rPr>
                <w:ins w:id="810" w:author="Hemish Parikh" w:date="2023-02-15T18:40:00Z"/>
              </w:rPr>
            </w:pPr>
            <w:ins w:id="811" w:author="Hemish Parikh" w:date="2023-02-15T18:40:00Z">
              <w:r w:rsidRPr="00885781">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2B9E61D3" w14:textId="771151A4" w:rsidR="00E20318" w:rsidRPr="00885781" w:rsidRDefault="00401973" w:rsidP="00457C59">
            <w:pPr>
              <w:pStyle w:val="TAC"/>
              <w:rPr>
                <w:ins w:id="812" w:author="Hemish Parikh" w:date="2023-02-15T18:40:00Z"/>
              </w:rPr>
            </w:pPr>
            <w:ins w:id="813" w:author="Hemish Parikh" w:date="2023-02-28T11:44:00Z">
              <w:r>
                <w:t>5</w:t>
              </w:r>
            </w:ins>
            <w:ins w:id="814"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61BB6D6" w14:textId="77777777" w:rsidR="00E20318" w:rsidRPr="00885781" w:rsidRDefault="00E20318" w:rsidP="00457C59">
            <w:pPr>
              <w:pStyle w:val="TAC"/>
              <w:rPr>
                <w:ins w:id="815"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2042321F" w14:textId="77777777" w:rsidR="00E20318" w:rsidRPr="00885781" w:rsidRDefault="00E20318" w:rsidP="00457C59">
            <w:pPr>
              <w:pStyle w:val="TAC"/>
              <w:rPr>
                <w:ins w:id="816"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268984D6" w14:textId="77777777" w:rsidR="00E20318" w:rsidRPr="00885781" w:rsidRDefault="00E20318" w:rsidP="00457C59">
            <w:pPr>
              <w:pStyle w:val="TAC"/>
              <w:rPr>
                <w:ins w:id="817"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04B9DAB7" w14:textId="77777777" w:rsidR="00E20318" w:rsidRPr="00885781" w:rsidRDefault="00E20318" w:rsidP="00457C59">
            <w:pPr>
              <w:pStyle w:val="TAC"/>
              <w:rPr>
                <w:ins w:id="818" w:author="Hemish Parikh" w:date="2023-02-15T18:40:00Z"/>
              </w:rPr>
            </w:pPr>
          </w:p>
        </w:tc>
        <w:tc>
          <w:tcPr>
            <w:tcW w:w="1894" w:type="dxa"/>
            <w:tcBorders>
              <w:top w:val="single" w:sz="4" w:space="0" w:color="auto"/>
              <w:left w:val="single" w:sz="4" w:space="0" w:color="auto"/>
              <w:bottom w:val="single" w:sz="4" w:space="0" w:color="auto"/>
              <w:right w:val="single" w:sz="4" w:space="0" w:color="auto"/>
            </w:tcBorders>
          </w:tcPr>
          <w:p w14:paraId="69085134" w14:textId="77777777" w:rsidR="00E20318" w:rsidRPr="00885781" w:rsidRDefault="00E20318" w:rsidP="00457C59">
            <w:pPr>
              <w:pStyle w:val="TAC"/>
              <w:rPr>
                <w:ins w:id="819" w:author="Hemish Parikh" w:date="2023-02-15T18:40:00Z"/>
              </w:rPr>
            </w:pPr>
          </w:p>
        </w:tc>
      </w:tr>
      <w:tr w:rsidR="00E20318" w:rsidRPr="00885781" w14:paraId="665EAA42" w14:textId="77777777" w:rsidTr="00457C59">
        <w:trPr>
          <w:cantSplit/>
          <w:ins w:id="820"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11E9A455" w14:textId="77777777" w:rsidR="00E20318" w:rsidRPr="00885781" w:rsidRDefault="00E20318" w:rsidP="00457C59">
            <w:pPr>
              <w:pStyle w:val="TAC"/>
              <w:rPr>
                <w:ins w:id="821" w:author="Hemish Parikh" w:date="2023-02-15T18:40:00Z"/>
              </w:rPr>
            </w:pPr>
            <w:ins w:id="822" w:author="Hemish Parikh" w:date="2023-02-15T18:40:00Z">
              <w:r w:rsidRPr="00885781">
                <w:t>2</w:t>
              </w:r>
            </w:ins>
          </w:p>
        </w:tc>
        <w:tc>
          <w:tcPr>
            <w:tcW w:w="1414" w:type="dxa"/>
            <w:tcBorders>
              <w:top w:val="single" w:sz="4" w:space="0" w:color="auto"/>
              <w:left w:val="single" w:sz="4" w:space="0" w:color="auto"/>
              <w:bottom w:val="single" w:sz="4" w:space="0" w:color="auto"/>
              <w:right w:val="single" w:sz="4" w:space="0" w:color="auto"/>
            </w:tcBorders>
            <w:vAlign w:val="center"/>
          </w:tcPr>
          <w:p w14:paraId="4B521B6F" w14:textId="77777777" w:rsidR="00E20318" w:rsidRPr="00885781" w:rsidRDefault="00E20318" w:rsidP="00457C59">
            <w:pPr>
              <w:pStyle w:val="TAC"/>
              <w:rPr>
                <w:ins w:id="823" w:author="Hemish Parikh" w:date="2023-02-15T18:40:00Z"/>
              </w:rPr>
            </w:pPr>
            <w:ins w:id="824" w:author="Hemish Parikh" w:date="2023-02-15T18:40: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27F340E6" w14:textId="77777777" w:rsidR="00E20318" w:rsidRPr="00885781" w:rsidRDefault="00E20318" w:rsidP="00457C59">
            <w:pPr>
              <w:pStyle w:val="TAC"/>
              <w:rPr>
                <w:ins w:id="825" w:author="Hemish Parikh" w:date="2023-02-15T18:40:00Z"/>
              </w:rPr>
            </w:pPr>
            <w:ins w:id="826" w:author="Hemish Parikh" w:date="2023-02-15T18:40:00Z">
              <w:r w:rsidRPr="00885781">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3A0D8DA6" w14:textId="41FED7BF" w:rsidR="00E20318" w:rsidRPr="00885781" w:rsidRDefault="00401973" w:rsidP="00457C59">
            <w:pPr>
              <w:pStyle w:val="TAC"/>
              <w:rPr>
                <w:ins w:id="827" w:author="Hemish Parikh" w:date="2023-02-15T18:40:00Z"/>
              </w:rPr>
            </w:pPr>
            <w:ins w:id="828" w:author="Hemish Parikh" w:date="2023-02-28T11:44:00Z">
              <w:r>
                <w:t>5</w:t>
              </w:r>
            </w:ins>
            <w:ins w:id="829"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4FFE7D5" w14:textId="77777777" w:rsidR="00E20318" w:rsidRPr="00885781" w:rsidRDefault="00E20318" w:rsidP="00457C59">
            <w:pPr>
              <w:pStyle w:val="TAC"/>
              <w:rPr>
                <w:ins w:id="830"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586D97A4" w14:textId="77777777" w:rsidR="00E20318" w:rsidRPr="00885781" w:rsidRDefault="00E20318" w:rsidP="00457C59">
            <w:pPr>
              <w:pStyle w:val="TAC"/>
              <w:rPr>
                <w:ins w:id="831" w:author="Hemish Parikh" w:date="2023-02-15T18:40:00Z"/>
              </w:rPr>
            </w:pPr>
            <w:ins w:id="832" w:author="Hemish Parikh" w:date="2023-02-15T18:40: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7F5F506E" w14:textId="77777777" w:rsidR="00E20318" w:rsidRPr="00885781" w:rsidRDefault="00E20318" w:rsidP="00457C59">
            <w:pPr>
              <w:pStyle w:val="TAC"/>
              <w:rPr>
                <w:ins w:id="833" w:author="Hemish Parikh" w:date="2023-02-15T18:40:00Z"/>
              </w:rPr>
            </w:pPr>
          </w:p>
        </w:tc>
        <w:tc>
          <w:tcPr>
            <w:tcW w:w="1894" w:type="dxa"/>
            <w:tcBorders>
              <w:top w:val="single" w:sz="4" w:space="0" w:color="auto"/>
              <w:left w:val="single" w:sz="4" w:space="0" w:color="auto"/>
              <w:bottom w:val="single" w:sz="4" w:space="0" w:color="auto"/>
              <w:right w:val="single" w:sz="4" w:space="0" w:color="auto"/>
            </w:tcBorders>
          </w:tcPr>
          <w:p w14:paraId="069D94B5" w14:textId="77777777" w:rsidR="00E20318" w:rsidRPr="00885781" w:rsidRDefault="00E20318" w:rsidP="00457C59">
            <w:pPr>
              <w:pStyle w:val="TAC"/>
              <w:rPr>
                <w:ins w:id="834" w:author="Hemish Parikh" w:date="2023-02-15T18:40:00Z"/>
              </w:rPr>
            </w:pPr>
          </w:p>
        </w:tc>
      </w:tr>
      <w:tr w:rsidR="00E20318" w:rsidRPr="00885781" w14:paraId="0E64726D" w14:textId="77777777" w:rsidTr="00457C59">
        <w:trPr>
          <w:cantSplit/>
          <w:ins w:id="835"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58B6A341" w14:textId="77777777" w:rsidR="00E20318" w:rsidRPr="00885781" w:rsidRDefault="00E20318" w:rsidP="00457C59">
            <w:pPr>
              <w:pStyle w:val="TAC"/>
              <w:rPr>
                <w:ins w:id="836" w:author="Hemish Parikh" w:date="2023-02-15T18:40:00Z"/>
              </w:rPr>
            </w:pPr>
            <w:ins w:id="837" w:author="Hemish Parikh" w:date="2023-02-15T18:42:00Z">
              <w:r>
                <w:t>3</w:t>
              </w:r>
            </w:ins>
          </w:p>
        </w:tc>
        <w:tc>
          <w:tcPr>
            <w:tcW w:w="1414" w:type="dxa"/>
            <w:tcBorders>
              <w:top w:val="single" w:sz="4" w:space="0" w:color="auto"/>
              <w:left w:val="single" w:sz="4" w:space="0" w:color="auto"/>
              <w:bottom w:val="single" w:sz="4" w:space="0" w:color="auto"/>
              <w:right w:val="single" w:sz="4" w:space="0" w:color="auto"/>
            </w:tcBorders>
          </w:tcPr>
          <w:p w14:paraId="71A1E96C" w14:textId="77777777" w:rsidR="00E20318" w:rsidRPr="00885781" w:rsidRDefault="00E20318" w:rsidP="00457C59">
            <w:pPr>
              <w:pStyle w:val="TAC"/>
              <w:rPr>
                <w:ins w:id="838" w:author="Hemish Parikh" w:date="2023-02-15T18:40:00Z"/>
              </w:rPr>
            </w:pPr>
            <w:ins w:id="839" w:author="Hemish Parikh" w:date="2023-02-15T18:40:00Z">
              <w:r w:rsidRPr="00885781">
                <w:t>n261</w:t>
              </w:r>
            </w:ins>
          </w:p>
        </w:tc>
        <w:tc>
          <w:tcPr>
            <w:tcW w:w="1418" w:type="dxa"/>
            <w:tcBorders>
              <w:top w:val="single" w:sz="4" w:space="0" w:color="auto"/>
              <w:left w:val="single" w:sz="4" w:space="0" w:color="auto"/>
              <w:bottom w:val="single" w:sz="4" w:space="0" w:color="auto"/>
              <w:right w:val="single" w:sz="4" w:space="0" w:color="auto"/>
            </w:tcBorders>
          </w:tcPr>
          <w:p w14:paraId="6B84DB41" w14:textId="77777777" w:rsidR="00E20318" w:rsidRPr="00885781" w:rsidRDefault="00E20318" w:rsidP="00457C59">
            <w:pPr>
              <w:pStyle w:val="TAC"/>
              <w:rPr>
                <w:ins w:id="840"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vAlign w:val="center"/>
          </w:tcPr>
          <w:p w14:paraId="62DC32BD" w14:textId="77777777" w:rsidR="00E20318" w:rsidRPr="00885781" w:rsidRDefault="00E20318" w:rsidP="00457C59">
            <w:pPr>
              <w:pStyle w:val="TAC"/>
              <w:rPr>
                <w:ins w:id="841"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34936CAE" w14:textId="77777777" w:rsidR="00E20318" w:rsidRPr="00885781" w:rsidRDefault="00E20318" w:rsidP="00457C59">
            <w:pPr>
              <w:pStyle w:val="TAC"/>
              <w:rPr>
                <w:ins w:id="842"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16BD17E5" w14:textId="77777777" w:rsidR="00E20318" w:rsidRPr="00885781" w:rsidRDefault="00E20318" w:rsidP="00457C59">
            <w:pPr>
              <w:pStyle w:val="TAC"/>
              <w:rPr>
                <w:ins w:id="843"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6F4A6702" w14:textId="3D7C1E06" w:rsidR="00E20318" w:rsidRPr="00885781" w:rsidRDefault="00401973" w:rsidP="00457C59">
            <w:pPr>
              <w:pStyle w:val="TAC"/>
              <w:rPr>
                <w:ins w:id="844" w:author="Hemish Parikh" w:date="2023-02-15T18:40:00Z"/>
              </w:rPr>
            </w:pPr>
            <w:ins w:id="845" w:author="Hemish Parikh" w:date="2023-02-28T11:44:00Z">
              <w:r>
                <w:t>5</w:t>
              </w:r>
            </w:ins>
            <w:ins w:id="846"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145EA81F" w14:textId="77777777" w:rsidR="00E20318" w:rsidRPr="00885781" w:rsidRDefault="00E20318" w:rsidP="00457C59">
            <w:pPr>
              <w:pStyle w:val="TAC"/>
              <w:jc w:val="left"/>
              <w:rPr>
                <w:ins w:id="847" w:author="Hemish Parikh" w:date="2023-02-15T18:40:00Z"/>
              </w:rPr>
            </w:pPr>
          </w:p>
        </w:tc>
      </w:tr>
      <w:tr w:rsidR="00E20318" w:rsidRPr="00885781" w14:paraId="28114929" w14:textId="77777777" w:rsidTr="00457C59">
        <w:trPr>
          <w:cantSplit/>
          <w:ins w:id="848"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3E8665D0" w14:textId="77777777" w:rsidR="00E20318" w:rsidRPr="00885781" w:rsidRDefault="00E20318" w:rsidP="00457C59">
            <w:pPr>
              <w:pStyle w:val="TAC"/>
              <w:rPr>
                <w:ins w:id="849" w:author="Hemish Parikh" w:date="2023-02-15T18:40:00Z"/>
              </w:rPr>
            </w:pPr>
            <w:ins w:id="850" w:author="Hemish Parikh" w:date="2023-02-15T18:43:00Z">
              <w:r>
                <w:t>4</w:t>
              </w:r>
            </w:ins>
          </w:p>
        </w:tc>
        <w:tc>
          <w:tcPr>
            <w:tcW w:w="1414" w:type="dxa"/>
            <w:tcBorders>
              <w:top w:val="single" w:sz="4" w:space="0" w:color="auto"/>
              <w:left w:val="single" w:sz="4" w:space="0" w:color="auto"/>
              <w:bottom w:val="single" w:sz="4" w:space="0" w:color="auto"/>
              <w:right w:val="single" w:sz="4" w:space="0" w:color="auto"/>
            </w:tcBorders>
            <w:vAlign w:val="center"/>
          </w:tcPr>
          <w:p w14:paraId="44FCA877" w14:textId="77777777" w:rsidR="00E20318" w:rsidRPr="00885781" w:rsidRDefault="00E20318" w:rsidP="00457C59">
            <w:pPr>
              <w:pStyle w:val="TAC"/>
              <w:rPr>
                <w:ins w:id="851" w:author="Hemish Parikh" w:date="2023-02-15T18:40:00Z"/>
              </w:rPr>
            </w:pPr>
            <w:ins w:id="852" w:author="Hemish Parikh" w:date="2023-02-15T18:40:00Z">
              <w:r w:rsidRPr="00885781">
                <w:t>n257, n261</w:t>
              </w:r>
            </w:ins>
          </w:p>
        </w:tc>
        <w:tc>
          <w:tcPr>
            <w:tcW w:w="1418" w:type="dxa"/>
            <w:tcBorders>
              <w:top w:val="single" w:sz="4" w:space="0" w:color="auto"/>
              <w:left w:val="single" w:sz="4" w:space="0" w:color="auto"/>
              <w:bottom w:val="single" w:sz="4" w:space="0" w:color="auto"/>
              <w:right w:val="single" w:sz="4" w:space="0" w:color="auto"/>
            </w:tcBorders>
          </w:tcPr>
          <w:p w14:paraId="2BD7B725" w14:textId="02125E7F" w:rsidR="00E20318" w:rsidRPr="00885781" w:rsidRDefault="00401973" w:rsidP="00457C59">
            <w:pPr>
              <w:pStyle w:val="TAC"/>
              <w:rPr>
                <w:ins w:id="853" w:author="Hemish Parikh" w:date="2023-02-15T18:40:00Z"/>
              </w:rPr>
            </w:pPr>
            <w:ins w:id="854" w:author="Hemish Parikh" w:date="2023-02-28T11:44:00Z">
              <w:r>
                <w:t>5</w:t>
              </w:r>
            </w:ins>
            <w:ins w:id="855"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D99DF16" w14:textId="77777777" w:rsidR="00E20318" w:rsidRPr="00885781" w:rsidRDefault="00E20318" w:rsidP="00457C59">
            <w:pPr>
              <w:pStyle w:val="TAC"/>
              <w:rPr>
                <w:ins w:id="856" w:author="Hemish Parikh" w:date="2023-02-15T18:40:00Z"/>
              </w:rPr>
            </w:pPr>
            <w:ins w:id="857" w:author="Hemish Parikh" w:date="2023-02-15T18:40: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630FFDE5" w14:textId="77777777" w:rsidR="00E20318" w:rsidRPr="00885781" w:rsidRDefault="00E20318" w:rsidP="00457C59">
            <w:pPr>
              <w:pStyle w:val="TAC"/>
              <w:rPr>
                <w:ins w:id="858"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778C2F27" w14:textId="77777777" w:rsidR="00E20318" w:rsidRPr="00885781" w:rsidRDefault="00E20318" w:rsidP="00457C59">
            <w:pPr>
              <w:pStyle w:val="TAC"/>
              <w:rPr>
                <w:ins w:id="859"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57F9D9C3" w14:textId="48967AFB" w:rsidR="00E20318" w:rsidRPr="00885781" w:rsidRDefault="00401973" w:rsidP="00457C59">
            <w:pPr>
              <w:pStyle w:val="TAC"/>
              <w:rPr>
                <w:ins w:id="860" w:author="Hemish Parikh" w:date="2023-02-15T18:40:00Z"/>
              </w:rPr>
            </w:pPr>
            <w:ins w:id="861" w:author="Hemish Parikh" w:date="2023-02-28T11:44:00Z">
              <w:r>
                <w:t>5</w:t>
              </w:r>
            </w:ins>
            <w:ins w:id="862"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2723EB94" w14:textId="77777777" w:rsidR="00E20318" w:rsidRPr="00885781" w:rsidRDefault="00E20318" w:rsidP="00457C59">
            <w:pPr>
              <w:pStyle w:val="TAC"/>
              <w:jc w:val="left"/>
              <w:rPr>
                <w:ins w:id="863" w:author="Hemish Parikh" w:date="2023-02-15T18:40:00Z"/>
              </w:rPr>
            </w:pPr>
            <w:ins w:id="864" w:author="Hemish Parikh" w:date="2023-02-15T18:40:00Z">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ins>
          </w:p>
        </w:tc>
      </w:tr>
      <w:tr w:rsidR="00E20318" w:rsidRPr="00885781" w14:paraId="6ECAFC8A" w14:textId="77777777" w:rsidTr="00457C59">
        <w:trPr>
          <w:cantSplit/>
          <w:ins w:id="865" w:author="Hemish Parikh" w:date="2023-02-15T18:40:00Z"/>
        </w:trPr>
        <w:tc>
          <w:tcPr>
            <w:tcW w:w="10878" w:type="dxa"/>
            <w:gridSpan w:val="8"/>
            <w:tcBorders>
              <w:top w:val="single" w:sz="4" w:space="0" w:color="auto"/>
              <w:left w:val="single" w:sz="4" w:space="0" w:color="auto"/>
              <w:bottom w:val="single" w:sz="4" w:space="0" w:color="auto"/>
              <w:right w:val="single" w:sz="4" w:space="0" w:color="auto"/>
            </w:tcBorders>
          </w:tcPr>
          <w:p w14:paraId="3A306CCE" w14:textId="77777777" w:rsidR="00E20318" w:rsidRPr="00885781" w:rsidRDefault="00E20318" w:rsidP="00457C59">
            <w:pPr>
              <w:pStyle w:val="TAN"/>
              <w:rPr>
                <w:ins w:id="866" w:author="Hemish Parikh" w:date="2023-02-15T18:40:00Z"/>
              </w:rPr>
            </w:pPr>
            <w:ins w:id="867" w:author="Hemish Parikh" w:date="2023-02-15T18:40:00Z">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ins>
          </w:p>
        </w:tc>
      </w:tr>
    </w:tbl>
    <w:p w14:paraId="7C4734F0" w14:textId="77777777" w:rsidR="00E20318" w:rsidRPr="00885781" w:rsidRDefault="00E20318" w:rsidP="00E20318">
      <w:pPr>
        <w:rPr>
          <w:ins w:id="868" w:author="Hemish Parikh" w:date="2023-02-15T18:40:00Z"/>
        </w:rPr>
      </w:pPr>
    </w:p>
    <w:p w14:paraId="52C6D04D" w14:textId="77777777" w:rsidR="00E20318" w:rsidRPr="00885781" w:rsidRDefault="00E20318" w:rsidP="00E20318"/>
    <w:p w14:paraId="3031F037" w14:textId="77777777" w:rsidR="00E20318" w:rsidRPr="00885781" w:rsidRDefault="00E20318" w:rsidP="00E20318">
      <w:pPr>
        <w:pStyle w:val="Heading4"/>
      </w:pPr>
      <w:bookmarkStart w:id="869" w:name="_Hlk107407356"/>
      <w:r w:rsidRPr="00885781">
        <w:t>6.2.1.2_1</w:t>
      </w:r>
      <w:r w:rsidRPr="00885781">
        <w:tab/>
        <w:t>UE maximum output power - Spherical coverage (Rel16 and forward)</w:t>
      </w:r>
    </w:p>
    <w:p w14:paraId="06D94A72" w14:textId="77777777" w:rsidR="00E20318" w:rsidRPr="00885781" w:rsidRDefault="00E20318" w:rsidP="00E20318">
      <w:pPr>
        <w:pStyle w:val="EditorsNote"/>
      </w:pPr>
      <w:r w:rsidRPr="00885781">
        <w:t>Editor’s note: This clause is incomplete. The following aspects are either missing or not yet determined:</w:t>
      </w:r>
    </w:p>
    <w:p w14:paraId="5909B06F" w14:textId="77777777" w:rsidR="00E20318" w:rsidRPr="00885781" w:rsidRDefault="00E20318" w:rsidP="00E20318">
      <w:pPr>
        <w:pStyle w:val="EditorsNote"/>
      </w:pPr>
      <w:r w:rsidRPr="00885781">
        <w:t>-</w:t>
      </w:r>
      <w:r w:rsidRPr="00885781">
        <w:tab/>
        <w:t>Same as in 6.2.1.2</w:t>
      </w:r>
    </w:p>
    <w:p w14:paraId="63C274EE" w14:textId="77777777" w:rsidR="00E20318" w:rsidRPr="00885781" w:rsidRDefault="00E20318" w:rsidP="00E20318">
      <w:pPr>
        <w:pStyle w:val="H6"/>
      </w:pPr>
      <w:r w:rsidRPr="00885781">
        <w:t>6.2.1.2_1.1</w:t>
      </w:r>
      <w:r w:rsidRPr="00885781">
        <w:tab/>
        <w:t>Test purpose</w:t>
      </w:r>
    </w:p>
    <w:p w14:paraId="360CA9CD" w14:textId="77777777" w:rsidR="00E20318" w:rsidRPr="00885781" w:rsidRDefault="00E20318" w:rsidP="00E20318">
      <w:r w:rsidRPr="00885781">
        <w:t>Same as 6.2.1.2.1</w:t>
      </w:r>
      <w:r w:rsidRPr="00885781">
        <w:rPr>
          <w:lang w:eastAsia="ja-JP"/>
        </w:rPr>
        <w:t xml:space="preserve">. </w:t>
      </w:r>
    </w:p>
    <w:p w14:paraId="1EDAE10F" w14:textId="77777777" w:rsidR="00E20318" w:rsidRPr="00885781" w:rsidRDefault="00E20318" w:rsidP="00E20318">
      <w:pPr>
        <w:pStyle w:val="H6"/>
      </w:pPr>
      <w:r w:rsidRPr="00885781">
        <w:t>6.2.1.2</w:t>
      </w:r>
      <w:ins w:id="870" w:author="Hemish Parikh" w:date="2023-02-15T19:00:00Z">
        <w:r>
          <w:t>_1</w:t>
        </w:r>
      </w:ins>
      <w:r w:rsidRPr="00885781">
        <w:t>.2</w:t>
      </w:r>
      <w:r w:rsidRPr="00885781">
        <w:tab/>
        <w:t>Test applicability</w:t>
      </w:r>
    </w:p>
    <w:p w14:paraId="4DF8D025" w14:textId="77777777" w:rsidR="00E20318" w:rsidRPr="00885781" w:rsidRDefault="00E20318" w:rsidP="00E20318">
      <w:pPr>
        <w:rPr>
          <w:lang w:eastAsia="ja-JP"/>
        </w:rPr>
      </w:pPr>
      <w:r w:rsidRPr="00885781">
        <w:t>This test case applies to all types of NR UE release 16 and forward supporting either SSB-based or CSI-RS based enhanced beam correspondence without UL beam sweeping.</w:t>
      </w:r>
    </w:p>
    <w:p w14:paraId="5D55F128" w14:textId="77777777" w:rsidR="00E20318" w:rsidRPr="00885781" w:rsidRDefault="00E20318" w:rsidP="00E20318">
      <w:pPr>
        <w:pStyle w:val="H6"/>
      </w:pPr>
      <w:r w:rsidRPr="00885781">
        <w:t>6.2.1.2_1.3</w:t>
      </w:r>
      <w:r w:rsidRPr="00885781">
        <w:tab/>
        <w:t>Minimum conformance requirements</w:t>
      </w:r>
    </w:p>
    <w:p w14:paraId="451183F1" w14:textId="77777777" w:rsidR="00E20318" w:rsidRPr="00885781" w:rsidDel="00724F37" w:rsidRDefault="00E20318" w:rsidP="00E20318">
      <w:pPr>
        <w:rPr>
          <w:del w:id="871" w:author="Hemish Parikh" w:date="2023-02-15T18:47:00Z"/>
        </w:rPr>
      </w:pPr>
      <w:ins w:id="872" w:author="Hemish Parikh" w:date="2023-02-15T18:47:00Z">
        <w:r w:rsidRPr="00885781">
          <w:t>Same as 6.2.1.</w:t>
        </w:r>
        <w:r>
          <w:t>2</w:t>
        </w:r>
        <w:r w:rsidRPr="00885781">
          <w:t xml:space="preserve">.3 </w:t>
        </w:r>
        <w:r>
          <w:t>including UE</w:t>
        </w:r>
        <w:r w:rsidRPr="00885781">
          <w:t xml:space="preserve"> multi-band relaxation factors</w:t>
        </w:r>
        <w:r>
          <w:t xml:space="preserve"> defined for Rel-16 and forward UEs supporting power class 3, power class 5, power class 6 or power class 7. </w:t>
        </w:r>
      </w:ins>
      <w:del w:id="873" w:author="Hemish Parikh" w:date="2023-02-15T18:47:00Z">
        <w:r w:rsidRPr="00885781" w:rsidDel="00724F37">
          <w:delText xml:space="preserve">Same as 6.2.1.1_1.3 </w:delText>
        </w:r>
      </w:del>
    </w:p>
    <w:p w14:paraId="4BFF8A6B" w14:textId="77777777" w:rsidR="00E20318" w:rsidRPr="00885781" w:rsidRDefault="00E20318" w:rsidP="00E20318">
      <w:pPr>
        <w:pStyle w:val="H6"/>
      </w:pPr>
      <w:r w:rsidRPr="00885781">
        <w:t>6.2.1.2_1.4</w:t>
      </w:r>
      <w:r w:rsidRPr="00885781">
        <w:tab/>
        <w:t>Test description</w:t>
      </w:r>
    </w:p>
    <w:p w14:paraId="256E0ADB" w14:textId="77777777" w:rsidR="00E20318" w:rsidRPr="00885781" w:rsidRDefault="00E20318" w:rsidP="00E20318">
      <w:pPr>
        <w:pStyle w:val="H6"/>
      </w:pPr>
      <w:r w:rsidRPr="00885781">
        <w:t>6.2.1.2_1.4.1</w:t>
      </w:r>
      <w:r w:rsidRPr="00885781">
        <w:tab/>
        <w:t>Initial conditions</w:t>
      </w:r>
    </w:p>
    <w:p w14:paraId="09A34130" w14:textId="77777777" w:rsidR="00E20318" w:rsidRPr="00885781" w:rsidRDefault="00E20318" w:rsidP="00E20318">
      <w:pPr>
        <w:pStyle w:val="B10"/>
      </w:pPr>
      <w:r w:rsidRPr="00885781">
        <w:t>Same as 6.2.1.2.4.1</w:t>
      </w:r>
    </w:p>
    <w:p w14:paraId="570888CE" w14:textId="77777777" w:rsidR="00E20318" w:rsidRPr="00885781" w:rsidRDefault="00E20318" w:rsidP="00E20318">
      <w:pPr>
        <w:pStyle w:val="H6"/>
      </w:pPr>
      <w:r w:rsidRPr="00885781">
        <w:t>6.2.1.2</w:t>
      </w:r>
      <w:ins w:id="874" w:author="Hemish Parikh" w:date="2023-02-15T19:05:00Z">
        <w:r>
          <w:t>_1</w:t>
        </w:r>
      </w:ins>
      <w:r w:rsidRPr="00885781">
        <w:t>.4.2</w:t>
      </w:r>
      <w:r w:rsidRPr="00885781">
        <w:tab/>
        <w:t>Test procedure</w:t>
      </w:r>
    </w:p>
    <w:p w14:paraId="7D7533C7" w14:textId="77777777" w:rsidR="00E20318" w:rsidRPr="00885781" w:rsidRDefault="00E20318" w:rsidP="00E20318">
      <w:r w:rsidRPr="00885781">
        <w:t>The following cases are tested depending on UE capability:</w:t>
      </w:r>
    </w:p>
    <w:p w14:paraId="14505D8B" w14:textId="77777777" w:rsidR="00E20318" w:rsidRPr="00885781" w:rsidRDefault="00E20318" w:rsidP="00E20318">
      <w:pPr>
        <w:pStyle w:val="ListParagraph"/>
        <w:numPr>
          <w:ilvl w:val="0"/>
          <w:numId w:val="32"/>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A2167E6" w14:textId="77777777" w:rsidR="00E20318" w:rsidRPr="00885781" w:rsidRDefault="00E20318" w:rsidP="00E20318">
      <w:pPr>
        <w:pStyle w:val="B10"/>
        <w:ind w:left="719" w:firstLine="0"/>
      </w:pPr>
      <w:r w:rsidRPr="00885781">
        <w:lastRenderedPageBreak/>
        <w:t>1.1</w:t>
      </w:r>
      <w:r w:rsidRPr="00885781">
        <w:tab/>
        <w:t>Same as 6.2.1.2.4.2 with the exception that measurements shall be carried out using only side conditions defined in Table 6.6.1.3.3.1.1-1</w:t>
      </w:r>
    </w:p>
    <w:p w14:paraId="1E9BCA8F" w14:textId="77777777" w:rsidR="00E20318" w:rsidRPr="00885781" w:rsidRDefault="00E20318" w:rsidP="00E20318">
      <w:pPr>
        <w:pStyle w:val="B10"/>
        <w:ind w:left="719" w:firstLine="0"/>
      </w:pPr>
      <w:r w:rsidRPr="00885781">
        <w:t>1.2</w:t>
      </w:r>
      <w:r w:rsidRPr="00885781">
        <w:tab/>
        <w:t>End test procedure</w:t>
      </w:r>
    </w:p>
    <w:p w14:paraId="59B687EB" w14:textId="77777777" w:rsidR="00E20318" w:rsidRPr="00885781" w:rsidRDefault="00E20318" w:rsidP="00E20318">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A893682" w14:textId="77777777" w:rsidR="00E20318" w:rsidRPr="00885781" w:rsidRDefault="00E20318" w:rsidP="00E20318">
      <w:pPr>
        <w:pStyle w:val="B10"/>
        <w:ind w:left="719" w:firstLine="0"/>
      </w:pPr>
      <w:r w:rsidRPr="00885781">
        <w:t>2.1</w:t>
      </w:r>
      <w:r w:rsidRPr="00885781">
        <w:tab/>
        <w:t>Same as 6.2.1.2.4.2 with the exception that measurements shall be carried out using only side conditions defined in Table 6.6.2.3.3-1</w:t>
      </w:r>
    </w:p>
    <w:p w14:paraId="0CFD07E6" w14:textId="77777777" w:rsidR="00E20318" w:rsidRPr="00885781" w:rsidRDefault="00E20318" w:rsidP="00E20318">
      <w:pPr>
        <w:pStyle w:val="B10"/>
        <w:ind w:left="719" w:firstLine="0"/>
        <w:rPr>
          <w:rFonts w:eastAsia="Batang"/>
          <w:color w:val="000000"/>
        </w:rPr>
      </w:pPr>
      <w:r w:rsidRPr="00885781">
        <w:t>2.2</w:t>
      </w:r>
      <w:r w:rsidRPr="00885781">
        <w:tab/>
        <w:t xml:space="preserve">End test procedure . </w:t>
      </w:r>
    </w:p>
    <w:p w14:paraId="6224C0E5" w14:textId="77777777" w:rsidR="00E20318" w:rsidRPr="00885781" w:rsidRDefault="00E20318" w:rsidP="00E20318">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708EFD4" w14:textId="77777777" w:rsidR="00E20318" w:rsidRPr="00885781" w:rsidRDefault="00E20318" w:rsidP="00E20318">
      <w:pPr>
        <w:pStyle w:val="B10"/>
        <w:ind w:left="719" w:firstLine="0"/>
      </w:pPr>
      <w:r w:rsidRPr="00885781">
        <w:t>3.1</w:t>
      </w:r>
      <w:r w:rsidRPr="00885781">
        <w:tab/>
        <w:t>Same as 6.2.1.2.4.2 with the exception that measurements shall be carried out using only side conditions defined in Table 6.6.1.3.3.1.1-1</w:t>
      </w:r>
    </w:p>
    <w:p w14:paraId="6CE55B4C" w14:textId="77777777" w:rsidR="00E20318" w:rsidRPr="00885781" w:rsidRDefault="00E20318" w:rsidP="00E20318">
      <w:pPr>
        <w:pStyle w:val="B10"/>
        <w:ind w:left="719" w:firstLine="0"/>
      </w:pPr>
      <w:r w:rsidRPr="00885781">
        <w:t>3.2</w:t>
      </w:r>
      <w:r>
        <w:tab/>
      </w:r>
      <w:r w:rsidRPr="00885781">
        <w:t>End test procedure</w:t>
      </w:r>
    </w:p>
    <w:p w14:paraId="35EC7729" w14:textId="77777777" w:rsidR="00E20318" w:rsidRPr="00885781" w:rsidRDefault="00E20318" w:rsidP="00E20318">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BA41FCF" w14:textId="77777777" w:rsidR="00E20318" w:rsidRPr="00885781" w:rsidRDefault="00E20318" w:rsidP="00E20318">
      <w:pPr>
        <w:pStyle w:val="B30"/>
      </w:pPr>
      <w:r w:rsidRPr="00885781">
        <w:t>4.1</w:t>
      </w:r>
      <w:r w:rsidRPr="00885781">
        <w:tab/>
        <w:t>Same as 6.2.1.2.4.2 with the exception that step 7 is skipped and measurements shall be carried out using only side conditions defined in Table 6.6.2.3.3-1</w:t>
      </w:r>
    </w:p>
    <w:p w14:paraId="72651FB6" w14:textId="77777777" w:rsidR="00E20318" w:rsidRPr="00885781" w:rsidRDefault="00E20318" w:rsidP="00E20318">
      <w:pPr>
        <w:pStyle w:val="B10"/>
        <w:ind w:left="719" w:firstLine="0"/>
      </w:pPr>
      <w:r w:rsidRPr="00885781">
        <w:t>4.2</w:t>
      </w:r>
      <w:r>
        <w:tab/>
      </w:r>
      <w:r w:rsidRPr="00885781">
        <w:t>End test procedure</w:t>
      </w:r>
    </w:p>
    <w:p w14:paraId="2C7E8F51" w14:textId="77777777" w:rsidR="00E20318" w:rsidRPr="00885781" w:rsidRDefault="00E20318" w:rsidP="00E20318">
      <w:pPr>
        <w:pStyle w:val="H6"/>
      </w:pPr>
      <w:r w:rsidRPr="00885781">
        <w:t>6.2.1.2_1.4.3</w:t>
      </w:r>
      <w:r w:rsidRPr="00885781">
        <w:tab/>
        <w:t>Message contents</w:t>
      </w:r>
    </w:p>
    <w:p w14:paraId="0E4CD631" w14:textId="77777777" w:rsidR="00E20318" w:rsidRPr="00885781" w:rsidRDefault="00E20318" w:rsidP="00E20318">
      <w:r w:rsidRPr="00885781">
        <w:t>Same as 6.2.1.</w:t>
      </w:r>
      <w:ins w:id="875" w:author="Hemish Parikh" w:date="2023-02-15T18:57:00Z">
        <w:r>
          <w:t xml:space="preserve">2.4.3 </w:t>
        </w:r>
      </w:ins>
      <w:del w:id="876" w:author="Hemish Parikh" w:date="2023-02-15T18:57:00Z">
        <w:r w:rsidRPr="00885781" w:rsidDel="008931D1">
          <w:delText>1</w:delText>
        </w:r>
        <w:r w:rsidRPr="00885781" w:rsidDel="00A242B7">
          <w:delText xml:space="preserve">_4.3 </w:delText>
        </w:r>
      </w:del>
      <w:r w:rsidRPr="00885781">
        <w:t>and 6.6.1.4.3.</w:t>
      </w:r>
    </w:p>
    <w:p w14:paraId="34C1DF62" w14:textId="77777777" w:rsidR="00E20318" w:rsidRPr="00885781" w:rsidRDefault="00E20318" w:rsidP="00E20318">
      <w:pPr>
        <w:pStyle w:val="H6"/>
      </w:pPr>
      <w:r w:rsidRPr="00885781">
        <w:t>6.2.1.2</w:t>
      </w:r>
      <w:ins w:id="877" w:author="Hemish Parikh" w:date="2023-02-15T19:05:00Z">
        <w:r>
          <w:t>_1</w:t>
        </w:r>
      </w:ins>
      <w:r w:rsidRPr="00885781">
        <w:t>.5</w:t>
      </w:r>
      <w:r w:rsidRPr="00885781">
        <w:tab/>
        <w:t>Test requirement</w:t>
      </w:r>
    </w:p>
    <w:p w14:paraId="0CA37451" w14:textId="77777777" w:rsidR="00E20318" w:rsidRDefault="00E20318" w:rsidP="00E20318">
      <w:pPr>
        <w:rPr>
          <w:ins w:id="878" w:author="Hemish Parikh" w:date="2023-02-15T19:05:00Z"/>
        </w:rPr>
      </w:pPr>
      <w:ins w:id="879" w:author="Hemish Parikh" w:date="2023-02-15T19:05:00Z">
        <w:r w:rsidRPr="00885781">
          <w:t>Same as 6.2.1.</w:t>
        </w:r>
        <w:r>
          <w:t>2</w:t>
        </w:r>
        <w:r w:rsidRPr="00885781">
          <w:t>.</w:t>
        </w:r>
        <w:r>
          <w:t>5</w:t>
        </w:r>
        <w:r w:rsidRPr="00885781">
          <w:t xml:space="preserve"> </w:t>
        </w:r>
        <w:r>
          <w:t>including UE</w:t>
        </w:r>
        <w:r w:rsidRPr="00885781">
          <w:t xml:space="preserve"> multi-band relaxation factors</w:t>
        </w:r>
        <w:r>
          <w:t xml:space="preserve"> defined for Rel-16 and forward UEs supporting power class 3, power class 5, power class 6 or power class 7</w:t>
        </w:r>
      </w:ins>
    </w:p>
    <w:p w14:paraId="75B2065D" w14:textId="77777777" w:rsidR="00E20318" w:rsidRDefault="00E20318" w:rsidP="00E20318">
      <w:pPr>
        <w:rPr>
          <w:ins w:id="880" w:author="Hemish Parikh" w:date="2023-02-15T19:05:00Z"/>
        </w:rPr>
      </w:pPr>
    </w:p>
    <w:p w14:paraId="49AB0DCD" w14:textId="77777777" w:rsidR="00E20318" w:rsidRPr="00885781" w:rsidDel="009F2320" w:rsidRDefault="00E20318" w:rsidP="00E20318">
      <w:pPr>
        <w:rPr>
          <w:del w:id="881" w:author="Hemish Parikh" w:date="2023-02-15T19:06:00Z"/>
        </w:rPr>
      </w:pPr>
      <w:del w:id="882" w:author="Hemish Parikh" w:date="2023-02-15T19:06:00Z">
        <w:r w:rsidRPr="00885781" w:rsidDel="009F2320">
          <w:delText>Same as 6.2.1.2_1,5 except Table 6.2.1.2_1.5-1 below.</w:delText>
        </w:r>
      </w:del>
    </w:p>
    <w:p w14:paraId="423D6097" w14:textId="77777777" w:rsidR="00E20318" w:rsidRPr="00885781" w:rsidDel="009F2320" w:rsidRDefault="00E20318" w:rsidP="00E20318">
      <w:pPr>
        <w:pStyle w:val="TH"/>
        <w:rPr>
          <w:del w:id="883" w:author="Hemish Parikh" w:date="2023-02-15T19:06:00Z"/>
        </w:rPr>
      </w:pPr>
      <w:del w:id="884" w:author="Hemish Parikh" w:date="2023-02-15T19:06:00Z">
        <w:r w:rsidRPr="00885781" w:rsidDel="009F2320">
          <w:delText>Table 6.2.1.2_1.5-1: UE spherical coverage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rsidDel="009F2320" w14:paraId="5C986ECB" w14:textId="77777777" w:rsidTr="00457C59">
        <w:trPr>
          <w:cantSplit/>
          <w:del w:id="885" w:author="Hemish Parikh" w:date="2023-02-15T19:06:00Z"/>
        </w:trPr>
        <w:tc>
          <w:tcPr>
            <w:tcW w:w="482" w:type="dxa"/>
            <w:tcBorders>
              <w:top w:val="single" w:sz="6" w:space="0" w:color="auto"/>
              <w:left w:val="single" w:sz="6" w:space="0" w:color="auto"/>
              <w:right w:val="single" w:sz="6" w:space="0" w:color="auto"/>
            </w:tcBorders>
          </w:tcPr>
          <w:p w14:paraId="47AF6901" w14:textId="77777777" w:rsidR="00E20318" w:rsidRPr="00885781" w:rsidDel="009F2320" w:rsidRDefault="00E20318" w:rsidP="00457C59">
            <w:pPr>
              <w:pStyle w:val="TAH"/>
              <w:rPr>
                <w:del w:id="886" w:author="Hemish Parikh" w:date="2023-02-15T19:06:00Z"/>
              </w:rPr>
            </w:pPr>
            <w:del w:id="887" w:author="Hemish Parikh" w:date="2023-02-15T19:06:00Z">
              <w:r w:rsidRPr="00885781" w:rsidDel="009F2320">
                <w:delText>ID</w:delText>
              </w:r>
            </w:del>
          </w:p>
        </w:tc>
        <w:tc>
          <w:tcPr>
            <w:tcW w:w="1414" w:type="dxa"/>
            <w:tcBorders>
              <w:top w:val="single" w:sz="6" w:space="0" w:color="auto"/>
              <w:left w:val="single" w:sz="6" w:space="0" w:color="auto"/>
              <w:right w:val="single" w:sz="6" w:space="0" w:color="auto"/>
            </w:tcBorders>
          </w:tcPr>
          <w:p w14:paraId="2F5C37A3" w14:textId="77777777" w:rsidR="00E20318" w:rsidRPr="00885781" w:rsidDel="009F2320" w:rsidRDefault="00E20318" w:rsidP="00457C59">
            <w:pPr>
              <w:pStyle w:val="TAH"/>
              <w:rPr>
                <w:del w:id="888" w:author="Hemish Parikh" w:date="2023-02-15T19:06:00Z"/>
              </w:rPr>
            </w:pPr>
            <w:del w:id="889" w:author="Hemish Parikh" w:date="2023-02-15T19:06:00Z">
              <w:r w:rsidRPr="00885781" w:rsidDel="009F2320">
                <w:delText xml:space="preserve">FR2 bands/set </w:delText>
              </w:r>
            </w:del>
          </w:p>
        </w:tc>
        <w:tc>
          <w:tcPr>
            <w:tcW w:w="7088" w:type="dxa"/>
            <w:gridSpan w:val="5"/>
            <w:tcBorders>
              <w:top w:val="single" w:sz="4" w:space="0" w:color="auto"/>
              <w:left w:val="single" w:sz="4" w:space="0" w:color="auto"/>
              <w:right w:val="single" w:sz="4" w:space="0" w:color="auto"/>
            </w:tcBorders>
          </w:tcPr>
          <w:p w14:paraId="7FCF2DBF" w14:textId="77777777" w:rsidR="00E20318" w:rsidRPr="00885781" w:rsidDel="009F2320" w:rsidRDefault="00E20318" w:rsidP="00457C59">
            <w:pPr>
              <w:pStyle w:val="TAH"/>
              <w:rPr>
                <w:del w:id="890" w:author="Hemish Parikh" w:date="2023-02-15T19:06:00Z"/>
              </w:rPr>
            </w:pPr>
            <w:del w:id="891" w:author="Hemish Parikh" w:date="2023-02-15T19:06:00Z">
              <w:r w:rsidRPr="00885781" w:rsidDel="009F2320">
                <w:delText>Test requirement (dB)</w:delText>
              </w:r>
            </w:del>
          </w:p>
          <w:p w14:paraId="4A1AE7CE" w14:textId="77777777" w:rsidR="00E20318" w:rsidRPr="00885781" w:rsidDel="009F2320" w:rsidRDefault="00E20318" w:rsidP="00457C59">
            <w:pPr>
              <w:pStyle w:val="TAH"/>
              <w:rPr>
                <w:del w:id="892" w:author="Hemish Parikh" w:date="2023-02-15T19:06:00Z"/>
              </w:rPr>
            </w:pPr>
            <w:del w:id="893" w:author="Hemish Parikh" w:date="2023-02-15T19:06:00Z">
              <w:r w:rsidRPr="00885781" w:rsidDel="009F2320">
                <w:delText>(Note 1)</w:delText>
              </w:r>
            </w:del>
          </w:p>
        </w:tc>
        <w:tc>
          <w:tcPr>
            <w:tcW w:w="1894" w:type="dxa"/>
            <w:tcBorders>
              <w:top w:val="single" w:sz="4" w:space="0" w:color="auto"/>
              <w:left w:val="single" w:sz="4" w:space="0" w:color="auto"/>
              <w:right w:val="single" w:sz="4" w:space="0" w:color="auto"/>
            </w:tcBorders>
          </w:tcPr>
          <w:p w14:paraId="053BA793" w14:textId="77777777" w:rsidR="00E20318" w:rsidRPr="00885781" w:rsidDel="009F2320" w:rsidRDefault="00E20318" w:rsidP="00457C59">
            <w:pPr>
              <w:pStyle w:val="TAH"/>
              <w:rPr>
                <w:del w:id="894" w:author="Hemish Parikh" w:date="2023-02-15T19:06:00Z"/>
              </w:rPr>
            </w:pPr>
            <w:del w:id="895" w:author="Hemish Parikh" w:date="2023-02-15T19:06:00Z">
              <w:r w:rsidRPr="00885781" w:rsidDel="009F2320">
                <w:delText>Comments</w:delText>
              </w:r>
            </w:del>
          </w:p>
        </w:tc>
      </w:tr>
      <w:tr w:rsidR="00E20318" w:rsidRPr="00885781" w:rsidDel="009F2320" w14:paraId="6E9F97FB" w14:textId="77777777" w:rsidTr="00457C59">
        <w:trPr>
          <w:cantSplit/>
          <w:del w:id="896" w:author="Hemish Parikh" w:date="2023-02-15T19:06:00Z"/>
        </w:trPr>
        <w:tc>
          <w:tcPr>
            <w:tcW w:w="482" w:type="dxa"/>
            <w:tcBorders>
              <w:left w:val="single" w:sz="4" w:space="0" w:color="auto"/>
              <w:bottom w:val="single" w:sz="4" w:space="0" w:color="auto"/>
              <w:right w:val="single" w:sz="4" w:space="0" w:color="auto"/>
            </w:tcBorders>
          </w:tcPr>
          <w:p w14:paraId="5EDF4B05" w14:textId="77777777" w:rsidR="00E20318" w:rsidRPr="00885781" w:rsidDel="009F2320" w:rsidRDefault="00E20318" w:rsidP="00457C59">
            <w:pPr>
              <w:pStyle w:val="TAC"/>
              <w:rPr>
                <w:del w:id="897" w:author="Hemish Parikh" w:date="2023-02-15T19:06:00Z"/>
              </w:rPr>
            </w:pPr>
          </w:p>
        </w:tc>
        <w:tc>
          <w:tcPr>
            <w:tcW w:w="1414" w:type="dxa"/>
            <w:tcBorders>
              <w:left w:val="single" w:sz="4" w:space="0" w:color="auto"/>
              <w:bottom w:val="single" w:sz="4" w:space="0" w:color="auto"/>
              <w:right w:val="single" w:sz="4" w:space="0" w:color="auto"/>
            </w:tcBorders>
          </w:tcPr>
          <w:p w14:paraId="374DE086" w14:textId="77777777" w:rsidR="00E20318" w:rsidRPr="00885781" w:rsidDel="009F2320" w:rsidRDefault="00E20318" w:rsidP="00457C59">
            <w:pPr>
              <w:pStyle w:val="TAC"/>
              <w:rPr>
                <w:del w:id="898"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41AB4920" w14:textId="77777777" w:rsidR="00E20318" w:rsidRPr="00885781" w:rsidDel="009F2320" w:rsidRDefault="00E20318" w:rsidP="00457C59">
            <w:pPr>
              <w:pStyle w:val="TAC"/>
              <w:rPr>
                <w:del w:id="899" w:author="Hemish Parikh" w:date="2023-02-15T19:06:00Z"/>
              </w:rPr>
            </w:pPr>
            <w:del w:id="900" w:author="Hemish Parikh" w:date="2023-02-15T19:06:00Z">
              <w:r w:rsidRPr="00885781" w:rsidDel="009F2320">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3211F4C" w14:textId="77777777" w:rsidR="00E20318" w:rsidRPr="00885781" w:rsidDel="009F2320" w:rsidRDefault="00E20318" w:rsidP="00457C59">
            <w:pPr>
              <w:pStyle w:val="TAC"/>
              <w:rPr>
                <w:del w:id="901" w:author="Hemish Parikh" w:date="2023-02-15T19:06:00Z"/>
              </w:rPr>
            </w:pPr>
            <w:del w:id="902" w:author="Hemish Parikh" w:date="2023-02-15T19:06:00Z">
              <w:r w:rsidRPr="00885781" w:rsidDel="009F2320">
                <w:delText>n258</w:delText>
              </w:r>
            </w:del>
          </w:p>
        </w:tc>
        <w:tc>
          <w:tcPr>
            <w:tcW w:w="1418" w:type="dxa"/>
            <w:tcBorders>
              <w:top w:val="single" w:sz="4" w:space="0" w:color="auto"/>
              <w:left w:val="single" w:sz="4" w:space="0" w:color="auto"/>
              <w:bottom w:val="single" w:sz="4" w:space="0" w:color="auto"/>
              <w:right w:val="single" w:sz="4" w:space="0" w:color="auto"/>
            </w:tcBorders>
          </w:tcPr>
          <w:p w14:paraId="08BA9C2D" w14:textId="77777777" w:rsidR="00E20318" w:rsidRPr="00885781" w:rsidDel="009F2320" w:rsidRDefault="00E20318" w:rsidP="00457C59">
            <w:pPr>
              <w:pStyle w:val="TAC"/>
              <w:rPr>
                <w:del w:id="903" w:author="Hemish Parikh" w:date="2023-02-15T19:06:00Z"/>
              </w:rPr>
            </w:pPr>
            <w:del w:id="904" w:author="Hemish Parikh" w:date="2023-02-15T19:06:00Z">
              <w:r w:rsidRPr="00885781" w:rsidDel="009F2320">
                <w:delText>n259</w:delText>
              </w:r>
            </w:del>
          </w:p>
        </w:tc>
        <w:tc>
          <w:tcPr>
            <w:tcW w:w="1417" w:type="dxa"/>
            <w:tcBorders>
              <w:top w:val="single" w:sz="4" w:space="0" w:color="auto"/>
              <w:left w:val="single" w:sz="4" w:space="0" w:color="auto"/>
              <w:bottom w:val="single" w:sz="4" w:space="0" w:color="auto"/>
              <w:right w:val="single" w:sz="4" w:space="0" w:color="auto"/>
            </w:tcBorders>
          </w:tcPr>
          <w:p w14:paraId="7A061D98" w14:textId="77777777" w:rsidR="00E20318" w:rsidRPr="00885781" w:rsidDel="009F2320" w:rsidRDefault="00E20318" w:rsidP="00457C59">
            <w:pPr>
              <w:pStyle w:val="TAC"/>
              <w:rPr>
                <w:del w:id="905" w:author="Hemish Parikh" w:date="2023-02-15T19:06:00Z"/>
              </w:rPr>
            </w:pPr>
            <w:del w:id="906" w:author="Hemish Parikh" w:date="2023-02-15T19:06:00Z">
              <w:r w:rsidRPr="00885781" w:rsidDel="009F2320">
                <w:delText>n260</w:delText>
              </w:r>
            </w:del>
          </w:p>
        </w:tc>
        <w:tc>
          <w:tcPr>
            <w:tcW w:w="1418" w:type="dxa"/>
            <w:tcBorders>
              <w:top w:val="single" w:sz="4" w:space="0" w:color="auto"/>
              <w:left w:val="single" w:sz="4" w:space="0" w:color="auto"/>
              <w:bottom w:val="single" w:sz="4" w:space="0" w:color="auto"/>
              <w:right w:val="single" w:sz="4" w:space="0" w:color="auto"/>
            </w:tcBorders>
          </w:tcPr>
          <w:p w14:paraId="57AA59B6" w14:textId="77777777" w:rsidR="00E20318" w:rsidRPr="00885781" w:rsidDel="009F2320" w:rsidRDefault="00E20318" w:rsidP="00457C59">
            <w:pPr>
              <w:pStyle w:val="TAC"/>
              <w:rPr>
                <w:del w:id="907" w:author="Hemish Parikh" w:date="2023-02-15T19:06:00Z"/>
              </w:rPr>
            </w:pPr>
            <w:del w:id="908" w:author="Hemish Parikh" w:date="2023-02-15T19:06:00Z">
              <w:r w:rsidRPr="00885781" w:rsidDel="009F2320">
                <w:delText>n261</w:delText>
              </w:r>
            </w:del>
          </w:p>
        </w:tc>
        <w:tc>
          <w:tcPr>
            <w:tcW w:w="1894" w:type="dxa"/>
            <w:tcBorders>
              <w:left w:val="single" w:sz="4" w:space="0" w:color="auto"/>
              <w:bottom w:val="single" w:sz="4" w:space="0" w:color="auto"/>
              <w:right w:val="single" w:sz="4" w:space="0" w:color="auto"/>
            </w:tcBorders>
          </w:tcPr>
          <w:p w14:paraId="3D4080F2" w14:textId="77777777" w:rsidR="00E20318" w:rsidRPr="00885781" w:rsidDel="009F2320" w:rsidRDefault="00E20318" w:rsidP="00457C59">
            <w:pPr>
              <w:pStyle w:val="TAC"/>
              <w:rPr>
                <w:del w:id="909" w:author="Hemish Parikh" w:date="2023-02-15T19:06:00Z"/>
              </w:rPr>
            </w:pPr>
          </w:p>
        </w:tc>
      </w:tr>
      <w:tr w:rsidR="00E20318" w:rsidRPr="00885781" w:rsidDel="009F2320" w14:paraId="05CEC042" w14:textId="77777777" w:rsidTr="00457C59">
        <w:trPr>
          <w:cantSplit/>
          <w:del w:id="910"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7B9670BD" w14:textId="77777777" w:rsidR="00E20318" w:rsidRPr="00885781" w:rsidDel="009F2320" w:rsidRDefault="00E20318" w:rsidP="00457C59">
            <w:pPr>
              <w:pStyle w:val="TAC"/>
              <w:rPr>
                <w:del w:id="911" w:author="Hemish Parikh" w:date="2023-02-15T19:06:00Z"/>
              </w:rPr>
            </w:pPr>
            <w:del w:id="912" w:author="Hemish Parikh" w:date="2023-02-15T19:06:00Z">
              <w:r w:rsidRPr="00885781" w:rsidDel="009F2320">
                <w:delText>1</w:delText>
              </w:r>
            </w:del>
          </w:p>
        </w:tc>
        <w:tc>
          <w:tcPr>
            <w:tcW w:w="1414" w:type="dxa"/>
            <w:tcBorders>
              <w:top w:val="single" w:sz="4" w:space="0" w:color="auto"/>
              <w:left w:val="single" w:sz="4" w:space="0" w:color="auto"/>
              <w:bottom w:val="single" w:sz="4" w:space="0" w:color="auto"/>
              <w:right w:val="single" w:sz="4" w:space="0" w:color="auto"/>
            </w:tcBorders>
          </w:tcPr>
          <w:p w14:paraId="55700CE7" w14:textId="77777777" w:rsidR="00E20318" w:rsidRPr="00885781" w:rsidDel="009F2320" w:rsidRDefault="00E20318" w:rsidP="00457C59">
            <w:pPr>
              <w:pStyle w:val="TAC"/>
              <w:rPr>
                <w:del w:id="913" w:author="Hemish Parikh" w:date="2023-02-15T19:06:00Z"/>
              </w:rPr>
            </w:pPr>
            <w:del w:id="914" w:author="Hemish Parikh" w:date="2023-02-15T19:06:00Z">
              <w:r w:rsidRPr="00885781" w:rsidDel="009F2320">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46ABD8B4" w14:textId="77777777" w:rsidR="00E20318" w:rsidRPr="00885781" w:rsidDel="009F2320" w:rsidRDefault="00E20318" w:rsidP="00457C59">
            <w:pPr>
              <w:pStyle w:val="TAC"/>
              <w:rPr>
                <w:del w:id="915" w:author="Hemish Parikh" w:date="2023-02-15T19:06:00Z"/>
              </w:rPr>
            </w:pPr>
            <w:del w:id="916"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9A5429D" w14:textId="77777777" w:rsidR="00E20318" w:rsidRPr="00885781" w:rsidDel="009F2320" w:rsidRDefault="00E20318" w:rsidP="00457C59">
            <w:pPr>
              <w:pStyle w:val="TAC"/>
              <w:rPr>
                <w:del w:id="917"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63F956FA" w14:textId="77777777" w:rsidR="00E20318" w:rsidRPr="00885781" w:rsidDel="009F2320" w:rsidRDefault="00E20318" w:rsidP="00457C59">
            <w:pPr>
              <w:pStyle w:val="TAC"/>
              <w:rPr>
                <w:del w:id="918"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6F8A9BC5" w14:textId="77777777" w:rsidR="00E20318" w:rsidRPr="00885781" w:rsidDel="009F2320" w:rsidRDefault="00E20318" w:rsidP="00457C59">
            <w:pPr>
              <w:pStyle w:val="TAC"/>
              <w:rPr>
                <w:del w:id="919"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3386C46F" w14:textId="77777777" w:rsidR="00E20318" w:rsidRPr="00885781" w:rsidDel="009F2320" w:rsidRDefault="00E20318" w:rsidP="00457C59">
            <w:pPr>
              <w:pStyle w:val="TAC"/>
              <w:rPr>
                <w:del w:id="920"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542AB781" w14:textId="77777777" w:rsidR="00E20318" w:rsidRPr="00885781" w:rsidDel="009F2320" w:rsidRDefault="00E20318" w:rsidP="00457C59">
            <w:pPr>
              <w:pStyle w:val="TAC"/>
              <w:rPr>
                <w:del w:id="921" w:author="Hemish Parikh" w:date="2023-02-15T19:06:00Z"/>
              </w:rPr>
            </w:pPr>
          </w:p>
        </w:tc>
      </w:tr>
      <w:tr w:rsidR="00E20318" w:rsidRPr="00885781" w:rsidDel="009F2320" w14:paraId="07F85C8A" w14:textId="77777777" w:rsidTr="00457C59">
        <w:trPr>
          <w:cantSplit/>
          <w:del w:id="922"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67B26922" w14:textId="77777777" w:rsidR="00E20318" w:rsidRPr="00885781" w:rsidDel="009F2320" w:rsidRDefault="00E20318" w:rsidP="00457C59">
            <w:pPr>
              <w:pStyle w:val="TAC"/>
              <w:rPr>
                <w:del w:id="923" w:author="Hemish Parikh" w:date="2023-02-15T19:06:00Z"/>
              </w:rPr>
            </w:pPr>
            <w:del w:id="924" w:author="Hemish Parikh" w:date="2023-02-15T19:06:00Z">
              <w:r w:rsidRPr="00885781" w:rsidDel="009F2320">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4278304B" w14:textId="77777777" w:rsidR="00E20318" w:rsidRPr="00885781" w:rsidDel="009F2320" w:rsidRDefault="00E20318" w:rsidP="00457C59">
            <w:pPr>
              <w:pStyle w:val="TAC"/>
              <w:rPr>
                <w:del w:id="925" w:author="Hemish Parikh" w:date="2023-02-15T19:06:00Z"/>
              </w:rPr>
            </w:pPr>
            <w:del w:id="926" w:author="Hemish Parikh" w:date="2023-02-15T19:06:00Z">
              <w:r w:rsidRPr="00885781" w:rsidDel="009F2320">
                <w:delText>n258</w:delText>
              </w:r>
            </w:del>
          </w:p>
        </w:tc>
        <w:tc>
          <w:tcPr>
            <w:tcW w:w="1418" w:type="dxa"/>
            <w:tcBorders>
              <w:top w:val="single" w:sz="4" w:space="0" w:color="auto"/>
              <w:left w:val="single" w:sz="4" w:space="0" w:color="auto"/>
              <w:bottom w:val="single" w:sz="4" w:space="0" w:color="auto"/>
              <w:right w:val="single" w:sz="4" w:space="0" w:color="auto"/>
            </w:tcBorders>
          </w:tcPr>
          <w:p w14:paraId="17E17927" w14:textId="77777777" w:rsidR="00E20318" w:rsidRPr="00885781" w:rsidDel="009F2320" w:rsidRDefault="00E20318" w:rsidP="00457C59">
            <w:pPr>
              <w:pStyle w:val="TAC"/>
              <w:rPr>
                <w:del w:id="927" w:author="Hemish Parikh" w:date="2023-02-15T19:06:00Z"/>
              </w:rPr>
            </w:pPr>
            <w:del w:id="928" w:author="Hemish Parikh" w:date="2023-02-15T19:06:00Z">
              <w:r w:rsidRPr="00885781" w:rsidDel="009F2320">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FF180B8" w14:textId="77777777" w:rsidR="00E20318" w:rsidRPr="00885781" w:rsidDel="009F2320" w:rsidRDefault="00E20318" w:rsidP="00457C59">
            <w:pPr>
              <w:pStyle w:val="TAC"/>
              <w:rPr>
                <w:del w:id="929" w:author="Hemish Parikh" w:date="2023-02-15T19:06:00Z"/>
              </w:rPr>
            </w:pPr>
            <w:del w:id="930"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2EE3EB7C" w14:textId="77777777" w:rsidR="00E20318" w:rsidRPr="00885781" w:rsidDel="009F2320" w:rsidRDefault="00E20318" w:rsidP="00457C59">
            <w:pPr>
              <w:pStyle w:val="TAC"/>
              <w:rPr>
                <w:del w:id="931"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78CDC950" w14:textId="77777777" w:rsidR="00E20318" w:rsidRPr="00885781" w:rsidDel="009F2320" w:rsidRDefault="00E20318" w:rsidP="00457C59">
            <w:pPr>
              <w:pStyle w:val="TAC"/>
              <w:rPr>
                <w:del w:id="932" w:author="Hemish Parikh" w:date="2023-02-15T19:06:00Z"/>
              </w:rPr>
            </w:pPr>
            <w:del w:id="933"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9B0F707" w14:textId="77777777" w:rsidR="00E20318" w:rsidRPr="00885781" w:rsidDel="009F2320" w:rsidRDefault="00E20318" w:rsidP="00457C59">
            <w:pPr>
              <w:pStyle w:val="TAC"/>
              <w:rPr>
                <w:del w:id="934"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65018FD9" w14:textId="77777777" w:rsidR="00E20318" w:rsidRPr="00885781" w:rsidDel="009F2320" w:rsidRDefault="00E20318" w:rsidP="00457C59">
            <w:pPr>
              <w:pStyle w:val="TAC"/>
              <w:rPr>
                <w:del w:id="935" w:author="Hemish Parikh" w:date="2023-02-15T19:06:00Z"/>
              </w:rPr>
            </w:pPr>
          </w:p>
        </w:tc>
      </w:tr>
      <w:tr w:rsidR="00E20318" w:rsidRPr="00885781" w:rsidDel="009F2320" w14:paraId="650B76CC" w14:textId="77777777" w:rsidTr="00457C59">
        <w:trPr>
          <w:cantSplit/>
          <w:del w:id="936"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5E02D267" w14:textId="77777777" w:rsidR="00E20318" w:rsidRPr="00885781" w:rsidDel="009F2320" w:rsidRDefault="00E20318" w:rsidP="00457C59">
            <w:pPr>
              <w:pStyle w:val="TAC"/>
              <w:rPr>
                <w:del w:id="937" w:author="Hemish Parikh" w:date="2023-02-15T19:06:00Z"/>
              </w:rPr>
            </w:pPr>
            <w:del w:id="938" w:author="Hemish Parikh" w:date="2023-02-15T19:06:00Z">
              <w:r w:rsidRPr="00885781" w:rsidDel="009F2320">
                <w:delText>3</w:delText>
              </w:r>
            </w:del>
          </w:p>
        </w:tc>
        <w:tc>
          <w:tcPr>
            <w:tcW w:w="1414" w:type="dxa"/>
            <w:tcBorders>
              <w:top w:val="single" w:sz="4" w:space="0" w:color="auto"/>
              <w:left w:val="single" w:sz="4" w:space="0" w:color="auto"/>
              <w:bottom w:val="single" w:sz="4" w:space="0" w:color="auto"/>
              <w:right w:val="single" w:sz="4" w:space="0" w:color="auto"/>
            </w:tcBorders>
          </w:tcPr>
          <w:p w14:paraId="2D4EA311" w14:textId="77777777" w:rsidR="00E20318" w:rsidRPr="00885781" w:rsidDel="009F2320" w:rsidRDefault="00E20318" w:rsidP="00457C59">
            <w:pPr>
              <w:pStyle w:val="TAC"/>
              <w:rPr>
                <w:del w:id="939" w:author="Hemish Parikh" w:date="2023-02-15T19:06:00Z"/>
              </w:rPr>
            </w:pPr>
            <w:del w:id="940" w:author="Hemish Parikh" w:date="2023-02-15T19:06:00Z">
              <w:r w:rsidRPr="00885781" w:rsidDel="009F2320">
                <w:delText>n259</w:delText>
              </w:r>
            </w:del>
          </w:p>
        </w:tc>
        <w:tc>
          <w:tcPr>
            <w:tcW w:w="1418" w:type="dxa"/>
            <w:tcBorders>
              <w:top w:val="single" w:sz="4" w:space="0" w:color="auto"/>
              <w:left w:val="single" w:sz="4" w:space="0" w:color="auto"/>
              <w:bottom w:val="single" w:sz="4" w:space="0" w:color="auto"/>
              <w:right w:val="single" w:sz="4" w:space="0" w:color="auto"/>
            </w:tcBorders>
          </w:tcPr>
          <w:p w14:paraId="3CD2A15C" w14:textId="77777777" w:rsidR="00E20318" w:rsidRPr="00885781" w:rsidDel="009F2320" w:rsidRDefault="00E20318" w:rsidP="00457C59">
            <w:pPr>
              <w:pStyle w:val="TAC"/>
              <w:rPr>
                <w:del w:id="941"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77852C9F" w14:textId="77777777" w:rsidR="00E20318" w:rsidRPr="00885781" w:rsidDel="009F2320" w:rsidRDefault="00E20318" w:rsidP="00457C59">
            <w:pPr>
              <w:pStyle w:val="TAC"/>
              <w:rPr>
                <w:del w:id="942"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4B0DC6AC" w14:textId="77777777" w:rsidR="00E20318" w:rsidRPr="00885781" w:rsidDel="009F2320" w:rsidRDefault="00E20318" w:rsidP="00457C59">
            <w:pPr>
              <w:pStyle w:val="TAC"/>
              <w:rPr>
                <w:del w:id="943" w:author="Hemish Parikh" w:date="2023-02-15T19:06:00Z"/>
              </w:rPr>
            </w:pPr>
            <w:del w:id="944" w:author="Hemish Parikh" w:date="2023-02-15T19:06:00Z">
              <w:r w:rsidRPr="00885781" w:rsidDel="009F2320">
                <w:delText>5.8-TT-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tcPr>
          <w:p w14:paraId="6A8B9883" w14:textId="77777777" w:rsidR="00E20318" w:rsidRPr="00885781" w:rsidDel="009F2320" w:rsidRDefault="00E20318" w:rsidP="00457C59">
            <w:pPr>
              <w:pStyle w:val="TAC"/>
              <w:rPr>
                <w:del w:id="945" w:author="Hemish Parikh" w:date="2023-02-15T19:06:00Z"/>
              </w:rPr>
            </w:pPr>
            <w:del w:id="946"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866C63D" w14:textId="77777777" w:rsidR="00E20318" w:rsidRPr="00885781" w:rsidDel="009F2320" w:rsidRDefault="00E20318" w:rsidP="00457C59">
            <w:pPr>
              <w:pStyle w:val="TAC"/>
              <w:rPr>
                <w:del w:id="947"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69CFD42B" w14:textId="77777777" w:rsidR="00E20318" w:rsidRPr="00885781" w:rsidDel="009F2320" w:rsidRDefault="00E20318" w:rsidP="00457C59">
            <w:pPr>
              <w:pStyle w:val="TAC"/>
              <w:rPr>
                <w:del w:id="948" w:author="Hemish Parikh" w:date="2023-02-15T19:06:00Z"/>
              </w:rPr>
            </w:pPr>
          </w:p>
        </w:tc>
      </w:tr>
      <w:tr w:rsidR="00E20318" w:rsidRPr="00885781" w:rsidDel="009F2320" w14:paraId="117896D5" w14:textId="77777777" w:rsidTr="00457C59">
        <w:trPr>
          <w:cantSplit/>
          <w:del w:id="949"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03D94FA6" w14:textId="77777777" w:rsidR="00E20318" w:rsidRPr="00885781" w:rsidDel="009F2320" w:rsidRDefault="00E20318" w:rsidP="00457C59">
            <w:pPr>
              <w:pStyle w:val="TAC"/>
              <w:rPr>
                <w:del w:id="950" w:author="Hemish Parikh" w:date="2023-02-15T19:06:00Z"/>
              </w:rPr>
            </w:pPr>
            <w:del w:id="951" w:author="Hemish Parikh" w:date="2023-02-15T19:06:00Z">
              <w:r w:rsidRPr="00885781" w:rsidDel="009F2320">
                <w:delText>4</w:delText>
              </w:r>
            </w:del>
          </w:p>
        </w:tc>
        <w:tc>
          <w:tcPr>
            <w:tcW w:w="1414" w:type="dxa"/>
            <w:tcBorders>
              <w:top w:val="single" w:sz="4" w:space="0" w:color="auto"/>
              <w:left w:val="single" w:sz="4" w:space="0" w:color="auto"/>
              <w:bottom w:val="single" w:sz="4" w:space="0" w:color="auto"/>
              <w:right w:val="single" w:sz="4" w:space="0" w:color="auto"/>
            </w:tcBorders>
          </w:tcPr>
          <w:p w14:paraId="42D1371F" w14:textId="77777777" w:rsidR="00E20318" w:rsidRPr="00885781" w:rsidDel="009F2320" w:rsidRDefault="00E20318" w:rsidP="00457C59">
            <w:pPr>
              <w:pStyle w:val="TAC"/>
              <w:rPr>
                <w:del w:id="952" w:author="Hemish Parikh" w:date="2023-02-15T19:06:00Z"/>
              </w:rPr>
            </w:pPr>
            <w:del w:id="953" w:author="Hemish Parikh" w:date="2023-02-15T19:06:00Z">
              <w:r w:rsidRPr="00885781" w:rsidDel="009F2320">
                <w:delText>n260</w:delText>
              </w:r>
            </w:del>
          </w:p>
        </w:tc>
        <w:tc>
          <w:tcPr>
            <w:tcW w:w="1418" w:type="dxa"/>
            <w:tcBorders>
              <w:top w:val="single" w:sz="4" w:space="0" w:color="auto"/>
              <w:left w:val="single" w:sz="4" w:space="0" w:color="auto"/>
              <w:bottom w:val="single" w:sz="4" w:space="0" w:color="auto"/>
              <w:right w:val="single" w:sz="4" w:space="0" w:color="auto"/>
            </w:tcBorders>
          </w:tcPr>
          <w:p w14:paraId="6F3C735B" w14:textId="77777777" w:rsidR="00E20318" w:rsidRPr="00885781" w:rsidDel="009F2320" w:rsidRDefault="00E20318" w:rsidP="00457C59">
            <w:pPr>
              <w:pStyle w:val="TAC"/>
              <w:rPr>
                <w:del w:id="954"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7D2254C1" w14:textId="77777777" w:rsidR="00E20318" w:rsidRPr="00885781" w:rsidDel="009F2320" w:rsidRDefault="00E20318" w:rsidP="00457C59">
            <w:pPr>
              <w:pStyle w:val="TAC"/>
              <w:rPr>
                <w:del w:id="955" w:author="Hemish Parikh" w:date="2023-02-15T19:06:00Z"/>
              </w:rPr>
            </w:pPr>
            <w:del w:id="956"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291A6321" w14:textId="77777777" w:rsidR="00E20318" w:rsidRPr="00885781" w:rsidDel="009F2320" w:rsidRDefault="00E20318" w:rsidP="00457C59">
            <w:pPr>
              <w:pStyle w:val="TAC"/>
              <w:rPr>
                <w:del w:id="957"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7459BBEE" w14:textId="77777777" w:rsidR="00E20318" w:rsidRPr="00885781" w:rsidDel="009F2320" w:rsidRDefault="00E20318" w:rsidP="00457C59">
            <w:pPr>
              <w:pStyle w:val="TAC"/>
              <w:rPr>
                <w:del w:id="958" w:author="Hemish Parikh" w:date="2023-02-15T19:06:00Z"/>
              </w:rPr>
            </w:pPr>
            <w:del w:id="959" w:author="Hemish Parikh" w:date="2023-02-15T19:06:00Z">
              <w:r w:rsidRPr="00885781" w:rsidDel="009F2320">
                <w:delText>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318B9C96" w14:textId="77777777" w:rsidR="00E20318" w:rsidRPr="00885781" w:rsidDel="009F2320" w:rsidRDefault="00E20318" w:rsidP="00457C59">
            <w:pPr>
              <w:pStyle w:val="TAC"/>
              <w:rPr>
                <w:del w:id="960" w:author="Hemish Parikh" w:date="2023-02-15T19:06:00Z"/>
              </w:rPr>
            </w:pPr>
            <w:del w:id="961" w:author="Hemish Parikh" w:date="2023-02-15T19:06:00Z">
              <w:r w:rsidRPr="00885781" w:rsidDel="009F2320">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5402FB89" w14:textId="77777777" w:rsidR="00E20318" w:rsidRPr="00885781" w:rsidDel="009F2320" w:rsidRDefault="00E20318" w:rsidP="00457C59">
            <w:pPr>
              <w:pStyle w:val="TAC"/>
              <w:rPr>
                <w:del w:id="962" w:author="Hemish Parikh" w:date="2023-02-15T19:06:00Z"/>
              </w:rPr>
            </w:pPr>
          </w:p>
        </w:tc>
      </w:tr>
      <w:tr w:rsidR="00E20318" w:rsidRPr="00885781" w:rsidDel="009F2320" w14:paraId="3D9F5EFA" w14:textId="77777777" w:rsidTr="00457C59">
        <w:trPr>
          <w:cantSplit/>
          <w:del w:id="963"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5A3F179C" w14:textId="77777777" w:rsidR="00E20318" w:rsidRPr="00885781" w:rsidDel="009F2320" w:rsidRDefault="00E20318" w:rsidP="00457C59">
            <w:pPr>
              <w:pStyle w:val="TAC"/>
              <w:rPr>
                <w:del w:id="964" w:author="Hemish Parikh" w:date="2023-02-15T19:06:00Z"/>
              </w:rPr>
            </w:pPr>
            <w:del w:id="965" w:author="Hemish Parikh" w:date="2023-02-15T19:06:00Z">
              <w:r w:rsidRPr="00885781" w:rsidDel="009F2320">
                <w:delText>5</w:delText>
              </w:r>
            </w:del>
          </w:p>
        </w:tc>
        <w:tc>
          <w:tcPr>
            <w:tcW w:w="1414" w:type="dxa"/>
            <w:tcBorders>
              <w:top w:val="single" w:sz="4" w:space="0" w:color="auto"/>
              <w:left w:val="single" w:sz="4" w:space="0" w:color="auto"/>
              <w:bottom w:val="single" w:sz="4" w:space="0" w:color="auto"/>
              <w:right w:val="single" w:sz="4" w:space="0" w:color="auto"/>
            </w:tcBorders>
          </w:tcPr>
          <w:p w14:paraId="41799849" w14:textId="77777777" w:rsidR="00E20318" w:rsidRPr="00885781" w:rsidDel="009F2320" w:rsidRDefault="00E20318" w:rsidP="00457C59">
            <w:pPr>
              <w:pStyle w:val="TAC"/>
              <w:rPr>
                <w:del w:id="966" w:author="Hemish Parikh" w:date="2023-02-15T19:06:00Z"/>
              </w:rPr>
            </w:pPr>
            <w:del w:id="967" w:author="Hemish Parikh" w:date="2023-02-15T19:06:00Z">
              <w:r w:rsidRPr="00885781" w:rsidDel="009F2320">
                <w:delText>n261</w:delText>
              </w:r>
            </w:del>
          </w:p>
        </w:tc>
        <w:tc>
          <w:tcPr>
            <w:tcW w:w="1418" w:type="dxa"/>
            <w:tcBorders>
              <w:top w:val="single" w:sz="4" w:space="0" w:color="auto"/>
              <w:left w:val="single" w:sz="4" w:space="0" w:color="auto"/>
              <w:bottom w:val="single" w:sz="4" w:space="0" w:color="auto"/>
              <w:right w:val="single" w:sz="4" w:space="0" w:color="auto"/>
            </w:tcBorders>
          </w:tcPr>
          <w:p w14:paraId="70D3EF79" w14:textId="77777777" w:rsidR="00E20318" w:rsidRPr="00885781" w:rsidDel="009F2320" w:rsidRDefault="00E20318" w:rsidP="00457C59">
            <w:pPr>
              <w:pStyle w:val="TAC"/>
              <w:rPr>
                <w:del w:id="968"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0D96F5B0" w14:textId="77777777" w:rsidR="00E20318" w:rsidRPr="00885781" w:rsidDel="009F2320" w:rsidRDefault="00E20318" w:rsidP="00457C59">
            <w:pPr>
              <w:pStyle w:val="TAC"/>
              <w:rPr>
                <w:del w:id="969"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735C16CF" w14:textId="77777777" w:rsidR="00E20318" w:rsidRPr="00885781" w:rsidDel="009F2320" w:rsidRDefault="00E20318" w:rsidP="00457C59">
            <w:pPr>
              <w:pStyle w:val="TAC"/>
              <w:rPr>
                <w:del w:id="970"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2EE3F40B" w14:textId="77777777" w:rsidR="00E20318" w:rsidRPr="00885781" w:rsidDel="009F2320" w:rsidRDefault="00E20318" w:rsidP="00457C59">
            <w:pPr>
              <w:pStyle w:val="TAC"/>
              <w:rPr>
                <w:del w:id="971"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7A1612C0" w14:textId="77777777" w:rsidR="00E20318" w:rsidRPr="00885781" w:rsidDel="009F2320" w:rsidRDefault="00E20318" w:rsidP="00457C59">
            <w:pPr>
              <w:pStyle w:val="TAC"/>
              <w:rPr>
                <w:del w:id="972" w:author="Hemish Parikh" w:date="2023-02-15T19:06:00Z"/>
              </w:rPr>
            </w:pPr>
            <w:del w:id="973"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3BDA37E7" w14:textId="77777777" w:rsidR="00E20318" w:rsidRPr="00885781" w:rsidDel="009F2320" w:rsidRDefault="00E20318" w:rsidP="00457C59">
            <w:pPr>
              <w:pStyle w:val="TAC"/>
              <w:jc w:val="left"/>
              <w:rPr>
                <w:del w:id="974" w:author="Hemish Parikh" w:date="2023-02-15T19:06:00Z"/>
              </w:rPr>
            </w:pPr>
          </w:p>
        </w:tc>
      </w:tr>
      <w:tr w:rsidR="00E20318" w:rsidRPr="00885781" w:rsidDel="009F2320" w14:paraId="2847AFE5" w14:textId="77777777" w:rsidTr="00457C59">
        <w:trPr>
          <w:cantSplit/>
          <w:del w:id="975"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260B704B" w14:textId="77777777" w:rsidR="00E20318" w:rsidRPr="00885781" w:rsidDel="009F2320" w:rsidRDefault="00E20318" w:rsidP="00457C59">
            <w:pPr>
              <w:pStyle w:val="TAC"/>
              <w:rPr>
                <w:del w:id="976" w:author="Hemish Parikh" w:date="2023-02-15T19:06:00Z"/>
              </w:rPr>
            </w:pPr>
            <w:del w:id="977" w:author="Hemish Parikh" w:date="2023-02-15T19:06:00Z">
              <w:r w:rsidRPr="00885781" w:rsidDel="009F2320">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FDFAE10" w14:textId="77777777" w:rsidR="00E20318" w:rsidRPr="00885781" w:rsidDel="009F2320" w:rsidRDefault="00E20318" w:rsidP="00457C59">
            <w:pPr>
              <w:pStyle w:val="TAC"/>
              <w:rPr>
                <w:del w:id="978" w:author="Hemish Parikh" w:date="2023-02-15T19:06:00Z"/>
              </w:rPr>
            </w:pPr>
            <w:del w:id="979" w:author="Hemish Parikh" w:date="2023-02-15T19:06:00Z">
              <w:r w:rsidRPr="00885781" w:rsidDel="009F2320">
                <w:delText>n257, n261</w:delText>
              </w:r>
            </w:del>
          </w:p>
        </w:tc>
        <w:tc>
          <w:tcPr>
            <w:tcW w:w="1418" w:type="dxa"/>
            <w:tcBorders>
              <w:top w:val="single" w:sz="4" w:space="0" w:color="auto"/>
              <w:left w:val="single" w:sz="4" w:space="0" w:color="auto"/>
              <w:bottom w:val="single" w:sz="4" w:space="0" w:color="auto"/>
              <w:right w:val="single" w:sz="4" w:space="0" w:color="auto"/>
            </w:tcBorders>
          </w:tcPr>
          <w:p w14:paraId="632553DB" w14:textId="77777777" w:rsidR="00E20318" w:rsidRPr="00885781" w:rsidDel="009F2320" w:rsidRDefault="00E20318" w:rsidP="00457C59">
            <w:pPr>
              <w:pStyle w:val="TAC"/>
              <w:rPr>
                <w:del w:id="980" w:author="Hemish Parikh" w:date="2023-02-15T19:06:00Z"/>
              </w:rPr>
            </w:pPr>
            <w:del w:id="981"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tcPr>
          <w:p w14:paraId="2A0EF3AB" w14:textId="77777777" w:rsidR="00E20318" w:rsidRPr="00885781" w:rsidDel="009F2320" w:rsidRDefault="00E20318" w:rsidP="00457C59">
            <w:pPr>
              <w:pStyle w:val="TAC"/>
              <w:rPr>
                <w:del w:id="982" w:author="Hemish Parikh" w:date="2023-02-15T19:06:00Z"/>
              </w:rPr>
            </w:pPr>
            <w:del w:id="983"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AA6AB4F" w14:textId="77777777" w:rsidR="00E20318" w:rsidRPr="00885781" w:rsidDel="009F2320" w:rsidRDefault="00E20318" w:rsidP="00457C59">
            <w:pPr>
              <w:pStyle w:val="TAC"/>
              <w:rPr>
                <w:del w:id="984"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0706B46B" w14:textId="77777777" w:rsidR="00E20318" w:rsidRPr="00885781" w:rsidDel="009F2320" w:rsidRDefault="00E20318" w:rsidP="00457C59">
            <w:pPr>
              <w:pStyle w:val="TAC"/>
              <w:rPr>
                <w:del w:id="985"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2744219F" w14:textId="77777777" w:rsidR="00E20318" w:rsidRPr="00885781" w:rsidDel="009F2320" w:rsidRDefault="00E20318" w:rsidP="00457C59">
            <w:pPr>
              <w:pStyle w:val="TAC"/>
              <w:rPr>
                <w:del w:id="986" w:author="Hemish Parikh" w:date="2023-02-15T19:06:00Z"/>
              </w:rPr>
            </w:pPr>
            <w:del w:id="987"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7BCAA5CD" w14:textId="77777777" w:rsidR="00E20318" w:rsidRPr="00885781" w:rsidDel="009F2320" w:rsidRDefault="00E20318" w:rsidP="00457C59">
            <w:pPr>
              <w:pStyle w:val="TAC"/>
              <w:jc w:val="left"/>
              <w:rPr>
                <w:del w:id="988" w:author="Hemish Parikh" w:date="2023-02-15T19:06:00Z"/>
              </w:rPr>
            </w:pPr>
            <w:del w:id="989" w:author="Hemish Parikh" w:date="2023-02-15T19:06:00Z">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relaxation is 0 dB</w:delText>
              </w:r>
            </w:del>
          </w:p>
        </w:tc>
      </w:tr>
      <w:tr w:rsidR="00E20318" w:rsidRPr="00885781" w:rsidDel="009F2320" w14:paraId="2A2CF2B7" w14:textId="77777777" w:rsidTr="00457C59">
        <w:trPr>
          <w:cantSplit/>
          <w:del w:id="990"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6133B8EF" w14:textId="77777777" w:rsidR="00E20318" w:rsidRPr="00885781" w:rsidDel="009F2320" w:rsidRDefault="00E20318" w:rsidP="00457C59">
            <w:pPr>
              <w:pStyle w:val="TAC"/>
              <w:rPr>
                <w:del w:id="991" w:author="Hemish Parikh" w:date="2023-02-15T19:06:00Z"/>
              </w:rPr>
            </w:pPr>
            <w:del w:id="992" w:author="Hemish Parikh" w:date="2023-02-15T19:06:00Z">
              <w:r w:rsidRPr="00885781" w:rsidDel="009F2320">
                <w:delText>7</w:delText>
              </w:r>
            </w:del>
          </w:p>
        </w:tc>
        <w:tc>
          <w:tcPr>
            <w:tcW w:w="1414" w:type="dxa"/>
            <w:tcBorders>
              <w:top w:val="single" w:sz="4" w:space="0" w:color="auto"/>
              <w:left w:val="single" w:sz="4" w:space="0" w:color="auto"/>
              <w:bottom w:val="single" w:sz="4" w:space="0" w:color="auto"/>
              <w:right w:val="single" w:sz="4" w:space="0" w:color="auto"/>
            </w:tcBorders>
          </w:tcPr>
          <w:p w14:paraId="184A9360" w14:textId="77777777" w:rsidR="00E20318" w:rsidRPr="00885781" w:rsidDel="009F2320" w:rsidRDefault="00E20318" w:rsidP="00457C59">
            <w:pPr>
              <w:pStyle w:val="TAC"/>
              <w:rPr>
                <w:del w:id="993" w:author="Hemish Parikh" w:date="2023-02-15T19:06:00Z"/>
              </w:rPr>
            </w:pPr>
            <w:del w:id="994" w:author="Hemish Parikh" w:date="2023-02-15T19:06:00Z">
              <w:r w:rsidRPr="00885781" w:rsidDel="009F2320">
                <w:delText>n260, n261</w:delText>
              </w:r>
            </w:del>
          </w:p>
        </w:tc>
        <w:tc>
          <w:tcPr>
            <w:tcW w:w="1418" w:type="dxa"/>
            <w:tcBorders>
              <w:top w:val="single" w:sz="4" w:space="0" w:color="auto"/>
              <w:left w:val="single" w:sz="4" w:space="0" w:color="auto"/>
              <w:bottom w:val="single" w:sz="4" w:space="0" w:color="auto"/>
              <w:right w:val="single" w:sz="4" w:space="0" w:color="auto"/>
            </w:tcBorders>
          </w:tcPr>
          <w:p w14:paraId="00048898" w14:textId="77777777" w:rsidR="00E20318" w:rsidRPr="00885781" w:rsidDel="009F2320" w:rsidRDefault="00E20318" w:rsidP="00457C59">
            <w:pPr>
              <w:pStyle w:val="TAC"/>
              <w:rPr>
                <w:del w:id="995"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48F8E3F8" w14:textId="77777777" w:rsidR="00E20318" w:rsidRPr="00885781" w:rsidDel="009F2320" w:rsidRDefault="00E20318" w:rsidP="00457C59">
            <w:pPr>
              <w:pStyle w:val="TAC"/>
              <w:rPr>
                <w:del w:id="996"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0F4E7624" w14:textId="77777777" w:rsidR="00E20318" w:rsidRPr="00885781" w:rsidDel="009F2320" w:rsidRDefault="00E20318" w:rsidP="00457C59">
            <w:pPr>
              <w:pStyle w:val="TAC"/>
              <w:rPr>
                <w:del w:id="997"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50170AA2" w14:textId="77777777" w:rsidR="00E20318" w:rsidRPr="00885781" w:rsidDel="009F2320" w:rsidRDefault="00E20318" w:rsidP="00457C59">
            <w:pPr>
              <w:pStyle w:val="TAC"/>
              <w:rPr>
                <w:del w:id="998" w:author="Hemish Parikh" w:date="2023-02-15T19:06:00Z"/>
              </w:rPr>
            </w:pPr>
            <w:del w:id="999" w:author="Hemish Parikh" w:date="2023-02-15T19:06:00Z">
              <w:r w:rsidRPr="00885781" w:rsidDel="009F2320">
                <w:delText>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1EFFD49A" w14:textId="77777777" w:rsidR="00E20318" w:rsidRPr="00885781" w:rsidDel="009F2320" w:rsidRDefault="00E20318" w:rsidP="00457C59">
            <w:pPr>
              <w:pStyle w:val="TAC"/>
              <w:rPr>
                <w:del w:id="1000" w:author="Hemish Parikh" w:date="2023-02-15T19:06:00Z"/>
              </w:rPr>
            </w:pPr>
            <w:del w:id="1001"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578BD310" w14:textId="77777777" w:rsidR="00E20318" w:rsidRPr="00885781" w:rsidDel="009F2320" w:rsidRDefault="00E20318" w:rsidP="00457C59">
            <w:pPr>
              <w:pStyle w:val="TAC"/>
              <w:jc w:val="left"/>
              <w:rPr>
                <w:del w:id="1002" w:author="Hemish Parikh" w:date="2023-02-15T19:06:00Z"/>
              </w:rPr>
            </w:pPr>
            <w:del w:id="1003" w:author="Hemish Parikh" w:date="2023-02-15T19:06:00Z">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relaxation is 0 dB for n260</w:delText>
              </w:r>
            </w:del>
          </w:p>
        </w:tc>
      </w:tr>
      <w:tr w:rsidR="00E20318" w:rsidRPr="00885781" w:rsidDel="009F2320" w14:paraId="4D408964" w14:textId="77777777" w:rsidTr="00457C59">
        <w:trPr>
          <w:cantSplit/>
          <w:del w:id="1004" w:author="Hemish Parikh" w:date="2023-02-15T19:06:00Z"/>
        </w:trPr>
        <w:tc>
          <w:tcPr>
            <w:tcW w:w="10878" w:type="dxa"/>
            <w:gridSpan w:val="8"/>
            <w:tcBorders>
              <w:top w:val="single" w:sz="4" w:space="0" w:color="auto"/>
              <w:left w:val="single" w:sz="4" w:space="0" w:color="auto"/>
              <w:bottom w:val="single" w:sz="4" w:space="0" w:color="auto"/>
              <w:right w:val="single" w:sz="4" w:space="0" w:color="auto"/>
            </w:tcBorders>
          </w:tcPr>
          <w:p w14:paraId="19683185" w14:textId="77777777" w:rsidR="00E20318" w:rsidRPr="00885781" w:rsidDel="009F2320" w:rsidRDefault="00E20318" w:rsidP="00457C59">
            <w:pPr>
              <w:pStyle w:val="TAN"/>
              <w:rPr>
                <w:del w:id="1005" w:author="Hemish Parikh" w:date="2023-02-15T19:06:00Z"/>
              </w:rPr>
            </w:pPr>
            <w:del w:id="1006" w:author="Hemish Parikh" w:date="2023-02-15T19:06:00Z">
              <w:r w:rsidRPr="00885781" w:rsidDel="009F2320">
                <w:delText>Note 1:</w:delText>
              </w:r>
              <w:r w:rsidRPr="00885781" w:rsidDel="009F2320">
                <w:tab/>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is the Multiband Relaxation factor for the tested band. This shall fulfil the requirements in Table 6.2.1.1.3.3-5.</w:delText>
              </w:r>
            </w:del>
          </w:p>
        </w:tc>
      </w:tr>
      <w:bookmarkEnd w:id="869"/>
    </w:tbl>
    <w:p w14:paraId="3FE3A582" w14:textId="77777777" w:rsidR="00E20318" w:rsidRPr="00885781" w:rsidRDefault="00E20318" w:rsidP="00E20318"/>
    <w:p w14:paraId="1B514073" w14:textId="77777777" w:rsidR="00E20318" w:rsidRPr="00E37006" w:rsidRDefault="00E20318" w:rsidP="00E20318">
      <w:pPr>
        <w:rPr>
          <w:rFonts w:ascii="Arial" w:hAnsi="Arial" w:cs="Arial"/>
          <w:color w:val="0000FF"/>
          <w:sz w:val="28"/>
        </w:rPr>
      </w:pPr>
    </w:p>
    <w:bookmarkEnd w:id="1"/>
    <w:bookmarkEnd w:id="2"/>
    <w:bookmarkEnd w:id="3"/>
    <w:bookmarkEnd w:id="4"/>
    <w:bookmarkEnd w:id="5"/>
    <w:bookmarkEnd w:id="6"/>
    <w:bookmarkEnd w:id="7"/>
    <w:bookmarkEnd w:id="8"/>
    <w:bookmarkEnd w:id="9"/>
    <w:bookmarkEnd w:id="10"/>
    <w:bookmarkEnd w:id="11"/>
    <w:bookmarkEnd w:id="12"/>
    <w:bookmarkEnd w:id="13"/>
    <w:p w14:paraId="1722358D" w14:textId="77777777" w:rsidR="00E20318" w:rsidRPr="00E37006" w:rsidRDefault="00E20318" w:rsidP="00E20318">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3355B" w14:textId="77777777" w:rsidR="00A97416" w:rsidRDefault="00A97416">
      <w:r>
        <w:separator/>
      </w:r>
    </w:p>
  </w:endnote>
  <w:endnote w:type="continuationSeparator" w:id="0">
    <w:p w14:paraId="1D77C47B" w14:textId="77777777" w:rsidR="00A97416" w:rsidRDefault="00A9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8E223" w14:textId="77777777" w:rsidR="00A97416" w:rsidRDefault="00A97416">
      <w:r>
        <w:separator/>
      </w:r>
    </w:p>
  </w:footnote>
  <w:footnote w:type="continuationSeparator" w:id="0">
    <w:p w14:paraId="34903AFB" w14:textId="77777777" w:rsidR="00A97416" w:rsidRDefault="00A9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17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40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64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3C18E7"/>
    <w:multiLevelType w:val="hybridMultilevel"/>
    <w:tmpl w:val="4B22ADD0"/>
    <w:lvl w:ilvl="0" w:tplc="D6D8A4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97750022">
    <w:abstractNumId w:val="5"/>
  </w:num>
  <w:num w:numId="2" w16cid:durableId="651255468">
    <w:abstractNumId w:val="14"/>
  </w:num>
  <w:num w:numId="3" w16cid:durableId="653990769">
    <w:abstractNumId w:val="10"/>
  </w:num>
  <w:num w:numId="4" w16cid:durableId="1830366719">
    <w:abstractNumId w:val="32"/>
  </w:num>
  <w:num w:numId="5" w16cid:durableId="1018311069">
    <w:abstractNumId w:val="6"/>
  </w:num>
  <w:num w:numId="6" w16cid:durableId="314259718">
    <w:abstractNumId w:val="20"/>
  </w:num>
  <w:num w:numId="7" w16cid:durableId="1246961981">
    <w:abstractNumId w:val="15"/>
  </w:num>
  <w:num w:numId="8" w16cid:durableId="1493983516">
    <w:abstractNumId w:val="29"/>
  </w:num>
  <w:num w:numId="9" w16cid:durableId="1081636388">
    <w:abstractNumId w:val="33"/>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47903431">
    <w:abstractNumId w:val="34"/>
  </w:num>
  <w:num w:numId="12" w16cid:durableId="1950576134">
    <w:abstractNumId w:val="12"/>
  </w:num>
  <w:num w:numId="13" w16cid:durableId="599334289">
    <w:abstractNumId w:val="7"/>
  </w:num>
  <w:num w:numId="14" w16cid:durableId="1880584413">
    <w:abstractNumId w:val="18"/>
  </w:num>
  <w:num w:numId="15" w16cid:durableId="342754985">
    <w:abstractNumId w:val="16"/>
  </w:num>
  <w:num w:numId="16" w16cid:durableId="1100830910">
    <w:abstractNumId w:val="17"/>
  </w:num>
  <w:num w:numId="17" w16cid:durableId="999309431">
    <w:abstractNumId w:val="13"/>
  </w:num>
  <w:num w:numId="18" w16cid:durableId="1150099628">
    <w:abstractNumId w:val="28"/>
  </w:num>
  <w:num w:numId="19" w16cid:durableId="264339347">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07896">
    <w:abstractNumId w:val="21"/>
  </w:num>
  <w:num w:numId="25" w16cid:durableId="1297681533">
    <w:abstractNumId w:val="23"/>
  </w:num>
  <w:num w:numId="26" w16cid:durableId="1333558200">
    <w:abstractNumId w:val="24"/>
  </w:num>
  <w:num w:numId="27" w16cid:durableId="44840691">
    <w:abstractNumId w:val="25"/>
  </w:num>
  <w:num w:numId="28" w16cid:durableId="1013414628">
    <w:abstractNumId w:val="31"/>
  </w:num>
  <w:num w:numId="29" w16cid:durableId="1060321083">
    <w:abstractNumId w:val="11"/>
  </w:num>
  <w:num w:numId="30" w16cid:durableId="213928691">
    <w:abstractNumId w:val="22"/>
  </w:num>
  <w:num w:numId="31" w16cid:durableId="380642851">
    <w:abstractNumId w:val="26"/>
  </w:num>
  <w:num w:numId="32" w16cid:durableId="982077497">
    <w:abstractNumId w:val="19"/>
  </w:num>
  <w:num w:numId="33" w16cid:durableId="1929851311">
    <w:abstractNumId w:val="30"/>
  </w:num>
  <w:num w:numId="34" w16cid:durableId="1035735567">
    <w:abstractNumId w:val="2"/>
  </w:num>
  <w:num w:numId="35" w16cid:durableId="75249078">
    <w:abstractNumId w:val="1"/>
  </w:num>
  <w:num w:numId="36" w16cid:durableId="20086286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F"/>
    <w:rsid w:val="000A6394"/>
    <w:rsid w:val="000B7FED"/>
    <w:rsid w:val="000C038A"/>
    <w:rsid w:val="000C6598"/>
    <w:rsid w:val="000D44B3"/>
    <w:rsid w:val="000D788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66E7"/>
    <w:rsid w:val="00305409"/>
    <w:rsid w:val="003609EF"/>
    <w:rsid w:val="0036231A"/>
    <w:rsid w:val="00374DD4"/>
    <w:rsid w:val="003E1A36"/>
    <w:rsid w:val="003F1633"/>
    <w:rsid w:val="00401973"/>
    <w:rsid w:val="00410371"/>
    <w:rsid w:val="004242F1"/>
    <w:rsid w:val="004B75B7"/>
    <w:rsid w:val="004E77DB"/>
    <w:rsid w:val="0051580D"/>
    <w:rsid w:val="00547111"/>
    <w:rsid w:val="00592D74"/>
    <w:rsid w:val="005B102D"/>
    <w:rsid w:val="005E2C44"/>
    <w:rsid w:val="00621188"/>
    <w:rsid w:val="006257ED"/>
    <w:rsid w:val="00665C47"/>
    <w:rsid w:val="00695808"/>
    <w:rsid w:val="006B46FB"/>
    <w:rsid w:val="006E21FB"/>
    <w:rsid w:val="007176FF"/>
    <w:rsid w:val="007679DB"/>
    <w:rsid w:val="00792342"/>
    <w:rsid w:val="007977A8"/>
    <w:rsid w:val="007A2E59"/>
    <w:rsid w:val="007B512A"/>
    <w:rsid w:val="007B5696"/>
    <w:rsid w:val="007C2097"/>
    <w:rsid w:val="007D6A07"/>
    <w:rsid w:val="007F7259"/>
    <w:rsid w:val="008040A8"/>
    <w:rsid w:val="008279FA"/>
    <w:rsid w:val="008626E7"/>
    <w:rsid w:val="00870EE7"/>
    <w:rsid w:val="008863B9"/>
    <w:rsid w:val="008A20FF"/>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148F"/>
    <w:rsid w:val="00A7671C"/>
    <w:rsid w:val="00A97416"/>
    <w:rsid w:val="00AA2CBC"/>
    <w:rsid w:val="00AC5820"/>
    <w:rsid w:val="00AD1CD8"/>
    <w:rsid w:val="00B258BB"/>
    <w:rsid w:val="00B67B97"/>
    <w:rsid w:val="00B84667"/>
    <w:rsid w:val="00B968C8"/>
    <w:rsid w:val="00BA0421"/>
    <w:rsid w:val="00BA3EC5"/>
    <w:rsid w:val="00BA51D9"/>
    <w:rsid w:val="00BB5DFC"/>
    <w:rsid w:val="00BD279D"/>
    <w:rsid w:val="00BD5D9D"/>
    <w:rsid w:val="00BD6BB8"/>
    <w:rsid w:val="00C66BA2"/>
    <w:rsid w:val="00C95985"/>
    <w:rsid w:val="00CC5026"/>
    <w:rsid w:val="00CC68D0"/>
    <w:rsid w:val="00CF6E51"/>
    <w:rsid w:val="00D03F9A"/>
    <w:rsid w:val="00D06D51"/>
    <w:rsid w:val="00D24991"/>
    <w:rsid w:val="00D50255"/>
    <w:rsid w:val="00D66520"/>
    <w:rsid w:val="00DE34CF"/>
    <w:rsid w:val="00E11BF0"/>
    <w:rsid w:val="00E13F3D"/>
    <w:rsid w:val="00E20318"/>
    <w:rsid w:val="00E34898"/>
    <w:rsid w:val="00EB09B7"/>
    <w:rsid w:val="00EE475F"/>
    <w:rsid w:val="00EE7D7C"/>
    <w:rsid w:val="00F051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E2031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E2031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E203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318"/>
    <w:rPr>
      <w:rFonts w:ascii="Arial" w:hAnsi="Arial"/>
      <w:sz w:val="24"/>
      <w:lang w:val="en-GB" w:eastAsia="en-US"/>
    </w:rPr>
  </w:style>
  <w:style w:type="character" w:customStyle="1" w:styleId="Heading5Char">
    <w:name w:val="Heading 5 Char"/>
    <w:basedOn w:val="DefaultParagraphFont"/>
    <w:uiPriority w:val="9"/>
    <w:semiHidden/>
    <w:rsid w:val="00E20318"/>
    <w:rPr>
      <w:rFonts w:asciiTheme="majorHAnsi" w:eastAsiaTheme="majorEastAsia" w:hAnsiTheme="majorHAnsi" w:cstheme="majorBidi"/>
      <w:color w:val="365F91" w:themeColor="accent1" w:themeShade="BF"/>
      <w:lang w:val="en-GB" w:eastAsia="en-US"/>
    </w:rPr>
  </w:style>
  <w:style w:type="character" w:customStyle="1" w:styleId="Heading6Char">
    <w:name w:val="Heading 6 Char"/>
    <w:aliases w:val="T1 Char,Header 6 Char"/>
    <w:basedOn w:val="DefaultParagraphFont"/>
    <w:link w:val="Heading6"/>
    <w:rsid w:val="00E20318"/>
    <w:rPr>
      <w:rFonts w:ascii="Arial" w:hAnsi="Arial"/>
      <w:lang w:val="en-GB" w:eastAsia="en-US"/>
    </w:rPr>
  </w:style>
  <w:style w:type="character" w:customStyle="1" w:styleId="Heading7Char">
    <w:name w:val="Heading 7 Char"/>
    <w:aliases w:val="L7 Char,Header 7 Char"/>
    <w:basedOn w:val="DefaultParagraphFont"/>
    <w:link w:val="Heading7"/>
    <w:rsid w:val="00E20318"/>
    <w:rPr>
      <w:rFonts w:ascii="Arial" w:hAnsi="Arial"/>
      <w:lang w:val="en-GB" w:eastAsia="en-US"/>
    </w:rPr>
  </w:style>
  <w:style w:type="character" w:customStyle="1" w:styleId="Heading8Char">
    <w:name w:val="Heading 8 Char"/>
    <w:basedOn w:val="DefaultParagraphFont"/>
    <w:link w:val="Heading8"/>
    <w:rsid w:val="00E20318"/>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203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203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2031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20318"/>
    <w:rPr>
      <w:rFonts w:ascii="Arial" w:hAnsi="Arial"/>
      <w:b/>
      <w:i/>
      <w:noProof/>
      <w:sz w:val="18"/>
      <w:lang w:val="en-GB" w:eastAsia="en-US"/>
    </w:rPr>
  </w:style>
  <w:style w:type="character" w:customStyle="1" w:styleId="CommentTextChar">
    <w:name w:val="Comment Text Char"/>
    <w:basedOn w:val="DefaultParagraphFont"/>
    <w:link w:val="CommentText"/>
    <w:qFormat/>
    <w:rsid w:val="00E20318"/>
    <w:rPr>
      <w:rFonts w:ascii="Times New Roman" w:hAnsi="Times New Roman"/>
      <w:lang w:val="en-GB" w:eastAsia="en-US"/>
    </w:rPr>
  </w:style>
  <w:style w:type="character" w:customStyle="1" w:styleId="BalloonTextChar">
    <w:name w:val="Balloon Text Char"/>
    <w:basedOn w:val="DefaultParagraphFont"/>
    <w:link w:val="BalloonText"/>
    <w:qFormat/>
    <w:rsid w:val="00E20318"/>
    <w:rPr>
      <w:rFonts w:ascii="Tahoma" w:hAnsi="Tahoma" w:cs="Tahoma"/>
      <w:sz w:val="16"/>
      <w:szCs w:val="16"/>
      <w:lang w:val="en-GB" w:eastAsia="en-US"/>
    </w:rPr>
  </w:style>
  <w:style w:type="character" w:customStyle="1" w:styleId="CommentSubjectChar">
    <w:name w:val="Comment Subject Char"/>
    <w:basedOn w:val="CommentTextChar"/>
    <w:link w:val="CommentSubject"/>
    <w:rsid w:val="00E20318"/>
    <w:rPr>
      <w:rFonts w:ascii="Times New Roman" w:hAnsi="Times New Roman"/>
      <w:b/>
      <w:bCs/>
      <w:lang w:val="en-GB" w:eastAsia="en-US"/>
    </w:rPr>
  </w:style>
  <w:style w:type="character" w:customStyle="1" w:styleId="DocumentMapChar">
    <w:name w:val="Document Map Char"/>
    <w:basedOn w:val="DefaultParagraphFont"/>
    <w:link w:val="DocumentMap"/>
    <w:rsid w:val="00E20318"/>
    <w:rPr>
      <w:rFonts w:ascii="Tahoma" w:hAnsi="Tahoma" w:cs="Tahoma"/>
      <w:shd w:val="clear" w:color="auto" w:fill="000080"/>
      <w:lang w:val="en-GB" w:eastAsia="en-US"/>
    </w:rPr>
  </w:style>
  <w:style w:type="character" w:customStyle="1" w:styleId="CRCoverPageChar">
    <w:name w:val="CR Cover Page Char"/>
    <w:basedOn w:val="DefaultParagraphFont"/>
    <w:link w:val="CRCoverPage"/>
    <w:qFormat/>
    <w:locked/>
    <w:rsid w:val="00E20318"/>
    <w:rPr>
      <w:rFonts w:ascii="Arial" w:hAnsi="Arial"/>
      <w:lang w:val="en-GB" w:eastAsia="en-US"/>
    </w:rPr>
  </w:style>
  <w:style w:type="character" w:customStyle="1" w:styleId="B1Zchn">
    <w:name w:val="B1 Zchn"/>
    <w:link w:val="B10"/>
    <w:qFormat/>
    <w:rsid w:val="00E20318"/>
    <w:rPr>
      <w:rFonts w:ascii="Times New Roman" w:hAnsi="Times New Roman"/>
      <w:lang w:val="en-GB" w:eastAsia="en-US"/>
    </w:rPr>
  </w:style>
  <w:style w:type="character" w:customStyle="1" w:styleId="TALChar">
    <w:name w:val="TAL Char"/>
    <w:link w:val="TAL"/>
    <w:qFormat/>
    <w:rsid w:val="00E20318"/>
    <w:rPr>
      <w:rFonts w:ascii="Arial" w:hAnsi="Arial"/>
      <w:sz w:val="18"/>
      <w:lang w:val="en-GB" w:eastAsia="en-US"/>
    </w:rPr>
  </w:style>
  <w:style w:type="character" w:customStyle="1" w:styleId="TAHCar">
    <w:name w:val="TAH Car"/>
    <w:link w:val="TAH"/>
    <w:qFormat/>
    <w:rsid w:val="00E20318"/>
    <w:rPr>
      <w:rFonts w:ascii="Arial" w:hAnsi="Arial"/>
      <w:b/>
      <w:sz w:val="18"/>
      <w:lang w:val="en-GB" w:eastAsia="en-US"/>
    </w:rPr>
  </w:style>
  <w:style w:type="character" w:customStyle="1" w:styleId="NOChar">
    <w:name w:val="NO Char"/>
    <w:link w:val="NO"/>
    <w:qFormat/>
    <w:rsid w:val="00E20318"/>
    <w:rPr>
      <w:rFonts w:ascii="Times New Roman" w:hAnsi="Times New Roman"/>
      <w:lang w:val="en-GB" w:eastAsia="en-US"/>
    </w:rPr>
  </w:style>
  <w:style w:type="character" w:customStyle="1" w:styleId="TACChar">
    <w:name w:val="TAC Char"/>
    <w:link w:val="TAC"/>
    <w:qFormat/>
    <w:rsid w:val="00E20318"/>
    <w:rPr>
      <w:rFonts w:ascii="Arial" w:hAnsi="Arial"/>
      <w:sz w:val="18"/>
      <w:lang w:val="en-GB" w:eastAsia="en-US"/>
    </w:rPr>
  </w:style>
  <w:style w:type="character" w:customStyle="1" w:styleId="THChar">
    <w:name w:val="TH Char"/>
    <w:link w:val="TH"/>
    <w:qFormat/>
    <w:rsid w:val="00E20318"/>
    <w:rPr>
      <w:rFonts w:ascii="Arial" w:hAnsi="Arial"/>
      <w:b/>
      <w:lang w:val="en-GB" w:eastAsia="en-US"/>
    </w:rPr>
  </w:style>
  <w:style w:type="character" w:customStyle="1" w:styleId="EditorsNoteChar">
    <w:name w:val="Editor's Note Char"/>
    <w:link w:val="EditorsNote"/>
    <w:qFormat/>
    <w:rsid w:val="00E20318"/>
    <w:rPr>
      <w:rFonts w:ascii="Times New Roman" w:hAnsi="Times New Roman"/>
      <w:color w:val="FF0000"/>
      <w:lang w:val="en-GB" w:eastAsia="en-US"/>
    </w:rPr>
  </w:style>
  <w:style w:type="character" w:customStyle="1" w:styleId="H6Char">
    <w:name w:val="H6 Char"/>
    <w:link w:val="H6"/>
    <w:qFormat/>
    <w:rsid w:val="00E20318"/>
    <w:rPr>
      <w:rFonts w:ascii="Arial" w:hAnsi="Arial"/>
      <w:lang w:val="en-GB" w:eastAsia="en-US"/>
    </w:rPr>
  </w:style>
  <w:style w:type="character" w:customStyle="1" w:styleId="TANChar">
    <w:name w:val="TAN Char"/>
    <w:link w:val="TAN"/>
    <w:qFormat/>
    <w:rsid w:val="00E20318"/>
    <w:rPr>
      <w:rFonts w:ascii="Arial" w:hAnsi="Arial"/>
      <w:sz w:val="18"/>
      <w:lang w:val="en-GB" w:eastAsia="en-US"/>
    </w:rPr>
  </w:style>
  <w:style w:type="character" w:customStyle="1" w:styleId="EQChar">
    <w:name w:val="EQ Char"/>
    <w:link w:val="EQ"/>
    <w:qFormat/>
    <w:locked/>
    <w:rsid w:val="00E20318"/>
    <w:rPr>
      <w:rFonts w:ascii="Times New Roman" w:hAnsi="Times New Roman"/>
      <w:noProof/>
      <w:lang w:val="en-GB" w:eastAsia="en-US"/>
    </w:rPr>
  </w:style>
  <w:style w:type="paragraph" w:styleId="Revision">
    <w:name w:val="Revision"/>
    <w:hidden/>
    <w:uiPriority w:val="99"/>
    <w:rsid w:val="00E20318"/>
    <w:rPr>
      <w:rFonts w:ascii="Times New Roman" w:hAnsi="Times New Roman"/>
      <w:lang w:val="en-GB" w:eastAsia="en-US"/>
    </w:rPr>
  </w:style>
  <w:style w:type="character" w:customStyle="1" w:styleId="B2Char">
    <w:name w:val="B2 Char"/>
    <w:link w:val="B20"/>
    <w:qFormat/>
    <w:rsid w:val="00E20318"/>
    <w:rPr>
      <w:rFonts w:ascii="Times New Roman" w:hAnsi="Times New Roman"/>
      <w:lang w:val="en-GB" w:eastAsia="en-US"/>
    </w:rPr>
  </w:style>
  <w:style w:type="character" w:customStyle="1" w:styleId="TFChar">
    <w:name w:val="TF Char"/>
    <w:link w:val="TF"/>
    <w:qFormat/>
    <w:rsid w:val="00E20318"/>
    <w:rPr>
      <w:rFonts w:ascii="Arial" w:hAnsi="Arial"/>
      <w:b/>
      <w:lang w:val="en-GB" w:eastAsia="en-US"/>
    </w:rPr>
  </w:style>
  <w:style w:type="character" w:customStyle="1" w:styleId="msoins0">
    <w:name w:val="msoins0"/>
    <w:rsid w:val="00E20318"/>
  </w:style>
  <w:style w:type="paragraph" w:customStyle="1" w:styleId="TAJ">
    <w:name w:val="TAJ"/>
    <w:basedOn w:val="TH"/>
    <w:rsid w:val="00E2031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20318"/>
    <w:pPr>
      <w:overflowPunct w:val="0"/>
      <w:autoSpaceDE w:val="0"/>
      <w:autoSpaceDN w:val="0"/>
      <w:adjustRightInd w:val="0"/>
      <w:textAlignment w:val="baseline"/>
    </w:pPr>
    <w:rPr>
      <w:i/>
      <w:color w:val="0000FF"/>
      <w:lang w:eastAsia="en-GB"/>
    </w:rPr>
  </w:style>
  <w:style w:type="character" w:customStyle="1" w:styleId="B2Car">
    <w:name w:val="B2 Car"/>
    <w:rsid w:val="00E20318"/>
    <w:rPr>
      <w:lang w:val="en-GB" w:eastAsia="en-US"/>
    </w:rPr>
  </w:style>
  <w:style w:type="character" w:customStyle="1" w:styleId="B1Char">
    <w:name w:val="B1 Char"/>
    <w:qFormat/>
    <w:rsid w:val="00E20318"/>
    <w:rPr>
      <w:lang w:val="en-GB" w:eastAsia="en-US" w:bidi="ar-SA"/>
    </w:rPr>
  </w:style>
  <w:style w:type="character" w:customStyle="1" w:styleId="EXChar">
    <w:name w:val="EX Char"/>
    <w:link w:val="EX"/>
    <w:qFormat/>
    <w:rsid w:val="00E20318"/>
    <w:rPr>
      <w:rFonts w:ascii="Times New Roman" w:hAnsi="Times New Roman"/>
      <w:lang w:val="en-GB" w:eastAsia="en-US"/>
    </w:rPr>
  </w:style>
  <w:style w:type="character" w:customStyle="1" w:styleId="TALCar">
    <w:name w:val="TAL Car"/>
    <w:qFormat/>
    <w:rsid w:val="00E20318"/>
    <w:rPr>
      <w:rFonts w:ascii="Arial" w:hAnsi="Arial"/>
      <w:sz w:val="18"/>
      <w:lang w:val="en-GB" w:eastAsia="en-US"/>
    </w:rPr>
  </w:style>
  <w:style w:type="paragraph" w:customStyle="1" w:styleId="TableText">
    <w:name w:val="TableText"/>
    <w:basedOn w:val="BodyTextIndent"/>
    <w:rsid w:val="00E2031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2031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E20318"/>
    <w:rPr>
      <w:rFonts w:ascii="Times New Roman" w:hAnsi="Times New Roman"/>
      <w:lang w:val="en-GB" w:eastAsia="en-GB"/>
    </w:rPr>
  </w:style>
  <w:style w:type="character" w:customStyle="1" w:styleId="TACCar">
    <w:name w:val="TAC Car"/>
    <w:qFormat/>
    <w:rsid w:val="00E20318"/>
    <w:rPr>
      <w:rFonts w:ascii="Arial" w:hAnsi="Arial"/>
      <w:sz w:val="18"/>
      <w:lang w:val="en-GB" w:eastAsia="en-US"/>
    </w:rPr>
  </w:style>
  <w:style w:type="character" w:customStyle="1" w:styleId="TAL0">
    <w:name w:val="TAL (文字)"/>
    <w:rsid w:val="00E2031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E20318"/>
    <w:rPr>
      <w:rFonts w:ascii="Arial" w:hAnsi="Arial"/>
      <w:sz w:val="22"/>
      <w:lang w:val="en-GB" w:eastAsia="en-US"/>
    </w:rPr>
  </w:style>
  <w:style w:type="character" w:customStyle="1" w:styleId="B2Char1">
    <w:name w:val="B2 Char1"/>
    <w:rsid w:val="00E20318"/>
    <w:rPr>
      <w:rFonts w:ascii="Times New Roman" w:hAnsi="Times New Roman"/>
      <w:lang w:val="en-GB" w:eastAsia="en-US"/>
    </w:rPr>
  </w:style>
  <w:style w:type="character" w:customStyle="1" w:styleId="ListChar">
    <w:name w:val="List Char"/>
    <w:link w:val="List"/>
    <w:rsid w:val="00E20318"/>
    <w:rPr>
      <w:rFonts w:ascii="Times New Roman" w:hAnsi="Times New Roman"/>
      <w:lang w:val="en-GB" w:eastAsia="en-US"/>
    </w:rPr>
  </w:style>
  <w:style w:type="character" w:customStyle="1" w:styleId="EditorsNoteCarCar">
    <w:name w:val="Editor's Note Car Car"/>
    <w:rsid w:val="00E20318"/>
    <w:rPr>
      <w:rFonts w:ascii="Times New Roman" w:hAnsi="Times New Roman"/>
      <w:color w:val="FF0000"/>
      <w:lang w:val="en-GB" w:eastAsia="en-US"/>
    </w:rPr>
  </w:style>
  <w:style w:type="paragraph" w:customStyle="1" w:styleId="Default">
    <w:name w:val="Default"/>
    <w:rsid w:val="00E203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E20318"/>
  </w:style>
  <w:style w:type="table" w:styleId="TableGrid">
    <w:name w:val="Table Grid"/>
    <w:aliases w:val="SGS Table Basic 1"/>
    <w:basedOn w:val="TableNormal"/>
    <w:qFormat/>
    <w:rsid w:val="00E2031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20318"/>
    <w:rPr>
      <w:color w:val="808080"/>
      <w:shd w:val="clear" w:color="auto" w:fill="E6E6E6"/>
    </w:rPr>
  </w:style>
  <w:style w:type="paragraph" w:customStyle="1" w:styleId="B1">
    <w:name w:val="B1+"/>
    <w:basedOn w:val="B10"/>
    <w:link w:val="B1Car"/>
    <w:rsid w:val="00E20318"/>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E20318"/>
    <w:rPr>
      <w:smallCaps/>
      <w:color w:val="5A5A5A"/>
    </w:rPr>
  </w:style>
  <w:style w:type="paragraph" w:customStyle="1" w:styleId="B2">
    <w:name w:val="B2+"/>
    <w:basedOn w:val="B20"/>
    <w:rsid w:val="00E20318"/>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20318"/>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E20318"/>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E20318"/>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E203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2031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2031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E2031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2031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031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31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20318"/>
    <w:rPr>
      <w:rFonts w:ascii="Times New Roman" w:eastAsia="SimSun" w:hAnsi="Times New Roman"/>
      <w:b/>
      <w:bCs/>
      <w:lang w:val="en-GB" w:eastAsia="en-GB"/>
    </w:rPr>
  </w:style>
  <w:style w:type="character" w:customStyle="1" w:styleId="GuidanceChar">
    <w:name w:val="Guidance Char"/>
    <w:link w:val="Guidance"/>
    <w:rsid w:val="00E20318"/>
    <w:rPr>
      <w:rFonts w:ascii="Times New Roman" w:hAnsi="Times New Roman"/>
      <w:i/>
      <w:color w:val="0000FF"/>
      <w:lang w:val="en-GB" w:eastAsia="en-GB"/>
    </w:rPr>
  </w:style>
  <w:style w:type="character" w:styleId="HTMLAcronym">
    <w:name w:val="HTML Acronym"/>
    <w:uiPriority w:val="99"/>
    <w:unhideWhenUsed/>
    <w:rsid w:val="00E20318"/>
  </w:style>
  <w:style w:type="character" w:customStyle="1" w:styleId="PLChar">
    <w:name w:val="PL Char"/>
    <w:link w:val="PL"/>
    <w:qFormat/>
    <w:rsid w:val="00E20318"/>
    <w:rPr>
      <w:rFonts w:ascii="Courier New" w:hAnsi="Courier New"/>
      <w:noProof/>
      <w:sz w:val="16"/>
      <w:lang w:val="en-GB" w:eastAsia="en-US"/>
    </w:rPr>
  </w:style>
  <w:style w:type="paragraph" w:customStyle="1" w:styleId="ZK">
    <w:name w:val="ZK"/>
    <w:rsid w:val="00E203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318"/>
    <w:pPr>
      <w:spacing w:line="360" w:lineRule="atLeast"/>
      <w:jc w:val="center"/>
    </w:pPr>
    <w:rPr>
      <w:rFonts w:ascii="Times New Roman" w:eastAsia="MS Mincho" w:hAnsi="Times New Roman"/>
      <w:lang w:val="en-GB" w:eastAsia="en-US"/>
    </w:rPr>
  </w:style>
  <w:style w:type="paragraph" w:customStyle="1" w:styleId="2">
    <w:name w:val="修订2"/>
    <w:hidden/>
    <w:semiHidden/>
    <w:rsid w:val="00E20318"/>
    <w:rPr>
      <w:rFonts w:ascii="Times New Roman" w:eastAsia="Batang" w:hAnsi="Times New Roman"/>
      <w:lang w:val="en-GB" w:eastAsia="en-US"/>
    </w:rPr>
  </w:style>
  <w:style w:type="character" w:customStyle="1" w:styleId="CharChar4">
    <w:name w:val="Char Char4"/>
    <w:rsid w:val="00E20318"/>
    <w:rPr>
      <w:rFonts w:ascii="Arial" w:hAnsi="Arial"/>
      <w:sz w:val="24"/>
      <w:lang w:val="en-GB" w:eastAsia="en-US" w:bidi="ar-SA"/>
    </w:rPr>
  </w:style>
  <w:style w:type="character" w:customStyle="1" w:styleId="CharChar3">
    <w:name w:val="Char Char3"/>
    <w:rsid w:val="00E20318"/>
    <w:rPr>
      <w:rFonts w:ascii="Arial" w:hAnsi="Arial"/>
      <w:sz w:val="22"/>
      <w:lang w:val="en-GB" w:eastAsia="en-US" w:bidi="ar-SA"/>
    </w:rPr>
  </w:style>
  <w:style w:type="character" w:customStyle="1" w:styleId="CharChar2">
    <w:name w:val="Char Char2"/>
    <w:rsid w:val="00E20318"/>
    <w:rPr>
      <w:rFonts w:ascii="Arial" w:hAnsi="Arial"/>
      <w:lang w:val="en-GB" w:eastAsia="en-US" w:bidi="ar-SA"/>
    </w:rPr>
  </w:style>
  <w:style w:type="character" w:customStyle="1" w:styleId="CharChar5">
    <w:name w:val="Char Char5"/>
    <w:rsid w:val="00E20318"/>
    <w:rPr>
      <w:rFonts w:ascii="Arial" w:hAnsi="Arial"/>
      <w:sz w:val="28"/>
      <w:lang w:val="en-GB" w:eastAsia="en-US" w:bidi="ar-SA"/>
    </w:rPr>
  </w:style>
  <w:style w:type="paragraph" w:customStyle="1" w:styleId="StyleTAC">
    <w:name w:val="Style TAC +"/>
    <w:basedOn w:val="TAC"/>
    <w:next w:val="TAC"/>
    <w:link w:val="StyleTACChar"/>
    <w:autoRedefine/>
    <w:rsid w:val="00E2031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20318"/>
    <w:rPr>
      <w:rFonts w:ascii="Arial" w:eastAsia="SimSun" w:hAnsi="Arial"/>
      <w:kern w:val="2"/>
      <w:sz w:val="18"/>
      <w:lang w:val="en-GB" w:eastAsia="ko-KR"/>
    </w:rPr>
  </w:style>
  <w:style w:type="character" w:customStyle="1" w:styleId="B1Char1">
    <w:name w:val="B1 Char1"/>
    <w:qFormat/>
    <w:rsid w:val="00E2031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2031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031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2031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2031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318"/>
    <w:rPr>
      <w:rFonts w:ascii="Arial" w:hAnsi="Arial"/>
      <w:sz w:val="32"/>
      <w:lang w:val="en-GB"/>
    </w:rPr>
  </w:style>
  <w:style w:type="paragraph" w:customStyle="1" w:styleId="4">
    <w:name w:val="(文字) (文字)4"/>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2031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0318"/>
    <w:rPr>
      <w:rFonts w:ascii="Arial" w:hAnsi="Arial"/>
      <w:sz w:val="36"/>
      <w:lang w:val="en-GB"/>
    </w:rPr>
  </w:style>
  <w:style w:type="paragraph" w:styleId="IndexHeading">
    <w:name w:val="index heading"/>
    <w:basedOn w:val="Normal"/>
    <w:next w:val="Normal"/>
    <w:rsid w:val="00E203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2031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20318"/>
    <w:rPr>
      <w:rFonts w:ascii="Courier New" w:hAnsi="Courier New"/>
      <w:lang w:val="nb-NO" w:eastAsia="ja-JP"/>
    </w:rPr>
  </w:style>
  <w:style w:type="paragraph" w:styleId="BodyText2">
    <w:name w:val="Body Text 2"/>
    <w:basedOn w:val="Normal"/>
    <w:link w:val="BodyText2Char"/>
    <w:rsid w:val="00E2031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E20318"/>
    <w:rPr>
      <w:rFonts w:ascii="Times New Roman" w:hAnsi="Times New Roman"/>
      <w:i/>
      <w:lang w:val="en-GB" w:eastAsia="en-GB"/>
    </w:rPr>
  </w:style>
  <w:style w:type="paragraph" w:styleId="BodyText3">
    <w:name w:val="Body Text 3"/>
    <w:basedOn w:val="Normal"/>
    <w:link w:val="BodyText3Char"/>
    <w:rsid w:val="00E2031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E20318"/>
    <w:rPr>
      <w:rFonts w:ascii="Times New Roman" w:eastAsia="Osaka" w:hAnsi="Times New Roman"/>
      <w:color w:val="000000"/>
      <w:lang w:val="en-GB" w:eastAsia="en-GB"/>
    </w:rPr>
  </w:style>
  <w:style w:type="character" w:styleId="PageNumber">
    <w:name w:val="page number"/>
    <w:basedOn w:val="DefaultParagraphFont"/>
    <w:rsid w:val="00E20318"/>
  </w:style>
  <w:style w:type="paragraph" w:customStyle="1" w:styleId="CharCharCharCharChar">
    <w:name w:val="Char Char Char Char Char"/>
    <w:semiHidden/>
    <w:rsid w:val="00E2031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basedOn w:val="DefaultParagraphFont"/>
    <w:rsid w:val="00E20318"/>
  </w:style>
  <w:style w:type="paragraph" w:customStyle="1" w:styleId="CharCharChar">
    <w:name w:val="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318"/>
    <w:rPr>
      <w:lang w:val="en-GB" w:eastAsia="ja-JP" w:bidi="ar-SA"/>
    </w:rPr>
  </w:style>
  <w:style w:type="paragraph" w:customStyle="1" w:styleId="1Char">
    <w:name w:val="(文字) (文字)1 Char (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203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031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03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3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318"/>
    <w:rPr>
      <w:rFonts w:ascii="Arial" w:hAnsi="Arial"/>
      <w:sz w:val="32"/>
      <w:lang w:val="en-GB" w:eastAsia="ja-JP" w:bidi="ar-SA"/>
    </w:rPr>
  </w:style>
  <w:style w:type="character" w:customStyle="1" w:styleId="AndreaLeonardi">
    <w:name w:val="Andrea Leonardi"/>
    <w:semiHidden/>
    <w:rsid w:val="00E20318"/>
    <w:rPr>
      <w:rFonts w:ascii="Arial" w:hAnsi="Arial" w:cs="Arial"/>
      <w:color w:val="auto"/>
      <w:sz w:val="20"/>
      <w:szCs w:val="20"/>
    </w:rPr>
  </w:style>
  <w:style w:type="character" w:customStyle="1" w:styleId="NOCharChar">
    <w:name w:val="NO Char Char"/>
    <w:rsid w:val="00E20318"/>
    <w:rPr>
      <w:lang w:val="en-GB" w:eastAsia="en-US" w:bidi="ar-SA"/>
    </w:rPr>
  </w:style>
  <w:style w:type="character" w:customStyle="1" w:styleId="NOZchn">
    <w:name w:val="NO Zchn"/>
    <w:rsid w:val="00E20318"/>
    <w:rPr>
      <w:lang w:val="en-GB" w:eastAsia="en-US" w:bidi="ar-SA"/>
    </w:rPr>
  </w:style>
  <w:style w:type="paragraph" w:customStyle="1" w:styleId="CharCharCharCharCharChar">
    <w:name w:val="Char Char Char Char Char Ch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0318"/>
    <w:rPr>
      <w:rFonts w:ascii="Arial" w:hAnsi="Arial"/>
      <w:sz w:val="36"/>
      <w:lang w:val="en-GB" w:eastAsia="en-US" w:bidi="ar-SA"/>
    </w:rPr>
  </w:style>
  <w:style w:type="paragraph" w:customStyle="1" w:styleId="ZchnZchn1">
    <w:name w:val="Zchn Zchn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318"/>
    <w:rPr>
      <w:rFonts w:ascii="Arial" w:hAnsi="Arial"/>
      <w:sz w:val="32"/>
      <w:lang w:val="en-GB" w:eastAsia="en-US" w:bidi="ar-SA"/>
    </w:rPr>
  </w:style>
  <w:style w:type="paragraph" w:customStyle="1" w:styleId="20">
    <w:name w:val="(文字) (文字)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318"/>
    <w:rPr>
      <w:rFonts w:ascii="Arial" w:hAnsi="Arial"/>
      <w:sz w:val="32"/>
      <w:lang w:val="en-GB" w:eastAsia="en-US" w:bidi="ar-SA"/>
    </w:rPr>
  </w:style>
  <w:style w:type="paragraph" w:customStyle="1" w:styleId="3">
    <w:name w:val="(文字) (文字)3"/>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0318"/>
    <w:rPr>
      <w:rFonts w:ascii="Arial" w:hAnsi="Arial"/>
      <w:lang w:val="en-GB" w:eastAsia="en-US" w:bidi="ar-SA"/>
    </w:rPr>
  </w:style>
  <w:style w:type="paragraph" w:customStyle="1" w:styleId="10">
    <w:name w:val="(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2031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E20318"/>
    <w:rPr>
      <w:rFonts w:ascii="Times New Roman" w:hAnsi="Times New Roman"/>
      <w:lang w:val="en-GB" w:eastAsia="en-GB"/>
    </w:rPr>
  </w:style>
  <w:style w:type="paragraph" w:styleId="NormalIndent">
    <w:name w:val="Normal Indent"/>
    <w:aliases w:val="d"/>
    <w:basedOn w:val="Normal"/>
    <w:rsid w:val="00E2031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2031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20318"/>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20318"/>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20318"/>
    <w:rPr>
      <w:b/>
      <w:bCs/>
    </w:rPr>
  </w:style>
  <w:style w:type="character" w:customStyle="1" w:styleId="CharChar7">
    <w:name w:val="Char Char7"/>
    <w:rsid w:val="00E20318"/>
    <w:rPr>
      <w:rFonts w:ascii="Tahoma" w:hAnsi="Tahoma" w:cs="Tahoma"/>
      <w:shd w:val="clear" w:color="auto" w:fill="000080"/>
      <w:lang w:val="en-GB" w:eastAsia="en-US"/>
    </w:rPr>
  </w:style>
  <w:style w:type="character" w:customStyle="1" w:styleId="ZchnZchn5">
    <w:name w:val="Zchn Zchn5"/>
    <w:rsid w:val="00E20318"/>
    <w:rPr>
      <w:rFonts w:ascii="Courier New" w:eastAsia="Batang" w:hAnsi="Courier New"/>
      <w:lang w:val="nb-NO" w:eastAsia="en-US" w:bidi="ar-SA"/>
    </w:rPr>
  </w:style>
  <w:style w:type="character" w:customStyle="1" w:styleId="CharChar10">
    <w:name w:val="Char Char10"/>
    <w:rsid w:val="00E20318"/>
    <w:rPr>
      <w:rFonts w:ascii="Times New Roman" w:hAnsi="Times New Roman"/>
      <w:lang w:val="en-GB" w:eastAsia="en-US"/>
    </w:rPr>
  </w:style>
  <w:style w:type="character" w:customStyle="1" w:styleId="CharChar9">
    <w:name w:val="Char Char9"/>
    <w:rsid w:val="00E20318"/>
    <w:rPr>
      <w:rFonts w:ascii="Tahoma" w:hAnsi="Tahoma" w:cs="Tahoma"/>
      <w:sz w:val="16"/>
      <w:szCs w:val="16"/>
      <w:lang w:val="en-GB" w:eastAsia="en-US"/>
    </w:rPr>
  </w:style>
  <w:style w:type="character" w:customStyle="1" w:styleId="CharChar8">
    <w:name w:val="Char Char8"/>
    <w:semiHidden/>
    <w:rsid w:val="00E20318"/>
    <w:rPr>
      <w:rFonts w:ascii="Times New Roman" w:hAnsi="Times New Roman"/>
      <w:b/>
      <w:bCs/>
      <w:lang w:val="en-GB" w:eastAsia="en-US"/>
    </w:rPr>
  </w:style>
  <w:style w:type="paragraph" w:styleId="EndnoteText">
    <w:name w:val="endnote text"/>
    <w:basedOn w:val="Normal"/>
    <w:link w:val="EndnoteTextChar"/>
    <w:rsid w:val="00E2031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E20318"/>
    <w:rPr>
      <w:rFonts w:ascii="Times New Roman" w:eastAsia="SimSun" w:hAnsi="Times New Roman"/>
      <w:lang w:val="en-GB" w:eastAsia="en-GB"/>
    </w:rPr>
  </w:style>
  <w:style w:type="character" w:styleId="EndnoteReference">
    <w:name w:val="endnote reference"/>
    <w:rsid w:val="00E203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0318"/>
    <w:rPr>
      <w:lang w:val="en-GB" w:eastAsia="ja-JP" w:bidi="ar-SA"/>
    </w:rPr>
  </w:style>
  <w:style w:type="paragraph" w:styleId="Title">
    <w:name w:val="Title"/>
    <w:aliases w:val="Section Header"/>
    <w:basedOn w:val="Normal"/>
    <w:next w:val="Normal"/>
    <w:link w:val="TitleChar"/>
    <w:qFormat/>
    <w:rsid w:val="00E203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20318"/>
    <w:rPr>
      <w:rFonts w:ascii="Courier New" w:hAnsi="Courier New"/>
      <w:lang w:val="nb-NO" w:eastAsia="en-GB"/>
    </w:rPr>
  </w:style>
  <w:style w:type="paragraph" w:styleId="Date">
    <w:name w:val="Date"/>
    <w:basedOn w:val="Normal"/>
    <w:next w:val="Normal"/>
    <w:link w:val="DateChar"/>
    <w:rsid w:val="00E203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31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0318"/>
    <w:rPr>
      <w:rFonts w:ascii="Arial" w:hAnsi="Arial"/>
      <w:sz w:val="24"/>
      <w:lang w:val="en-GB"/>
    </w:rPr>
  </w:style>
  <w:style w:type="paragraph" w:customStyle="1" w:styleId="AutoCorrect">
    <w:name w:val="AutoCorrect"/>
    <w:rsid w:val="00E20318"/>
    <w:rPr>
      <w:rFonts w:ascii="Times New Roman" w:hAnsi="Times New Roman"/>
      <w:sz w:val="24"/>
      <w:szCs w:val="24"/>
      <w:lang w:val="en-GB" w:eastAsia="ko-KR"/>
    </w:rPr>
  </w:style>
  <w:style w:type="paragraph" w:customStyle="1" w:styleId="-PAGE-">
    <w:name w:val="- PAGE -"/>
    <w:rsid w:val="00E20318"/>
    <w:rPr>
      <w:rFonts w:ascii="Times New Roman" w:hAnsi="Times New Roman"/>
      <w:sz w:val="24"/>
      <w:szCs w:val="24"/>
      <w:lang w:val="en-GB" w:eastAsia="ko-KR"/>
    </w:rPr>
  </w:style>
  <w:style w:type="paragraph" w:customStyle="1" w:styleId="PageXofY">
    <w:name w:val="Page X of Y"/>
    <w:rsid w:val="00E20318"/>
    <w:rPr>
      <w:rFonts w:ascii="Times New Roman" w:hAnsi="Times New Roman"/>
      <w:sz w:val="24"/>
      <w:szCs w:val="24"/>
      <w:lang w:val="en-GB" w:eastAsia="ko-KR"/>
    </w:rPr>
  </w:style>
  <w:style w:type="paragraph" w:customStyle="1" w:styleId="Createdby">
    <w:name w:val="Created by"/>
    <w:rsid w:val="00E20318"/>
    <w:rPr>
      <w:rFonts w:ascii="Times New Roman" w:hAnsi="Times New Roman"/>
      <w:sz w:val="24"/>
      <w:szCs w:val="24"/>
      <w:lang w:val="en-GB" w:eastAsia="ko-KR"/>
    </w:rPr>
  </w:style>
  <w:style w:type="paragraph" w:customStyle="1" w:styleId="Createdon">
    <w:name w:val="Created on"/>
    <w:rsid w:val="00E20318"/>
    <w:rPr>
      <w:rFonts w:ascii="Times New Roman" w:hAnsi="Times New Roman"/>
      <w:sz w:val="24"/>
      <w:szCs w:val="24"/>
      <w:lang w:val="en-GB" w:eastAsia="ko-KR"/>
    </w:rPr>
  </w:style>
  <w:style w:type="paragraph" w:customStyle="1" w:styleId="Lastprinted">
    <w:name w:val="Last printed"/>
    <w:rsid w:val="00E20318"/>
    <w:rPr>
      <w:rFonts w:ascii="Times New Roman" w:hAnsi="Times New Roman"/>
      <w:sz w:val="24"/>
      <w:szCs w:val="24"/>
      <w:lang w:val="en-GB" w:eastAsia="ko-KR"/>
    </w:rPr>
  </w:style>
  <w:style w:type="paragraph" w:customStyle="1" w:styleId="Lastsavedby">
    <w:name w:val="Last saved by"/>
    <w:rsid w:val="00E20318"/>
    <w:rPr>
      <w:rFonts w:ascii="Times New Roman" w:hAnsi="Times New Roman"/>
      <w:sz w:val="24"/>
      <w:szCs w:val="24"/>
      <w:lang w:val="en-GB" w:eastAsia="ko-KR"/>
    </w:rPr>
  </w:style>
  <w:style w:type="paragraph" w:customStyle="1" w:styleId="Filename">
    <w:name w:val="Filename"/>
    <w:rsid w:val="00E20318"/>
    <w:rPr>
      <w:rFonts w:ascii="Times New Roman" w:hAnsi="Times New Roman"/>
      <w:sz w:val="24"/>
      <w:szCs w:val="24"/>
      <w:lang w:val="en-GB" w:eastAsia="ko-KR"/>
    </w:rPr>
  </w:style>
  <w:style w:type="paragraph" w:customStyle="1" w:styleId="Filenameandpath">
    <w:name w:val="Filename and path"/>
    <w:rsid w:val="00E20318"/>
    <w:rPr>
      <w:rFonts w:ascii="Times New Roman" w:hAnsi="Times New Roman"/>
      <w:sz w:val="24"/>
      <w:szCs w:val="24"/>
      <w:lang w:val="en-GB" w:eastAsia="ko-KR"/>
    </w:rPr>
  </w:style>
  <w:style w:type="paragraph" w:customStyle="1" w:styleId="AuthorPageDate">
    <w:name w:val="Author  Page #  Date"/>
    <w:rsid w:val="00E20318"/>
    <w:rPr>
      <w:rFonts w:ascii="Times New Roman" w:hAnsi="Times New Roman"/>
      <w:sz w:val="24"/>
      <w:szCs w:val="24"/>
      <w:lang w:val="en-GB" w:eastAsia="ko-KR"/>
    </w:rPr>
  </w:style>
  <w:style w:type="paragraph" w:customStyle="1" w:styleId="ConfidentialPageDate">
    <w:name w:val="Confidential  Page #  Date"/>
    <w:rsid w:val="00E20318"/>
    <w:rPr>
      <w:rFonts w:ascii="Times New Roman" w:hAnsi="Times New Roman"/>
      <w:sz w:val="24"/>
      <w:szCs w:val="24"/>
      <w:lang w:val="en-GB" w:eastAsia="ko-KR"/>
    </w:rPr>
  </w:style>
  <w:style w:type="paragraph" w:customStyle="1" w:styleId="INDENT1">
    <w:name w:val="INDENT1"/>
    <w:basedOn w:val="Normal"/>
    <w:rsid w:val="00E20318"/>
    <w:pPr>
      <w:overflowPunct w:val="0"/>
      <w:autoSpaceDE w:val="0"/>
      <w:autoSpaceDN w:val="0"/>
      <w:adjustRightInd w:val="0"/>
      <w:ind w:left="851"/>
      <w:textAlignment w:val="baseline"/>
    </w:pPr>
    <w:rPr>
      <w:lang w:eastAsia="ja-JP"/>
    </w:rPr>
  </w:style>
  <w:style w:type="paragraph" w:customStyle="1" w:styleId="INDENT2">
    <w:name w:val="INDENT2"/>
    <w:basedOn w:val="Normal"/>
    <w:rsid w:val="00E203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203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20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203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203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203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203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E2031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2031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2031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20318"/>
    <w:pPr>
      <w:overflowPunct w:val="0"/>
      <w:autoSpaceDE w:val="0"/>
      <w:autoSpaceDN w:val="0"/>
      <w:adjustRightInd w:val="0"/>
      <w:textAlignment w:val="baseline"/>
    </w:pPr>
    <w:rPr>
      <w:lang w:eastAsia="ja-JP"/>
    </w:rPr>
  </w:style>
  <w:style w:type="paragraph" w:customStyle="1" w:styleId="TaOC">
    <w:name w:val="TaOC"/>
    <w:basedOn w:val="TAC"/>
    <w:rsid w:val="00E2031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203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03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0318"/>
    <w:rPr>
      <w:rFonts w:ascii="Arial" w:hAnsi="Arial"/>
      <w:sz w:val="28"/>
      <w:lang w:val="en-GB" w:eastAsia="en-US" w:bidi="ar-SA"/>
    </w:rPr>
  </w:style>
  <w:style w:type="character" w:customStyle="1" w:styleId="T1Char3">
    <w:name w:val="T1 Char3"/>
    <w:aliases w:val="Header 6 Char Char3"/>
    <w:rsid w:val="00E20318"/>
    <w:rPr>
      <w:rFonts w:ascii="Arial" w:hAnsi="Arial"/>
      <w:lang w:val="en-GB" w:eastAsia="en-US" w:bidi="ar-SA"/>
    </w:rPr>
  </w:style>
  <w:style w:type="table" w:customStyle="1" w:styleId="Tabellengitternetz1">
    <w:name w:val="Tabellengitternetz1"/>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2031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031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2031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2031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2031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2031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20318"/>
    <w:pPr>
      <w:overflowPunct w:val="0"/>
      <w:autoSpaceDE w:val="0"/>
      <w:autoSpaceDN w:val="0"/>
      <w:adjustRightInd w:val="0"/>
      <w:textAlignment w:val="baseline"/>
    </w:pPr>
    <w:rPr>
      <w:i/>
      <w:lang w:eastAsia="en-GB"/>
    </w:rPr>
  </w:style>
  <w:style w:type="paragraph" w:customStyle="1" w:styleId="TOC91">
    <w:name w:val="TOC 91"/>
    <w:basedOn w:val="TOC8"/>
    <w:rsid w:val="00E2031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2031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20318"/>
    <w:pPr>
      <w:overflowPunct w:val="0"/>
      <w:autoSpaceDE w:val="0"/>
      <w:autoSpaceDN w:val="0"/>
      <w:adjustRightInd w:val="0"/>
      <w:spacing w:after="0"/>
      <w:textAlignment w:val="baseline"/>
    </w:pPr>
    <w:rPr>
      <w:b/>
      <w:lang w:eastAsia="en-GB"/>
    </w:rPr>
  </w:style>
  <w:style w:type="paragraph" w:customStyle="1" w:styleId="HO">
    <w:name w:val="HO"/>
    <w:basedOn w:val="Normal"/>
    <w:rsid w:val="00E2031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2031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E2031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E20318"/>
    <w:pPr>
      <w:overflowPunct w:val="0"/>
      <w:autoSpaceDE w:val="0"/>
      <w:autoSpaceDN w:val="0"/>
      <w:adjustRightInd w:val="0"/>
      <w:textAlignment w:val="baseline"/>
    </w:pPr>
    <w:rPr>
      <w:lang w:eastAsia="en-GB"/>
    </w:rPr>
  </w:style>
  <w:style w:type="paragraph" w:customStyle="1" w:styleId="NumberedList">
    <w:name w:val="Numbered List"/>
    <w:basedOn w:val="Para1"/>
    <w:rsid w:val="00E20318"/>
    <w:pPr>
      <w:tabs>
        <w:tab w:val="left" w:pos="360"/>
      </w:tabs>
      <w:ind w:left="360" w:hanging="360"/>
    </w:pPr>
  </w:style>
  <w:style w:type="paragraph" w:customStyle="1" w:styleId="Para1">
    <w:name w:val="Para1"/>
    <w:basedOn w:val="Normal"/>
    <w:rsid w:val="00E203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203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20318"/>
    <w:pPr>
      <w:keepNext/>
      <w:keepLines/>
      <w:spacing w:after="60"/>
      <w:ind w:left="210"/>
      <w:jc w:val="center"/>
    </w:pPr>
    <w:rPr>
      <w:rFonts w:eastAsia="MS Mincho"/>
      <w:b/>
      <w:i w:val="0"/>
    </w:rPr>
  </w:style>
  <w:style w:type="paragraph" w:customStyle="1" w:styleId="TableofFigures1">
    <w:name w:val="Table of Figures1"/>
    <w:basedOn w:val="Normal"/>
    <w:next w:val="Normal"/>
    <w:rsid w:val="00E2031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2031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2031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203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203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203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0318"/>
    <w:pPr>
      <w:spacing w:before="120"/>
      <w:outlineLvl w:val="2"/>
    </w:pPr>
    <w:rPr>
      <w:sz w:val="28"/>
    </w:rPr>
  </w:style>
  <w:style w:type="paragraph" w:customStyle="1" w:styleId="Heading2Head2A2">
    <w:name w:val="Heading 2.Head2A.2"/>
    <w:basedOn w:val="Heading1"/>
    <w:next w:val="Normal"/>
    <w:rsid w:val="00E2031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203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2031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2031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20318"/>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E2031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E2031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2031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203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20318"/>
    <w:rPr>
      <w:rFonts w:ascii="Arial" w:hAnsi="Arial"/>
      <w:sz w:val="36"/>
      <w:lang w:val="en-GB" w:eastAsia="en-US" w:bidi="ar-SA"/>
    </w:rPr>
  </w:style>
  <w:style w:type="character" w:customStyle="1" w:styleId="CharChar28">
    <w:name w:val="Char Char28"/>
    <w:rsid w:val="00E203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03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20318"/>
    <w:rPr>
      <w:rFonts w:ascii="Arial" w:hAnsi="Arial"/>
      <w:sz w:val="22"/>
      <w:lang w:val="en-GB" w:eastAsia="en-GB" w:bidi="ar-SA"/>
    </w:rPr>
  </w:style>
  <w:style w:type="character" w:customStyle="1" w:styleId="B3Char">
    <w:name w:val="B3 Char"/>
    <w:link w:val="B30"/>
    <w:qFormat/>
    <w:rsid w:val="00E20318"/>
    <w:rPr>
      <w:rFonts w:ascii="Times New Roman" w:hAnsi="Times New Roman"/>
      <w:lang w:val="en-GB" w:eastAsia="en-US"/>
    </w:rPr>
  </w:style>
  <w:style w:type="character" w:customStyle="1" w:styleId="B4Char">
    <w:name w:val="B4 Char"/>
    <w:link w:val="B4"/>
    <w:qFormat/>
    <w:rsid w:val="00E20318"/>
    <w:rPr>
      <w:rFonts w:ascii="Times New Roman" w:hAnsi="Times New Roman"/>
      <w:lang w:val="en-GB" w:eastAsia="en-US"/>
    </w:rPr>
  </w:style>
  <w:style w:type="character" w:customStyle="1" w:styleId="B5Char">
    <w:name w:val="B5 Char"/>
    <w:link w:val="B5"/>
    <w:qFormat/>
    <w:rsid w:val="00E20318"/>
    <w:rPr>
      <w:rFonts w:ascii="Times New Roman" w:hAnsi="Times New Roman"/>
      <w:lang w:val="en-GB" w:eastAsia="en-US"/>
    </w:rPr>
  </w:style>
  <w:style w:type="character" w:customStyle="1" w:styleId="CharChar21">
    <w:name w:val="Char Char21"/>
    <w:rsid w:val="00E20318"/>
    <w:rPr>
      <w:rFonts w:ascii="Times New Roman" w:hAnsi="Times New Roman"/>
      <w:lang w:val="en-GB" w:eastAsia="en-US"/>
    </w:rPr>
  </w:style>
  <w:style w:type="paragraph" w:customStyle="1" w:styleId="12">
    <w:name w:val="修订1"/>
    <w:hidden/>
    <w:semiHidden/>
    <w:rsid w:val="00E20318"/>
    <w:rPr>
      <w:rFonts w:ascii="Times New Roman" w:eastAsia="Batang" w:hAnsi="Times New Roman"/>
      <w:lang w:val="en-GB" w:eastAsia="en-US"/>
    </w:rPr>
  </w:style>
  <w:style w:type="character" w:customStyle="1" w:styleId="HeadingChar">
    <w:name w:val="Heading Char"/>
    <w:link w:val="Heading"/>
    <w:rsid w:val="00E20318"/>
    <w:rPr>
      <w:rFonts w:ascii="Arial" w:eastAsia="SimSun" w:hAnsi="Arial"/>
      <w:b/>
      <w:sz w:val="22"/>
      <w:lang w:val="en-US" w:eastAsia="en-US"/>
    </w:rPr>
  </w:style>
  <w:style w:type="paragraph" w:customStyle="1" w:styleId="B6">
    <w:name w:val="B6"/>
    <w:basedOn w:val="B5"/>
    <w:link w:val="B6Char"/>
    <w:qFormat/>
    <w:rsid w:val="00E2031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0318"/>
    <w:rPr>
      <w:rFonts w:ascii="Times New Roman" w:eastAsia="SimSun" w:hAnsi="Times New Roman"/>
      <w:lang w:val="en-GB" w:eastAsia="x-none"/>
    </w:rPr>
  </w:style>
  <w:style w:type="character" w:customStyle="1" w:styleId="CharChar6">
    <w:name w:val="Char Char6"/>
    <w:rsid w:val="00E20318"/>
    <w:rPr>
      <w:rFonts w:ascii="Arial" w:eastAsia="SimSun" w:hAnsi="Arial"/>
      <w:sz w:val="32"/>
      <w:lang w:val="en-GB" w:eastAsia="en-US" w:bidi="ar-SA"/>
    </w:rPr>
  </w:style>
  <w:style w:type="character" w:customStyle="1" w:styleId="CharChar16">
    <w:name w:val="Char Char16"/>
    <w:rsid w:val="00E20318"/>
    <w:rPr>
      <w:rFonts w:ascii="Arial" w:eastAsia="SimSun" w:hAnsi="Arial"/>
      <w:lang w:val="en-GB" w:eastAsia="en-US" w:bidi="ar-SA"/>
    </w:rPr>
  </w:style>
  <w:style w:type="character" w:customStyle="1" w:styleId="CharChar14">
    <w:name w:val="Char Char14"/>
    <w:rsid w:val="00E20318"/>
    <w:rPr>
      <w:rFonts w:ascii="Arial" w:eastAsia="SimSun" w:hAnsi="Arial"/>
      <w:sz w:val="36"/>
      <w:lang w:val="en-GB" w:eastAsia="en-US" w:bidi="ar-SA"/>
    </w:rPr>
  </w:style>
  <w:style w:type="paragraph" w:customStyle="1" w:styleId="a3">
    <w:name w:val="変更箇所"/>
    <w:hidden/>
    <w:semiHidden/>
    <w:rsid w:val="00E20318"/>
    <w:rPr>
      <w:rFonts w:ascii="Times New Roman" w:eastAsia="MS Mincho" w:hAnsi="Times New Roman"/>
      <w:lang w:val="en-GB" w:eastAsia="en-US"/>
    </w:rPr>
  </w:style>
  <w:style w:type="paragraph" w:customStyle="1" w:styleId="CarCar1CharCharCarCar">
    <w:name w:val="Car Car1 Char Char Car C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2031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20318"/>
    <w:rPr>
      <w:rFonts w:ascii="Times New Roman" w:eastAsia="SimSun" w:hAnsi="Times New Roman"/>
      <w:i/>
      <w:iCs/>
      <w:lang w:val="en-GB" w:eastAsia="x-none"/>
    </w:rPr>
  </w:style>
  <w:style w:type="paragraph" w:styleId="NoteHeading">
    <w:name w:val="Note Heading"/>
    <w:basedOn w:val="Normal"/>
    <w:next w:val="Normal"/>
    <w:link w:val="NoteHeadingChar"/>
    <w:rsid w:val="00E2031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20318"/>
    <w:rPr>
      <w:rFonts w:ascii="Times New Roman" w:hAnsi="Times New Roman"/>
      <w:lang w:val="en-GB" w:eastAsia="en-GB"/>
    </w:rPr>
  </w:style>
  <w:style w:type="character" w:customStyle="1" w:styleId="CharChar25">
    <w:name w:val="Char Char25"/>
    <w:rsid w:val="00E20318"/>
    <w:rPr>
      <w:rFonts w:ascii="Arial" w:hAnsi="Arial"/>
      <w:lang w:val="en-GB" w:eastAsia="en-US"/>
    </w:rPr>
  </w:style>
  <w:style w:type="character" w:customStyle="1" w:styleId="CharChar24">
    <w:name w:val="Char Char24"/>
    <w:rsid w:val="00E20318"/>
    <w:rPr>
      <w:rFonts w:ascii="Arial" w:hAnsi="Arial"/>
      <w:sz w:val="36"/>
      <w:lang w:val="en-GB" w:eastAsia="en-US"/>
    </w:rPr>
  </w:style>
  <w:style w:type="character" w:customStyle="1" w:styleId="CharChar17">
    <w:name w:val="Char Char17"/>
    <w:rsid w:val="00E20318"/>
    <w:rPr>
      <w:rFonts w:ascii="Tahoma" w:hAnsi="Tahoma" w:cs="Tahoma"/>
      <w:shd w:val="clear" w:color="auto" w:fill="000080"/>
      <w:lang w:val="en-GB" w:eastAsia="en-US"/>
    </w:rPr>
  </w:style>
  <w:style w:type="character" w:customStyle="1" w:styleId="CharChar19">
    <w:name w:val="Char Char19"/>
    <w:rsid w:val="00E20318"/>
    <w:rPr>
      <w:rFonts w:ascii="Times New Roman" w:hAnsi="Times New Roman"/>
      <w:lang w:val="en-GB"/>
    </w:rPr>
  </w:style>
  <w:style w:type="character" w:customStyle="1" w:styleId="CharChar20">
    <w:name w:val="Char Char20"/>
    <w:rsid w:val="00E20318"/>
    <w:rPr>
      <w:rFonts w:ascii="Tahoma" w:hAnsi="Tahoma" w:cs="Tahoma"/>
      <w:sz w:val="16"/>
      <w:szCs w:val="16"/>
      <w:lang w:val="en-GB" w:eastAsia="en-US"/>
    </w:rPr>
  </w:style>
  <w:style w:type="paragraph" w:customStyle="1" w:styleId="a4">
    <w:name w:val="수정"/>
    <w:hidden/>
    <w:semiHidden/>
    <w:rsid w:val="00E20318"/>
    <w:rPr>
      <w:rFonts w:ascii="Times New Roman" w:eastAsia="Batang" w:hAnsi="Times New Roman"/>
      <w:lang w:val="en-GB" w:eastAsia="en-US"/>
    </w:rPr>
  </w:style>
  <w:style w:type="character" w:customStyle="1" w:styleId="CharChar30">
    <w:name w:val="Char Char30"/>
    <w:rsid w:val="00E20318"/>
    <w:rPr>
      <w:rFonts w:ascii="Arial" w:hAnsi="Arial"/>
      <w:lang w:val="en-GB" w:eastAsia="en-US"/>
    </w:rPr>
  </w:style>
  <w:style w:type="character" w:customStyle="1" w:styleId="CharChar26">
    <w:name w:val="Char Char26"/>
    <w:rsid w:val="00E20318"/>
    <w:rPr>
      <w:rFonts w:ascii="Times New Roman" w:hAnsi="Times New Roman"/>
      <w:lang w:val="en-GB" w:eastAsia="en-US"/>
    </w:rPr>
  </w:style>
  <w:style w:type="character" w:customStyle="1" w:styleId="CharChar27">
    <w:name w:val="Char Char27"/>
    <w:rsid w:val="00E20318"/>
    <w:rPr>
      <w:rFonts w:ascii="Arial" w:hAnsi="Arial"/>
      <w:b/>
      <w:i/>
      <w:noProof/>
      <w:sz w:val="18"/>
      <w:lang w:val="en-GB" w:eastAsia="en-US"/>
    </w:rPr>
  </w:style>
  <w:style w:type="paragraph" w:customStyle="1" w:styleId="Objetducommentaire">
    <w:name w:val="Objet du commentaire"/>
    <w:basedOn w:val="CommentText"/>
    <w:next w:val="CommentText"/>
    <w:semiHidden/>
    <w:rsid w:val="00E2031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2031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20318"/>
    <w:rPr>
      <w:rFonts w:ascii="Arial" w:hAnsi="Arial" w:cs="Arial"/>
      <w:color w:val="auto"/>
      <w:sz w:val="20"/>
      <w:szCs w:val="20"/>
    </w:rPr>
  </w:style>
  <w:style w:type="paragraph" w:customStyle="1" w:styleId="TALCharChar">
    <w:name w:val="TAL Char Char"/>
    <w:basedOn w:val="Normal"/>
    <w:link w:val="TALCharCharChar"/>
    <w:rsid w:val="00E2031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20318"/>
    <w:rPr>
      <w:rFonts w:ascii="Arial" w:hAnsi="Arial"/>
      <w:sz w:val="18"/>
      <w:lang w:val="en-GB" w:eastAsia="x-none"/>
    </w:rPr>
  </w:style>
  <w:style w:type="paragraph" w:customStyle="1" w:styleId="Arial">
    <w:name w:val="正文 + Arial"/>
    <w:aliases w:val="8 磅,加粗,段后: 0 磅"/>
    <w:basedOn w:val="TAL"/>
    <w:rsid w:val="00E20318"/>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E20318"/>
  </w:style>
  <w:style w:type="paragraph" w:customStyle="1" w:styleId="xl22">
    <w:name w:val="xl22"/>
    <w:basedOn w:val="Normal"/>
    <w:rsid w:val="00E2031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20318"/>
    <w:rPr>
      <w:rFonts w:ascii="Times New Roman" w:eastAsia="PMingLiU" w:hAnsi="Times New Roman"/>
      <w:lang w:val="en-GB" w:eastAsia="en-GB"/>
    </w:rPr>
    <w:tblPr/>
  </w:style>
  <w:style w:type="character" w:customStyle="1" w:styleId="EXCar">
    <w:name w:val="EX Car"/>
    <w:rsid w:val="00E20318"/>
    <w:rPr>
      <w:lang w:val="en-GB"/>
    </w:rPr>
  </w:style>
  <w:style w:type="character" w:customStyle="1" w:styleId="MTDisplayEquationZchn">
    <w:name w:val="MTDisplayEquation Zchn"/>
    <w:link w:val="MTDisplayEquation"/>
    <w:rsid w:val="00E20318"/>
    <w:rPr>
      <w:rFonts w:ascii="Times New Roman" w:hAnsi="Times New Roman"/>
      <w:lang w:val="en-GB" w:eastAsia="ja-JP"/>
    </w:rPr>
  </w:style>
  <w:style w:type="character" w:customStyle="1" w:styleId="TF0">
    <w:name w:val="TF字符"/>
    <w:aliases w:val="left字符"/>
    <w:rsid w:val="00E20318"/>
    <w:rPr>
      <w:rFonts w:ascii="Arial" w:hAnsi="Arial"/>
      <w:b/>
      <w:lang w:val="en-GB" w:eastAsia="en-US"/>
    </w:rPr>
  </w:style>
  <w:style w:type="paragraph" w:customStyle="1" w:styleId="a5">
    <w:name w:val="修订"/>
    <w:hidden/>
    <w:semiHidden/>
    <w:rsid w:val="00E20318"/>
    <w:rPr>
      <w:rFonts w:ascii="Times New Roman" w:eastAsia="Batang" w:hAnsi="Times New Roman"/>
      <w:lang w:val="en-GB" w:eastAsia="en-US"/>
    </w:rPr>
  </w:style>
  <w:style w:type="character" w:customStyle="1" w:styleId="ListBullet2Char">
    <w:name w:val="List Bullet 2 Char"/>
    <w:aliases w:val="lb2 Char"/>
    <w:link w:val="ListBullet2"/>
    <w:rsid w:val="00E20318"/>
    <w:rPr>
      <w:rFonts w:ascii="Times New Roman" w:hAnsi="Times New Roman"/>
      <w:lang w:val="en-GB" w:eastAsia="en-US"/>
    </w:rPr>
  </w:style>
  <w:style w:type="paragraph" w:customStyle="1" w:styleId="-31">
    <w:name w:val="深色列表 - 着色 31"/>
    <w:hidden/>
    <w:uiPriority w:val="99"/>
    <w:semiHidden/>
    <w:rsid w:val="00E20318"/>
    <w:rPr>
      <w:rFonts w:ascii="Times New Roman" w:eastAsia="MS Mincho" w:hAnsi="Times New Roman"/>
      <w:lang w:val="en-GB" w:eastAsia="en-US"/>
    </w:rPr>
  </w:style>
  <w:style w:type="character" w:customStyle="1" w:styleId="Heading6Char3">
    <w:name w:val="Heading 6 Char3"/>
    <w:aliases w:val="T1 Char10,Header 6 Char1"/>
    <w:rsid w:val="00E20318"/>
    <w:rPr>
      <w:rFonts w:ascii="Arial" w:hAnsi="Arial"/>
      <w:lang w:val="en-GB"/>
    </w:rPr>
  </w:style>
  <w:style w:type="character" w:customStyle="1" w:styleId="1-11">
    <w:name w:val="网格表 1 浅色 - 着色 11"/>
    <w:uiPriority w:val="31"/>
    <w:qFormat/>
    <w:rsid w:val="00E20318"/>
    <w:rPr>
      <w:smallCaps/>
      <w:color w:val="5A5A5A"/>
    </w:rPr>
  </w:style>
  <w:style w:type="paragraph" w:customStyle="1" w:styleId="a6">
    <w:name w:val="样式 页眉"/>
    <w:basedOn w:val="Header"/>
    <w:link w:val="Char"/>
    <w:rsid w:val="00E2031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E20318"/>
    <w:rPr>
      <w:rFonts w:ascii="Arial" w:eastAsia="Arial" w:hAnsi="Arial"/>
      <w:b/>
      <w:bCs/>
      <w:noProof/>
      <w:sz w:val="22"/>
      <w:lang w:val="en-GB" w:eastAsia="en-US"/>
    </w:rPr>
  </w:style>
  <w:style w:type="paragraph" w:customStyle="1" w:styleId="-310">
    <w:name w:val="彩色底纹 - 着色 31"/>
    <w:basedOn w:val="Normal"/>
    <w:uiPriority w:val="34"/>
    <w:qFormat/>
    <w:rsid w:val="00E2031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2031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E2031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20318"/>
    <w:rPr>
      <w:rFonts w:ascii="Arial" w:hAnsi="Arial"/>
      <w:sz w:val="22"/>
      <w:lang w:val="en-GB" w:eastAsia="ja-JP" w:bidi="ar-SA"/>
    </w:rPr>
  </w:style>
  <w:style w:type="table" w:customStyle="1" w:styleId="TableGrid11">
    <w:name w:val="Table Grid11"/>
    <w:basedOn w:val="TableNormal"/>
    <w:next w:val="TableGrid"/>
    <w:rsid w:val="00E203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2031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2031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E2031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E20318"/>
    <w:rPr>
      <w:rFonts w:ascii="Times New Roman" w:hAnsi="Times New Roman"/>
      <w:lang w:val="en-GB" w:eastAsia="en-US"/>
    </w:rPr>
  </w:style>
  <w:style w:type="paragraph" w:customStyle="1" w:styleId="MotorolaResponse1">
    <w:name w:val="Motorola Response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203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0318"/>
    <w:rPr>
      <w:rFonts w:ascii="Times New Roman" w:eastAsia="Batang" w:hAnsi="Times New Roman"/>
      <w:sz w:val="24"/>
      <w:lang w:eastAsia="en-US"/>
    </w:rPr>
  </w:style>
  <w:style w:type="paragraph" w:customStyle="1" w:styleId="FBCharCharCharChar1">
    <w:name w:val="FB Char Char Char Char1"/>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2031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20318"/>
    <w:rPr>
      <w:rFonts w:ascii="Arial" w:eastAsia="Arial" w:hAnsi="Arial"/>
      <w:sz w:val="28"/>
      <w:lang w:val="en-GB" w:eastAsia="en-US"/>
    </w:rPr>
  </w:style>
  <w:style w:type="paragraph" w:customStyle="1" w:styleId="a">
    <w:name w:val="表格题注"/>
    <w:next w:val="Normal"/>
    <w:rsid w:val="00E2031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20318"/>
    <w:pPr>
      <w:numPr>
        <w:numId w:val="16"/>
      </w:numPr>
      <w:jc w:val="center"/>
    </w:pPr>
    <w:rPr>
      <w:rFonts w:ascii="Times New Roman" w:hAnsi="Times New Roman"/>
      <w:b/>
      <w:lang w:val="en-GB" w:eastAsia="zh-CN"/>
    </w:rPr>
  </w:style>
  <w:style w:type="character" w:customStyle="1" w:styleId="textbodybold1">
    <w:name w:val="textbodybold1"/>
    <w:rsid w:val="00E2031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203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20318"/>
    <w:rPr>
      <w:vanish w:val="0"/>
      <w:color w:val="FF0000"/>
      <w:lang w:eastAsia="en-US"/>
    </w:rPr>
  </w:style>
  <w:style w:type="character" w:customStyle="1" w:styleId="List2Char">
    <w:name w:val="List 2 Char"/>
    <w:link w:val="List2"/>
    <w:rsid w:val="00E20318"/>
    <w:rPr>
      <w:rFonts w:ascii="Times New Roman" w:hAnsi="Times New Roman"/>
      <w:lang w:val="en-GB" w:eastAsia="en-US"/>
    </w:rPr>
  </w:style>
  <w:style w:type="character" w:customStyle="1" w:styleId="ListBullet3Char">
    <w:name w:val="List Bullet 3 Char"/>
    <w:link w:val="ListBullet3"/>
    <w:rsid w:val="00E20318"/>
    <w:rPr>
      <w:rFonts w:ascii="Times New Roman" w:hAnsi="Times New Roman"/>
      <w:lang w:val="en-GB" w:eastAsia="en-US"/>
    </w:rPr>
  </w:style>
  <w:style w:type="character" w:customStyle="1" w:styleId="ListBulletChar">
    <w:name w:val="List Bullet Char"/>
    <w:aliases w:val="UL Char"/>
    <w:link w:val="ListBullet"/>
    <w:qFormat/>
    <w:rsid w:val="00E20318"/>
    <w:rPr>
      <w:rFonts w:ascii="Times New Roman" w:hAnsi="Times New Roman"/>
      <w:lang w:val="en-GB" w:eastAsia="en-US"/>
    </w:rPr>
  </w:style>
  <w:style w:type="character" w:customStyle="1" w:styleId="1Char0">
    <w:name w:val="样式1 Char"/>
    <w:link w:val="1"/>
    <w:rsid w:val="00E20318"/>
    <w:rPr>
      <w:rFonts w:ascii="Arial" w:hAnsi="Arial"/>
      <w:sz w:val="18"/>
      <w:lang w:val="x-none" w:eastAsia="ja-JP"/>
    </w:rPr>
  </w:style>
  <w:style w:type="character" w:customStyle="1" w:styleId="superscript">
    <w:name w:val="superscript"/>
    <w:aliases w:val="+"/>
    <w:rsid w:val="00E20318"/>
    <w:rPr>
      <w:rFonts w:ascii="Bookman" w:hAnsi="Bookman"/>
      <w:position w:val="6"/>
      <w:sz w:val="18"/>
    </w:rPr>
  </w:style>
  <w:style w:type="character" w:customStyle="1" w:styleId="NOChar1">
    <w:name w:val="NO Char1"/>
    <w:qFormat/>
    <w:rsid w:val="00E20318"/>
    <w:rPr>
      <w:rFonts w:eastAsia="MS Mincho"/>
      <w:lang w:val="en-GB" w:eastAsia="en-US" w:bidi="ar-SA"/>
    </w:rPr>
  </w:style>
  <w:style w:type="paragraph" w:customStyle="1" w:styleId="textintend1">
    <w:name w:val="text intend 1"/>
    <w:basedOn w:val="text"/>
    <w:rsid w:val="00E20318"/>
    <w:pPr>
      <w:widowControl/>
      <w:tabs>
        <w:tab w:val="left" w:pos="992"/>
      </w:tabs>
      <w:spacing w:after="120"/>
      <w:ind w:left="992" w:hanging="425"/>
    </w:pPr>
    <w:rPr>
      <w:rFonts w:eastAsia="MS Mincho"/>
      <w:lang w:val="en-US"/>
    </w:rPr>
  </w:style>
  <w:style w:type="paragraph" w:customStyle="1" w:styleId="TabList">
    <w:name w:val="TabList"/>
    <w:basedOn w:val="Normal"/>
    <w:rsid w:val="00E20318"/>
    <w:pPr>
      <w:tabs>
        <w:tab w:val="left" w:pos="1134"/>
      </w:tabs>
      <w:spacing w:after="0"/>
    </w:pPr>
    <w:rPr>
      <w:rFonts w:eastAsia="MS Mincho"/>
    </w:rPr>
  </w:style>
  <w:style w:type="character" w:customStyle="1" w:styleId="BodyText2Char1">
    <w:name w:val="Body Text 2 Char1"/>
    <w:rsid w:val="00E20318"/>
    <w:rPr>
      <w:lang w:val="en-GB"/>
    </w:rPr>
  </w:style>
  <w:style w:type="character" w:customStyle="1" w:styleId="EndnoteTextChar1">
    <w:name w:val="Endnote Text Char1"/>
    <w:uiPriority w:val="99"/>
    <w:rsid w:val="00E20318"/>
    <w:rPr>
      <w:lang w:val="en-GB"/>
    </w:rPr>
  </w:style>
  <w:style w:type="character" w:customStyle="1" w:styleId="TitleChar1">
    <w:name w:val="Title Char1"/>
    <w:rsid w:val="00E20318"/>
    <w:rPr>
      <w:rFonts w:ascii="Cambria" w:eastAsia="Times New Roman" w:hAnsi="Cambria" w:cs="Times New Roman"/>
      <w:b/>
      <w:bCs/>
      <w:kern w:val="28"/>
      <w:sz w:val="32"/>
      <w:szCs w:val="32"/>
      <w:lang w:val="en-GB"/>
    </w:rPr>
  </w:style>
  <w:style w:type="paragraph" w:customStyle="1" w:styleId="textintend2">
    <w:name w:val="text intend 2"/>
    <w:basedOn w:val="text"/>
    <w:rsid w:val="00E20318"/>
    <w:pPr>
      <w:widowControl/>
      <w:tabs>
        <w:tab w:val="left" w:pos="1418"/>
      </w:tabs>
      <w:spacing w:after="120"/>
      <w:ind w:left="1418" w:hanging="426"/>
    </w:pPr>
    <w:rPr>
      <w:rFonts w:eastAsia="MS Mincho"/>
      <w:lang w:val="en-US"/>
    </w:rPr>
  </w:style>
  <w:style w:type="character" w:customStyle="1" w:styleId="BodyTextIndent2Char1">
    <w:name w:val="Body Text Indent 2 Char1"/>
    <w:rsid w:val="00E20318"/>
    <w:rPr>
      <w:lang w:val="en-GB"/>
    </w:rPr>
  </w:style>
  <w:style w:type="character" w:customStyle="1" w:styleId="BodyTextIndentChar1">
    <w:name w:val="Body Text Indent Char1"/>
    <w:rsid w:val="00E20318"/>
    <w:rPr>
      <w:lang w:val="en-GB"/>
    </w:rPr>
  </w:style>
  <w:style w:type="character" w:customStyle="1" w:styleId="BodyText3Char1">
    <w:name w:val="Body Text 3 Char1"/>
    <w:rsid w:val="00E20318"/>
    <w:rPr>
      <w:sz w:val="16"/>
      <w:szCs w:val="16"/>
      <w:lang w:val="en-GB"/>
    </w:rPr>
  </w:style>
  <w:style w:type="paragraph" w:customStyle="1" w:styleId="text">
    <w:name w:val="text"/>
    <w:basedOn w:val="Normal"/>
    <w:rsid w:val="00E20318"/>
    <w:pPr>
      <w:widowControl w:val="0"/>
      <w:spacing w:after="240"/>
      <w:jc w:val="both"/>
    </w:pPr>
    <w:rPr>
      <w:rFonts w:eastAsia="SimSun"/>
      <w:sz w:val="24"/>
      <w:lang w:val="en-AU"/>
    </w:rPr>
  </w:style>
  <w:style w:type="paragraph" w:customStyle="1" w:styleId="berschrift1H1">
    <w:name w:val="Überschrift 1.H1"/>
    <w:basedOn w:val="Normal"/>
    <w:next w:val="Normal"/>
    <w:rsid w:val="00E2031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20318"/>
    <w:pPr>
      <w:widowControl/>
      <w:tabs>
        <w:tab w:val="left" w:pos="1843"/>
      </w:tabs>
      <w:spacing w:after="120"/>
      <w:ind w:left="1843" w:hanging="425"/>
    </w:pPr>
    <w:rPr>
      <w:rFonts w:eastAsia="MS Mincho"/>
      <w:lang w:val="en-US"/>
    </w:rPr>
  </w:style>
  <w:style w:type="paragraph" w:customStyle="1" w:styleId="normalpuce">
    <w:name w:val="normal puce"/>
    <w:basedOn w:val="Normal"/>
    <w:rsid w:val="00E20318"/>
    <w:pPr>
      <w:widowControl w:val="0"/>
      <w:tabs>
        <w:tab w:val="left" w:pos="360"/>
      </w:tabs>
      <w:spacing w:before="60" w:after="60"/>
      <w:ind w:left="360" w:hanging="360"/>
      <w:jc w:val="both"/>
    </w:pPr>
    <w:rPr>
      <w:rFonts w:eastAsia="MS Mincho"/>
    </w:rPr>
  </w:style>
  <w:style w:type="paragraph" w:customStyle="1" w:styleId="para">
    <w:name w:val="para"/>
    <w:basedOn w:val="Normal"/>
    <w:rsid w:val="00E20318"/>
    <w:pPr>
      <w:spacing w:after="240"/>
      <w:jc w:val="both"/>
    </w:pPr>
    <w:rPr>
      <w:rFonts w:ascii="Helvetica" w:eastAsia="SimSun" w:hAnsi="Helvetica"/>
    </w:rPr>
  </w:style>
  <w:style w:type="paragraph" w:customStyle="1" w:styleId="List10">
    <w:name w:val="List1"/>
    <w:basedOn w:val="Normal"/>
    <w:rsid w:val="00E2031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031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Normal"/>
    <w:rsid w:val="00E20318"/>
    <w:pPr>
      <w:spacing w:before="120" w:after="0"/>
      <w:jc w:val="both"/>
    </w:pPr>
    <w:rPr>
      <w:rFonts w:eastAsia="SimSun"/>
      <w:lang w:val="en-US"/>
    </w:rPr>
  </w:style>
  <w:style w:type="paragraph" w:customStyle="1" w:styleId="centered">
    <w:name w:val="centered"/>
    <w:basedOn w:val="Normal"/>
    <w:rsid w:val="00E2031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20318"/>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031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20318"/>
    <w:rPr>
      <w:rFonts w:ascii="Times New Roman" w:eastAsia="Batang" w:hAnsi="Times New Roman"/>
      <w:lang w:val="en-GB" w:eastAsia="en-US"/>
    </w:rPr>
  </w:style>
  <w:style w:type="paragraph" w:customStyle="1" w:styleId="BlockText1">
    <w:name w:val="Block Text1"/>
    <w:basedOn w:val="Normal"/>
    <w:next w:val="BlockText"/>
    <w:semiHidden/>
    <w:unhideWhenUsed/>
    <w:rsid w:val="00E20318"/>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E2031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20318"/>
    <w:pPr>
      <w:spacing w:before="100" w:beforeAutospacing="1" w:after="100" w:afterAutospacing="1"/>
    </w:pPr>
    <w:rPr>
      <w:rFonts w:eastAsia="SimSun"/>
      <w:sz w:val="24"/>
      <w:szCs w:val="24"/>
      <w:lang w:val="en-US" w:eastAsia="zh-CN"/>
    </w:rPr>
  </w:style>
  <w:style w:type="table" w:styleId="TableClassic2">
    <w:name w:val="Table Classic 2"/>
    <w:basedOn w:val="TableNormal"/>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20318"/>
    <w:rPr>
      <w:rFonts w:ascii="Times New Roman" w:eastAsia="SimSun" w:hAnsi="Times New Roman"/>
      <w:lang w:val="en-GB" w:eastAsia="en-US"/>
    </w:rPr>
  </w:style>
  <w:style w:type="character" w:customStyle="1" w:styleId="-21">
    <w:name w:val="浅色网格 - 着色 21"/>
    <w:uiPriority w:val="99"/>
    <w:unhideWhenUsed/>
    <w:rsid w:val="00E20318"/>
    <w:rPr>
      <w:color w:val="808080"/>
    </w:rPr>
  </w:style>
  <w:style w:type="paragraph" w:customStyle="1" w:styleId="LGTdoc">
    <w:name w:val="LGTdoc_본문"/>
    <w:basedOn w:val="Normal"/>
    <w:rsid w:val="00E2031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318"/>
    <w:pPr>
      <w:spacing w:after="240"/>
      <w:jc w:val="both"/>
    </w:pPr>
    <w:rPr>
      <w:rFonts w:ascii="Arial" w:eastAsia="SimSun" w:hAnsi="Arial"/>
      <w:szCs w:val="24"/>
    </w:rPr>
  </w:style>
  <w:style w:type="paragraph" w:customStyle="1" w:styleId="ECCFootnote">
    <w:name w:val="ECC Footnote"/>
    <w:basedOn w:val="Normal"/>
    <w:autoRedefine/>
    <w:uiPriority w:val="99"/>
    <w:rsid w:val="00E2031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0318"/>
    <w:rPr>
      <w:rFonts w:ascii="Arial" w:eastAsia="SimSun" w:hAnsi="Arial"/>
      <w:szCs w:val="24"/>
      <w:lang w:val="en-GB" w:eastAsia="en-US"/>
    </w:rPr>
  </w:style>
  <w:style w:type="paragraph" w:customStyle="1" w:styleId="Text1">
    <w:name w:val="Text 1"/>
    <w:basedOn w:val="Normal"/>
    <w:rsid w:val="00E20318"/>
    <w:pPr>
      <w:spacing w:after="240"/>
      <w:ind w:left="482"/>
      <w:jc w:val="both"/>
    </w:pPr>
    <w:rPr>
      <w:rFonts w:eastAsia="SimSun"/>
      <w:sz w:val="24"/>
      <w:lang w:eastAsia="fr-BE"/>
    </w:rPr>
  </w:style>
  <w:style w:type="paragraph" w:customStyle="1" w:styleId="NumPar4">
    <w:name w:val="NumPar 4"/>
    <w:basedOn w:val="Heading4"/>
    <w:next w:val="Normal"/>
    <w:uiPriority w:val="99"/>
    <w:rsid w:val="00E2031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20318"/>
  </w:style>
  <w:style w:type="paragraph" w:customStyle="1" w:styleId="cita">
    <w:name w:val="cita"/>
    <w:basedOn w:val="Normal"/>
    <w:rsid w:val="00E2031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2031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2031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2031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203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203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2031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20318"/>
    <w:rPr>
      <w:vanish w:val="0"/>
      <w:webHidden w:val="0"/>
      <w:color w:val="000000"/>
      <w:specVanish w:val="0"/>
    </w:rPr>
  </w:style>
  <w:style w:type="paragraph" w:customStyle="1" w:styleId="Equation">
    <w:name w:val="Equation"/>
    <w:basedOn w:val="Normal"/>
    <w:next w:val="Normal"/>
    <w:link w:val="EquationChar"/>
    <w:qFormat/>
    <w:rsid w:val="00E2031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20318"/>
    <w:rPr>
      <w:rFonts w:ascii="Times New Roman" w:eastAsia="SimSun" w:hAnsi="Times New Roman"/>
      <w:sz w:val="22"/>
      <w:szCs w:val="22"/>
      <w:lang w:val="x-none" w:eastAsia="x-none"/>
    </w:rPr>
  </w:style>
  <w:style w:type="character" w:customStyle="1" w:styleId="shorttext">
    <w:name w:val="short_text"/>
    <w:rsid w:val="00E20318"/>
  </w:style>
  <w:style w:type="character" w:customStyle="1" w:styleId="UnresolvedMention1">
    <w:name w:val="Unresolved Mention1"/>
    <w:uiPriority w:val="99"/>
    <w:unhideWhenUsed/>
    <w:rsid w:val="00E2031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20318"/>
    <w:rPr>
      <w:sz w:val="18"/>
      <w:szCs w:val="18"/>
      <w:lang w:val="en-GB" w:eastAsia="en-US"/>
    </w:rPr>
  </w:style>
  <w:style w:type="character" w:customStyle="1" w:styleId="Char10">
    <w:name w:val="页脚 Char1"/>
    <w:aliases w:val="footer odd Char1,footer Char1,fo Char1,pie de página Char1"/>
    <w:uiPriority w:val="99"/>
    <w:rsid w:val="00E20318"/>
    <w:rPr>
      <w:sz w:val="18"/>
      <w:szCs w:val="18"/>
      <w:lang w:val="en-GB" w:eastAsia="en-US"/>
    </w:rPr>
  </w:style>
  <w:style w:type="paragraph" w:customStyle="1" w:styleId="2-21">
    <w:name w:val="中等深浅列表 2 - 着色 21"/>
    <w:uiPriority w:val="99"/>
    <w:semiHidden/>
    <w:rsid w:val="00E20318"/>
    <w:rPr>
      <w:rFonts w:ascii="Times New Roman" w:eastAsia="SimSun" w:hAnsi="Times New Roman"/>
      <w:lang w:val="en-GB" w:eastAsia="en-US"/>
    </w:rPr>
  </w:style>
  <w:style w:type="paragraph" w:customStyle="1" w:styleId="1-21">
    <w:name w:val="中等深浅网格 1 - 着色 21"/>
    <w:basedOn w:val="Normal"/>
    <w:uiPriority w:val="34"/>
    <w:qFormat/>
    <w:rsid w:val="00E20318"/>
    <w:pPr>
      <w:overflowPunct w:val="0"/>
      <w:autoSpaceDE w:val="0"/>
      <w:autoSpaceDN w:val="0"/>
      <w:adjustRightInd w:val="0"/>
      <w:ind w:left="720"/>
      <w:contextualSpacing/>
    </w:pPr>
    <w:rPr>
      <w:rFonts w:eastAsia="SimSun"/>
    </w:rPr>
  </w:style>
  <w:style w:type="character" w:customStyle="1" w:styleId="-11">
    <w:name w:val="浅色网格 - 着色 11"/>
    <w:uiPriority w:val="99"/>
    <w:rsid w:val="00E20318"/>
    <w:rPr>
      <w:color w:val="808080"/>
    </w:rPr>
  </w:style>
  <w:style w:type="character" w:customStyle="1" w:styleId="UnresolvedMention2">
    <w:name w:val="Unresolved Mention2"/>
    <w:uiPriority w:val="99"/>
    <w:semiHidden/>
    <w:rsid w:val="00E20318"/>
    <w:rPr>
      <w:color w:val="808080"/>
      <w:shd w:val="clear" w:color="auto" w:fill="E6E6E6"/>
    </w:rPr>
  </w:style>
  <w:style w:type="paragraph" w:customStyle="1" w:styleId="-110">
    <w:name w:val="彩色底纹 - 着色 11"/>
    <w:hidden/>
    <w:uiPriority w:val="99"/>
    <w:semiHidden/>
    <w:rsid w:val="00E20318"/>
    <w:rPr>
      <w:rFonts w:ascii="Times New Roman" w:eastAsia="SimSun" w:hAnsi="Times New Roman"/>
      <w:lang w:val="en-GB" w:eastAsia="en-US"/>
    </w:rPr>
  </w:style>
  <w:style w:type="character" w:customStyle="1" w:styleId="UnresolvedMention3">
    <w:name w:val="Unresolved Mention3"/>
    <w:uiPriority w:val="99"/>
    <w:semiHidden/>
    <w:unhideWhenUsed/>
    <w:rsid w:val="00E20318"/>
    <w:rPr>
      <w:color w:val="808080"/>
      <w:shd w:val="clear" w:color="auto" w:fill="E6E6E6"/>
    </w:rPr>
  </w:style>
  <w:style w:type="character" w:customStyle="1" w:styleId="a7">
    <w:name w:val="未处理的提及"/>
    <w:uiPriority w:val="52"/>
    <w:rsid w:val="00E20318"/>
    <w:rPr>
      <w:color w:val="808080"/>
      <w:shd w:val="clear" w:color="auto" w:fill="E6E6E6"/>
    </w:rPr>
  </w:style>
  <w:style w:type="paragraph" w:customStyle="1" w:styleId="91">
    <w:name w:val="目录 91"/>
    <w:basedOn w:val="TOC8"/>
    <w:rsid w:val="00E2031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E20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E20318"/>
    <w:rPr>
      <w:rFonts w:ascii="Courier New" w:eastAsia="MS Mincho" w:hAnsi="Courier New"/>
      <w:lang w:val="en-GB" w:eastAsia="ja-JP"/>
    </w:rPr>
  </w:style>
  <w:style w:type="character" w:styleId="HTMLTypewriter">
    <w:name w:val="HTML Typewriter"/>
    <w:unhideWhenUsed/>
    <w:rsid w:val="00E20318"/>
    <w:rPr>
      <w:rFonts w:ascii="Courier New" w:eastAsia="Times New Roman" w:hAnsi="Courier New" w:cs="Courier New" w:hint="default"/>
      <w:sz w:val="24"/>
      <w:szCs w:val="24"/>
    </w:rPr>
  </w:style>
  <w:style w:type="character" w:customStyle="1" w:styleId="List3Char">
    <w:name w:val="List 3 Char"/>
    <w:link w:val="List3"/>
    <w:locked/>
    <w:rsid w:val="00E20318"/>
    <w:rPr>
      <w:rFonts w:ascii="Times New Roman" w:hAnsi="Times New Roman"/>
      <w:lang w:val="en-GB" w:eastAsia="en-US"/>
    </w:rPr>
  </w:style>
  <w:style w:type="character" w:customStyle="1" w:styleId="Char11">
    <w:name w:val="标题 Char1"/>
    <w:aliases w:val="Section Header Char1"/>
    <w:rsid w:val="00E20318"/>
    <w:rPr>
      <w:rFonts w:ascii="Cambria" w:hAnsi="Cambria" w:cs="Times New Roman"/>
      <w:b/>
      <w:bCs/>
      <w:sz w:val="32"/>
      <w:szCs w:val="32"/>
      <w:lang w:val="en-GB" w:eastAsia="en-US"/>
    </w:rPr>
  </w:style>
  <w:style w:type="paragraph" w:styleId="Subtitle">
    <w:name w:val="Subtitle"/>
    <w:basedOn w:val="Normal"/>
    <w:next w:val="Normal"/>
    <w:link w:val="SubtitleChar"/>
    <w:qFormat/>
    <w:rsid w:val="00E2031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20318"/>
    <w:rPr>
      <w:rFonts w:ascii="Cambria" w:eastAsia="PMingLiU" w:hAnsi="Cambria"/>
      <w:i/>
      <w:iCs/>
      <w:sz w:val="24"/>
      <w:szCs w:val="24"/>
      <w:lang w:val="en-GB" w:eastAsia="en-US"/>
    </w:rPr>
  </w:style>
  <w:style w:type="character" w:customStyle="1" w:styleId="NoSpacingChar">
    <w:name w:val="No Spacing Char"/>
    <w:link w:val="NoSpacing"/>
    <w:uiPriority w:val="1"/>
    <w:locked/>
    <w:rsid w:val="00E20318"/>
    <w:rPr>
      <w:rFonts w:ascii="Arial" w:eastAsia="PMingLiU" w:hAnsi="Arial" w:cs="Arial"/>
    </w:rPr>
  </w:style>
  <w:style w:type="paragraph" w:styleId="NoSpacing">
    <w:name w:val="No Spacing"/>
    <w:basedOn w:val="Normal"/>
    <w:link w:val="NoSpacingChar"/>
    <w:uiPriority w:val="1"/>
    <w:qFormat/>
    <w:rsid w:val="00E2031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20318"/>
    <w:pPr>
      <w:jc w:val="both"/>
    </w:pPr>
    <w:rPr>
      <w:rFonts w:ascii="Arial" w:eastAsia="PMingLiU" w:hAnsi="Arial"/>
      <w:i/>
      <w:iCs/>
      <w:color w:val="000000"/>
    </w:rPr>
  </w:style>
  <w:style w:type="character" w:customStyle="1" w:styleId="QuoteChar">
    <w:name w:val="Quote Char"/>
    <w:basedOn w:val="DefaultParagraphFont"/>
    <w:link w:val="Quote"/>
    <w:uiPriority w:val="29"/>
    <w:rsid w:val="00E2031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2031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2031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20318"/>
    <w:rPr>
      <w:rFonts w:ascii="Arial" w:eastAsia="SimSun" w:hAnsi="Arial"/>
      <w:lang w:val="en-US" w:eastAsia="en-GB"/>
    </w:rPr>
  </w:style>
  <w:style w:type="paragraph" w:customStyle="1" w:styleId="Revision1">
    <w:name w:val="Revision1"/>
    <w:semiHidden/>
    <w:rsid w:val="00E20318"/>
    <w:rPr>
      <w:rFonts w:ascii="Times New Roman" w:eastAsia="Batang" w:hAnsi="Times New Roman"/>
      <w:lang w:val="en-GB" w:eastAsia="en-US"/>
    </w:rPr>
  </w:style>
  <w:style w:type="paragraph" w:customStyle="1" w:styleId="7">
    <w:name w:val="修订7"/>
    <w:semiHidden/>
    <w:rsid w:val="00E20318"/>
    <w:rPr>
      <w:rFonts w:ascii="Times New Roman" w:eastAsia="Batang" w:hAnsi="Times New Roman"/>
      <w:lang w:val="en-GB" w:eastAsia="en-US"/>
    </w:rPr>
  </w:style>
  <w:style w:type="paragraph" w:customStyle="1" w:styleId="31">
    <w:name w:val="吹き出し3"/>
    <w:basedOn w:val="Normal"/>
    <w:semiHidden/>
    <w:rsid w:val="00E2031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20318"/>
    <w:rPr>
      <w:rFonts w:ascii="Times New Roman" w:eastAsia="SimSun" w:hAnsi="Times New Roman"/>
      <w:lang w:val="en-GB" w:eastAsia="en-US"/>
    </w:rPr>
  </w:style>
  <w:style w:type="paragraph" w:customStyle="1" w:styleId="Arial0">
    <w:name w:val="Arial"/>
    <w:basedOn w:val="Normal"/>
    <w:rsid w:val="00E20318"/>
    <w:pPr>
      <w:tabs>
        <w:tab w:val="right" w:pos="9639"/>
      </w:tabs>
      <w:overflowPunct w:val="0"/>
      <w:autoSpaceDE w:val="0"/>
      <w:autoSpaceDN w:val="0"/>
      <w:adjustRightInd w:val="0"/>
    </w:pPr>
    <w:rPr>
      <w:b/>
      <w:bCs/>
      <w:lang w:val="fr-FR"/>
    </w:rPr>
  </w:style>
  <w:style w:type="paragraph" w:customStyle="1" w:styleId="6">
    <w:name w:val="无间隔6"/>
    <w:qFormat/>
    <w:rsid w:val="00E20318"/>
    <w:rPr>
      <w:rFonts w:ascii="Times New Roman" w:eastAsia="SimSun" w:hAnsi="Times New Roman"/>
      <w:lang w:val="en-GB" w:eastAsia="en-US"/>
    </w:rPr>
  </w:style>
  <w:style w:type="paragraph" w:customStyle="1" w:styleId="MO">
    <w:name w:val="MO"/>
    <w:basedOn w:val="Normal"/>
    <w:qFormat/>
    <w:rsid w:val="00E20318"/>
    <w:rPr>
      <w:rFonts w:eastAsia="SimSun"/>
      <w:lang w:eastAsia="ja-JP"/>
    </w:rPr>
  </w:style>
  <w:style w:type="paragraph" w:customStyle="1" w:styleId="Heading">
    <w:name w:val="Heading"/>
    <w:next w:val="Normal"/>
    <w:link w:val="HeadingChar"/>
    <w:rsid w:val="00E20318"/>
    <w:pPr>
      <w:spacing w:before="360"/>
      <w:ind w:left="2552"/>
    </w:pPr>
    <w:rPr>
      <w:rFonts w:ascii="Arial" w:eastAsia="SimSun" w:hAnsi="Arial"/>
      <w:b/>
      <w:sz w:val="22"/>
      <w:lang w:val="en-US" w:eastAsia="en-US"/>
    </w:rPr>
  </w:style>
  <w:style w:type="paragraph" w:customStyle="1" w:styleId="17">
    <w:name w:val="수정1"/>
    <w:semiHidden/>
    <w:rsid w:val="00E20318"/>
    <w:rPr>
      <w:rFonts w:ascii="Times New Roman" w:eastAsia="Batang" w:hAnsi="Times New Roman"/>
      <w:lang w:val="en-GB" w:eastAsia="en-US"/>
    </w:rPr>
  </w:style>
  <w:style w:type="paragraph" w:customStyle="1" w:styleId="IBN">
    <w:name w:val="IBN"/>
    <w:basedOn w:val="Normal"/>
    <w:rsid w:val="00E20318"/>
    <w:pPr>
      <w:tabs>
        <w:tab w:val="left" w:pos="567"/>
      </w:tabs>
    </w:pPr>
    <w:rPr>
      <w:rFonts w:eastAsia="SimSun"/>
    </w:rPr>
  </w:style>
  <w:style w:type="character" w:customStyle="1" w:styleId="1e9ptCar">
    <w:name w:val="1e) 9 pt Car"/>
    <w:link w:val="1e9pt"/>
    <w:locked/>
    <w:rsid w:val="00E20318"/>
    <w:rPr>
      <w:noProof/>
      <w:szCs w:val="18"/>
    </w:rPr>
  </w:style>
  <w:style w:type="paragraph" w:customStyle="1" w:styleId="1e9pt">
    <w:name w:val="1e) 9 pt"/>
    <w:basedOn w:val="B10"/>
    <w:link w:val="1e9ptCar"/>
    <w:rsid w:val="00E2031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20318"/>
    <w:pPr>
      <w:ind w:firstLine="284"/>
    </w:pPr>
    <w:rPr>
      <w:rFonts w:eastAsia="MS Mincho"/>
      <w:lang w:eastAsia="ja-JP"/>
    </w:rPr>
  </w:style>
  <w:style w:type="paragraph" w:customStyle="1" w:styleId="StyleFPArialLatin9ptCentrGauche5cmDroite5">
    <w:name w:val="Style FP + Arial (Latin) 9 pt Centré Gauche :  5 cm Droite :  5..."/>
    <w:basedOn w:val="FP"/>
    <w:rsid w:val="00E2031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20318"/>
  </w:style>
  <w:style w:type="paragraph" w:customStyle="1" w:styleId="NormalLatinItalique">
    <w:name w:val="Normal + (Latin) Italique"/>
    <w:basedOn w:val="Normal"/>
    <w:link w:val="NormalLatinItaliqueCar"/>
    <w:rsid w:val="00E20318"/>
    <w:rPr>
      <w:rFonts w:ascii="CG Times (WN)" w:hAnsi="CG Times (WN)"/>
      <w:lang w:val="fr-FR" w:eastAsia="fr-FR"/>
    </w:rPr>
  </w:style>
  <w:style w:type="paragraph" w:customStyle="1" w:styleId="B3H6">
    <w:name w:val="B3H6"/>
    <w:basedOn w:val="B30"/>
    <w:rsid w:val="00E20318"/>
    <w:pPr>
      <w:overflowPunct w:val="0"/>
      <w:autoSpaceDE w:val="0"/>
      <w:autoSpaceDN w:val="0"/>
      <w:adjustRightInd w:val="0"/>
    </w:pPr>
    <w:rPr>
      <w:rFonts w:ascii="CG Times (WN)" w:eastAsia="SimSun" w:hAnsi="CG Times (WN)"/>
    </w:rPr>
  </w:style>
  <w:style w:type="paragraph" w:customStyle="1" w:styleId="NB2">
    <w:name w:val="NB2"/>
    <w:basedOn w:val="ZG"/>
    <w:rsid w:val="00E20318"/>
    <w:pPr>
      <w:framePr w:wrap="notBeside"/>
      <w:overflowPunct w:val="0"/>
      <w:autoSpaceDE w:val="0"/>
      <w:autoSpaceDN w:val="0"/>
      <w:adjustRightInd w:val="0"/>
    </w:pPr>
    <w:rPr>
      <w:lang w:val="en-US"/>
    </w:rPr>
  </w:style>
  <w:style w:type="paragraph" w:customStyle="1" w:styleId="tableentry">
    <w:name w:val="table entry"/>
    <w:basedOn w:val="Normal"/>
    <w:rsid w:val="00E20318"/>
    <w:pPr>
      <w:keepNext/>
      <w:spacing w:before="60" w:after="60"/>
    </w:pPr>
    <w:rPr>
      <w:rFonts w:ascii="Bookman Old Style" w:eastAsia="SimSun" w:hAnsi="Bookman Old Style"/>
      <w:lang w:val="en-US"/>
    </w:rPr>
  </w:style>
  <w:style w:type="paragraph" w:customStyle="1" w:styleId="H60">
    <w:name w:val="样式 H6"/>
    <w:basedOn w:val="H6"/>
    <w:rsid w:val="00E20318"/>
    <w:rPr>
      <w:rFonts w:eastAsia="SimSun" w:cs="Arial"/>
      <w:lang w:eastAsia="zh-CN"/>
    </w:rPr>
  </w:style>
  <w:style w:type="paragraph" w:customStyle="1" w:styleId="TH0">
    <w:name w:val="样式 TH"/>
    <w:basedOn w:val="TH"/>
    <w:rsid w:val="00E20318"/>
    <w:rPr>
      <w:rFonts w:eastAsia="SimSun" w:cs="Arial"/>
      <w:bCs/>
    </w:rPr>
  </w:style>
  <w:style w:type="paragraph" w:customStyle="1" w:styleId="TableEntry0">
    <w:name w:val="Table Entry"/>
    <w:basedOn w:val="Normal"/>
    <w:next w:val="Normal"/>
    <w:rsid w:val="00E20318"/>
    <w:pPr>
      <w:spacing w:after="0"/>
    </w:pPr>
    <w:rPr>
      <w:rFonts w:ascii="IMHNGF+BookmanOldStyle" w:eastAsia="SimSun" w:hAnsi="IMHNGF+BookmanOldStyle"/>
      <w:sz w:val="24"/>
      <w:szCs w:val="24"/>
      <w:lang w:val="en-US" w:eastAsia="ja-JP"/>
    </w:rPr>
  </w:style>
  <w:style w:type="paragraph" w:customStyle="1" w:styleId="tac0">
    <w:name w:val="tac0"/>
    <w:basedOn w:val="Normal"/>
    <w:rsid w:val="00E20318"/>
    <w:pPr>
      <w:keepNext/>
      <w:spacing w:after="0"/>
      <w:jc w:val="center"/>
    </w:pPr>
    <w:rPr>
      <w:rFonts w:ascii="Arial" w:eastAsia="SimSun" w:hAnsi="Arial" w:cs="Arial"/>
      <w:sz w:val="18"/>
      <w:szCs w:val="18"/>
      <w:lang w:val="en-US" w:eastAsia="zh-CN"/>
    </w:rPr>
  </w:style>
  <w:style w:type="paragraph" w:customStyle="1" w:styleId="tal00">
    <w:name w:val="tal0"/>
    <w:basedOn w:val="Normal"/>
    <w:rsid w:val="00E2031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E20318"/>
    <w:pPr>
      <w:spacing w:after="0"/>
      <w:ind w:leftChars="400" w:left="400"/>
    </w:pPr>
    <w:rPr>
      <w:rFonts w:eastAsia="SimSun"/>
      <w:sz w:val="24"/>
      <w:szCs w:val="24"/>
      <w:lang w:val="en-US" w:eastAsia="ja-JP"/>
    </w:rPr>
  </w:style>
  <w:style w:type="paragraph" w:customStyle="1" w:styleId="no0">
    <w:name w:val="no"/>
    <w:basedOn w:val="Normal"/>
    <w:rsid w:val="00E20318"/>
    <w:pPr>
      <w:ind w:left="1135" w:hanging="851"/>
    </w:pPr>
    <w:rPr>
      <w:rFonts w:eastAsia="SimSun"/>
      <w:lang w:val="en-US" w:eastAsia="ja-JP"/>
    </w:rPr>
  </w:style>
  <w:style w:type="paragraph" w:customStyle="1" w:styleId="talcharchar0">
    <w:name w:val="talcharchar"/>
    <w:basedOn w:val="Normal"/>
    <w:rsid w:val="00E20318"/>
    <w:pPr>
      <w:spacing w:before="100" w:beforeAutospacing="1" w:after="100" w:afterAutospacing="1"/>
    </w:pPr>
    <w:rPr>
      <w:rFonts w:eastAsia="Calibri"/>
      <w:sz w:val="24"/>
      <w:szCs w:val="24"/>
      <w:lang w:eastAsia="en-GB"/>
    </w:rPr>
  </w:style>
  <w:style w:type="paragraph" w:customStyle="1" w:styleId="tal1">
    <w:name w:val="tal"/>
    <w:basedOn w:val="Normal"/>
    <w:rsid w:val="00E2031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20318"/>
    <w:rPr>
      <w:rFonts w:ascii="Courier New" w:eastAsia="MS Gothic" w:hAnsi="Courier New" w:cs="Courier New"/>
      <w:b/>
      <w:bCs/>
      <w:noProof/>
      <w:sz w:val="16"/>
      <w:lang w:eastAsia="ja-JP"/>
    </w:rPr>
  </w:style>
  <w:style w:type="paragraph" w:customStyle="1" w:styleId="PLBold">
    <w:name w:val="PL Bold"/>
    <w:basedOn w:val="PL"/>
    <w:link w:val="PLBoldChar"/>
    <w:rsid w:val="00E2031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20318"/>
    <w:rPr>
      <w:rFonts w:ascii="Courier New" w:hAnsi="Courier New" w:cs="Courier New"/>
      <w:noProof/>
      <w:sz w:val="16"/>
      <w:lang w:eastAsia="ja-JP"/>
    </w:rPr>
  </w:style>
  <w:style w:type="paragraph" w:customStyle="1" w:styleId="PLBold0">
    <w:name w:val="PL + Bold"/>
    <w:basedOn w:val="PL"/>
    <w:link w:val="PLBoldChar0"/>
    <w:rsid w:val="00E20318"/>
    <w:pPr>
      <w:overflowPunct w:val="0"/>
      <w:autoSpaceDE w:val="0"/>
      <w:autoSpaceDN w:val="0"/>
      <w:adjustRightInd w:val="0"/>
    </w:pPr>
    <w:rPr>
      <w:rFonts w:cs="Courier New"/>
      <w:lang w:val="fr-FR" w:eastAsia="ja-JP"/>
    </w:rPr>
  </w:style>
  <w:style w:type="paragraph" w:customStyle="1" w:styleId="Char12">
    <w:name w:val="Ch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203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2031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E20318"/>
    <w:pPr>
      <w:keepNext/>
      <w:keepLines/>
      <w:spacing w:before="60" w:after="60"/>
      <w:jc w:val="center"/>
    </w:pPr>
    <w:rPr>
      <w:rFonts w:ascii="Courier New" w:eastAsia="SimSun" w:hAnsi="Courier New"/>
      <w:lang w:eastAsia="en-GB"/>
    </w:rPr>
  </w:style>
  <w:style w:type="paragraph" w:customStyle="1" w:styleId="a8">
    <w:name w:val="標準番号"/>
    <w:basedOn w:val="Normal"/>
    <w:rsid w:val="00E203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20318"/>
    <w:rPr>
      <w:rFonts w:ascii="Arial" w:eastAsia="MS Mincho" w:hAnsi="Arial"/>
      <w:noProof/>
      <w:lang w:eastAsia="en-GB"/>
    </w:rPr>
  </w:style>
  <w:style w:type="paragraph" w:customStyle="1" w:styleId="H600">
    <w:name w:val="H6 + 左侧:  0 厘米"/>
    <w:aliases w:val="首行缩进:  0 厘H6米"/>
    <w:basedOn w:val="H6"/>
    <w:rsid w:val="00E20318"/>
    <w:pPr>
      <w:ind w:left="0" w:firstLine="0"/>
    </w:pPr>
    <w:rPr>
      <w:rFonts w:eastAsia="SimSun" w:cs="Arial"/>
      <w:lang w:eastAsia="zh-CN"/>
    </w:rPr>
  </w:style>
  <w:style w:type="paragraph" w:customStyle="1" w:styleId="23">
    <w:name w:val="列出段落2"/>
    <w:basedOn w:val="Normal"/>
    <w:qFormat/>
    <w:rsid w:val="00E20318"/>
    <w:pPr>
      <w:ind w:firstLineChars="200" w:firstLine="420"/>
    </w:pPr>
    <w:rPr>
      <w:rFonts w:eastAsia="SimSun"/>
    </w:rPr>
  </w:style>
  <w:style w:type="paragraph" w:customStyle="1" w:styleId="18">
    <w:name w:val="列出段落1"/>
    <w:basedOn w:val="Normal"/>
    <w:qFormat/>
    <w:rsid w:val="00E20318"/>
    <w:pPr>
      <w:ind w:firstLineChars="200" w:firstLine="420"/>
    </w:pPr>
    <w:rPr>
      <w:rFonts w:eastAsia="SimSun"/>
    </w:rPr>
  </w:style>
  <w:style w:type="paragraph" w:customStyle="1" w:styleId="CarCar5">
    <w:name w:val="Car Car5"/>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20318"/>
    <w:pPr>
      <w:ind w:left="1135" w:hanging="284"/>
    </w:pPr>
    <w:rPr>
      <w:rFonts w:ascii="Calibri" w:eastAsia="MS PGothic" w:hAnsi="Calibri" w:cs="Calibri"/>
      <w:sz w:val="22"/>
      <w:szCs w:val="22"/>
      <w:lang w:eastAsia="en-GB"/>
    </w:rPr>
  </w:style>
  <w:style w:type="paragraph" w:customStyle="1" w:styleId="b40">
    <w:name w:val="b4"/>
    <w:basedOn w:val="Normal"/>
    <w:rsid w:val="00E20318"/>
    <w:pPr>
      <w:ind w:left="1418" w:hanging="284"/>
    </w:pPr>
    <w:rPr>
      <w:rFonts w:ascii="Calibri" w:eastAsia="MS PGothic" w:hAnsi="Calibri" w:cs="Calibri"/>
      <w:sz w:val="22"/>
      <w:szCs w:val="22"/>
      <w:lang w:eastAsia="en-GB"/>
    </w:rPr>
  </w:style>
  <w:style w:type="paragraph" w:customStyle="1" w:styleId="b21">
    <w:name w:val="b2"/>
    <w:basedOn w:val="Normal"/>
    <w:rsid w:val="00E20318"/>
    <w:pPr>
      <w:ind w:left="851" w:hanging="284"/>
    </w:pPr>
    <w:rPr>
      <w:rFonts w:eastAsia="MS PGothic"/>
      <w:lang w:eastAsia="en-GB"/>
    </w:rPr>
  </w:style>
  <w:style w:type="paragraph" w:customStyle="1" w:styleId="a9">
    <w:name w:val="見出し"/>
    <w:basedOn w:val="Normal"/>
    <w:next w:val="BodyText"/>
    <w:rsid w:val="00E2031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E203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20318"/>
    <w:pPr>
      <w:suppressLineNumbers/>
      <w:suppressAutoHyphens/>
    </w:pPr>
    <w:rPr>
      <w:rFonts w:eastAsia="MS Mincho" w:cs="Mangal"/>
      <w:lang w:eastAsia="ar-SA"/>
    </w:rPr>
  </w:style>
  <w:style w:type="paragraph" w:customStyle="1" w:styleId="ac">
    <w:name w:val="段落番号"/>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E20318"/>
    <w:pPr>
      <w:ind w:left="851" w:hanging="284"/>
    </w:pPr>
  </w:style>
  <w:style w:type="paragraph" w:customStyle="1" w:styleId="ad">
    <w:name w:val="箇条書き"/>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E20318"/>
    <w:pPr>
      <w:tabs>
        <w:tab w:val="clear" w:pos="644"/>
        <w:tab w:val="num" w:pos="1494"/>
      </w:tabs>
      <w:ind w:left="851" w:hanging="284"/>
    </w:pPr>
  </w:style>
  <w:style w:type="paragraph" w:customStyle="1" w:styleId="32">
    <w:name w:val="箇条書き 3"/>
    <w:basedOn w:val="25"/>
    <w:rsid w:val="00E20318"/>
    <w:pPr>
      <w:ind w:left="1135"/>
    </w:pPr>
  </w:style>
  <w:style w:type="paragraph" w:customStyle="1" w:styleId="26">
    <w:name w:val="一覧 2"/>
    <w:basedOn w:val="List"/>
    <w:rsid w:val="00E20318"/>
    <w:pPr>
      <w:suppressAutoHyphens/>
      <w:ind w:left="851"/>
    </w:pPr>
    <w:rPr>
      <w:rFonts w:ascii="MS Mincho" w:eastAsia="MS Mincho" w:hAnsi="MS Mincho" w:cs="CG Times (WN)" w:hint="eastAsia"/>
      <w:lang w:eastAsia="ar-SA"/>
    </w:rPr>
  </w:style>
  <w:style w:type="paragraph" w:customStyle="1" w:styleId="33">
    <w:name w:val="一覧 3"/>
    <w:basedOn w:val="26"/>
    <w:rsid w:val="00E20318"/>
    <w:pPr>
      <w:ind w:left="1135"/>
    </w:pPr>
  </w:style>
  <w:style w:type="paragraph" w:customStyle="1" w:styleId="41">
    <w:name w:val="一覧 4"/>
    <w:basedOn w:val="33"/>
    <w:rsid w:val="00E20318"/>
    <w:pPr>
      <w:ind w:left="1418"/>
    </w:pPr>
  </w:style>
  <w:style w:type="paragraph" w:customStyle="1" w:styleId="5">
    <w:name w:val="一覧 5"/>
    <w:basedOn w:val="41"/>
    <w:rsid w:val="00E20318"/>
    <w:pPr>
      <w:ind w:left="1702"/>
    </w:pPr>
  </w:style>
  <w:style w:type="paragraph" w:customStyle="1" w:styleId="42">
    <w:name w:val="箇条書き 4"/>
    <w:basedOn w:val="32"/>
    <w:rsid w:val="00E20318"/>
    <w:pPr>
      <w:ind w:left="1418"/>
    </w:pPr>
  </w:style>
  <w:style w:type="paragraph" w:customStyle="1" w:styleId="50">
    <w:name w:val="箇条書き 5"/>
    <w:basedOn w:val="42"/>
    <w:rsid w:val="00E20318"/>
    <w:pPr>
      <w:ind w:left="1702"/>
    </w:pPr>
  </w:style>
  <w:style w:type="paragraph" w:customStyle="1" w:styleId="ae">
    <w:name w:val="コメント文字列"/>
    <w:basedOn w:val="Normal"/>
    <w:rsid w:val="00E20318"/>
    <w:pPr>
      <w:suppressAutoHyphens/>
    </w:pPr>
    <w:rPr>
      <w:rFonts w:eastAsia="MS Mincho" w:cs="CG Times (WN)"/>
      <w:lang w:eastAsia="ar-SA"/>
    </w:rPr>
  </w:style>
  <w:style w:type="paragraph" w:customStyle="1" w:styleId="af">
    <w:name w:val="コメント内容"/>
    <w:basedOn w:val="ae"/>
    <w:next w:val="ae"/>
    <w:rsid w:val="00E20318"/>
    <w:rPr>
      <w:b/>
      <w:bCs/>
    </w:rPr>
  </w:style>
  <w:style w:type="paragraph" w:customStyle="1" w:styleId="af0">
    <w:name w:val="見出しマップ"/>
    <w:basedOn w:val="Normal"/>
    <w:rsid w:val="00E203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20318"/>
    <w:pPr>
      <w:suppressAutoHyphens/>
      <w:spacing w:before="120" w:after="120"/>
    </w:pPr>
    <w:rPr>
      <w:rFonts w:eastAsia="MS Mincho" w:cs="CG Times (WN)"/>
      <w:b/>
      <w:lang w:eastAsia="ar-SA"/>
    </w:rPr>
  </w:style>
  <w:style w:type="paragraph" w:customStyle="1" w:styleId="af1">
    <w:name w:val="書式なし"/>
    <w:basedOn w:val="Normal"/>
    <w:rsid w:val="00E20318"/>
    <w:pPr>
      <w:suppressAutoHyphens/>
    </w:pPr>
    <w:rPr>
      <w:rFonts w:ascii="Courier New" w:eastAsia="MS Mincho" w:hAnsi="Courier New" w:cs="CG Times (WN)"/>
      <w:lang w:val="nb-NO" w:eastAsia="ar-SA"/>
    </w:rPr>
  </w:style>
  <w:style w:type="paragraph" w:customStyle="1" w:styleId="27">
    <w:name w:val="本文 2"/>
    <w:basedOn w:val="Normal"/>
    <w:rsid w:val="00E20318"/>
    <w:pPr>
      <w:suppressAutoHyphens/>
      <w:spacing w:after="120"/>
    </w:pPr>
    <w:rPr>
      <w:rFonts w:eastAsia="MS Mincho" w:cs="CG Times (WN)"/>
      <w:lang w:eastAsia="ar-SA"/>
    </w:rPr>
  </w:style>
  <w:style w:type="paragraph" w:customStyle="1" w:styleId="34">
    <w:name w:val="本文 3"/>
    <w:basedOn w:val="Normal"/>
    <w:rsid w:val="00E20318"/>
    <w:pPr>
      <w:suppressAutoHyphens/>
      <w:spacing w:after="120"/>
    </w:pPr>
    <w:rPr>
      <w:rFonts w:eastAsia="MS Mincho" w:cs="CG Times (WN)"/>
      <w:lang w:eastAsia="ar-SA"/>
    </w:rPr>
  </w:style>
  <w:style w:type="paragraph" w:customStyle="1" w:styleId="Web">
    <w:name w:val="標準 (Web)"/>
    <w:basedOn w:val="Normal"/>
    <w:rsid w:val="00E20318"/>
    <w:pPr>
      <w:suppressAutoHyphens/>
      <w:spacing w:before="100" w:after="100"/>
    </w:pPr>
    <w:rPr>
      <w:rFonts w:eastAsia="Arial Unicode MS" w:cs="CG Times (WN)"/>
      <w:sz w:val="24"/>
      <w:szCs w:val="24"/>
    </w:rPr>
  </w:style>
  <w:style w:type="paragraph" w:customStyle="1" w:styleId="28">
    <w:name w:val="本文インデント 2"/>
    <w:basedOn w:val="Normal"/>
    <w:rsid w:val="00E20318"/>
    <w:pPr>
      <w:suppressAutoHyphens/>
      <w:ind w:left="567"/>
    </w:pPr>
    <w:rPr>
      <w:rFonts w:ascii="Arial" w:eastAsia="MS Mincho" w:hAnsi="Arial" w:cs="Arial"/>
      <w:lang w:eastAsia="ar-SA"/>
    </w:rPr>
  </w:style>
  <w:style w:type="paragraph" w:customStyle="1" w:styleId="af2">
    <w:name w:val="標準インデント"/>
    <w:basedOn w:val="Normal"/>
    <w:rsid w:val="00E20318"/>
    <w:pPr>
      <w:suppressAutoHyphens/>
      <w:ind w:left="708"/>
    </w:pPr>
    <w:rPr>
      <w:rFonts w:eastAsia="MS Mincho" w:cs="CG Times (WN)"/>
      <w:lang w:eastAsia="ar-SA"/>
    </w:rPr>
  </w:style>
  <w:style w:type="paragraph" w:customStyle="1" w:styleId="af3">
    <w:name w:val="記"/>
    <w:basedOn w:val="Normal"/>
    <w:next w:val="Normal"/>
    <w:rsid w:val="00E20318"/>
    <w:pPr>
      <w:suppressAutoHyphens/>
    </w:pPr>
    <w:rPr>
      <w:rFonts w:eastAsia="MS Mincho" w:cs="CG Times (WN)"/>
      <w:lang w:eastAsia="ar-SA"/>
    </w:rPr>
  </w:style>
  <w:style w:type="paragraph" w:customStyle="1" w:styleId="HTML">
    <w:name w:val="HTML 書式付き"/>
    <w:basedOn w:val="Normal"/>
    <w:rsid w:val="00E20318"/>
    <w:pPr>
      <w:suppressAutoHyphens/>
    </w:pPr>
    <w:rPr>
      <w:rFonts w:ascii="Courier New" w:eastAsia="MS Mincho" w:hAnsi="Courier New" w:cs="Courier New"/>
      <w:lang w:eastAsia="ar-SA"/>
    </w:rPr>
  </w:style>
  <w:style w:type="paragraph" w:customStyle="1" w:styleId="af4">
    <w:name w:val="表の内容"/>
    <w:basedOn w:val="Normal"/>
    <w:rsid w:val="00E20318"/>
    <w:pPr>
      <w:suppressLineNumbers/>
      <w:suppressAutoHyphens/>
    </w:pPr>
    <w:rPr>
      <w:rFonts w:eastAsia="MS Mincho" w:cs="CG Times (WN)"/>
      <w:lang w:eastAsia="ar-SA"/>
    </w:rPr>
  </w:style>
  <w:style w:type="paragraph" w:customStyle="1" w:styleId="af5">
    <w:name w:val="表の見出し"/>
    <w:basedOn w:val="af4"/>
    <w:rsid w:val="00E20318"/>
    <w:pPr>
      <w:jc w:val="center"/>
    </w:pPr>
    <w:rPr>
      <w:b/>
      <w:bCs/>
    </w:rPr>
  </w:style>
  <w:style w:type="paragraph" w:customStyle="1" w:styleId="ListBullet1">
    <w:name w:val="List Bullet1"/>
    <w:basedOn w:val="Normal"/>
    <w:rsid w:val="00E20318"/>
    <w:pPr>
      <w:tabs>
        <w:tab w:val="num" w:pos="644"/>
      </w:tabs>
      <w:suppressAutoHyphens/>
      <w:ind w:left="568" w:hanging="284"/>
    </w:pPr>
    <w:rPr>
      <w:rFonts w:eastAsia="MS Mincho"/>
      <w:lang w:eastAsia="ar-SA"/>
    </w:rPr>
  </w:style>
  <w:style w:type="paragraph" w:customStyle="1" w:styleId="ListBullet21">
    <w:name w:val="List Bullet 21"/>
    <w:basedOn w:val="ListBullet1"/>
    <w:rsid w:val="00E20318"/>
    <w:pPr>
      <w:tabs>
        <w:tab w:val="clear" w:pos="644"/>
        <w:tab w:val="num" w:pos="1494"/>
      </w:tabs>
      <w:ind w:left="851"/>
    </w:pPr>
  </w:style>
  <w:style w:type="paragraph" w:customStyle="1" w:styleId="ListBullet31">
    <w:name w:val="List Bullet 31"/>
    <w:basedOn w:val="ListBullet21"/>
    <w:rsid w:val="00E20318"/>
    <w:pPr>
      <w:ind w:left="1135"/>
    </w:pPr>
  </w:style>
  <w:style w:type="paragraph" w:customStyle="1" w:styleId="ListBullet41">
    <w:name w:val="List Bullet 41"/>
    <w:basedOn w:val="ListBullet31"/>
    <w:rsid w:val="00E20318"/>
    <w:pPr>
      <w:ind w:left="1418"/>
    </w:pPr>
  </w:style>
  <w:style w:type="paragraph" w:customStyle="1" w:styleId="ListBullet51">
    <w:name w:val="List Bullet 51"/>
    <w:basedOn w:val="ListBullet41"/>
    <w:rsid w:val="00E20318"/>
    <w:pPr>
      <w:ind w:left="1702"/>
    </w:pPr>
  </w:style>
  <w:style w:type="paragraph" w:customStyle="1" w:styleId="DocumentMap1">
    <w:name w:val="Document Map1"/>
    <w:basedOn w:val="Normal"/>
    <w:rsid w:val="00E20318"/>
    <w:pPr>
      <w:shd w:val="clear" w:color="auto" w:fill="000080"/>
      <w:suppressAutoHyphens/>
    </w:pPr>
    <w:rPr>
      <w:rFonts w:ascii="Tahoma" w:eastAsia="MS Mincho" w:hAnsi="Tahoma"/>
      <w:lang w:eastAsia="ar-SA"/>
    </w:rPr>
  </w:style>
  <w:style w:type="paragraph" w:customStyle="1" w:styleId="PlainText1">
    <w:name w:val="Plain Text1"/>
    <w:basedOn w:val="Normal"/>
    <w:rsid w:val="00E20318"/>
    <w:pPr>
      <w:suppressAutoHyphens/>
    </w:pPr>
    <w:rPr>
      <w:rFonts w:ascii="Courier New" w:eastAsia="MS Mincho" w:hAnsi="Courier New"/>
      <w:lang w:val="nb-NO" w:eastAsia="ar-SA"/>
    </w:rPr>
  </w:style>
  <w:style w:type="paragraph" w:customStyle="1" w:styleId="CommentText1">
    <w:name w:val="Comment Text1"/>
    <w:basedOn w:val="Normal"/>
    <w:rsid w:val="00E20318"/>
    <w:pPr>
      <w:suppressAutoHyphens/>
    </w:pPr>
    <w:rPr>
      <w:rFonts w:eastAsia="MS Mincho"/>
      <w:lang w:eastAsia="ar-SA"/>
    </w:rPr>
  </w:style>
  <w:style w:type="paragraph" w:customStyle="1" w:styleId="List31">
    <w:name w:val="List 31"/>
    <w:basedOn w:val="Normal"/>
    <w:rsid w:val="00E20318"/>
    <w:pPr>
      <w:suppressAutoHyphens/>
      <w:ind w:left="849" w:hanging="283"/>
    </w:pPr>
    <w:rPr>
      <w:rFonts w:eastAsia="MS Mincho"/>
      <w:lang w:eastAsia="ar-SA"/>
    </w:rPr>
  </w:style>
  <w:style w:type="paragraph" w:customStyle="1" w:styleId="List41">
    <w:name w:val="List 41"/>
    <w:basedOn w:val="List31"/>
    <w:rsid w:val="00E20318"/>
    <w:pPr>
      <w:ind w:left="1418" w:hanging="284"/>
    </w:pPr>
  </w:style>
  <w:style w:type="paragraph" w:customStyle="1" w:styleId="ListNumber1">
    <w:name w:val="List Number1"/>
    <w:basedOn w:val="List"/>
    <w:rsid w:val="00E2031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20318"/>
    <w:pPr>
      <w:ind w:left="851" w:hanging="284"/>
    </w:pPr>
  </w:style>
  <w:style w:type="paragraph" w:customStyle="1" w:styleId="List21">
    <w:name w:val="List 21"/>
    <w:basedOn w:val="List"/>
    <w:rsid w:val="00E20318"/>
    <w:pPr>
      <w:suppressAutoHyphens/>
      <w:ind w:left="851"/>
    </w:pPr>
    <w:rPr>
      <w:rFonts w:ascii="MS Mincho" w:eastAsia="MS Mincho" w:hAnsi="MS Mincho" w:hint="eastAsia"/>
      <w:lang w:eastAsia="ar-SA"/>
    </w:rPr>
  </w:style>
  <w:style w:type="paragraph" w:customStyle="1" w:styleId="List51">
    <w:name w:val="List 51"/>
    <w:basedOn w:val="List41"/>
    <w:rsid w:val="00E20318"/>
    <w:pPr>
      <w:ind w:left="1702"/>
    </w:pPr>
  </w:style>
  <w:style w:type="paragraph" w:customStyle="1" w:styleId="BodyText21">
    <w:name w:val="Body Text 21"/>
    <w:basedOn w:val="Normal"/>
    <w:rsid w:val="00E20318"/>
    <w:pPr>
      <w:suppressAutoHyphens/>
      <w:spacing w:after="120"/>
    </w:pPr>
    <w:rPr>
      <w:rFonts w:eastAsia="MS Mincho"/>
      <w:lang w:eastAsia="ar-SA"/>
    </w:rPr>
  </w:style>
  <w:style w:type="paragraph" w:customStyle="1" w:styleId="BodyText31">
    <w:name w:val="Body Text 31"/>
    <w:basedOn w:val="Normal"/>
    <w:rsid w:val="00E20318"/>
    <w:pPr>
      <w:suppressAutoHyphens/>
      <w:spacing w:after="120"/>
    </w:pPr>
    <w:rPr>
      <w:rFonts w:eastAsia="MS Mincho"/>
      <w:lang w:eastAsia="ar-SA"/>
    </w:rPr>
  </w:style>
  <w:style w:type="paragraph" w:customStyle="1" w:styleId="BodyTextIndent21">
    <w:name w:val="Body Text Indent 21"/>
    <w:basedOn w:val="Normal"/>
    <w:rsid w:val="00E20318"/>
    <w:pPr>
      <w:suppressAutoHyphens/>
      <w:ind w:left="567"/>
    </w:pPr>
    <w:rPr>
      <w:rFonts w:ascii="Arial" w:eastAsia="MS Mincho" w:hAnsi="Arial" w:cs="Arial"/>
      <w:lang w:eastAsia="ar-SA"/>
    </w:rPr>
  </w:style>
  <w:style w:type="paragraph" w:customStyle="1" w:styleId="NormalIndent1">
    <w:name w:val="Normal Indent1"/>
    <w:basedOn w:val="Normal"/>
    <w:rsid w:val="00E20318"/>
    <w:pPr>
      <w:suppressAutoHyphens/>
      <w:ind w:left="708"/>
    </w:pPr>
    <w:rPr>
      <w:rFonts w:eastAsia="MS Mincho"/>
      <w:lang w:eastAsia="ar-SA"/>
    </w:rPr>
  </w:style>
  <w:style w:type="paragraph" w:customStyle="1" w:styleId="NoteHeading1">
    <w:name w:val="Note Heading1"/>
    <w:basedOn w:val="Normal"/>
    <w:next w:val="Normal"/>
    <w:rsid w:val="00E20318"/>
    <w:pPr>
      <w:suppressAutoHyphens/>
    </w:pPr>
    <w:rPr>
      <w:rFonts w:eastAsia="MS Mincho"/>
      <w:lang w:eastAsia="ar-SA"/>
    </w:rPr>
  </w:style>
  <w:style w:type="paragraph" w:customStyle="1" w:styleId="af6">
    <w:name w:val="枠の内容"/>
    <w:basedOn w:val="BodyText"/>
    <w:rsid w:val="00E20318"/>
    <w:pPr>
      <w:textAlignment w:val="auto"/>
    </w:pPr>
    <w:rPr>
      <w:rFonts w:ascii="CG Times (WN)" w:eastAsia="SimSun" w:hAnsi="CG Times (WN)"/>
      <w:lang w:eastAsia="ja-JP"/>
    </w:rPr>
  </w:style>
  <w:style w:type="paragraph" w:customStyle="1" w:styleId="numberedlist0">
    <w:name w:val="numbered list"/>
    <w:basedOn w:val="ListBullet"/>
    <w:rsid w:val="00E203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E2031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E20318"/>
    <w:pPr>
      <w:spacing w:after="0" w:line="240" w:lineRule="exact"/>
      <w:jc w:val="center"/>
    </w:pPr>
    <w:rPr>
      <w:rFonts w:eastAsia="SimSun"/>
      <w:sz w:val="16"/>
      <w:lang w:val="en-US" w:eastAsia="en-GB"/>
    </w:rPr>
  </w:style>
  <w:style w:type="paragraph" w:customStyle="1" w:styleId="h61">
    <w:name w:val="h6"/>
    <w:basedOn w:val="Normal"/>
    <w:rsid w:val="00E20318"/>
    <w:pPr>
      <w:spacing w:before="100" w:beforeAutospacing="1" w:after="100" w:afterAutospacing="1"/>
    </w:pPr>
    <w:rPr>
      <w:rFonts w:eastAsia="SimSun"/>
      <w:sz w:val="24"/>
      <w:szCs w:val="24"/>
      <w:lang w:val="en-US" w:eastAsia="en-GB"/>
    </w:rPr>
  </w:style>
  <w:style w:type="paragraph" w:customStyle="1" w:styleId="tah0">
    <w:name w:val="tah"/>
    <w:basedOn w:val="Normal"/>
    <w:rsid w:val="00E203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20318"/>
    <w:pPr>
      <w:tabs>
        <w:tab w:val="num" w:pos="2560"/>
      </w:tabs>
      <w:ind w:left="2560" w:hanging="357"/>
    </w:pPr>
    <w:rPr>
      <w:rFonts w:eastAsia="SimSun"/>
      <w:lang w:val="en-AU" w:eastAsia="ko-KR"/>
    </w:rPr>
  </w:style>
  <w:style w:type="paragraph" w:customStyle="1" w:styleId="Revision2">
    <w:name w:val="Revision2"/>
    <w:semiHidden/>
    <w:rsid w:val="00E20318"/>
    <w:rPr>
      <w:rFonts w:ascii="Times New Roman" w:eastAsia="MS Mincho" w:hAnsi="Times New Roman"/>
      <w:lang w:val="en-GB" w:eastAsia="en-US"/>
    </w:rPr>
  </w:style>
  <w:style w:type="paragraph" w:customStyle="1" w:styleId="ListParagraph1">
    <w:name w:val="List Paragraph1"/>
    <w:basedOn w:val="Normal"/>
    <w:qFormat/>
    <w:rsid w:val="00E20318"/>
    <w:pPr>
      <w:ind w:left="720"/>
      <w:contextualSpacing/>
    </w:pPr>
    <w:rPr>
      <w:rFonts w:eastAsia="SimSun"/>
      <w:lang w:eastAsia="en-GB"/>
    </w:rPr>
  </w:style>
  <w:style w:type="paragraph" w:customStyle="1" w:styleId="19">
    <w:name w:val="図表番号1"/>
    <w:basedOn w:val="Normal"/>
    <w:rsid w:val="00E2031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E20318"/>
    <w:pPr>
      <w:ind w:left="851" w:hanging="284"/>
    </w:pPr>
  </w:style>
  <w:style w:type="paragraph" w:customStyle="1" w:styleId="1b">
    <w:name w:val="箇条書き1"/>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E20318"/>
    <w:pPr>
      <w:tabs>
        <w:tab w:val="clear" w:pos="644"/>
        <w:tab w:val="num" w:pos="1494"/>
      </w:tabs>
      <w:ind w:left="851" w:hanging="284"/>
    </w:pPr>
  </w:style>
  <w:style w:type="paragraph" w:customStyle="1" w:styleId="310">
    <w:name w:val="箇条書き 31"/>
    <w:basedOn w:val="211"/>
    <w:rsid w:val="00E20318"/>
    <w:pPr>
      <w:ind w:left="1135"/>
    </w:pPr>
  </w:style>
  <w:style w:type="paragraph" w:customStyle="1" w:styleId="212">
    <w:name w:val="一覧 21"/>
    <w:basedOn w:val="List"/>
    <w:rsid w:val="00E20318"/>
    <w:pPr>
      <w:suppressAutoHyphens/>
      <w:ind w:left="851"/>
    </w:pPr>
    <w:rPr>
      <w:rFonts w:ascii="MS Mincho" w:eastAsia="MS Mincho" w:hAnsi="MS Mincho" w:cs="CG Times (WN)" w:hint="eastAsia"/>
      <w:lang w:eastAsia="ar-SA"/>
    </w:rPr>
  </w:style>
  <w:style w:type="paragraph" w:customStyle="1" w:styleId="311">
    <w:name w:val="一覧 31"/>
    <w:basedOn w:val="212"/>
    <w:rsid w:val="00E20318"/>
    <w:pPr>
      <w:ind w:left="1135"/>
    </w:pPr>
  </w:style>
  <w:style w:type="paragraph" w:customStyle="1" w:styleId="410">
    <w:name w:val="一覧 41"/>
    <w:basedOn w:val="311"/>
    <w:rsid w:val="00E20318"/>
    <w:pPr>
      <w:ind w:left="1418"/>
    </w:pPr>
  </w:style>
  <w:style w:type="paragraph" w:customStyle="1" w:styleId="51">
    <w:name w:val="一覧 51"/>
    <w:basedOn w:val="410"/>
    <w:rsid w:val="00E20318"/>
    <w:pPr>
      <w:ind w:left="1702"/>
    </w:pPr>
  </w:style>
  <w:style w:type="paragraph" w:customStyle="1" w:styleId="411">
    <w:name w:val="箇条書き 41"/>
    <w:basedOn w:val="310"/>
    <w:rsid w:val="00E20318"/>
    <w:pPr>
      <w:ind w:left="1418"/>
    </w:pPr>
  </w:style>
  <w:style w:type="paragraph" w:customStyle="1" w:styleId="510">
    <w:name w:val="箇条書き 51"/>
    <w:basedOn w:val="411"/>
    <w:rsid w:val="00E20318"/>
    <w:pPr>
      <w:ind w:left="1702"/>
    </w:pPr>
  </w:style>
  <w:style w:type="paragraph" w:customStyle="1" w:styleId="1c">
    <w:name w:val="コメント文字列1"/>
    <w:basedOn w:val="Normal"/>
    <w:rsid w:val="00E20318"/>
    <w:pPr>
      <w:suppressAutoHyphens/>
    </w:pPr>
    <w:rPr>
      <w:rFonts w:eastAsia="MS Mincho" w:cs="CG Times (WN)"/>
      <w:lang w:eastAsia="ar-SA"/>
    </w:rPr>
  </w:style>
  <w:style w:type="paragraph" w:customStyle="1" w:styleId="1d">
    <w:name w:val="コメント内容1"/>
    <w:basedOn w:val="1c"/>
    <w:next w:val="1c"/>
    <w:rsid w:val="00E20318"/>
    <w:rPr>
      <w:b/>
      <w:bCs/>
    </w:rPr>
  </w:style>
  <w:style w:type="paragraph" w:customStyle="1" w:styleId="1e">
    <w:name w:val="見出しマップ1"/>
    <w:basedOn w:val="Normal"/>
    <w:rsid w:val="00E20318"/>
    <w:pPr>
      <w:shd w:val="clear" w:color="auto" w:fill="000080"/>
      <w:suppressAutoHyphens/>
    </w:pPr>
    <w:rPr>
      <w:rFonts w:ascii="Tahoma" w:eastAsia="MS Mincho" w:hAnsi="Tahoma" w:cs="Tahoma"/>
      <w:lang w:eastAsia="ar-SA"/>
    </w:rPr>
  </w:style>
  <w:style w:type="paragraph" w:customStyle="1" w:styleId="1f">
    <w:name w:val="書式なし1"/>
    <w:basedOn w:val="Normal"/>
    <w:rsid w:val="00E20318"/>
    <w:pPr>
      <w:suppressAutoHyphens/>
    </w:pPr>
    <w:rPr>
      <w:rFonts w:ascii="Courier New" w:eastAsia="MS Mincho" w:hAnsi="Courier New" w:cs="CG Times (WN)"/>
      <w:lang w:val="nb-NO" w:eastAsia="ar-SA"/>
    </w:rPr>
  </w:style>
  <w:style w:type="paragraph" w:customStyle="1" w:styleId="213">
    <w:name w:val="本文 21"/>
    <w:basedOn w:val="Normal"/>
    <w:rsid w:val="00E20318"/>
    <w:pPr>
      <w:suppressAutoHyphens/>
      <w:spacing w:after="120"/>
    </w:pPr>
    <w:rPr>
      <w:rFonts w:eastAsia="MS Mincho" w:cs="CG Times (WN)"/>
      <w:lang w:eastAsia="ar-SA"/>
    </w:rPr>
  </w:style>
  <w:style w:type="paragraph" w:customStyle="1" w:styleId="312">
    <w:name w:val="本文 31"/>
    <w:basedOn w:val="Normal"/>
    <w:rsid w:val="00E20318"/>
    <w:pPr>
      <w:suppressAutoHyphens/>
      <w:spacing w:after="120"/>
    </w:pPr>
    <w:rPr>
      <w:rFonts w:eastAsia="MS Mincho" w:cs="CG Times (WN)"/>
      <w:lang w:eastAsia="ar-SA"/>
    </w:rPr>
  </w:style>
  <w:style w:type="paragraph" w:customStyle="1" w:styleId="Web1">
    <w:name w:val="標準 (Web)1"/>
    <w:basedOn w:val="Normal"/>
    <w:rsid w:val="00E20318"/>
    <w:pPr>
      <w:suppressAutoHyphens/>
      <w:spacing w:before="100" w:after="100"/>
    </w:pPr>
    <w:rPr>
      <w:rFonts w:eastAsia="Arial Unicode MS" w:cs="CG Times (WN)"/>
      <w:sz w:val="24"/>
      <w:szCs w:val="24"/>
    </w:rPr>
  </w:style>
  <w:style w:type="paragraph" w:customStyle="1" w:styleId="214">
    <w:name w:val="本文インデント 21"/>
    <w:basedOn w:val="Normal"/>
    <w:rsid w:val="00E20318"/>
    <w:pPr>
      <w:suppressAutoHyphens/>
      <w:ind w:left="567"/>
    </w:pPr>
    <w:rPr>
      <w:rFonts w:ascii="Arial" w:eastAsia="MS Mincho" w:hAnsi="Arial" w:cs="Arial"/>
      <w:lang w:eastAsia="ar-SA"/>
    </w:rPr>
  </w:style>
  <w:style w:type="paragraph" w:customStyle="1" w:styleId="1f0">
    <w:name w:val="標準インデント1"/>
    <w:basedOn w:val="Normal"/>
    <w:rsid w:val="00E20318"/>
    <w:pPr>
      <w:suppressAutoHyphens/>
      <w:ind w:left="708"/>
    </w:pPr>
    <w:rPr>
      <w:rFonts w:eastAsia="MS Mincho" w:cs="CG Times (WN)"/>
      <w:lang w:eastAsia="ar-SA"/>
    </w:rPr>
  </w:style>
  <w:style w:type="paragraph" w:customStyle="1" w:styleId="1f1">
    <w:name w:val="記1"/>
    <w:basedOn w:val="Normal"/>
    <w:next w:val="Normal"/>
    <w:rsid w:val="00E20318"/>
    <w:pPr>
      <w:suppressAutoHyphens/>
    </w:pPr>
    <w:rPr>
      <w:rFonts w:eastAsia="MS Mincho" w:cs="CG Times (WN)"/>
      <w:lang w:eastAsia="ar-SA"/>
    </w:rPr>
  </w:style>
  <w:style w:type="paragraph" w:customStyle="1" w:styleId="HTML1">
    <w:name w:val="HTML 書式付き1"/>
    <w:basedOn w:val="Normal"/>
    <w:rsid w:val="00E20318"/>
    <w:pPr>
      <w:suppressAutoHyphens/>
    </w:pPr>
    <w:rPr>
      <w:rFonts w:ascii="Courier New" w:eastAsia="MS Mincho" w:hAnsi="Courier New" w:cs="Courier New"/>
      <w:lang w:eastAsia="ar-SA"/>
    </w:rPr>
  </w:style>
  <w:style w:type="character" w:customStyle="1" w:styleId="DATextZchn">
    <w:name w:val="DA_Text Zchn"/>
    <w:link w:val="DAText"/>
    <w:locked/>
    <w:rsid w:val="00E20318"/>
    <w:rPr>
      <w:szCs w:val="24"/>
      <w:lang w:val="de-DE" w:eastAsia="de-DE"/>
    </w:rPr>
  </w:style>
  <w:style w:type="paragraph" w:customStyle="1" w:styleId="DAText">
    <w:name w:val="DA_Text"/>
    <w:basedOn w:val="Normal"/>
    <w:link w:val="DATextZchn"/>
    <w:rsid w:val="00E2031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20318"/>
    <w:rPr>
      <w:rFonts w:ascii="Times New Roman" w:eastAsia="SimSun" w:hAnsi="Times New Roman"/>
      <w:lang w:val="en-GB" w:eastAsia="en-US"/>
    </w:rPr>
  </w:style>
  <w:style w:type="paragraph" w:customStyle="1" w:styleId="Normal1">
    <w:name w:val="Normal 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203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203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203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203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2031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2031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2031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2031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2031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2031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2031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2031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2031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2031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2031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2031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2031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2031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2031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2031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2031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2031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2031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2031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2031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2031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2031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2031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203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2031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2031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2031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2031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2031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2031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2031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2031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2031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20318"/>
    <w:pPr>
      <w:spacing w:after="0"/>
    </w:pPr>
    <w:rPr>
      <w:rFonts w:eastAsia="Calibri"/>
      <w:sz w:val="24"/>
      <w:szCs w:val="24"/>
      <w:lang w:val="sv-SE" w:eastAsia="sv-SE"/>
    </w:rPr>
  </w:style>
  <w:style w:type="paragraph" w:customStyle="1" w:styleId="35">
    <w:name w:val="修订3"/>
    <w:semiHidden/>
    <w:rsid w:val="00E20318"/>
    <w:rPr>
      <w:rFonts w:ascii="Times New Roman" w:eastAsia="Batang" w:hAnsi="Times New Roman"/>
      <w:lang w:val="en-GB" w:eastAsia="en-US"/>
    </w:rPr>
  </w:style>
  <w:style w:type="paragraph" w:customStyle="1" w:styleId="1f2">
    <w:name w:val="変更箇所1"/>
    <w:semiHidden/>
    <w:rsid w:val="00E20318"/>
    <w:rPr>
      <w:rFonts w:ascii="Times New Roman" w:eastAsia="MS Mincho" w:hAnsi="Times New Roman"/>
      <w:lang w:val="en-GB" w:eastAsia="en-US"/>
    </w:rPr>
  </w:style>
  <w:style w:type="character" w:customStyle="1" w:styleId="B7Char">
    <w:name w:val="B7 Char"/>
    <w:link w:val="B7"/>
    <w:qFormat/>
    <w:locked/>
    <w:rsid w:val="00E20318"/>
    <w:rPr>
      <w:rFonts w:eastAsia="SimSun"/>
      <w:lang w:eastAsia="x-none"/>
    </w:rPr>
  </w:style>
  <w:style w:type="paragraph" w:customStyle="1" w:styleId="B7">
    <w:name w:val="B7"/>
    <w:basedOn w:val="B6"/>
    <w:link w:val="B7Char"/>
    <w:qFormat/>
    <w:rsid w:val="00E20318"/>
    <w:rPr>
      <w:rFonts w:ascii="CG Times (WN)" w:hAnsi="CG Times (WN)"/>
      <w:lang w:val="fr-FR"/>
    </w:rPr>
  </w:style>
  <w:style w:type="paragraph" w:customStyle="1" w:styleId="TTan">
    <w:name w:val="TTan"/>
    <w:basedOn w:val="FP"/>
    <w:qFormat/>
    <w:rsid w:val="00E20318"/>
    <w:pPr>
      <w:overflowPunct w:val="0"/>
      <w:autoSpaceDE w:val="0"/>
      <w:autoSpaceDN w:val="0"/>
      <w:adjustRightInd w:val="0"/>
    </w:pPr>
    <w:rPr>
      <w:rFonts w:ascii="Arial" w:hAnsi="Arial"/>
      <w:sz w:val="18"/>
    </w:rPr>
  </w:style>
  <w:style w:type="paragraph" w:customStyle="1" w:styleId="52">
    <w:name w:val="修订5"/>
    <w:semiHidden/>
    <w:rsid w:val="00E20318"/>
    <w:rPr>
      <w:rFonts w:ascii="Times New Roman" w:eastAsia="Batang" w:hAnsi="Times New Roman"/>
      <w:lang w:val="en-GB" w:eastAsia="en-US"/>
    </w:rPr>
  </w:style>
  <w:style w:type="paragraph" w:customStyle="1" w:styleId="36">
    <w:name w:val="変更箇所3"/>
    <w:semiHidden/>
    <w:rsid w:val="00E20318"/>
    <w:rPr>
      <w:rFonts w:ascii="Times New Roman" w:eastAsia="MS Mincho" w:hAnsi="Times New Roman"/>
      <w:lang w:val="en-GB" w:eastAsia="en-US"/>
    </w:rPr>
  </w:style>
  <w:style w:type="paragraph" w:customStyle="1" w:styleId="2a">
    <w:name w:val="変更箇所2"/>
    <w:semiHidden/>
    <w:rsid w:val="00E20318"/>
    <w:rPr>
      <w:rFonts w:ascii="Times New Roman" w:eastAsia="MS Mincho" w:hAnsi="Times New Roman"/>
      <w:lang w:val="en-GB" w:eastAsia="en-US"/>
    </w:rPr>
  </w:style>
  <w:style w:type="paragraph" w:customStyle="1" w:styleId="2b">
    <w:name w:val="수정2"/>
    <w:semiHidden/>
    <w:rsid w:val="00E20318"/>
    <w:rPr>
      <w:rFonts w:ascii="Times New Roman" w:eastAsia="Batang" w:hAnsi="Times New Roman"/>
      <w:lang w:val="en-GB" w:eastAsia="en-US"/>
    </w:rPr>
  </w:style>
  <w:style w:type="paragraph" w:customStyle="1" w:styleId="43">
    <w:name w:val="修订4"/>
    <w:semiHidden/>
    <w:rsid w:val="00E20318"/>
    <w:rPr>
      <w:rFonts w:ascii="Times New Roman" w:eastAsia="Batang" w:hAnsi="Times New Roman"/>
      <w:lang w:val="en-GB" w:eastAsia="en-US"/>
    </w:rPr>
  </w:style>
  <w:style w:type="paragraph" w:customStyle="1" w:styleId="910">
    <w:name w:val="目錄 91"/>
    <w:basedOn w:val="TOC8"/>
    <w:rsid w:val="00E2031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2031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2031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2031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2031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2031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20318"/>
    <w:rPr>
      <w:rFonts w:ascii="Times New Roman" w:eastAsia="Batang" w:hAnsi="Times New Roman"/>
      <w:lang w:val="en-GB" w:eastAsia="en-US"/>
    </w:rPr>
  </w:style>
  <w:style w:type="paragraph" w:customStyle="1" w:styleId="37">
    <w:name w:val="无间隔3"/>
    <w:qFormat/>
    <w:rsid w:val="00E20318"/>
    <w:rPr>
      <w:rFonts w:ascii="Times New Roman" w:eastAsia="SimSun" w:hAnsi="Times New Roman"/>
      <w:lang w:val="en-GB" w:eastAsia="en-US"/>
    </w:rPr>
  </w:style>
  <w:style w:type="paragraph" w:customStyle="1" w:styleId="38">
    <w:name w:val="수정3"/>
    <w:semiHidden/>
    <w:rsid w:val="00E20318"/>
    <w:rPr>
      <w:rFonts w:ascii="Times New Roman" w:eastAsia="Batang" w:hAnsi="Times New Roman"/>
      <w:lang w:val="en-GB" w:eastAsia="en-US"/>
    </w:rPr>
  </w:style>
  <w:style w:type="paragraph" w:customStyle="1" w:styleId="44">
    <w:name w:val="수정4"/>
    <w:semiHidden/>
    <w:rsid w:val="00E20318"/>
    <w:rPr>
      <w:rFonts w:ascii="Times New Roman" w:eastAsia="Batang" w:hAnsi="Times New Roman"/>
      <w:lang w:val="en-GB" w:eastAsia="en-US"/>
    </w:rPr>
  </w:style>
  <w:style w:type="paragraph" w:customStyle="1" w:styleId="TableContent-Bulleted">
    <w:name w:val="Table Content - Bulleted"/>
    <w:basedOn w:val="Normal"/>
    <w:rsid w:val="00E20318"/>
    <w:pPr>
      <w:numPr>
        <w:numId w:val="20"/>
      </w:numPr>
      <w:overflowPunct w:val="0"/>
      <w:autoSpaceDE w:val="0"/>
      <w:autoSpaceDN w:val="0"/>
      <w:adjustRightInd w:val="0"/>
    </w:pPr>
  </w:style>
  <w:style w:type="paragraph" w:customStyle="1" w:styleId="Tadc">
    <w:name w:val="Tadc"/>
    <w:basedOn w:val="Normal"/>
    <w:rsid w:val="00E20318"/>
    <w:pPr>
      <w:overflowPunct w:val="0"/>
      <w:autoSpaceDE w:val="0"/>
      <w:autoSpaceDN w:val="0"/>
      <w:adjustRightInd w:val="0"/>
    </w:pPr>
    <w:rPr>
      <w:rFonts w:eastAsia="SimSun" w:cs="v4.2.0"/>
    </w:rPr>
  </w:style>
  <w:style w:type="paragraph" w:customStyle="1" w:styleId="Es">
    <w:name w:val="Es"/>
    <w:basedOn w:val="B10"/>
    <w:rsid w:val="00E20318"/>
    <w:pPr>
      <w:overflowPunct w:val="0"/>
      <w:autoSpaceDE w:val="0"/>
      <w:autoSpaceDN w:val="0"/>
      <w:adjustRightInd w:val="0"/>
    </w:pPr>
    <w:rPr>
      <w:rFonts w:ascii="CG Times (WN)" w:eastAsia="SimSun" w:hAnsi="CG Times (WN)" w:cs="v4.2.0"/>
    </w:rPr>
  </w:style>
  <w:style w:type="paragraph" w:customStyle="1" w:styleId="TTH">
    <w:name w:val="TTH"/>
    <w:basedOn w:val="Normal"/>
    <w:rsid w:val="00E2031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20318"/>
    <w:pPr>
      <w:tabs>
        <w:tab w:val="left" w:pos="426"/>
      </w:tabs>
    </w:pPr>
    <w:rPr>
      <w:rFonts w:ascii="Times New Roman" w:eastAsia="SimSun" w:hAnsi="Times New Roman"/>
      <w:lang w:val="en-GB" w:eastAsia="zh-CN"/>
    </w:rPr>
  </w:style>
  <w:style w:type="paragraph" w:customStyle="1" w:styleId="Headernonumber">
    <w:name w:val="Header_nonumber"/>
    <w:basedOn w:val="Heading1"/>
    <w:rsid w:val="00E20318"/>
    <w:pPr>
      <w:tabs>
        <w:tab w:val="left" w:pos="432"/>
      </w:tabs>
      <w:ind w:left="0" w:firstLine="0"/>
      <w:outlineLvl w:val="9"/>
    </w:pPr>
    <w:rPr>
      <w:rFonts w:eastAsia="SimSun"/>
      <w:lang w:eastAsia="zh-CN"/>
    </w:rPr>
  </w:style>
  <w:style w:type="paragraph" w:customStyle="1" w:styleId="21">
    <w:name w:val="21"/>
    <w:basedOn w:val="Normal"/>
    <w:rsid w:val="00E20318"/>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20318"/>
    <w:rPr>
      <w:spacing w:val="-4"/>
      <w:kern w:val="2"/>
      <w:sz w:val="21"/>
      <w:szCs w:val="21"/>
    </w:rPr>
  </w:style>
  <w:style w:type="paragraph" w:customStyle="1" w:styleId="TableDescription">
    <w:name w:val="Table Description"/>
    <w:basedOn w:val="Normal"/>
    <w:next w:val="Normal"/>
    <w:link w:val="TableDescriptionChar"/>
    <w:rsid w:val="00E2031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2031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20318"/>
    <w:rPr>
      <w:sz w:val="24"/>
    </w:rPr>
  </w:style>
  <w:style w:type="paragraph" w:customStyle="1" w:styleId="220">
    <w:name w:val="本文 22"/>
    <w:basedOn w:val="Normal"/>
    <w:rsid w:val="00E20318"/>
    <w:pPr>
      <w:suppressAutoHyphens/>
      <w:spacing w:after="120"/>
    </w:pPr>
    <w:rPr>
      <w:rFonts w:eastAsia="MS Mincho" w:cs="CG Times (WN)"/>
      <w:lang w:eastAsia="ar-SA"/>
    </w:rPr>
  </w:style>
  <w:style w:type="paragraph" w:customStyle="1" w:styleId="320">
    <w:name w:val="本文 32"/>
    <w:basedOn w:val="Normal"/>
    <w:rsid w:val="00E20318"/>
    <w:pPr>
      <w:suppressAutoHyphens/>
      <w:spacing w:after="120"/>
    </w:pPr>
    <w:rPr>
      <w:rFonts w:eastAsia="MS Mincho" w:cs="CG Times (WN)"/>
      <w:lang w:eastAsia="ar-SA"/>
    </w:rPr>
  </w:style>
  <w:style w:type="paragraph" w:customStyle="1" w:styleId="45">
    <w:name w:val="吹き出し4"/>
    <w:basedOn w:val="Normal"/>
    <w:rsid w:val="00E2031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2031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E20318"/>
    <w:pPr>
      <w:ind w:left="851" w:hanging="284"/>
    </w:pPr>
  </w:style>
  <w:style w:type="paragraph" w:customStyle="1" w:styleId="2e">
    <w:name w:val="箇条書き2"/>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E20318"/>
    <w:pPr>
      <w:tabs>
        <w:tab w:val="clear" w:pos="644"/>
        <w:tab w:val="num" w:pos="1494"/>
      </w:tabs>
      <w:ind w:left="851" w:hanging="284"/>
    </w:pPr>
  </w:style>
  <w:style w:type="paragraph" w:customStyle="1" w:styleId="321">
    <w:name w:val="箇条書き 32"/>
    <w:basedOn w:val="222"/>
    <w:rsid w:val="00E20318"/>
    <w:pPr>
      <w:ind w:left="1135"/>
    </w:pPr>
  </w:style>
  <w:style w:type="paragraph" w:customStyle="1" w:styleId="223">
    <w:name w:val="一覧 22"/>
    <w:basedOn w:val="List"/>
    <w:rsid w:val="00E20318"/>
    <w:pPr>
      <w:suppressAutoHyphens/>
      <w:ind w:left="851"/>
    </w:pPr>
    <w:rPr>
      <w:rFonts w:ascii="MS Mincho" w:eastAsia="MS Mincho" w:hAnsi="MS Mincho" w:cs="CG Times (WN)" w:hint="eastAsia"/>
      <w:lang w:eastAsia="ar-SA"/>
    </w:rPr>
  </w:style>
  <w:style w:type="paragraph" w:customStyle="1" w:styleId="322">
    <w:name w:val="一覧 32"/>
    <w:basedOn w:val="223"/>
    <w:rsid w:val="00E20318"/>
    <w:pPr>
      <w:ind w:left="1135"/>
    </w:pPr>
  </w:style>
  <w:style w:type="paragraph" w:customStyle="1" w:styleId="420">
    <w:name w:val="一覧 42"/>
    <w:basedOn w:val="322"/>
    <w:rsid w:val="00E20318"/>
    <w:pPr>
      <w:ind w:left="1418"/>
    </w:pPr>
  </w:style>
  <w:style w:type="paragraph" w:customStyle="1" w:styleId="520">
    <w:name w:val="一覧 52"/>
    <w:basedOn w:val="420"/>
    <w:rsid w:val="00E20318"/>
    <w:pPr>
      <w:ind w:left="1702"/>
    </w:pPr>
  </w:style>
  <w:style w:type="paragraph" w:customStyle="1" w:styleId="421">
    <w:name w:val="箇条書き 42"/>
    <w:basedOn w:val="321"/>
    <w:rsid w:val="00E20318"/>
    <w:pPr>
      <w:ind w:left="1418"/>
    </w:pPr>
  </w:style>
  <w:style w:type="paragraph" w:customStyle="1" w:styleId="521">
    <w:name w:val="箇条書き 52"/>
    <w:basedOn w:val="421"/>
    <w:rsid w:val="00E20318"/>
    <w:pPr>
      <w:ind w:left="1702"/>
    </w:pPr>
  </w:style>
  <w:style w:type="paragraph" w:customStyle="1" w:styleId="2f">
    <w:name w:val="コメント文字列2"/>
    <w:basedOn w:val="Normal"/>
    <w:rsid w:val="00E20318"/>
    <w:pPr>
      <w:suppressAutoHyphens/>
    </w:pPr>
    <w:rPr>
      <w:rFonts w:eastAsia="MS Mincho" w:cs="CG Times (WN)"/>
      <w:lang w:eastAsia="ar-SA"/>
    </w:rPr>
  </w:style>
  <w:style w:type="paragraph" w:customStyle="1" w:styleId="2f0">
    <w:name w:val="コメント内容2"/>
    <w:basedOn w:val="2f"/>
    <w:next w:val="2f"/>
    <w:rsid w:val="00E20318"/>
    <w:rPr>
      <w:b/>
      <w:bCs/>
    </w:rPr>
  </w:style>
  <w:style w:type="paragraph" w:customStyle="1" w:styleId="2f1">
    <w:name w:val="見出しマップ2"/>
    <w:basedOn w:val="Normal"/>
    <w:rsid w:val="00E20318"/>
    <w:pPr>
      <w:shd w:val="clear" w:color="auto" w:fill="000080"/>
      <w:suppressAutoHyphens/>
    </w:pPr>
    <w:rPr>
      <w:rFonts w:ascii="Tahoma" w:eastAsia="MS Mincho" w:hAnsi="Tahoma" w:cs="Tahoma"/>
      <w:lang w:eastAsia="ar-SA"/>
    </w:rPr>
  </w:style>
  <w:style w:type="paragraph" w:customStyle="1" w:styleId="2f2">
    <w:name w:val="書式なし2"/>
    <w:basedOn w:val="Normal"/>
    <w:rsid w:val="00E20318"/>
    <w:pPr>
      <w:suppressAutoHyphens/>
    </w:pPr>
    <w:rPr>
      <w:rFonts w:ascii="Courier New" w:eastAsia="MS Mincho" w:hAnsi="Courier New" w:cs="CG Times (WN)"/>
      <w:lang w:val="nb-NO" w:eastAsia="ar-SA"/>
    </w:rPr>
  </w:style>
  <w:style w:type="paragraph" w:customStyle="1" w:styleId="Web2">
    <w:name w:val="標準 (Web)2"/>
    <w:basedOn w:val="Normal"/>
    <w:rsid w:val="00E20318"/>
    <w:pPr>
      <w:suppressAutoHyphens/>
      <w:spacing w:before="100" w:after="100"/>
    </w:pPr>
    <w:rPr>
      <w:rFonts w:eastAsia="Arial Unicode MS" w:cs="CG Times (WN)"/>
      <w:sz w:val="24"/>
      <w:szCs w:val="24"/>
    </w:rPr>
  </w:style>
  <w:style w:type="paragraph" w:customStyle="1" w:styleId="224">
    <w:name w:val="本文インデント 22"/>
    <w:basedOn w:val="Normal"/>
    <w:rsid w:val="00E20318"/>
    <w:pPr>
      <w:suppressAutoHyphens/>
      <w:ind w:left="567"/>
    </w:pPr>
    <w:rPr>
      <w:rFonts w:ascii="Arial" w:eastAsia="MS Mincho" w:hAnsi="Arial" w:cs="Arial"/>
      <w:lang w:eastAsia="ar-SA"/>
    </w:rPr>
  </w:style>
  <w:style w:type="paragraph" w:customStyle="1" w:styleId="2f3">
    <w:name w:val="標準インデント2"/>
    <w:basedOn w:val="Normal"/>
    <w:rsid w:val="00E20318"/>
    <w:pPr>
      <w:suppressAutoHyphens/>
      <w:ind w:left="708"/>
    </w:pPr>
    <w:rPr>
      <w:rFonts w:eastAsia="MS Mincho" w:cs="CG Times (WN)"/>
      <w:lang w:eastAsia="ar-SA"/>
    </w:rPr>
  </w:style>
  <w:style w:type="paragraph" w:customStyle="1" w:styleId="2f4">
    <w:name w:val="記2"/>
    <w:basedOn w:val="Normal"/>
    <w:next w:val="Normal"/>
    <w:rsid w:val="00E20318"/>
    <w:pPr>
      <w:suppressAutoHyphens/>
    </w:pPr>
    <w:rPr>
      <w:rFonts w:eastAsia="MS Mincho" w:cs="CG Times (WN)"/>
      <w:lang w:eastAsia="ar-SA"/>
    </w:rPr>
  </w:style>
  <w:style w:type="paragraph" w:customStyle="1" w:styleId="HTML2">
    <w:name w:val="HTML 書式付き2"/>
    <w:basedOn w:val="Normal"/>
    <w:rsid w:val="00E20318"/>
    <w:pPr>
      <w:suppressAutoHyphens/>
    </w:pPr>
    <w:rPr>
      <w:rFonts w:ascii="Courier New" w:eastAsia="MS Mincho" w:hAnsi="Courier New" w:cs="Courier New"/>
      <w:lang w:eastAsia="ar-SA"/>
    </w:rPr>
  </w:style>
  <w:style w:type="character" w:customStyle="1" w:styleId="List1Char">
    <w:name w:val="List 1 Char"/>
    <w:link w:val="List1"/>
    <w:uiPriority w:val="99"/>
    <w:locked/>
    <w:rsid w:val="00E20318"/>
    <w:rPr>
      <w:rFonts w:eastAsia="PMingLiU"/>
      <w:lang w:val="x-none" w:eastAsia="x-none" w:bidi="en-US"/>
    </w:rPr>
  </w:style>
  <w:style w:type="paragraph" w:customStyle="1" w:styleId="List1">
    <w:name w:val="List 1"/>
    <w:basedOn w:val="Normal"/>
    <w:link w:val="List1Char"/>
    <w:uiPriority w:val="99"/>
    <w:qFormat/>
    <w:rsid w:val="00E2031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20318"/>
    <w:pPr>
      <w:overflowPunct w:val="0"/>
      <w:autoSpaceDE w:val="0"/>
      <w:autoSpaceDN w:val="0"/>
      <w:adjustRightInd w:val="0"/>
    </w:pPr>
    <w:rPr>
      <w:color w:val="E36C0A"/>
    </w:rPr>
  </w:style>
  <w:style w:type="paragraph" w:customStyle="1" w:styleId="Numbered1">
    <w:name w:val="Numbered 1"/>
    <w:basedOn w:val="Normal"/>
    <w:rsid w:val="00E20318"/>
    <w:pPr>
      <w:numPr>
        <w:numId w:val="23"/>
      </w:numPr>
      <w:overflowPunct w:val="0"/>
      <w:autoSpaceDE w:val="0"/>
      <w:autoSpaceDN w:val="0"/>
      <w:adjustRightInd w:val="0"/>
      <w:spacing w:before="60"/>
    </w:pPr>
  </w:style>
  <w:style w:type="paragraph" w:customStyle="1" w:styleId="List20">
    <w:name w:val="List2"/>
    <w:basedOn w:val="List1"/>
    <w:uiPriority w:val="99"/>
    <w:qFormat/>
    <w:rsid w:val="00E203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2031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20318"/>
    <w:rPr>
      <w:sz w:val="16"/>
      <w:szCs w:val="16"/>
    </w:rPr>
  </w:style>
  <w:style w:type="paragraph" w:customStyle="1" w:styleId="Glossary">
    <w:name w:val="Glossary"/>
    <w:basedOn w:val="Normal"/>
    <w:link w:val="GlossaryChar"/>
    <w:uiPriority w:val="99"/>
    <w:qFormat/>
    <w:rsid w:val="00E2031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E2031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E2031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E20318"/>
    <w:pPr>
      <w:ind w:left="851" w:hanging="284"/>
    </w:pPr>
  </w:style>
  <w:style w:type="paragraph" w:customStyle="1" w:styleId="3b">
    <w:name w:val="箇条書き3"/>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E20318"/>
    <w:pPr>
      <w:tabs>
        <w:tab w:val="clear" w:pos="644"/>
        <w:tab w:val="num" w:pos="1494"/>
      </w:tabs>
      <w:ind w:left="851" w:hanging="284"/>
    </w:pPr>
  </w:style>
  <w:style w:type="paragraph" w:customStyle="1" w:styleId="330">
    <w:name w:val="箇条書き 33"/>
    <w:basedOn w:val="231"/>
    <w:rsid w:val="00E20318"/>
    <w:pPr>
      <w:ind w:left="1135"/>
    </w:pPr>
  </w:style>
  <w:style w:type="paragraph" w:customStyle="1" w:styleId="232">
    <w:name w:val="一覧 23"/>
    <w:basedOn w:val="List"/>
    <w:rsid w:val="00E20318"/>
    <w:pPr>
      <w:suppressAutoHyphens/>
      <w:ind w:left="851"/>
    </w:pPr>
    <w:rPr>
      <w:rFonts w:ascii="MS Mincho" w:eastAsia="MS Mincho" w:hAnsi="MS Mincho" w:cs="CG Times (WN)" w:hint="eastAsia"/>
      <w:lang w:eastAsia="ar-SA"/>
    </w:rPr>
  </w:style>
  <w:style w:type="paragraph" w:customStyle="1" w:styleId="331">
    <w:name w:val="一覧 33"/>
    <w:basedOn w:val="232"/>
    <w:rsid w:val="00E20318"/>
    <w:pPr>
      <w:ind w:left="1135"/>
    </w:pPr>
  </w:style>
  <w:style w:type="paragraph" w:customStyle="1" w:styleId="430">
    <w:name w:val="一覧 43"/>
    <w:basedOn w:val="331"/>
    <w:rsid w:val="00E20318"/>
    <w:pPr>
      <w:ind w:left="1418"/>
    </w:pPr>
  </w:style>
  <w:style w:type="paragraph" w:customStyle="1" w:styleId="530">
    <w:name w:val="一覧 53"/>
    <w:basedOn w:val="430"/>
    <w:rsid w:val="00E20318"/>
    <w:pPr>
      <w:ind w:left="1702"/>
    </w:pPr>
  </w:style>
  <w:style w:type="paragraph" w:customStyle="1" w:styleId="431">
    <w:name w:val="箇条書き 43"/>
    <w:basedOn w:val="330"/>
    <w:rsid w:val="00E20318"/>
    <w:pPr>
      <w:ind w:left="1418"/>
    </w:pPr>
  </w:style>
  <w:style w:type="paragraph" w:customStyle="1" w:styleId="531">
    <w:name w:val="箇条書き 53"/>
    <w:basedOn w:val="431"/>
    <w:rsid w:val="00E20318"/>
    <w:pPr>
      <w:ind w:left="1702"/>
    </w:pPr>
  </w:style>
  <w:style w:type="paragraph" w:customStyle="1" w:styleId="3c">
    <w:name w:val="コメント文字列3"/>
    <w:basedOn w:val="Normal"/>
    <w:rsid w:val="00E20318"/>
    <w:pPr>
      <w:suppressAutoHyphens/>
    </w:pPr>
    <w:rPr>
      <w:rFonts w:eastAsia="MS Mincho" w:cs="CG Times (WN)"/>
      <w:lang w:eastAsia="ar-SA"/>
    </w:rPr>
  </w:style>
  <w:style w:type="paragraph" w:customStyle="1" w:styleId="3d">
    <w:name w:val="コメント内容3"/>
    <w:basedOn w:val="3c"/>
    <w:next w:val="3c"/>
    <w:rsid w:val="00E20318"/>
    <w:rPr>
      <w:b/>
      <w:bCs/>
    </w:rPr>
  </w:style>
  <w:style w:type="paragraph" w:customStyle="1" w:styleId="3e">
    <w:name w:val="見出しマップ3"/>
    <w:basedOn w:val="Normal"/>
    <w:rsid w:val="00E20318"/>
    <w:pPr>
      <w:shd w:val="clear" w:color="auto" w:fill="000080"/>
      <w:suppressAutoHyphens/>
    </w:pPr>
    <w:rPr>
      <w:rFonts w:ascii="Tahoma" w:eastAsia="MS Mincho" w:hAnsi="Tahoma" w:cs="Tahoma"/>
      <w:lang w:eastAsia="ar-SA"/>
    </w:rPr>
  </w:style>
  <w:style w:type="paragraph" w:customStyle="1" w:styleId="3f">
    <w:name w:val="書式なし3"/>
    <w:basedOn w:val="Normal"/>
    <w:rsid w:val="00E20318"/>
    <w:pPr>
      <w:suppressAutoHyphens/>
    </w:pPr>
    <w:rPr>
      <w:rFonts w:ascii="Courier New" w:eastAsia="MS Mincho" w:hAnsi="Courier New" w:cs="CG Times (WN)"/>
      <w:lang w:val="nb-NO" w:eastAsia="ar-SA"/>
    </w:rPr>
  </w:style>
  <w:style w:type="paragraph" w:customStyle="1" w:styleId="Web3">
    <w:name w:val="標準 (Web)3"/>
    <w:basedOn w:val="Normal"/>
    <w:rsid w:val="00E20318"/>
    <w:pPr>
      <w:suppressAutoHyphens/>
      <w:spacing w:before="100" w:after="100"/>
    </w:pPr>
    <w:rPr>
      <w:rFonts w:eastAsia="Arial Unicode MS" w:cs="CG Times (WN)"/>
      <w:sz w:val="24"/>
      <w:szCs w:val="24"/>
    </w:rPr>
  </w:style>
  <w:style w:type="paragraph" w:customStyle="1" w:styleId="233">
    <w:name w:val="本文インデント 23"/>
    <w:basedOn w:val="Normal"/>
    <w:rsid w:val="00E20318"/>
    <w:pPr>
      <w:suppressAutoHyphens/>
      <w:ind w:left="567"/>
    </w:pPr>
    <w:rPr>
      <w:rFonts w:ascii="Arial" w:eastAsia="MS Mincho" w:hAnsi="Arial" w:cs="Arial"/>
      <w:lang w:eastAsia="ar-SA"/>
    </w:rPr>
  </w:style>
  <w:style w:type="paragraph" w:customStyle="1" w:styleId="3f0">
    <w:name w:val="標準インデント3"/>
    <w:basedOn w:val="Normal"/>
    <w:rsid w:val="00E20318"/>
    <w:pPr>
      <w:suppressAutoHyphens/>
      <w:ind w:left="708"/>
    </w:pPr>
    <w:rPr>
      <w:rFonts w:eastAsia="MS Mincho" w:cs="CG Times (WN)"/>
      <w:lang w:eastAsia="ar-SA"/>
    </w:rPr>
  </w:style>
  <w:style w:type="paragraph" w:customStyle="1" w:styleId="3f1">
    <w:name w:val="記3"/>
    <w:basedOn w:val="Normal"/>
    <w:next w:val="Normal"/>
    <w:rsid w:val="00E20318"/>
    <w:pPr>
      <w:suppressAutoHyphens/>
    </w:pPr>
    <w:rPr>
      <w:rFonts w:eastAsia="MS Mincho" w:cs="CG Times (WN)"/>
      <w:lang w:eastAsia="ar-SA"/>
    </w:rPr>
  </w:style>
  <w:style w:type="paragraph" w:customStyle="1" w:styleId="HTML3">
    <w:name w:val="HTML 書式付き3"/>
    <w:basedOn w:val="Normal"/>
    <w:rsid w:val="00E2031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20318"/>
    <w:rPr>
      <w:rFonts w:ascii="Arial" w:eastAsia="PMingLiU" w:hAnsi="Arial" w:cs="Arial"/>
    </w:rPr>
  </w:style>
  <w:style w:type="paragraph" w:customStyle="1" w:styleId="MediumGrid21">
    <w:name w:val="Medium Grid 21"/>
    <w:basedOn w:val="Normal"/>
    <w:link w:val="MediumGrid2Char"/>
    <w:uiPriority w:val="1"/>
    <w:qFormat/>
    <w:rsid w:val="00E2031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20318"/>
    <w:rPr>
      <w:rFonts w:ascii="Times New Roman" w:eastAsia="SimSun" w:hAnsi="Times New Roman"/>
      <w:lang w:val="en-GB" w:eastAsia="en-US"/>
    </w:rPr>
  </w:style>
  <w:style w:type="paragraph" w:customStyle="1" w:styleId="xl63">
    <w:name w:val="xl63"/>
    <w:basedOn w:val="Normal"/>
    <w:rsid w:val="00E2031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2031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20318"/>
    <w:rPr>
      <w:rFonts w:ascii="Times New Roman" w:eastAsia="SimSun" w:hAnsi="Times New Roman"/>
      <w:lang w:val="en-GB" w:eastAsia="en-US"/>
    </w:rPr>
  </w:style>
  <w:style w:type="paragraph" w:customStyle="1" w:styleId="61">
    <w:name w:val="吹き出し6"/>
    <w:basedOn w:val="Normal"/>
    <w:rsid w:val="00E2031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E20318"/>
    <w:rPr>
      <w:rFonts w:ascii="Times New Roman" w:eastAsia="MS Mincho" w:hAnsi="Times New Roman"/>
      <w:lang w:val="en-GB" w:eastAsia="en-US"/>
    </w:rPr>
  </w:style>
  <w:style w:type="paragraph" w:customStyle="1" w:styleId="48">
    <w:name w:val="図表番号4"/>
    <w:basedOn w:val="Normal"/>
    <w:rsid w:val="00E2031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E20318"/>
    <w:pPr>
      <w:ind w:left="851" w:hanging="284"/>
    </w:pPr>
  </w:style>
  <w:style w:type="paragraph" w:customStyle="1" w:styleId="4a">
    <w:name w:val="箇条書き4"/>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E20318"/>
    <w:pPr>
      <w:tabs>
        <w:tab w:val="clear" w:pos="644"/>
        <w:tab w:val="num" w:pos="1494"/>
      </w:tabs>
      <w:ind w:left="851" w:hanging="284"/>
    </w:pPr>
  </w:style>
  <w:style w:type="paragraph" w:customStyle="1" w:styleId="340">
    <w:name w:val="箇条書き 34"/>
    <w:basedOn w:val="241"/>
    <w:rsid w:val="00E20318"/>
    <w:pPr>
      <w:ind w:left="1135"/>
    </w:pPr>
  </w:style>
  <w:style w:type="paragraph" w:customStyle="1" w:styleId="242">
    <w:name w:val="一覧 24"/>
    <w:basedOn w:val="List"/>
    <w:rsid w:val="00E20318"/>
    <w:pPr>
      <w:suppressAutoHyphens/>
      <w:ind w:left="851"/>
    </w:pPr>
    <w:rPr>
      <w:rFonts w:ascii="MS Mincho" w:eastAsia="MS Mincho" w:hAnsi="MS Mincho" w:cs="CG Times (WN)" w:hint="eastAsia"/>
      <w:lang w:eastAsia="ar-SA"/>
    </w:rPr>
  </w:style>
  <w:style w:type="paragraph" w:customStyle="1" w:styleId="341">
    <w:name w:val="一覧 34"/>
    <w:basedOn w:val="242"/>
    <w:rsid w:val="00E20318"/>
    <w:pPr>
      <w:ind w:left="1135"/>
    </w:pPr>
  </w:style>
  <w:style w:type="paragraph" w:customStyle="1" w:styleId="440">
    <w:name w:val="一覧 44"/>
    <w:basedOn w:val="341"/>
    <w:rsid w:val="00E20318"/>
    <w:pPr>
      <w:ind w:left="1418"/>
    </w:pPr>
  </w:style>
  <w:style w:type="paragraph" w:customStyle="1" w:styleId="540">
    <w:name w:val="一覧 54"/>
    <w:basedOn w:val="440"/>
    <w:rsid w:val="00E20318"/>
    <w:pPr>
      <w:ind w:left="1702"/>
    </w:pPr>
  </w:style>
  <w:style w:type="paragraph" w:customStyle="1" w:styleId="441">
    <w:name w:val="箇条書き 44"/>
    <w:basedOn w:val="340"/>
    <w:rsid w:val="00E20318"/>
    <w:pPr>
      <w:ind w:left="1418"/>
    </w:pPr>
  </w:style>
  <w:style w:type="paragraph" w:customStyle="1" w:styleId="541">
    <w:name w:val="箇条書き 54"/>
    <w:basedOn w:val="441"/>
    <w:rsid w:val="00E20318"/>
    <w:pPr>
      <w:ind w:left="1702"/>
    </w:pPr>
  </w:style>
  <w:style w:type="paragraph" w:customStyle="1" w:styleId="4b">
    <w:name w:val="コメント文字列4"/>
    <w:basedOn w:val="Normal"/>
    <w:rsid w:val="00E20318"/>
    <w:pPr>
      <w:suppressAutoHyphens/>
    </w:pPr>
    <w:rPr>
      <w:rFonts w:eastAsia="MS Mincho" w:cs="CG Times (WN)"/>
      <w:lang w:eastAsia="ar-SA"/>
    </w:rPr>
  </w:style>
  <w:style w:type="paragraph" w:customStyle="1" w:styleId="4c">
    <w:name w:val="コメント内容4"/>
    <w:basedOn w:val="4b"/>
    <w:next w:val="4b"/>
    <w:rsid w:val="00E20318"/>
    <w:rPr>
      <w:b/>
      <w:bCs/>
    </w:rPr>
  </w:style>
  <w:style w:type="paragraph" w:customStyle="1" w:styleId="4d">
    <w:name w:val="見出しマップ4"/>
    <w:basedOn w:val="Normal"/>
    <w:rsid w:val="00E20318"/>
    <w:pPr>
      <w:shd w:val="clear" w:color="auto" w:fill="000080"/>
      <w:suppressAutoHyphens/>
    </w:pPr>
    <w:rPr>
      <w:rFonts w:ascii="Tahoma" w:eastAsia="MS Mincho" w:hAnsi="Tahoma" w:cs="Tahoma"/>
      <w:lang w:eastAsia="ar-SA"/>
    </w:rPr>
  </w:style>
  <w:style w:type="paragraph" w:customStyle="1" w:styleId="4e">
    <w:name w:val="書式なし4"/>
    <w:basedOn w:val="Normal"/>
    <w:rsid w:val="00E20318"/>
    <w:pPr>
      <w:suppressAutoHyphens/>
    </w:pPr>
    <w:rPr>
      <w:rFonts w:ascii="Courier New" w:eastAsia="MS Mincho" w:hAnsi="Courier New" w:cs="CG Times (WN)"/>
      <w:lang w:val="nb-NO" w:eastAsia="ar-SA"/>
    </w:rPr>
  </w:style>
  <w:style w:type="paragraph" w:customStyle="1" w:styleId="Web4">
    <w:name w:val="標準 (Web)4"/>
    <w:basedOn w:val="Normal"/>
    <w:rsid w:val="00E20318"/>
    <w:pPr>
      <w:suppressAutoHyphens/>
      <w:spacing w:before="100" w:after="100"/>
    </w:pPr>
    <w:rPr>
      <w:rFonts w:eastAsia="Arial Unicode MS" w:cs="CG Times (WN)"/>
      <w:sz w:val="24"/>
      <w:szCs w:val="24"/>
    </w:rPr>
  </w:style>
  <w:style w:type="paragraph" w:customStyle="1" w:styleId="243">
    <w:name w:val="本文インデント 24"/>
    <w:basedOn w:val="Normal"/>
    <w:rsid w:val="00E20318"/>
    <w:pPr>
      <w:suppressAutoHyphens/>
      <w:ind w:left="567"/>
    </w:pPr>
    <w:rPr>
      <w:rFonts w:ascii="Arial" w:eastAsia="MS Mincho" w:hAnsi="Arial" w:cs="Arial"/>
      <w:lang w:eastAsia="ar-SA"/>
    </w:rPr>
  </w:style>
  <w:style w:type="paragraph" w:customStyle="1" w:styleId="4f">
    <w:name w:val="標準インデント4"/>
    <w:basedOn w:val="Normal"/>
    <w:rsid w:val="00E20318"/>
    <w:pPr>
      <w:suppressAutoHyphens/>
      <w:ind w:left="708"/>
    </w:pPr>
    <w:rPr>
      <w:rFonts w:eastAsia="MS Mincho" w:cs="CG Times (WN)"/>
      <w:lang w:eastAsia="ar-SA"/>
    </w:rPr>
  </w:style>
  <w:style w:type="paragraph" w:customStyle="1" w:styleId="4f0">
    <w:name w:val="記4"/>
    <w:basedOn w:val="Normal"/>
    <w:next w:val="Normal"/>
    <w:rsid w:val="00E20318"/>
    <w:pPr>
      <w:suppressAutoHyphens/>
    </w:pPr>
    <w:rPr>
      <w:rFonts w:eastAsia="MS Mincho" w:cs="CG Times (WN)"/>
      <w:lang w:eastAsia="ar-SA"/>
    </w:rPr>
  </w:style>
  <w:style w:type="paragraph" w:customStyle="1" w:styleId="HTML4">
    <w:name w:val="HTML 書式付き4"/>
    <w:basedOn w:val="Normal"/>
    <w:rsid w:val="00E20318"/>
    <w:pPr>
      <w:suppressAutoHyphens/>
    </w:pPr>
    <w:rPr>
      <w:rFonts w:ascii="Courier New" w:eastAsia="MS Mincho" w:hAnsi="Courier New" w:cs="Courier New"/>
      <w:lang w:eastAsia="ar-SA"/>
    </w:rPr>
  </w:style>
  <w:style w:type="paragraph" w:customStyle="1" w:styleId="234">
    <w:name w:val="本文 23"/>
    <w:basedOn w:val="Normal"/>
    <w:rsid w:val="00E20318"/>
    <w:pPr>
      <w:suppressAutoHyphens/>
      <w:spacing w:after="120"/>
    </w:pPr>
    <w:rPr>
      <w:rFonts w:eastAsia="MS Mincho" w:cs="CG Times (WN)"/>
      <w:lang w:eastAsia="ar-SA"/>
    </w:rPr>
  </w:style>
  <w:style w:type="paragraph" w:customStyle="1" w:styleId="332">
    <w:name w:val="本文 33"/>
    <w:basedOn w:val="Normal"/>
    <w:rsid w:val="00E2031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20318"/>
    <w:pPr>
      <w:suppressAutoHyphens/>
      <w:spacing w:after="120"/>
    </w:pPr>
    <w:rPr>
      <w:rFonts w:eastAsia="MS Mincho" w:cs="CG Times (WN)"/>
      <w:lang w:eastAsia="ar-SA"/>
    </w:rPr>
  </w:style>
  <w:style w:type="paragraph" w:customStyle="1" w:styleId="342">
    <w:name w:val="本文 34"/>
    <w:basedOn w:val="Normal"/>
    <w:rsid w:val="00E20318"/>
    <w:pPr>
      <w:suppressAutoHyphens/>
      <w:spacing w:after="120"/>
    </w:pPr>
    <w:rPr>
      <w:rFonts w:eastAsia="MS Mincho" w:cs="CG Times (WN)"/>
      <w:lang w:eastAsia="ar-SA"/>
    </w:rPr>
  </w:style>
  <w:style w:type="paragraph" w:customStyle="1" w:styleId="tac1">
    <w:name w:val="tac"/>
    <w:basedOn w:val="Normal"/>
    <w:rsid w:val="00E203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2031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2031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2031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2031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E20318"/>
    <w:rPr>
      <w:i/>
      <w:iCs/>
      <w:color w:val="808080"/>
    </w:rPr>
  </w:style>
  <w:style w:type="character" w:styleId="IntenseEmphasis">
    <w:name w:val="Intense Emphasis"/>
    <w:uiPriority w:val="21"/>
    <w:qFormat/>
    <w:rsid w:val="00E20318"/>
    <w:rPr>
      <w:b/>
      <w:bCs/>
      <w:i/>
      <w:iCs/>
      <w:color w:val="4F81BD"/>
    </w:rPr>
  </w:style>
  <w:style w:type="character" w:styleId="IntenseReference">
    <w:name w:val="Intense Reference"/>
    <w:uiPriority w:val="32"/>
    <w:qFormat/>
    <w:rsid w:val="00E20318"/>
    <w:rPr>
      <w:b/>
      <w:bCs/>
      <w:smallCaps/>
      <w:color w:val="C0504D"/>
      <w:spacing w:val="5"/>
      <w:u w:val="single"/>
    </w:rPr>
  </w:style>
  <w:style w:type="character" w:styleId="BookTitle">
    <w:name w:val="Book Title"/>
    <w:uiPriority w:val="33"/>
    <w:qFormat/>
    <w:rsid w:val="00E20318"/>
    <w:rPr>
      <w:b/>
      <w:bCs/>
      <w:smallCaps/>
      <w:spacing w:val="5"/>
    </w:rPr>
  </w:style>
  <w:style w:type="character" w:customStyle="1" w:styleId="Char3">
    <w:name w:val="批注主题 Char3"/>
    <w:locked/>
    <w:rsid w:val="00E20318"/>
    <w:rPr>
      <w:rFonts w:ascii="Times New Roman" w:eastAsia="MS Mincho" w:hAnsi="Times New Roman"/>
      <w:b/>
      <w:bCs/>
      <w:lang w:eastAsia="en-US"/>
    </w:rPr>
  </w:style>
  <w:style w:type="character" w:customStyle="1" w:styleId="CharChar11">
    <w:name w:val="Char Char11"/>
    <w:rsid w:val="00E20318"/>
    <w:rPr>
      <w:rFonts w:ascii="Tahoma" w:eastAsia="SimSun" w:hAnsi="Tahoma" w:cs="Tahoma" w:hint="default"/>
      <w:lang w:val="en-GB" w:eastAsia="en-US" w:bidi="ar-SA"/>
    </w:rPr>
  </w:style>
  <w:style w:type="character" w:customStyle="1" w:styleId="CharChar12">
    <w:name w:val="Char Char12"/>
    <w:rsid w:val="00E20318"/>
    <w:rPr>
      <w:lang w:val="en-GB" w:eastAsia="ja-JP" w:bidi="ar-SA"/>
    </w:rPr>
  </w:style>
  <w:style w:type="character" w:customStyle="1" w:styleId="CharChar241">
    <w:name w:val="Char Char241"/>
    <w:rsid w:val="00E20318"/>
    <w:rPr>
      <w:rFonts w:ascii="Arial" w:hAnsi="Arial" w:cs="Arial" w:hint="default"/>
      <w:sz w:val="36"/>
      <w:lang w:val="en-GB" w:eastAsia="en-US"/>
    </w:rPr>
  </w:style>
  <w:style w:type="character" w:customStyle="1" w:styleId="ENChar">
    <w:name w:val="EN Char"/>
    <w:rsid w:val="00E20318"/>
    <w:rPr>
      <w:rFonts w:ascii="Times New Roman" w:hAnsi="Times New Roman" w:cs="Times New Roman" w:hint="default"/>
      <w:color w:val="FF0000"/>
      <w:lang w:val="en-US" w:eastAsia="en-US"/>
    </w:rPr>
  </w:style>
  <w:style w:type="character" w:customStyle="1" w:styleId="ListChar3">
    <w:name w:val="List Char3"/>
    <w:rsid w:val="00E20318"/>
    <w:rPr>
      <w:rFonts w:ascii="Times New Roman" w:hAnsi="Times New Roman" w:cs="Times New Roman" w:hint="default"/>
      <w:lang w:val="en-GB" w:eastAsia="en-US"/>
    </w:rPr>
  </w:style>
  <w:style w:type="character" w:customStyle="1" w:styleId="Heading1Char2">
    <w:name w:val="Heading 1 Char2"/>
    <w:rsid w:val="00E20318"/>
    <w:rPr>
      <w:rFonts w:ascii="Arial" w:hAnsi="Arial" w:cs="Arial" w:hint="default"/>
      <w:sz w:val="36"/>
      <w:lang w:val="en-GB" w:eastAsia="en-US"/>
    </w:rPr>
  </w:style>
  <w:style w:type="character" w:customStyle="1" w:styleId="Char13">
    <w:name w:val="批注主题 Char1"/>
    <w:rsid w:val="00E20318"/>
    <w:rPr>
      <w:rFonts w:ascii="MS Mincho" w:eastAsia="MS Mincho" w:hAnsi="MS Mincho" w:hint="eastAsia"/>
      <w:b/>
      <w:bCs/>
      <w:lang w:val="en-GB"/>
    </w:rPr>
  </w:style>
  <w:style w:type="character" w:customStyle="1" w:styleId="EditorsNoteChar1">
    <w:name w:val="Editor's Note Char1"/>
    <w:rsid w:val="00E20318"/>
    <w:rPr>
      <w:rFonts w:ascii="Times New Roman" w:hAnsi="Times New Roman" w:cs="Times New Roman" w:hint="default"/>
      <w:color w:val="FF0000"/>
      <w:lang w:val="en-GB" w:eastAsia="en-US"/>
    </w:rPr>
  </w:style>
  <w:style w:type="character" w:customStyle="1" w:styleId="Char14">
    <w:name w:val="日期 Char1"/>
    <w:rsid w:val="00E20318"/>
    <w:rPr>
      <w:rFonts w:ascii="MS Mincho" w:eastAsia="MS Mincho" w:hAnsi="MS Mincho" w:hint="eastAsia"/>
      <w:lang w:val="en-GB"/>
    </w:rPr>
  </w:style>
  <w:style w:type="character" w:customStyle="1" w:styleId="FooterChar2">
    <w:name w:val="Footer Char2"/>
    <w:rsid w:val="00E20318"/>
    <w:rPr>
      <w:sz w:val="18"/>
      <w:szCs w:val="18"/>
    </w:rPr>
  </w:style>
  <w:style w:type="character" w:customStyle="1" w:styleId="Heading7Char3">
    <w:name w:val="Heading 7 Char3"/>
    <w:rsid w:val="00E20318"/>
    <w:rPr>
      <w:rFonts w:ascii="Arial" w:eastAsia="SimSun" w:hAnsi="Arial" w:cs="Times New Roman" w:hint="default"/>
      <w:kern w:val="0"/>
      <w:sz w:val="20"/>
      <w:szCs w:val="20"/>
      <w:lang w:val="en-GB" w:eastAsia="en-US"/>
    </w:rPr>
  </w:style>
  <w:style w:type="character" w:customStyle="1" w:styleId="Heading8Char3">
    <w:name w:val="Heading 8 Char3"/>
    <w:rsid w:val="00E20318"/>
    <w:rPr>
      <w:rFonts w:ascii="Arial" w:eastAsia="SimSun" w:hAnsi="Arial" w:cs="Times New Roman" w:hint="default"/>
      <w:kern w:val="0"/>
      <w:sz w:val="36"/>
      <w:szCs w:val="20"/>
      <w:lang w:val="en-GB" w:eastAsia="en-US"/>
    </w:rPr>
  </w:style>
  <w:style w:type="character" w:customStyle="1" w:styleId="Heading9Char2">
    <w:name w:val="Heading 9 Char2"/>
    <w:rsid w:val="00E2031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2031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2031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2031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20318"/>
    <w:rPr>
      <w:rFonts w:ascii="Courier New" w:eastAsia="SimSun" w:hAnsi="Courier New" w:cs="Times New Roman" w:hint="default"/>
      <w:kern w:val="0"/>
      <w:sz w:val="20"/>
      <w:szCs w:val="20"/>
      <w:lang w:val="nb-NO" w:eastAsia="ja-JP"/>
    </w:rPr>
  </w:style>
  <w:style w:type="character" w:customStyle="1" w:styleId="Titre3Car">
    <w:name w:val="Titre 3 Car"/>
    <w:rsid w:val="00E20318"/>
    <w:rPr>
      <w:rFonts w:ascii="Arial" w:hAnsi="Arial" w:cs="Arial" w:hint="default"/>
      <w:sz w:val="28"/>
      <w:szCs w:val="28"/>
      <w:lang w:val="en-GB" w:eastAsia="en-GB"/>
    </w:rPr>
  </w:style>
  <w:style w:type="character" w:customStyle="1" w:styleId="B3Char2">
    <w:name w:val="B3 Char2"/>
    <w:qFormat/>
    <w:rsid w:val="00E20318"/>
    <w:rPr>
      <w:lang w:val="en-GB" w:eastAsia="en-GB"/>
    </w:rPr>
  </w:style>
  <w:style w:type="character" w:customStyle="1" w:styleId="H6Car">
    <w:name w:val="H6 Car"/>
    <w:rsid w:val="00E20318"/>
    <w:rPr>
      <w:rFonts w:ascii="Arial" w:hAnsi="Arial" w:cs="Arial" w:hint="default"/>
      <w:sz w:val="22"/>
      <w:lang w:val="en-GB"/>
    </w:rPr>
  </w:style>
  <w:style w:type="character" w:customStyle="1" w:styleId="TALZchn">
    <w:name w:val="TAL Zchn"/>
    <w:rsid w:val="00E2031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318"/>
    <w:rPr>
      <w:rFonts w:ascii="Arial" w:eastAsia="SimSun" w:hAnsi="Arial" w:cs="Arial" w:hint="default"/>
      <w:color w:val="0000FF"/>
      <w:kern w:val="2"/>
      <w:sz w:val="24"/>
      <w:szCs w:val="28"/>
      <w:lang w:val="en-GB" w:eastAsia="en-GB"/>
    </w:rPr>
  </w:style>
  <w:style w:type="character" w:customStyle="1" w:styleId="BodyText2Char3">
    <w:name w:val="Body Text 2 Char3"/>
    <w:rsid w:val="00E2031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2031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31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318"/>
    <w:rPr>
      <w:rFonts w:ascii="Arial" w:hAnsi="Arial" w:cs="Arial" w:hint="default"/>
      <w:sz w:val="28"/>
      <w:lang w:val="en-GB" w:eastAsia="en-US" w:bidi="ar-SA"/>
    </w:rPr>
  </w:style>
  <w:style w:type="character" w:customStyle="1" w:styleId="TFZchn">
    <w:name w:val="TF Zchn"/>
    <w:link w:val="TF1"/>
    <w:rsid w:val="00E20318"/>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0318"/>
    <w:rPr>
      <w:sz w:val="28"/>
      <w:lang w:val="en-GB" w:eastAsia="en-US"/>
    </w:rPr>
  </w:style>
  <w:style w:type="character" w:customStyle="1" w:styleId="apple-style-span">
    <w:name w:val="apple-style-span"/>
    <w:basedOn w:val="DefaultParagraphFont"/>
    <w:rsid w:val="00E20318"/>
  </w:style>
  <w:style w:type="character" w:customStyle="1" w:styleId="BodyTextIndentChar3">
    <w:name w:val="Body Text Indent Char3"/>
    <w:rsid w:val="00E2031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2031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2031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318"/>
    <w:rPr>
      <w:rFonts w:ascii="Arial" w:hAnsi="Arial" w:cs="Arial" w:hint="default"/>
      <w:sz w:val="24"/>
      <w:lang w:val="en-GB" w:eastAsia="en-US" w:bidi="ar-SA"/>
    </w:rPr>
  </w:style>
  <w:style w:type="character" w:customStyle="1" w:styleId="CharChar15">
    <w:name w:val="Char Char15"/>
    <w:rsid w:val="00E20318"/>
    <w:rPr>
      <w:rFonts w:ascii="Arial" w:hAnsi="Arial" w:cs="Arial" w:hint="default"/>
      <w:sz w:val="36"/>
      <w:lang w:val="en-GB"/>
    </w:rPr>
  </w:style>
  <w:style w:type="character" w:customStyle="1" w:styleId="mediumtext1">
    <w:name w:val="medium_text1"/>
    <w:rsid w:val="00E20318"/>
    <w:rPr>
      <w:sz w:val="18"/>
      <w:szCs w:val="18"/>
    </w:rPr>
  </w:style>
  <w:style w:type="character" w:customStyle="1" w:styleId="shorttext1">
    <w:name w:val="short_text1"/>
    <w:rsid w:val="00E203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31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318"/>
    <w:rPr>
      <w:rFonts w:ascii="Arial" w:hAnsi="Arial" w:cs="Arial" w:hint="default"/>
      <w:sz w:val="24"/>
      <w:szCs w:val="28"/>
      <w:lang w:val="en-GB" w:eastAsia="en-US"/>
    </w:rPr>
  </w:style>
  <w:style w:type="character" w:customStyle="1" w:styleId="CharChar18">
    <w:name w:val="Char Char18"/>
    <w:rsid w:val="00E203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31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31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318"/>
    <w:rPr>
      <w:rFonts w:ascii="Arial" w:hAnsi="Arial" w:cs="Arial" w:hint="default"/>
      <w:sz w:val="24"/>
      <w:szCs w:val="28"/>
      <w:lang w:val="en-GB" w:eastAsia="en-GB" w:bidi="ar-SA"/>
    </w:rPr>
  </w:style>
  <w:style w:type="character" w:customStyle="1" w:styleId="Heading7Char2">
    <w:name w:val="Heading 7 Char2"/>
    <w:rsid w:val="00E20318"/>
    <w:rPr>
      <w:rFonts w:ascii="Arial" w:hAnsi="Arial" w:cs="Arial" w:hint="default"/>
      <w:lang w:val="en-GB" w:eastAsia="en-GB" w:bidi="ar-SA"/>
    </w:rPr>
  </w:style>
  <w:style w:type="character" w:customStyle="1" w:styleId="Heading8Char2">
    <w:name w:val="Heading 8 Char2"/>
    <w:rsid w:val="00E20318"/>
    <w:rPr>
      <w:rFonts w:ascii="Arial" w:hAnsi="Arial" w:cs="Arial" w:hint="default"/>
      <w:sz w:val="36"/>
      <w:lang w:val="en-GB" w:eastAsia="en-GB" w:bidi="ar-SA"/>
    </w:rPr>
  </w:style>
  <w:style w:type="character" w:customStyle="1" w:styleId="ListChar2">
    <w:name w:val="List Char2"/>
    <w:rsid w:val="00E20318"/>
    <w:rPr>
      <w:lang w:val="en-GB" w:eastAsia="en-GB" w:bidi="ar-SA"/>
    </w:rPr>
  </w:style>
  <w:style w:type="character" w:customStyle="1" w:styleId="PlainTextChar2">
    <w:name w:val="Plain Text Char2"/>
    <w:rsid w:val="00E20318"/>
    <w:rPr>
      <w:rFonts w:ascii="Courier New" w:hAnsi="Courier New" w:cs="Courier New" w:hint="default"/>
      <w:lang w:val="nb-NO" w:eastAsia="en-US" w:bidi="ar-SA"/>
    </w:rPr>
  </w:style>
  <w:style w:type="character" w:customStyle="1" w:styleId="CommentTextChar2">
    <w:name w:val="Comment Text Char2"/>
    <w:semiHidden/>
    <w:rsid w:val="00E20318"/>
    <w:rPr>
      <w:lang w:val="en-GB" w:eastAsia="en-US" w:bidi="ar-SA"/>
    </w:rPr>
  </w:style>
  <w:style w:type="character" w:customStyle="1" w:styleId="BodyText2Char2">
    <w:name w:val="Body Text 2 Char2"/>
    <w:rsid w:val="00E20318"/>
    <w:rPr>
      <w:lang w:val="en-GB" w:eastAsia="ja-JP" w:bidi="ar-SA"/>
    </w:rPr>
  </w:style>
  <w:style w:type="character" w:customStyle="1" w:styleId="BodyText3Char2">
    <w:name w:val="Body Text 3 Char2"/>
    <w:rsid w:val="00E203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318"/>
    <w:rPr>
      <w:rFonts w:ascii="Arial" w:eastAsia="SimSun" w:hAnsi="Arial" w:cs="Arial" w:hint="default"/>
      <w:sz w:val="32"/>
      <w:lang w:val="en-GB" w:eastAsia="en-US" w:bidi="ar-SA"/>
    </w:rPr>
  </w:style>
  <w:style w:type="character" w:customStyle="1" w:styleId="BodyTextIndentChar2">
    <w:name w:val="Body Text Indent Char2"/>
    <w:rsid w:val="00E20318"/>
    <w:rPr>
      <w:lang w:val="en-GB" w:eastAsia="en-US" w:bidi="ar-SA"/>
    </w:rPr>
  </w:style>
  <w:style w:type="character" w:customStyle="1" w:styleId="BodyTextIndent2Char2">
    <w:name w:val="Body Text Indent 2 Char2"/>
    <w:rsid w:val="00E2031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2031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318"/>
    <w:rPr>
      <w:rFonts w:ascii="Arial" w:hAnsi="Arial" w:cs="Arial" w:hint="default"/>
      <w:sz w:val="28"/>
      <w:lang w:val="en-GB" w:eastAsia="en-GB" w:bidi="ar-SA"/>
    </w:rPr>
  </w:style>
  <w:style w:type="character" w:customStyle="1" w:styleId="CarCar9">
    <w:name w:val="Car Car9"/>
    <w:rsid w:val="00E20318"/>
    <w:rPr>
      <w:rFonts w:ascii="Arial" w:hAnsi="Arial" w:cs="Arial" w:hint="default"/>
      <w:lang w:val="en-GB" w:eastAsia="ja-JP" w:bidi="ar-SA"/>
    </w:rPr>
  </w:style>
  <w:style w:type="character" w:customStyle="1" w:styleId="Heading9Char1">
    <w:name w:val="Heading 9 Char1"/>
    <w:rsid w:val="00E20318"/>
    <w:rPr>
      <w:rFonts w:ascii="Arial" w:hAnsi="Arial" w:cs="Arial" w:hint="default"/>
      <w:sz w:val="36"/>
      <w:lang w:val="en-GB" w:eastAsia="en-GB" w:bidi="ar-SA"/>
    </w:rPr>
  </w:style>
  <w:style w:type="character" w:customStyle="1" w:styleId="FooterChar1">
    <w:name w:val="Footer Char1"/>
    <w:rsid w:val="00E2031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31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20318"/>
    <w:rPr>
      <w:rFonts w:ascii="Arial" w:hAnsi="Arial" w:cs="Arial" w:hint="default"/>
      <w:sz w:val="28"/>
      <w:lang w:val="en-GB" w:eastAsia="ja-JP" w:bidi="ar-SA"/>
    </w:rPr>
  </w:style>
  <w:style w:type="character" w:customStyle="1" w:styleId="Heading7Char1">
    <w:name w:val="Heading 7 Char1"/>
    <w:rsid w:val="00E20318"/>
    <w:rPr>
      <w:rFonts w:ascii="Arial" w:hAnsi="Arial" w:cs="Arial" w:hint="default"/>
      <w:lang w:val="en-GB" w:eastAsia="ja-JP" w:bidi="ar-SA"/>
    </w:rPr>
  </w:style>
  <w:style w:type="character" w:customStyle="1" w:styleId="Heading8Char1">
    <w:name w:val="Heading 8 Char1"/>
    <w:rsid w:val="00E20318"/>
    <w:rPr>
      <w:rFonts w:ascii="Arial" w:hAnsi="Arial" w:cs="Arial" w:hint="default"/>
      <w:sz w:val="36"/>
      <w:lang w:val="en-GB" w:eastAsia="ja-JP" w:bidi="ar-SA"/>
    </w:rPr>
  </w:style>
  <w:style w:type="character" w:customStyle="1" w:styleId="ListChar1">
    <w:name w:val="List Char1"/>
    <w:rsid w:val="00E20318"/>
    <w:rPr>
      <w:lang w:val="en-GB" w:eastAsia="ja-JP" w:bidi="ar-SA"/>
    </w:rPr>
  </w:style>
  <w:style w:type="character" w:customStyle="1" w:styleId="PlainTextChar1">
    <w:name w:val="Plain Text Char1"/>
    <w:rsid w:val="00E20318"/>
    <w:rPr>
      <w:rFonts w:ascii="Courier New" w:hAnsi="Courier New" w:cs="Courier New" w:hint="default"/>
      <w:lang w:val="nb-NO" w:eastAsia="en-US" w:bidi="ar-SA"/>
    </w:rPr>
  </w:style>
  <w:style w:type="character" w:customStyle="1" w:styleId="CommentTextChar1">
    <w:name w:val="Comment Text Char1"/>
    <w:rsid w:val="00E20318"/>
    <w:rPr>
      <w:lang w:val="en-GB" w:eastAsia="en-US" w:bidi="ar-SA"/>
    </w:rPr>
  </w:style>
  <w:style w:type="character" w:customStyle="1" w:styleId="Absatz-Standardschriftart">
    <w:name w:val="Absatz-Standardschriftart"/>
    <w:rsid w:val="00E20318"/>
  </w:style>
  <w:style w:type="character" w:customStyle="1" w:styleId="WW-Absatz-Standardschriftart">
    <w:name w:val="WW-Absatz-Standardschriftart"/>
    <w:rsid w:val="00E20318"/>
  </w:style>
  <w:style w:type="character" w:customStyle="1" w:styleId="WW8Num1z0">
    <w:name w:val="WW8Num1z0"/>
    <w:rsid w:val="00E20318"/>
    <w:rPr>
      <w:rFonts w:ascii="Symbol" w:hAnsi="Symbol" w:hint="default"/>
    </w:rPr>
  </w:style>
  <w:style w:type="character" w:customStyle="1" w:styleId="WW8Num5z0">
    <w:name w:val="WW8Num5z0"/>
    <w:rsid w:val="00E20318"/>
    <w:rPr>
      <w:rFonts w:ascii="Times New Roman" w:eastAsia="MS Mincho" w:hAnsi="Times New Roman" w:cs="Times New Roman" w:hint="default"/>
    </w:rPr>
  </w:style>
  <w:style w:type="character" w:customStyle="1" w:styleId="WW8Num5z1">
    <w:name w:val="WW8Num5z1"/>
    <w:rsid w:val="00E20318"/>
    <w:rPr>
      <w:rFonts w:ascii="Courier New" w:hAnsi="Courier New" w:cs="Courier New" w:hint="default"/>
    </w:rPr>
  </w:style>
  <w:style w:type="character" w:customStyle="1" w:styleId="WW8Num5z2">
    <w:name w:val="WW8Num5z2"/>
    <w:rsid w:val="00E20318"/>
    <w:rPr>
      <w:rFonts w:ascii="Wingdings" w:hAnsi="Wingdings" w:hint="default"/>
    </w:rPr>
  </w:style>
  <w:style w:type="character" w:customStyle="1" w:styleId="WW8Num5z3">
    <w:name w:val="WW8Num5z3"/>
    <w:rsid w:val="00E20318"/>
    <w:rPr>
      <w:rFonts w:ascii="Symbol" w:hAnsi="Symbol" w:hint="default"/>
    </w:rPr>
  </w:style>
  <w:style w:type="character" w:customStyle="1" w:styleId="WW8Num6z0">
    <w:name w:val="WW8Num6z0"/>
    <w:rsid w:val="00E20318"/>
    <w:rPr>
      <w:rFonts w:ascii="Arial" w:eastAsia="MS Mincho" w:hAnsi="Arial" w:cs="Arial" w:hint="default"/>
    </w:rPr>
  </w:style>
  <w:style w:type="character" w:customStyle="1" w:styleId="WW8Num6z1">
    <w:name w:val="WW8Num6z1"/>
    <w:rsid w:val="00E20318"/>
    <w:rPr>
      <w:rFonts w:ascii="Courier New" w:hAnsi="Courier New" w:cs="Courier New" w:hint="default"/>
    </w:rPr>
  </w:style>
  <w:style w:type="character" w:customStyle="1" w:styleId="WW8Num6z2">
    <w:name w:val="WW8Num6z2"/>
    <w:rsid w:val="00E20318"/>
    <w:rPr>
      <w:rFonts w:ascii="Wingdings" w:hAnsi="Wingdings" w:hint="default"/>
    </w:rPr>
  </w:style>
  <w:style w:type="character" w:customStyle="1" w:styleId="WW8Num6z3">
    <w:name w:val="WW8Num6z3"/>
    <w:rsid w:val="00E20318"/>
    <w:rPr>
      <w:rFonts w:ascii="Symbol" w:hAnsi="Symbol" w:hint="default"/>
    </w:rPr>
  </w:style>
  <w:style w:type="character" w:customStyle="1" w:styleId="WW8Num9z0">
    <w:name w:val="WW8Num9z0"/>
    <w:rsid w:val="00E20318"/>
    <w:rPr>
      <w:rFonts w:ascii="Times New Roman" w:eastAsia="MS Mincho" w:hAnsi="Times New Roman" w:cs="Times New Roman" w:hint="default"/>
    </w:rPr>
  </w:style>
  <w:style w:type="character" w:customStyle="1" w:styleId="WW8Num9z1">
    <w:name w:val="WW8Num9z1"/>
    <w:rsid w:val="00E20318"/>
    <w:rPr>
      <w:rFonts w:ascii="Courier New" w:hAnsi="Courier New" w:cs="Courier New" w:hint="default"/>
    </w:rPr>
  </w:style>
  <w:style w:type="character" w:customStyle="1" w:styleId="WW8Num9z2">
    <w:name w:val="WW8Num9z2"/>
    <w:rsid w:val="00E20318"/>
    <w:rPr>
      <w:rFonts w:ascii="Wingdings" w:hAnsi="Wingdings" w:hint="default"/>
    </w:rPr>
  </w:style>
  <w:style w:type="character" w:customStyle="1" w:styleId="WW8Num9z3">
    <w:name w:val="WW8Num9z3"/>
    <w:rsid w:val="00E20318"/>
    <w:rPr>
      <w:rFonts w:ascii="Symbol" w:hAnsi="Symbol" w:hint="default"/>
    </w:rPr>
  </w:style>
  <w:style w:type="character" w:customStyle="1" w:styleId="WW8Num11z0">
    <w:name w:val="WW8Num11z0"/>
    <w:rsid w:val="00E20318"/>
    <w:rPr>
      <w:rFonts w:ascii="Times New Roman" w:eastAsia="MS Mincho" w:hAnsi="Times New Roman" w:cs="Times New Roman" w:hint="default"/>
    </w:rPr>
  </w:style>
  <w:style w:type="character" w:customStyle="1" w:styleId="WW8Num11z1">
    <w:name w:val="WW8Num11z1"/>
    <w:rsid w:val="00E20318"/>
    <w:rPr>
      <w:rFonts w:ascii="Courier New" w:hAnsi="Courier New" w:cs="Courier New" w:hint="default"/>
    </w:rPr>
  </w:style>
  <w:style w:type="character" w:customStyle="1" w:styleId="WW8Num11z2">
    <w:name w:val="WW8Num11z2"/>
    <w:rsid w:val="00E20318"/>
    <w:rPr>
      <w:rFonts w:ascii="Wingdings" w:hAnsi="Wingdings" w:hint="default"/>
    </w:rPr>
  </w:style>
  <w:style w:type="character" w:customStyle="1" w:styleId="WW8Num11z3">
    <w:name w:val="WW8Num11z3"/>
    <w:rsid w:val="00E20318"/>
    <w:rPr>
      <w:rFonts w:ascii="Symbol" w:hAnsi="Symbol" w:hint="default"/>
    </w:rPr>
  </w:style>
  <w:style w:type="character" w:customStyle="1" w:styleId="WW8Num15z0">
    <w:name w:val="WW8Num15z0"/>
    <w:rsid w:val="00E20318"/>
    <w:rPr>
      <w:rFonts w:ascii="Times New Roman" w:eastAsia="Times New Roman" w:hAnsi="Times New Roman" w:cs="Times New Roman" w:hint="default"/>
    </w:rPr>
  </w:style>
  <w:style w:type="character" w:customStyle="1" w:styleId="WW8Num15z1">
    <w:name w:val="WW8Num15z1"/>
    <w:rsid w:val="00E20318"/>
    <w:rPr>
      <w:rFonts w:ascii="Courier New" w:hAnsi="Courier New" w:cs="Courier New" w:hint="default"/>
    </w:rPr>
  </w:style>
  <w:style w:type="character" w:customStyle="1" w:styleId="WW8Num15z2">
    <w:name w:val="WW8Num15z2"/>
    <w:rsid w:val="00E20318"/>
    <w:rPr>
      <w:rFonts w:ascii="Wingdings" w:hAnsi="Wingdings" w:hint="default"/>
    </w:rPr>
  </w:style>
  <w:style w:type="character" w:customStyle="1" w:styleId="WW8Num15z3">
    <w:name w:val="WW8Num15z3"/>
    <w:rsid w:val="00E20318"/>
    <w:rPr>
      <w:rFonts w:ascii="Symbol" w:hAnsi="Symbol" w:hint="default"/>
    </w:rPr>
  </w:style>
  <w:style w:type="character" w:customStyle="1" w:styleId="WW8Num16z0">
    <w:name w:val="WW8Num16z0"/>
    <w:rsid w:val="00E20318"/>
    <w:rPr>
      <w:rFonts w:ascii="Times New Roman" w:eastAsia="MS Mincho" w:hAnsi="Times New Roman" w:cs="Times New Roman" w:hint="default"/>
    </w:rPr>
  </w:style>
  <w:style w:type="character" w:customStyle="1" w:styleId="WW8Num16z1">
    <w:name w:val="WW8Num16z1"/>
    <w:rsid w:val="00E20318"/>
    <w:rPr>
      <w:rFonts w:ascii="Courier New" w:hAnsi="Courier New" w:cs="Courier New" w:hint="default"/>
    </w:rPr>
  </w:style>
  <w:style w:type="character" w:customStyle="1" w:styleId="WW8Num16z2">
    <w:name w:val="WW8Num16z2"/>
    <w:rsid w:val="00E20318"/>
    <w:rPr>
      <w:rFonts w:ascii="Wingdings" w:hAnsi="Wingdings" w:hint="default"/>
    </w:rPr>
  </w:style>
  <w:style w:type="character" w:customStyle="1" w:styleId="WW8Num16z3">
    <w:name w:val="WW8Num16z3"/>
    <w:rsid w:val="00E20318"/>
    <w:rPr>
      <w:rFonts w:ascii="Symbol" w:hAnsi="Symbol" w:hint="default"/>
    </w:rPr>
  </w:style>
  <w:style w:type="character" w:customStyle="1" w:styleId="WW8Num18z0">
    <w:name w:val="WW8Num18z0"/>
    <w:rsid w:val="00E20318"/>
    <w:rPr>
      <w:rFonts w:ascii="Times New Roman" w:eastAsia="Times New Roman" w:hAnsi="Times New Roman" w:cs="Times New Roman" w:hint="default"/>
    </w:rPr>
  </w:style>
  <w:style w:type="character" w:customStyle="1" w:styleId="WW8Num18z1">
    <w:name w:val="WW8Num18z1"/>
    <w:rsid w:val="00E20318"/>
    <w:rPr>
      <w:rFonts w:ascii="Courier New" w:hAnsi="Courier New" w:cs="Courier New" w:hint="default"/>
    </w:rPr>
  </w:style>
  <w:style w:type="character" w:customStyle="1" w:styleId="WW8Num18z2">
    <w:name w:val="WW8Num18z2"/>
    <w:rsid w:val="00E20318"/>
    <w:rPr>
      <w:rFonts w:ascii="Wingdings" w:hAnsi="Wingdings" w:hint="default"/>
    </w:rPr>
  </w:style>
  <w:style w:type="character" w:customStyle="1" w:styleId="WW8Num18z3">
    <w:name w:val="WW8Num18z3"/>
    <w:rsid w:val="00E20318"/>
    <w:rPr>
      <w:rFonts w:ascii="Symbol" w:hAnsi="Symbol" w:hint="default"/>
    </w:rPr>
  </w:style>
  <w:style w:type="character" w:customStyle="1" w:styleId="WW8Num19z0">
    <w:name w:val="WW8Num19z0"/>
    <w:rsid w:val="00E20318"/>
    <w:rPr>
      <w:rFonts w:ascii="Times New Roman" w:eastAsia="MS Mincho" w:hAnsi="Times New Roman" w:cs="Times New Roman" w:hint="default"/>
    </w:rPr>
  </w:style>
  <w:style w:type="character" w:customStyle="1" w:styleId="WW8Num19z1">
    <w:name w:val="WW8Num19z1"/>
    <w:rsid w:val="00E20318"/>
    <w:rPr>
      <w:rFonts w:ascii="Wingdings" w:hAnsi="Wingdings" w:hint="default"/>
    </w:rPr>
  </w:style>
  <w:style w:type="character" w:customStyle="1" w:styleId="WW8Num25z0">
    <w:name w:val="WW8Num25z0"/>
    <w:rsid w:val="00E20318"/>
    <w:rPr>
      <w:rFonts w:ascii="Arial" w:eastAsia="SimSun" w:hAnsi="Arial" w:cs="Arial" w:hint="default"/>
    </w:rPr>
  </w:style>
  <w:style w:type="character" w:customStyle="1" w:styleId="WW8Num25z1">
    <w:name w:val="WW8Num25z1"/>
    <w:rsid w:val="00E20318"/>
    <w:rPr>
      <w:rFonts w:ascii="Wingdings" w:hAnsi="Wingdings" w:hint="default"/>
    </w:rPr>
  </w:style>
  <w:style w:type="character" w:customStyle="1" w:styleId="WW8Num28z0">
    <w:name w:val="WW8Num28z0"/>
    <w:rsid w:val="00E20318"/>
    <w:rPr>
      <w:rFonts w:ascii="Times New Roman" w:eastAsia="MS Mincho" w:hAnsi="Times New Roman" w:cs="Times New Roman" w:hint="default"/>
    </w:rPr>
  </w:style>
  <w:style w:type="character" w:customStyle="1" w:styleId="WW8Num28z1">
    <w:name w:val="WW8Num28z1"/>
    <w:rsid w:val="00E20318"/>
    <w:rPr>
      <w:rFonts w:ascii="Courier New" w:hAnsi="Courier New" w:cs="Courier New" w:hint="default"/>
    </w:rPr>
  </w:style>
  <w:style w:type="character" w:customStyle="1" w:styleId="WW8Num28z2">
    <w:name w:val="WW8Num28z2"/>
    <w:rsid w:val="00E20318"/>
    <w:rPr>
      <w:rFonts w:ascii="Wingdings" w:hAnsi="Wingdings" w:hint="default"/>
    </w:rPr>
  </w:style>
  <w:style w:type="character" w:customStyle="1" w:styleId="WW8Num28z3">
    <w:name w:val="WW8Num28z3"/>
    <w:rsid w:val="00E20318"/>
    <w:rPr>
      <w:rFonts w:ascii="Symbol" w:hAnsi="Symbol" w:hint="default"/>
    </w:rPr>
  </w:style>
  <w:style w:type="character" w:customStyle="1" w:styleId="WW8Num32z0">
    <w:name w:val="WW8Num32z0"/>
    <w:rsid w:val="00E20318"/>
    <w:rPr>
      <w:rFonts w:ascii="Times New Roman" w:eastAsia="Times New Roman" w:hAnsi="Times New Roman" w:cs="Times New Roman" w:hint="default"/>
    </w:rPr>
  </w:style>
  <w:style w:type="character" w:customStyle="1" w:styleId="WW8Num32z1">
    <w:name w:val="WW8Num32z1"/>
    <w:rsid w:val="00E20318"/>
    <w:rPr>
      <w:rFonts w:ascii="Courier New" w:hAnsi="Courier New" w:cs="Courier New" w:hint="default"/>
    </w:rPr>
  </w:style>
  <w:style w:type="character" w:customStyle="1" w:styleId="WW8Num32z2">
    <w:name w:val="WW8Num32z2"/>
    <w:rsid w:val="00E20318"/>
    <w:rPr>
      <w:rFonts w:ascii="Wingdings" w:hAnsi="Wingdings" w:hint="default"/>
    </w:rPr>
  </w:style>
  <w:style w:type="character" w:customStyle="1" w:styleId="WW8Num32z3">
    <w:name w:val="WW8Num32z3"/>
    <w:rsid w:val="00E20318"/>
    <w:rPr>
      <w:rFonts w:ascii="Symbol" w:hAnsi="Symbol" w:hint="default"/>
    </w:rPr>
  </w:style>
  <w:style w:type="character" w:customStyle="1" w:styleId="WW8Num34z0">
    <w:name w:val="WW8Num34z0"/>
    <w:rsid w:val="00E20318"/>
    <w:rPr>
      <w:rFonts w:ascii="Times New Roman" w:eastAsia="SimSun" w:hAnsi="Times New Roman" w:cs="Times New Roman" w:hint="default"/>
    </w:rPr>
  </w:style>
  <w:style w:type="character" w:customStyle="1" w:styleId="WW8Num34z1">
    <w:name w:val="WW8Num34z1"/>
    <w:rsid w:val="00E20318"/>
    <w:rPr>
      <w:rFonts w:ascii="Wingdings" w:hAnsi="Wingdings" w:hint="default"/>
    </w:rPr>
  </w:style>
  <w:style w:type="character" w:customStyle="1" w:styleId="WW8Num35z0">
    <w:name w:val="WW8Num35z0"/>
    <w:rsid w:val="00E20318"/>
    <w:rPr>
      <w:rFonts w:ascii="Times New Roman" w:eastAsia="SimSun" w:hAnsi="Times New Roman" w:cs="Times New Roman" w:hint="default"/>
    </w:rPr>
  </w:style>
  <w:style w:type="character" w:customStyle="1" w:styleId="WW8Num35z1">
    <w:name w:val="WW8Num35z1"/>
    <w:rsid w:val="00E20318"/>
    <w:rPr>
      <w:rFonts w:ascii="Wingdings" w:hAnsi="Wingdings" w:hint="default"/>
    </w:rPr>
  </w:style>
  <w:style w:type="character" w:customStyle="1" w:styleId="WW8Num36z0">
    <w:name w:val="WW8Num36z0"/>
    <w:rsid w:val="00E20318"/>
    <w:rPr>
      <w:rFonts w:ascii="Times New Roman" w:eastAsia="SimSun" w:hAnsi="Times New Roman" w:cs="Times New Roman" w:hint="default"/>
    </w:rPr>
  </w:style>
  <w:style w:type="character" w:customStyle="1" w:styleId="WW8Num36z1">
    <w:name w:val="WW8Num36z1"/>
    <w:rsid w:val="00E20318"/>
    <w:rPr>
      <w:rFonts w:ascii="Wingdings" w:hAnsi="Wingdings" w:hint="default"/>
    </w:rPr>
  </w:style>
  <w:style w:type="character" w:customStyle="1" w:styleId="WW8Num39z0">
    <w:name w:val="WW8Num39z0"/>
    <w:rsid w:val="00E20318"/>
    <w:rPr>
      <w:rFonts w:ascii="Times New Roman" w:eastAsia="SimSun" w:hAnsi="Times New Roman" w:cs="Times New Roman" w:hint="default"/>
    </w:rPr>
  </w:style>
  <w:style w:type="character" w:customStyle="1" w:styleId="WW8Num39z1">
    <w:name w:val="WW8Num39z1"/>
    <w:rsid w:val="00E20318"/>
    <w:rPr>
      <w:rFonts w:ascii="Wingdings" w:hAnsi="Wingdings" w:hint="default"/>
    </w:rPr>
  </w:style>
  <w:style w:type="character" w:customStyle="1" w:styleId="WW8NumSt1z0">
    <w:name w:val="WW8NumSt1z0"/>
    <w:rsid w:val="00E20318"/>
    <w:rPr>
      <w:rFonts w:ascii="Symbol" w:hAnsi="Symbol" w:hint="default"/>
    </w:rPr>
  </w:style>
  <w:style w:type="character" w:customStyle="1" w:styleId="WW8NumSt18z0">
    <w:name w:val="WW8NumSt18z0"/>
    <w:rsid w:val="00E20318"/>
    <w:rPr>
      <w:rFonts w:ascii="Geneva" w:hAnsi="Geneva" w:hint="default"/>
    </w:rPr>
  </w:style>
  <w:style w:type="character" w:customStyle="1" w:styleId="af7">
    <w:name w:val="段落フォント"/>
    <w:rsid w:val="00E20318"/>
  </w:style>
  <w:style w:type="character" w:customStyle="1" w:styleId="af8">
    <w:name w:val="脚注番号"/>
    <w:rsid w:val="00E20318"/>
    <w:rPr>
      <w:b/>
      <w:bCs w:val="0"/>
      <w:position w:val="3"/>
      <w:sz w:val="16"/>
    </w:rPr>
  </w:style>
  <w:style w:type="character" w:customStyle="1" w:styleId="af9">
    <w:name w:val="コメント参照"/>
    <w:rsid w:val="00E20318"/>
    <w:rPr>
      <w:sz w:val="16"/>
    </w:rPr>
  </w:style>
  <w:style w:type="character" w:customStyle="1" w:styleId="H1">
    <w:name w:val="H1 (文字)"/>
    <w:rsid w:val="00E20318"/>
    <w:rPr>
      <w:rFonts w:ascii="Arial" w:eastAsia="MS Mincho" w:hAnsi="Arial" w:cs="Arial" w:hint="default"/>
      <w:sz w:val="36"/>
      <w:lang w:val="en-GB" w:eastAsia="ar-SA" w:bidi="ar-SA"/>
    </w:rPr>
  </w:style>
  <w:style w:type="character" w:customStyle="1" w:styleId="Head2A">
    <w:name w:val="Head2A (文字)"/>
    <w:rsid w:val="00E20318"/>
    <w:rPr>
      <w:rFonts w:ascii="Arial" w:eastAsia="MS Mincho" w:hAnsi="Arial" w:cs="Arial" w:hint="default"/>
      <w:sz w:val="32"/>
      <w:lang w:val="en-GB" w:eastAsia="ar-SA" w:bidi="ar-SA"/>
    </w:rPr>
  </w:style>
  <w:style w:type="character" w:customStyle="1" w:styleId="Underrubrik2">
    <w:name w:val="Underrubrik2 (文字)"/>
    <w:rsid w:val="00E20318"/>
    <w:rPr>
      <w:rFonts w:ascii="Arial" w:eastAsia="MS Mincho" w:hAnsi="Arial" w:cs="Arial" w:hint="default"/>
      <w:sz w:val="28"/>
      <w:lang w:val="en-GB" w:eastAsia="ar-SA" w:bidi="ar-SA"/>
    </w:rPr>
  </w:style>
  <w:style w:type="character" w:customStyle="1" w:styleId="h4">
    <w:name w:val="h4 (文字)"/>
    <w:rsid w:val="00E20318"/>
    <w:rPr>
      <w:rFonts w:ascii="Arial" w:eastAsia="MS Mincho" w:hAnsi="Arial" w:cs="Arial" w:hint="default"/>
      <w:color w:val="0000FF"/>
      <w:kern w:val="2"/>
      <w:sz w:val="24"/>
      <w:szCs w:val="28"/>
      <w:lang w:val="en-GB" w:eastAsia="ar-SA" w:bidi="ar-SA"/>
    </w:rPr>
  </w:style>
  <w:style w:type="character" w:customStyle="1" w:styleId="M5">
    <w:name w:val="M5 (文字)"/>
    <w:rsid w:val="00E20318"/>
    <w:rPr>
      <w:rFonts w:ascii="Arial" w:eastAsia="MS Mincho" w:hAnsi="Arial" w:cs="Arial" w:hint="default"/>
      <w:sz w:val="22"/>
      <w:lang w:val="en-GB" w:eastAsia="ar-SA" w:bidi="ar-SA"/>
    </w:rPr>
  </w:style>
  <w:style w:type="character" w:customStyle="1" w:styleId="T1">
    <w:name w:val="T1 (文字)"/>
    <w:rsid w:val="00E20318"/>
    <w:rPr>
      <w:rFonts w:ascii="Arial" w:eastAsia="MS Mincho" w:hAnsi="Arial" w:cs="Arial" w:hint="default"/>
      <w:lang w:val="en-GB" w:eastAsia="ar-SA" w:bidi="ar-SA"/>
    </w:rPr>
  </w:style>
  <w:style w:type="character" w:customStyle="1" w:styleId="8">
    <w:name w:val="(文字) (文字)8"/>
    <w:rsid w:val="00E20318"/>
    <w:rPr>
      <w:rFonts w:ascii="Arial" w:eastAsia="MS Mincho" w:hAnsi="Arial" w:cs="Arial" w:hint="default"/>
      <w:lang w:val="en-GB" w:eastAsia="ar-SA" w:bidi="ar-SA"/>
    </w:rPr>
  </w:style>
  <w:style w:type="character" w:customStyle="1" w:styleId="70">
    <w:name w:val="(文字) (文字)7"/>
    <w:rsid w:val="00E20318"/>
    <w:rPr>
      <w:rFonts w:ascii="Arial" w:eastAsia="MS Mincho" w:hAnsi="Arial" w:cs="Arial" w:hint="default"/>
      <w:sz w:val="36"/>
      <w:lang w:val="en-GB" w:eastAsia="ar-SA" w:bidi="ar-SA"/>
    </w:rPr>
  </w:style>
  <w:style w:type="character" w:customStyle="1" w:styleId="headerodd">
    <w:name w:val="header odd (文字)"/>
    <w:rsid w:val="00E20318"/>
    <w:rPr>
      <w:rFonts w:ascii="Arial" w:eastAsia="MS Mincho" w:hAnsi="Arial" w:cs="Arial" w:hint="default"/>
      <w:b/>
      <w:bCs w:val="0"/>
      <w:sz w:val="18"/>
      <w:lang w:val="en-GB" w:eastAsia="ar-SA" w:bidi="ar-SA"/>
    </w:rPr>
  </w:style>
  <w:style w:type="character" w:customStyle="1" w:styleId="footnotetext1">
    <w:name w:val="footnote text1 (文字)"/>
    <w:rsid w:val="00E20318"/>
    <w:rPr>
      <w:rFonts w:ascii="MS Mincho" w:eastAsia="MS Mincho" w:hAnsi="MS Mincho" w:hint="eastAsia"/>
      <w:sz w:val="16"/>
      <w:lang w:val="en-GB" w:eastAsia="ar-SA" w:bidi="ar-SA"/>
    </w:rPr>
  </w:style>
  <w:style w:type="character" w:customStyle="1" w:styleId="62">
    <w:name w:val="(文字) (文字)6"/>
    <w:rsid w:val="00E20318"/>
    <w:rPr>
      <w:rFonts w:ascii="MS Mincho" w:eastAsia="MS Mincho" w:hAnsi="MS Mincho" w:hint="eastAsia"/>
      <w:lang w:val="en-GB" w:eastAsia="ar-SA" w:bidi="ar-SA"/>
    </w:rPr>
  </w:style>
  <w:style w:type="character" w:customStyle="1" w:styleId="cap">
    <w:name w:val="cap (文字)"/>
    <w:rsid w:val="00E20318"/>
    <w:rPr>
      <w:rFonts w:ascii="MS Mincho" w:eastAsia="MS Mincho" w:hAnsi="MS Mincho" w:hint="eastAsia"/>
      <w:b/>
      <w:bCs w:val="0"/>
      <w:lang w:val="en-GB" w:eastAsia="ar-SA" w:bidi="ar-SA"/>
    </w:rPr>
  </w:style>
  <w:style w:type="character" w:customStyle="1" w:styleId="55">
    <w:name w:val="(文字) (文字)5"/>
    <w:rsid w:val="00E20318"/>
    <w:rPr>
      <w:rFonts w:ascii="Courier New" w:eastAsia="MS Mincho" w:hAnsi="Courier New" w:cs="Courier New" w:hint="default"/>
      <w:lang w:val="nb-NO" w:eastAsia="ar-SA" w:bidi="ar-SA"/>
    </w:rPr>
  </w:style>
  <w:style w:type="character" w:customStyle="1" w:styleId="bt">
    <w:name w:val="bt (文字)"/>
    <w:rsid w:val="00E20318"/>
    <w:rPr>
      <w:rFonts w:ascii="MS Mincho" w:eastAsia="MS Mincho" w:hAnsi="MS Mincho" w:hint="eastAsia"/>
      <w:lang w:val="en-GB" w:eastAsia="ar-SA" w:bidi="ar-SA"/>
    </w:rPr>
  </w:style>
  <w:style w:type="character" w:customStyle="1" w:styleId="afa">
    <w:name w:val="番号付け記号"/>
    <w:rsid w:val="00E20318"/>
  </w:style>
  <w:style w:type="character" w:customStyle="1" w:styleId="WW8Num27z0">
    <w:name w:val="WW8Num27z0"/>
    <w:rsid w:val="00E20318"/>
    <w:rPr>
      <w:rFonts w:ascii="Arial" w:eastAsia="Times New Roman" w:hAnsi="Arial" w:cs="Arial" w:hint="default"/>
    </w:rPr>
  </w:style>
  <w:style w:type="character" w:customStyle="1" w:styleId="WW8Num27z1">
    <w:name w:val="WW8Num27z1"/>
    <w:rsid w:val="00E20318"/>
    <w:rPr>
      <w:rFonts w:ascii="Courier New" w:hAnsi="Courier New" w:cs="Courier New" w:hint="default"/>
    </w:rPr>
  </w:style>
  <w:style w:type="character" w:customStyle="1" w:styleId="WW8Num27z2">
    <w:name w:val="WW8Num27z2"/>
    <w:rsid w:val="00E20318"/>
    <w:rPr>
      <w:rFonts w:ascii="Wingdings" w:hAnsi="Wingdings" w:hint="default"/>
    </w:rPr>
  </w:style>
  <w:style w:type="character" w:customStyle="1" w:styleId="WW8Num27z3">
    <w:name w:val="WW8Num27z3"/>
    <w:rsid w:val="00E20318"/>
    <w:rPr>
      <w:rFonts w:ascii="Symbol" w:hAnsi="Symbol" w:hint="default"/>
    </w:rPr>
  </w:style>
  <w:style w:type="character" w:customStyle="1" w:styleId="WW8Num29z0">
    <w:name w:val="WW8Num29z0"/>
    <w:rsid w:val="00E20318"/>
    <w:rPr>
      <w:rFonts w:ascii="Times New Roman" w:eastAsia="MS Mincho" w:hAnsi="Times New Roman" w:cs="Times New Roman" w:hint="default"/>
    </w:rPr>
  </w:style>
  <w:style w:type="character" w:customStyle="1" w:styleId="WW8Num29z1">
    <w:name w:val="WW8Num29z1"/>
    <w:rsid w:val="00E20318"/>
    <w:rPr>
      <w:rFonts w:ascii="Courier New" w:hAnsi="Courier New" w:cs="Courier New" w:hint="default"/>
    </w:rPr>
  </w:style>
  <w:style w:type="character" w:customStyle="1" w:styleId="WW8Num29z2">
    <w:name w:val="WW8Num29z2"/>
    <w:rsid w:val="00E20318"/>
    <w:rPr>
      <w:rFonts w:ascii="Wingdings" w:hAnsi="Wingdings" w:hint="default"/>
    </w:rPr>
  </w:style>
  <w:style w:type="character" w:customStyle="1" w:styleId="WW8Num29z3">
    <w:name w:val="WW8Num29z3"/>
    <w:rsid w:val="00E20318"/>
    <w:rPr>
      <w:rFonts w:ascii="Symbol" w:hAnsi="Symbol" w:hint="default"/>
    </w:rPr>
  </w:style>
  <w:style w:type="character" w:customStyle="1" w:styleId="WW8Num31z0">
    <w:name w:val="WW8Num31z0"/>
    <w:rsid w:val="00E20318"/>
    <w:rPr>
      <w:rFonts w:ascii="Symbol" w:hAnsi="Symbol" w:hint="default"/>
    </w:rPr>
  </w:style>
  <w:style w:type="character" w:customStyle="1" w:styleId="WW8Num31z1">
    <w:name w:val="WW8Num31z1"/>
    <w:rsid w:val="00E20318"/>
    <w:rPr>
      <w:rFonts w:ascii="Courier New" w:hAnsi="Courier New" w:cs="Courier New" w:hint="default"/>
    </w:rPr>
  </w:style>
  <w:style w:type="character" w:customStyle="1" w:styleId="WW8Num31z2">
    <w:name w:val="WW8Num31z2"/>
    <w:rsid w:val="00E20318"/>
    <w:rPr>
      <w:rFonts w:ascii="Wingdings" w:hAnsi="Wingdings" w:hint="default"/>
    </w:rPr>
  </w:style>
  <w:style w:type="character" w:customStyle="1" w:styleId="WW8Num34z2">
    <w:name w:val="WW8Num34z2"/>
    <w:rsid w:val="00E20318"/>
    <w:rPr>
      <w:rFonts w:ascii="Wingdings" w:hAnsi="Wingdings" w:hint="default"/>
    </w:rPr>
  </w:style>
  <w:style w:type="character" w:customStyle="1" w:styleId="WW8Num34z3">
    <w:name w:val="WW8Num34z3"/>
    <w:rsid w:val="00E20318"/>
    <w:rPr>
      <w:rFonts w:ascii="Symbol" w:hAnsi="Symbol" w:hint="default"/>
    </w:rPr>
  </w:style>
  <w:style w:type="character" w:customStyle="1" w:styleId="WW8Num37z0">
    <w:name w:val="WW8Num37z0"/>
    <w:rsid w:val="00E20318"/>
    <w:rPr>
      <w:rFonts w:ascii="Times New Roman" w:eastAsia="SimSun" w:hAnsi="Times New Roman" w:cs="Times New Roman" w:hint="default"/>
    </w:rPr>
  </w:style>
  <w:style w:type="character" w:customStyle="1" w:styleId="WW8Num37z1">
    <w:name w:val="WW8Num37z1"/>
    <w:rsid w:val="00E20318"/>
    <w:rPr>
      <w:rFonts w:ascii="Wingdings" w:hAnsi="Wingdings" w:hint="default"/>
    </w:rPr>
  </w:style>
  <w:style w:type="character" w:customStyle="1" w:styleId="WW8Num38z0">
    <w:name w:val="WW8Num38z0"/>
    <w:rsid w:val="00E20318"/>
    <w:rPr>
      <w:rFonts w:ascii="Times New Roman" w:eastAsia="SimSun" w:hAnsi="Times New Roman" w:cs="Times New Roman" w:hint="default"/>
    </w:rPr>
  </w:style>
  <w:style w:type="character" w:customStyle="1" w:styleId="WW8Num38z1">
    <w:name w:val="WW8Num38z1"/>
    <w:rsid w:val="00E20318"/>
    <w:rPr>
      <w:rFonts w:ascii="Wingdings" w:hAnsi="Wingdings" w:hint="default"/>
    </w:rPr>
  </w:style>
  <w:style w:type="character" w:customStyle="1" w:styleId="WW8Num41z0">
    <w:name w:val="WW8Num41z0"/>
    <w:rsid w:val="00E20318"/>
    <w:rPr>
      <w:rFonts w:ascii="Times New Roman" w:eastAsia="SimSun" w:hAnsi="Times New Roman" w:cs="Times New Roman" w:hint="default"/>
    </w:rPr>
  </w:style>
  <w:style w:type="character" w:customStyle="1" w:styleId="WW8Num41z1">
    <w:name w:val="WW8Num41z1"/>
    <w:rsid w:val="00E20318"/>
    <w:rPr>
      <w:rFonts w:ascii="Wingdings" w:hAnsi="Wingdings" w:hint="default"/>
    </w:rPr>
  </w:style>
  <w:style w:type="character" w:customStyle="1" w:styleId="WW8NumSt20z0">
    <w:name w:val="WW8NumSt20z0"/>
    <w:rsid w:val="00E20318"/>
    <w:rPr>
      <w:rFonts w:ascii="Geneva" w:hAnsi="Geneva" w:hint="default"/>
    </w:rPr>
  </w:style>
  <w:style w:type="character" w:customStyle="1" w:styleId="DefaultParagraphFont1">
    <w:name w:val="Default Paragraph Font1"/>
    <w:rsid w:val="00E20318"/>
  </w:style>
  <w:style w:type="character" w:customStyle="1" w:styleId="CommentReference1">
    <w:name w:val="Comment Reference1"/>
    <w:rsid w:val="00E20318"/>
    <w:rPr>
      <w:sz w:val="16"/>
    </w:rPr>
  </w:style>
  <w:style w:type="character" w:customStyle="1" w:styleId="CharChar22">
    <w:name w:val="Char Char22"/>
    <w:rsid w:val="00E20318"/>
    <w:rPr>
      <w:rFonts w:ascii="Arial" w:hAnsi="Arial" w:cs="Arial" w:hint="default"/>
      <w:lang w:val="en-GB"/>
    </w:rPr>
  </w:style>
  <w:style w:type="character" w:customStyle="1" w:styleId="h4CharChar">
    <w:name w:val="h4 Char Char"/>
    <w:rsid w:val="00E20318"/>
    <w:rPr>
      <w:rFonts w:ascii="Arial" w:hAnsi="Arial" w:cs="Arial" w:hint="default"/>
      <w:sz w:val="24"/>
      <w:lang w:val="en-GB" w:eastAsia="ja-JP" w:bidi="ar-SA"/>
    </w:rPr>
  </w:style>
  <w:style w:type="character" w:customStyle="1" w:styleId="FigureCaption1">
    <w:name w:val="Figure Caption1"/>
    <w:aliases w:val="fc Char1,Figure Caption Char Char"/>
    <w:rsid w:val="00E2031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31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31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318"/>
    <w:rPr>
      <w:lang w:val="en-GB" w:eastAsia="ja-JP" w:bidi="ar-SA"/>
    </w:rPr>
  </w:style>
  <w:style w:type="character" w:customStyle="1" w:styleId="CarCar10">
    <w:name w:val="Car Car10"/>
    <w:rsid w:val="00E20318"/>
    <w:rPr>
      <w:rFonts w:ascii="Arial" w:hAnsi="Arial" w:cs="Arial" w:hint="default"/>
      <w:lang w:val="en-GB" w:eastAsia="ja-JP" w:bidi="ar-SA"/>
    </w:rPr>
  </w:style>
  <w:style w:type="character" w:customStyle="1" w:styleId="1f5">
    <w:name w:val="段落フォント1"/>
    <w:rsid w:val="00E20318"/>
  </w:style>
  <w:style w:type="character" w:customStyle="1" w:styleId="1f6">
    <w:name w:val="コメント参照1"/>
    <w:rsid w:val="00E20318"/>
    <w:rPr>
      <w:sz w:val="16"/>
    </w:rPr>
  </w:style>
  <w:style w:type="character" w:customStyle="1" w:styleId="CharChar23">
    <w:name w:val="Char Char23"/>
    <w:rsid w:val="00E20318"/>
    <w:rPr>
      <w:rFonts w:ascii="Arial" w:hAnsi="Arial" w:cs="Arial" w:hint="default"/>
      <w:lang w:val="en-GB" w:eastAsia="en-US"/>
    </w:rPr>
  </w:style>
  <w:style w:type="character" w:customStyle="1" w:styleId="EmailStyle97">
    <w:name w:val="EmailStyle97"/>
    <w:semiHidden/>
    <w:rsid w:val="00E20318"/>
    <w:rPr>
      <w:rFonts w:ascii="Arial" w:hAnsi="Arial" w:cs="Arial" w:hint="default"/>
      <w:color w:val="auto"/>
      <w:sz w:val="20"/>
      <w:szCs w:val="20"/>
    </w:rPr>
  </w:style>
  <w:style w:type="character" w:customStyle="1" w:styleId="THC">
    <w:name w:val="TH C"/>
    <w:rsid w:val="00E20318"/>
    <w:rPr>
      <w:rFonts w:ascii="Arial" w:eastAsia="MS Mincho" w:hAnsi="Arial" w:cs="Arial" w:hint="default"/>
      <w:b/>
      <w:bCs/>
      <w:lang w:val="en-GB" w:eastAsia="ja-JP"/>
    </w:rPr>
  </w:style>
  <w:style w:type="character" w:customStyle="1" w:styleId="B1C">
    <w:name w:val="B1 C"/>
    <w:rsid w:val="00E20318"/>
    <w:rPr>
      <w:lang w:val="en-GB" w:eastAsia="en-US" w:bidi="ar-SA"/>
    </w:rPr>
  </w:style>
  <w:style w:type="character" w:customStyle="1" w:styleId="Heading4C">
    <w:name w:val="Heading 4 C"/>
    <w:rsid w:val="00E20318"/>
    <w:rPr>
      <w:rFonts w:ascii="Arial" w:hAnsi="Arial" w:cs="Arial" w:hint="default"/>
      <w:sz w:val="24"/>
      <w:szCs w:val="28"/>
      <w:lang w:val="en-GB" w:eastAsia="en-US" w:bidi="ar-SA"/>
    </w:rPr>
  </w:style>
  <w:style w:type="character" w:customStyle="1" w:styleId="Titre3">
    <w:name w:val="Titre 3"/>
    <w:rsid w:val="00E20318"/>
    <w:rPr>
      <w:rFonts w:ascii="Arial" w:hAnsi="Arial" w:cs="Arial" w:hint="default"/>
      <w:sz w:val="28"/>
      <w:szCs w:val="28"/>
      <w:lang w:val="en-GB" w:eastAsia="en-GB"/>
    </w:rPr>
  </w:style>
  <w:style w:type="character" w:customStyle="1" w:styleId="B3c">
    <w:name w:val="B3 c"/>
    <w:rsid w:val="00E20318"/>
    <w:rPr>
      <w:lang w:val="en-GB" w:eastAsia="en-GB"/>
    </w:rPr>
  </w:style>
  <w:style w:type="character" w:customStyle="1" w:styleId="B2C">
    <w:name w:val="B2 C"/>
    <w:rsid w:val="00E20318"/>
    <w:rPr>
      <w:lang w:val="en-GB" w:eastAsia="en-GB"/>
    </w:rPr>
  </w:style>
  <w:style w:type="character" w:customStyle="1" w:styleId="H6C">
    <w:name w:val="H6 C"/>
    <w:rsid w:val="00E20318"/>
    <w:rPr>
      <w:rFonts w:ascii="Arial" w:eastAsia="Times New Roman" w:hAnsi="Arial" w:cs="Arial" w:hint="default"/>
      <w:sz w:val="22"/>
      <w:lang w:eastAsia="en-US"/>
    </w:rPr>
  </w:style>
  <w:style w:type="character" w:customStyle="1" w:styleId="h51">
    <w:name w:val="h5 1"/>
    <w:rsid w:val="00E20318"/>
    <w:rPr>
      <w:rFonts w:ascii="Arial" w:eastAsia="MS Mincho" w:hAnsi="Arial" w:cs="Arial" w:hint="default"/>
      <w:sz w:val="22"/>
      <w:lang w:val="en-GB" w:eastAsia="en-US" w:bidi="ar-SA"/>
    </w:rPr>
  </w:style>
  <w:style w:type="character" w:customStyle="1" w:styleId="st1">
    <w:name w:val="st1"/>
    <w:rsid w:val="00E203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318"/>
    <w:rPr>
      <w:rFonts w:ascii="Arial" w:hAnsi="Arial" w:cs="Arial" w:hint="default"/>
      <w:sz w:val="24"/>
      <w:szCs w:val="28"/>
      <w:lang w:val="en-GB" w:eastAsia="en-US"/>
    </w:rPr>
  </w:style>
  <w:style w:type="character" w:customStyle="1" w:styleId="T1Char5">
    <w:name w:val="T1 Char5"/>
    <w:aliases w:val="Header 6 Char Char5"/>
    <w:rsid w:val="00E2031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31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31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31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31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31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31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318"/>
    <w:rPr>
      <w:rFonts w:ascii="Arial" w:eastAsia="MS Mincho" w:hAnsi="Arial" w:cs="Arial" w:hint="default"/>
      <w:sz w:val="22"/>
      <w:lang w:val="en-GB" w:eastAsia="en-US" w:bidi="ar-SA"/>
    </w:rPr>
  </w:style>
  <w:style w:type="character" w:customStyle="1" w:styleId="T1Car">
    <w:name w:val="T1 Car"/>
    <w:aliases w:val="Header 6 Car Car"/>
    <w:rsid w:val="00E20318"/>
    <w:rPr>
      <w:rFonts w:ascii="Arial" w:eastAsia="MS Mincho" w:hAnsi="Arial" w:cs="Arial" w:hint="default"/>
      <w:lang w:val="en-GB" w:eastAsia="en-US" w:bidi="ar-SA"/>
    </w:rPr>
  </w:style>
  <w:style w:type="character" w:customStyle="1" w:styleId="CarCar4">
    <w:name w:val="Car Car4"/>
    <w:rsid w:val="00E20318"/>
    <w:rPr>
      <w:rFonts w:ascii="Arial" w:eastAsia="MS Mincho" w:hAnsi="Arial" w:cs="Arial" w:hint="default"/>
      <w:lang w:val="en-GB" w:eastAsia="en-US" w:bidi="ar-SA"/>
    </w:rPr>
  </w:style>
  <w:style w:type="character" w:customStyle="1" w:styleId="CarCar8">
    <w:name w:val="Car Car8"/>
    <w:rsid w:val="00E20318"/>
    <w:rPr>
      <w:rFonts w:ascii="Arial" w:eastAsia="MS Mincho" w:hAnsi="Arial" w:cs="Arial" w:hint="default"/>
      <w:sz w:val="36"/>
      <w:lang w:val="en-GB" w:eastAsia="en-US" w:bidi="ar-SA"/>
    </w:rPr>
  </w:style>
  <w:style w:type="character" w:customStyle="1" w:styleId="CarCar3">
    <w:name w:val="Car Car3"/>
    <w:rsid w:val="00E20318"/>
    <w:rPr>
      <w:rFonts w:ascii="Arial" w:eastAsia="MS Mincho" w:hAnsi="Arial" w:cs="Arial" w:hint="default"/>
      <w:sz w:val="36"/>
      <w:lang w:val="en-GB" w:eastAsia="en-US" w:bidi="ar-SA"/>
    </w:rPr>
  </w:style>
  <w:style w:type="character" w:customStyle="1" w:styleId="CarCar7">
    <w:name w:val="Car Car7"/>
    <w:rsid w:val="00E2031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31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318"/>
    <w:rPr>
      <w:b/>
      <w:bCs w:val="0"/>
      <w:lang w:val="en-GB" w:eastAsia="ja-JP" w:bidi="ar-SA"/>
    </w:rPr>
  </w:style>
  <w:style w:type="character" w:customStyle="1" w:styleId="CarCar6">
    <w:name w:val="Car Car6"/>
    <w:rsid w:val="00E2031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318"/>
    <w:rPr>
      <w:lang w:val="en-GB" w:eastAsia="ja-JP" w:bidi="ar-SA"/>
    </w:rPr>
  </w:style>
  <w:style w:type="character" w:customStyle="1" w:styleId="T1Char6">
    <w:name w:val="T1 Char6"/>
    <w:aliases w:val="Header 6 Char Char6"/>
    <w:rsid w:val="00E20318"/>
  </w:style>
  <w:style w:type="character" w:customStyle="1" w:styleId="capChar5">
    <w:name w:val="cap Char5"/>
    <w:aliases w:val="cap Char Char5,Caption Char Char4,Caption Char1 Char Char4,cap Char Char1 Char4,Caption Char Char1 Char Char4,cap Char2 Char Char Char4"/>
    <w:rsid w:val="00E20318"/>
    <w:rPr>
      <w:b/>
      <w:bCs w:val="0"/>
      <w:lang w:val="en-GB" w:eastAsia="en-US" w:bidi="ar-SA"/>
    </w:rPr>
  </w:style>
  <w:style w:type="character" w:customStyle="1" w:styleId="Head2AZchn">
    <w:name w:val="Head2A Zchn"/>
    <w:aliases w:val="2 Zchn,H2 Zchn,h2 Zchn,DO NOT USE_h2 Zchn,h21 Zchn,UNDERRUBRIK 1-2 Zchn Zchn"/>
    <w:rsid w:val="00E2031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31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31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20318"/>
    <w:rPr>
      <w:rFonts w:ascii="Arial" w:hAnsi="Arial" w:cs="Arial" w:hint="default"/>
      <w:sz w:val="22"/>
      <w:lang w:val="en-GB" w:eastAsia="en-GB" w:bidi="ar-SA"/>
    </w:rPr>
  </w:style>
  <w:style w:type="character" w:customStyle="1" w:styleId="T1Zchn">
    <w:name w:val="T1 Zchn"/>
    <w:aliases w:val="Header 6 Zchn Zchn"/>
    <w:rsid w:val="00E20318"/>
  </w:style>
  <w:style w:type="character" w:customStyle="1" w:styleId="capChar3">
    <w:name w:val="cap Char3"/>
    <w:aliases w:val="cap Char Char3,Caption Char Char2,Caption Char1 Char Char2,cap Char Char1 Char2,Caption Char Char1 Char Char2,cap Char2 Char Char Char2"/>
    <w:rsid w:val="00E20318"/>
    <w:rPr>
      <w:rFonts w:ascii="Times New Roman" w:eastAsia="Batang" w:hAnsi="Times New Roman" w:cs="Times New Roman" w:hint="default"/>
      <w:b/>
      <w:bCs w:val="0"/>
      <w:lang w:val="en-GB"/>
    </w:rPr>
  </w:style>
  <w:style w:type="character" w:customStyle="1" w:styleId="Heading6Char2">
    <w:name w:val="Heading 6 Char2"/>
    <w:rsid w:val="00E20318"/>
  </w:style>
  <w:style w:type="character" w:customStyle="1" w:styleId="capChar4">
    <w:name w:val="cap Char4"/>
    <w:aliases w:val="cap Char Char4,Caption Char Char3,Caption Char1 Char Char3,cap Char Char1 Char3,Caption Char Char1 Char Char3,cap Char2 Char Char Char3"/>
    <w:rsid w:val="00E20318"/>
    <w:rPr>
      <w:rFonts w:ascii="Times New Roman" w:eastAsia="MS Mincho" w:hAnsi="Times New Roman" w:cs="Times New Roman" w:hint="default"/>
      <w:b/>
      <w:bCs w:val="0"/>
      <w:lang w:val="en-GB"/>
    </w:rPr>
  </w:style>
  <w:style w:type="character" w:customStyle="1" w:styleId="T1Char8">
    <w:name w:val="T1 Char8"/>
    <w:aliases w:val="Header 6 Char Char7"/>
    <w:rsid w:val="00E2031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31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318"/>
    <w:rPr>
      <w:rFonts w:ascii="Arial" w:hAnsi="Arial" w:cs="Arial" w:hint="default"/>
      <w:sz w:val="24"/>
      <w:szCs w:val="28"/>
      <w:lang w:val="en-GB" w:eastAsia="en-US"/>
    </w:rPr>
  </w:style>
  <w:style w:type="character" w:customStyle="1" w:styleId="T1Char7">
    <w:name w:val="T1 Char7"/>
    <w:aliases w:val="Header 6 Char Char8"/>
    <w:rsid w:val="00E2031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31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31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318"/>
    <w:rPr>
      <w:rFonts w:ascii="Arial" w:hAnsi="Arial" w:cs="Arial" w:hint="default"/>
      <w:sz w:val="24"/>
      <w:szCs w:val="24"/>
      <w:lang w:val="en-GB" w:eastAsia="en-US" w:bidi="he-IL"/>
    </w:rPr>
  </w:style>
  <w:style w:type="character" w:customStyle="1" w:styleId="T1Char9">
    <w:name w:val="T1 Char9"/>
    <w:aliases w:val="Header 6 Char Char9"/>
    <w:rsid w:val="00E20318"/>
    <w:rPr>
      <w:rFonts w:ascii="Arial" w:hAnsi="Arial" w:cs="Arial" w:hint="default"/>
      <w:lang w:val="en-GB" w:eastAsia="en-US" w:bidi="he-IL"/>
    </w:rPr>
  </w:style>
  <w:style w:type="character" w:customStyle="1" w:styleId="CharChar210">
    <w:name w:val="Char Char210"/>
    <w:rsid w:val="00E2031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0318"/>
    <w:rPr>
      <w:b/>
      <w:bCs w:val="0"/>
      <w:lang w:val="en-GB" w:eastAsia="en-US" w:bidi="ar-SA"/>
    </w:rPr>
  </w:style>
  <w:style w:type="character" w:customStyle="1" w:styleId="CharChar13">
    <w:name w:val="Char Char13"/>
    <w:semiHidden/>
    <w:rsid w:val="00E20318"/>
    <w:rPr>
      <w:rFonts w:ascii="SimSun" w:eastAsia="SimSun" w:hAnsi="SimSun" w:hint="eastAsia"/>
      <w:lang w:val="en-GB" w:eastAsia="en-US" w:bidi="ar-SA"/>
    </w:rPr>
  </w:style>
  <w:style w:type="character" w:customStyle="1" w:styleId="Absatz-Standardschriftart1">
    <w:name w:val="Absatz-Standardschriftart1"/>
    <w:rsid w:val="00E20318"/>
  </w:style>
  <w:style w:type="character" w:customStyle="1" w:styleId="Absatz-Standardschriftart2">
    <w:name w:val="Absatz-Standardschriftart2"/>
    <w:rsid w:val="00E20318"/>
  </w:style>
  <w:style w:type="character" w:customStyle="1" w:styleId="313">
    <w:name w:val="(文字) (文字)31"/>
    <w:rsid w:val="00E20318"/>
    <w:rPr>
      <w:rFonts w:ascii="MS Mincho" w:eastAsia="MS Mincho" w:hAnsi="MS Mincho" w:hint="eastAsia"/>
      <w:lang w:val="en-GB" w:eastAsia="ar-SA" w:bidi="ar-SA"/>
    </w:rPr>
  </w:style>
  <w:style w:type="character" w:customStyle="1" w:styleId="110">
    <w:name w:val="(文字) (文字)11"/>
    <w:rsid w:val="00E20318"/>
    <w:rPr>
      <w:rFonts w:ascii="MS Mincho" w:eastAsia="MS Mincho" w:hAnsi="MS Mincho" w:hint="eastAsia"/>
      <w:lang w:val="en-GB" w:eastAsia="ar-SA" w:bidi="ar-SA"/>
    </w:rPr>
  </w:style>
  <w:style w:type="character" w:customStyle="1" w:styleId="Absatz-Standardschriftart3">
    <w:name w:val="Absatz-Standardschriftart3"/>
    <w:rsid w:val="00E20318"/>
  </w:style>
  <w:style w:type="character" w:customStyle="1" w:styleId="hps">
    <w:name w:val="hps"/>
    <w:rsid w:val="00E20318"/>
  </w:style>
  <w:style w:type="character" w:customStyle="1" w:styleId="1f7">
    <w:name w:val="書式なし (文字)1"/>
    <w:rsid w:val="00E20318"/>
    <w:rPr>
      <w:rFonts w:ascii="MS Mincho" w:eastAsia="MS Mincho" w:hAnsi="Courier New" w:cs="Courier New" w:hint="eastAsia"/>
      <w:sz w:val="21"/>
      <w:szCs w:val="21"/>
      <w:lang w:val="en-GB" w:eastAsia="en-US"/>
    </w:rPr>
  </w:style>
  <w:style w:type="character" w:customStyle="1" w:styleId="1f8">
    <w:name w:val="文末脚注文字列 (文字)1"/>
    <w:rsid w:val="00E20318"/>
    <w:rPr>
      <w:rFonts w:ascii="Times New Roman" w:hAnsi="Times New Roman" w:cs="Times New Roman" w:hint="default"/>
      <w:lang w:val="en-GB" w:eastAsia="en-US"/>
    </w:rPr>
  </w:style>
  <w:style w:type="character" w:customStyle="1" w:styleId="8Char1">
    <w:name w:val="标题 8 Char1"/>
    <w:rsid w:val="00E20318"/>
    <w:rPr>
      <w:rFonts w:ascii="Arial" w:hAnsi="Arial" w:cs="Arial" w:hint="default"/>
      <w:sz w:val="36"/>
      <w:lang w:val="en-GB" w:eastAsia="en-US" w:bidi="ar-SA"/>
    </w:rPr>
  </w:style>
  <w:style w:type="character" w:customStyle="1" w:styleId="Char15">
    <w:name w:val="批注文字 Char1"/>
    <w:rsid w:val="00E20318"/>
    <w:rPr>
      <w:rFonts w:ascii="SimSun" w:eastAsia="SimSun" w:hAnsi="SimSun" w:hint="eastAsia"/>
      <w:lang w:eastAsia="en-US"/>
    </w:rPr>
  </w:style>
  <w:style w:type="character" w:customStyle="1" w:styleId="Char2">
    <w:name w:val="批注主题 Char2"/>
    <w:rsid w:val="00E20318"/>
    <w:rPr>
      <w:rFonts w:ascii="SimSun" w:eastAsia="SimSun" w:hAnsi="SimSun" w:hint="eastAsia"/>
      <w:b/>
      <w:bCs/>
      <w:lang w:eastAsia="en-US"/>
    </w:rPr>
  </w:style>
  <w:style w:type="character" w:customStyle="1" w:styleId="Char16">
    <w:name w:val="注释标题 Char1"/>
    <w:rsid w:val="00E20318"/>
    <w:rPr>
      <w:rFonts w:ascii="MS Mincho" w:eastAsia="MS Mincho" w:hAnsi="MS Mincho" w:hint="eastAsia"/>
      <w:lang w:eastAsia="en-US"/>
    </w:rPr>
  </w:style>
  <w:style w:type="character" w:customStyle="1" w:styleId="9Char1">
    <w:name w:val="标题 9 Char1"/>
    <w:rsid w:val="00E20318"/>
    <w:rPr>
      <w:rFonts w:ascii="Arial" w:hAnsi="Arial" w:cs="Arial" w:hint="default"/>
      <w:sz w:val="36"/>
      <w:lang w:val="en-GB"/>
    </w:rPr>
  </w:style>
  <w:style w:type="character" w:customStyle="1" w:styleId="Char17">
    <w:name w:val="文档结构图 Char1"/>
    <w:semiHidden/>
    <w:rsid w:val="00E20318"/>
    <w:rPr>
      <w:rFonts w:ascii="Tahoma" w:hAnsi="Tahoma" w:cs="Tahoma" w:hint="default"/>
      <w:shd w:val="clear" w:color="auto" w:fill="000080"/>
      <w:lang w:val="en-GB"/>
    </w:rPr>
  </w:style>
  <w:style w:type="character" w:customStyle="1" w:styleId="Char18">
    <w:name w:val="纯文本 Char1"/>
    <w:rsid w:val="00E20318"/>
    <w:rPr>
      <w:rFonts w:ascii="Courier New" w:eastAsia="SimSun" w:hAnsi="Courier New" w:cs="Courier New" w:hint="default"/>
      <w:lang w:val="nb-NO"/>
    </w:rPr>
  </w:style>
  <w:style w:type="character" w:customStyle="1" w:styleId="Char19">
    <w:name w:val="批注框文本 Char1"/>
    <w:uiPriority w:val="99"/>
    <w:rsid w:val="00E20318"/>
    <w:rPr>
      <w:rFonts w:ascii="Tahoma" w:hAnsi="Tahoma" w:cs="Tahoma" w:hint="default"/>
      <w:sz w:val="16"/>
      <w:szCs w:val="16"/>
      <w:lang w:val="en-GB"/>
    </w:rPr>
  </w:style>
  <w:style w:type="character" w:customStyle="1" w:styleId="Char1a">
    <w:name w:val="尾注文本 Char1"/>
    <w:rsid w:val="00E20318"/>
    <w:rPr>
      <w:rFonts w:ascii="SimSun" w:eastAsia="SimSun" w:hAnsi="SimSun" w:hint="eastAsia"/>
      <w:lang w:val="en-GB"/>
    </w:rPr>
  </w:style>
  <w:style w:type="character" w:customStyle="1" w:styleId="Char1b">
    <w:name w:val="正文文本缩进 Char1"/>
    <w:rsid w:val="00E20318"/>
    <w:rPr>
      <w:rFonts w:ascii="Batang" w:eastAsia="Batang" w:hAnsi="Batang" w:hint="eastAsia"/>
      <w:lang w:val="en-GB"/>
    </w:rPr>
  </w:style>
  <w:style w:type="character" w:customStyle="1" w:styleId="2Char1">
    <w:name w:val="正文文本 2 Char1"/>
    <w:rsid w:val="00E20318"/>
    <w:rPr>
      <w:rFonts w:ascii="CG Times (WN)" w:eastAsia="Malgun Gothic" w:hAnsi="CG Times (WN)" w:hint="default"/>
      <w:i/>
      <w:iCs w:val="0"/>
      <w:lang w:val="en-GB" w:eastAsia="ko-KR"/>
    </w:rPr>
  </w:style>
  <w:style w:type="character" w:customStyle="1" w:styleId="3Char1">
    <w:name w:val="正文文本 3 Char1"/>
    <w:rsid w:val="00E20318"/>
    <w:rPr>
      <w:rFonts w:ascii="CG Times (WN)" w:eastAsia="Osaka" w:hAnsi="CG Times (WN)" w:hint="default"/>
      <w:color w:val="000000"/>
      <w:lang w:val="en-GB" w:eastAsia="ko-KR"/>
    </w:rPr>
  </w:style>
  <w:style w:type="character" w:customStyle="1" w:styleId="2Char10">
    <w:name w:val="正文文本缩进 2 Char1"/>
    <w:rsid w:val="00E20318"/>
    <w:rPr>
      <w:rFonts w:ascii="CG Times (WN)" w:eastAsia="MS Mincho" w:hAnsi="CG Times (WN)" w:hint="default"/>
      <w:lang w:val="en-GB"/>
    </w:rPr>
  </w:style>
  <w:style w:type="character" w:customStyle="1" w:styleId="HTMLChar1">
    <w:name w:val="HTML 预设格式 Char1"/>
    <w:rsid w:val="00E20318"/>
    <w:rPr>
      <w:rFonts w:ascii="Courier New" w:eastAsia="MS Mincho" w:hAnsi="Courier New" w:cs="Courier New" w:hint="default"/>
      <w:lang w:val="en-GB"/>
    </w:rPr>
  </w:style>
  <w:style w:type="character" w:customStyle="1" w:styleId="h48">
    <w:name w:val="h48"/>
    <w:rsid w:val="00E20318"/>
    <w:rPr>
      <w:rFonts w:ascii="Arial" w:hAnsi="Arial" w:cs="Arial" w:hint="default"/>
      <w:sz w:val="24"/>
      <w:lang w:val="en-GB"/>
    </w:rPr>
  </w:style>
  <w:style w:type="character" w:customStyle="1" w:styleId="h510">
    <w:name w:val="h51"/>
    <w:rsid w:val="00E20318"/>
    <w:rPr>
      <w:rFonts w:ascii="Arial" w:eastAsia="SimSun" w:hAnsi="Arial" w:cs="Arial" w:hint="default"/>
      <w:sz w:val="22"/>
      <w:lang w:val="en-GB" w:eastAsia="en-US" w:bidi="ar-SA"/>
    </w:rPr>
  </w:style>
  <w:style w:type="character" w:customStyle="1" w:styleId="gt-baf-word-clickable1">
    <w:name w:val="gt-baf-word-clickable1"/>
    <w:rsid w:val="00E2031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318"/>
    <w:rPr>
      <w:rFonts w:ascii="Arial" w:hAnsi="Arial" w:cs="Arial" w:hint="default"/>
      <w:b/>
      <w:bCs w:val="0"/>
      <w:sz w:val="18"/>
      <w:lang w:val="en-GB" w:eastAsia="en-US"/>
    </w:rPr>
  </w:style>
  <w:style w:type="character" w:customStyle="1" w:styleId="Char20">
    <w:name w:val="메모 주제 Char2"/>
    <w:rsid w:val="00E20318"/>
    <w:rPr>
      <w:rFonts w:ascii="Times New Roman" w:eastAsia="Times New Roman" w:hAnsi="Times New Roman" w:cs="Times New Roman" w:hint="default"/>
      <w:b/>
      <w:bCs/>
      <w:lang w:val="en-GB" w:eastAsia="en-US"/>
    </w:rPr>
  </w:style>
  <w:style w:type="character" w:customStyle="1" w:styleId="searchcontent1">
    <w:name w:val="search_content1"/>
    <w:rsid w:val="00E20318"/>
    <w:rPr>
      <w:sz w:val="13"/>
      <w:szCs w:val="13"/>
    </w:rPr>
  </w:style>
  <w:style w:type="character" w:customStyle="1" w:styleId="1f9">
    <w:name w:val="純文字 字元1"/>
    <w:rsid w:val="00E20318"/>
    <w:rPr>
      <w:rFonts w:ascii="MingLiU" w:eastAsia="MingLiU" w:hAnsi="Courier New" w:cs="Courier New" w:hint="eastAsia"/>
      <w:sz w:val="24"/>
      <w:szCs w:val="24"/>
      <w:lang w:val="en-GB" w:eastAsia="en-US"/>
    </w:rPr>
  </w:style>
  <w:style w:type="character" w:customStyle="1" w:styleId="1fa">
    <w:name w:val="章節附註文字 字元1"/>
    <w:rsid w:val="00E203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318"/>
    <w:rPr>
      <w:rFonts w:ascii="Arial" w:eastAsia="Times New Roman" w:hAnsi="Arial" w:cs="Arial" w:hint="default"/>
      <w:sz w:val="36"/>
      <w:lang w:val="en-GB" w:eastAsia="ja-JP" w:bidi="ar-SA"/>
    </w:rPr>
  </w:style>
  <w:style w:type="character" w:customStyle="1" w:styleId="CommentSubjectChar2">
    <w:name w:val="Comment Subject Char2"/>
    <w:rsid w:val="00E20318"/>
    <w:rPr>
      <w:rFonts w:ascii="Times New Roman" w:eastAsia="Times New Roman" w:hAnsi="Times New Roman" w:cs="Times New Roman" w:hint="default"/>
      <w:b/>
      <w:bCs/>
      <w:lang w:val="en-GB"/>
    </w:rPr>
  </w:style>
  <w:style w:type="character" w:customStyle="1" w:styleId="2f7">
    <w:name w:val="段落フォント2"/>
    <w:rsid w:val="00E20318"/>
  </w:style>
  <w:style w:type="character" w:customStyle="1" w:styleId="2f8">
    <w:name w:val="コメント参照2"/>
    <w:rsid w:val="00E2031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318"/>
    <w:rPr>
      <w:rFonts w:ascii="Arial" w:hAnsi="Arial" w:cs="Arial" w:hint="default"/>
      <w:sz w:val="36"/>
      <w:lang w:val="en-GB" w:eastAsia="en-US"/>
    </w:rPr>
  </w:style>
  <w:style w:type="character" w:customStyle="1" w:styleId="3f2">
    <w:name w:val="段落フォント3"/>
    <w:rsid w:val="00E20318"/>
  </w:style>
  <w:style w:type="character" w:customStyle="1" w:styleId="3f3">
    <w:name w:val="コメント参照3"/>
    <w:rsid w:val="00E20318"/>
    <w:rPr>
      <w:sz w:val="16"/>
    </w:rPr>
  </w:style>
  <w:style w:type="character" w:customStyle="1" w:styleId="CommentSubjectChar3">
    <w:name w:val="Comment Subject Char3"/>
    <w:rsid w:val="00E20318"/>
    <w:rPr>
      <w:rFonts w:ascii="Times New Roman" w:hAnsi="Times New Roman" w:cs="Times New Roman" w:hint="default"/>
      <w:b/>
      <w:bCs/>
      <w:lang w:val="en-GB" w:eastAsia="en-US"/>
    </w:rPr>
  </w:style>
  <w:style w:type="character" w:customStyle="1" w:styleId="1fb">
    <w:name w:val="吹き出し (文字)1"/>
    <w:uiPriority w:val="99"/>
    <w:semiHidden/>
    <w:rsid w:val="00E20318"/>
    <w:rPr>
      <w:rFonts w:ascii="MS Mincho" w:eastAsia="MS Mincho" w:hAnsi="Times New Roman" w:hint="eastAsia"/>
      <w:sz w:val="18"/>
      <w:szCs w:val="18"/>
      <w:lang w:val="en-GB" w:eastAsia="en-US"/>
    </w:rPr>
  </w:style>
  <w:style w:type="character" w:customStyle="1" w:styleId="1fc">
    <w:name w:val="見出しマップ (文字)1"/>
    <w:uiPriority w:val="99"/>
    <w:semiHidden/>
    <w:rsid w:val="00E2031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031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2031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2031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2031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2031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2031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20318"/>
    <w:rPr>
      <w:rFonts w:ascii="Arial" w:eastAsia="PMingLiU" w:hAnsi="Arial" w:cs="Arial" w:hint="default"/>
      <w:b/>
      <w:bCs/>
      <w:i/>
      <w:iCs/>
      <w:color w:val="4F81BD"/>
      <w:lang w:val="en-GB" w:eastAsia="en-US"/>
    </w:rPr>
  </w:style>
  <w:style w:type="character" w:customStyle="1" w:styleId="PlainTable35">
    <w:name w:val="Plain Table 35"/>
    <w:uiPriority w:val="19"/>
    <w:qFormat/>
    <w:rsid w:val="00E20318"/>
    <w:rPr>
      <w:i/>
      <w:iCs/>
      <w:color w:val="808080"/>
    </w:rPr>
  </w:style>
  <w:style w:type="character" w:customStyle="1" w:styleId="PlainTable45">
    <w:name w:val="Plain Table 45"/>
    <w:uiPriority w:val="21"/>
    <w:qFormat/>
    <w:rsid w:val="00E20318"/>
    <w:rPr>
      <w:b/>
      <w:bCs/>
      <w:i/>
      <w:iCs/>
      <w:color w:val="4F81BD"/>
    </w:rPr>
  </w:style>
  <w:style w:type="character" w:customStyle="1" w:styleId="PlainTable55">
    <w:name w:val="Plain Table 55"/>
    <w:uiPriority w:val="31"/>
    <w:qFormat/>
    <w:rsid w:val="00E20318"/>
    <w:rPr>
      <w:smallCaps/>
      <w:color w:val="C0504D"/>
      <w:u w:val="single"/>
    </w:rPr>
  </w:style>
  <w:style w:type="character" w:customStyle="1" w:styleId="TableGridLight5">
    <w:name w:val="Table Grid Light5"/>
    <w:uiPriority w:val="32"/>
    <w:qFormat/>
    <w:rsid w:val="00E20318"/>
    <w:rPr>
      <w:b/>
      <w:bCs/>
      <w:smallCaps/>
      <w:color w:val="C0504D"/>
      <w:spacing w:val="5"/>
      <w:u w:val="single"/>
    </w:rPr>
  </w:style>
  <w:style w:type="character" w:customStyle="1" w:styleId="GridTable1Light5">
    <w:name w:val="Grid Table 1 Light5"/>
    <w:uiPriority w:val="33"/>
    <w:qFormat/>
    <w:rsid w:val="00E20318"/>
    <w:rPr>
      <w:b/>
      <w:bCs/>
      <w:smallCaps/>
      <w:spacing w:val="5"/>
    </w:rPr>
  </w:style>
  <w:style w:type="character" w:customStyle="1" w:styleId="afc">
    <w:name w:val="註解文字 字元"/>
    <w:rsid w:val="00E20318"/>
    <w:rPr>
      <w:rFonts w:ascii="Times New Roman" w:eastAsia="Times New Roman" w:hAnsi="Times New Roman" w:cs="Times New Roman" w:hint="default"/>
      <w:lang w:val="en-GB"/>
    </w:rPr>
  </w:style>
  <w:style w:type="character" w:customStyle="1" w:styleId="1ff0">
    <w:name w:val="註解主旨 字元1"/>
    <w:rsid w:val="00E20318"/>
    <w:rPr>
      <w:b/>
      <w:bCs/>
      <w:lang w:val="en-GB" w:eastAsia="sv-SE"/>
    </w:rPr>
  </w:style>
  <w:style w:type="character" w:customStyle="1" w:styleId="NurTextZchn1">
    <w:name w:val="Nur Text Zchn1"/>
    <w:rsid w:val="00E20318"/>
    <w:rPr>
      <w:rFonts w:ascii="Courier New" w:hAnsi="Courier New" w:cs="Courier New" w:hint="default"/>
      <w:lang w:val="en-GB" w:eastAsia="en-US"/>
    </w:rPr>
  </w:style>
  <w:style w:type="character" w:customStyle="1" w:styleId="EndnotentextZchn1">
    <w:name w:val="Endnotentext Zchn1"/>
    <w:rsid w:val="00E20318"/>
    <w:rPr>
      <w:rFonts w:ascii="Times New Roman" w:hAnsi="Times New Roman" w:cs="Times New Roman" w:hint="default"/>
      <w:lang w:val="en-GB" w:eastAsia="en-US"/>
    </w:rPr>
  </w:style>
  <w:style w:type="character" w:customStyle="1" w:styleId="4f1">
    <w:name w:val="段落フォント4"/>
    <w:rsid w:val="00E20318"/>
  </w:style>
  <w:style w:type="character" w:customStyle="1" w:styleId="4f2">
    <w:name w:val="コメント参照4"/>
    <w:rsid w:val="00E20318"/>
    <w:rPr>
      <w:sz w:val="16"/>
    </w:rPr>
  </w:style>
  <w:style w:type="character" w:customStyle="1" w:styleId="Char1c">
    <w:name w:val="글자만 Char1"/>
    <w:uiPriority w:val="99"/>
    <w:semiHidden/>
    <w:rsid w:val="00E20318"/>
    <w:rPr>
      <w:rFonts w:ascii="Malgun Gothic" w:eastAsia="Malgun Gothic" w:hAnsi="Courier New" w:cs="Courier New" w:hint="eastAsia"/>
      <w:lang w:val="en-GB" w:eastAsia="en-US"/>
    </w:rPr>
  </w:style>
  <w:style w:type="character" w:customStyle="1" w:styleId="Char1d">
    <w:name w:val="미주 텍스트 Char1"/>
    <w:uiPriority w:val="99"/>
    <w:semiHidden/>
    <w:rsid w:val="00E2031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2031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2031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2031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2031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2031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20318"/>
  </w:style>
  <w:style w:type="character" w:customStyle="1" w:styleId="CommentSubjectChar4">
    <w:name w:val="Comment Subject Char4"/>
    <w:rsid w:val="00E20318"/>
    <w:rPr>
      <w:rFonts w:ascii="Times New Roman" w:hAnsi="Times New Roman" w:cs="Times New Roman" w:hint="default"/>
      <w:b/>
      <w:bCs/>
      <w:lang w:val="en-GB" w:eastAsia="en-US"/>
    </w:rPr>
  </w:style>
  <w:style w:type="character" w:customStyle="1" w:styleId="Char4">
    <w:name w:val="메모 주제 Char"/>
    <w:rsid w:val="00E2031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031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318"/>
    <w:rPr>
      <w:rFonts w:ascii="Times New Roman" w:hAnsi="Times New Roman" w:cs="Times New Roman" w:hint="default"/>
      <w:b/>
      <w:bCs w:val="0"/>
      <w:lang w:val="en-GB"/>
    </w:rPr>
  </w:style>
  <w:style w:type="character" w:customStyle="1" w:styleId="Absatz-Standardschriftart5">
    <w:name w:val="Absatz-Standardschriftart5"/>
    <w:rsid w:val="00E20318"/>
  </w:style>
  <w:style w:type="character" w:customStyle="1" w:styleId="PlainTable31">
    <w:name w:val="Plain Table 31"/>
    <w:uiPriority w:val="19"/>
    <w:qFormat/>
    <w:rsid w:val="00E20318"/>
    <w:rPr>
      <w:i/>
      <w:iCs/>
      <w:color w:val="808080"/>
    </w:rPr>
  </w:style>
  <w:style w:type="character" w:customStyle="1" w:styleId="PlainTable41">
    <w:name w:val="Plain Table 41"/>
    <w:uiPriority w:val="21"/>
    <w:qFormat/>
    <w:rsid w:val="00E20318"/>
    <w:rPr>
      <w:b/>
      <w:bCs/>
      <w:i/>
      <w:iCs/>
      <w:color w:val="4F81BD"/>
    </w:rPr>
  </w:style>
  <w:style w:type="character" w:customStyle="1" w:styleId="PlainTable51">
    <w:name w:val="Plain Table 51"/>
    <w:uiPriority w:val="31"/>
    <w:qFormat/>
    <w:rsid w:val="00E20318"/>
    <w:rPr>
      <w:smallCaps/>
      <w:color w:val="C0504D"/>
      <w:u w:val="single"/>
    </w:rPr>
  </w:style>
  <w:style w:type="character" w:customStyle="1" w:styleId="TableGridLight1">
    <w:name w:val="Table Grid Light1"/>
    <w:uiPriority w:val="32"/>
    <w:qFormat/>
    <w:rsid w:val="00E20318"/>
    <w:rPr>
      <w:b/>
      <w:bCs/>
      <w:smallCaps/>
      <w:color w:val="C0504D"/>
      <w:spacing w:val="5"/>
      <w:u w:val="single"/>
    </w:rPr>
  </w:style>
  <w:style w:type="character" w:customStyle="1" w:styleId="GridTable1Light1">
    <w:name w:val="Grid Table 1 Light1"/>
    <w:uiPriority w:val="33"/>
    <w:qFormat/>
    <w:rsid w:val="00E2031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20318"/>
    <w:rPr>
      <w:rFonts w:ascii="Arial" w:eastAsia="MS Gothic" w:hAnsi="Arial" w:cs="Times New Roman" w:hint="default"/>
      <w:lang w:val="en-GB" w:eastAsia="en-US"/>
    </w:rPr>
  </w:style>
  <w:style w:type="character" w:customStyle="1" w:styleId="PlainTable32">
    <w:name w:val="Plain Table 32"/>
    <w:uiPriority w:val="19"/>
    <w:qFormat/>
    <w:rsid w:val="00E20318"/>
    <w:rPr>
      <w:i/>
      <w:iCs/>
      <w:color w:val="808080"/>
    </w:rPr>
  </w:style>
  <w:style w:type="character" w:customStyle="1" w:styleId="PlainTable42">
    <w:name w:val="Plain Table 42"/>
    <w:uiPriority w:val="21"/>
    <w:qFormat/>
    <w:rsid w:val="00E20318"/>
    <w:rPr>
      <w:b/>
      <w:bCs/>
      <w:i/>
      <w:iCs/>
      <w:color w:val="4F81BD"/>
    </w:rPr>
  </w:style>
  <w:style w:type="character" w:customStyle="1" w:styleId="PlainTable52">
    <w:name w:val="Plain Table 52"/>
    <w:uiPriority w:val="31"/>
    <w:qFormat/>
    <w:rsid w:val="00E20318"/>
    <w:rPr>
      <w:smallCaps/>
      <w:color w:val="C0504D"/>
      <w:u w:val="single"/>
    </w:rPr>
  </w:style>
  <w:style w:type="character" w:customStyle="1" w:styleId="TableGridLight2">
    <w:name w:val="Table Grid Light2"/>
    <w:uiPriority w:val="32"/>
    <w:qFormat/>
    <w:rsid w:val="00E20318"/>
    <w:rPr>
      <w:b/>
      <w:bCs/>
      <w:smallCaps/>
      <w:color w:val="C0504D"/>
      <w:spacing w:val="5"/>
      <w:u w:val="single"/>
    </w:rPr>
  </w:style>
  <w:style w:type="character" w:customStyle="1" w:styleId="GridTable1Light2">
    <w:name w:val="Grid Table 1 Light2"/>
    <w:uiPriority w:val="33"/>
    <w:qFormat/>
    <w:rsid w:val="00E20318"/>
    <w:rPr>
      <w:b/>
      <w:bCs/>
      <w:smallCaps/>
      <w:spacing w:val="5"/>
    </w:rPr>
  </w:style>
  <w:style w:type="character" w:customStyle="1" w:styleId="Absatz-Standardschriftart6">
    <w:name w:val="Absatz-Standardschriftart6"/>
    <w:rsid w:val="00E20318"/>
  </w:style>
  <w:style w:type="character" w:customStyle="1" w:styleId="PlainTable33">
    <w:name w:val="Plain Table 33"/>
    <w:uiPriority w:val="19"/>
    <w:qFormat/>
    <w:rsid w:val="00E20318"/>
    <w:rPr>
      <w:i/>
      <w:iCs/>
      <w:color w:val="808080"/>
    </w:rPr>
  </w:style>
  <w:style w:type="character" w:customStyle="1" w:styleId="PlainTable43">
    <w:name w:val="Plain Table 43"/>
    <w:uiPriority w:val="21"/>
    <w:qFormat/>
    <w:rsid w:val="00E20318"/>
    <w:rPr>
      <w:b/>
      <w:bCs/>
      <w:i/>
      <w:iCs/>
      <w:color w:val="4F81BD"/>
    </w:rPr>
  </w:style>
  <w:style w:type="character" w:customStyle="1" w:styleId="PlainTable53">
    <w:name w:val="Plain Table 53"/>
    <w:uiPriority w:val="31"/>
    <w:qFormat/>
    <w:rsid w:val="00E20318"/>
    <w:rPr>
      <w:smallCaps/>
      <w:color w:val="C0504D"/>
      <w:u w:val="single"/>
    </w:rPr>
  </w:style>
  <w:style w:type="character" w:customStyle="1" w:styleId="TableGridLight3">
    <w:name w:val="Table Grid Light3"/>
    <w:uiPriority w:val="32"/>
    <w:qFormat/>
    <w:rsid w:val="00E20318"/>
    <w:rPr>
      <w:b/>
      <w:bCs/>
      <w:smallCaps/>
      <w:color w:val="C0504D"/>
      <w:spacing w:val="5"/>
      <w:u w:val="single"/>
    </w:rPr>
  </w:style>
  <w:style w:type="character" w:customStyle="1" w:styleId="GridTable1Light3">
    <w:name w:val="Grid Table 1 Light3"/>
    <w:uiPriority w:val="33"/>
    <w:qFormat/>
    <w:rsid w:val="00E20318"/>
    <w:rPr>
      <w:b/>
      <w:bCs/>
      <w:smallCaps/>
      <w:spacing w:val="5"/>
    </w:rPr>
  </w:style>
  <w:style w:type="character" w:customStyle="1" w:styleId="Absatz-Standardschriftart7">
    <w:name w:val="Absatz-Standardschriftart7"/>
    <w:rsid w:val="00E20318"/>
  </w:style>
  <w:style w:type="character" w:customStyle="1" w:styleId="KommentarthemaZchn">
    <w:name w:val="Kommentarthema Zchn"/>
    <w:rsid w:val="00E20318"/>
    <w:rPr>
      <w:b/>
      <w:bCs/>
      <w:lang w:val="en-GB" w:eastAsia="en-US" w:bidi="ar-SA"/>
    </w:rPr>
  </w:style>
  <w:style w:type="table" w:styleId="TableClassic3">
    <w:name w:val="Table Classic 3"/>
    <w:basedOn w:val="TableNormal"/>
    <w:unhideWhenUsed/>
    <w:rsid w:val="00E203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203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203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E203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203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0318"/>
    <w:rPr>
      <w:rFonts w:ascii="Times New Roman" w:hAnsi="Times New Roman"/>
      <w:lang w:val="en-GB" w:eastAsia="en-GB"/>
    </w:rPr>
    <w:tblPr/>
  </w:style>
  <w:style w:type="table" w:customStyle="1" w:styleId="TableGrid21">
    <w:name w:val="Table Grid2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203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203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203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203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203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203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203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203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2031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318"/>
    <w:rPr>
      <w:rFonts w:ascii="Times New Roman" w:eastAsia="PMingLiU" w:hAnsi="Times New Roman"/>
      <w:lang w:val="en-GB" w:eastAsia="en-GB"/>
    </w:rPr>
    <w:tblPr/>
  </w:style>
  <w:style w:type="table" w:customStyle="1" w:styleId="TableGrid111">
    <w:name w:val="Table Grid11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03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3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2031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20318"/>
    <w:pPr>
      <w:numPr>
        <w:numId w:val="24"/>
      </w:numPr>
    </w:pPr>
  </w:style>
  <w:style w:type="numbering" w:customStyle="1" w:styleId="SGS">
    <w:name w:val="SGS"/>
    <w:uiPriority w:val="99"/>
    <w:rsid w:val="00E20318"/>
    <w:pPr>
      <w:numPr>
        <w:numId w:val="25"/>
      </w:numPr>
    </w:pPr>
  </w:style>
  <w:style w:type="numbering" w:customStyle="1" w:styleId="Style1">
    <w:name w:val="Style1"/>
    <w:uiPriority w:val="99"/>
    <w:rsid w:val="00E20318"/>
    <w:pPr>
      <w:numPr>
        <w:numId w:val="26"/>
      </w:numPr>
    </w:pPr>
  </w:style>
  <w:style w:type="numbering" w:customStyle="1" w:styleId="Style11">
    <w:name w:val="Style11"/>
    <w:uiPriority w:val="99"/>
    <w:rsid w:val="00E20318"/>
    <w:pPr>
      <w:numPr>
        <w:numId w:val="27"/>
      </w:numPr>
    </w:pPr>
  </w:style>
  <w:style w:type="character" w:styleId="Emphasis">
    <w:name w:val="Emphasis"/>
    <w:qFormat/>
    <w:rsid w:val="00E20318"/>
    <w:rPr>
      <w:i/>
      <w:iCs/>
    </w:rPr>
  </w:style>
  <w:style w:type="paragraph" w:styleId="BodyTextFirstIndent">
    <w:name w:val="Body Text First Indent"/>
    <w:basedOn w:val="BodyText"/>
    <w:link w:val="BodyTextFirstIndentChar"/>
    <w:rsid w:val="00E2031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E20318"/>
    <w:rPr>
      <w:rFonts w:ascii="Times New Roman" w:hAnsi="Times New Roman"/>
      <w:lang w:val="en-GB" w:eastAsia="en-US"/>
    </w:rPr>
  </w:style>
  <w:style w:type="numbering" w:customStyle="1" w:styleId="SGS12">
    <w:name w:val="SGS12"/>
    <w:uiPriority w:val="99"/>
    <w:rsid w:val="00E20318"/>
    <w:pPr>
      <w:numPr>
        <w:numId w:val="14"/>
      </w:numPr>
    </w:pPr>
  </w:style>
  <w:style w:type="numbering" w:customStyle="1" w:styleId="SGS2">
    <w:name w:val="SGS2"/>
    <w:uiPriority w:val="99"/>
    <w:rsid w:val="00E20318"/>
    <w:pPr>
      <w:numPr>
        <w:numId w:val="15"/>
      </w:numPr>
    </w:pPr>
  </w:style>
  <w:style w:type="numbering" w:customStyle="1" w:styleId="Style12">
    <w:name w:val="Style12"/>
    <w:uiPriority w:val="99"/>
    <w:rsid w:val="00E20318"/>
    <w:pPr>
      <w:numPr>
        <w:numId w:val="16"/>
      </w:numPr>
    </w:pPr>
  </w:style>
  <w:style w:type="numbering" w:customStyle="1" w:styleId="Style111">
    <w:name w:val="Style111"/>
    <w:uiPriority w:val="99"/>
    <w:rsid w:val="00E20318"/>
    <w:pPr>
      <w:numPr>
        <w:numId w:val="17"/>
      </w:numPr>
    </w:pPr>
  </w:style>
  <w:style w:type="paragraph" w:styleId="BodyTextFirstIndent2">
    <w:name w:val="Body Text First Indent 2"/>
    <w:basedOn w:val="BodyTextIndent"/>
    <w:link w:val="BodyTextFirstIndent2Char"/>
    <w:unhideWhenUsed/>
    <w:rsid w:val="00E2031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E20318"/>
    <w:rPr>
      <w:rFonts w:ascii="Times New Roman" w:hAnsi="Times New Roman"/>
      <w:lang w:val="en-GB" w:eastAsia="en-US"/>
    </w:rPr>
  </w:style>
  <w:style w:type="paragraph" w:styleId="Closing">
    <w:name w:val="Closing"/>
    <w:basedOn w:val="Normal"/>
    <w:link w:val="ClosingChar"/>
    <w:unhideWhenUsed/>
    <w:rsid w:val="00E20318"/>
    <w:pPr>
      <w:spacing w:after="0"/>
      <w:ind w:left="4252"/>
    </w:pPr>
  </w:style>
  <w:style w:type="character" w:customStyle="1" w:styleId="ClosingChar">
    <w:name w:val="Closing Char"/>
    <w:basedOn w:val="DefaultParagraphFont"/>
    <w:link w:val="Closing"/>
    <w:rsid w:val="00E20318"/>
    <w:rPr>
      <w:rFonts w:ascii="Times New Roman" w:hAnsi="Times New Roman"/>
      <w:lang w:val="en-GB" w:eastAsia="en-US"/>
    </w:rPr>
  </w:style>
  <w:style w:type="paragraph" w:styleId="E-mailSignature">
    <w:name w:val="E-mail Signature"/>
    <w:basedOn w:val="Normal"/>
    <w:link w:val="E-mailSignatureChar"/>
    <w:unhideWhenUsed/>
    <w:rsid w:val="00E20318"/>
    <w:pPr>
      <w:spacing w:after="0"/>
    </w:pPr>
  </w:style>
  <w:style w:type="character" w:customStyle="1" w:styleId="E-mailSignatureChar">
    <w:name w:val="E-mail Signature Char"/>
    <w:basedOn w:val="DefaultParagraphFont"/>
    <w:link w:val="E-mailSignature"/>
    <w:rsid w:val="00E20318"/>
    <w:rPr>
      <w:rFonts w:ascii="Times New Roman" w:hAnsi="Times New Roman"/>
      <w:lang w:val="en-GB" w:eastAsia="en-US"/>
    </w:rPr>
  </w:style>
  <w:style w:type="paragraph" w:customStyle="1" w:styleId="EnvelopeAddress1">
    <w:name w:val="Envelope Address1"/>
    <w:basedOn w:val="Normal"/>
    <w:next w:val="EnvelopeAddress"/>
    <w:semiHidden/>
    <w:unhideWhenUsed/>
    <w:rsid w:val="00E20318"/>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E20318"/>
    <w:pPr>
      <w:spacing w:after="0"/>
    </w:pPr>
    <w:rPr>
      <w:i/>
      <w:iCs/>
    </w:rPr>
  </w:style>
  <w:style w:type="character" w:customStyle="1" w:styleId="HTMLAddressChar">
    <w:name w:val="HTML Address Char"/>
    <w:basedOn w:val="DefaultParagraphFont"/>
    <w:link w:val="HTMLAddress"/>
    <w:rsid w:val="00E20318"/>
    <w:rPr>
      <w:rFonts w:ascii="Times New Roman" w:hAnsi="Times New Roman"/>
      <w:i/>
      <w:iCs/>
      <w:lang w:val="en-GB" w:eastAsia="en-US"/>
    </w:rPr>
  </w:style>
  <w:style w:type="paragraph" w:styleId="Index3">
    <w:name w:val="index 3"/>
    <w:basedOn w:val="Normal"/>
    <w:next w:val="Normal"/>
    <w:unhideWhenUsed/>
    <w:rsid w:val="00E20318"/>
    <w:pPr>
      <w:spacing w:after="0"/>
      <w:ind w:left="600" w:hanging="200"/>
    </w:pPr>
  </w:style>
  <w:style w:type="paragraph" w:styleId="Index4">
    <w:name w:val="index 4"/>
    <w:basedOn w:val="Normal"/>
    <w:next w:val="Normal"/>
    <w:unhideWhenUsed/>
    <w:rsid w:val="00E20318"/>
    <w:pPr>
      <w:spacing w:after="0"/>
      <w:ind w:left="800" w:hanging="200"/>
    </w:pPr>
  </w:style>
  <w:style w:type="paragraph" w:styleId="Index5">
    <w:name w:val="index 5"/>
    <w:basedOn w:val="Normal"/>
    <w:next w:val="Normal"/>
    <w:unhideWhenUsed/>
    <w:rsid w:val="00E20318"/>
    <w:pPr>
      <w:spacing w:after="0"/>
      <w:ind w:left="1000" w:hanging="200"/>
    </w:pPr>
  </w:style>
  <w:style w:type="paragraph" w:styleId="Index6">
    <w:name w:val="index 6"/>
    <w:basedOn w:val="Normal"/>
    <w:next w:val="Normal"/>
    <w:unhideWhenUsed/>
    <w:rsid w:val="00E20318"/>
    <w:pPr>
      <w:spacing w:after="0"/>
      <w:ind w:left="1200" w:hanging="200"/>
    </w:pPr>
  </w:style>
  <w:style w:type="paragraph" w:styleId="Index7">
    <w:name w:val="index 7"/>
    <w:basedOn w:val="Normal"/>
    <w:next w:val="Normal"/>
    <w:unhideWhenUsed/>
    <w:rsid w:val="00E20318"/>
    <w:pPr>
      <w:spacing w:after="0"/>
      <w:ind w:left="1400" w:hanging="200"/>
    </w:pPr>
  </w:style>
  <w:style w:type="paragraph" w:styleId="Index8">
    <w:name w:val="index 8"/>
    <w:basedOn w:val="Normal"/>
    <w:next w:val="Normal"/>
    <w:unhideWhenUsed/>
    <w:rsid w:val="00E20318"/>
    <w:pPr>
      <w:spacing w:after="0"/>
      <w:ind w:left="1600" w:hanging="200"/>
    </w:pPr>
  </w:style>
  <w:style w:type="paragraph" w:styleId="Index9">
    <w:name w:val="index 9"/>
    <w:basedOn w:val="Normal"/>
    <w:next w:val="Normal"/>
    <w:unhideWhenUsed/>
    <w:rsid w:val="00E20318"/>
    <w:pPr>
      <w:spacing w:after="0"/>
      <w:ind w:left="1800" w:hanging="200"/>
    </w:pPr>
  </w:style>
  <w:style w:type="paragraph" w:styleId="ListContinue">
    <w:name w:val="List Continue"/>
    <w:basedOn w:val="Normal"/>
    <w:unhideWhenUsed/>
    <w:rsid w:val="00E20318"/>
    <w:pPr>
      <w:spacing w:after="120"/>
      <w:ind w:left="283"/>
      <w:contextualSpacing/>
    </w:pPr>
  </w:style>
  <w:style w:type="paragraph" w:styleId="ListContinue2">
    <w:name w:val="List Continue 2"/>
    <w:basedOn w:val="Normal"/>
    <w:unhideWhenUsed/>
    <w:rsid w:val="00E20318"/>
    <w:pPr>
      <w:spacing w:after="120"/>
      <w:ind w:left="566"/>
      <w:contextualSpacing/>
    </w:pPr>
  </w:style>
  <w:style w:type="paragraph" w:styleId="ListContinue3">
    <w:name w:val="List Continue 3"/>
    <w:basedOn w:val="Normal"/>
    <w:unhideWhenUsed/>
    <w:rsid w:val="00E20318"/>
    <w:pPr>
      <w:spacing w:after="120"/>
      <w:ind w:left="849"/>
      <w:contextualSpacing/>
    </w:pPr>
  </w:style>
  <w:style w:type="paragraph" w:styleId="ListContinue4">
    <w:name w:val="List Continue 4"/>
    <w:basedOn w:val="Normal"/>
    <w:unhideWhenUsed/>
    <w:rsid w:val="00E20318"/>
    <w:pPr>
      <w:spacing w:after="120"/>
      <w:ind w:left="1132"/>
      <w:contextualSpacing/>
    </w:pPr>
  </w:style>
  <w:style w:type="character" w:customStyle="1" w:styleId="PlainTable34">
    <w:name w:val="Plain Table 34"/>
    <w:uiPriority w:val="19"/>
    <w:qFormat/>
    <w:rsid w:val="00E20318"/>
    <w:rPr>
      <w:i/>
      <w:iCs/>
      <w:color w:val="808080"/>
    </w:rPr>
  </w:style>
  <w:style w:type="character" w:customStyle="1" w:styleId="PlainTable44">
    <w:name w:val="Plain Table 44"/>
    <w:uiPriority w:val="21"/>
    <w:qFormat/>
    <w:rsid w:val="00E20318"/>
    <w:rPr>
      <w:b/>
      <w:bCs/>
      <w:i/>
      <w:iCs/>
      <w:color w:val="4F81BD"/>
    </w:rPr>
  </w:style>
  <w:style w:type="character" w:customStyle="1" w:styleId="PlainTable54">
    <w:name w:val="Plain Table 54"/>
    <w:uiPriority w:val="31"/>
    <w:qFormat/>
    <w:rsid w:val="00E20318"/>
    <w:rPr>
      <w:smallCaps/>
      <w:color w:val="C0504D"/>
      <w:u w:val="single"/>
    </w:rPr>
  </w:style>
  <w:style w:type="character" w:customStyle="1" w:styleId="TableGridLight4">
    <w:name w:val="Table Grid Light4"/>
    <w:uiPriority w:val="32"/>
    <w:qFormat/>
    <w:rsid w:val="00E20318"/>
    <w:rPr>
      <w:b/>
      <w:bCs/>
      <w:smallCaps/>
      <w:color w:val="C0504D"/>
      <w:spacing w:val="5"/>
      <w:u w:val="single"/>
    </w:rPr>
  </w:style>
  <w:style w:type="character" w:customStyle="1" w:styleId="GridTable1Light4">
    <w:name w:val="Grid Table 1 Light4"/>
    <w:uiPriority w:val="33"/>
    <w:qFormat/>
    <w:rsid w:val="00E20318"/>
    <w:rPr>
      <w:b/>
      <w:bCs/>
      <w:smallCaps/>
      <w:spacing w:val="5"/>
    </w:rPr>
  </w:style>
  <w:style w:type="paragraph" w:customStyle="1" w:styleId="GridTable34">
    <w:name w:val="Grid Table 34"/>
    <w:basedOn w:val="Heading1"/>
    <w:next w:val="Normal"/>
    <w:uiPriority w:val="39"/>
    <w:unhideWhenUsed/>
    <w:qFormat/>
    <w:rsid w:val="00E203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E20318"/>
    <w:pPr>
      <w:spacing w:after="120"/>
      <w:ind w:left="1415"/>
      <w:contextualSpacing/>
    </w:pPr>
  </w:style>
  <w:style w:type="paragraph" w:styleId="MacroText">
    <w:name w:val="macro"/>
    <w:link w:val="MacroTextChar"/>
    <w:unhideWhenUsed/>
    <w:rsid w:val="00E203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20318"/>
    <w:rPr>
      <w:rFonts w:ascii="Consolas" w:hAnsi="Consolas"/>
      <w:lang w:val="en-GB" w:eastAsia="en-US"/>
    </w:rPr>
  </w:style>
  <w:style w:type="paragraph" w:customStyle="1" w:styleId="80">
    <w:name w:val="修订8"/>
    <w:hidden/>
    <w:semiHidden/>
    <w:rsid w:val="00E20318"/>
    <w:rPr>
      <w:rFonts w:ascii="Times New Roman" w:eastAsia="Batang" w:hAnsi="Times New Roman"/>
      <w:lang w:val="en-GB" w:eastAsia="en-US"/>
    </w:rPr>
  </w:style>
  <w:style w:type="paragraph" w:customStyle="1" w:styleId="71">
    <w:name w:val="无间隔7"/>
    <w:qFormat/>
    <w:rsid w:val="00E20318"/>
    <w:rPr>
      <w:rFonts w:ascii="Times New Roman" w:eastAsia="SimSun" w:hAnsi="Times New Roman"/>
      <w:lang w:val="en-GB" w:eastAsia="en-US"/>
    </w:rPr>
  </w:style>
  <w:style w:type="character" w:customStyle="1" w:styleId="afd">
    <w:name w:val="コメント内容 (文字)"/>
    <w:rsid w:val="00E203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31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318"/>
    <w:rPr>
      <w:rFonts w:ascii="Calibri" w:eastAsia="Calibri" w:hAnsi="Calibri"/>
      <w:sz w:val="22"/>
      <w:szCs w:val="22"/>
      <w:lang w:val="en-US" w:eastAsia="en-GB"/>
    </w:rPr>
  </w:style>
  <w:style w:type="character" w:styleId="PlaceholderText">
    <w:name w:val="Placeholder Text"/>
    <w:uiPriority w:val="99"/>
    <w:unhideWhenUsed/>
    <w:rsid w:val="00E2031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03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3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03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0318"/>
    <w:rPr>
      <w:rFonts w:ascii="Times New Roman" w:eastAsia="Yu Mincho" w:hAnsi="Times New Roman"/>
      <w:b/>
      <w:bCs/>
      <w:lang w:val="en-GB" w:eastAsia="en-US"/>
    </w:rPr>
  </w:style>
  <w:style w:type="paragraph" w:customStyle="1" w:styleId="msonormal0">
    <w:name w:val="msonormal"/>
    <w:basedOn w:val="Normal"/>
    <w:rsid w:val="00E2031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031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0318"/>
    <w:rPr>
      <w:rFonts w:ascii="Times New Roman" w:eastAsia="Yu Mincho" w:hAnsi="Times New Roman"/>
      <w:lang w:val="en-GB" w:eastAsia="en-US"/>
    </w:rPr>
  </w:style>
  <w:style w:type="character" w:customStyle="1" w:styleId="Char5">
    <w:name w:val="批注主题 Char"/>
    <w:rsid w:val="00E20318"/>
    <w:rPr>
      <w:b/>
      <w:bCs/>
      <w:lang w:val="en-GB" w:eastAsia="en-US" w:bidi="ar-SA"/>
    </w:rPr>
  </w:style>
  <w:style w:type="paragraph" w:customStyle="1" w:styleId="afe">
    <w:name w:val="无间隔"/>
    <w:qFormat/>
    <w:rsid w:val="00E2031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E203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E2031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E20318"/>
  </w:style>
  <w:style w:type="character" w:customStyle="1" w:styleId="SalutationChar">
    <w:name w:val="Salutation Char"/>
    <w:basedOn w:val="DefaultParagraphFont"/>
    <w:link w:val="Salutation"/>
    <w:rsid w:val="00E20318"/>
    <w:rPr>
      <w:rFonts w:ascii="Times New Roman" w:hAnsi="Times New Roman"/>
      <w:lang w:val="en-GB" w:eastAsia="en-US"/>
    </w:rPr>
  </w:style>
  <w:style w:type="paragraph" w:styleId="Signature">
    <w:name w:val="Signature"/>
    <w:basedOn w:val="Normal"/>
    <w:link w:val="SignatureChar"/>
    <w:unhideWhenUsed/>
    <w:rsid w:val="00E20318"/>
    <w:pPr>
      <w:spacing w:after="0"/>
      <w:ind w:left="4252"/>
    </w:pPr>
  </w:style>
  <w:style w:type="character" w:customStyle="1" w:styleId="SignatureChar">
    <w:name w:val="Signature Char"/>
    <w:basedOn w:val="DefaultParagraphFont"/>
    <w:link w:val="Signature"/>
    <w:rsid w:val="00E20318"/>
    <w:rPr>
      <w:rFonts w:ascii="Times New Roman" w:hAnsi="Times New Roman"/>
      <w:lang w:val="en-GB" w:eastAsia="en-US"/>
    </w:rPr>
  </w:style>
  <w:style w:type="paragraph" w:styleId="TableofAuthorities">
    <w:name w:val="table of authorities"/>
    <w:basedOn w:val="Normal"/>
    <w:next w:val="Normal"/>
    <w:unhideWhenUsed/>
    <w:rsid w:val="00E20318"/>
    <w:pPr>
      <w:spacing w:after="0"/>
      <w:ind w:left="200" w:hanging="200"/>
    </w:pPr>
  </w:style>
  <w:style w:type="paragraph" w:customStyle="1" w:styleId="TOAHeading1">
    <w:name w:val="TOA Heading1"/>
    <w:basedOn w:val="Normal"/>
    <w:next w:val="Normal"/>
    <w:semiHidden/>
    <w:unhideWhenUsed/>
    <w:rsid w:val="00E20318"/>
    <w:pPr>
      <w:spacing w:before="120"/>
    </w:pPr>
    <w:rPr>
      <w:rFonts w:ascii="Cambria" w:hAnsi="Cambria"/>
      <w:b/>
      <w:bCs/>
      <w:sz w:val="24"/>
      <w:szCs w:val="24"/>
    </w:rPr>
  </w:style>
  <w:style w:type="paragraph" w:styleId="BlockText">
    <w:name w:val="Block Text"/>
    <w:basedOn w:val="Normal"/>
    <w:rsid w:val="00E20318"/>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2031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E203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E2031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20318"/>
    <w:rPr>
      <w:lang w:eastAsia="en-US"/>
    </w:rPr>
  </w:style>
  <w:style w:type="paragraph" w:customStyle="1" w:styleId="72">
    <w:name w:val="吹き出し7"/>
    <w:basedOn w:val="Normal"/>
    <w:rsid w:val="00E20318"/>
    <w:rPr>
      <w:rFonts w:ascii="Tahoma" w:eastAsia="MS Mincho" w:hAnsi="Tahoma" w:cs="Tahoma"/>
      <w:sz w:val="16"/>
      <w:szCs w:val="16"/>
      <w:lang w:eastAsia="en-GB"/>
    </w:rPr>
  </w:style>
  <w:style w:type="paragraph" w:customStyle="1" w:styleId="56">
    <w:name w:val="変更箇所5"/>
    <w:hidden/>
    <w:semiHidden/>
    <w:rsid w:val="00E20318"/>
    <w:rPr>
      <w:rFonts w:ascii="Times New Roman" w:eastAsia="MS Mincho" w:hAnsi="Times New Roman"/>
      <w:lang w:val="en-GB" w:eastAsia="en-US"/>
    </w:rPr>
  </w:style>
  <w:style w:type="character" w:customStyle="1" w:styleId="57">
    <w:name w:val="段落フォント5"/>
    <w:rsid w:val="00E20318"/>
  </w:style>
  <w:style w:type="character" w:customStyle="1" w:styleId="58">
    <w:name w:val="コメント参照5"/>
    <w:rsid w:val="00E20318"/>
    <w:rPr>
      <w:sz w:val="16"/>
    </w:rPr>
  </w:style>
  <w:style w:type="paragraph" w:customStyle="1" w:styleId="59">
    <w:name w:val="図表番号5"/>
    <w:basedOn w:val="Normal"/>
    <w:rsid w:val="00E2031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20318"/>
    <w:pPr>
      <w:tabs>
        <w:tab w:val="num" w:pos="644"/>
      </w:tabs>
      <w:suppressAutoHyphens/>
      <w:ind w:left="644" w:hanging="360"/>
    </w:pPr>
    <w:rPr>
      <w:rFonts w:eastAsia="MS Mincho" w:cs="CG Times (WN)"/>
      <w:lang w:eastAsia="ar-SA"/>
    </w:rPr>
  </w:style>
  <w:style w:type="paragraph" w:customStyle="1" w:styleId="250">
    <w:name w:val="段落番号 25"/>
    <w:basedOn w:val="5a"/>
    <w:rsid w:val="00E20318"/>
    <w:pPr>
      <w:ind w:left="851" w:hanging="284"/>
    </w:pPr>
  </w:style>
  <w:style w:type="paragraph" w:customStyle="1" w:styleId="5b">
    <w:name w:val="箇条書き5"/>
    <w:basedOn w:val="List"/>
    <w:rsid w:val="00E20318"/>
    <w:pPr>
      <w:tabs>
        <w:tab w:val="num" w:pos="644"/>
      </w:tabs>
      <w:suppressAutoHyphens/>
      <w:ind w:left="644" w:hanging="360"/>
    </w:pPr>
    <w:rPr>
      <w:rFonts w:eastAsia="MS Mincho" w:cs="CG Times (WN)"/>
      <w:lang w:eastAsia="ar-SA"/>
    </w:rPr>
  </w:style>
  <w:style w:type="paragraph" w:customStyle="1" w:styleId="251">
    <w:name w:val="箇条書き 25"/>
    <w:basedOn w:val="5b"/>
    <w:rsid w:val="00E20318"/>
    <w:pPr>
      <w:tabs>
        <w:tab w:val="clear" w:pos="644"/>
        <w:tab w:val="num" w:pos="1494"/>
      </w:tabs>
      <w:ind w:left="851" w:hanging="284"/>
    </w:pPr>
  </w:style>
  <w:style w:type="paragraph" w:customStyle="1" w:styleId="350">
    <w:name w:val="箇条書き 35"/>
    <w:basedOn w:val="251"/>
    <w:rsid w:val="00E20318"/>
    <w:pPr>
      <w:ind w:left="1135"/>
    </w:pPr>
  </w:style>
  <w:style w:type="paragraph" w:customStyle="1" w:styleId="252">
    <w:name w:val="一覧 25"/>
    <w:basedOn w:val="List"/>
    <w:rsid w:val="00E20318"/>
    <w:pPr>
      <w:suppressAutoHyphens/>
      <w:ind w:left="851"/>
    </w:pPr>
    <w:rPr>
      <w:rFonts w:eastAsia="MS Mincho" w:cs="CG Times (WN)"/>
      <w:lang w:eastAsia="ar-SA"/>
    </w:rPr>
  </w:style>
  <w:style w:type="paragraph" w:customStyle="1" w:styleId="351">
    <w:name w:val="一覧 35"/>
    <w:basedOn w:val="252"/>
    <w:rsid w:val="00E20318"/>
    <w:pPr>
      <w:ind w:left="1135"/>
    </w:pPr>
  </w:style>
  <w:style w:type="paragraph" w:customStyle="1" w:styleId="450">
    <w:name w:val="一覧 45"/>
    <w:basedOn w:val="351"/>
    <w:rsid w:val="00E20318"/>
    <w:pPr>
      <w:ind w:left="1418"/>
    </w:pPr>
  </w:style>
  <w:style w:type="paragraph" w:customStyle="1" w:styleId="550">
    <w:name w:val="一覧 55"/>
    <w:basedOn w:val="450"/>
    <w:rsid w:val="00E20318"/>
    <w:pPr>
      <w:ind w:left="1702"/>
    </w:pPr>
  </w:style>
  <w:style w:type="paragraph" w:customStyle="1" w:styleId="451">
    <w:name w:val="箇条書き 45"/>
    <w:basedOn w:val="350"/>
    <w:rsid w:val="00E20318"/>
    <w:pPr>
      <w:ind w:left="1418"/>
    </w:pPr>
  </w:style>
  <w:style w:type="paragraph" w:customStyle="1" w:styleId="551">
    <w:name w:val="箇条書き 55"/>
    <w:basedOn w:val="451"/>
    <w:rsid w:val="00E20318"/>
    <w:pPr>
      <w:ind w:left="1702"/>
    </w:pPr>
  </w:style>
  <w:style w:type="paragraph" w:customStyle="1" w:styleId="5c">
    <w:name w:val="コメント文字列5"/>
    <w:basedOn w:val="Normal"/>
    <w:rsid w:val="00E20318"/>
    <w:pPr>
      <w:suppressAutoHyphens/>
    </w:pPr>
    <w:rPr>
      <w:rFonts w:eastAsia="MS Mincho" w:cs="CG Times (WN)"/>
      <w:lang w:eastAsia="ar-SA"/>
    </w:rPr>
  </w:style>
  <w:style w:type="paragraph" w:customStyle="1" w:styleId="5d">
    <w:name w:val="コメント内容5"/>
    <w:basedOn w:val="5c"/>
    <w:next w:val="5c"/>
    <w:rsid w:val="00E20318"/>
    <w:rPr>
      <w:b/>
      <w:bCs/>
    </w:rPr>
  </w:style>
  <w:style w:type="paragraph" w:customStyle="1" w:styleId="5e">
    <w:name w:val="見出しマップ5"/>
    <w:basedOn w:val="Normal"/>
    <w:rsid w:val="00E20318"/>
    <w:pPr>
      <w:shd w:val="clear" w:color="auto" w:fill="000080"/>
      <w:suppressAutoHyphens/>
    </w:pPr>
    <w:rPr>
      <w:rFonts w:ascii="Tahoma" w:eastAsia="MS Mincho" w:hAnsi="Tahoma" w:cs="Tahoma"/>
      <w:lang w:eastAsia="ar-SA"/>
    </w:rPr>
  </w:style>
  <w:style w:type="paragraph" w:customStyle="1" w:styleId="5f">
    <w:name w:val="書式なし5"/>
    <w:basedOn w:val="Normal"/>
    <w:rsid w:val="00E20318"/>
    <w:pPr>
      <w:suppressAutoHyphens/>
    </w:pPr>
    <w:rPr>
      <w:rFonts w:ascii="Courier New" w:eastAsia="MS Mincho" w:hAnsi="Courier New" w:cs="CG Times (WN)"/>
      <w:lang w:val="nb-NO" w:eastAsia="ar-SA"/>
    </w:rPr>
  </w:style>
  <w:style w:type="paragraph" w:customStyle="1" w:styleId="Web5">
    <w:name w:val="標準 (Web)5"/>
    <w:basedOn w:val="Normal"/>
    <w:rsid w:val="00E2031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20318"/>
    <w:pPr>
      <w:suppressAutoHyphens/>
      <w:ind w:left="567"/>
    </w:pPr>
    <w:rPr>
      <w:rFonts w:ascii="Arial" w:eastAsia="MS Mincho" w:hAnsi="Arial" w:cs="Arial"/>
      <w:lang w:eastAsia="ar-SA"/>
    </w:rPr>
  </w:style>
  <w:style w:type="paragraph" w:customStyle="1" w:styleId="5f0">
    <w:name w:val="標準インデント5"/>
    <w:basedOn w:val="Normal"/>
    <w:rsid w:val="00E20318"/>
    <w:pPr>
      <w:suppressAutoHyphens/>
      <w:ind w:left="708"/>
    </w:pPr>
    <w:rPr>
      <w:rFonts w:eastAsia="MS Mincho" w:cs="CG Times (WN)"/>
      <w:lang w:eastAsia="ar-SA"/>
    </w:rPr>
  </w:style>
  <w:style w:type="paragraph" w:customStyle="1" w:styleId="5f1">
    <w:name w:val="記5"/>
    <w:basedOn w:val="Normal"/>
    <w:next w:val="Normal"/>
    <w:rsid w:val="00E20318"/>
    <w:pPr>
      <w:suppressAutoHyphens/>
    </w:pPr>
    <w:rPr>
      <w:rFonts w:eastAsia="MS Mincho" w:cs="CG Times (WN)"/>
      <w:lang w:eastAsia="ar-SA"/>
    </w:rPr>
  </w:style>
  <w:style w:type="paragraph" w:customStyle="1" w:styleId="HTML5">
    <w:name w:val="HTML 書式付き5"/>
    <w:basedOn w:val="Normal"/>
    <w:rsid w:val="00E20318"/>
    <w:pPr>
      <w:suppressAutoHyphens/>
    </w:pPr>
    <w:rPr>
      <w:rFonts w:ascii="Courier New" w:eastAsia="MS Mincho" w:hAnsi="Courier New" w:cs="Courier New"/>
      <w:lang w:eastAsia="ar-SA"/>
    </w:rPr>
  </w:style>
  <w:style w:type="paragraph" w:customStyle="1" w:styleId="254">
    <w:name w:val="本文 25"/>
    <w:basedOn w:val="Normal"/>
    <w:rsid w:val="00E20318"/>
    <w:pPr>
      <w:suppressAutoHyphens/>
      <w:spacing w:after="120"/>
    </w:pPr>
    <w:rPr>
      <w:rFonts w:eastAsia="MS Mincho" w:cs="CG Times (WN)"/>
      <w:lang w:eastAsia="ar-SA"/>
    </w:rPr>
  </w:style>
  <w:style w:type="paragraph" w:customStyle="1" w:styleId="352">
    <w:name w:val="本文 35"/>
    <w:basedOn w:val="Normal"/>
    <w:rsid w:val="00E20318"/>
    <w:pPr>
      <w:suppressAutoHyphens/>
      <w:spacing w:after="120"/>
    </w:pPr>
    <w:rPr>
      <w:rFonts w:eastAsia="MS Mincho" w:cs="CG Times (WN)"/>
      <w:lang w:eastAsia="ar-SA"/>
    </w:rPr>
  </w:style>
  <w:style w:type="paragraph" w:customStyle="1" w:styleId="93">
    <w:name w:val="目录 93"/>
    <w:basedOn w:val="TOC8"/>
    <w:rsid w:val="00E2031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20318"/>
    <w:pPr>
      <w:overflowPunct w:val="0"/>
      <w:autoSpaceDE w:val="0"/>
      <w:autoSpaceDN w:val="0"/>
      <w:adjustRightInd w:val="0"/>
      <w:textAlignment w:val="baseline"/>
    </w:pPr>
    <w:rPr>
      <w:lang w:eastAsia="en-GB"/>
    </w:rPr>
  </w:style>
  <w:style w:type="character" w:customStyle="1" w:styleId="qqqChar">
    <w:name w:val="qqq Char"/>
    <w:link w:val="qqq"/>
    <w:rsid w:val="00E20318"/>
    <w:rPr>
      <w:rFonts w:ascii="Arial" w:hAnsi="Arial"/>
      <w:sz w:val="22"/>
      <w:lang w:val="en-GB" w:eastAsia="en-GB"/>
    </w:rPr>
  </w:style>
  <w:style w:type="paragraph" w:customStyle="1" w:styleId="ZchnZchn3">
    <w:name w:val="Zchn Zchn3"/>
    <w:semiHidden/>
    <w:rsid w:val="00E203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20318"/>
    <w:rPr>
      <w:rFonts w:ascii="Courier New" w:hAnsi="Courier New"/>
      <w:lang w:val="nb-NO" w:eastAsia="ja-JP"/>
    </w:rPr>
  </w:style>
  <w:style w:type="paragraph" w:customStyle="1" w:styleId="CharCharCharCharCharChar1">
    <w:name w:val="Char Char Char Char Char Ch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20318"/>
    <w:rPr>
      <w:rFonts w:ascii="Tahoma" w:hAnsi="Tahoma"/>
      <w:shd w:val="clear" w:color="auto" w:fill="000080"/>
      <w:lang w:val="en-GB" w:eastAsia="en-US"/>
    </w:rPr>
  </w:style>
  <w:style w:type="character" w:customStyle="1" w:styleId="CharChar101">
    <w:name w:val="Char Char101"/>
    <w:rsid w:val="00E20318"/>
    <w:rPr>
      <w:rFonts w:ascii="Times New Roman" w:hAnsi="Times New Roman"/>
      <w:lang w:val="en-GB" w:eastAsia="en-US"/>
    </w:rPr>
  </w:style>
  <w:style w:type="character" w:customStyle="1" w:styleId="CharChar91">
    <w:name w:val="Char Char91"/>
    <w:rsid w:val="00E20318"/>
    <w:rPr>
      <w:rFonts w:ascii="Tahoma" w:hAnsi="Tahoma"/>
      <w:sz w:val="16"/>
      <w:lang w:val="en-GB" w:eastAsia="en-US"/>
    </w:rPr>
  </w:style>
  <w:style w:type="character" w:customStyle="1" w:styleId="CharChar81">
    <w:name w:val="Char Char81"/>
    <w:semiHidden/>
    <w:rsid w:val="00E20318"/>
    <w:rPr>
      <w:rFonts w:ascii="Times New Roman" w:hAnsi="Times New Roman"/>
      <w:b/>
      <w:lang w:val="en-GB" w:eastAsia="en-US"/>
    </w:rPr>
  </w:style>
  <w:style w:type="paragraph" w:customStyle="1" w:styleId="CharChar2CharChar1">
    <w:name w:val="Char Char2 Char Char1"/>
    <w:basedOn w:val="Normal"/>
    <w:rsid w:val="00E2031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318"/>
    <w:rPr>
      <w:rFonts w:ascii="Arial" w:hAnsi="Arial" w:cs="Arial" w:hint="default"/>
      <w:sz w:val="22"/>
      <w:lang w:val="en-GB" w:eastAsia="en-US" w:bidi="ar-SA"/>
    </w:rPr>
  </w:style>
  <w:style w:type="character" w:customStyle="1" w:styleId="CharChar51">
    <w:name w:val="Char Char51"/>
    <w:rsid w:val="00E20318"/>
    <w:rPr>
      <w:rFonts w:ascii="Arial" w:hAnsi="Arial" w:cs="Arial" w:hint="default"/>
      <w:sz w:val="28"/>
      <w:lang w:val="en-GB" w:eastAsia="en-US" w:bidi="ar-SA"/>
    </w:rPr>
  </w:style>
  <w:style w:type="character" w:customStyle="1" w:styleId="CharChar211">
    <w:name w:val="Char Char211"/>
    <w:rsid w:val="00E20318"/>
    <w:rPr>
      <w:rFonts w:ascii="Times New Roman" w:hAnsi="Times New Roman"/>
      <w:lang w:val="en-GB" w:eastAsia="en-US"/>
    </w:rPr>
  </w:style>
  <w:style w:type="character" w:customStyle="1" w:styleId="CharChar61">
    <w:name w:val="Char Char61"/>
    <w:rsid w:val="00E20318"/>
    <w:rPr>
      <w:rFonts w:ascii="Arial" w:eastAsia="SimSun" w:hAnsi="Arial"/>
      <w:sz w:val="32"/>
      <w:lang w:val="en-GB" w:eastAsia="en-US" w:bidi="ar-SA"/>
    </w:rPr>
  </w:style>
  <w:style w:type="character" w:customStyle="1" w:styleId="CharChar161">
    <w:name w:val="Char Char161"/>
    <w:rsid w:val="00E20318"/>
    <w:rPr>
      <w:rFonts w:ascii="Arial" w:eastAsia="SimSun" w:hAnsi="Arial"/>
      <w:lang w:val="en-GB" w:eastAsia="en-US" w:bidi="ar-SA"/>
    </w:rPr>
  </w:style>
  <w:style w:type="character" w:customStyle="1" w:styleId="CharChar141">
    <w:name w:val="Char Char141"/>
    <w:rsid w:val="00E20318"/>
    <w:rPr>
      <w:rFonts w:ascii="Arial" w:eastAsia="SimSun" w:hAnsi="Arial"/>
      <w:sz w:val="36"/>
      <w:lang w:val="en-GB" w:eastAsia="en-US" w:bidi="ar-SA"/>
    </w:rPr>
  </w:style>
  <w:style w:type="paragraph" w:customStyle="1" w:styleId="CarCar1CharCharCarCar1">
    <w:name w:val="Car Car1 Char Char Car C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0318"/>
    <w:rPr>
      <w:rFonts w:ascii="Arial" w:hAnsi="Arial"/>
      <w:lang w:val="en-GB" w:eastAsia="en-US"/>
    </w:rPr>
  </w:style>
  <w:style w:type="character" w:customStyle="1" w:styleId="CharChar171">
    <w:name w:val="Char Char171"/>
    <w:rsid w:val="00E20318"/>
    <w:rPr>
      <w:rFonts w:ascii="Tahoma" w:hAnsi="Tahoma" w:cs="Tahoma"/>
      <w:shd w:val="clear" w:color="auto" w:fill="000080"/>
      <w:lang w:val="en-GB" w:eastAsia="en-US"/>
    </w:rPr>
  </w:style>
  <w:style w:type="character" w:customStyle="1" w:styleId="CharChar191">
    <w:name w:val="Char Char191"/>
    <w:rsid w:val="00E20318"/>
    <w:rPr>
      <w:rFonts w:ascii="Times New Roman" w:hAnsi="Times New Roman"/>
      <w:lang w:val="en-GB"/>
    </w:rPr>
  </w:style>
  <w:style w:type="character" w:customStyle="1" w:styleId="CharChar201">
    <w:name w:val="Char Char201"/>
    <w:rsid w:val="00E20318"/>
    <w:rPr>
      <w:rFonts w:ascii="Tahoma" w:hAnsi="Tahoma" w:cs="Tahoma"/>
      <w:sz w:val="16"/>
      <w:szCs w:val="16"/>
      <w:lang w:val="en-GB" w:eastAsia="en-US"/>
    </w:rPr>
  </w:style>
  <w:style w:type="character" w:customStyle="1" w:styleId="CharChar301">
    <w:name w:val="Char Char301"/>
    <w:rsid w:val="00E20318"/>
    <w:rPr>
      <w:rFonts w:ascii="Arial" w:hAnsi="Arial"/>
      <w:lang w:val="en-GB" w:eastAsia="en-US"/>
    </w:rPr>
  </w:style>
  <w:style w:type="character" w:customStyle="1" w:styleId="CharChar291">
    <w:name w:val="Char Char291"/>
    <w:rsid w:val="00E20318"/>
    <w:rPr>
      <w:rFonts w:ascii="Arial" w:hAnsi="Arial"/>
      <w:sz w:val="36"/>
      <w:lang w:val="en-GB" w:eastAsia="en-US"/>
    </w:rPr>
  </w:style>
  <w:style w:type="character" w:customStyle="1" w:styleId="CharChar261">
    <w:name w:val="Char Char261"/>
    <w:rsid w:val="00E20318"/>
    <w:rPr>
      <w:rFonts w:ascii="Times New Roman" w:hAnsi="Times New Roman"/>
      <w:lang w:val="en-GB" w:eastAsia="en-US"/>
    </w:rPr>
  </w:style>
  <w:style w:type="character" w:customStyle="1" w:styleId="CharChar281">
    <w:name w:val="Char Char281"/>
    <w:rsid w:val="00E20318"/>
    <w:rPr>
      <w:rFonts w:ascii="Arial" w:hAnsi="Arial"/>
      <w:sz w:val="36"/>
      <w:lang w:val="en-GB" w:eastAsia="en-US"/>
    </w:rPr>
  </w:style>
  <w:style w:type="character" w:customStyle="1" w:styleId="CharChar271">
    <w:name w:val="Char Char271"/>
    <w:rsid w:val="00E20318"/>
    <w:rPr>
      <w:rFonts w:ascii="Arial" w:hAnsi="Arial"/>
      <w:b/>
      <w:i/>
      <w:noProof/>
      <w:sz w:val="18"/>
      <w:lang w:val="en-GB" w:eastAsia="en-US"/>
    </w:rPr>
  </w:style>
  <w:style w:type="character" w:customStyle="1" w:styleId="CharChar111">
    <w:name w:val="Char Char111"/>
    <w:rsid w:val="00E20318"/>
    <w:rPr>
      <w:lang w:val="en-GB" w:eastAsia="en-US" w:bidi="ar-SA"/>
    </w:rPr>
  </w:style>
  <w:style w:type="paragraph" w:customStyle="1" w:styleId="TOC911">
    <w:name w:val="TOC 911"/>
    <w:basedOn w:val="TOC8"/>
    <w:rsid w:val="00E2031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20318"/>
    <w:pPr>
      <w:suppressAutoHyphens/>
      <w:spacing w:before="120" w:after="120"/>
    </w:pPr>
    <w:rPr>
      <w:rFonts w:eastAsia="MS Mincho"/>
      <w:b/>
      <w:lang w:eastAsia="ar-SA"/>
    </w:rPr>
  </w:style>
  <w:style w:type="paragraph" w:customStyle="1" w:styleId="1Char1">
    <w:name w:val="(文字) (文字)1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203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0318"/>
    <w:rPr>
      <w:rFonts w:ascii="Arial" w:hAnsi="Arial"/>
      <w:sz w:val="36"/>
      <w:lang w:val="en-GB"/>
    </w:rPr>
  </w:style>
  <w:style w:type="character" w:customStyle="1" w:styleId="CharChar131">
    <w:name w:val="Char Char131"/>
    <w:semiHidden/>
    <w:rsid w:val="00E20318"/>
    <w:rPr>
      <w:rFonts w:ascii="SimSun" w:eastAsia="SimSun" w:hAnsi="SimSun" w:hint="eastAsia"/>
      <w:lang w:val="en-GB" w:eastAsia="en-US" w:bidi="ar-SA"/>
    </w:rPr>
  </w:style>
  <w:style w:type="character" w:customStyle="1" w:styleId="Char6">
    <w:name w:val="日期 Char"/>
    <w:rsid w:val="00E20318"/>
    <w:rPr>
      <w:lang w:val="en-GB" w:eastAsia="en-US"/>
    </w:rPr>
  </w:style>
  <w:style w:type="paragraph" w:customStyle="1" w:styleId="TOC92">
    <w:name w:val="TOC 92"/>
    <w:basedOn w:val="TOC8"/>
    <w:rsid w:val="00E2031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E20318"/>
    <w:pPr>
      <w:keepNext/>
      <w:keepLines/>
      <w:spacing w:after="0"/>
      <w:jc w:val="both"/>
    </w:pPr>
    <w:rPr>
      <w:rFonts w:ascii="Arial" w:eastAsia="SimSun" w:hAnsi="Arial"/>
      <w:sz w:val="18"/>
      <w:szCs w:val="18"/>
    </w:rPr>
  </w:style>
  <w:style w:type="paragraph" w:customStyle="1" w:styleId="90">
    <w:name w:val="修订9"/>
    <w:hidden/>
    <w:semiHidden/>
    <w:rsid w:val="00E20318"/>
    <w:rPr>
      <w:rFonts w:ascii="Times New Roman" w:eastAsia="Batang" w:hAnsi="Times New Roman"/>
      <w:lang w:val="en-GB" w:eastAsia="en-US"/>
    </w:rPr>
  </w:style>
  <w:style w:type="paragraph" w:customStyle="1" w:styleId="tah00">
    <w:name w:val="tah0"/>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20318"/>
    <w:pPr>
      <w:overflowPunct w:val="0"/>
      <w:autoSpaceDE w:val="0"/>
      <w:autoSpaceDN w:val="0"/>
      <w:adjustRightInd w:val="0"/>
      <w:textAlignment w:val="baseline"/>
    </w:pPr>
    <w:rPr>
      <w:lang w:eastAsia="en-GB"/>
    </w:rPr>
  </w:style>
  <w:style w:type="character" w:customStyle="1" w:styleId="Char40">
    <w:name w:val="批注主题 Char4"/>
    <w:rsid w:val="00E20318"/>
    <w:rPr>
      <w:b/>
      <w:bCs/>
      <w:lang w:eastAsia="en-US"/>
    </w:rPr>
  </w:style>
  <w:style w:type="character" w:customStyle="1" w:styleId="Char22">
    <w:name w:val="日期 Char2"/>
    <w:rsid w:val="00E20318"/>
    <w:rPr>
      <w:rFonts w:eastAsia="Times New Roman"/>
      <w:lang w:val="en-GB" w:eastAsia="en-US"/>
    </w:rPr>
  </w:style>
  <w:style w:type="paragraph" w:customStyle="1" w:styleId="100">
    <w:name w:val="修订10"/>
    <w:hidden/>
    <w:semiHidden/>
    <w:rsid w:val="00E20318"/>
    <w:rPr>
      <w:rFonts w:ascii="Times New Roman" w:eastAsia="Batang" w:hAnsi="Times New Roman"/>
      <w:lang w:val="en-GB" w:eastAsia="en-US"/>
    </w:rPr>
  </w:style>
  <w:style w:type="paragraph" w:customStyle="1" w:styleId="82">
    <w:name w:val="无间隔8"/>
    <w:qFormat/>
    <w:rsid w:val="00E20318"/>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0318"/>
    <w:rPr>
      <w:rFonts w:ascii="Arial" w:hAnsi="Arial"/>
      <w:sz w:val="24"/>
      <w:lang w:val="en-GB"/>
    </w:rPr>
  </w:style>
  <w:style w:type="character" w:customStyle="1" w:styleId="ListChar5">
    <w:name w:val="List Char5"/>
    <w:rsid w:val="00E20318"/>
    <w:rPr>
      <w:rFonts w:ascii="Times New Roman" w:hAnsi="Times New Roman"/>
      <w:lang w:val="en-GB" w:eastAsia="en-US"/>
    </w:rPr>
  </w:style>
  <w:style w:type="character" w:customStyle="1" w:styleId="Char30">
    <w:name w:val="批注框文本 Char3"/>
    <w:uiPriority w:val="99"/>
    <w:rsid w:val="00E20318"/>
    <w:rPr>
      <w:rFonts w:ascii="Segoe UI" w:hAnsi="Segoe UI" w:cs="Segoe UI"/>
      <w:sz w:val="18"/>
      <w:szCs w:val="18"/>
      <w:lang w:val="en-GB"/>
    </w:rPr>
  </w:style>
  <w:style w:type="character" w:customStyle="1" w:styleId="Char41">
    <w:name w:val="批注文字 Char4"/>
    <w:uiPriority w:val="99"/>
    <w:qFormat/>
    <w:rsid w:val="00E20318"/>
    <w:rPr>
      <w:lang w:val="en-GB"/>
    </w:rPr>
  </w:style>
  <w:style w:type="character" w:customStyle="1" w:styleId="Char31">
    <w:name w:val="文档结构图 Char3"/>
    <w:uiPriority w:val="99"/>
    <w:rsid w:val="00E20318"/>
    <w:rPr>
      <w:rFonts w:ascii="Tahoma" w:hAnsi="Tahoma" w:cs="Tahoma"/>
      <w:shd w:val="clear" w:color="auto" w:fill="000080"/>
      <w:lang w:val="en-GB"/>
    </w:rPr>
  </w:style>
  <w:style w:type="character" w:customStyle="1" w:styleId="8Char3">
    <w:name w:val="标题 8 Char3"/>
    <w:rsid w:val="00E20318"/>
    <w:rPr>
      <w:rFonts w:ascii="Arial" w:eastAsia="SimSun" w:hAnsi="Arial"/>
      <w:sz w:val="36"/>
      <w:lang w:eastAsia="zh-CN"/>
    </w:rPr>
  </w:style>
  <w:style w:type="character" w:customStyle="1" w:styleId="9Char3">
    <w:name w:val="标题 9 Char3"/>
    <w:rsid w:val="00E20318"/>
    <w:rPr>
      <w:rFonts w:ascii="Arial" w:eastAsia="SimSun" w:hAnsi="Arial"/>
      <w:sz w:val="36"/>
      <w:lang w:eastAsia="zh-CN"/>
    </w:rPr>
  </w:style>
  <w:style w:type="character" w:customStyle="1" w:styleId="Char32">
    <w:name w:val="纯文本 Char3"/>
    <w:uiPriority w:val="99"/>
    <w:rsid w:val="00E2031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0318"/>
    <w:rPr>
      <w:rFonts w:ascii="Arial" w:hAnsi="Arial"/>
      <w:b/>
      <w:noProof/>
      <w:sz w:val="18"/>
      <w:lang w:val="en-GB"/>
    </w:rPr>
  </w:style>
  <w:style w:type="character" w:customStyle="1" w:styleId="Char1f3">
    <w:name w:val="列表 Char1"/>
    <w:rsid w:val="00E2031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0318"/>
    <w:rPr>
      <w:rFonts w:ascii="Arial" w:hAnsi="Arial"/>
      <w:sz w:val="32"/>
      <w:lang w:val="en-GB" w:eastAsia="en-US"/>
    </w:rPr>
  </w:style>
  <w:style w:type="character" w:customStyle="1" w:styleId="abstractlabel">
    <w:name w:val="abstractlabel"/>
    <w:rsid w:val="00E20318"/>
  </w:style>
  <w:style w:type="character" w:customStyle="1" w:styleId="TF2">
    <w:name w:val="TF (文字)"/>
    <w:rsid w:val="00E20318"/>
    <w:rPr>
      <w:rFonts w:ascii="Arial" w:hAnsi="Arial"/>
      <w:b/>
      <w:lang w:val="en-US" w:eastAsia="en-US"/>
    </w:rPr>
  </w:style>
  <w:style w:type="table" w:customStyle="1" w:styleId="TableStyle111">
    <w:name w:val="Table Style111"/>
    <w:basedOn w:val="TableNormal"/>
    <w:rsid w:val="00E20318"/>
    <w:rPr>
      <w:rFonts w:ascii="Times New Roman" w:eastAsia="SimSun" w:hAnsi="Times New Roman"/>
      <w:lang w:val="sv-SE" w:eastAsia="sv-SE"/>
    </w:rPr>
    <w:tblPr/>
  </w:style>
  <w:style w:type="table" w:customStyle="1" w:styleId="TableColorful11">
    <w:name w:val="Table Colorful 11"/>
    <w:basedOn w:val="TableNormal"/>
    <w:next w:val="TableColorful1"/>
    <w:rsid w:val="00E203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203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318"/>
    <w:rPr>
      <w:rFonts w:ascii="Times New Roman" w:eastAsia="PMingLiU" w:hAnsi="Times New Roman"/>
      <w:lang w:val="sv-SE" w:eastAsia="sv-SE"/>
    </w:rPr>
    <w:tblPr/>
  </w:style>
  <w:style w:type="table" w:customStyle="1" w:styleId="TableGrid43">
    <w:name w:val="Table Grid43"/>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20318"/>
    <w:rPr>
      <w:rFonts w:ascii="Times New Roman" w:eastAsia="SimSun" w:hAnsi="Times New Roman"/>
      <w:lang w:val="sv-SE" w:eastAsia="sv-SE"/>
    </w:rPr>
    <w:tblPr/>
  </w:style>
  <w:style w:type="table" w:customStyle="1" w:styleId="TableGrid212">
    <w:name w:val="Table Grid2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203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203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3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3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E20318"/>
    <w:pPr>
      <w:keepNext/>
      <w:keepLines/>
      <w:spacing w:after="0"/>
    </w:pPr>
    <w:rPr>
      <w:rFonts w:ascii="Arial" w:eastAsia="SimSun" w:hAnsi="Arial"/>
      <w:sz w:val="18"/>
      <w:lang w:eastAsia="zh-CN"/>
    </w:rPr>
  </w:style>
  <w:style w:type="character" w:customStyle="1" w:styleId="B12">
    <w:name w:val="B1 (文字)"/>
    <w:qFormat/>
    <w:locked/>
    <w:rsid w:val="00E20318"/>
    <w:rPr>
      <w:lang w:val="en-GB"/>
    </w:rPr>
  </w:style>
  <w:style w:type="paragraph" w:customStyle="1" w:styleId="B8">
    <w:name w:val="B8"/>
    <w:basedOn w:val="B7"/>
    <w:link w:val="B8Char"/>
    <w:qFormat/>
    <w:rsid w:val="00E20318"/>
    <w:pPr>
      <w:ind w:left="2552"/>
    </w:pPr>
    <w:rPr>
      <w:lang w:eastAsia="ja-JP"/>
    </w:rPr>
  </w:style>
  <w:style w:type="character" w:customStyle="1" w:styleId="B8Char">
    <w:name w:val="B8 Char"/>
    <w:link w:val="B8"/>
    <w:rsid w:val="00E20318"/>
    <w:rPr>
      <w:rFonts w:eastAsia="SimSun"/>
      <w:lang w:eastAsia="ja-JP"/>
    </w:rPr>
  </w:style>
  <w:style w:type="paragraph" w:customStyle="1" w:styleId="BalloonText1">
    <w:name w:val="Balloon Text1"/>
    <w:basedOn w:val="Normal"/>
    <w:uiPriority w:val="99"/>
    <w:rsid w:val="00E203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20318"/>
    <w:pPr>
      <w:overflowPunct w:val="0"/>
      <w:autoSpaceDE w:val="0"/>
      <w:autoSpaceDN w:val="0"/>
    </w:pPr>
    <w:rPr>
      <w:rFonts w:eastAsia="Calibri"/>
      <w:b/>
      <w:bCs/>
      <w:lang w:val="en-US"/>
    </w:rPr>
  </w:style>
  <w:style w:type="paragraph" w:customStyle="1" w:styleId="87">
    <w:name w:val="87"/>
    <w:basedOn w:val="Normal"/>
    <w:uiPriority w:val="99"/>
    <w:rsid w:val="00E2031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20318"/>
    <w:rPr>
      <w:lang w:eastAsia="en-US"/>
    </w:rPr>
  </w:style>
  <w:style w:type="paragraph" w:customStyle="1" w:styleId="TAHLeft">
    <w:name w:val="TAH + Left"/>
    <w:basedOn w:val="TAL"/>
    <w:uiPriority w:val="99"/>
    <w:rsid w:val="00E20318"/>
    <w:rPr>
      <w:rFonts w:eastAsia="SimSun"/>
    </w:rPr>
  </w:style>
  <w:style w:type="paragraph" w:customStyle="1" w:styleId="63-13">
    <w:name w:val=".6.3-13"/>
    <w:basedOn w:val="TAH"/>
    <w:rsid w:val="00E2031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0318"/>
    <w:rPr>
      <w:rFonts w:ascii="Times New Roman" w:hAnsi="Times New Roman"/>
      <w:lang w:val="en-GB"/>
    </w:rPr>
  </w:style>
  <w:style w:type="character" w:customStyle="1" w:styleId="H10">
    <w:name w:val="H1_"/>
    <w:rsid w:val="00E2031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318"/>
    <w:rPr>
      <w:lang w:val="en-GB" w:eastAsia="en-US" w:bidi="ar-SA"/>
    </w:rPr>
  </w:style>
  <w:style w:type="character" w:customStyle="1" w:styleId="Heading2-">
    <w:name w:val="Heading 2-"/>
    <w:rsid w:val="00E20318"/>
    <w:rPr>
      <w:rFonts w:ascii="Arial" w:hAnsi="Arial"/>
      <w:sz w:val="32"/>
      <w:lang w:val="en-GB"/>
    </w:rPr>
  </w:style>
  <w:style w:type="character" w:customStyle="1" w:styleId="T1Char4">
    <w:name w:val="T1 Char4"/>
    <w:aliases w:val="Header 6 Char Char4"/>
    <w:rsid w:val="00E2031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2031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0318"/>
    <w:rPr>
      <w:rFonts w:ascii="Arial" w:hAnsi="Arial"/>
      <w:sz w:val="32"/>
      <w:lang w:val="en-GB" w:eastAsia="en-US"/>
    </w:rPr>
  </w:style>
  <w:style w:type="paragraph" w:customStyle="1" w:styleId="TDC91">
    <w:name w:val="TDC 91"/>
    <w:basedOn w:val="TOC8"/>
    <w:uiPriority w:val="99"/>
    <w:rsid w:val="00E203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20318"/>
    <w:rPr>
      <w:rFonts w:eastAsia="MS Mincho"/>
      <w:lang w:val="en-GB" w:eastAsia="x-none"/>
    </w:rPr>
  </w:style>
  <w:style w:type="character" w:customStyle="1" w:styleId="HTMLPreformattedChar1">
    <w:name w:val="HTML Preformatted Char1"/>
    <w:rsid w:val="00E20318"/>
    <w:rPr>
      <w:rFonts w:ascii="Courier New" w:eastAsia="MS Mincho" w:hAnsi="Courier New"/>
      <w:lang w:val="en-GB" w:eastAsia="x-none"/>
    </w:rPr>
  </w:style>
  <w:style w:type="paragraph" w:customStyle="1" w:styleId="Epgrafe1">
    <w:name w:val="Epígrafe1"/>
    <w:basedOn w:val="Normal"/>
    <w:next w:val="Normal"/>
    <w:uiPriority w:val="99"/>
    <w:rsid w:val="00E203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E20318"/>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E20318"/>
    <w:pPr>
      <w:ind w:firstLineChars="200" w:firstLine="420"/>
    </w:pPr>
    <w:rPr>
      <w:rFonts w:eastAsia="SimSun"/>
      <w:lang w:eastAsia="zh-CN"/>
    </w:rPr>
  </w:style>
  <w:style w:type="paragraph" w:customStyle="1" w:styleId="B-Body">
    <w:name w:val="B-Body"/>
    <w:link w:val="B-BodyChar"/>
    <w:qFormat/>
    <w:rsid w:val="00E203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0318"/>
    <w:rPr>
      <w:rFonts w:ascii="Times New Roman" w:eastAsia="SimSun" w:hAnsi="Times New Roman"/>
      <w:sz w:val="22"/>
      <w:lang w:val="en-GB" w:eastAsia="en-GB"/>
    </w:rPr>
  </w:style>
  <w:style w:type="paragraph" w:customStyle="1" w:styleId="4f4">
    <w:name w:val="列出段落4"/>
    <w:basedOn w:val="Normal"/>
    <w:uiPriority w:val="99"/>
    <w:qFormat/>
    <w:rsid w:val="00E20318"/>
    <w:pPr>
      <w:ind w:firstLineChars="200" w:firstLine="420"/>
    </w:pPr>
    <w:rPr>
      <w:rFonts w:eastAsia="SimSun"/>
      <w:lang w:eastAsia="zh-CN"/>
    </w:rPr>
  </w:style>
  <w:style w:type="paragraph" w:customStyle="1" w:styleId="TF1">
    <w:name w:val="TF1"/>
    <w:link w:val="TFZchn"/>
    <w:rsid w:val="00E20318"/>
    <w:pPr>
      <w:keepLines/>
      <w:spacing w:after="240"/>
      <w:jc w:val="center"/>
    </w:pPr>
    <w:rPr>
      <w:rFonts w:ascii="Arial" w:hAnsi="Arial" w:cs="Arial"/>
      <w:b/>
      <w:bC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0318"/>
    <w:rPr>
      <w:rFonts w:ascii="Arial" w:hAnsi="Arial"/>
      <w:sz w:val="28"/>
      <w:lang w:val="en-GB"/>
    </w:rPr>
  </w:style>
  <w:style w:type="paragraph" w:customStyle="1" w:styleId="Commentnokia0">
    <w:name w:val="Comment nokia"/>
    <w:basedOn w:val="Heading4"/>
    <w:uiPriority w:val="99"/>
    <w:rsid w:val="00E20318"/>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E20318"/>
    <w:pPr>
      <w:ind w:firstLineChars="200" w:firstLine="420"/>
    </w:pPr>
    <w:rPr>
      <w:rFonts w:eastAsia="SimSun"/>
      <w:lang w:eastAsia="zh-CN"/>
    </w:rPr>
  </w:style>
  <w:style w:type="character" w:customStyle="1" w:styleId="Titre32">
    <w:name w:val="Titre 32"/>
    <w:rsid w:val="00E20318"/>
    <w:rPr>
      <w:rFonts w:ascii="Arial" w:hAnsi="Arial"/>
      <w:sz w:val="28"/>
      <w:szCs w:val="28"/>
      <w:lang w:val="en-GB" w:eastAsia="en-GB"/>
    </w:rPr>
  </w:style>
  <w:style w:type="character" w:customStyle="1" w:styleId="Titre31">
    <w:name w:val="Titre 31"/>
    <w:rsid w:val="00E20318"/>
    <w:rPr>
      <w:rFonts w:ascii="Arial" w:hAnsi="Arial"/>
      <w:sz w:val="28"/>
      <w:szCs w:val="28"/>
      <w:lang w:val="en-GB" w:eastAsia="en-GB"/>
    </w:rPr>
  </w:style>
  <w:style w:type="character" w:customStyle="1" w:styleId="trans">
    <w:name w:val="trans"/>
    <w:rsid w:val="00E20318"/>
  </w:style>
  <w:style w:type="character" w:customStyle="1" w:styleId="Head2A1">
    <w:name w:val="Head2A1"/>
    <w:rsid w:val="00E20318"/>
    <w:rPr>
      <w:rFonts w:ascii="Arial" w:eastAsia="MS Mincho" w:hAnsi="Arial" w:cs="Arial" w:hint="default"/>
      <w:sz w:val="32"/>
      <w:lang w:val="en-GB" w:eastAsia="en-US" w:bidi="ar-SA"/>
    </w:rPr>
  </w:style>
  <w:style w:type="character" w:customStyle="1" w:styleId="Heading7Char4">
    <w:name w:val="Heading 7 Char4"/>
    <w:rsid w:val="00E20318"/>
    <w:rPr>
      <w:rFonts w:ascii="Arial" w:eastAsia="Times New Roman" w:hAnsi="Arial"/>
    </w:rPr>
  </w:style>
  <w:style w:type="character" w:customStyle="1" w:styleId="Heading8Char4">
    <w:name w:val="Heading 8 Char4"/>
    <w:rsid w:val="00E20318"/>
    <w:rPr>
      <w:rFonts w:ascii="Arial" w:eastAsia="Times New Roman" w:hAnsi="Arial"/>
      <w:sz w:val="36"/>
    </w:rPr>
  </w:style>
  <w:style w:type="character" w:customStyle="1" w:styleId="Heading9Char3">
    <w:name w:val="Heading 9 Char3"/>
    <w:rsid w:val="00E20318"/>
    <w:rPr>
      <w:rFonts w:ascii="Arial" w:eastAsia="Times New Roman" w:hAnsi="Arial"/>
      <w:sz w:val="36"/>
    </w:rPr>
  </w:style>
  <w:style w:type="character" w:customStyle="1" w:styleId="FooterChar3">
    <w:name w:val="Footer Char3"/>
    <w:rsid w:val="00E20318"/>
    <w:rPr>
      <w:rFonts w:ascii="Arial" w:eastAsia="Times New Roman" w:hAnsi="Arial"/>
      <w:b/>
      <w:i/>
      <w:noProof/>
      <w:sz w:val="18"/>
    </w:rPr>
  </w:style>
  <w:style w:type="character" w:customStyle="1" w:styleId="CommentTextChar3">
    <w:name w:val="Comment Text Char3"/>
    <w:rsid w:val="00E20318"/>
    <w:rPr>
      <w:rFonts w:eastAsia="SimSun"/>
      <w:lang w:val="en-GB"/>
    </w:rPr>
  </w:style>
  <w:style w:type="character" w:customStyle="1" w:styleId="DocumentMapChar2">
    <w:name w:val="Document Map Char2"/>
    <w:uiPriority w:val="99"/>
    <w:rsid w:val="00E20318"/>
    <w:rPr>
      <w:rFonts w:ascii="Tahoma" w:eastAsia="Times New Roman" w:hAnsi="Tahoma" w:cs="Tahoma"/>
      <w:shd w:val="clear" w:color="auto" w:fill="000080"/>
      <w:lang w:val="en-GB"/>
    </w:rPr>
  </w:style>
  <w:style w:type="character" w:customStyle="1" w:styleId="NoteHeadingChar2">
    <w:name w:val="Note Heading Char2"/>
    <w:rsid w:val="00E20318"/>
    <w:rPr>
      <w:lang w:val="x-none" w:eastAsia="x-none"/>
    </w:rPr>
  </w:style>
  <w:style w:type="character" w:customStyle="1" w:styleId="PlainTextChar4">
    <w:name w:val="Plain Text Char4"/>
    <w:rsid w:val="00E20318"/>
    <w:rPr>
      <w:rFonts w:ascii="Courier New" w:eastAsia="SimSun" w:hAnsi="Courier New"/>
      <w:lang w:val="nb-NO"/>
    </w:rPr>
  </w:style>
  <w:style w:type="character" w:customStyle="1" w:styleId="BalloonTextChar2">
    <w:name w:val="Balloon Text Char2"/>
    <w:uiPriority w:val="99"/>
    <w:rsid w:val="00E20318"/>
    <w:rPr>
      <w:rFonts w:ascii="Tahoma" w:eastAsia="Times New Roman" w:hAnsi="Tahoma" w:cs="Tahoma"/>
      <w:sz w:val="16"/>
      <w:szCs w:val="16"/>
      <w:lang w:val="en-GB"/>
    </w:rPr>
  </w:style>
  <w:style w:type="character" w:customStyle="1" w:styleId="BodyTextIndentChar4">
    <w:name w:val="Body Text Indent Char4"/>
    <w:rsid w:val="00E20318"/>
    <w:rPr>
      <w:rFonts w:eastAsia="Batang"/>
      <w:lang w:val="en-GB"/>
    </w:rPr>
  </w:style>
  <w:style w:type="character" w:customStyle="1" w:styleId="BodyText2Char4">
    <w:name w:val="Body Text 2 Char4"/>
    <w:rsid w:val="00E20318"/>
    <w:rPr>
      <w:rFonts w:ascii="CG Times (WN)" w:eastAsia="Malgun Gothic" w:hAnsi="CG Times (WN)"/>
      <w:i/>
      <w:lang w:val="en-GB" w:eastAsia="ko-KR"/>
    </w:rPr>
  </w:style>
  <w:style w:type="character" w:customStyle="1" w:styleId="BodyText3Char4">
    <w:name w:val="Body Text 3 Char4"/>
    <w:rsid w:val="00E20318"/>
    <w:rPr>
      <w:rFonts w:ascii="CG Times (WN)" w:eastAsia="Osaka" w:hAnsi="CG Times (WN)"/>
      <w:color w:val="000000"/>
      <w:lang w:val="en-GB" w:eastAsia="ko-KR"/>
    </w:rPr>
  </w:style>
  <w:style w:type="character" w:customStyle="1" w:styleId="BodyTextIndent2Char4">
    <w:name w:val="Body Text Indent 2 Char4"/>
    <w:rsid w:val="00E20318"/>
    <w:rPr>
      <w:rFonts w:ascii="CG Times (WN)" w:hAnsi="CG Times (WN)"/>
      <w:lang w:val="en-GB"/>
    </w:rPr>
  </w:style>
  <w:style w:type="character" w:customStyle="1" w:styleId="HTMLPreformattedChar2">
    <w:name w:val="HTML Preformatted Char2"/>
    <w:rsid w:val="00E20318"/>
    <w:rPr>
      <w:rFonts w:ascii="Courier New" w:hAnsi="Courier New"/>
      <w:lang w:val="en-GB" w:eastAsia="x-none"/>
    </w:rPr>
  </w:style>
  <w:style w:type="character" w:customStyle="1" w:styleId="ListChar4">
    <w:name w:val="List Char4"/>
    <w:rsid w:val="00E20318"/>
    <w:rPr>
      <w:rFonts w:eastAsia="Times New Roman"/>
    </w:rPr>
  </w:style>
  <w:style w:type="paragraph" w:customStyle="1" w:styleId="wxs">
    <w:name w:val="wxs_正文"/>
    <w:basedOn w:val="Normal"/>
    <w:uiPriority w:val="99"/>
    <w:qFormat/>
    <w:rsid w:val="00E2031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E2031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203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2031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E20318"/>
    <w:rPr>
      <w:rFonts w:eastAsia="SimSun"/>
      <w:lang w:eastAsia="zh-CN"/>
    </w:rPr>
  </w:style>
  <w:style w:type="table" w:customStyle="1" w:styleId="1ff4">
    <w:name w:val="网格型1"/>
    <w:basedOn w:val="TableNormal"/>
    <w:next w:val="TableGrid"/>
    <w:rsid w:val="00E203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E2031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E2031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E20318"/>
    <w:pPr>
      <w:spacing w:after="120"/>
      <w:ind w:left="0" w:firstLine="0"/>
    </w:pPr>
    <w:rPr>
      <w:rFonts w:eastAsia="SimSun"/>
      <w:b/>
      <w:lang w:eastAsia="zh-CN"/>
    </w:rPr>
  </w:style>
  <w:style w:type="paragraph" w:customStyle="1" w:styleId="ReferenceLine">
    <w:name w:val="Reference Line"/>
    <w:basedOn w:val="BodyText"/>
    <w:uiPriority w:val="99"/>
    <w:rsid w:val="00E20318"/>
    <w:pPr>
      <w:widowControl w:val="0"/>
      <w:spacing w:after="120"/>
    </w:pPr>
    <w:rPr>
      <w:rFonts w:eastAsia="‚l‚r ‚oƒSƒVƒbƒN"/>
      <w:snapToGrid w:val="0"/>
      <w:lang w:eastAsia="zh-CN"/>
    </w:rPr>
  </w:style>
  <w:style w:type="paragraph" w:customStyle="1" w:styleId="L3">
    <w:name w:val="L3"/>
    <w:uiPriority w:val="99"/>
    <w:rsid w:val="00E203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203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20318"/>
    <w:pPr>
      <w:spacing w:before="120" w:after="220"/>
    </w:pPr>
    <w:rPr>
      <w:rFonts w:ascii="Arial" w:eastAsia="MS Mincho" w:hAnsi="Arial"/>
      <w:noProof/>
      <w:lang w:val="en-US" w:eastAsia="en-US"/>
    </w:rPr>
  </w:style>
  <w:style w:type="paragraph" w:customStyle="1" w:styleId="nroaml">
    <w:name w:val="nroaml"/>
    <w:basedOn w:val="H6"/>
    <w:uiPriority w:val="99"/>
    <w:rsid w:val="00E2031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E2031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20318"/>
    <w:rPr>
      <w:b/>
    </w:rPr>
  </w:style>
  <w:style w:type="paragraph" w:customStyle="1" w:styleId="ActionPoint">
    <w:name w:val="ActionPoint"/>
    <w:basedOn w:val="Normal"/>
    <w:uiPriority w:val="99"/>
    <w:rsid w:val="00E2031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203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203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203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20318"/>
    <w:pPr>
      <w:autoSpaceDE w:val="0"/>
      <w:autoSpaceDN w:val="0"/>
      <w:adjustRightInd w:val="0"/>
      <w:spacing w:after="0"/>
    </w:pPr>
    <w:rPr>
      <w:rFonts w:ascii="Arial" w:eastAsia="SimSun" w:hAnsi="Arial"/>
      <w:lang w:eastAsia="zh-CN"/>
    </w:rPr>
  </w:style>
  <w:style w:type="character" w:customStyle="1" w:styleId="PTK">
    <w:name w:val="PTK"/>
    <w:semiHidden/>
    <w:rsid w:val="00E20318"/>
    <w:rPr>
      <w:rFonts w:ascii="Arial" w:hAnsi="Arial" w:cs="Arial"/>
      <w:color w:val="000080"/>
      <w:sz w:val="20"/>
      <w:szCs w:val="20"/>
    </w:rPr>
  </w:style>
  <w:style w:type="paragraph" w:customStyle="1" w:styleId="TdocList">
    <w:name w:val="Tdoc_List"/>
    <w:basedOn w:val="Normal"/>
    <w:uiPriority w:val="99"/>
    <w:rsid w:val="00E2031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20318"/>
    <w:pPr>
      <w:ind w:left="2836"/>
    </w:pPr>
    <w:rPr>
      <w:rFonts w:eastAsia="Times New Roman"/>
      <w:lang w:val="x-none"/>
    </w:rPr>
  </w:style>
  <w:style w:type="table" w:customStyle="1" w:styleId="TableGrid7">
    <w:name w:val="Table Grid7"/>
    <w:basedOn w:val="TableNormal"/>
    <w:next w:val="TableGrid"/>
    <w:rsid w:val="00E203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0318"/>
    <w:rPr>
      <w:lang w:val="en-GB" w:eastAsia="en-US"/>
    </w:rPr>
  </w:style>
  <w:style w:type="paragraph" w:customStyle="1" w:styleId="T">
    <w:name w:val="T"/>
    <w:basedOn w:val="TAC"/>
    <w:uiPriority w:val="99"/>
    <w:rsid w:val="00E20318"/>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E20318"/>
    <w:rPr>
      <w:rFonts w:ascii="Arial" w:hAnsi="Arial"/>
      <w:b/>
      <w:i/>
      <w:noProof/>
      <w:sz w:val="18"/>
    </w:rPr>
  </w:style>
  <w:style w:type="character" w:customStyle="1" w:styleId="Char33">
    <w:name w:val="批注文字 Char3"/>
    <w:uiPriority w:val="99"/>
    <w:qFormat/>
    <w:rsid w:val="00E20318"/>
    <w:rPr>
      <w:lang w:val="en-GB" w:eastAsia="en-US"/>
    </w:rPr>
  </w:style>
  <w:style w:type="paragraph" w:customStyle="1" w:styleId="Pl0">
    <w:name w:val="Pl"/>
    <w:basedOn w:val="Normal"/>
    <w:uiPriority w:val="99"/>
    <w:rsid w:val="00E20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E20318"/>
    <w:pPr>
      <w:spacing w:after="0"/>
    </w:pPr>
    <w:rPr>
      <w:rFonts w:ascii="Calibri" w:eastAsia="Calibri" w:hAnsi="Calibri" w:cs="Calibri"/>
      <w:lang w:val="en-US" w:eastAsia="ja-JP"/>
    </w:rPr>
  </w:style>
  <w:style w:type="paragraph" w:customStyle="1" w:styleId="Caption3">
    <w:name w:val="Caption3"/>
    <w:basedOn w:val="Normal"/>
    <w:next w:val="Normal"/>
    <w:uiPriority w:val="99"/>
    <w:rsid w:val="00E2031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20318"/>
    <w:rPr>
      <w:rFonts w:ascii="Arial" w:eastAsia="Times New Roman" w:hAnsi="Arial"/>
      <w:sz w:val="36"/>
      <w:lang w:val="en-GB" w:eastAsia="en-GB"/>
    </w:rPr>
  </w:style>
  <w:style w:type="character" w:customStyle="1" w:styleId="9Char2">
    <w:name w:val="标题 9 Char2"/>
    <w:aliases w:val="Figure Heading Char2,FH Char2"/>
    <w:rsid w:val="00E20318"/>
    <w:rPr>
      <w:rFonts w:ascii="Arial" w:eastAsia="Times New Roman" w:hAnsi="Arial"/>
      <w:sz w:val="36"/>
      <w:lang w:val="en-GB" w:eastAsia="en-GB"/>
    </w:rPr>
  </w:style>
  <w:style w:type="character" w:customStyle="1" w:styleId="Char25">
    <w:name w:val="批注框文本 Char2"/>
    <w:rsid w:val="00E20318"/>
    <w:rPr>
      <w:rFonts w:ascii="Segoe UI" w:eastAsia="Times New Roman" w:hAnsi="Segoe UI"/>
      <w:sz w:val="18"/>
      <w:szCs w:val="18"/>
      <w:lang w:val="x-none" w:eastAsia="en-GB"/>
    </w:rPr>
  </w:style>
  <w:style w:type="character" w:customStyle="1" w:styleId="Char26">
    <w:name w:val="文档结构图 Char2"/>
    <w:rsid w:val="00E20318"/>
    <w:rPr>
      <w:rFonts w:ascii="Tahoma" w:eastAsia="Times New Roman" w:hAnsi="Tahoma"/>
      <w:shd w:val="clear" w:color="auto" w:fill="000080"/>
      <w:lang w:val="en-GB" w:eastAsia="en-GB"/>
    </w:rPr>
  </w:style>
  <w:style w:type="character" w:customStyle="1" w:styleId="Char27">
    <w:name w:val="纯文本 Char2"/>
    <w:rsid w:val="00E20318"/>
    <w:rPr>
      <w:rFonts w:ascii="Courier New" w:eastAsia="Times New Roman" w:hAnsi="Courier New"/>
      <w:lang w:val="nb-NO" w:eastAsia="en-GB"/>
    </w:rPr>
  </w:style>
  <w:style w:type="table" w:customStyle="1" w:styleId="SGSTableBasic111">
    <w:name w:val="SGS Table Basic 111"/>
    <w:basedOn w:val="TableNormal"/>
    <w:next w:val="TableGrid"/>
    <w:rsid w:val="00E203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203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E20318"/>
    <w:rPr>
      <w:i w:val="0"/>
      <w:color w:val="008000"/>
    </w:rPr>
  </w:style>
  <w:style w:type="character" w:customStyle="1" w:styleId="opdict3lineoneresulttip">
    <w:name w:val="op_dict3_lineone_result_tip"/>
    <w:rsid w:val="00E20318"/>
    <w:rPr>
      <w:color w:val="999999"/>
    </w:rPr>
  </w:style>
  <w:style w:type="character" w:customStyle="1" w:styleId="c-icon">
    <w:name w:val="c-icon"/>
    <w:rsid w:val="00E20318"/>
  </w:style>
  <w:style w:type="paragraph" w:customStyle="1" w:styleId="StyleFPArialLatin9ptCentrGauche5cmDroite50">
    <w:name w:val="Style FP + Arial (Latin) 9 pt Centré Gauche? :  5 cm Droite :  5.."/>
    <w:basedOn w:val="FP"/>
    <w:uiPriority w:val="99"/>
    <w:rsid w:val="00E2031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E20318"/>
    <w:rPr>
      <w:rFonts w:eastAsia="MS Mincho"/>
      <w:lang w:val="en-GB" w:eastAsia="ar-SA" w:bidi="ar-SA"/>
    </w:rPr>
  </w:style>
  <w:style w:type="paragraph" w:customStyle="1" w:styleId="Char110">
    <w:name w:val="Char11"/>
    <w:uiPriority w:val="99"/>
    <w:semiHidden/>
    <w:rsid w:val="00E203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20318"/>
    <w:rPr>
      <w:rFonts w:ascii="Arial" w:hAnsi="Arial"/>
      <w:b/>
      <w:i/>
      <w:noProof/>
      <w:sz w:val="18"/>
      <w:lang w:val="en-GB"/>
    </w:rPr>
  </w:style>
  <w:style w:type="character" w:customStyle="1" w:styleId="CharChar181">
    <w:name w:val="Char Char181"/>
    <w:rsid w:val="00E20318"/>
    <w:rPr>
      <w:rFonts w:ascii="Arial" w:hAnsi="Arial"/>
      <w:lang w:val="x-none" w:eastAsia="en-US"/>
    </w:rPr>
  </w:style>
  <w:style w:type="paragraph" w:customStyle="1" w:styleId="CharCharCharChar2">
    <w:name w:val="Char Char Char Char2"/>
    <w:rsid w:val="00E203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0318"/>
    <w:rPr>
      <w:rFonts w:ascii="Arial" w:eastAsia="MS Mincho" w:hAnsi="Arial"/>
      <w:lang w:val="en-GB" w:eastAsia="en-US"/>
    </w:rPr>
  </w:style>
  <w:style w:type="character" w:customStyle="1" w:styleId="CarCar81">
    <w:name w:val="Car Car81"/>
    <w:rsid w:val="00E20318"/>
    <w:rPr>
      <w:rFonts w:ascii="Arial" w:eastAsia="MS Mincho" w:hAnsi="Arial"/>
      <w:sz w:val="36"/>
      <w:lang w:val="en-GB" w:eastAsia="en-US"/>
    </w:rPr>
  </w:style>
  <w:style w:type="character" w:customStyle="1" w:styleId="CarCar31">
    <w:name w:val="Car Car31"/>
    <w:rsid w:val="00E20318"/>
    <w:rPr>
      <w:rFonts w:ascii="Arial" w:eastAsia="MS Mincho" w:hAnsi="Arial"/>
      <w:sz w:val="36"/>
      <w:lang w:val="en-GB" w:eastAsia="en-US"/>
    </w:rPr>
  </w:style>
  <w:style w:type="character" w:customStyle="1" w:styleId="CarCar71">
    <w:name w:val="Car Car71"/>
    <w:rsid w:val="00E20318"/>
    <w:rPr>
      <w:rFonts w:eastAsia="MS Mincho"/>
      <w:lang w:val="en-GB" w:eastAsia="en-US"/>
    </w:rPr>
  </w:style>
  <w:style w:type="character" w:customStyle="1" w:styleId="CarCar61">
    <w:name w:val="Car Car61"/>
    <w:rsid w:val="00E20318"/>
    <w:rPr>
      <w:rFonts w:ascii="Courier New" w:hAnsi="Courier New"/>
      <w:lang w:val="nb-NO" w:eastAsia="ja-JP"/>
    </w:rPr>
  </w:style>
  <w:style w:type="character" w:customStyle="1" w:styleId="CarCar21">
    <w:name w:val="Car Car21"/>
    <w:rsid w:val="00E20318"/>
    <w:rPr>
      <w:rFonts w:eastAsia="MS Mincho"/>
      <w:lang w:val="en-GB" w:eastAsia="ja-JP"/>
    </w:rPr>
  </w:style>
  <w:style w:type="character" w:customStyle="1" w:styleId="CarCar91">
    <w:name w:val="Car Car91"/>
    <w:rsid w:val="00E20318"/>
    <w:rPr>
      <w:rFonts w:ascii="Arial" w:hAnsi="Arial"/>
      <w:lang w:val="en-GB" w:eastAsia="ja-JP"/>
    </w:rPr>
  </w:style>
  <w:style w:type="character" w:customStyle="1" w:styleId="CarCar101">
    <w:name w:val="Car Car101"/>
    <w:rsid w:val="00E20318"/>
    <w:rPr>
      <w:rFonts w:ascii="Arial" w:hAnsi="Arial"/>
      <w:lang w:val="en-GB" w:eastAsia="ja-JP"/>
    </w:rPr>
  </w:style>
  <w:style w:type="character" w:customStyle="1" w:styleId="810">
    <w:name w:val="(文字) (文字)81"/>
    <w:rsid w:val="00E20318"/>
    <w:rPr>
      <w:rFonts w:ascii="Arial" w:eastAsia="MS Mincho" w:hAnsi="Arial"/>
      <w:lang w:val="en-GB" w:eastAsia="ar-SA" w:bidi="ar-SA"/>
    </w:rPr>
  </w:style>
  <w:style w:type="character" w:customStyle="1" w:styleId="710">
    <w:name w:val="(文字) (文字)71"/>
    <w:rsid w:val="00E20318"/>
    <w:rPr>
      <w:rFonts w:ascii="Arial" w:eastAsia="MS Mincho" w:hAnsi="Arial"/>
      <w:sz w:val="36"/>
      <w:lang w:val="en-GB" w:eastAsia="ar-SA" w:bidi="ar-SA"/>
    </w:rPr>
  </w:style>
  <w:style w:type="character" w:customStyle="1" w:styleId="610">
    <w:name w:val="(文字) (文字)61"/>
    <w:rsid w:val="00E20318"/>
    <w:rPr>
      <w:rFonts w:eastAsia="MS Mincho"/>
      <w:lang w:val="en-GB" w:eastAsia="ar-SA" w:bidi="ar-SA"/>
    </w:rPr>
  </w:style>
  <w:style w:type="character" w:customStyle="1" w:styleId="512">
    <w:name w:val="(文字) (文字)51"/>
    <w:rsid w:val="00E20318"/>
    <w:rPr>
      <w:rFonts w:ascii="Courier New" w:eastAsia="MS Mincho" w:hAnsi="Courier New"/>
      <w:lang w:val="nb-NO" w:eastAsia="ar-SA" w:bidi="ar-SA"/>
    </w:rPr>
  </w:style>
  <w:style w:type="character" w:customStyle="1" w:styleId="CharChar231">
    <w:name w:val="Char Char231"/>
    <w:rsid w:val="00E20318"/>
    <w:rPr>
      <w:rFonts w:ascii="Arial" w:hAnsi="Arial"/>
      <w:lang w:val="en-GB" w:eastAsia="en-US"/>
    </w:rPr>
  </w:style>
  <w:style w:type="character" w:customStyle="1" w:styleId="Titre33">
    <w:name w:val="Titre 33"/>
    <w:rsid w:val="00E203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0318"/>
    <w:rPr>
      <w:rFonts w:ascii="Arial" w:hAnsi="Arial"/>
      <w:sz w:val="28"/>
    </w:rPr>
  </w:style>
  <w:style w:type="table" w:customStyle="1" w:styleId="TableNormal1">
    <w:name w:val="Table Normal1"/>
    <w:basedOn w:val="TableNormal"/>
    <w:semiHidden/>
    <w:rsid w:val="00E20318"/>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E2031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E20318"/>
    <w:rPr>
      <w:rFonts w:ascii="Times New Roman" w:eastAsia="MS Mincho" w:hAnsi="Times New Roman"/>
      <w:lang w:val="en-GB" w:eastAsia="en-US"/>
    </w:rPr>
  </w:style>
  <w:style w:type="character" w:customStyle="1" w:styleId="64">
    <w:name w:val="段落フォント6"/>
    <w:rsid w:val="00E20318"/>
  </w:style>
  <w:style w:type="character" w:customStyle="1" w:styleId="65">
    <w:name w:val="コメント参照6"/>
    <w:rsid w:val="00E20318"/>
    <w:rPr>
      <w:sz w:val="16"/>
    </w:rPr>
  </w:style>
  <w:style w:type="paragraph" w:customStyle="1" w:styleId="66">
    <w:name w:val="図表番号6"/>
    <w:basedOn w:val="Normal"/>
    <w:uiPriority w:val="99"/>
    <w:rsid w:val="00E203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E2031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E20318"/>
    <w:pPr>
      <w:ind w:left="851" w:hanging="284"/>
    </w:pPr>
  </w:style>
  <w:style w:type="paragraph" w:customStyle="1" w:styleId="68">
    <w:name w:val="箇条書き6"/>
    <w:basedOn w:val="List"/>
    <w:uiPriority w:val="99"/>
    <w:rsid w:val="00E2031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E20318"/>
    <w:pPr>
      <w:tabs>
        <w:tab w:val="clear" w:pos="644"/>
        <w:tab w:val="num" w:pos="1494"/>
      </w:tabs>
      <w:ind w:left="851" w:hanging="284"/>
    </w:pPr>
  </w:style>
  <w:style w:type="paragraph" w:customStyle="1" w:styleId="360">
    <w:name w:val="箇条書き 36"/>
    <w:basedOn w:val="261"/>
    <w:uiPriority w:val="99"/>
    <w:rsid w:val="00E20318"/>
    <w:pPr>
      <w:ind w:left="1135"/>
    </w:pPr>
  </w:style>
  <w:style w:type="paragraph" w:customStyle="1" w:styleId="262">
    <w:name w:val="一覧 26"/>
    <w:basedOn w:val="List"/>
    <w:uiPriority w:val="99"/>
    <w:rsid w:val="00E2031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E20318"/>
    <w:pPr>
      <w:ind w:left="1135"/>
    </w:pPr>
  </w:style>
  <w:style w:type="paragraph" w:customStyle="1" w:styleId="460">
    <w:name w:val="一覧 46"/>
    <w:basedOn w:val="361"/>
    <w:uiPriority w:val="99"/>
    <w:rsid w:val="00E20318"/>
    <w:pPr>
      <w:ind w:left="1418"/>
    </w:pPr>
  </w:style>
  <w:style w:type="paragraph" w:customStyle="1" w:styleId="560">
    <w:name w:val="一覧 56"/>
    <w:basedOn w:val="460"/>
    <w:uiPriority w:val="99"/>
    <w:rsid w:val="00E20318"/>
  </w:style>
  <w:style w:type="paragraph" w:customStyle="1" w:styleId="461">
    <w:name w:val="箇条書き 46"/>
    <w:basedOn w:val="360"/>
    <w:uiPriority w:val="99"/>
    <w:rsid w:val="00E20318"/>
    <w:pPr>
      <w:ind w:left="1418"/>
    </w:pPr>
  </w:style>
  <w:style w:type="paragraph" w:customStyle="1" w:styleId="561">
    <w:name w:val="箇条書き 56"/>
    <w:basedOn w:val="461"/>
    <w:uiPriority w:val="99"/>
    <w:rsid w:val="00E20318"/>
    <w:pPr>
      <w:ind w:left="1702"/>
    </w:pPr>
  </w:style>
  <w:style w:type="paragraph" w:customStyle="1" w:styleId="69">
    <w:name w:val="コメント文字列6"/>
    <w:basedOn w:val="Normal"/>
    <w:uiPriority w:val="99"/>
    <w:rsid w:val="00E2031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E20318"/>
    <w:rPr>
      <w:b/>
      <w:bCs/>
    </w:rPr>
  </w:style>
  <w:style w:type="paragraph" w:customStyle="1" w:styleId="6b">
    <w:name w:val="見出しマップ6"/>
    <w:basedOn w:val="Normal"/>
    <w:uiPriority w:val="99"/>
    <w:rsid w:val="00E203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E203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E203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203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E203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E203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E203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E2031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E2031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20318"/>
    <w:rPr>
      <w:color w:val="808080"/>
      <w:shd w:val="clear" w:color="auto" w:fill="E6E6E6"/>
    </w:rPr>
  </w:style>
  <w:style w:type="character" w:customStyle="1" w:styleId="MediumShading1-Accent1Char">
    <w:name w:val="Medium Shading 1 - Accent 1 Char"/>
    <w:link w:val="MediumShading1-Accent1"/>
    <w:uiPriority w:val="1"/>
    <w:rsid w:val="00E20318"/>
    <w:rPr>
      <w:rFonts w:ascii="Arial" w:eastAsia="PMingLiU" w:hAnsi="Arial"/>
      <w:lang w:val="x-none" w:eastAsia="x-none"/>
    </w:rPr>
  </w:style>
  <w:style w:type="character" w:customStyle="1" w:styleId="MediumGrid2-Accent2Char">
    <w:name w:val="Medium Grid 2 - Accent 2 Char"/>
    <w:link w:val="MediumGrid2-Accent2"/>
    <w:uiPriority w:val="29"/>
    <w:rsid w:val="00E203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03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203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3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3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203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031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31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2031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2031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2031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2031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2031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2031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2031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20318"/>
    <w:pPr>
      <w:autoSpaceDN w:val="0"/>
    </w:pPr>
    <w:rPr>
      <w:rFonts w:ascii="Times New Roman" w:eastAsia="SimSun" w:hAnsi="Times New Roman"/>
      <w:lang w:val="en-GB" w:eastAsia="en-US"/>
    </w:rPr>
  </w:style>
  <w:style w:type="character" w:customStyle="1" w:styleId="2f9">
    <w:name w:val="未处理的提及2"/>
    <w:uiPriority w:val="52"/>
    <w:rsid w:val="00E20318"/>
    <w:rPr>
      <w:color w:val="808080"/>
      <w:shd w:val="clear" w:color="auto" w:fill="E6E6E6"/>
    </w:rPr>
  </w:style>
  <w:style w:type="character" w:customStyle="1" w:styleId="1ff5">
    <w:name w:val="未处理的提及1"/>
    <w:uiPriority w:val="52"/>
    <w:rsid w:val="00E20318"/>
    <w:rPr>
      <w:color w:val="808080"/>
      <w:shd w:val="clear" w:color="auto" w:fill="E6E6E6"/>
    </w:rPr>
  </w:style>
  <w:style w:type="table" w:customStyle="1" w:styleId="SGSTableBasic13">
    <w:name w:val="SGS Table Basic 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20318"/>
    <w:rPr>
      <w:rFonts w:ascii="Times New Roman" w:eastAsia="MS Mincho" w:hAnsi="Times New Roman"/>
      <w:lang w:val="sv-SE" w:eastAsia="sv-SE"/>
    </w:rPr>
    <w:tblPr/>
  </w:style>
  <w:style w:type="table" w:customStyle="1" w:styleId="TableGrid113">
    <w:name w:val="Table Grid11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E203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20318"/>
    <w:pPr>
      <w:numPr>
        <w:numId w:val="30"/>
      </w:numPr>
    </w:pPr>
  </w:style>
  <w:style w:type="table" w:customStyle="1" w:styleId="TableClassic212">
    <w:name w:val="Table Classic 212"/>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203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203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203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E20318"/>
    <w:rPr>
      <w:rFonts w:ascii="Times New Roman" w:eastAsia="SimSun" w:hAnsi="Times New Roman"/>
      <w:lang w:val="en-GB" w:eastAsia="en-US"/>
    </w:rPr>
  </w:style>
  <w:style w:type="paragraph" w:customStyle="1" w:styleId="113">
    <w:name w:val="修订11"/>
    <w:hidden/>
    <w:semiHidden/>
    <w:rsid w:val="00E20318"/>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E20318"/>
    <w:rPr>
      <w:rFonts w:ascii="Times New Roman" w:eastAsia="Times New Roman" w:hAnsi="Times New Roman"/>
      <w:lang w:eastAsia="en-GB"/>
    </w:rPr>
  </w:style>
  <w:style w:type="character" w:customStyle="1" w:styleId="1ff7">
    <w:name w:val="表題 (文字)1"/>
    <w:aliases w:val="Section Header (文字)1"/>
    <w:rsid w:val="00E203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20318"/>
    <w:pPr>
      <w:autoSpaceDN w:val="0"/>
    </w:pPr>
    <w:rPr>
      <w:rFonts w:ascii="Times New Roman" w:eastAsia="MS Mincho" w:hAnsi="Times New Roman"/>
      <w:lang w:val="en-GB" w:eastAsia="en-US"/>
    </w:rPr>
  </w:style>
  <w:style w:type="paragraph" w:customStyle="1" w:styleId="95">
    <w:name w:val="吹き出し9"/>
    <w:basedOn w:val="Normal"/>
    <w:uiPriority w:val="99"/>
    <w:rsid w:val="00E20318"/>
    <w:pPr>
      <w:autoSpaceDN w:val="0"/>
    </w:pPr>
    <w:rPr>
      <w:rFonts w:ascii="Tahoma" w:eastAsia="MS Mincho" w:hAnsi="Tahoma" w:cs="Tahoma"/>
      <w:sz w:val="16"/>
      <w:szCs w:val="16"/>
      <w:lang w:eastAsia="zh-CN"/>
    </w:rPr>
  </w:style>
  <w:style w:type="paragraph" w:customStyle="1" w:styleId="74">
    <w:name w:val="図表番号7"/>
    <w:basedOn w:val="Normal"/>
    <w:uiPriority w:val="99"/>
    <w:rsid w:val="00E20318"/>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2031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20318"/>
    <w:pPr>
      <w:ind w:left="851" w:hanging="284"/>
    </w:pPr>
  </w:style>
  <w:style w:type="paragraph" w:customStyle="1" w:styleId="76">
    <w:name w:val="箇条書き7"/>
    <w:basedOn w:val="List"/>
    <w:uiPriority w:val="99"/>
    <w:rsid w:val="00E2031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20318"/>
    <w:pPr>
      <w:tabs>
        <w:tab w:val="clear" w:pos="644"/>
        <w:tab w:val="num" w:pos="1494"/>
      </w:tabs>
      <w:ind w:left="851" w:hanging="284"/>
    </w:pPr>
  </w:style>
  <w:style w:type="paragraph" w:customStyle="1" w:styleId="370">
    <w:name w:val="箇条書き 37"/>
    <w:basedOn w:val="271"/>
    <w:uiPriority w:val="99"/>
    <w:rsid w:val="00E20318"/>
    <w:pPr>
      <w:ind w:left="1135"/>
    </w:pPr>
  </w:style>
  <w:style w:type="paragraph" w:customStyle="1" w:styleId="272">
    <w:name w:val="一覧 27"/>
    <w:basedOn w:val="List"/>
    <w:uiPriority w:val="99"/>
    <w:rsid w:val="00E2031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20318"/>
    <w:pPr>
      <w:ind w:left="1135"/>
    </w:pPr>
  </w:style>
  <w:style w:type="paragraph" w:customStyle="1" w:styleId="470">
    <w:name w:val="一覧 47"/>
    <w:basedOn w:val="371"/>
    <w:uiPriority w:val="99"/>
    <w:rsid w:val="00E20318"/>
    <w:pPr>
      <w:ind w:left="1418"/>
    </w:pPr>
  </w:style>
  <w:style w:type="paragraph" w:customStyle="1" w:styleId="570">
    <w:name w:val="一覧 57"/>
    <w:basedOn w:val="470"/>
    <w:uiPriority w:val="99"/>
    <w:rsid w:val="00E20318"/>
    <w:pPr>
      <w:ind w:left="1702"/>
    </w:pPr>
  </w:style>
  <w:style w:type="paragraph" w:customStyle="1" w:styleId="471">
    <w:name w:val="箇条書き 47"/>
    <w:basedOn w:val="370"/>
    <w:uiPriority w:val="99"/>
    <w:rsid w:val="00E20318"/>
    <w:pPr>
      <w:ind w:left="1418"/>
    </w:pPr>
  </w:style>
  <w:style w:type="paragraph" w:customStyle="1" w:styleId="571">
    <w:name w:val="箇条書き 57"/>
    <w:basedOn w:val="471"/>
    <w:uiPriority w:val="99"/>
    <w:rsid w:val="00E20318"/>
    <w:pPr>
      <w:ind w:left="1702"/>
    </w:pPr>
  </w:style>
  <w:style w:type="paragraph" w:customStyle="1" w:styleId="77">
    <w:name w:val="コメント文字列7"/>
    <w:basedOn w:val="Normal"/>
    <w:uiPriority w:val="99"/>
    <w:rsid w:val="00E20318"/>
    <w:pPr>
      <w:suppressAutoHyphens/>
      <w:autoSpaceDN w:val="0"/>
    </w:pPr>
    <w:rPr>
      <w:rFonts w:eastAsia="MS Mincho" w:cs="CG Times (WN)"/>
      <w:lang w:eastAsia="ar-SA"/>
    </w:rPr>
  </w:style>
  <w:style w:type="paragraph" w:customStyle="1" w:styleId="78">
    <w:name w:val="コメント内容7"/>
    <w:basedOn w:val="77"/>
    <w:next w:val="77"/>
    <w:uiPriority w:val="99"/>
    <w:rsid w:val="00E20318"/>
    <w:rPr>
      <w:b/>
      <w:bCs/>
    </w:rPr>
  </w:style>
  <w:style w:type="paragraph" w:customStyle="1" w:styleId="79">
    <w:name w:val="見出しマップ7"/>
    <w:basedOn w:val="Normal"/>
    <w:uiPriority w:val="99"/>
    <w:rsid w:val="00E20318"/>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2031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2031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20318"/>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20318"/>
    <w:pPr>
      <w:suppressAutoHyphens/>
      <w:autoSpaceDN w:val="0"/>
      <w:ind w:left="708"/>
    </w:pPr>
    <w:rPr>
      <w:rFonts w:eastAsia="MS Mincho" w:cs="CG Times (WN)"/>
      <w:lang w:eastAsia="ar-SA"/>
    </w:rPr>
  </w:style>
  <w:style w:type="paragraph" w:customStyle="1" w:styleId="7c">
    <w:name w:val="記7"/>
    <w:basedOn w:val="Normal"/>
    <w:next w:val="Normal"/>
    <w:uiPriority w:val="99"/>
    <w:rsid w:val="00E20318"/>
    <w:pPr>
      <w:suppressAutoHyphens/>
      <w:autoSpaceDN w:val="0"/>
    </w:pPr>
    <w:rPr>
      <w:rFonts w:eastAsia="MS Mincho" w:cs="CG Times (WN)"/>
      <w:lang w:eastAsia="ar-SA"/>
    </w:rPr>
  </w:style>
  <w:style w:type="paragraph" w:customStyle="1" w:styleId="HTML7">
    <w:name w:val="HTML 書式付き7"/>
    <w:basedOn w:val="Normal"/>
    <w:uiPriority w:val="99"/>
    <w:rsid w:val="00E2031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20318"/>
    <w:pPr>
      <w:suppressAutoHyphens/>
      <w:autoSpaceDN w:val="0"/>
      <w:spacing w:after="120"/>
    </w:pPr>
    <w:rPr>
      <w:rFonts w:eastAsia="MS Mincho" w:cs="CG Times (WN)"/>
      <w:lang w:eastAsia="ar-SA"/>
    </w:rPr>
  </w:style>
  <w:style w:type="paragraph" w:customStyle="1" w:styleId="372">
    <w:name w:val="本文 37"/>
    <w:basedOn w:val="Normal"/>
    <w:uiPriority w:val="99"/>
    <w:rsid w:val="00E20318"/>
    <w:pPr>
      <w:suppressAutoHyphens/>
      <w:autoSpaceDN w:val="0"/>
      <w:spacing w:after="120"/>
    </w:pPr>
    <w:rPr>
      <w:rFonts w:eastAsia="MS Mincho" w:cs="CG Times (WN)"/>
      <w:lang w:eastAsia="ar-SA"/>
    </w:rPr>
  </w:style>
  <w:style w:type="character" w:customStyle="1" w:styleId="7d">
    <w:name w:val="段落フォント7"/>
    <w:rsid w:val="00E20318"/>
  </w:style>
  <w:style w:type="character" w:customStyle="1" w:styleId="7e">
    <w:name w:val="コメント参照7"/>
    <w:rsid w:val="00E20318"/>
    <w:rPr>
      <w:sz w:val="16"/>
    </w:rPr>
  </w:style>
  <w:style w:type="paragraph" w:customStyle="1" w:styleId="1ff8">
    <w:name w:val="正文1"/>
    <w:rsid w:val="00E2031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2031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203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20318"/>
    <w:rPr>
      <w:rFonts w:ascii="Yu Gothic Light" w:hAnsi="Yu Gothic Light" w:cs="Yu Gothic Light" w:hint="default"/>
      <w:lang w:val="nb-NO" w:eastAsia="ja-JP" w:bidi="ar-SA"/>
    </w:rPr>
  </w:style>
  <w:style w:type="character" w:customStyle="1" w:styleId="CharChar72">
    <w:name w:val="Char Char72"/>
    <w:semiHidden/>
    <w:rsid w:val="00E20318"/>
    <w:rPr>
      <w:rFonts w:ascii="Calibri" w:hAnsi="Calibri" w:cs="Calibri" w:hint="default"/>
      <w:shd w:val="clear" w:color="auto" w:fill="000080"/>
      <w:lang w:val="en-GB" w:eastAsia="en-US"/>
    </w:rPr>
  </w:style>
  <w:style w:type="character" w:customStyle="1" w:styleId="CharChar102">
    <w:name w:val="Char Char102"/>
    <w:semiHidden/>
    <w:rsid w:val="00E20318"/>
    <w:rPr>
      <w:rFonts w:ascii="Osaka" w:hAnsi="Osaka" w:cs="Osaka" w:hint="default"/>
      <w:lang w:val="en-GB" w:eastAsia="en-US"/>
    </w:rPr>
  </w:style>
  <w:style w:type="character" w:customStyle="1" w:styleId="CharChar92">
    <w:name w:val="Char Char92"/>
    <w:semiHidden/>
    <w:rsid w:val="00E20318"/>
    <w:rPr>
      <w:rFonts w:ascii="Calibri" w:hAnsi="Calibri" w:cs="Calibri" w:hint="default"/>
      <w:sz w:val="16"/>
      <w:szCs w:val="16"/>
      <w:lang w:val="en-GB" w:eastAsia="en-US"/>
    </w:rPr>
  </w:style>
  <w:style w:type="character" w:customStyle="1" w:styleId="CharChar82">
    <w:name w:val="Char Char82"/>
    <w:semiHidden/>
    <w:rsid w:val="00E20318"/>
    <w:rPr>
      <w:rFonts w:ascii="Osaka" w:hAnsi="Osaka" w:cs="Osaka" w:hint="default"/>
      <w:b/>
      <w:bCs/>
      <w:lang w:val="en-GB" w:eastAsia="en-US"/>
    </w:rPr>
  </w:style>
  <w:style w:type="character" w:customStyle="1" w:styleId="CharChar292">
    <w:name w:val="Char Char292"/>
    <w:rsid w:val="00E20318"/>
    <w:rPr>
      <w:rFonts w:ascii="Helvetica" w:hAnsi="Helvetica" w:cs="Helvetica" w:hint="default"/>
      <w:sz w:val="36"/>
      <w:lang w:val="en-GB" w:eastAsia="en-US" w:bidi="ar-SA"/>
    </w:rPr>
  </w:style>
  <w:style w:type="character" w:customStyle="1" w:styleId="CharChar282">
    <w:name w:val="Char Char282"/>
    <w:rsid w:val="00E20318"/>
    <w:rPr>
      <w:rFonts w:ascii="Helvetica" w:hAnsi="Helvetica" w:cs="Helvetica" w:hint="default"/>
      <w:sz w:val="32"/>
      <w:lang w:val="en-GB"/>
    </w:rPr>
  </w:style>
  <w:style w:type="character" w:customStyle="1" w:styleId="ZchnZchn52">
    <w:name w:val="Zchn Zchn52"/>
    <w:rsid w:val="00E203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20318"/>
    <w:rPr>
      <w:color w:val="808080"/>
      <w:shd w:val="clear" w:color="auto" w:fill="E6E6E6"/>
    </w:rPr>
  </w:style>
  <w:style w:type="paragraph" w:customStyle="1" w:styleId="Char1f4">
    <w:name w:val="(文字) (文字) Char1"/>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E2031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Normal"/>
    <w:next w:val="Normal"/>
    <w:rsid w:val="00E20318"/>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Normal"/>
    <w:next w:val="Normal"/>
    <w:rsid w:val="00E2031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20318"/>
  </w:style>
  <w:style w:type="character" w:customStyle="1" w:styleId="B1Car">
    <w:name w:val="B1+ Car"/>
    <w:link w:val="B1"/>
    <w:rsid w:val="00E20318"/>
    <w:rPr>
      <w:rFonts w:ascii="Times New Roman" w:eastAsia="SimSun" w:hAnsi="Times New Roman"/>
      <w:lang w:val="en-GB" w:eastAsia="x-none"/>
    </w:rPr>
  </w:style>
  <w:style w:type="paragraph" w:customStyle="1" w:styleId="101">
    <w:name w:val="无间隔10"/>
    <w:qFormat/>
    <w:rsid w:val="00E20318"/>
    <w:rPr>
      <w:rFonts w:ascii="Times New Roman" w:eastAsia="SimSun" w:hAnsi="Times New Roman"/>
      <w:lang w:val="en-GB" w:eastAsia="en-US"/>
    </w:rPr>
  </w:style>
  <w:style w:type="paragraph" w:customStyle="1" w:styleId="LightShading-Accent53">
    <w:name w:val="Light Shading - Accent 53"/>
    <w:hidden/>
    <w:uiPriority w:val="99"/>
    <w:semiHidden/>
    <w:rsid w:val="00E20318"/>
    <w:rPr>
      <w:rFonts w:ascii="Times New Roman" w:eastAsia="SimSun" w:hAnsi="Times New Roman"/>
      <w:lang w:val="en-GB" w:eastAsia="en-US"/>
    </w:rPr>
  </w:style>
  <w:style w:type="paragraph" w:customStyle="1" w:styleId="LightList-Accent53">
    <w:name w:val="Light List - Accent 53"/>
    <w:basedOn w:val="Normal"/>
    <w:uiPriority w:val="34"/>
    <w:qFormat/>
    <w:rsid w:val="00E2031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20318"/>
    <w:rPr>
      <w:rFonts w:ascii="Times New Roman" w:eastAsia="SimSun" w:hAnsi="Times New Roman"/>
      <w:lang w:val="en-GB" w:eastAsia="en-US"/>
    </w:rPr>
  </w:style>
  <w:style w:type="character" w:customStyle="1" w:styleId="3f8">
    <w:name w:val="未处理的提及3"/>
    <w:uiPriority w:val="52"/>
    <w:rsid w:val="00E20318"/>
    <w:rPr>
      <w:color w:val="808080"/>
      <w:shd w:val="clear" w:color="auto" w:fill="E6E6E6"/>
    </w:rPr>
  </w:style>
  <w:style w:type="paragraph" w:customStyle="1" w:styleId="LightList-Accent34">
    <w:name w:val="Light List - Accent 34"/>
    <w:hidden/>
    <w:uiPriority w:val="99"/>
    <w:semiHidden/>
    <w:rsid w:val="00E20318"/>
    <w:rPr>
      <w:rFonts w:ascii="Times New Roman" w:eastAsia="SimSun" w:hAnsi="Times New Roman"/>
      <w:lang w:val="en-GB" w:eastAsia="en-US"/>
    </w:rPr>
  </w:style>
  <w:style w:type="paragraph" w:customStyle="1" w:styleId="ColorfulShading-Accent13">
    <w:name w:val="Colorful Shading - Accent 13"/>
    <w:hidden/>
    <w:uiPriority w:val="99"/>
    <w:unhideWhenUsed/>
    <w:rsid w:val="00E20318"/>
    <w:rPr>
      <w:rFonts w:ascii="Times New Roman" w:eastAsia="SimSun" w:hAnsi="Times New Roman"/>
      <w:lang w:val="en-GB" w:eastAsia="en-US"/>
    </w:rPr>
  </w:style>
  <w:style w:type="character" w:customStyle="1" w:styleId="UnresolvedMention5">
    <w:name w:val="Unresolved Mention5"/>
    <w:uiPriority w:val="99"/>
    <w:unhideWhenUsed/>
    <w:rsid w:val="00E20318"/>
    <w:rPr>
      <w:color w:val="808080"/>
      <w:shd w:val="clear" w:color="auto" w:fill="E6E6E6"/>
    </w:rPr>
  </w:style>
  <w:style w:type="character" w:customStyle="1" w:styleId="MediumGrid2Char1">
    <w:name w:val="Medium Grid 2 Char1"/>
    <w:link w:val="MediumGrid2"/>
    <w:uiPriority w:val="1"/>
    <w:rsid w:val="00E20318"/>
    <w:rPr>
      <w:rFonts w:ascii="Arial" w:eastAsia="PMingLiU" w:hAnsi="Arial"/>
      <w:lang w:val="x-none" w:eastAsia="x-none"/>
    </w:rPr>
  </w:style>
  <w:style w:type="character" w:customStyle="1" w:styleId="ColorfulGrid-Accent1Char1">
    <w:name w:val="Colorful Grid - Accent 1 Char1"/>
    <w:uiPriority w:val="29"/>
    <w:rsid w:val="00E20318"/>
    <w:rPr>
      <w:rFonts w:ascii="Arial" w:eastAsia="PMingLiU" w:hAnsi="Arial"/>
      <w:i/>
      <w:iCs/>
      <w:color w:val="000000"/>
      <w:lang w:val="en-GB" w:eastAsia="en-GB"/>
    </w:rPr>
  </w:style>
  <w:style w:type="character" w:customStyle="1" w:styleId="LightShading-Accent2Char1">
    <w:name w:val="Light Shading - Accent 2 Char1"/>
    <w:uiPriority w:val="30"/>
    <w:rsid w:val="00E203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03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03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03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20318"/>
    <w:rPr>
      <w:rFonts w:ascii="Calibri" w:eastAsia="Calibri" w:hAnsi="Calibri"/>
      <w:sz w:val="22"/>
      <w:szCs w:val="22"/>
      <w:lang w:eastAsia="en-GB"/>
    </w:rPr>
  </w:style>
  <w:style w:type="table" w:styleId="MediumGrid2">
    <w:name w:val="Medium Grid 2"/>
    <w:basedOn w:val="TableNormal"/>
    <w:link w:val="MediumGrid2Char1"/>
    <w:uiPriority w:val="1"/>
    <w:unhideWhenUsed/>
    <w:rsid w:val="00E203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203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20318"/>
    <w:rPr>
      <w:rFonts w:ascii="Times New Roman" w:eastAsia="Batang" w:hAnsi="Times New Roman"/>
      <w:lang w:val="en-GB" w:eastAsia="en-US"/>
    </w:rPr>
  </w:style>
  <w:style w:type="paragraph" w:customStyle="1" w:styleId="114">
    <w:name w:val="无间隔11"/>
    <w:qFormat/>
    <w:rsid w:val="00E2031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03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031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203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031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031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20318"/>
    <w:rPr>
      <w:rFonts w:ascii="Times New Roman" w:eastAsia="Times New Roman" w:hAnsi="Times New Roman"/>
      <w:sz w:val="18"/>
      <w:szCs w:val="18"/>
      <w:lang w:val="en-GB" w:eastAsia="en-GB"/>
    </w:rPr>
  </w:style>
  <w:style w:type="character" w:customStyle="1" w:styleId="1ffb">
    <w:name w:val="标题 字符1"/>
    <w:aliases w:val="Section Header 字符1"/>
    <w:rsid w:val="00E2031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0318"/>
    <w:rPr>
      <w:rFonts w:ascii="Times New Roman" w:hAnsi="Times New Roman"/>
      <w:lang w:val="en-GB" w:eastAsia="en-US"/>
    </w:rPr>
  </w:style>
  <w:style w:type="character" w:customStyle="1" w:styleId="MediumGrid2Char2">
    <w:name w:val="Medium Grid 2 Char2"/>
    <w:uiPriority w:val="1"/>
    <w:locked/>
    <w:rsid w:val="00E203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203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2031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20318"/>
    <w:rPr>
      <w:rFonts w:ascii="Arial" w:eastAsia="PMingLiU" w:hAnsi="Arial"/>
      <w:i/>
      <w:iCs/>
      <w:color w:val="000000"/>
      <w:lang w:val="en-GB" w:eastAsia="en-GB"/>
    </w:rPr>
  </w:style>
  <w:style w:type="character" w:customStyle="1" w:styleId="LightShading-Accent2Char2">
    <w:name w:val="Light Shading - Accent 2 Char2"/>
    <w:uiPriority w:val="30"/>
    <w:rsid w:val="00E20318"/>
    <w:rPr>
      <w:rFonts w:ascii="Arial" w:eastAsia="PMingLiU" w:hAnsi="Arial"/>
      <w:b/>
      <w:bCs/>
      <w:i/>
      <w:iCs/>
      <w:color w:val="4F81BD"/>
      <w:lang w:val="en-GB" w:eastAsia="en-GB"/>
    </w:rPr>
  </w:style>
  <w:style w:type="character" w:customStyle="1" w:styleId="MediumGrid11">
    <w:name w:val="Medium Grid 11"/>
    <w:uiPriority w:val="99"/>
    <w:rsid w:val="00E20318"/>
    <w:rPr>
      <w:color w:val="808080"/>
    </w:rPr>
  </w:style>
  <w:style w:type="character" w:customStyle="1" w:styleId="5f3">
    <w:name w:val="未处理的提及5"/>
    <w:uiPriority w:val="52"/>
    <w:rsid w:val="00E20318"/>
    <w:rPr>
      <w:color w:val="808080"/>
      <w:shd w:val="clear" w:color="auto" w:fill="E6E6E6"/>
    </w:rPr>
  </w:style>
  <w:style w:type="character" w:customStyle="1" w:styleId="4f7">
    <w:name w:val="未处理的提及4"/>
    <w:uiPriority w:val="52"/>
    <w:rsid w:val="00E20318"/>
    <w:rPr>
      <w:color w:val="808080"/>
      <w:shd w:val="clear" w:color="auto" w:fill="E6E6E6"/>
    </w:rPr>
  </w:style>
  <w:style w:type="table" w:styleId="MediumGrid1-Accent2">
    <w:name w:val="Medium Grid 1 Accent 2"/>
    <w:basedOn w:val="TableNormal"/>
    <w:uiPriority w:val="34"/>
    <w:unhideWhenUsed/>
    <w:rsid w:val="00E203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03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203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203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E20318"/>
    <w:pPr>
      <w:keepNext/>
      <w:keepLines/>
      <w:spacing w:after="0"/>
      <w:ind w:left="851" w:hanging="851"/>
    </w:pPr>
    <w:rPr>
      <w:rFonts w:ascii="Arial" w:eastAsia="SimSun" w:hAnsi="Arial"/>
      <w:sz w:val="18"/>
    </w:rPr>
  </w:style>
  <w:style w:type="character" w:customStyle="1" w:styleId="search-word-mail">
    <w:name w:val="search-word-mail"/>
    <w:rsid w:val="00E20318"/>
  </w:style>
  <w:style w:type="character" w:customStyle="1" w:styleId="ListChar6">
    <w:name w:val="List Char6"/>
    <w:rsid w:val="00E20318"/>
    <w:rPr>
      <w:rFonts w:ascii="Times New Roman" w:hAnsi="Times New Roman"/>
      <w:lang w:val="en-GB" w:eastAsia="en-US"/>
    </w:rPr>
  </w:style>
  <w:style w:type="character" w:customStyle="1" w:styleId="9Char4">
    <w:name w:val="标题 9 Char4"/>
    <w:aliases w:val="Figure Heading Char,FH Char"/>
    <w:locked/>
    <w:rsid w:val="00E20318"/>
    <w:rPr>
      <w:rFonts w:ascii="Arial" w:eastAsia="Times New Roman" w:hAnsi="Arial"/>
      <w:sz w:val="36"/>
      <w:lang w:val="en-GB" w:eastAsia="en-GB"/>
    </w:rPr>
  </w:style>
  <w:style w:type="paragraph" w:styleId="EnvelopeReturn">
    <w:name w:val="envelope return"/>
    <w:basedOn w:val="Normal"/>
    <w:unhideWhenUsed/>
    <w:rsid w:val="00E20318"/>
    <w:pPr>
      <w:overflowPunct w:val="0"/>
      <w:autoSpaceDE w:val="0"/>
      <w:autoSpaceDN w:val="0"/>
      <w:adjustRightInd w:val="0"/>
    </w:pPr>
    <w:rPr>
      <w:rFonts w:ascii="Arial" w:hAnsi="Arial" w:cs="Arial"/>
    </w:rPr>
  </w:style>
  <w:style w:type="character" w:customStyle="1" w:styleId="Char28">
    <w:name w:val="列表 Char2"/>
    <w:locked/>
    <w:rsid w:val="00E20318"/>
    <w:rPr>
      <w:rFonts w:ascii="Times New Roman" w:eastAsia="Times New Roman" w:hAnsi="Times New Roman"/>
    </w:rPr>
  </w:style>
  <w:style w:type="character" w:customStyle="1" w:styleId="wordsection1Char">
    <w:name w:val="wordsection1 Char"/>
    <w:link w:val="wordsection1"/>
    <w:uiPriority w:val="99"/>
    <w:locked/>
    <w:rsid w:val="00E20318"/>
    <w:rPr>
      <w:rFonts w:ascii="Calibri" w:eastAsia="Calibri" w:hAnsi="Calibri" w:cs="Calibri"/>
      <w:lang w:val="en-US" w:eastAsia="ja-JP"/>
    </w:rPr>
  </w:style>
  <w:style w:type="paragraph" w:customStyle="1" w:styleId="xxxxxxxb1">
    <w:name w:val="x_x_x_xxxxb1"/>
    <w:basedOn w:val="Normal"/>
    <w:uiPriority w:val="99"/>
    <w:rsid w:val="00E20318"/>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20318"/>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E2031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E203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20318"/>
    <w:rPr>
      <w:rFonts w:ascii="Arial" w:hAnsi="Arial" w:cs="Arial"/>
      <w:sz w:val="24"/>
      <w:szCs w:val="24"/>
      <w:lang w:eastAsia="en-US"/>
    </w:rPr>
  </w:style>
  <w:style w:type="paragraph" w:customStyle="1" w:styleId="3GPPNormalText">
    <w:name w:val="3GPP Normal Text"/>
    <w:basedOn w:val="BodyText"/>
    <w:link w:val="3GPPNormalTextChar"/>
    <w:qFormat/>
    <w:rsid w:val="00E203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E20318"/>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20318"/>
    <w:rPr>
      <w:rFonts w:ascii="Arial" w:eastAsia="Malgun Gothic" w:hAnsi="Arial" w:cs="Arial"/>
      <w:spacing w:val="2"/>
      <w:lang w:eastAsia="en-US"/>
    </w:rPr>
  </w:style>
  <w:style w:type="paragraph" w:customStyle="1" w:styleId="IvDbodytext">
    <w:name w:val="IvD bodytext"/>
    <w:basedOn w:val="BodyText"/>
    <w:link w:val="IvDbodytextChar"/>
    <w:qFormat/>
    <w:rsid w:val="00E203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20318"/>
    <w:pPr>
      <w:overflowPunct w:val="0"/>
      <w:autoSpaceDE w:val="0"/>
      <w:autoSpaceDN w:val="0"/>
      <w:adjustRightInd w:val="0"/>
      <w:ind w:left="1418" w:hanging="1418"/>
    </w:pPr>
    <w:rPr>
      <w:rFonts w:eastAsia="MS Mincho"/>
      <w:lang w:val="en-US" w:eastAsia="en-GB"/>
    </w:rPr>
  </w:style>
  <w:style w:type="paragraph" w:customStyle="1" w:styleId="1ffd">
    <w:name w:val="図表目次1"/>
    <w:basedOn w:val="Normal"/>
    <w:next w:val="Normal"/>
    <w:uiPriority w:val="99"/>
    <w:rsid w:val="00E2031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20318"/>
    <w:rPr>
      <w:rFonts w:ascii="Arial" w:hAnsi="Arial" w:cs="Arial"/>
      <w:sz w:val="22"/>
      <w:szCs w:val="22"/>
    </w:rPr>
  </w:style>
  <w:style w:type="paragraph" w:customStyle="1" w:styleId="H53GPP">
    <w:name w:val="H5 3GPP"/>
    <w:basedOn w:val="Normal"/>
    <w:link w:val="H53GPPChar"/>
    <w:qFormat/>
    <w:rsid w:val="00E2031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20318"/>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rsid w:val="00E2031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E2031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2031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E2031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E2031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E2031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E203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E20318"/>
    <w:rPr>
      <w:rFonts w:ascii="Times New Roman" w:eastAsia="Times New Roman" w:hAnsi="Times New Roman"/>
      <w:lang w:val="x-none" w:eastAsia="en-GB"/>
    </w:rPr>
  </w:style>
  <w:style w:type="character" w:customStyle="1" w:styleId="Char60">
    <w:name w:val="批注主题 Char6"/>
    <w:uiPriority w:val="99"/>
    <w:locked/>
    <w:rsid w:val="00E20318"/>
    <w:rPr>
      <w:rFonts w:ascii="Times New Roman" w:eastAsia="Times New Roman" w:hAnsi="Times New Roman"/>
      <w:b/>
      <w:bCs/>
      <w:lang w:val="x-none" w:eastAsia="en-GB"/>
    </w:rPr>
  </w:style>
  <w:style w:type="character" w:customStyle="1" w:styleId="Char42">
    <w:name w:val="批注框文本 Char4"/>
    <w:uiPriority w:val="99"/>
    <w:locked/>
    <w:rsid w:val="00E20318"/>
    <w:rPr>
      <w:rFonts w:ascii="Segoe UI" w:eastAsia="Times New Roman" w:hAnsi="Segoe UI"/>
      <w:sz w:val="18"/>
      <w:szCs w:val="18"/>
      <w:lang w:val="x-none" w:eastAsia="en-GB"/>
    </w:rPr>
  </w:style>
  <w:style w:type="character" w:customStyle="1" w:styleId="Char43">
    <w:name w:val="文档结构图 Char4"/>
    <w:uiPriority w:val="99"/>
    <w:locked/>
    <w:rsid w:val="00E20318"/>
    <w:rPr>
      <w:rFonts w:ascii="Tahoma" w:eastAsia="PMingLiU" w:hAnsi="Tahoma" w:cs="Tahoma"/>
      <w:shd w:val="clear" w:color="auto" w:fill="000080"/>
      <w:lang w:val="en-GB" w:eastAsia="en-GB"/>
    </w:rPr>
  </w:style>
  <w:style w:type="character" w:customStyle="1" w:styleId="Char44">
    <w:name w:val="纯文本 Char4"/>
    <w:uiPriority w:val="99"/>
    <w:locked/>
    <w:rsid w:val="00E20318"/>
    <w:rPr>
      <w:rFonts w:ascii="Courier New" w:eastAsia="PMingLiU" w:hAnsi="Courier New"/>
      <w:kern w:val="2"/>
      <w:sz w:val="24"/>
      <w:szCs w:val="22"/>
      <w:lang w:val="nb-NO" w:eastAsia="zh-TW"/>
    </w:rPr>
  </w:style>
  <w:style w:type="character" w:customStyle="1" w:styleId="7Char1">
    <w:name w:val="标题 7 Char1"/>
    <w:locked/>
    <w:rsid w:val="00E20318"/>
    <w:rPr>
      <w:rFonts w:ascii="Times New Roman" w:eastAsia="Times New Roman" w:hAnsi="Times New Roman"/>
      <w:b/>
      <w:bCs/>
      <w:sz w:val="24"/>
      <w:szCs w:val="24"/>
      <w:lang w:val="en-GB" w:eastAsia="en-GB"/>
    </w:rPr>
  </w:style>
  <w:style w:type="character" w:customStyle="1" w:styleId="6Char1">
    <w:name w:val="标题 6 Char1"/>
    <w:locked/>
    <w:rsid w:val="00E20318"/>
    <w:rPr>
      <w:rFonts w:ascii="Cambria" w:eastAsia="SimSun" w:hAnsi="Cambria" w:cs="Times New Roman"/>
      <w:b/>
      <w:bCs/>
      <w:sz w:val="24"/>
      <w:szCs w:val="24"/>
      <w:lang w:val="en-GB" w:eastAsia="en-GB"/>
    </w:rPr>
  </w:style>
  <w:style w:type="character" w:customStyle="1" w:styleId="Char45">
    <w:name w:val="日期 Char4"/>
    <w:uiPriority w:val="99"/>
    <w:locked/>
    <w:rsid w:val="00E20318"/>
    <w:rPr>
      <w:rFonts w:ascii="Times New Roman" w:eastAsia="Times New Roman" w:hAnsi="Times New Roman"/>
      <w:lang w:val="en-GB" w:eastAsia="en-US"/>
    </w:rPr>
  </w:style>
  <w:style w:type="character" w:customStyle="1" w:styleId="8Char4">
    <w:name w:val="标题 8 Char4"/>
    <w:locked/>
    <w:rsid w:val="00E203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E20318"/>
    <w:rPr>
      <w:rFonts w:ascii="Arial" w:hAnsi="Arial" w:cs="Arial" w:hint="default"/>
      <w:b/>
      <w:bCs w:val="0"/>
      <w:i/>
      <w:iCs w:val="0"/>
      <w:noProof/>
      <w:sz w:val="18"/>
      <w:lang w:eastAsia="en-US"/>
    </w:rPr>
  </w:style>
  <w:style w:type="character" w:customStyle="1" w:styleId="MTDisplayEquationChar">
    <w:name w:val="MTDisplayEquation Char"/>
    <w:locked/>
    <w:rsid w:val="00E20318"/>
  </w:style>
  <w:style w:type="character" w:customStyle="1" w:styleId="Heading8Char5">
    <w:name w:val="Heading 8 Char5"/>
    <w:uiPriority w:val="99"/>
    <w:semiHidden/>
    <w:locked/>
    <w:rsid w:val="00E20318"/>
    <w:rPr>
      <w:rFonts w:ascii="Arial" w:eastAsia="SimSun" w:hAnsi="Arial" w:cs="Arial" w:hint="default"/>
      <w:sz w:val="36"/>
      <w:lang w:eastAsia="en-US"/>
    </w:rPr>
  </w:style>
  <w:style w:type="character" w:customStyle="1" w:styleId="PlainTextChar5">
    <w:name w:val="Plain Text Char5"/>
    <w:uiPriority w:val="99"/>
    <w:semiHidden/>
    <w:locked/>
    <w:rsid w:val="00E20318"/>
    <w:rPr>
      <w:rFonts w:ascii="Courier New" w:eastAsia="Malgun Gothic" w:hAnsi="Courier New" w:cs="Courier New" w:hint="default"/>
      <w:lang w:val="nb-NO"/>
    </w:rPr>
  </w:style>
  <w:style w:type="character" w:customStyle="1" w:styleId="BodyText2Char5">
    <w:name w:val="Body Text 2 Char5"/>
    <w:uiPriority w:val="99"/>
    <w:semiHidden/>
    <w:locked/>
    <w:rsid w:val="00E20318"/>
    <w:rPr>
      <w:rFonts w:ascii="Malgun Gothic" w:eastAsia="Malgun Gothic" w:hAnsi="Malgun Gothic" w:hint="eastAsia"/>
      <w:lang w:eastAsia="ja-JP"/>
    </w:rPr>
  </w:style>
  <w:style w:type="character" w:customStyle="1" w:styleId="BodyText3Char5">
    <w:name w:val="Body Text 3 Char5"/>
    <w:uiPriority w:val="99"/>
    <w:semiHidden/>
    <w:locked/>
    <w:rsid w:val="00E20318"/>
    <w:rPr>
      <w:rFonts w:ascii="Malgun Gothic" w:eastAsia="Malgun Gothic" w:hAnsi="Malgun Gothic" w:hint="eastAsia"/>
      <w:lang w:eastAsia="ja-JP"/>
    </w:rPr>
  </w:style>
  <w:style w:type="character" w:customStyle="1" w:styleId="NoteHeadingChar3">
    <w:name w:val="Note Heading Char3"/>
    <w:uiPriority w:val="99"/>
    <w:semiHidden/>
    <w:locked/>
    <w:rsid w:val="00E20318"/>
    <w:rPr>
      <w:lang w:val="x-none" w:eastAsia="x-none"/>
    </w:rPr>
  </w:style>
  <w:style w:type="character" w:customStyle="1" w:styleId="BodyTextIndent2Char5">
    <w:name w:val="Body Text Indent 2 Char5"/>
    <w:uiPriority w:val="99"/>
    <w:semiHidden/>
    <w:locked/>
    <w:rsid w:val="00E20318"/>
    <w:rPr>
      <w:rFonts w:ascii="CG Times (WN)" w:hAnsi="CG Times (WN)" w:hint="default"/>
    </w:rPr>
  </w:style>
  <w:style w:type="character" w:customStyle="1" w:styleId="HTMLPreformattedChar3">
    <w:name w:val="HTML Preformatted Char3"/>
    <w:uiPriority w:val="99"/>
    <w:semiHidden/>
    <w:locked/>
    <w:rsid w:val="00E20318"/>
    <w:rPr>
      <w:rFonts w:ascii="Courier New" w:hAnsi="Courier New" w:cs="Courier New" w:hint="default"/>
      <w:lang w:eastAsia="x-none"/>
    </w:rPr>
  </w:style>
  <w:style w:type="character" w:customStyle="1" w:styleId="h49">
    <w:name w:val="h49"/>
    <w:rsid w:val="00E20318"/>
    <w:rPr>
      <w:rFonts w:ascii="Arial" w:hAnsi="Arial" w:cs="Arial" w:hint="default"/>
      <w:sz w:val="24"/>
      <w:lang w:val="en-GB"/>
    </w:rPr>
  </w:style>
  <w:style w:type="character" w:customStyle="1" w:styleId="h52">
    <w:name w:val="h52"/>
    <w:rsid w:val="00E20318"/>
    <w:rPr>
      <w:rFonts w:ascii="Arial" w:eastAsia="SimSun" w:hAnsi="Arial" w:cs="Arial" w:hint="default"/>
      <w:sz w:val="22"/>
      <w:lang w:val="en-GB" w:eastAsia="en-US" w:bidi="ar-SA"/>
    </w:rPr>
  </w:style>
  <w:style w:type="character" w:customStyle="1" w:styleId="Head2A2">
    <w:name w:val="Head2A2"/>
    <w:rsid w:val="00E20318"/>
    <w:rPr>
      <w:rFonts w:ascii="Arial" w:eastAsia="MS Mincho" w:hAnsi="Arial" w:cs="Arial" w:hint="default"/>
      <w:sz w:val="32"/>
      <w:lang w:val="en-GB" w:eastAsia="en-US" w:bidi="ar-SA"/>
    </w:rPr>
  </w:style>
  <w:style w:type="character" w:customStyle="1" w:styleId="EditorsNoteChar2">
    <w:name w:val="Editor's Note Char2"/>
    <w:aliases w:val="EN Char1"/>
    <w:rsid w:val="00E20318"/>
    <w:rPr>
      <w:rFonts w:ascii="Times New Roman" w:eastAsia="Times New Roman" w:hAnsi="Times New Roman" w:cs="Times New Roman" w:hint="default"/>
      <w:color w:val="FF0000"/>
      <w:lang w:eastAsia="en-US"/>
    </w:rPr>
  </w:style>
  <w:style w:type="character" w:customStyle="1" w:styleId="FootnoteTextChar2">
    <w:name w:val="Footnote Text Char2"/>
    <w:rsid w:val="00E203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E203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E203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203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E203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203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203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2031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2837</Words>
  <Characters>16176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27</cp:revision>
  <cp:lastPrinted>1900-01-01T08:00:00Z</cp:lastPrinted>
  <dcterms:created xsi:type="dcterms:W3CDTF">2020-02-03T08:32:00Z</dcterms:created>
  <dcterms:modified xsi:type="dcterms:W3CDTF">2023-02-28T20:09:00Z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R5-230838</vt:lpwstr>
  </property>
  <property fmtid="{D5CDD505-2E9C-101B-9397-08002B2CF9AE}" pid="10" name="Spec#">
    <vt:lpwstr>38.521-2</vt:lpwstr>
  </property>
  <property fmtid="{D5CDD505-2E9C-101B-9397-08002B2CF9AE}" pid="11" name="Cr#">
    <vt:lpwstr>0893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Adding FR2 Redcap UE MoP EIRP and TRP test cases</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