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32D67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R5-230834</w:t>
        </w:r>
      </w:fldSimple>
      <w:r w:rsidR="003664BE" w:rsidRPr="008A0468">
        <w:rPr>
          <w:b/>
          <w:i/>
          <w:noProof/>
          <w:sz w:val="28"/>
          <w:highlight w:val="yellow"/>
          <w:rPrChange w:id="0" w:author="Mursalin Habib" w:date="2023-03-01T15:45:00Z">
            <w:rPr>
              <w:b/>
              <w:i/>
              <w:noProof/>
              <w:sz w:val="28"/>
              <w:highlight w:val="cyan"/>
            </w:rPr>
          </w:rPrChange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NR-U capabilities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489825" w:rsidR="001E41F3" w:rsidRDefault="003F2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83174B" w:rsidR="001E41F3" w:rsidRDefault="00282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UE declared capabilities for NR-U fpr NR bands n46, n96, n102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E5379" w14:textId="77777777" w:rsidR="001E41F3" w:rsidRDefault="00282ADB">
            <w:pPr>
              <w:pStyle w:val="CRCoverPage"/>
              <w:spacing w:after="0"/>
              <w:ind w:left="100"/>
              <w:rPr>
                <w:ins w:id="2" w:author="Mursalin Habib" w:date="2023-03-01T15:47:00Z"/>
                <w:noProof/>
              </w:rPr>
            </w:pPr>
            <w:r>
              <w:rPr>
                <w:noProof/>
              </w:rPr>
              <w:t>Introduced new table for UE declared capabilities for NR-U bands</w:t>
            </w:r>
          </w:p>
          <w:p w14:paraId="31C656EC" w14:textId="5B474C9A" w:rsidR="008A0468" w:rsidRDefault="008A0468">
            <w:pPr>
              <w:pStyle w:val="CRCoverPage"/>
              <w:spacing w:after="0"/>
              <w:ind w:left="100"/>
              <w:rPr>
                <w:noProof/>
              </w:rPr>
            </w:pPr>
            <w:r w:rsidRPr="008A0468">
              <w:rPr>
                <w:noProof/>
                <w:highlight w:val="yellow"/>
                <w:rPrChange w:id="3" w:author="Mursalin Habib" w:date="2023-03-01T15:47:00Z">
                  <w:rPr>
                    <w:noProof/>
                  </w:rPr>
                </w:rPrChange>
              </w:rPr>
              <w:t>Added n102 to Tabe A.4.3.1-2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D2642F" w:rsidR="001E41F3" w:rsidRDefault="00282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declared capabilities for NR-U bands will not be 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66F1FE" w:rsidR="001E41F3" w:rsidRDefault="0017140E">
            <w:pPr>
              <w:pStyle w:val="CRCoverPage"/>
              <w:spacing w:after="0"/>
              <w:ind w:left="100"/>
              <w:rPr>
                <w:noProof/>
              </w:rPr>
            </w:pPr>
            <w:r w:rsidRPr="0017140E">
              <w:rPr>
                <w:noProof/>
              </w:rPr>
              <w:t>A.4.3.9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2A767C" w:rsidR="008863B9" w:rsidRDefault="008A0468">
            <w:pPr>
              <w:pStyle w:val="CRCoverPage"/>
              <w:spacing w:after="0"/>
              <w:ind w:left="100"/>
              <w:rPr>
                <w:noProof/>
              </w:rPr>
            </w:pPr>
            <w:ins w:id="4" w:author="Mursalin Habib" w:date="2023-03-01T15:43:00Z">
              <w:r w:rsidRPr="008A0468">
                <w:rPr>
                  <w:noProof/>
                  <w:highlight w:val="yellow"/>
                  <w:rPrChange w:id="5" w:author="Mursalin Habib" w:date="2023-03-01T15:46:00Z">
                    <w:rPr>
                      <w:noProof/>
                    </w:rPr>
                  </w:rPrChange>
                </w:rPr>
                <w:t xml:space="preserve">R1: Added n102 to Table A.4.3.1.-2, </w:t>
              </w:r>
            </w:ins>
            <w:ins w:id="6" w:author="Mursalin Habib" w:date="2023-03-01T15:45:00Z">
              <w:r w:rsidRPr="008A0468">
                <w:rPr>
                  <w:noProof/>
                  <w:highlight w:val="yellow"/>
                  <w:rPrChange w:id="7" w:author="Mursalin Habib" w:date="2023-03-01T15:46:00Z">
                    <w:rPr>
                      <w:noProof/>
                    </w:rPr>
                  </w:rPrChange>
                </w:rPr>
                <w:t>Newly added</w:t>
              </w:r>
            </w:ins>
            <w:ins w:id="8" w:author="Mursalin Habib" w:date="2023-03-01T15:46:00Z">
              <w:r w:rsidRPr="008A0468">
                <w:rPr>
                  <w:noProof/>
                  <w:highlight w:val="yellow"/>
                </w:rPr>
                <w:t xml:space="preserve"> </w:t>
              </w:r>
              <w:r w:rsidRPr="008A0468">
                <w:rPr>
                  <w:noProof/>
                  <w:highlight w:val="yellow"/>
                  <w:rPrChange w:id="9" w:author="Mursalin Habib" w:date="2023-03-01T15:46:00Z">
                    <w:rPr>
                      <w:noProof/>
                    </w:rPr>
                  </w:rPrChange>
                </w:rPr>
                <w:t>Table A.4.3.9-xx: NR FR1 NR-U Capabilities</w:t>
              </w:r>
            </w:ins>
            <w:ins w:id="10" w:author="Mursalin Habib" w:date="2023-03-01T15:45:00Z">
              <w:r w:rsidRPr="008A0468">
                <w:rPr>
                  <w:noProof/>
                  <w:highlight w:val="yellow"/>
                  <w:rPrChange w:id="11" w:author="Mursalin Habib" w:date="2023-03-01T15:46:00Z">
                    <w:rPr>
                      <w:noProof/>
                    </w:rPr>
                  </w:rPrChange>
                </w:rPr>
                <w:t xml:space="preserve"> is removed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1B1793" w14:textId="0C25A24F" w:rsidR="00E00D89" w:rsidRDefault="00E00D89" w:rsidP="00E00D89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  <w:r w:rsidRPr="007F08B6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lastRenderedPageBreak/>
        <w:t xml:space="preserve">&lt;&lt; </w:t>
      </w:r>
      <w: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>Beginning of</w:t>
      </w:r>
      <w:r w:rsidRPr="007F08B6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 xml:space="preserve"> Changes &gt;&gt;</w:t>
      </w:r>
    </w:p>
    <w:p w14:paraId="41091457" w14:textId="77777777" w:rsidR="00CC0E69" w:rsidRPr="008A0468" w:rsidRDefault="00CC0E69" w:rsidP="00CC0E69">
      <w:pPr>
        <w:pStyle w:val="TH"/>
        <w:rPr>
          <w:ins w:id="12" w:author="Mursalin Habib" w:date="2023-03-01T15:34:00Z"/>
          <w:highlight w:val="yellow"/>
          <w:lang w:val="en-US"/>
          <w:rPrChange w:id="13" w:author="Mursalin Habib" w:date="2023-03-01T15:45:00Z">
            <w:rPr>
              <w:ins w:id="14" w:author="Mursalin Habib" w:date="2023-03-01T15:34:00Z"/>
              <w:lang w:val="en-US"/>
            </w:rPr>
          </w:rPrChange>
        </w:rPr>
      </w:pPr>
      <w:ins w:id="15" w:author="Mursalin Habib" w:date="2023-03-01T15:34:00Z">
        <w:r w:rsidRPr="008A0468">
          <w:rPr>
            <w:highlight w:val="yellow"/>
            <w:rPrChange w:id="16" w:author="Mursalin Habib" w:date="2023-03-01T15:45:00Z">
              <w:rPr/>
            </w:rPrChange>
          </w:rPr>
          <w:t>Table A.4.3.1-</w:t>
        </w:r>
        <w:r w:rsidRPr="008A0468">
          <w:rPr>
            <w:highlight w:val="yellow"/>
            <w:lang w:eastAsia="zh-CN"/>
            <w:rPrChange w:id="17" w:author="Mursalin Habib" w:date="2023-03-01T15:45:00Z">
              <w:rPr>
                <w:lang w:eastAsia="zh-CN"/>
              </w:rPr>
            </w:rPrChange>
          </w:rPr>
          <w:t>2</w:t>
        </w:r>
        <w:r w:rsidRPr="008A0468">
          <w:rPr>
            <w:highlight w:val="yellow"/>
            <w:rPrChange w:id="18" w:author="Mursalin Habib" w:date="2023-03-01T15:45:00Z">
              <w:rPr/>
            </w:rPrChange>
          </w:rPr>
          <w:t xml:space="preserve">: NR </w:t>
        </w:r>
        <w:r w:rsidRPr="008A0468">
          <w:rPr>
            <w:highlight w:val="yellow"/>
            <w:lang w:eastAsia="zh-CN"/>
            <w:rPrChange w:id="19" w:author="Mursalin Habib" w:date="2023-03-01T15:45:00Z">
              <w:rPr>
                <w:lang w:eastAsia="zh-CN"/>
              </w:rPr>
            </w:rPrChange>
          </w:rPr>
          <w:t>T</w:t>
        </w:r>
        <w:r w:rsidRPr="008A0468">
          <w:rPr>
            <w:highlight w:val="yellow"/>
            <w:rPrChange w:id="20" w:author="Mursalin Habib" w:date="2023-03-01T15:45:00Z">
              <w:rPr/>
            </w:rPrChange>
          </w:rPr>
          <w:t>DD FR1 RF Baseline Implementation Capabilities</w:t>
        </w:r>
      </w:ins>
    </w:p>
    <w:tbl>
      <w:tblPr>
        <w:tblW w:w="946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1"/>
        <w:gridCol w:w="3543"/>
        <w:gridCol w:w="1188"/>
        <w:gridCol w:w="851"/>
        <w:gridCol w:w="1701"/>
        <w:gridCol w:w="1701"/>
      </w:tblGrid>
      <w:tr w:rsidR="00CC0E69" w:rsidRPr="008A0468" w14:paraId="44E47C60" w14:textId="77777777" w:rsidTr="00CC0E69">
        <w:trPr>
          <w:cantSplit/>
          <w:jc w:val="center"/>
          <w:ins w:id="21" w:author="Mursalin Habib" w:date="2023-03-01T15:34:00Z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45E14F1" w14:textId="77777777" w:rsidR="00CC0E69" w:rsidRPr="008A0468" w:rsidRDefault="00CC0E69">
            <w:pPr>
              <w:pStyle w:val="TAH"/>
              <w:rPr>
                <w:ins w:id="22" w:author="Mursalin Habib" w:date="2023-03-01T15:34:00Z"/>
                <w:highlight w:val="yellow"/>
                <w:lang w:eastAsia="en-GB"/>
                <w:rPrChange w:id="23" w:author="Mursalin Habib" w:date="2023-03-01T15:45:00Z">
                  <w:rPr>
                    <w:ins w:id="24" w:author="Mursalin Habib" w:date="2023-03-01T15:34:00Z"/>
                    <w:lang w:eastAsia="en-GB"/>
                  </w:rPr>
                </w:rPrChange>
              </w:rPr>
            </w:pPr>
            <w:ins w:id="25" w:author="Mursalin Habib" w:date="2023-03-01T15:34:00Z">
              <w:r w:rsidRPr="008A0468">
                <w:rPr>
                  <w:highlight w:val="yellow"/>
                  <w:lang w:eastAsia="en-GB"/>
                  <w:rPrChange w:id="26" w:author="Mursalin Habib" w:date="2023-03-01T15:45:00Z">
                    <w:rPr>
                      <w:lang w:eastAsia="en-GB"/>
                    </w:rPr>
                  </w:rPrChange>
                </w:rPr>
                <w:t>Item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61207" w14:textId="77777777" w:rsidR="00CC0E69" w:rsidRPr="008A0468" w:rsidRDefault="00CC0E69">
            <w:pPr>
              <w:pStyle w:val="TAH"/>
              <w:rPr>
                <w:ins w:id="27" w:author="Mursalin Habib" w:date="2023-03-01T15:34:00Z"/>
                <w:highlight w:val="yellow"/>
                <w:lang w:eastAsia="en-GB"/>
                <w:rPrChange w:id="28" w:author="Mursalin Habib" w:date="2023-03-01T15:45:00Z">
                  <w:rPr>
                    <w:ins w:id="29" w:author="Mursalin Habib" w:date="2023-03-01T15:34:00Z"/>
                    <w:lang w:eastAsia="en-GB"/>
                  </w:rPr>
                </w:rPrChange>
              </w:rPr>
            </w:pPr>
            <w:ins w:id="30" w:author="Mursalin Habib" w:date="2023-03-01T15:34:00Z">
              <w:r w:rsidRPr="008A0468">
                <w:rPr>
                  <w:highlight w:val="yellow"/>
                  <w:lang w:eastAsia="zh-CN"/>
                  <w:rPrChange w:id="31" w:author="Mursalin Habib" w:date="2023-03-01T15:45:00Z">
                    <w:rPr>
                      <w:lang w:eastAsia="zh-CN"/>
                    </w:rPr>
                  </w:rPrChange>
                </w:rPr>
                <w:t>NR T</w:t>
              </w:r>
              <w:r w:rsidRPr="008A0468">
                <w:rPr>
                  <w:highlight w:val="yellow"/>
                  <w:lang w:eastAsia="en-GB"/>
                  <w:rPrChange w:id="32" w:author="Mursalin Habib" w:date="2023-03-01T15:45:00Z">
                    <w:rPr>
                      <w:lang w:eastAsia="en-GB"/>
                    </w:rPr>
                  </w:rPrChange>
                </w:rPr>
                <w:t>DD FR1 RF Baseline Implementation Capabilities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FE8464" w14:textId="77777777" w:rsidR="00CC0E69" w:rsidRPr="008A0468" w:rsidRDefault="00CC0E69">
            <w:pPr>
              <w:pStyle w:val="TAH"/>
              <w:rPr>
                <w:ins w:id="33" w:author="Mursalin Habib" w:date="2023-03-01T15:34:00Z"/>
                <w:highlight w:val="yellow"/>
                <w:lang w:eastAsia="en-GB"/>
                <w:rPrChange w:id="34" w:author="Mursalin Habib" w:date="2023-03-01T15:45:00Z">
                  <w:rPr>
                    <w:ins w:id="35" w:author="Mursalin Habib" w:date="2023-03-01T15:34:00Z"/>
                    <w:lang w:eastAsia="en-GB"/>
                  </w:rPr>
                </w:rPrChange>
              </w:rPr>
            </w:pPr>
            <w:ins w:id="36" w:author="Mursalin Habib" w:date="2023-03-01T15:34:00Z">
              <w:r w:rsidRPr="008A0468">
                <w:rPr>
                  <w:highlight w:val="yellow"/>
                  <w:lang w:eastAsia="en-GB"/>
                  <w:rPrChange w:id="37" w:author="Mursalin Habib" w:date="2023-03-01T15:45:00Z">
                    <w:rPr>
                      <w:lang w:eastAsia="en-GB"/>
                    </w:rPr>
                  </w:rPrChange>
                </w:rPr>
                <w:t>Ref.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AEE4" w14:textId="77777777" w:rsidR="00CC0E69" w:rsidRPr="008A0468" w:rsidRDefault="00CC0E69">
            <w:pPr>
              <w:pStyle w:val="TAH"/>
              <w:rPr>
                <w:ins w:id="38" w:author="Mursalin Habib" w:date="2023-03-01T15:34:00Z"/>
                <w:highlight w:val="yellow"/>
                <w:lang w:eastAsia="en-GB"/>
                <w:rPrChange w:id="39" w:author="Mursalin Habib" w:date="2023-03-01T15:45:00Z">
                  <w:rPr>
                    <w:ins w:id="40" w:author="Mursalin Habib" w:date="2023-03-01T15:34:00Z"/>
                    <w:lang w:eastAsia="en-GB"/>
                  </w:rPr>
                </w:rPrChange>
              </w:rPr>
            </w:pPr>
            <w:ins w:id="41" w:author="Mursalin Habib" w:date="2023-03-01T15:34:00Z">
              <w:r w:rsidRPr="008A0468">
                <w:rPr>
                  <w:highlight w:val="yellow"/>
                  <w:lang w:eastAsia="en-GB"/>
                  <w:rPrChange w:id="42" w:author="Mursalin Habib" w:date="2023-03-01T15:45:00Z">
                    <w:rPr>
                      <w:lang w:eastAsia="en-GB"/>
                    </w:rPr>
                  </w:rPrChange>
                </w:rPr>
                <w:t>Release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545F" w14:textId="77777777" w:rsidR="00CC0E69" w:rsidRPr="008A0468" w:rsidRDefault="00CC0E69">
            <w:pPr>
              <w:pStyle w:val="TAH"/>
              <w:rPr>
                <w:ins w:id="43" w:author="Mursalin Habib" w:date="2023-03-01T15:34:00Z"/>
                <w:highlight w:val="yellow"/>
                <w:lang w:eastAsia="en-GB"/>
                <w:rPrChange w:id="44" w:author="Mursalin Habib" w:date="2023-03-01T15:45:00Z">
                  <w:rPr>
                    <w:ins w:id="45" w:author="Mursalin Habib" w:date="2023-03-01T15:34:00Z"/>
                    <w:lang w:eastAsia="en-GB"/>
                  </w:rPr>
                </w:rPrChange>
              </w:rPr>
            </w:pPr>
            <w:ins w:id="46" w:author="Mursalin Habib" w:date="2023-03-01T15:34:00Z">
              <w:r w:rsidRPr="008A0468">
                <w:rPr>
                  <w:highlight w:val="yellow"/>
                  <w:lang w:eastAsia="en-GB"/>
                  <w:rPrChange w:id="47" w:author="Mursalin Habib" w:date="2023-03-01T15:45:00Z">
                    <w:rPr>
                      <w:lang w:eastAsia="en-GB"/>
                    </w:rPr>
                  </w:rPrChange>
                </w:rPr>
                <w:t>Mnemonic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7796" w14:textId="77777777" w:rsidR="00CC0E69" w:rsidRPr="008A0468" w:rsidRDefault="00CC0E69">
            <w:pPr>
              <w:pStyle w:val="TAH"/>
              <w:rPr>
                <w:ins w:id="48" w:author="Mursalin Habib" w:date="2023-03-01T15:34:00Z"/>
                <w:highlight w:val="yellow"/>
                <w:lang w:eastAsia="en-GB"/>
                <w:rPrChange w:id="49" w:author="Mursalin Habib" w:date="2023-03-01T15:45:00Z">
                  <w:rPr>
                    <w:ins w:id="50" w:author="Mursalin Habib" w:date="2023-03-01T15:34:00Z"/>
                    <w:lang w:eastAsia="en-GB"/>
                  </w:rPr>
                </w:rPrChange>
              </w:rPr>
            </w:pPr>
            <w:ins w:id="51" w:author="Mursalin Habib" w:date="2023-03-01T15:34:00Z">
              <w:r w:rsidRPr="008A0468">
                <w:rPr>
                  <w:highlight w:val="yellow"/>
                  <w:lang w:eastAsia="en-GB"/>
                  <w:rPrChange w:id="52" w:author="Mursalin Habib" w:date="2023-03-01T15:45:00Z">
                    <w:rPr>
                      <w:lang w:eastAsia="en-GB"/>
                    </w:rPr>
                  </w:rPrChange>
                </w:rPr>
                <w:t>Comments</w:t>
              </w:r>
            </w:ins>
          </w:p>
        </w:tc>
      </w:tr>
      <w:tr w:rsidR="00CC0E69" w:rsidRPr="008A0468" w14:paraId="21ED44D6" w14:textId="77777777" w:rsidTr="00CC0E69">
        <w:trPr>
          <w:cantSplit/>
          <w:jc w:val="center"/>
          <w:ins w:id="53" w:author="Mursalin Habib" w:date="2023-03-01T15:34:00Z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4246" w14:textId="77777777" w:rsidR="00CC0E69" w:rsidRPr="008A0468" w:rsidRDefault="00CC0E69">
            <w:pPr>
              <w:keepNext/>
              <w:keepLines/>
              <w:spacing w:after="0"/>
              <w:jc w:val="center"/>
              <w:rPr>
                <w:ins w:id="54" w:author="Mursalin Habib" w:date="2023-03-01T15:34:00Z"/>
                <w:rFonts w:ascii="Arial" w:eastAsia="PMingLiU" w:hAnsi="Arial"/>
                <w:sz w:val="18"/>
                <w:highlight w:val="yellow"/>
                <w:lang w:eastAsia="en-GB"/>
                <w:rPrChange w:id="55" w:author="Mursalin Habib" w:date="2023-03-01T15:45:00Z">
                  <w:rPr>
                    <w:ins w:id="56" w:author="Mursalin Habib" w:date="2023-03-01T15:34:00Z"/>
                    <w:rFonts w:ascii="Arial" w:eastAsia="PMingLiU" w:hAnsi="Arial"/>
                    <w:sz w:val="18"/>
                    <w:lang w:eastAsia="en-GB"/>
                  </w:rPr>
                </w:rPrChange>
              </w:rPr>
            </w:pPr>
            <w:ins w:id="57" w:author="Mursalin Habib" w:date="2023-03-01T15:34:00Z">
              <w:r w:rsidRPr="008A0468">
                <w:rPr>
                  <w:rFonts w:ascii="Arial" w:eastAsia="PMingLiU" w:hAnsi="Arial"/>
                  <w:sz w:val="18"/>
                  <w:highlight w:val="yellow"/>
                  <w:lang w:eastAsia="en-GB"/>
                  <w:rPrChange w:id="58" w:author="Mursalin Habib" w:date="2023-03-01T15:45:00Z">
                    <w:rPr>
                      <w:rFonts w:ascii="Arial" w:eastAsia="PMingLiU" w:hAnsi="Arial"/>
                      <w:sz w:val="18"/>
                      <w:lang w:eastAsia="en-GB"/>
                    </w:rPr>
                  </w:rPrChange>
                </w:rPr>
                <w:t>0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F3146" w14:textId="77777777" w:rsidR="00CC0E69" w:rsidRPr="008A0468" w:rsidRDefault="00CC0E69">
            <w:pPr>
              <w:pStyle w:val="TAL"/>
              <w:rPr>
                <w:ins w:id="59" w:author="Mursalin Habib" w:date="2023-03-01T15:34:00Z"/>
                <w:rFonts w:eastAsia="PMingLiU"/>
                <w:highlight w:val="yellow"/>
                <w:lang w:eastAsia="en-GB"/>
                <w:rPrChange w:id="60" w:author="Mursalin Habib" w:date="2023-03-01T15:45:00Z">
                  <w:rPr>
                    <w:ins w:id="61" w:author="Mursalin Habib" w:date="2023-03-01T15:34:00Z"/>
                    <w:rFonts w:eastAsia="PMingLiU"/>
                    <w:lang w:eastAsia="en-GB"/>
                  </w:rPr>
                </w:rPrChange>
              </w:rPr>
            </w:pPr>
            <w:ins w:id="62" w:author="Mursalin Habib" w:date="2023-03-01T15:34:00Z">
              <w:r w:rsidRPr="008A0468">
                <w:rPr>
                  <w:rFonts w:eastAsia="PMingLiU"/>
                  <w:highlight w:val="yellow"/>
                  <w:lang w:eastAsia="en-GB"/>
                  <w:rPrChange w:id="63" w:author="Mursalin Habib" w:date="2023-03-01T15:45:00Z">
                    <w:rPr>
                      <w:rFonts w:eastAsia="PMingLiU"/>
                      <w:lang w:eastAsia="en-GB"/>
                    </w:rPr>
                  </w:rPrChange>
                </w:rPr>
                <w:t xml:space="preserve">NR Frequency band: </w:t>
              </w:r>
              <w:r w:rsidRPr="008A0468">
                <w:rPr>
                  <w:rFonts w:eastAsia="PMingLiU"/>
                  <w:highlight w:val="yellow"/>
                  <w:lang w:eastAsia="zh-CN"/>
                  <w:rPrChange w:id="64" w:author="Mursalin Habib" w:date="2023-03-01T15:45:00Z">
                    <w:rPr>
                      <w:rFonts w:eastAsia="PMingLiU"/>
                      <w:lang w:eastAsia="zh-CN"/>
                    </w:rPr>
                  </w:rPrChange>
                </w:rPr>
                <w:t>2010-2025 MHz (UL / DL)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B422CF7" w14:textId="77777777" w:rsidR="00CC0E69" w:rsidRPr="008A0468" w:rsidRDefault="00CC0E69">
            <w:pPr>
              <w:keepNext/>
              <w:keepLines/>
              <w:spacing w:after="0"/>
              <w:rPr>
                <w:ins w:id="65" w:author="Mursalin Habib" w:date="2023-03-01T15:34:00Z"/>
                <w:rFonts w:ascii="Arial" w:eastAsia="PMingLiU" w:hAnsi="Arial"/>
                <w:sz w:val="18"/>
                <w:highlight w:val="yellow"/>
                <w:lang w:eastAsia="en-GB"/>
                <w:rPrChange w:id="66" w:author="Mursalin Habib" w:date="2023-03-01T15:45:00Z">
                  <w:rPr>
                    <w:ins w:id="67" w:author="Mursalin Habib" w:date="2023-03-01T15:34:00Z"/>
                    <w:rFonts w:ascii="Arial" w:eastAsia="PMingLiU" w:hAnsi="Arial"/>
                    <w:sz w:val="18"/>
                    <w:lang w:eastAsia="en-GB"/>
                  </w:rPr>
                </w:rPrChange>
              </w:rPr>
            </w:pPr>
            <w:ins w:id="68" w:author="Mursalin Habib" w:date="2023-03-01T15:34:00Z">
              <w:r w:rsidRPr="008A0468">
                <w:rPr>
                  <w:rFonts w:ascii="Arial" w:eastAsia="PMingLiU" w:hAnsi="Arial"/>
                  <w:sz w:val="18"/>
                  <w:highlight w:val="yellow"/>
                  <w:lang w:eastAsia="en-GB"/>
                  <w:rPrChange w:id="69" w:author="Mursalin Habib" w:date="2023-03-01T15:45:00Z">
                    <w:rPr>
                      <w:rFonts w:ascii="Arial" w:eastAsia="PMingLiU" w:hAnsi="Arial"/>
                      <w:sz w:val="18"/>
                      <w:lang w:eastAsia="en-GB"/>
                    </w:rPr>
                  </w:rPrChange>
                </w:rPr>
                <w:t>38.101-1, 5.2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ADBC" w14:textId="77777777" w:rsidR="00CC0E69" w:rsidRPr="008A0468" w:rsidRDefault="00CC0E69">
            <w:pPr>
              <w:keepNext/>
              <w:keepLines/>
              <w:spacing w:after="0"/>
              <w:jc w:val="center"/>
              <w:rPr>
                <w:ins w:id="70" w:author="Mursalin Habib" w:date="2023-03-01T15:34:00Z"/>
                <w:rFonts w:ascii="Arial" w:eastAsia="PMingLiU" w:hAnsi="Arial"/>
                <w:sz w:val="18"/>
                <w:highlight w:val="yellow"/>
                <w:lang w:eastAsia="en-GB"/>
                <w:rPrChange w:id="71" w:author="Mursalin Habib" w:date="2023-03-01T15:45:00Z">
                  <w:rPr>
                    <w:ins w:id="72" w:author="Mursalin Habib" w:date="2023-03-01T15:34:00Z"/>
                    <w:rFonts w:ascii="Arial" w:eastAsia="PMingLiU" w:hAnsi="Arial"/>
                    <w:sz w:val="18"/>
                    <w:lang w:eastAsia="en-GB"/>
                  </w:rPr>
                </w:rPrChange>
              </w:rPr>
            </w:pPr>
            <w:ins w:id="73" w:author="Mursalin Habib" w:date="2023-03-01T15:34:00Z">
              <w:r w:rsidRPr="008A0468">
                <w:rPr>
                  <w:rFonts w:ascii="Arial" w:eastAsia="PMingLiU" w:hAnsi="Arial"/>
                  <w:sz w:val="18"/>
                  <w:highlight w:val="yellow"/>
                  <w:lang w:eastAsia="zh-TW"/>
                  <w:rPrChange w:id="74" w:author="Mursalin Habib" w:date="2023-03-01T15:45:00Z">
                    <w:rPr>
                      <w:rFonts w:ascii="Arial" w:eastAsia="PMingLiU" w:hAnsi="Arial"/>
                      <w:sz w:val="18"/>
                      <w:lang w:eastAsia="zh-TW"/>
                    </w:rPr>
                  </w:rPrChange>
                </w:rPr>
                <w:t>Rel-15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CF35D" w14:textId="77777777" w:rsidR="00CC0E69" w:rsidRPr="008A0468" w:rsidRDefault="00CC0E69">
            <w:pPr>
              <w:keepNext/>
              <w:keepLines/>
              <w:spacing w:after="0"/>
              <w:jc w:val="center"/>
              <w:rPr>
                <w:ins w:id="75" w:author="Mursalin Habib" w:date="2023-03-01T15:34:00Z"/>
                <w:rFonts w:ascii="Arial" w:eastAsia="PMingLiU" w:hAnsi="Arial"/>
                <w:sz w:val="18"/>
                <w:highlight w:val="yellow"/>
                <w:lang w:eastAsia="en-GB"/>
                <w:rPrChange w:id="76" w:author="Mursalin Habib" w:date="2023-03-01T15:45:00Z">
                  <w:rPr>
                    <w:ins w:id="77" w:author="Mursalin Habib" w:date="2023-03-01T15:34:00Z"/>
                    <w:rFonts w:ascii="Arial" w:eastAsia="PMingLiU" w:hAnsi="Arial"/>
                    <w:sz w:val="18"/>
                    <w:lang w:eastAsia="en-GB"/>
                  </w:rPr>
                </w:rPrChange>
              </w:rPr>
            </w:pPr>
            <w:ins w:id="78" w:author="Mursalin Habib" w:date="2023-03-01T15:34:00Z">
              <w:r w:rsidRPr="008A0468">
                <w:rPr>
                  <w:rFonts w:ascii="Arial" w:eastAsia="PMingLiU" w:hAnsi="Arial"/>
                  <w:sz w:val="18"/>
                  <w:highlight w:val="yellow"/>
                  <w:lang w:eastAsia="en-GB"/>
                  <w:rPrChange w:id="79" w:author="Mursalin Habib" w:date="2023-03-01T15:45:00Z">
                    <w:rPr>
                      <w:rFonts w:ascii="Arial" w:eastAsia="PMingLiU" w:hAnsi="Arial"/>
                      <w:sz w:val="18"/>
                      <w:lang w:eastAsia="en-GB"/>
                    </w:rPr>
                  </w:rPrChange>
                </w:rPr>
                <w:t>pc_nrBand</w:t>
              </w:r>
              <w:r w:rsidRPr="008A0468">
                <w:rPr>
                  <w:rFonts w:ascii="Arial" w:eastAsia="PMingLiU" w:hAnsi="Arial"/>
                  <w:sz w:val="18"/>
                  <w:highlight w:val="yellow"/>
                  <w:lang w:eastAsia="zh-CN"/>
                  <w:rPrChange w:id="80" w:author="Mursalin Habib" w:date="2023-03-01T15:45:00Z">
                    <w:rPr>
                      <w:rFonts w:ascii="Arial" w:eastAsia="PMingLiU" w:hAnsi="Arial"/>
                      <w:sz w:val="18"/>
                      <w:lang w:eastAsia="zh-CN"/>
                    </w:rPr>
                  </w:rPrChange>
                </w:rPr>
                <w:t>34</w:t>
              </w:r>
              <w:r w:rsidRPr="008A0468">
                <w:rPr>
                  <w:rFonts w:ascii="Arial" w:eastAsia="PMingLiU" w:hAnsi="Arial"/>
                  <w:sz w:val="18"/>
                  <w:highlight w:val="yellow"/>
                  <w:lang w:eastAsia="en-GB"/>
                  <w:rPrChange w:id="81" w:author="Mursalin Habib" w:date="2023-03-01T15:45:00Z">
                    <w:rPr>
                      <w:rFonts w:ascii="Arial" w:eastAsia="PMingLiU" w:hAnsi="Arial"/>
                      <w:sz w:val="18"/>
                      <w:lang w:eastAsia="en-GB"/>
                    </w:rPr>
                  </w:rPrChange>
                </w:rPr>
                <w:t>_Supp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3078" w14:textId="77777777" w:rsidR="00CC0E69" w:rsidRPr="008A0468" w:rsidRDefault="00CC0E69">
            <w:pPr>
              <w:keepNext/>
              <w:keepLines/>
              <w:spacing w:after="0"/>
              <w:rPr>
                <w:ins w:id="82" w:author="Mursalin Habib" w:date="2023-03-01T15:34:00Z"/>
                <w:rFonts w:ascii="Arial" w:eastAsia="PMingLiU" w:hAnsi="Arial"/>
                <w:sz w:val="18"/>
                <w:highlight w:val="yellow"/>
                <w:lang w:eastAsia="en-GB"/>
                <w:rPrChange w:id="83" w:author="Mursalin Habib" w:date="2023-03-01T15:45:00Z">
                  <w:rPr>
                    <w:ins w:id="84" w:author="Mursalin Habib" w:date="2023-03-01T15:34:00Z"/>
                    <w:rFonts w:ascii="Arial" w:eastAsia="PMingLiU" w:hAnsi="Arial"/>
                    <w:sz w:val="18"/>
                    <w:lang w:eastAsia="en-GB"/>
                  </w:rPr>
                </w:rPrChange>
              </w:rPr>
            </w:pPr>
            <w:ins w:id="85" w:author="Mursalin Habib" w:date="2023-03-01T15:34:00Z">
              <w:r w:rsidRPr="008A0468">
                <w:rPr>
                  <w:rFonts w:ascii="Arial" w:eastAsia="PMingLiU" w:hAnsi="Arial"/>
                  <w:sz w:val="18"/>
                  <w:highlight w:val="yellow"/>
                  <w:lang w:eastAsia="en-GB"/>
                  <w:rPrChange w:id="86" w:author="Mursalin Habib" w:date="2023-03-01T15:45:00Z">
                    <w:rPr>
                      <w:rFonts w:ascii="Arial" w:eastAsia="PMingLiU" w:hAnsi="Arial"/>
                      <w:sz w:val="18"/>
                      <w:lang w:eastAsia="en-GB"/>
                    </w:rPr>
                  </w:rPrChange>
                </w:rPr>
                <w:t>NR TDD FR1 Band n</w:t>
              </w:r>
              <w:r w:rsidRPr="008A0468">
                <w:rPr>
                  <w:rFonts w:ascii="Arial" w:eastAsia="PMingLiU" w:hAnsi="Arial"/>
                  <w:sz w:val="18"/>
                  <w:highlight w:val="yellow"/>
                  <w:lang w:eastAsia="zh-CN"/>
                  <w:rPrChange w:id="87" w:author="Mursalin Habib" w:date="2023-03-01T15:45:00Z">
                    <w:rPr>
                      <w:rFonts w:ascii="Arial" w:eastAsia="PMingLiU" w:hAnsi="Arial"/>
                      <w:sz w:val="18"/>
                      <w:lang w:eastAsia="zh-CN"/>
                    </w:rPr>
                  </w:rPrChange>
                </w:rPr>
                <w:t>34</w:t>
              </w:r>
            </w:ins>
          </w:p>
        </w:tc>
      </w:tr>
      <w:tr w:rsidR="00CC0E69" w:rsidRPr="008A0468" w14:paraId="00D6B921" w14:textId="77777777" w:rsidTr="00CC0E69">
        <w:trPr>
          <w:cantSplit/>
          <w:jc w:val="center"/>
          <w:ins w:id="88" w:author="Mursalin Habib" w:date="2023-03-01T15:34:00Z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68608" w14:textId="77777777" w:rsidR="00CC0E69" w:rsidRPr="008A0468" w:rsidRDefault="00CC0E69">
            <w:pPr>
              <w:keepNext/>
              <w:keepLines/>
              <w:spacing w:after="0"/>
              <w:jc w:val="center"/>
              <w:rPr>
                <w:ins w:id="89" w:author="Mursalin Habib" w:date="2023-03-01T15:34:00Z"/>
                <w:rFonts w:ascii="Arial" w:eastAsia="SimSun" w:hAnsi="Arial"/>
                <w:sz w:val="18"/>
                <w:highlight w:val="yellow"/>
                <w:lang w:eastAsia="zh-CN"/>
                <w:rPrChange w:id="90" w:author="Mursalin Habib" w:date="2023-03-01T15:45:00Z">
                  <w:rPr>
                    <w:ins w:id="91" w:author="Mursalin Habib" w:date="2023-03-01T15:34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ins w:id="92" w:author="Mursalin Habib" w:date="2023-03-01T15:34:00Z">
              <w:r w:rsidRPr="008A0468">
                <w:rPr>
                  <w:rFonts w:ascii="Arial" w:hAnsi="Arial"/>
                  <w:sz w:val="18"/>
                  <w:highlight w:val="yellow"/>
                  <w:lang w:eastAsia="zh-CN"/>
                  <w:rPrChange w:id="93" w:author="Mursalin Habib" w:date="2023-03-01T15:4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0a to 0c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0B4E7" w14:textId="77777777" w:rsidR="00CC0E69" w:rsidRPr="008A0468" w:rsidRDefault="00CC0E69">
            <w:pPr>
              <w:pStyle w:val="TAL"/>
              <w:rPr>
                <w:ins w:id="94" w:author="Mursalin Habib" w:date="2023-03-01T15:34:00Z"/>
                <w:rFonts w:eastAsia="SimSun"/>
                <w:highlight w:val="yellow"/>
                <w:lang w:eastAsia="zh-CN"/>
                <w:rPrChange w:id="95" w:author="Mursalin Habib" w:date="2023-03-01T15:45:00Z">
                  <w:rPr>
                    <w:ins w:id="96" w:author="Mursalin Habib" w:date="2023-03-01T15:34:00Z"/>
                    <w:rFonts w:eastAsia="SimSun"/>
                    <w:lang w:eastAsia="zh-CN"/>
                  </w:rPr>
                </w:rPrChange>
              </w:rPr>
            </w:pPr>
            <w:ins w:id="97" w:author="Mursalin Habib" w:date="2023-03-01T15:34:00Z">
              <w:r w:rsidRPr="008A0468">
                <w:rPr>
                  <w:highlight w:val="yellow"/>
                  <w:lang w:eastAsia="zh-CN"/>
                  <w:rPrChange w:id="98" w:author="Mursalin Habib" w:date="2023-03-01T15:45:00Z">
                    <w:rPr>
                      <w:lang w:eastAsia="zh-CN"/>
                    </w:rPr>
                  </w:rPrChange>
                </w:rPr>
                <w:t>Reserved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28CD26" w14:textId="77777777" w:rsidR="00CC0E69" w:rsidRPr="008A0468" w:rsidRDefault="00CC0E69">
            <w:pPr>
              <w:keepNext/>
              <w:keepLines/>
              <w:spacing w:after="0"/>
              <w:rPr>
                <w:ins w:id="99" w:author="Mursalin Habib" w:date="2023-03-01T15:34:00Z"/>
                <w:rFonts w:ascii="Arial" w:eastAsia="PMingLiU" w:hAnsi="Arial"/>
                <w:sz w:val="18"/>
                <w:highlight w:val="yellow"/>
                <w:lang w:eastAsia="en-GB"/>
                <w:rPrChange w:id="100" w:author="Mursalin Habib" w:date="2023-03-01T15:45:00Z">
                  <w:rPr>
                    <w:ins w:id="101" w:author="Mursalin Habib" w:date="2023-03-01T15:34:00Z"/>
                    <w:rFonts w:ascii="Arial" w:eastAsia="PMingLiU" w:hAnsi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EC5D" w14:textId="77777777" w:rsidR="00CC0E69" w:rsidRPr="008A0468" w:rsidRDefault="00CC0E69">
            <w:pPr>
              <w:keepNext/>
              <w:keepLines/>
              <w:spacing w:after="0"/>
              <w:jc w:val="center"/>
              <w:rPr>
                <w:ins w:id="102" w:author="Mursalin Habib" w:date="2023-03-01T15:34:00Z"/>
                <w:rFonts w:ascii="Arial" w:eastAsia="PMingLiU" w:hAnsi="Arial"/>
                <w:sz w:val="18"/>
                <w:highlight w:val="yellow"/>
                <w:lang w:eastAsia="zh-TW"/>
                <w:rPrChange w:id="103" w:author="Mursalin Habib" w:date="2023-03-01T15:45:00Z">
                  <w:rPr>
                    <w:ins w:id="104" w:author="Mursalin Habib" w:date="2023-03-01T15:34:00Z"/>
                    <w:rFonts w:ascii="Arial" w:eastAsia="PMingLiU" w:hAnsi="Arial"/>
                    <w:sz w:val="18"/>
                    <w:lang w:eastAsia="zh-TW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A984" w14:textId="77777777" w:rsidR="00CC0E69" w:rsidRPr="008A0468" w:rsidRDefault="00CC0E69">
            <w:pPr>
              <w:keepNext/>
              <w:keepLines/>
              <w:spacing w:after="0"/>
              <w:jc w:val="center"/>
              <w:rPr>
                <w:ins w:id="105" w:author="Mursalin Habib" w:date="2023-03-01T15:34:00Z"/>
                <w:rFonts w:ascii="Arial" w:eastAsia="PMingLiU" w:hAnsi="Arial"/>
                <w:sz w:val="18"/>
                <w:highlight w:val="yellow"/>
                <w:lang w:eastAsia="en-GB"/>
                <w:rPrChange w:id="106" w:author="Mursalin Habib" w:date="2023-03-01T15:45:00Z">
                  <w:rPr>
                    <w:ins w:id="107" w:author="Mursalin Habib" w:date="2023-03-01T15:34:00Z"/>
                    <w:rFonts w:ascii="Arial" w:eastAsia="PMingLiU" w:hAnsi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FED9" w14:textId="77777777" w:rsidR="00CC0E69" w:rsidRPr="008A0468" w:rsidRDefault="00CC0E69">
            <w:pPr>
              <w:keepNext/>
              <w:keepLines/>
              <w:spacing w:after="0"/>
              <w:rPr>
                <w:ins w:id="108" w:author="Mursalin Habib" w:date="2023-03-01T15:34:00Z"/>
                <w:rFonts w:ascii="Arial" w:eastAsia="PMingLiU" w:hAnsi="Arial"/>
                <w:sz w:val="18"/>
                <w:highlight w:val="yellow"/>
                <w:lang w:eastAsia="en-GB"/>
                <w:rPrChange w:id="109" w:author="Mursalin Habib" w:date="2023-03-01T15:45:00Z">
                  <w:rPr>
                    <w:ins w:id="110" w:author="Mursalin Habib" w:date="2023-03-01T15:34:00Z"/>
                    <w:rFonts w:ascii="Arial" w:eastAsia="PMingLiU" w:hAnsi="Arial"/>
                    <w:sz w:val="18"/>
                    <w:lang w:eastAsia="en-GB"/>
                  </w:rPr>
                </w:rPrChange>
              </w:rPr>
            </w:pPr>
          </w:p>
        </w:tc>
      </w:tr>
      <w:tr w:rsidR="00CC0E69" w:rsidRPr="008A0468" w14:paraId="0C34E30F" w14:textId="77777777" w:rsidTr="00CC0E69">
        <w:trPr>
          <w:cantSplit/>
          <w:jc w:val="center"/>
          <w:ins w:id="111" w:author="Mursalin Habib" w:date="2023-03-01T15:34:00Z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E8DA" w14:textId="77777777" w:rsidR="00CC0E69" w:rsidRPr="008A0468" w:rsidRDefault="00CC0E69">
            <w:pPr>
              <w:pStyle w:val="TAC"/>
              <w:rPr>
                <w:ins w:id="112" w:author="Mursalin Habib" w:date="2023-03-01T15:34:00Z"/>
                <w:rFonts w:eastAsiaTheme="minorHAnsi"/>
                <w:highlight w:val="yellow"/>
                <w:lang w:eastAsia="en-GB"/>
                <w:rPrChange w:id="113" w:author="Mursalin Habib" w:date="2023-03-01T15:45:00Z">
                  <w:rPr>
                    <w:ins w:id="114" w:author="Mursalin Habib" w:date="2023-03-01T15:34:00Z"/>
                    <w:rFonts w:eastAsiaTheme="minorHAnsi"/>
                    <w:lang w:eastAsia="en-GB"/>
                  </w:rPr>
                </w:rPrChange>
              </w:rPr>
            </w:pPr>
            <w:ins w:id="115" w:author="Mursalin Habib" w:date="2023-03-01T15:34:00Z">
              <w:r w:rsidRPr="008A0468">
                <w:rPr>
                  <w:highlight w:val="yellow"/>
                  <w:lang w:eastAsia="en-GB"/>
                  <w:rPrChange w:id="116" w:author="Mursalin Habib" w:date="2023-03-01T15:45:00Z">
                    <w:rPr>
                      <w:lang w:eastAsia="en-GB"/>
                    </w:rPr>
                  </w:rPrChange>
                </w:rPr>
                <w:t>1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59C013" w14:textId="77777777" w:rsidR="00CC0E69" w:rsidRPr="008A0468" w:rsidRDefault="00CC0E69">
            <w:pPr>
              <w:pStyle w:val="TAL"/>
              <w:rPr>
                <w:ins w:id="117" w:author="Mursalin Habib" w:date="2023-03-01T15:34:00Z"/>
                <w:highlight w:val="yellow"/>
                <w:lang w:eastAsia="en-GB"/>
                <w:rPrChange w:id="118" w:author="Mursalin Habib" w:date="2023-03-01T15:45:00Z">
                  <w:rPr>
                    <w:ins w:id="119" w:author="Mursalin Habib" w:date="2023-03-01T15:34:00Z"/>
                    <w:lang w:eastAsia="en-GB"/>
                  </w:rPr>
                </w:rPrChange>
              </w:rPr>
            </w:pPr>
            <w:ins w:id="120" w:author="Mursalin Habib" w:date="2023-03-01T15:34:00Z">
              <w:r w:rsidRPr="008A0468">
                <w:rPr>
                  <w:highlight w:val="yellow"/>
                  <w:lang w:eastAsia="en-GB"/>
                  <w:rPrChange w:id="121" w:author="Mursalin Habib" w:date="2023-03-01T15:45:00Z">
                    <w:rPr>
                      <w:lang w:eastAsia="en-GB"/>
                    </w:rPr>
                  </w:rPrChange>
                </w:rPr>
                <w:t xml:space="preserve">NR Frequency band: </w:t>
              </w:r>
              <w:r w:rsidRPr="008A0468">
                <w:rPr>
                  <w:highlight w:val="yellow"/>
                  <w:lang w:eastAsia="zh-CN"/>
                  <w:rPrChange w:id="122" w:author="Mursalin Habib" w:date="2023-03-01T15:45:00Z">
                    <w:rPr>
                      <w:lang w:eastAsia="zh-CN"/>
                    </w:rPr>
                  </w:rPrChange>
                </w:rPr>
                <w:t>2570-2620</w:t>
              </w:r>
              <w:r w:rsidRPr="008A0468">
                <w:rPr>
                  <w:highlight w:val="yellow"/>
                  <w:lang w:eastAsia="en-GB"/>
                  <w:rPrChange w:id="123" w:author="Mursalin Habib" w:date="2023-03-01T15:45:00Z">
                    <w:rPr>
                      <w:lang w:eastAsia="en-GB"/>
                    </w:rPr>
                  </w:rPrChange>
                </w:rPr>
                <w:t xml:space="preserve"> MHz</w:t>
              </w:r>
              <w:r w:rsidRPr="008A0468">
                <w:rPr>
                  <w:rFonts w:eastAsia="PMingLiU"/>
                  <w:highlight w:val="yellow"/>
                  <w:lang w:eastAsia="zh-CN"/>
                  <w:rPrChange w:id="124" w:author="Mursalin Habib" w:date="2023-03-01T15:45:00Z">
                    <w:rPr>
                      <w:rFonts w:eastAsia="PMingLiU"/>
                      <w:lang w:eastAsia="zh-CN"/>
                    </w:rPr>
                  </w:rPrChange>
                </w:rPr>
                <w:t xml:space="preserve"> (UL / DL)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92A65C7" w14:textId="77777777" w:rsidR="00CC0E69" w:rsidRPr="008A0468" w:rsidRDefault="00CC0E69">
            <w:pPr>
              <w:pStyle w:val="TAL"/>
              <w:rPr>
                <w:ins w:id="125" w:author="Mursalin Habib" w:date="2023-03-01T15:34:00Z"/>
                <w:highlight w:val="yellow"/>
                <w:lang w:eastAsia="en-GB"/>
                <w:rPrChange w:id="126" w:author="Mursalin Habib" w:date="2023-03-01T15:45:00Z">
                  <w:rPr>
                    <w:ins w:id="127" w:author="Mursalin Habib" w:date="2023-03-01T15:34:00Z"/>
                    <w:lang w:eastAsia="en-GB"/>
                  </w:rPr>
                </w:rPrChange>
              </w:rPr>
            </w:pPr>
            <w:ins w:id="128" w:author="Mursalin Habib" w:date="2023-03-01T15:34:00Z">
              <w:r w:rsidRPr="008A0468">
                <w:rPr>
                  <w:highlight w:val="yellow"/>
                  <w:lang w:eastAsia="en-GB"/>
                  <w:rPrChange w:id="129" w:author="Mursalin Habib" w:date="2023-03-01T15:45:00Z">
                    <w:rPr>
                      <w:lang w:eastAsia="en-GB"/>
                    </w:rPr>
                  </w:rPrChange>
                </w:rPr>
                <w:t>38.101-1, 5.2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6B11" w14:textId="77777777" w:rsidR="00CC0E69" w:rsidRPr="008A0468" w:rsidRDefault="00CC0E69">
            <w:pPr>
              <w:pStyle w:val="TAC"/>
              <w:rPr>
                <w:ins w:id="130" w:author="Mursalin Habib" w:date="2023-03-01T15:34:00Z"/>
                <w:highlight w:val="yellow"/>
                <w:lang w:eastAsia="en-GB"/>
                <w:rPrChange w:id="131" w:author="Mursalin Habib" w:date="2023-03-01T15:45:00Z">
                  <w:rPr>
                    <w:ins w:id="132" w:author="Mursalin Habib" w:date="2023-03-01T15:34:00Z"/>
                    <w:lang w:eastAsia="en-GB"/>
                  </w:rPr>
                </w:rPrChange>
              </w:rPr>
            </w:pPr>
            <w:ins w:id="133" w:author="Mursalin Habib" w:date="2023-03-01T15:34:00Z">
              <w:r w:rsidRPr="008A0468">
                <w:rPr>
                  <w:highlight w:val="yellow"/>
                  <w:lang w:eastAsia="zh-TW"/>
                  <w:rPrChange w:id="134" w:author="Mursalin Habib" w:date="2023-03-01T15:45:00Z">
                    <w:rPr>
                      <w:lang w:eastAsia="zh-TW"/>
                    </w:rPr>
                  </w:rPrChange>
                </w:rPr>
                <w:t>Rel-15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5AF7" w14:textId="77777777" w:rsidR="00CC0E69" w:rsidRPr="008A0468" w:rsidRDefault="00CC0E69">
            <w:pPr>
              <w:pStyle w:val="TAC"/>
              <w:rPr>
                <w:ins w:id="135" w:author="Mursalin Habib" w:date="2023-03-01T15:34:00Z"/>
                <w:highlight w:val="yellow"/>
                <w:lang w:eastAsia="en-GB"/>
                <w:rPrChange w:id="136" w:author="Mursalin Habib" w:date="2023-03-01T15:45:00Z">
                  <w:rPr>
                    <w:ins w:id="137" w:author="Mursalin Habib" w:date="2023-03-01T15:34:00Z"/>
                    <w:lang w:eastAsia="en-GB"/>
                  </w:rPr>
                </w:rPrChange>
              </w:rPr>
            </w:pPr>
            <w:ins w:id="138" w:author="Mursalin Habib" w:date="2023-03-01T15:34:00Z">
              <w:r w:rsidRPr="008A0468">
                <w:rPr>
                  <w:highlight w:val="yellow"/>
                  <w:lang w:eastAsia="en-GB"/>
                  <w:rPrChange w:id="139" w:author="Mursalin Habib" w:date="2023-03-01T15:45:00Z">
                    <w:rPr>
                      <w:lang w:eastAsia="en-GB"/>
                    </w:rPr>
                  </w:rPrChange>
                </w:rPr>
                <w:t>pc_nrBand</w:t>
              </w:r>
              <w:r w:rsidRPr="008A0468">
                <w:rPr>
                  <w:highlight w:val="yellow"/>
                  <w:lang w:eastAsia="zh-CN"/>
                  <w:rPrChange w:id="140" w:author="Mursalin Habib" w:date="2023-03-01T15:45:00Z">
                    <w:rPr>
                      <w:lang w:eastAsia="zh-CN"/>
                    </w:rPr>
                  </w:rPrChange>
                </w:rPr>
                <w:t>38</w:t>
              </w:r>
              <w:r w:rsidRPr="008A0468">
                <w:rPr>
                  <w:highlight w:val="yellow"/>
                  <w:lang w:eastAsia="en-GB"/>
                  <w:rPrChange w:id="141" w:author="Mursalin Habib" w:date="2023-03-01T15:45:00Z">
                    <w:rPr>
                      <w:lang w:eastAsia="en-GB"/>
                    </w:rPr>
                  </w:rPrChange>
                </w:rPr>
                <w:t>_Supp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B63B" w14:textId="77777777" w:rsidR="00CC0E69" w:rsidRPr="008A0468" w:rsidRDefault="00CC0E69">
            <w:pPr>
              <w:pStyle w:val="TAL"/>
              <w:rPr>
                <w:ins w:id="142" w:author="Mursalin Habib" w:date="2023-03-01T15:34:00Z"/>
                <w:highlight w:val="yellow"/>
                <w:lang w:eastAsia="en-GB"/>
                <w:rPrChange w:id="143" w:author="Mursalin Habib" w:date="2023-03-01T15:45:00Z">
                  <w:rPr>
                    <w:ins w:id="144" w:author="Mursalin Habib" w:date="2023-03-01T15:34:00Z"/>
                    <w:lang w:eastAsia="en-GB"/>
                  </w:rPr>
                </w:rPrChange>
              </w:rPr>
            </w:pPr>
            <w:ins w:id="145" w:author="Mursalin Habib" w:date="2023-03-01T15:34:00Z">
              <w:r w:rsidRPr="008A0468">
                <w:rPr>
                  <w:highlight w:val="yellow"/>
                  <w:lang w:eastAsia="en-GB"/>
                  <w:rPrChange w:id="146" w:author="Mursalin Habib" w:date="2023-03-01T15:45:00Z">
                    <w:rPr>
                      <w:lang w:eastAsia="en-GB"/>
                    </w:rPr>
                  </w:rPrChange>
                </w:rPr>
                <w:t xml:space="preserve">NR </w:t>
              </w:r>
              <w:r w:rsidRPr="008A0468">
                <w:rPr>
                  <w:rFonts w:eastAsia="PMingLiU"/>
                  <w:highlight w:val="yellow"/>
                  <w:lang w:eastAsia="en-GB"/>
                  <w:rPrChange w:id="147" w:author="Mursalin Habib" w:date="2023-03-01T15:45:00Z">
                    <w:rPr>
                      <w:rFonts w:eastAsia="PMingLiU"/>
                      <w:lang w:eastAsia="en-GB"/>
                    </w:rPr>
                  </w:rPrChange>
                </w:rPr>
                <w:t xml:space="preserve">TDD FR1 </w:t>
              </w:r>
              <w:r w:rsidRPr="008A0468">
                <w:rPr>
                  <w:highlight w:val="yellow"/>
                  <w:lang w:eastAsia="en-GB"/>
                  <w:rPrChange w:id="148" w:author="Mursalin Habib" w:date="2023-03-01T15:45:00Z">
                    <w:rPr>
                      <w:lang w:eastAsia="en-GB"/>
                    </w:rPr>
                  </w:rPrChange>
                </w:rPr>
                <w:t>Band n</w:t>
              </w:r>
              <w:r w:rsidRPr="008A0468">
                <w:rPr>
                  <w:highlight w:val="yellow"/>
                  <w:lang w:eastAsia="zh-CN"/>
                  <w:rPrChange w:id="149" w:author="Mursalin Habib" w:date="2023-03-01T15:45:00Z">
                    <w:rPr>
                      <w:lang w:eastAsia="zh-CN"/>
                    </w:rPr>
                  </w:rPrChange>
                </w:rPr>
                <w:t>38</w:t>
              </w:r>
            </w:ins>
          </w:p>
        </w:tc>
      </w:tr>
      <w:tr w:rsidR="00CC0E69" w:rsidRPr="008A0468" w14:paraId="627ADC00" w14:textId="77777777" w:rsidTr="00CC0E69">
        <w:trPr>
          <w:cantSplit/>
          <w:jc w:val="center"/>
          <w:ins w:id="150" w:author="Mursalin Habib" w:date="2023-03-01T15:34:00Z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6008" w14:textId="77777777" w:rsidR="00CC0E69" w:rsidRPr="008A0468" w:rsidRDefault="00CC0E69">
            <w:pPr>
              <w:keepNext/>
              <w:keepLines/>
              <w:spacing w:after="0"/>
              <w:jc w:val="center"/>
              <w:rPr>
                <w:ins w:id="151" w:author="Mursalin Habib" w:date="2023-03-01T15:34:00Z"/>
                <w:rFonts w:ascii="Arial" w:eastAsia="PMingLiU" w:hAnsi="Arial"/>
                <w:sz w:val="18"/>
                <w:highlight w:val="yellow"/>
                <w:lang w:eastAsia="zh-TW"/>
                <w:rPrChange w:id="152" w:author="Mursalin Habib" w:date="2023-03-01T15:45:00Z">
                  <w:rPr>
                    <w:ins w:id="153" w:author="Mursalin Habib" w:date="2023-03-01T15:34:00Z"/>
                    <w:rFonts w:ascii="Arial" w:eastAsia="PMingLiU" w:hAnsi="Arial"/>
                    <w:sz w:val="18"/>
                    <w:lang w:eastAsia="zh-TW"/>
                  </w:rPr>
                </w:rPrChange>
              </w:rPr>
            </w:pPr>
            <w:ins w:id="154" w:author="Mursalin Habib" w:date="2023-03-01T15:34:00Z">
              <w:r w:rsidRPr="008A0468">
                <w:rPr>
                  <w:rFonts w:ascii="Arial" w:eastAsia="PMingLiU" w:hAnsi="Arial"/>
                  <w:sz w:val="18"/>
                  <w:highlight w:val="yellow"/>
                  <w:lang w:eastAsia="zh-TW"/>
                  <w:rPrChange w:id="155" w:author="Mursalin Habib" w:date="2023-03-01T15:45:00Z">
                    <w:rPr>
                      <w:rFonts w:ascii="Arial" w:eastAsia="PMingLiU" w:hAnsi="Arial"/>
                      <w:sz w:val="18"/>
                      <w:lang w:eastAsia="zh-TW"/>
                    </w:rPr>
                  </w:rPrChange>
                </w:rPr>
                <w:t>1a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C0BD8" w14:textId="77777777" w:rsidR="00CC0E69" w:rsidRPr="008A0468" w:rsidRDefault="00CC0E69">
            <w:pPr>
              <w:pStyle w:val="TAL"/>
              <w:rPr>
                <w:ins w:id="156" w:author="Mursalin Habib" w:date="2023-03-01T15:34:00Z"/>
                <w:rFonts w:eastAsia="PMingLiU"/>
                <w:highlight w:val="yellow"/>
                <w:lang w:eastAsia="zh-TW"/>
                <w:rPrChange w:id="157" w:author="Mursalin Habib" w:date="2023-03-01T15:45:00Z">
                  <w:rPr>
                    <w:ins w:id="158" w:author="Mursalin Habib" w:date="2023-03-01T15:34:00Z"/>
                    <w:rFonts w:eastAsia="PMingLiU"/>
                    <w:lang w:eastAsia="zh-TW"/>
                  </w:rPr>
                </w:rPrChange>
              </w:rPr>
            </w:pPr>
            <w:ins w:id="159" w:author="Mursalin Habib" w:date="2023-03-01T15:34:00Z">
              <w:r w:rsidRPr="008A0468">
                <w:rPr>
                  <w:rFonts w:eastAsia="PMingLiU"/>
                  <w:highlight w:val="yellow"/>
                  <w:lang w:eastAsia="zh-TW"/>
                  <w:rPrChange w:id="160" w:author="Mursalin Habib" w:date="2023-03-01T15:45:00Z">
                    <w:rPr>
                      <w:rFonts w:eastAsia="PMingLiU"/>
                      <w:lang w:eastAsia="zh-TW"/>
                    </w:rPr>
                  </w:rPrChange>
                </w:rPr>
                <w:t>NR Frequency band:</w:t>
              </w:r>
              <w:r w:rsidRPr="008A0468">
                <w:rPr>
                  <w:rFonts w:eastAsia="PMingLiU"/>
                  <w:highlight w:val="yellow"/>
                  <w:lang w:eastAsia="en-GB"/>
                  <w:rPrChange w:id="161" w:author="Mursalin Habib" w:date="2023-03-01T15:45:00Z">
                    <w:rPr>
                      <w:rFonts w:eastAsia="PMingLiU"/>
                      <w:lang w:eastAsia="en-GB"/>
                    </w:rPr>
                  </w:rPrChange>
                </w:rPr>
                <w:t xml:space="preserve"> </w:t>
              </w:r>
              <w:r w:rsidRPr="008A0468">
                <w:rPr>
                  <w:rFonts w:eastAsia="PMingLiU"/>
                  <w:highlight w:val="yellow"/>
                  <w:lang w:eastAsia="zh-TW"/>
                  <w:rPrChange w:id="162" w:author="Mursalin Habib" w:date="2023-03-01T15:45:00Z">
                    <w:rPr>
                      <w:rFonts w:eastAsia="PMingLiU"/>
                      <w:lang w:eastAsia="zh-TW"/>
                    </w:rPr>
                  </w:rPrChange>
                </w:rPr>
                <w:t>1880-1920 MHz</w:t>
              </w:r>
              <w:r w:rsidRPr="008A0468">
                <w:rPr>
                  <w:rFonts w:eastAsia="PMingLiU"/>
                  <w:highlight w:val="yellow"/>
                  <w:lang w:eastAsia="zh-CN"/>
                  <w:rPrChange w:id="163" w:author="Mursalin Habib" w:date="2023-03-01T15:45:00Z">
                    <w:rPr>
                      <w:rFonts w:eastAsia="PMingLiU"/>
                      <w:lang w:eastAsia="zh-CN"/>
                    </w:rPr>
                  </w:rPrChange>
                </w:rPr>
                <w:t xml:space="preserve"> (UL / DL)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8CF1763" w14:textId="77777777" w:rsidR="00CC0E69" w:rsidRPr="008A0468" w:rsidRDefault="00CC0E69">
            <w:pPr>
              <w:keepNext/>
              <w:keepLines/>
              <w:spacing w:after="0"/>
              <w:rPr>
                <w:ins w:id="164" w:author="Mursalin Habib" w:date="2023-03-01T15:34:00Z"/>
                <w:rFonts w:ascii="Arial" w:eastAsia="PMingLiU" w:hAnsi="Arial"/>
                <w:sz w:val="18"/>
                <w:highlight w:val="yellow"/>
                <w:lang w:eastAsia="en-GB"/>
                <w:rPrChange w:id="165" w:author="Mursalin Habib" w:date="2023-03-01T15:45:00Z">
                  <w:rPr>
                    <w:ins w:id="166" w:author="Mursalin Habib" w:date="2023-03-01T15:34:00Z"/>
                    <w:rFonts w:ascii="Arial" w:eastAsia="PMingLiU" w:hAnsi="Arial"/>
                    <w:sz w:val="18"/>
                    <w:lang w:eastAsia="en-GB"/>
                  </w:rPr>
                </w:rPrChange>
              </w:rPr>
            </w:pPr>
            <w:ins w:id="167" w:author="Mursalin Habib" w:date="2023-03-01T15:34:00Z">
              <w:r w:rsidRPr="008A0468">
                <w:rPr>
                  <w:rFonts w:ascii="Arial" w:eastAsia="PMingLiU" w:hAnsi="Arial"/>
                  <w:sz w:val="18"/>
                  <w:highlight w:val="yellow"/>
                  <w:lang w:eastAsia="en-GB"/>
                  <w:rPrChange w:id="168" w:author="Mursalin Habib" w:date="2023-03-01T15:45:00Z">
                    <w:rPr>
                      <w:rFonts w:ascii="Arial" w:eastAsia="PMingLiU" w:hAnsi="Arial"/>
                      <w:sz w:val="18"/>
                      <w:lang w:eastAsia="en-GB"/>
                    </w:rPr>
                  </w:rPrChange>
                </w:rPr>
                <w:t>38.101-1, 5.2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1A77" w14:textId="77777777" w:rsidR="00CC0E69" w:rsidRPr="008A0468" w:rsidRDefault="00CC0E69">
            <w:pPr>
              <w:keepNext/>
              <w:keepLines/>
              <w:spacing w:after="0"/>
              <w:jc w:val="center"/>
              <w:rPr>
                <w:ins w:id="169" w:author="Mursalin Habib" w:date="2023-03-01T15:34:00Z"/>
                <w:rFonts w:ascii="Arial" w:eastAsia="PMingLiU" w:hAnsi="Arial"/>
                <w:sz w:val="18"/>
                <w:highlight w:val="yellow"/>
                <w:lang w:eastAsia="zh-TW"/>
                <w:rPrChange w:id="170" w:author="Mursalin Habib" w:date="2023-03-01T15:45:00Z">
                  <w:rPr>
                    <w:ins w:id="171" w:author="Mursalin Habib" w:date="2023-03-01T15:34:00Z"/>
                    <w:rFonts w:ascii="Arial" w:eastAsia="PMingLiU" w:hAnsi="Arial"/>
                    <w:sz w:val="18"/>
                    <w:lang w:eastAsia="zh-TW"/>
                  </w:rPr>
                </w:rPrChange>
              </w:rPr>
            </w:pPr>
            <w:ins w:id="172" w:author="Mursalin Habib" w:date="2023-03-01T15:34:00Z">
              <w:r w:rsidRPr="008A0468">
                <w:rPr>
                  <w:rFonts w:ascii="Arial" w:eastAsia="PMingLiU" w:hAnsi="Arial"/>
                  <w:sz w:val="18"/>
                  <w:highlight w:val="yellow"/>
                  <w:lang w:eastAsia="zh-TW"/>
                  <w:rPrChange w:id="173" w:author="Mursalin Habib" w:date="2023-03-01T15:45:00Z">
                    <w:rPr>
                      <w:rFonts w:ascii="Arial" w:eastAsia="PMingLiU" w:hAnsi="Arial"/>
                      <w:sz w:val="18"/>
                      <w:lang w:eastAsia="zh-TW"/>
                    </w:rPr>
                  </w:rPrChange>
                </w:rPr>
                <w:t>Rel-15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177A" w14:textId="77777777" w:rsidR="00CC0E69" w:rsidRPr="008A0468" w:rsidRDefault="00CC0E69">
            <w:pPr>
              <w:keepNext/>
              <w:keepLines/>
              <w:spacing w:after="0"/>
              <w:jc w:val="center"/>
              <w:rPr>
                <w:ins w:id="174" w:author="Mursalin Habib" w:date="2023-03-01T15:34:00Z"/>
                <w:rFonts w:ascii="Arial" w:eastAsia="PMingLiU" w:hAnsi="Arial"/>
                <w:sz w:val="18"/>
                <w:highlight w:val="yellow"/>
                <w:lang w:eastAsia="en-GB"/>
                <w:rPrChange w:id="175" w:author="Mursalin Habib" w:date="2023-03-01T15:45:00Z">
                  <w:rPr>
                    <w:ins w:id="176" w:author="Mursalin Habib" w:date="2023-03-01T15:34:00Z"/>
                    <w:rFonts w:ascii="Arial" w:eastAsia="PMingLiU" w:hAnsi="Arial"/>
                    <w:sz w:val="18"/>
                    <w:lang w:eastAsia="en-GB"/>
                  </w:rPr>
                </w:rPrChange>
              </w:rPr>
            </w:pPr>
            <w:ins w:id="177" w:author="Mursalin Habib" w:date="2023-03-01T15:34:00Z">
              <w:r w:rsidRPr="008A0468">
                <w:rPr>
                  <w:rFonts w:ascii="Arial" w:eastAsia="PMingLiU" w:hAnsi="Arial"/>
                  <w:sz w:val="18"/>
                  <w:highlight w:val="yellow"/>
                  <w:lang w:eastAsia="en-GB"/>
                  <w:rPrChange w:id="178" w:author="Mursalin Habib" w:date="2023-03-01T15:45:00Z">
                    <w:rPr>
                      <w:rFonts w:ascii="Arial" w:eastAsia="PMingLiU" w:hAnsi="Arial"/>
                      <w:sz w:val="18"/>
                      <w:lang w:eastAsia="en-GB"/>
                    </w:rPr>
                  </w:rPrChange>
                </w:rPr>
                <w:t>pc_nrBand</w:t>
              </w:r>
              <w:r w:rsidRPr="008A0468">
                <w:rPr>
                  <w:rFonts w:ascii="Arial" w:eastAsia="PMingLiU" w:hAnsi="Arial"/>
                  <w:sz w:val="18"/>
                  <w:highlight w:val="yellow"/>
                  <w:lang w:eastAsia="zh-CN"/>
                  <w:rPrChange w:id="179" w:author="Mursalin Habib" w:date="2023-03-01T15:45:00Z">
                    <w:rPr>
                      <w:rFonts w:ascii="Arial" w:eastAsia="PMingLiU" w:hAnsi="Arial"/>
                      <w:sz w:val="18"/>
                      <w:lang w:eastAsia="zh-CN"/>
                    </w:rPr>
                  </w:rPrChange>
                </w:rPr>
                <w:t>39</w:t>
              </w:r>
              <w:r w:rsidRPr="008A0468">
                <w:rPr>
                  <w:rFonts w:ascii="Arial" w:eastAsia="PMingLiU" w:hAnsi="Arial"/>
                  <w:sz w:val="18"/>
                  <w:highlight w:val="yellow"/>
                  <w:lang w:eastAsia="en-GB"/>
                  <w:rPrChange w:id="180" w:author="Mursalin Habib" w:date="2023-03-01T15:45:00Z">
                    <w:rPr>
                      <w:rFonts w:ascii="Arial" w:eastAsia="PMingLiU" w:hAnsi="Arial"/>
                      <w:sz w:val="18"/>
                      <w:lang w:eastAsia="en-GB"/>
                    </w:rPr>
                  </w:rPrChange>
                </w:rPr>
                <w:t>_Supp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91C3" w14:textId="77777777" w:rsidR="00CC0E69" w:rsidRPr="008A0468" w:rsidRDefault="00CC0E69">
            <w:pPr>
              <w:keepNext/>
              <w:keepLines/>
              <w:spacing w:after="0"/>
              <w:rPr>
                <w:ins w:id="181" w:author="Mursalin Habib" w:date="2023-03-01T15:34:00Z"/>
                <w:rFonts w:ascii="Arial" w:eastAsia="PMingLiU" w:hAnsi="Arial"/>
                <w:sz w:val="18"/>
                <w:highlight w:val="yellow"/>
                <w:lang w:eastAsia="en-GB"/>
                <w:rPrChange w:id="182" w:author="Mursalin Habib" w:date="2023-03-01T15:45:00Z">
                  <w:rPr>
                    <w:ins w:id="183" w:author="Mursalin Habib" w:date="2023-03-01T15:34:00Z"/>
                    <w:rFonts w:ascii="Arial" w:eastAsia="PMingLiU" w:hAnsi="Arial"/>
                    <w:sz w:val="18"/>
                    <w:lang w:eastAsia="en-GB"/>
                  </w:rPr>
                </w:rPrChange>
              </w:rPr>
            </w:pPr>
            <w:ins w:id="184" w:author="Mursalin Habib" w:date="2023-03-01T15:34:00Z">
              <w:r w:rsidRPr="008A0468">
                <w:rPr>
                  <w:rFonts w:ascii="Arial" w:eastAsia="PMingLiU" w:hAnsi="Arial"/>
                  <w:sz w:val="18"/>
                  <w:highlight w:val="yellow"/>
                  <w:lang w:eastAsia="en-GB"/>
                  <w:rPrChange w:id="185" w:author="Mursalin Habib" w:date="2023-03-01T15:45:00Z">
                    <w:rPr>
                      <w:rFonts w:ascii="Arial" w:eastAsia="PMingLiU" w:hAnsi="Arial"/>
                      <w:sz w:val="18"/>
                      <w:lang w:eastAsia="en-GB"/>
                    </w:rPr>
                  </w:rPrChange>
                </w:rPr>
                <w:t>NR TDD FR1 Band n</w:t>
              </w:r>
              <w:r w:rsidRPr="008A0468">
                <w:rPr>
                  <w:rFonts w:ascii="Arial" w:eastAsia="PMingLiU" w:hAnsi="Arial"/>
                  <w:sz w:val="18"/>
                  <w:highlight w:val="yellow"/>
                  <w:lang w:eastAsia="zh-CN"/>
                  <w:rPrChange w:id="186" w:author="Mursalin Habib" w:date="2023-03-01T15:45:00Z">
                    <w:rPr>
                      <w:rFonts w:ascii="Arial" w:eastAsia="PMingLiU" w:hAnsi="Arial"/>
                      <w:sz w:val="18"/>
                      <w:lang w:eastAsia="zh-CN"/>
                    </w:rPr>
                  </w:rPrChange>
                </w:rPr>
                <w:t>39</w:t>
              </w:r>
            </w:ins>
          </w:p>
        </w:tc>
      </w:tr>
      <w:tr w:rsidR="00CC0E69" w:rsidRPr="008A0468" w14:paraId="5462ADC4" w14:textId="77777777" w:rsidTr="00CC0E69">
        <w:trPr>
          <w:cantSplit/>
          <w:jc w:val="center"/>
          <w:ins w:id="187" w:author="Mursalin Habib" w:date="2023-03-01T15:34:00Z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6D713" w14:textId="77777777" w:rsidR="00CC0E69" w:rsidRPr="008A0468" w:rsidRDefault="00CC0E69">
            <w:pPr>
              <w:keepNext/>
              <w:keepLines/>
              <w:spacing w:after="0"/>
              <w:jc w:val="center"/>
              <w:rPr>
                <w:ins w:id="188" w:author="Mursalin Habib" w:date="2023-03-01T15:34:00Z"/>
                <w:rFonts w:ascii="Arial" w:eastAsia="PMingLiU" w:hAnsi="Arial"/>
                <w:sz w:val="18"/>
                <w:highlight w:val="yellow"/>
                <w:lang w:eastAsia="zh-TW"/>
                <w:rPrChange w:id="189" w:author="Mursalin Habib" w:date="2023-03-01T15:45:00Z">
                  <w:rPr>
                    <w:ins w:id="190" w:author="Mursalin Habib" w:date="2023-03-01T15:34:00Z"/>
                    <w:rFonts w:ascii="Arial" w:eastAsia="PMingLiU" w:hAnsi="Arial"/>
                    <w:sz w:val="18"/>
                    <w:lang w:eastAsia="zh-TW"/>
                  </w:rPr>
                </w:rPrChange>
              </w:rPr>
            </w:pPr>
            <w:ins w:id="191" w:author="Mursalin Habib" w:date="2023-03-01T15:34:00Z">
              <w:r w:rsidRPr="008A0468">
                <w:rPr>
                  <w:rFonts w:ascii="Arial" w:eastAsia="PMingLiU" w:hAnsi="Arial"/>
                  <w:sz w:val="18"/>
                  <w:highlight w:val="yellow"/>
                  <w:lang w:eastAsia="zh-TW"/>
                  <w:rPrChange w:id="192" w:author="Mursalin Habib" w:date="2023-03-01T15:45:00Z">
                    <w:rPr>
                      <w:rFonts w:ascii="Arial" w:eastAsia="PMingLiU" w:hAnsi="Arial"/>
                      <w:sz w:val="18"/>
                      <w:lang w:eastAsia="zh-TW"/>
                    </w:rPr>
                  </w:rPrChange>
                </w:rPr>
                <w:t>1b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5BD09" w14:textId="77777777" w:rsidR="00CC0E69" w:rsidRPr="008A0468" w:rsidRDefault="00CC0E69">
            <w:pPr>
              <w:pStyle w:val="TAL"/>
              <w:rPr>
                <w:ins w:id="193" w:author="Mursalin Habib" w:date="2023-03-01T15:34:00Z"/>
                <w:rFonts w:eastAsia="PMingLiU"/>
                <w:highlight w:val="yellow"/>
                <w:lang w:eastAsia="zh-TW"/>
                <w:rPrChange w:id="194" w:author="Mursalin Habib" w:date="2023-03-01T15:45:00Z">
                  <w:rPr>
                    <w:ins w:id="195" w:author="Mursalin Habib" w:date="2023-03-01T15:34:00Z"/>
                    <w:rFonts w:eastAsia="PMingLiU"/>
                    <w:lang w:eastAsia="zh-TW"/>
                  </w:rPr>
                </w:rPrChange>
              </w:rPr>
            </w:pPr>
            <w:ins w:id="196" w:author="Mursalin Habib" w:date="2023-03-01T15:34:00Z">
              <w:r w:rsidRPr="008A0468">
                <w:rPr>
                  <w:rFonts w:eastAsia="PMingLiU"/>
                  <w:highlight w:val="yellow"/>
                  <w:lang w:eastAsia="zh-TW"/>
                  <w:rPrChange w:id="197" w:author="Mursalin Habib" w:date="2023-03-01T15:45:00Z">
                    <w:rPr>
                      <w:rFonts w:eastAsia="PMingLiU"/>
                      <w:lang w:eastAsia="zh-TW"/>
                    </w:rPr>
                  </w:rPrChange>
                </w:rPr>
                <w:t xml:space="preserve">NR Frequency band: </w:t>
              </w:r>
              <w:r w:rsidRPr="008A0468">
                <w:rPr>
                  <w:rFonts w:eastAsia="PMingLiU"/>
                  <w:highlight w:val="yellow"/>
                  <w:lang w:eastAsia="en-GB"/>
                  <w:rPrChange w:id="198" w:author="Mursalin Habib" w:date="2023-03-01T15:45:00Z">
                    <w:rPr>
                      <w:rFonts w:eastAsia="PMingLiU"/>
                      <w:lang w:eastAsia="en-GB"/>
                    </w:rPr>
                  </w:rPrChange>
                </w:rPr>
                <w:t>2300-2400 MHz</w:t>
              </w:r>
              <w:r w:rsidRPr="008A0468">
                <w:rPr>
                  <w:rFonts w:eastAsia="PMingLiU"/>
                  <w:highlight w:val="yellow"/>
                  <w:lang w:eastAsia="zh-CN"/>
                  <w:rPrChange w:id="199" w:author="Mursalin Habib" w:date="2023-03-01T15:45:00Z">
                    <w:rPr>
                      <w:rFonts w:eastAsia="PMingLiU"/>
                      <w:lang w:eastAsia="zh-CN"/>
                    </w:rPr>
                  </w:rPrChange>
                </w:rPr>
                <w:t xml:space="preserve"> (UL / DL)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B1C08A" w14:textId="77777777" w:rsidR="00CC0E69" w:rsidRPr="008A0468" w:rsidRDefault="00CC0E69">
            <w:pPr>
              <w:keepNext/>
              <w:keepLines/>
              <w:spacing w:after="0"/>
              <w:rPr>
                <w:ins w:id="200" w:author="Mursalin Habib" w:date="2023-03-01T15:34:00Z"/>
                <w:rFonts w:ascii="Arial" w:eastAsia="PMingLiU" w:hAnsi="Arial"/>
                <w:sz w:val="18"/>
                <w:highlight w:val="yellow"/>
                <w:lang w:eastAsia="en-GB"/>
                <w:rPrChange w:id="201" w:author="Mursalin Habib" w:date="2023-03-01T15:45:00Z">
                  <w:rPr>
                    <w:ins w:id="202" w:author="Mursalin Habib" w:date="2023-03-01T15:34:00Z"/>
                    <w:rFonts w:ascii="Arial" w:eastAsia="PMingLiU" w:hAnsi="Arial"/>
                    <w:sz w:val="18"/>
                    <w:lang w:eastAsia="en-GB"/>
                  </w:rPr>
                </w:rPrChange>
              </w:rPr>
            </w:pPr>
            <w:ins w:id="203" w:author="Mursalin Habib" w:date="2023-03-01T15:34:00Z">
              <w:r w:rsidRPr="008A0468">
                <w:rPr>
                  <w:rFonts w:ascii="Arial" w:eastAsia="PMingLiU" w:hAnsi="Arial"/>
                  <w:sz w:val="18"/>
                  <w:highlight w:val="yellow"/>
                  <w:lang w:eastAsia="en-GB"/>
                  <w:rPrChange w:id="204" w:author="Mursalin Habib" w:date="2023-03-01T15:45:00Z">
                    <w:rPr>
                      <w:rFonts w:ascii="Arial" w:eastAsia="PMingLiU" w:hAnsi="Arial"/>
                      <w:sz w:val="18"/>
                      <w:lang w:eastAsia="en-GB"/>
                    </w:rPr>
                  </w:rPrChange>
                </w:rPr>
                <w:t>38.101-1, 5.2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1F6F" w14:textId="77777777" w:rsidR="00CC0E69" w:rsidRPr="008A0468" w:rsidRDefault="00CC0E69">
            <w:pPr>
              <w:keepNext/>
              <w:keepLines/>
              <w:spacing w:after="0"/>
              <w:jc w:val="center"/>
              <w:rPr>
                <w:ins w:id="205" w:author="Mursalin Habib" w:date="2023-03-01T15:34:00Z"/>
                <w:rFonts w:ascii="Arial" w:eastAsia="PMingLiU" w:hAnsi="Arial"/>
                <w:sz w:val="18"/>
                <w:highlight w:val="yellow"/>
                <w:lang w:eastAsia="zh-TW"/>
                <w:rPrChange w:id="206" w:author="Mursalin Habib" w:date="2023-03-01T15:45:00Z">
                  <w:rPr>
                    <w:ins w:id="207" w:author="Mursalin Habib" w:date="2023-03-01T15:34:00Z"/>
                    <w:rFonts w:ascii="Arial" w:eastAsia="PMingLiU" w:hAnsi="Arial"/>
                    <w:sz w:val="18"/>
                    <w:lang w:eastAsia="zh-TW"/>
                  </w:rPr>
                </w:rPrChange>
              </w:rPr>
            </w:pPr>
            <w:ins w:id="208" w:author="Mursalin Habib" w:date="2023-03-01T15:34:00Z">
              <w:r w:rsidRPr="008A0468">
                <w:rPr>
                  <w:rFonts w:ascii="Arial" w:eastAsia="PMingLiU" w:hAnsi="Arial"/>
                  <w:sz w:val="18"/>
                  <w:highlight w:val="yellow"/>
                  <w:lang w:eastAsia="zh-TW"/>
                  <w:rPrChange w:id="209" w:author="Mursalin Habib" w:date="2023-03-01T15:45:00Z">
                    <w:rPr>
                      <w:rFonts w:ascii="Arial" w:eastAsia="PMingLiU" w:hAnsi="Arial"/>
                      <w:sz w:val="18"/>
                      <w:lang w:eastAsia="zh-TW"/>
                    </w:rPr>
                  </w:rPrChange>
                </w:rPr>
                <w:t>Rel-15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6D319" w14:textId="77777777" w:rsidR="00CC0E69" w:rsidRPr="008A0468" w:rsidRDefault="00CC0E69">
            <w:pPr>
              <w:keepNext/>
              <w:keepLines/>
              <w:spacing w:after="0"/>
              <w:jc w:val="center"/>
              <w:rPr>
                <w:ins w:id="210" w:author="Mursalin Habib" w:date="2023-03-01T15:34:00Z"/>
                <w:rFonts w:ascii="Arial" w:eastAsia="PMingLiU" w:hAnsi="Arial"/>
                <w:sz w:val="18"/>
                <w:highlight w:val="yellow"/>
                <w:lang w:eastAsia="en-GB"/>
                <w:rPrChange w:id="211" w:author="Mursalin Habib" w:date="2023-03-01T15:45:00Z">
                  <w:rPr>
                    <w:ins w:id="212" w:author="Mursalin Habib" w:date="2023-03-01T15:34:00Z"/>
                    <w:rFonts w:ascii="Arial" w:eastAsia="PMingLiU" w:hAnsi="Arial"/>
                    <w:sz w:val="18"/>
                    <w:lang w:eastAsia="en-GB"/>
                  </w:rPr>
                </w:rPrChange>
              </w:rPr>
            </w:pPr>
            <w:ins w:id="213" w:author="Mursalin Habib" w:date="2023-03-01T15:34:00Z">
              <w:r w:rsidRPr="008A0468">
                <w:rPr>
                  <w:rFonts w:ascii="Arial" w:eastAsia="PMingLiU" w:hAnsi="Arial"/>
                  <w:sz w:val="18"/>
                  <w:highlight w:val="yellow"/>
                  <w:lang w:eastAsia="en-GB"/>
                  <w:rPrChange w:id="214" w:author="Mursalin Habib" w:date="2023-03-01T15:45:00Z">
                    <w:rPr>
                      <w:rFonts w:ascii="Arial" w:eastAsia="PMingLiU" w:hAnsi="Arial"/>
                      <w:sz w:val="18"/>
                      <w:lang w:eastAsia="en-GB"/>
                    </w:rPr>
                  </w:rPrChange>
                </w:rPr>
                <w:t>pc_nrBand40_Supp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1D87" w14:textId="77777777" w:rsidR="00CC0E69" w:rsidRPr="008A0468" w:rsidRDefault="00CC0E69">
            <w:pPr>
              <w:keepNext/>
              <w:keepLines/>
              <w:spacing w:after="0"/>
              <w:rPr>
                <w:ins w:id="215" w:author="Mursalin Habib" w:date="2023-03-01T15:34:00Z"/>
                <w:rFonts w:ascii="Arial" w:eastAsia="PMingLiU" w:hAnsi="Arial"/>
                <w:sz w:val="18"/>
                <w:highlight w:val="yellow"/>
                <w:lang w:eastAsia="en-GB"/>
                <w:rPrChange w:id="216" w:author="Mursalin Habib" w:date="2023-03-01T15:45:00Z">
                  <w:rPr>
                    <w:ins w:id="217" w:author="Mursalin Habib" w:date="2023-03-01T15:34:00Z"/>
                    <w:rFonts w:ascii="Arial" w:eastAsia="PMingLiU" w:hAnsi="Arial"/>
                    <w:sz w:val="18"/>
                    <w:lang w:eastAsia="en-GB"/>
                  </w:rPr>
                </w:rPrChange>
              </w:rPr>
            </w:pPr>
            <w:ins w:id="218" w:author="Mursalin Habib" w:date="2023-03-01T15:34:00Z">
              <w:r w:rsidRPr="008A0468">
                <w:rPr>
                  <w:rFonts w:ascii="Arial" w:eastAsia="PMingLiU" w:hAnsi="Arial"/>
                  <w:sz w:val="18"/>
                  <w:highlight w:val="yellow"/>
                  <w:lang w:eastAsia="en-GB"/>
                  <w:rPrChange w:id="219" w:author="Mursalin Habib" w:date="2023-03-01T15:45:00Z">
                    <w:rPr>
                      <w:rFonts w:ascii="Arial" w:eastAsia="PMingLiU" w:hAnsi="Arial"/>
                      <w:sz w:val="18"/>
                      <w:lang w:eastAsia="en-GB"/>
                    </w:rPr>
                  </w:rPrChange>
                </w:rPr>
                <w:t>NR TDD FR1 Band n40</w:t>
              </w:r>
            </w:ins>
          </w:p>
        </w:tc>
      </w:tr>
      <w:tr w:rsidR="00CC0E69" w:rsidRPr="008A0468" w14:paraId="6F017C88" w14:textId="77777777" w:rsidTr="00CC0E69">
        <w:trPr>
          <w:cantSplit/>
          <w:jc w:val="center"/>
          <w:ins w:id="220" w:author="Mursalin Habib" w:date="2023-03-01T15:34:00Z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11D5B" w14:textId="77777777" w:rsidR="00CC0E69" w:rsidRPr="008A0468" w:rsidRDefault="00CC0E69">
            <w:pPr>
              <w:pStyle w:val="TAC"/>
              <w:rPr>
                <w:ins w:id="221" w:author="Mursalin Habib" w:date="2023-03-01T15:34:00Z"/>
                <w:rFonts w:eastAsiaTheme="minorHAnsi"/>
                <w:highlight w:val="yellow"/>
                <w:lang w:eastAsia="en-GB"/>
                <w:rPrChange w:id="222" w:author="Mursalin Habib" w:date="2023-03-01T15:45:00Z">
                  <w:rPr>
                    <w:ins w:id="223" w:author="Mursalin Habib" w:date="2023-03-01T15:34:00Z"/>
                    <w:rFonts w:eastAsiaTheme="minorHAnsi"/>
                    <w:lang w:eastAsia="en-GB"/>
                  </w:rPr>
                </w:rPrChange>
              </w:rPr>
            </w:pPr>
            <w:ins w:id="224" w:author="Mursalin Habib" w:date="2023-03-01T15:34:00Z">
              <w:r w:rsidRPr="008A0468">
                <w:rPr>
                  <w:highlight w:val="yellow"/>
                  <w:lang w:eastAsia="en-GB"/>
                  <w:rPrChange w:id="225" w:author="Mursalin Habib" w:date="2023-03-01T15:45:00Z">
                    <w:rPr>
                      <w:lang w:eastAsia="en-GB"/>
                    </w:rPr>
                  </w:rPrChange>
                </w:rPr>
                <w:t>2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00E23" w14:textId="77777777" w:rsidR="00CC0E69" w:rsidRPr="008A0468" w:rsidRDefault="00CC0E69">
            <w:pPr>
              <w:pStyle w:val="TAL"/>
              <w:rPr>
                <w:ins w:id="226" w:author="Mursalin Habib" w:date="2023-03-01T15:34:00Z"/>
                <w:highlight w:val="yellow"/>
                <w:lang w:eastAsia="en-GB"/>
                <w:rPrChange w:id="227" w:author="Mursalin Habib" w:date="2023-03-01T15:45:00Z">
                  <w:rPr>
                    <w:ins w:id="228" w:author="Mursalin Habib" w:date="2023-03-01T15:34:00Z"/>
                    <w:lang w:eastAsia="en-GB"/>
                  </w:rPr>
                </w:rPrChange>
              </w:rPr>
            </w:pPr>
            <w:ins w:id="229" w:author="Mursalin Habib" w:date="2023-03-01T15:34:00Z">
              <w:r w:rsidRPr="008A0468">
                <w:rPr>
                  <w:highlight w:val="yellow"/>
                  <w:lang w:eastAsia="en-GB"/>
                  <w:rPrChange w:id="230" w:author="Mursalin Habib" w:date="2023-03-01T15:45:00Z">
                    <w:rPr>
                      <w:lang w:eastAsia="en-GB"/>
                    </w:rPr>
                  </w:rPrChange>
                </w:rPr>
                <w:t>NR Frequency band: 2496-2690 MHz</w:t>
              </w:r>
              <w:r w:rsidRPr="008A0468">
                <w:rPr>
                  <w:rFonts w:eastAsia="PMingLiU"/>
                  <w:highlight w:val="yellow"/>
                  <w:lang w:eastAsia="zh-CN"/>
                  <w:rPrChange w:id="231" w:author="Mursalin Habib" w:date="2023-03-01T15:45:00Z">
                    <w:rPr>
                      <w:rFonts w:eastAsia="PMingLiU"/>
                      <w:lang w:eastAsia="zh-CN"/>
                    </w:rPr>
                  </w:rPrChange>
                </w:rPr>
                <w:t xml:space="preserve"> (UL / DL)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EB4BFF" w14:textId="77777777" w:rsidR="00CC0E69" w:rsidRPr="008A0468" w:rsidRDefault="00CC0E69">
            <w:pPr>
              <w:pStyle w:val="TAL"/>
              <w:rPr>
                <w:ins w:id="232" w:author="Mursalin Habib" w:date="2023-03-01T15:34:00Z"/>
                <w:highlight w:val="yellow"/>
                <w:lang w:eastAsia="en-GB"/>
                <w:rPrChange w:id="233" w:author="Mursalin Habib" w:date="2023-03-01T15:45:00Z">
                  <w:rPr>
                    <w:ins w:id="234" w:author="Mursalin Habib" w:date="2023-03-01T15:34:00Z"/>
                    <w:lang w:eastAsia="en-GB"/>
                  </w:rPr>
                </w:rPrChange>
              </w:rPr>
            </w:pPr>
            <w:ins w:id="235" w:author="Mursalin Habib" w:date="2023-03-01T15:34:00Z">
              <w:r w:rsidRPr="008A0468">
                <w:rPr>
                  <w:highlight w:val="yellow"/>
                  <w:lang w:eastAsia="en-GB"/>
                  <w:rPrChange w:id="236" w:author="Mursalin Habib" w:date="2023-03-01T15:45:00Z">
                    <w:rPr>
                      <w:lang w:eastAsia="en-GB"/>
                    </w:rPr>
                  </w:rPrChange>
                </w:rPr>
                <w:t>38.101-1, 5.2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7C70" w14:textId="77777777" w:rsidR="00CC0E69" w:rsidRPr="008A0468" w:rsidRDefault="00CC0E69">
            <w:pPr>
              <w:pStyle w:val="TAC"/>
              <w:rPr>
                <w:ins w:id="237" w:author="Mursalin Habib" w:date="2023-03-01T15:34:00Z"/>
                <w:highlight w:val="yellow"/>
                <w:lang w:eastAsia="en-GB"/>
                <w:rPrChange w:id="238" w:author="Mursalin Habib" w:date="2023-03-01T15:45:00Z">
                  <w:rPr>
                    <w:ins w:id="239" w:author="Mursalin Habib" w:date="2023-03-01T15:34:00Z"/>
                    <w:lang w:eastAsia="en-GB"/>
                  </w:rPr>
                </w:rPrChange>
              </w:rPr>
            </w:pPr>
            <w:ins w:id="240" w:author="Mursalin Habib" w:date="2023-03-01T15:34:00Z">
              <w:r w:rsidRPr="008A0468">
                <w:rPr>
                  <w:highlight w:val="yellow"/>
                  <w:lang w:eastAsia="zh-TW"/>
                  <w:rPrChange w:id="241" w:author="Mursalin Habib" w:date="2023-03-01T15:45:00Z">
                    <w:rPr>
                      <w:lang w:eastAsia="zh-TW"/>
                    </w:rPr>
                  </w:rPrChange>
                </w:rPr>
                <w:t>Rel-15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57F7A" w14:textId="77777777" w:rsidR="00CC0E69" w:rsidRPr="008A0468" w:rsidRDefault="00CC0E69">
            <w:pPr>
              <w:pStyle w:val="TAC"/>
              <w:rPr>
                <w:ins w:id="242" w:author="Mursalin Habib" w:date="2023-03-01T15:34:00Z"/>
                <w:highlight w:val="yellow"/>
                <w:lang w:eastAsia="en-GB"/>
                <w:rPrChange w:id="243" w:author="Mursalin Habib" w:date="2023-03-01T15:45:00Z">
                  <w:rPr>
                    <w:ins w:id="244" w:author="Mursalin Habib" w:date="2023-03-01T15:34:00Z"/>
                    <w:lang w:eastAsia="en-GB"/>
                  </w:rPr>
                </w:rPrChange>
              </w:rPr>
            </w:pPr>
            <w:ins w:id="245" w:author="Mursalin Habib" w:date="2023-03-01T15:34:00Z">
              <w:r w:rsidRPr="008A0468">
                <w:rPr>
                  <w:highlight w:val="yellow"/>
                  <w:lang w:eastAsia="en-GB"/>
                  <w:rPrChange w:id="246" w:author="Mursalin Habib" w:date="2023-03-01T15:45:00Z">
                    <w:rPr>
                      <w:lang w:eastAsia="en-GB"/>
                    </w:rPr>
                  </w:rPrChange>
                </w:rPr>
                <w:t>pc_nrBand41_Supp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13EF" w14:textId="77777777" w:rsidR="00CC0E69" w:rsidRPr="008A0468" w:rsidRDefault="00CC0E69">
            <w:pPr>
              <w:pStyle w:val="TAL"/>
              <w:rPr>
                <w:ins w:id="247" w:author="Mursalin Habib" w:date="2023-03-01T15:34:00Z"/>
                <w:highlight w:val="yellow"/>
                <w:lang w:eastAsia="en-GB"/>
                <w:rPrChange w:id="248" w:author="Mursalin Habib" w:date="2023-03-01T15:45:00Z">
                  <w:rPr>
                    <w:ins w:id="249" w:author="Mursalin Habib" w:date="2023-03-01T15:34:00Z"/>
                    <w:lang w:eastAsia="en-GB"/>
                  </w:rPr>
                </w:rPrChange>
              </w:rPr>
            </w:pPr>
            <w:ins w:id="250" w:author="Mursalin Habib" w:date="2023-03-01T15:34:00Z">
              <w:r w:rsidRPr="008A0468">
                <w:rPr>
                  <w:highlight w:val="yellow"/>
                  <w:lang w:eastAsia="en-GB"/>
                  <w:rPrChange w:id="251" w:author="Mursalin Habib" w:date="2023-03-01T15:45:00Z">
                    <w:rPr>
                      <w:lang w:eastAsia="en-GB"/>
                    </w:rPr>
                  </w:rPrChange>
                </w:rPr>
                <w:t xml:space="preserve">NR </w:t>
              </w:r>
              <w:r w:rsidRPr="008A0468">
                <w:rPr>
                  <w:rFonts w:eastAsia="PMingLiU"/>
                  <w:highlight w:val="yellow"/>
                  <w:lang w:eastAsia="en-GB"/>
                  <w:rPrChange w:id="252" w:author="Mursalin Habib" w:date="2023-03-01T15:45:00Z">
                    <w:rPr>
                      <w:rFonts w:eastAsia="PMingLiU"/>
                      <w:lang w:eastAsia="en-GB"/>
                    </w:rPr>
                  </w:rPrChange>
                </w:rPr>
                <w:t xml:space="preserve">TDD FR1 </w:t>
              </w:r>
              <w:r w:rsidRPr="008A0468">
                <w:rPr>
                  <w:highlight w:val="yellow"/>
                  <w:lang w:eastAsia="en-GB"/>
                  <w:rPrChange w:id="253" w:author="Mursalin Habib" w:date="2023-03-01T15:45:00Z">
                    <w:rPr>
                      <w:lang w:eastAsia="en-GB"/>
                    </w:rPr>
                  </w:rPrChange>
                </w:rPr>
                <w:t>Band n41</w:t>
              </w:r>
            </w:ins>
          </w:p>
        </w:tc>
      </w:tr>
      <w:tr w:rsidR="00CC0E69" w:rsidRPr="008A0468" w14:paraId="50C01A09" w14:textId="77777777" w:rsidTr="00CC0E69">
        <w:trPr>
          <w:cantSplit/>
          <w:jc w:val="center"/>
          <w:ins w:id="254" w:author="Mursalin Habib" w:date="2023-03-01T15:34:00Z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35CE7" w14:textId="77777777" w:rsidR="00CC0E69" w:rsidRPr="008A0468" w:rsidRDefault="00CC0E69">
            <w:pPr>
              <w:keepNext/>
              <w:keepLines/>
              <w:spacing w:after="0"/>
              <w:jc w:val="center"/>
              <w:rPr>
                <w:ins w:id="255" w:author="Mursalin Habib" w:date="2023-03-01T15:34:00Z"/>
                <w:rFonts w:ascii="Arial" w:eastAsia="PMingLiU" w:hAnsi="Arial"/>
                <w:sz w:val="18"/>
                <w:highlight w:val="yellow"/>
                <w:lang w:eastAsia="en-GB"/>
                <w:rPrChange w:id="256" w:author="Mursalin Habib" w:date="2023-03-01T15:45:00Z">
                  <w:rPr>
                    <w:ins w:id="257" w:author="Mursalin Habib" w:date="2023-03-01T15:34:00Z"/>
                    <w:rFonts w:ascii="Arial" w:eastAsia="PMingLiU" w:hAnsi="Arial"/>
                    <w:sz w:val="18"/>
                    <w:lang w:eastAsia="en-GB"/>
                  </w:rPr>
                </w:rPrChange>
              </w:rPr>
            </w:pPr>
            <w:ins w:id="258" w:author="Mursalin Habib" w:date="2023-03-01T15:34:00Z">
              <w:r w:rsidRPr="008A0468">
                <w:rPr>
                  <w:rFonts w:ascii="Arial" w:eastAsia="PMingLiU" w:hAnsi="Arial"/>
                  <w:sz w:val="18"/>
                  <w:highlight w:val="yellow"/>
                  <w:lang w:eastAsia="en-GB"/>
                  <w:rPrChange w:id="259" w:author="Mursalin Habib" w:date="2023-03-01T15:45:00Z">
                    <w:rPr>
                      <w:rFonts w:ascii="Arial" w:eastAsia="PMingLiU" w:hAnsi="Arial"/>
                      <w:sz w:val="18"/>
                      <w:lang w:eastAsia="en-GB"/>
                    </w:rPr>
                  </w:rPrChange>
                </w:rPr>
                <w:t>2a to 2d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FC82F" w14:textId="77777777" w:rsidR="00CC0E69" w:rsidRPr="008A0468" w:rsidRDefault="00CC0E69">
            <w:pPr>
              <w:pStyle w:val="TAL"/>
              <w:rPr>
                <w:ins w:id="260" w:author="Mursalin Habib" w:date="2023-03-01T15:34:00Z"/>
                <w:rFonts w:eastAsia="PMingLiU"/>
                <w:highlight w:val="yellow"/>
                <w:lang w:eastAsia="en-GB"/>
                <w:rPrChange w:id="261" w:author="Mursalin Habib" w:date="2023-03-01T15:45:00Z">
                  <w:rPr>
                    <w:ins w:id="262" w:author="Mursalin Habib" w:date="2023-03-01T15:34:00Z"/>
                    <w:rFonts w:eastAsia="PMingLiU"/>
                    <w:lang w:eastAsia="en-GB"/>
                  </w:rPr>
                </w:rPrChange>
              </w:rPr>
            </w:pPr>
            <w:ins w:id="263" w:author="Mursalin Habib" w:date="2023-03-01T15:34:00Z">
              <w:r w:rsidRPr="008A0468">
                <w:rPr>
                  <w:rFonts w:eastAsia="PMingLiU"/>
                  <w:highlight w:val="yellow"/>
                  <w:lang w:eastAsia="en-GB"/>
                  <w:rPrChange w:id="264" w:author="Mursalin Habib" w:date="2023-03-01T15:45:00Z">
                    <w:rPr>
                      <w:rFonts w:eastAsia="PMingLiU"/>
                      <w:lang w:eastAsia="en-GB"/>
                    </w:rPr>
                  </w:rPrChange>
                </w:rPr>
                <w:t>Reserved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0F8ABE" w14:textId="77777777" w:rsidR="00CC0E69" w:rsidRPr="008A0468" w:rsidRDefault="00CC0E69">
            <w:pPr>
              <w:rPr>
                <w:ins w:id="265" w:author="Mursalin Habib" w:date="2023-03-01T15:34:00Z"/>
                <w:rFonts w:eastAsia="PMingLiU"/>
                <w:highlight w:val="yellow"/>
                <w:lang w:eastAsia="en-GB"/>
                <w:rPrChange w:id="266" w:author="Mursalin Habib" w:date="2023-03-01T15:45:00Z">
                  <w:rPr>
                    <w:ins w:id="267" w:author="Mursalin Habib" w:date="2023-03-01T15:34:00Z"/>
                    <w:rFonts w:eastAsia="PMingLiU"/>
                    <w:lang w:eastAsia="en-GB"/>
                  </w:rPr>
                </w:rPrChange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626F" w14:textId="77777777" w:rsidR="00CC0E69" w:rsidRPr="008A0468" w:rsidRDefault="00CC0E69">
            <w:pPr>
              <w:spacing w:after="0"/>
              <w:rPr>
                <w:ins w:id="268" w:author="Mursalin Habib" w:date="2023-03-01T15:34:00Z"/>
                <w:highlight w:val="yellow"/>
                <w:rPrChange w:id="269" w:author="Mursalin Habib" w:date="2023-03-01T15:45:00Z">
                  <w:rPr>
                    <w:ins w:id="270" w:author="Mursalin Habib" w:date="2023-03-01T15:34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F3C6" w14:textId="77777777" w:rsidR="00CC0E69" w:rsidRPr="008A0468" w:rsidRDefault="00CC0E69">
            <w:pPr>
              <w:spacing w:after="0"/>
              <w:rPr>
                <w:ins w:id="271" w:author="Mursalin Habib" w:date="2023-03-01T15:34:00Z"/>
                <w:highlight w:val="yellow"/>
                <w:rPrChange w:id="272" w:author="Mursalin Habib" w:date="2023-03-01T15:45:00Z">
                  <w:rPr>
                    <w:ins w:id="273" w:author="Mursalin Habib" w:date="2023-03-01T15:34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B64A" w14:textId="77777777" w:rsidR="00CC0E69" w:rsidRPr="008A0468" w:rsidRDefault="00CC0E69">
            <w:pPr>
              <w:spacing w:after="0"/>
              <w:rPr>
                <w:ins w:id="274" w:author="Mursalin Habib" w:date="2023-03-01T15:34:00Z"/>
                <w:highlight w:val="yellow"/>
                <w:rPrChange w:id="275" w:author="Mursalin Habib" w:date="2023-03-01T15:45:00Z">
                  <w:rPr>
                    <w:ins w:id="276" w:author="Mursalin Habib" w:date="2023-03-01T15:34:00Z"/>
                  </w:rPr>
                </w:rPrChange>
              </w:rPr>
            </w:pPr>
          </w:p>
        </w:tc>
      </w:tr>
      <w:tr w:rsidR="00CC0E69" w:rsidRPr="008A0468" w14:paraId="01FB78F9" w14:textId="77777777" w:rsidTr="00CC0E69">
        <w:trPr>
          <w:cantSplit/>
          <w:jc w:val="center"/>
          <w:ins w:id="277" w:author="Mursalin Habib" w:date="2023-03-01T15:34:00Z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AD59" w14:textId="77777777" w:rsidR="00CC0E69" w:rsidRPr="008A0468" w:rsidRDefault="00CC0E69">
            <w:pPr>
              <w:pStyle w:val="TAC"/>
              <w:rPr>
                <w:ins w:id="278" w:author="Mursalin Habib" w:date="2023-03-01T15:34:00Z"/>
                <w:rFonts w:eastAsia="PMingLiU" w:cstheme="minorBidi"/>
                <w:szCs w:val="22"/>
                <w:highlight w:val="yellow"/>
                <w:lang w:eastAsia="en-GB"/>
                <w:rPrChange w:id="279" w:author="Mursalin Habib" w:date="2023-03-01T15:45:00Z">
                  <w:rPr>
                    <w:ins w:id="280" w:author="Mursalin Habib" w:date="2023-03-01T15:34:00Z"/>
                    <w:rFonts w:eastAsia="PMingLiU" w:cstheme="minorBidi"/>
                    <w:szCs w:val="22"/>
                    <w:lang w:eastAsia="en-GB"/>
                  </w:rPr>
                </w:rPrChange>
              </w:rPr>
            </w:pPr>
            <w:ins w:id="281" w:author="Mursalin Habib" w:date="2023-03-01T15:34:00Z">
              <w:r w:rsidRPr="008A0468">
                <w:rPr>
                  <w:rFonts w:eastAsia="PMingLiU"/>
                  <w:highlight w:val="yellow"/>
                  <w:lang w:eastAsia="en-GB"/>
                  <w:rPrChange w:id="282" w:author="Mursalin Habib" w:date="2023-03-01T15:45:00Z">
                    <w:rPr>
                      <w:rFonts w:eastAsia="PMingLiU"/>
                      <w:lang w:eastAsia="en-GB"/>
                    </w:rPr>
                  </w:rPrChange>
                </w:rPr>
                <w:t>2e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E269F" w14:textId="77777777" w:rsidR="00CC0E69" w:rsidRPr="008A0468" w:rsidRDefault="00CC0E69">
            <w:pPr>
              <w:pStyle w:val="TAL"/>
              <w:rPr>
                <w:ins w:id="283" w:author="Mursalin Habib" w:date="2023-03-01T15:34:00Z"/>
                <w:rFonts w:eastAsiaTheme="minorHAnsi"/>
                <w:highlight w:val="yellow"/>
                <w:lang w:eastAsia="en-GB"/>
                <w:rPrChange w:id="284" w:author="Mursalin Habib" w:date="2023-03-01T15:45:00Z">
                  <w:rPr>
                    <w:ins w:id="285" w:author="Mursalin Habib" w:date="2023-03-01T15:34:00Z"/>
                    <w:rFonts w:eastAsiaTheme="minorHAnsi"/>
                    <w:lang w:eastAsia="en-GB"/>
                  </w:rPr>
                </w:rPrChange>
              </w:rPr>
            </w:pPr>
            <w:ins w:id="286" w:author="Mursalin Habib" w:date="2023-03-01T15:34:00Z">
              <w:r w:rsidRPr="008A0468">
                <w:rPr>
                  <w:highlight w:val="yellow"/>
                  <w:lang w:eastAsia="en-GB"/>
                  <w:rPrChange w:id="287" w:author="Mursalin Habib" w:date="2023-03-01T15:45:00Z">
                    <w:rPr>
                      <w:lang w:eastAsia="en-GB"/>
                    </w:rPr>
                  </w:rPrChange>
                </w:rPr>
                <w:t xml:space="preserve">NR Frequency band: </w:t>
              </w:r>
              <w:r w:rsidRPr="008A0468">
                <w:rPr>
                  <w:rFonts w:eastAsia="PMingLiU"/>
                  <w:highlight w:val="yellow"/>
                  <w:lang w:eastAsia="en-GB"/>
                  <w:rPrChange w:id="288" w:author="Mursalin Habib" w:date="2023-03-01T15:45:00Z">
                    <w:rPr>
                      <w:rFonts w:eastAsia="PMingLiU"/>
                      <w:lang w:eastAsia="en-GB"/>
                    </w:rPr>
                  </w:rPrChange>
                </w:rPr>
                <w:t>5150-5925 MHz</w:t>
              </w:r>
              <w:r w:rsidRPr="008A0468">
                <w:rPr>
                  <w:rFonts w:eastAsia="PMingLiU"/>
                  <w:highlight w:val="yellow"/>
                  <w:lang w:eastAsia="zh-CN"/>
                  <w:rPrChange w:id="289" w:author="Mursalin Habib" w:date="2023-03-01T15:45:00Z">
                    <w:rPr>
                      <w:rFonts w:eastAsia="PMingLiU"/>
                      <w:lang w:eastAsia="zh-CN"/>
                    </w:rPr>
                  </w:rPrChange>
                </w:rPr>
                <w:t xml:space="preserve"> (UL / DL)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5EC5BD5" w14:textId="77777777" w:rsidR="00CC0E69" w:rsidRPr="008A0468" w:rsidRDefault="00CC0E69">
            <w:pPr>
              <w:pStyle w:val="TAL"/>
              <w:rPr>
                <w:ins w:id="290" w:author="Mursalin Habib" w:date="2023-03-01T15:34:00Z"/>
                <w:highlight w:val="yellow"/>
                <w:lang w:eastAsia="en-GB"/>
                <w:rPrChange w:id="291" w:author="Mursalin Habib" w:date="2023-03-01T15:45:00Z">
                  <w:rPr>
                    <w:ins w:id="292" w:author="Mursalin Habib" w:date="2023-03-01T15:34:00Z"/>
                    <w:lang w:eastAsia="en-GB"/>
                  </w:rPr>
                </w:rPrChange>
              </w:rPr>
            </w:pPr>
            <w:ins w:id="293" w:author="Mursalin Habib" w:date="2023-03-01T15:34:00Z">
              <w:r w:rsidRPr="008A0468">
                <w:rPr>
                  <w:highlight w:val="yellow"/>
                  <w:lang w:eastAsia="en-GB"/>
                  <w:rPrChange w:id="294" w:author="Mursalin Habib" w:date="2023-03-01T15:45:00Z">
                    <w:rPr>
                      <w:lang w:eastAsia="en-GB"/>
                    </w:rPr>
                  </w:rPrChange>
                </w:rPr>
                <w:t>38.101-1, 5.2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CB74" w14:textId="77777777" w:rsidR="00CC0E69" w:rsidRPr="008A0468" w:rsidRDefault="00CC0E69">
            <w:pPr>
              <w:pStyle w:val="TAC"/>
              <w:rPr>
                <w:ins w:id="295" w:author="Mursalin Habib" w:date="2023-03-01T15:34:00Z"/>
                <w:highlight w:val="yellow"/>
                <w:lang w:eastAsia="en-GB"/>
                <w:rPrChange w:id="296" w:author="Mursalin Habib" w:date="2023-03-01T15:45:00Z">
                  <w:rPr>
                    <w:ins w:id="297" w:author="Mursalin Habib" w:date="2023-03-01T15:34:00Z"/>
                    <w:lang w:eastAsia="en-GB"/>
                  </w:rPr>
                </w:rPrChange>
              </w:rPr>
            </w:pPr>
            <w:ins w:id="298" w:author="Mursalin Habib" w:date="2023-03-01T15:34:00Z">
              <w:r w:rsidRPr="008A0468">
                <w:rPr>
                  <w:highlight w:val="yellow"/>
                  <w:lang w:eastAsia="en-GB"/>
                  <w:rPrChange w:id="299" w:author="Mursalin Habib" w:date="2023-03-01T15:45:00Z">
                    <w:rPr>
                      <w:lang w:eastAsia="en-GB"/>
                    </w:rPr>
                  </w:rPrChange>
                </w:rPr>
                <w:t>Rel-16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E925" w14:textId="77777777" w:rsidR="00CC0E69" w:rsidRPr="008A0468" w:rsidRDefault="00CC0E69">
            <w:pPr>
              <w:pStyle w:val="TAL"/>
              <w:rPr>
                <w:ins w:id="300" w:author="Mursalin Habib" w:date="2023-03-01T15:34:00Z"/>
                <w:highlight w:val="yellow"/>
                <w:lang w:eastAsia="en-GB"/>
                <w:rPrChange w:id="301" w:author="Mursalin Habib" w:date="2023-03-01T15:45:00Z">
                  <w:rPr>
                    <w:ins w:id="302" w:author="Mursalin Habib" w:date="2023-03-01T15:34:00Z"/>
                    <w:lang w:eastAsia="en-GB"/>
                  </w:rPr>
                </w:rPrChange>
              </w:rPr>
            </w:pPr>
            <w:ins w:id="303" w:author="Mursalin Habib" w:date="2023-03-01T15:34:00Z">
              <w:r w:rsidRPr="008A0468">
                <w:rPr>
                  <w:highlight w:val="yellow"/>
                  <w:lang w:eastAsia="en-GB"/>
                  <w:rPrChange w:id="304" w:author="Mursalin Habib" w:date="2023-03-01T15:45:00Z">
                    <w:rPr>
                      <w:lang w:eastAsia="en-GB"/>
                    </w:rPr>
                  </w:rPrChange>
                </w:rPr>
                <w:t>pc_nrBand46_Supp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1FA3" w14:textId="77777777" w:rsidR="00CC0E69" w:rsidRPr="008A0468" w:rsidRDefault="00CC0E69">
            <w:pPr>
              <w:pStyle w:val="TAL"/>
              <w:rPr>
                <w:ins w:id="305" w:author="Mursalin Habib" w:date="2023-03-01T15:34:00Z"/>
                <w:highlight w:val="yellow"/>
                <w:lang w:eastAsia="en-GB"/>
                <w:rPrChange w:id="306" w:author="Mursalin Habib" w:date="2023-03-01T15:45:00Z">
                  <w:rPr>
                    <w:ins w:id="307" w:author="Mursalin Habib" w:date="2023-03-01T15:34:00Z"/>
                    <w:lang w:eastAsia="en-GB"/>
                  </w:rPr>
                </w:rPrChange>
              </w:rPr>
            </w:pPr>
            <w:ins w:id="308" w:author="Mursalin Habib" w:date="2023-03-01T15:34:00Z">
              <w:r w:rsidRPr="008A0468">
                <w:rPr>
                  <w:highlight w:val="yellow"/>
                  <w:lang w:eastAsia="en-GB"/>
                  <w:rPrChange w:id="309" w:author="Mursalin Habib" w:date="2023-03-01T15:45:00Z">
                    <w:rPr>
                      <w:lang w:eastAsia="en-GB"/>
                    </w:rPr>
                  </w:rPrChange>
                </w:rPr>
                <w:t xml:space="preserve">NR </w:t>
              </w:r>
              <w:r w:rsidRPr="008A0468">
                <w:rPr>
                  <w:rFonts w:eastAsia="PMingLiU"/>
                  <w:highlight w:val="yellow"/>
                  <w:lang w:eastAsia="en-GB"/>
                  <w:rPrChange w:id="310" w:author="Mursalin Habib" w:date="2023-03-01T15:45:00Z">
                    <w:rPr>
                      <w:rFonts w:eastAsia="PMingLiU"/>
                      <w:lang w:eastAsia="en-GB"/>
                    </w:rPr>
                  </w:rPrChange>
                </w:rPr>
                <w:t xml:space="preserve">TDD FR1 </w:t>
              </w:r>
              <w:r w:rsidRPr="008A0468">
                <w:rPr>
                  <w:highlight w:val="yellow"/>
                  <w:lang w:eastAsia="en-GB"/>
                  <w:rPrChange w:id="311" w:author="Mursalin Habib" w:date="2023-03-01T15:45:00Z">
                    <w:rPr>
                      <w:lang w:eastAsia="en-GB"/>
                    </w:rPr>
                  </w:rPrChange>
                </w:rPr>
                <w:t>Band n46</w:t>
              </w:r>
            </w:ins>
          </w:p>
        </w:tc>
      </w:tr>
      <w:tr w:rsidR="00CC0E69" w:rsidRPr="008A0468" w14:paraId="0119165F" w14:textId="77777777" w:rsidTr="00CC0E69">
        <w:trPr>
          <w:cantSplit/>
          <w:jc w:val="center"/>
          <w:ins w:id="312" w:author="Mursalin Habib" w:date="2023-03-01T15:34:00Z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AA3F" w14:textId="77777777" w:rsidR="00CC0E69" w:rsidRPr="008A0468" w:rsidRDefault="00CC0E69">
            <w:pPr>
              <w:pStyle w:val="TAC"/>
              <w:rPr>
                <w:ins w:id="313" w:author="Mursalin Habib" w:date="2023-03-01T15:34:00Z"/>
                <w:rFonts w:eastAsia="PMingLiU"/>
                <w:highlight w:val="yellow"/>
                <w:lang w:eastAsia="en-GB"/>
                <w:rPrChange w:id="314" w:author="Mursalin Habib" w:date="2023-03-01T15:45:00Z">
                  <w:rPr>
                    <w:ins w:id="315" w:author="Mursalin Habib" w:date="2023-03-01T15:34:00Z"/>
                    <w:rFonts w:eastAsia="PMingLiU"/>
                    <w:lang w:eastAsia="en-GB"/>
                  </w:rPr>
                </w:rPrChange>
              </w:rPr>
            </w:pPr>
            <w:ins w:id="316" w:author="Mursalin Habib" w:date="2023-03-01T15:34:00Z">
              <w:r w:rsidRPr="008A0468">
                <w:rPr>
                  <w:rFonts w:eastAsia="PMingLiU"/>
                  <w:highlight w:val="yellow"/>
                  <w:lang w:eastAsia="en-GB"/>
                  <w:rPrChange w:id="317" w:author="Mursalin Habib" w:date="2023-03-01T15:45:00Z">
                    <w:rPr>
                      <w:rFonts w:eastAsia="PMingLiU"/>
                      <w:lang w:eastAsia="en-GB"/>
                    </w:rPr>
                  </w:rPrChange>
                </w:rPr>
                <w:t>2f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BF8CD" w14:textId="77777777" w:rsidR="00CC0E69" w:rsidRPr="008A0468" w:rsidRDefault="00CC0E69">
            <w:pPr>
              <w:pStyle w:val="TAL"/>
              <w:rPr>
                <w:ins w:id="318" w:author="Mursalin Habib" w:date="2023-03-01T15:34:00Z"/>
                <w:rFonts w:eastAsiaTheme="minorHAnsi"/>
                <w:highlight w:val="yellow"/>
                <w:lang w:eastAsia="en-GB"/>
                <w:rPrChange w:id="319" w:author="Mursalin Habib" w:date="2023-03-01T15:45:00Z">
                  <w:rPr>
                    <w:ins w:id="320" w:author="Mursalin Habib" w:date="2023-03-01T15:34:00Z"/>
                    <w:rFonts w:eastAsiaTheme="minorHAnsi"/>
                    <w:lang w:eastAsia="en-GB"/>
                  </w:rPr>
                </w:rPrChange>
              </w:rPr>
            </w:pPr>
            <w:ins w:id="321" w:author="Mursalin Habib" w:date="2023-03-01T15:34:00Z">
              <w:r w:rsidRPr="008A0468">
                <w:rPr>
                  <w:rFonts w:eastAsia="PMingLiU"/>
                  <w:highlight w:val="yellow"/>
                  <w:lang w:eastAsia="en-GB"/>
                  <w:rPrChange w:id="322" w:author="Mursalin Habib" w:date="2023-03-01T15:45:00Z">
                    <w:rPr>
                      <w:rFonts w:eastAsia="PMingLiU"/>
                      <w:lang w:eastAsia="en-GB"/>
                    </w:rPr>
                  </w:rPrChange>
                </w:rPr>
                <w:t>Reserved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8486A5" w14:textId="77777777" w:rsidR="00CC0E69" w:rsidRPr="008A0468" w:rsidRDefault="00CC0E69">
            <w:pPr>
              <w:pStyle w:val="TAL"/>
              <w:rPr>
                <w:ins w:id="323" w:author="Mursalin Habib" w:date="2023-03-01T15:34:00Z"/>
                <w:highlight w:val="yellow"/>
                <w:lang w:eastAsia="en-GB"/>
                <w:rPrChange w:id="324" w:author="Mursalin Habib" w:date="2023-03-01T15:45:00Z">
                  <w:rPr>
                    <w:ins w:id="325" w:author="Mursalin Habib" w:date="2023-03-01T15:34:00Z"/>
                    <w:lang w:eastAsia="en-GB"/>
                  </w:rPr>
                </w:rPrChange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4E4C" w14:textId="77777777" w:rsidR="00CC0E69" w:rsidRPr="008A0468" w:rsidRDefault="00CC0E69">
            <w:pPr>
              <w:pStyle w:val="TAC"/>
              <w:rPr>
                <w:ins w:id="326" w:author="Mursalin Habib" w:date="2023-03-01T15:34:00Z"/>
                <w:highlight w:val="yellow"/>
                <w:lang w:eastAsia="en-GB"/>
                <w:rPrChange w:id="327" w:author="Mursalin Habib" w:date="2023-03-01T15:45:00Z">
                  <w:rPr>
                    <w:ins w:id="328" w:author="Mursalin Habib" w:date="2023-03-01T15:34:00Z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71BC" w14:textId="77777777" w:rsidR="00CC0E69" w:rsidRPr="008A0468" w:rsidRDefault="00CC0E69">
            <w:pPr>
              <w:pStyle w:val="TAL"/>
              <w:rPr>
                <w:ins w:id="329" w:author="Mursalin Habib" w:date="2023-03-01T15:34:00Z"/>
                <w:highlight w:val="yellow"/>
                <w:lang w:eastAsia="en-GB"/>
                <w:rPrChange w:id="330" w:author="Mursalin Habib" w:date="2023-03-01T15:45:00Z">
                  <w:rPr>
                    <w:ins w:id="331" w:author="Mursalin Habib" w:date="2023-03-01T15:34:00Z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EEA5" w14:textId="77777777" w:rsidR="00CC0E69" w:rsidRPr="008A0468" w:rsidRDefault="00CC0E69">
            <w:pPr>
              <w:pStyle w:val="TAL"/>
              <w:rPr>
                <w:ins w:id="332" w:author="Mursalin Habib" w:date="2023-03-01T15:34:00Z"/>
                <w:highlight w:val="yellow"/>
                <w:lang w:eastAsia="en-GB"/>
                <w:rPrChange w:id="333" w:author="Mursalin Habib" w:date="2023-03-01T15:45:00Z">
                  <w:rPr>
                    <w:ins w:id="334" w:author="Mursalin Habib" w:date="2023-03-01T15:34:00Z"/>
                    <w:lang w:eastAsia="en-GB"/>
                  </w:rPr>
                </w:rPrChange>
              </w:rPr>
            </w:pPr>
          </w:p>
        </w:tc>
      </w:tr>
      <w:tr w:rsidR="00CC0E69" w:rsidRPr="008A0468" w14:paraId="38C80F65" w14:textId="77777777" w:rsidTr="00CC0E69">
        <w:trPr>
          <w:cantSplit/>
          <w:jc w:val="center"/>
          <w:ins w:id="335" w:author="Mursalin Habib" w:date="2023-03-01T15:34:00Z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F9AD" w14:textId="77777777" w:rsidR="00CC0E69" w:rsidRPr="008A0468" w:rsidRDefault="00CC0E69">
            <w:pPr>
              <w:pStyle w:val="TAC"/>
              <w:rPr>
                <w:ins w:id="336" w:author="Mursalin Habib" w:date="2023-03-01T15:34:00Z"/>
                <w:rFonts w:eastAsia="PMingLiU"/>
                <w:highlight w:val="yellow"/>
                <w:lang w:eastAsia="en-GB"/>
                <w:rPrChange w:id="337" w:author="Mursalin Habib" w:date="2023-03-01T15:45:00Z">
                  <w:rPr>
                    <w:ins w:id="338" w:author="Mursalin Habib" w:date="2023-03-01T15:34:00Z"/>
                    <w:rFonts w:eastAsia="PMingLiU"/>
                    <w:lang w:eastAsia="en-GB"/>
                  </w:rPr>
                </w:rPrChange>
              </w:rPr>
            </w:pPr>
            <w:ins w:id="339" w:author="Mursalin Habib" w:date="2023-03-01T15:34:00Z">
              <w:r w:rsidRPr="008A0468">
                <w:rPr>
                  <w:rFonts w:eastAsia="PMingLiU"/>
                  <w:highlight w:val="yellow"/>
                  <w:lang w:eastAsia="en-GB"/>
                  <w:rPrChange w:id="340" w:author="Mursalin Habib" w:date="2023-03-01T15:45:00Z">
                    <w:rPr>
                      <w:rFonts w:eastAsia="PMingLiU"/>
                      <w:lang w:eastAsia="en-GB"/>
                    </w:rPr>
                  </w:rPrChange>
                </w:rPr>
                <w:t>2g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264069" w14:textId="77777777" w:rsidR="00CC0E69" w:rsidRPr="008A0468" w:rsidRDefault="00CC0E69">
            <w:pPr>
              <w:pStyle w:val="TAL"/>
              <w:rPr>
                <w:ins w:id="341" w:author="Mursalin Habib" w:date="2023-03-01T15:34:00Z"/>
                <w:rFonts w:eastAsia="PMingLiU"/>
                <w:highlight w:val="yellow"/>
                <w:lang w:eastAsia="en-GB"/>
                <w:rPrChange w:id="342" w:author="Mursalin Habib" w:date="2023-03-01T15:45:00Z">
                  <w:rPr>
                    <w:ins w:id="343" w:author="Mursalin Habib" w:date="2023-03-01T15:34:00Z"/>
                    <w:rFonts w:eastAsia="PMingLiU"/>
                    <w:lang w:eastAsia="en-GB"/>
                  </w:rPr>
                </w:rPrChange>
              </w:rPr>
            </w:pPr>
            <w:ins w:id="344" w:author="Mursalin Habib" w:date="2023-03-01T15:34:00Z">
              <w:r w:rsidRPr="008A0468">
                <w:rPr>
                  <w:highlight w:val="yellow"/>
                  <w:lang w:eastAsia="en-GB"/>
                  <w:rPrChange w:id="345" w:author="Mursalin Habib" w:date="2023-03-01T15:45:00Z">
                    <w:rPr>
                      <w:lang w:eastAsia="en-GB"/>
                    </w:rPr>
                  </w:rPrChange>
                </w:rPr>
                <w:t xml:space="preserve">NR Frequency band: </w:t>
              </w:r>
              <w:r w:rsidRPr="008A0468">
                <w:rPr>
                  <w:rFonts w:eastAsia="PMingLiU"/>
                  <w:highlight w:val="yellow"/>
                  <w:lang w:eastAsia="en-GB"/>
                  <w:rPrChange w:id="346" w:author="Mursalin Habib" w:date="2023-03-01T15:45:00Z">
                    <w:rPr>
                      <w:rFonts w:eastAsia="PMingLiU"/>
                      <w:lang w:eastAsia="en-GB"/>
                    </w:rPr>
                  </w:rPrChange>
                </w:rPr>
                <w:t>3550-3700 MHz</w:t>
              </w:r>
              <w:r w:rsidRPr="008A0468">
                <w:rPr>
                  <w:rFonts w:eastAsia="PMingLiU"/>
                  <w:highlight w:val="yellow"/>
                  <w:lang w:eastAsia="zh-CN"/>
                  <w:rPrChange w:id="347" w:author="Mursalin Habib" w:date="2023-03-01T15:45:00Z">
                    <w:rPr>
                      <w:rFonts w:eastAsia="PMingLiU"/>
                      <w:lang w:eastAsia="zh-CN"/>
                    </w:rPr>
                  </w:rPrChange>
                </w:rPr>
                <w:t xml:space="preserve"> (UL / DL)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381C3EC" w14:textId="77777777" w:rsidR="00CC0E69" w:rsidRPr="008A0468" w:rsidRDefault="00CC0E69">
            <w:pPr>
              <w:pStyle w:val="TAL"/>
              <w:rPr>
                <w:ins w:id="348" w:author="Mursalin Habib" w:date="2023-03-01T15:34:00Z"/>
                <w:rFonts w:eastAsiaTheme="minorHAnsi"/>
                <w:highlight w:val="yellow"/>
                <w:lang w:eastAsia="en-GB"/>
                <w:rPrChange w:id="349" w:author="Mursalin Habib" w:date="2023-03-01T15:45:00Z">
                  <w:rPr>
                    <w:ins w:id="350" w:author="Mursalin Habib" w:date="2023-03-01T15:34:00Z"/>
                    <w:rFonts w:eastAsiaTheme="minorHAnsi"/>
                    <w:lang w:eastAsia="en-GB"/>
                  </w:rPr>
                </w:rPrChange>
              </w:rPr>
            </w:pPr>
            <w:ins w:id="351" w:author="Mursalin Habib" w:date="2023-03-01T15:34:00Z">
              <w:r w:rsidRPr="008A0468">
                <w:rPr>
                  <w:highlight w:val="yellow"/>
                  <w:lang w:eastAsia="en-GB"/>
                  <w:rPrChange w:id="352" w:author="Mursalin Habib" w:date="2023-03-01T15:45:00Z">
                    <w:rPr>
                      <w:lang w:eastAsia="en-GB"/>
                    </w:rPr>
                  </w:rPrChange>
                </w:rPr>
                <w:t>38.101-1, 5.2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63563" w14:textId="77777777" w:rsidR="00CC0E69" w:rsidRPr="008A0468" w:rsidRDefault="00CC0E69">
            <w:pPr>
              <w:pStyle w:val="TAC"/>
              <w:rPr>
                <w:ins w:id="353" w:author="Mursalin Habib" w:date="2023-03-01T15:34:00Z"/>
                <w:highlight w:val="yellow"/>
                <w:lang w:eastAsia="en-GB"/>
                <w:rPrChange w:id="354" w:author="Mursalin Habib" w:date="2023-03-01T15:45:00Z">
                  <w:rPr>
                    <w:ins w:id="355" w:author="Mursalin Habib" w:date="2023-03-01T15:34:00Z"/>
                    <w:lang w:eastAsia="en-GB"/>
                  </w:rPr>
                </w:rPrChange>
              </w:rPr>
            </w:pPr>
            <w:ins w:id="356" w:author="Mursalin Habib" w:date="2023-03-01T15:34:00Z">
              <w:r w:rsidRPr="008A0468">
                <w:rPr>
                  <w:highlight w:val="yellow"/>
                  <w:lang w:eastAsia="en-GB"/>
                  <w:rPrChange w:id="357" w:author="Mursalin Habib" w:date="2023-03-01T15:45:00Z">
                    <w:rPr>
                      <w:lang w:eastAsia="en-GB"/>
                    </w:rPr>
                  </w:rPrChange>
                </w:rPr>
                <w:t>Rel-16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EC29" w14:textId="77777777" w:rsidR="00CC0E69" w:rsidRPr="008A0468" w:rsidRDefault="00CC0E69">
            <w:pPr>
              <w:pStyle w:val="TAL"/>
              <w:rPr>
                <w:ins w:id="358" w:author="Mursalin Habib" w:date="2023-03-01T15:34:00Z"/>
                <w:highlight w:val="yellow"/>
                <w:lang w:eastAsia="en-GB"/>
                <w:rPrChange w:id="359" w:author="Mursalin Habib" w:date="2023-03-01T15:45:00Z">
                  <w:rPr>
                    <w:ins w:id="360" w:author="Mursalin Habib" w:date="2023-03-01T15:34:00Z"/>
                    <w:lang w:eastAsia="en-GB"/>
                  </w:rPr>
                </w:rPrChange>
              </w:rPr>
            </w:pPr>
            <w:ins w:id="361" w:author="Mursalin Habib" w:date="2023-03-01T15:34:00Z">
              <w:r w:rsidRPr="008A0468">
                <w:rPr>
                  <w:highlight w:val="yellow"/>
                  <w:lang w:eastAsia="en-GB"/>
                  <w:rPrChange w:id="362" w:author="Mursalin Habib" w:date="2023-03-01T15:45:00Z">
                    <w:rPr>
                      <w:lang w:eastAsia="en-GB"/>
                    </w:rPr>
                  </w:rPrChange>
                </w:rPr>
                <w:t>pc_nrBand48_Supp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A887" w14:textId="77777777" w:rsidR="00CC0E69" w:rsidRPr="008A0468" w:rsidRDefault="00CC0E69">
            <w:pPr>
              <w:pStyle w:val="TAL"/>
              <w:rPr>
                <w:ins w:id="363" w:author="Mursalin Habib" w:date="2023-03-01T15:34:00Z"/>
                <w:highlight w:val="yellow"/>
                <w:lang w:eastAsia="en-GB"/>
                <w:rPrChange w:id="364" w:author="Mursalin Habib" w:date="2023-03-01T15:45:00Z">
                  <w:rPr>
                    <w:ins w:id="365" w:author="Mursalin Habib" w:date="2023-03-01T15:34:00Z"/>
                    <w:lang w:eastAsia="en-GB"/>
                  </w:rPr>
                </w:rPrChange>
              </w:rPr>
            </w:pPr>
            <w:ins w:id="366" w:author="Mursalin Habib" w:date="2023-03-01T15:34:00Z">
              <w:r w:rsidRPr="008A0468">
                <w:rPr>
                  <w:highlight w:val="yellow"/>
                  <w:lang w:eastAsia="en-GB"/>
                  <w:rPrChange w:id="367" w:author="Mursalin Habib" w:date="2023-03-01T15:45:00Z">
                    <w:rPr>
                      <w:lang w:eastAsia="en-GB"/>
                    </w:rPr>
                  </w:rPrChange>
                </w:rPr>
                <w:t xml:space="preserve">NR </w:t>
              </w:r>
              <w:r w:rsidRPr="008A0468">
                <w:rPr>
                  <w:rFonts w:eastAsia="PMingLiU"/>
                  <w:highlight w:val="yellow"/>
                  <w:lang w:eastAsia="en-GB"/>
                  <w:rPrChange w:id="368" w:author="Mursalin Habib" w:date="2023-03-01T15:45:00Z">
                    <w:rPr>
                      <w:rFonts w:eastAsia="PMingLiU"/>
                      <w:lang w:eastAsia="en-GB"/>
                    </w:rPr>
                  </w:rPrChange>
                </w:rPr>
                <w:t xml:space="preserve">TDD FR1 </w:t>
              </w:r>
              <w:r w:rsidRPr="008A0468">
                <w:rPr>
                  <w:highlight w:val="yellow"/>
                  <w:lang w:eastAsia="en-GB"/>
                  <w:rPrChange w:id="369" w:author="Mursalin Habib" w:date="2023-03-01T15:45:00Z">
                    <w:rPr>
                      <w:lang w:eastAsia="en-GB"/>
                    </w:rPr>
                  </w:rPrChange>
                </w:rPr>
                <w:t>Band n48</w:t>
              </w:r>
            </w:ins>
          </w:p>
        </w:tc>
      </w:tr>
      <w:tr w:rsidR="00CC0E69" w:rsidRPr="008A0468" w14:paraId="25DF8B4F" w14:textId="77777777" w:rsidTr="00CC0E69">
        <w:trPr>
          <w:cantSplit/>
          <w:jc w:val="center"/>
          <w:ins w:id="370" w:author="Mursalin Habib" w:date="2023-03-01T15:34:00Z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3730D" w14:textId="77777777" w:rsidR="00CC0E69" w:rsidRPr="008A0468" w:rsidRDefault="00CC0E69">
            <w:pPr>
              <w:keepNext/>
              <w:keepLines/>
              <w:spacing w:after="0"/>
              <w:jc w:val="center"/>
              <w:rPr>
                <w:ins w:id="371" w:author="Mursalin Habib" w:date="2023-03-01T15:34:00Z"/>
                <w:rFonts w:ascii="Arial" w:eastAsia="PMingLiU" w:hAnsi="Arial"/>
                <w:sz w:val="18"/>
                <w:highlight w:val="yellow"/>
                <w:lang w:eastAsia="en-GB"/>
                <w:rPrChange w:id="372" w:author="Mursalin Habib" w:date="2023-03-01T15:45:00Z">
                  <w:rPr>
                    <w:ins w:id="373" w:author="Mursalin Habib" w:date="2023-03-01T15:34:00Z"/>
                    <w:rFonts w:ascii="Arial" w:eastAsia="PMingLiU" w:hAnsi="Arial"/>
                    <w:sz w:val="18"/>
                    <w:lang w:eastAsia="en-GB"/>
                  </w:rPr>
                </w:rPrChange>
              </w:rPr>
            </w:pPr>
            <w:ins w:id="374" w:author="Mursalin Habib" w:date="2023-03-01T15:34:00Z">
              <w:r w:rsidRPr="008A0468">
                <w:rPr>
                  <w:rFonts w:ascii="Arial" w:eastAsia="PMingLiU" w:hAnsi="Arial"/>
                  <w:sz w:val="18"/>
                  <w:highlight w:val="yellow"/>
                  <w:lang w:eastAsia="en-GB"/>
                  <w:rPrChange w:id="375" w:author="Mursalin Habib" w:date="2023-03-01T15:45:00Z">
                    <w:rPr>
                      <w:rFonts w:ascii="Arial" w:eastAsia="PMingLiU" w:hAnsi="Arial"/>
                      <w:sz w:val="18"/>
                      <w:lang w:eastAsia="en-GB"/>
                    </w:rPr>
                  </w:rPrChange>
                </w:rPr>
                <w:t>2h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61A001" w14:textId="77777777" w:rsidR="00CC0E69" w:rsidRPr="008A0468" w:rsidRDefault="00CC0E69">
            <w:pPr>
              <w:pStyle w:val="TAL"/>
              <w:rPr>
                <w:ins w:id="376" w:author="Mursalin Habib" w:date="2023-03-01T15:34:00Z"/>
                <w:rFonts w:eastAsia="PMingLiU"/>
                <w:highlight w:val="yellow"/>
                <w:lang w:eastAsia="en-GB"/>
                <w:rPrChange w:id="377" w:author="Mursalin Habib" w:date="2023-03-01T15:45:00Z">
                  <w:rPr>
                    <w:ins w:id="378" w:author="Mursalin Habib" w:date="2023-03-01T15:34:00Z"/>
                    <w:rFonts w:eastAsia="PMingLiU"/>
                    <w:lang w:eastAsia="en-GB"/>
                  </w:rPr>
                </w:rPrChange>
              </w:rPr>
            </w:pPr>
            <w:ins w:id="379" w:author="Mursalin Habib" w:date="2023-03-01T15:34:00Z">
              <w:r w:rsidRPr="008A0468">
                <w:rPr>
                  <w:rFonts w:eastAsia="PMingLiU"/>
                  <w:highlight w:val="yellow"/>
                  <w:lang w:eastAsia="en-GB"/>
                  <w:rPrChange w:id="380" w:author="Mursalin Habib" w:date="2023-03-01T15:45:00Z">
                    <w:rPr>
                      <w:rFonts w:eastAsia="PMingLiU"/>
                      <w:lang w:eastAsia="en-GB"/>
                    </w:rPr>
                  </w:rPrChange>
                </w:rPr>
                <w:t>Reserved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43F797" w14:textId="77777777" w:rsidR="00CC0E69" w:rsidRPr="008A0468" w:rsidRDefault="00CC0E69">
            <w:pPr>
              <w:rPr>
                <w:ins w:id="381" w:author="Mursalin Habib" w:date="2023-03-01T15:34:00Z"/>
                <w:rFonts w:eastAsia="PMingLiU"/>
                <w:highlight w:val="yellow"/>
                <w:lang w:eastAsia="en-GB"/>
                <w:rPrChange w:id="382" w:author="Mursalin Habib" w:date="2023-03-01T15:45:00Z">
                  <w:rPr>
                    <w:ins w:id="383" w:author="Mursalin Habib" w:date="2023-03-01T15:34:00Z"/>
                    <w:rFonts w:eastAsia="PMingLiU"/>
                    <w:lang w:eastAsia="en-GB"/>
                  </w:rPr>
                </w:rPrChange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42A9" w14:textId="77777777" w:rsidR="00CC0E69" w:rsidRPr="008A0468" w:rsidRDefault="00CC0E69">
            <w:pPr>
              <w:spacing w:after="0"/>
              <w:rPr>
                <w:ins w:id="384" w:author="Mursalin Habib" w:date="2023-03-01T15:34:00Z"/>
                <w:highlight w:val="yellow"/>
                <w:rPrChange w:id="385" w:author="Mursalin Habib" w:date="2023-03-01T15:45:00Z">
                  <w:rPr>
                    <w:ins w:id="386" w:author="Mursalin Habib" w:date="2023-03-01T15:34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08F6" w14:textId="77777777" w:rsidR="00CC0E69" w:rsidRPr="008A0468" w:rsidRDefault="00CC0E69">
            <w:pPr>
              <w:spacing w:after="0"/>
              <w:rPr>
                <w:ins w:id="387" w:author="Mursalin Habib" w:date="2023-03-01T15:34:00Z"/>
                <w:highlight w:val="yellow"/>
                <w:rPrChange w:id="388" w:author="Mursalin Habib" w:date="2023-03-01T15:45:00Z">
                  <w:rPr>
                    <w:ins w:id="389" w:author="Mursalin Habib" w:date="2023-03-01T15:34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AEB7" w14:textId="77777777" w:rsidR="00CC0E69" w:rsidRPr="008A0468" w:rsidRDefault="00CC0E69">
            <w:pPr>
              <w:spacing w:after="0"/>
              <w:rPr>
                <w:ins w:id="390" w:author="Mursalin Habib" w:date="2023-03-01T15:34:00Z"/>
                <w:highlight w:val="yellow"/>
                <w:rPrChange w:id="391" w:author="Mursalin Habib" w:date="2023-03-01T15:45:00Z">
                  <w:rPr>
                    <w:ins w:id="392" w:author="Mursalin Habib" w:date="2023-03-01T15:34:00Z"/>
                  </w:rPr>
                </w:rPrChange>
              </w:rPr>
            </w:pPr>
          </w:p>
        </w:tc>
      </w:tr>
      <w:tr w:rsidR="00CC0E69" w:rsidRPr="008A0468" w14:paraId="5BE1C6D4" w14:textId="77777777" w:rsidTr="00CC0E69">
        <w:trPr>
          <w:cantSplit/>
          <w:jc w:val="center"/>
          <w:ins w:id="393" w:author="Mursalin Habib" w:date="2023-03-01T15:34:00Z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00D99" w14:textId="77777777" w:rsidR="00CC0E69" w:rsidRPr="008A0468" w:rsidRDefault="00CC0E69">
            <w:pPr>
              <w:keepNext/>
              <w:keepLines/>
              <w:spacing w:after="0"/>
              <w:jc w:val="center"/>
              <w:rPr>
                <w:ins w:id="394" w:author="Mursalin Habib" w:date="2023-03-01T15:34:00Z"/>
                <w:rFonts w:ascii="Arial" w:eastAsia="PMingLiU" w:hAnsi="Arial" w:cstheme="minorBidi"/>
                <w:sz w:val="18"/>
                <w:szCs w:val="22"/>
                <w:highlight w:val="yellow"/>
                <w:lang w:eastAsia="en-GB"/>
                <w:rPrChange w:id="395" w:author="Mursalin Habib" w:date="2023-03-01T15:45:00Z">
                  <w:rPr>
                    <w:ins w:id="396" w:author="Mursalin Habib" w:date="2023-03-01T15:34:00Z"/>
                    <w:rFonts w:ascii="Arial" w:eastAsia="PMingLiU" w:hAnsi="Arial" w:cstheme="minorBidi"/>
                    <w:sz w:val="18"/>
                    <w:szCs w:val="22"/>
                    <w:lang w:eastAsia="en-GB"/>
                  </w:rPr>
                </w:rPrChange>
              </w:rPr>
            </w:pPr>
            <w:ins w:id="397" w:author="Mursalin Habib" w:date="2023-03-01T15:34:00Z">
              <w:r w:rsidRPr="008A0468">
                <w:rPr>
                  <w:rFonts w:ascii="Arial" w:eastAsia="PMingLiU" w:hAnsi="Arial"/>
                  <w:sz w:val="18"/>
                  <w:highlight w:val="yellow"/>
                  <w:lang w:eastAsia="en-GB"/>
                  <w:rPrChange w:id="398" w:author="Mursalin Habib" w:date="2023-03-01T15:45:00Z">
                    <w:rPr>
                      <w:rFonts w:ascii="Arial" w:eastAsia="PMingLiU" w:hAnsi="Arial"/>
                      <w:sz w:val="18"/>
                      <w:lang w:eastAsia="en-GB"/>
                    </w:rPr>
                  </w:rPrChange>
                </w:rPr>
                <w:t>2i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466D64" w14:textId="77777777" w:rsidR="00CC0E69" w:rsidRPr="008A0468" w:rsidRDefault="00CC0E69">
            <w:pPr>
              <w:pStyle w:val="TAL"/>
              <w:rPr>
                <w:ins w:id="399" w:author="Mursalin Habib" w:date="2023-03-01T15:34:00Z"/>
                <w:rFonts w:eastAsia="PMingLiU"/>
                <w:highlight w:val="yellow"/>
                <w:lang w:eastAsia="en-GB"/>
                <w:rPrChange w:id="400" w:author="Mursalin Habib" w:date="2023-03-01T15:45:00Z">
                  <w:rPr>
                    <w:ins w:id="401" w:author="Mursalin Habib" w:date="2023-03-01T15:34:00Z"/>
                    <w:rFonts w:eastAsia="PMingLiU"/>
                    <w:lang w:eastAsia="en-GB"/>
                  </w:rPr>
                </w:rPrChange>
              </w:rPr>
            </w:pPr>
            <w:ins w:id="402" w:author="Mursalin Habib" w:date="2023-03-01T15:34:00Z">
              <w:r w:rsidRPr="008A0468">
                <w:rPr>
                  <w:rFonts w:eastAsia="PMingLiU"/>
                  <w:highlight w:val="yellow"/>
                  <w:lang w:eastAsia="en-GB"/>
                  <w:rPrChange w:id="403" w:author="Mursalin Habib" w:date="2023-03-01T15:45:00Z">
                    <w:rPr>
                      <w:rFonts w:eastAsia="PMingLiU"/>
                      <w:lang w:eastAsia="en-GB"/>
                    </w:rPr>
                  </w:rPrChange>
                </w:rPr>
                <w:t>NR Frequency band: 1432-1517 MHz</w:t>
              </w:r>
              <w:r w:rsidRPr="008A0468">
                <w:rPr>
                  <w:rFonts w:eastAsia="PMingLiU"/>
                  <w:highlight w:val="yellow"/>
                  <w:lang w:eastAsia="zh-CN"/>
                  <w:rPrChange w:id="404" w:author="Mursalin Habib" w:date="2023-03-01T15:45:00Z">
                    <w:rPr>
                      <w:rFonts w:eastAsia="PMingLiU"/>
                      <w:lang w:eastAsia="zh-CN"/>
                    </w:rPr>
                  </w:rPrChange>
                </w:rPr>
                <w:t xml:space="preserve"> (UL / DL)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DF61C2" w14:textId="77777777" w:rsidR="00CC0E69" w:rsidRPr="008A0468" w:rsidRDefault="00CC0E69">
            <w:pPr>
              <w:keepNext/>
              <w:keepLines/>
              <w:spacing w:after="0"/>
              <w:rPr>
                <w:ins w:id="405" w:author="Mursalin Habib" w:date="2023-03-01T15:34:00Z"/>
                <w:rFonts w:ascii="Arial" w:eastAsia="PMingLiU" w:hAnsi="Arial"/>
                <w:sz w:val="18"/>
                <w:highlight w:val="yellow"/>
                <w:lang w:eastAsia="en-GB"/>
                <w:rPrChange w:id="406" w:author="Mursalin Habib" w:date="2023-03-01T15:45:00Z">
                  <w:rPr>
                    <w:ins w:id="407" w:author="Mursalin Habib" w:date="2023-03-01T15:34:00Z"/>
                    <w:rFonts w:ascii="Arial" w:eastAsia="PMingLiU" w:hAnsi="Arial"/>
                    <w:sz w:val="18"/>
                    <w:lang w:eastAsia="en-GB"/>
                  </w:rPr>
                </w:rPrChange>
              </w:rPr>
            </w:pPr>
            <w:ins w:id="408" w:author="Mursalin Habib" w:date="2023-03-01T15:34:00Z">
              <w:r w:rsidRPr="008A0468">
                <w:rPr>
                  <w:rFonts w:ascii="Arial" w:eastAsia="PMingLiU" w:hAnsi="Arial"/>
                  <w:sz w:val="18"/>
                  <w:highlight w:val="yellow"/>
                  <w:lang w:eastAsia="en-GB"/>
                  <w:rPrChange w:id="409" w:author="Mursalin Habib" w:date="2023-03-01T15:45:00Z">
                    <w:rPr>
                      <w:rFonts w:ascii="Arial" w:eastAsia="PMingLiU" w:hAnsi="Arial"/>
                      <w:sz w:val="18"/>
                      <w:lang w:eastAsia="en-GB"/>
                    </w:rPr>
                  </w:rPrChange>
                </w:rPr>
                <w:t>38.101-1, 5.2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0D72" w14:textId="77777777" w:rsidR="00CC0E69" w:rsidRPr="008A0468" w:rsidRDefault="00CC0E69">
            <w:pPr>
              <w:keepNext/>
              <w:keepLines/>
              <w:spacing w:after="0"/>
              <w:jc w:val="center"/>
              <w:rPr>
                <w:ins w:id="410" w:author="Mursalin Habib" w:date="2023-03-01T15:34:00Z"/>
                <w:rFonts w:ascii="Arial" w:eastAsia="PMingLiU" w:hAnsi="Arial"/>
                <w:sz w:val="18"/>
                <w:highlight w:val="yellow"/>
                <w:lang w:eastAsia="zh-TW"/>
                <w:rPrChange w:id="411" w:author="Mursalin Habib" w:date="2023-03-01T15:45:00Z">
                  <w:rPr>
                    <w:ins w:id="412" w:author="Mursalin Habib" w:date="2023-03-01T15:34:00Z"/>
                    <w:rFonts w:ascii="Arial" w:eastAsia="PMingLiU" w:hAnsi="Arial"/>
                    <w:sz w:val="18"/>
                    <w:lang w:eastAsia="zh-TW"/>
                  </w:rPr>
                </w:rPrChange>
              </w:rPr>
            </w:pPr>
            <w:ins w:id="413" w:author="Mursalin Habib" w:date="2023-03-01T15:34:00Z">
              <w:r w:rsidRPr="008A0468">
                <w:rPr>
                  <w:rFonts w:ascii="Arial" w:eastAsia="PMingLiU" w:hAnsi="Arial"/>
                  <w:sz w:val="18"/>
                  <w:highlight w:val="yellow"/>
                  <w:lang w:eastAsia="zh-TW"/>
                  <w:rPrChange w:id="414" w:author="Mursalin Habib" w:date="2023-03-01T15:45:00Z">
                    <w:rPr>
                      <w:rFonts w:ascii="Arial" w:eastAsia="PMingLiU" w:hAnsi="Arial"/>
                      <w:sz w:val="18"/>
                      <w:lang w:eastAsia="zh-TW"/>
                    </w:rPr>
                  </w:rPrChange>
                </w:rPr>
                <w:t>Rel-15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8A34" w14:textId="77777777" w:rsidR="00CC0E69" w:rsidRPr="008A0468" w:rsidRDefault="00CC0E69">
            <w:pPr>
              <w:keepNext/>
              <w:keepLines/>
              <w:spacing w:after="0"/>
              <w:jc w:val="center"/>
              <w:rPr>
                <w:ins w:id="415" w:author="Mursalin Habib" w:date="2023-03-01T15:34:00Z"/>
                <w:rFonts w:ascii="Arial" w:eastAsia="PMingLiU" w:hAnsi="Arial"/>
                <w:sz w:val="18"/>
                <w:highlight w:val="yellow"/>
                <w:lang w:eastAsia="en-GB"/>
                <w:rPrChange w:id="416" w:author="Mursalin Habib" w:date="2023-03-01T15:45:00Z">
                  <w:rPr>
                    <w:ins w:id="417" w:author="Mursalin Habib" w:date="2023-03-01T15:34:00Z"/>
                    <w:rFonts w:ascii="Arial" w:eastAsia="PMingLiU" w:hAnsi="Arial"/>
                    <w:sz w:val="18"/>
                    <w:lang w:eastAsia="en-GB"/>
                  </w:rPr>
                </w:rPrChange>
              </w:rPr>
            </w:pPr>
            <w:ins w:id="418" w:author="Mursalin Habib" w:date="2023-03-01T15:34:00Z">
              <w:r w:rsidRPr="008A0468">
                <w:rPr>
                  <w:rFonts w:ascii="Arial" w:eastAsia="PMingLiU" w:hAnsi="Arial"/>
                  <w:sz w:val="18"/>
                  <w:highlight w:val="yellow"/>
                  <w:lang w:eastAsia="en-GB"/>
                  <w:rPrChange w:id="419" w:author="Mursalin Habib" w:date="2023-03-01T15:45:00Z">
                    <w:rPr>
                      <w:rFonts w:ascii="Arial" w:eastAsia="PMingLiU" w:hAnsi="Arial"/>
                      <w:sz w:val="18"/>
                      <w:lang w:eastAsia="en-GB"/>
                    </w:rPr>
                  </w:rPrChange>
                </w:rPr>
                <w:t>pc_nrBand50_Supp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EB26" w14:textId="77777777" w:rsidR="00CC0E69" w:rsidRPr="008A0468" w:rsidRDefault="00CC0E69">
            <w:pPr>
              <w:keepNext/>
              <w:keepLines/>
              <w:spacing w:after="0"/>
              <w:rPr>
                <w:ins w:id="420" w:author="Mursalin Habib" w:date="2023-03-01T15:34:00Z"/>
                <w:rFonts w:ascii="Arial" w:eastAsia="PMingLiU" w:hAnsi="Arial"/>
                <w:sz w:val="18"/>
                <w:highlight w:val="yellow"/>
                <w:lang w:eastAsia="en-GB"/>
                <w:rPrChange w:id="421" w:author="Mursalin Habib" w:date="2023-03-01T15:45:00Z">
                  <w:rPr>
                    <w:ins w:id="422" w:author="Mursalin Habib" w:date="2023-03-01T15:34:00Z"/>
                    <w:rFonts w:ascii="Arial" w:eastAsia="PMingLiU" w:hAnsi="Arial"/>
                    <w:sz w:val="18"/>
                    <w:lang w:eastAsia="en-GB"/>
                  </w:rPr>
                </w:rPrChange>
              </w:rPr>
            </w:pPr>
            <w:ins w:id="423" w:author="Mursalin Habib" w:date="2023-03-01T15:34:00Z">
              <w:r w:rsidRPr="008A0468">
                <w:rPr>
                  <w:rFonts w:ascii="Arial" w:eastAsia="PMingLiU" w:hAnsi="Arial"/>
                  <w:sz w:val="18"/>
                  <w:highlight w:val="yellow"/>
                  <w:lang w:eastAsia="en-GB"/>
                  <w:rPrChange w:id="424" w:author="Mursalin Habib" w:date="2023-03-01T15:45:00Z">
                    <w:rPr>
                      <w:rFonts w:ascii="Arial" w:eastAsia="PMingLiU" w:hAnsi="Arial"/>
                      <w:sz w:val="18"/>
                      <w:lang w:eastAsia="en-GB"/>
                    </w:rPr>
                  </w:rPrChange>
                </w:rPr>
                <w:t>NR TDD FR1 Band n50</w:t>
              </w:r>
            </w:ins>
          </w:p>
        </w:tc>
      </w:tr>
      <w:tr w:rsidR="00CC0E69" w:rsidRPr="008A0468" w14:paraId="39BD4E11" w14:textId="77777777" w:rsidTr="00CC0E69">
        <w:trPr>
          <w:cantSplit/>
          <w:jc w:val="center"/>
          <w:ins w:id="425" w:author="Mursalin Habib" w:date="2023-03-01T15:34:00Z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8B6D" w14:textId="77777777" w:rsidR="00CC0E69" w:rsidRPr="008A0468" w:rsidRDefault="00CC0E69">
            <w:pPr>
              <w:keepNext/>
              <w:keepLines/>
              <w:spacing w:after="0"/>
              <w:jc w:val="center"/>
              <w:rPr>
                <w:ins w:id="426" w:author="Mursalin Habib" w:date="2023-03-01T15:34:00Z"/>
                <w:rFonts w:ascii="Arial" w:eastAsia="PMingLiU" w:hAnsi="Arial"/>
                <w:sz w:val="18"/>
                <w:highlight w:val="yellow"/>
                <w:lang w:eastAsia="en-GB"/>
                <w:rPrChange w:id="427" w:author="Mursalin Habib" w:date="2023-03-01T15:45:00Z">
                  <w:rPr>
                    <w:ins w:id="428" w:author="Mursalin Habib" w:date="2023-03-01T15:34:00Z"/>
                    <w:rFonts w:ascii="Arial" w:eastAsia="PMingLiU" w:hAnsi="Arial"/>
                    <w:sz w:val="18"/>
                    <w:lang w:eastAsia="en-GB"/>
                  </w:rPr>
                </w:rPrChange>
              </w:rPr>
            </w:pPr>
            <w:ins w:id="429" w:author="Mursalin Habib" w:date="2023-03-01T15:34:00Z">
              <w:r w:rsidRPr="008A0468">
                <w:rPr>
                  <w:rFonts w:ascii="Arial" w:eastAsia="PMingLiU" w:hAnsi="Arial"/>
                  <w:sz w:val="18"/>
                  <w:highlight w:val="yellow"/>
                  <w:lang w:eastAsia="en-GB"/>
                  <w:rPrChange w:id="430" w:author="Mursalin Habib" w:date="2023-03-01T15:45:00Z">
                    <w:rPr>
                      <w:rFonts w:ascii="Arial" w:eastAsia="PMingLiU" w:hAnsi="Arial"/>
                      <w:sz w:val="18"/>
                      <w:lang w:eastAsia="en-GB"/>
                    </w:rPr>
                  </w:rPrChange>
                </w:rPr>
                <w:t>2j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2E1B1" w14:textId="77777777" w:rsidR="00CC0E69" w:rsidRPr="008A0468" w:rsidRDefault="00CC0E69">
            <w:pPr>
              <w:pStyle w:val="TAL"/>
              <w:rPr>
                <w:ins w:id="431" w:author="Mursalin Habib" w:date="2023-03-01T15:34:00Z"/>
                <w:rFonts w:eastAsia="PMingLiU"/>
                <w:highlight w:val="yellow"/>
                <w:lang w:eastAsia="en-GB"/>
                <w:rPrChange w:id="432" w:author="Mursalin Habib" w:date="2023-03-01T15:45:00Z">
                  <w:rPr>
                    <w:ins w:id="433" w:author="Mursalin Habib" w:date="2023-03-01T15:34:00Z"/>
                    <w:rFonts w:eastAsia="PMingLiU"/>
                    <w:lang w:eastAsia="en-GB"/>
                  </w:rPr>
                </w:rPrChange>
              </w:rPr>
            </w:pPr>
            <w:ins w:id="434" w:author="Mursalin Habib" w:date="2023-03-01T15:34:00Z">
              <w:r w:rsidRPr="008A0468">
                <w:rPr>
                  <w:rFonts w:eastAsia="PMingLiU"/>
                  <w:highlight w:val="yellow"/>
                  <w:lang w:eastAsia="en-GB"/>
                  <w:rPrChange w:id="435" w:author="Mursalin Habib" w:date="2023-03-01T15:45:00Z">
                    <w:rPr>
                      <w:rFonts w:eastAsia="PMingLiU"/>
                      <w:lang w:eastAsia="en-GB"/>
                    </w:rPr>
                  </w:rPrChange>
                </w:rPr>
                <w:t>NR Frequency band: 1427-1432 MHz</w:t>
              </w:r>
              <w:r w:rsidRPr="008A0468">
                <w:rPr>
                  <w:rFonts w:eastAsia="PMingLiU"/>
                  <w:highlight w:val="yellow"/>
                  <w:lang w:eastAsia="zh-CN"/>
                  <w:rPrChange w:id="436" w:author="Mursalin Habib" w:date="2023-03-01T15:45:00Z">
                    <w:rPr>
                      <w:rFonts w:eastAsia="PMingLiU"/>
                      <w:lang w:eastAsia="zh-CN"/>
                    </w:rPr>
                  </w:rPrChange>
                </w:rPr>
                <w:t xml:space="preserve"> (UL / DL)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A68F7FA" w14:textId="77777777" w:rsidR="00CC0E69" w:rsidRPr="008A0468" w:rsidRDefault="00CC0E69">
            <w:pPr>
              <w:keepNext/>
              <w:keepLines/>
              <w:spacing w:after="0"/>
              <w:rPr>
                <w:ins w:id="437" w:author="Mursalin Habib" w:date="2023-03-01T15:34:00Z"/>
                <w:rFonts w:ascii="Arial" w:eastAsia="PMingLiU" w:hAnsi="Arial"/>
                <w:sz w:val="18"/>
                <w:highlight w:val="yellow"/>
                <w:lang w:eastAsia="en-GB"/>
                <w:rPrChange w:id="438" w:author="Mursalin Habib" w:date="2023-03-01T15:45:00Z">
                  <w:rPr>
                    <w:ins w:id="439" w:author="Mursalin Habib" w:date="2023-03-01T15:34:00Z"/>
                    <w:rFonts w:ascii="Arial" w:eastAsia="PMingLiU" w:hAnsi="Arial"/>
                    <w:sz w:val="18"/>
                    <w:lang w:eastAsia="en-GB"/>
                  </w:rPr>
                </w:rPrChange>
              </w:rPr>
            </w:pPr>
            <w:ins w:id="440" w:author="Mursalin Habib" w:date="2023-03-01T15:34:00Z">
              <w:r w:rsidRPr="008A0468">
                <w:rPr>
                  <w:rFonts w:ascii="Arial" w:eastAsia="PMingLiU" w:hAnsi="Arial"/>
                  <w:sz w:val="18"/>
                  <w:highlight w:val="yellow"/>
                  <w:lang w:eastAsia="en-GB"/>
                  <w:rPrChange w:id="441" w:author="Mursalin Habib" w:date="2023-03-01T15:45:00Z">
                    <w:rPr>
                      <w:rFonts w:ascii="Arial" w:eastAsia="PMingLiU" w:hAnsi="Arial"/>
                      <w:sz w:val="18"/>
                      <w:lang w:eastAsia="en-GB"/>
                    </w:rPr>
                  </w:rPrChange>
                </w:rPr>
                <w:t>38.101-1, 5.2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FFE5" w14:textId="77777777" w:rsidR="00CC0E69" w:rsidRPr="008A0468" w:rsidRDefault="00CC0E69">
            <w:pPr>
              <w:keepNext/>
              <w:keepLines/>
              <w:spacing w:after="0"/>
              <w:jc w:val="center"/>
              <w:rPr>
                <w:ins w:id="442" w:author="Mursalin Habib" w:date="2023-03-01T15:34:00Z"/>
                <w:rFonts w:ascii="Arial" w:eastAsia="PMingLiU" w:hAnsi="Arial"/>
                <w:sz w:val="18"/>
                <w:highlight w:val="yellow"/>
                <w:lang w:eastAsia="zh-TW"/>
                <w:rPrChange w:id="443" w:author="Mursalin Habib" w:date="2023-03-01T15:45:00Z">
                  <w:rPr>
                    <w:ins w:id="444" w:author="Mursalin Habib" w:date="2023-03-01T15:34:00Z"/>
                    <w:rFonts w:ascii="Arial" w:eastAsia="PMingLiU" w:hAnsi="Arial"/>
                    <w:sz w:val="18"/>
                    <w:lang w:eastAsia="zh-TW"/>
                  </w:rPr>
                </w:rPrChange>
              </w:rPr>
            </w:pPr>
            <w:ins w:id="445" w:author="Mursalin Habib" w:date="2023-03-01T15:34:00Z">
              <w:r w:rsidRPr="008A0468">
                <w:rPr>
                  <w:rFonts w:ascii="Arial" w:eastAsia="PMingLiU" w:hAnsi="Arial"/>
                  <w:sz w:val="18"/>
                  <w:highlight w:val="yellow"/>
                  <w:lang w:eastAsia="zh-TW"/>
                  <w:rPrChange w:id="446" w:author="Mursalin Habib" w:date="2023-03-01T15:45:00Z">
                    <w:rPr>
                      <w:rFonts w:ascii="Arial" w:eastAsia="PMingLiU" w:hAnsi="Arial"/>
                      <w:sz w:val="18"/>
                      <w:lang w:eastAsia="zh-TW"/>
                    </w:rPr>
                  </w:rPrChange>
                </w:rPr>
                <w:t>Rel-15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D85E" w14:textId="77777777" w:rsidR="00CC0E69" w:rsidRPr="008A0468" w:rsidRDefault="00CC0E69">
            <w:pPr>
              <w:keepNext/>
              <w:keepLines/>
              <w:spacing w:after="0"/>
              <w:jc w:val="center"/>
              <w:rPr>
                <w:ins w:id="447" w:author="Mursalin Habib" w:date="2023-03-01T15:34:00Z"/>
                <w:rFonts w:ascii="Arial" w:eastAsia="PMingLiU" w:hAnsi="Arial"/>
                <w:sz w:val="18"/>
                <w:highlight w:val="yellow"/>
                <w:lang w:eastAsia="en-GB"/>
                <w:rPrChange w:id="448" w:author="Mursalin Habib" w:date="2023-03-01T15:45:00Z">
                  <w:rPr>
                    <w:ins w:id="449" w:author="Mursalin Habib" w:date="2023-03-01T15:34:00Z"/>
                    <w:rFonts w:ascii="Arial" w:eastAsia="PMingLiU" w:hAnsi="Arial"/>
                    <w:sz w:val="18"/>
                    <w:lang w:eastAsia="en-GB"/>
                  </w:rPr>
                </w:rPrChange>
              </w:rPr>
            </w:pPr>
            <w:ins w:id="450" w:author="Mursalin Habib" w:date="2023-03-01T15:34:00Z">
              <w:r w:rsidRPr="008A0468">
                <w:rPr>
                  <w:rFonts w:ascii="Arial" w:eastAsia="PMingLiU" w:hAnsi="Arial"/>
                  <w:sz w:val="18"/>
                  <w:highlight w:val="yellow"/>
                  <w:lang w:eastAsia="en-GB"/>
                  <w:rPrChange w:id="451" w:author="Mursalin Habib" w:date="2023-03-01T15:45:00Z">
                    <w:rPr>
                      <w:rFonts w:ascii="Arial" w:eastAsia="PMingLiU" w:hAnsi="Arial"/>
                      <w:sz w:val="18"/>
                      <w:lang w:eastAsia="en-GB"/>
                    </w:rPr>
                  </w:rPrChange>
                </w:rPr>
                <w:t>pc_nrBand51_Supp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88BB" w14:textId="77777777" w:rsidR="00CC0E69" w:rsidRPr="008A0468" w:rsidRDefault="00CC0E69">
            <w:pPr>
              <w:keepNext/>
              <w:keepLines/>
              <w:spacing w:after="0"/>
              <w:rPr>
                <w:ins w:id="452" w:author="Mursalin Habib" w:date="2023-03-01T15:34:00Z"/>
                <w:rFonts w:ascii="Arial" w:eastAsia="PMingLiU" w:hAnsi="Arial"/>
                <w:sz w:val="18"/>
                <w:highlight w:val="yellow"/>
                <w:lang w:eastAsia="en-GB"/>
                <w:rPrChange w:id="453" w:author="Mursalin Habib" w:date="2023-03-01T15:45:00Z">
                  <w:rPr>
                    <w:ins w:id="454" w:author="Mursalin Habib" w:date="2023-03-01T15:34:00Z"/>
                    <w:rFonts w:ascii="Arial" w:eastAsia="PMingLiU" w:hAnsi="Arial"/>
                    <w:sz w:val="18"/>
                    <w:lang w:eastAsia="en-GB"/>
                  </w:rPr>
                </w:rPrChange>
              </w:rPr>
            </w:pPr>
            <w:ins w:id="455" w:author="Mursalin Habib" w:date="2023-03-01T15:34:00Z">
              <w:r w:rsidRPr="008A0468">
                <w:rPr>
                  <w:rFonts w:ascii="Arial" w:eastAsia="PMingLiU" w:hAnsi="Arial"/>
                  <w:sz w:val="18"/>
                  <w:highlight w:val="yellow"/>
                  <w:lang w:eastAsia="en-GB"/>
                  <w:rPrChange w:id="456" w:author="Mursalin Habib" w:date="2023-03-01T15:45:00Z">
                    <w:rPr>
                      <w:rFonts w:ascii="Arial" w:eastAsia="PMingLiU" w:hAnsi="Arial"/>
                      <w:sz w:val="18"/>
                      <w:lang w:eastAsia="en-GB"/>
                    </w:rPr>
                  </w:rPrChange>
                </w:rPr>
                <w:t>NR TDD FR1 Band n51</w:t>
              </w:r>
            </w:ins>
          </w:p>
        </w:tc>
      </w:tr>
      <w:tr w:rsidR="00CC0E69" w:rsidRPr="008A0468" w14:paraId="7832E49F" w14:textId="77777777" w:rsidTr="00CC0E69">
        <w:trPr>
          <w:cantSplit/>
          <w:jc w:val="center"/>
          <w:ins w:id="457" w:author="Mursalin Habib" w:date="2023-03-01T15:34:00Z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BDBD" w14:textId="77777777" w:rsidR="00CC0E69" w:rsidRPr="008A0468" w:rsidRDefault="00CC0E69">
            <w:pPr>
              <w:keepNext/>
              <w:keepLines/>
              <w:spacing w:after="0"/>
              <w:jc w:val="center"/>
              <w:rPr>
                <w:ins w:id="458" w:author="Mursalin Habib" w:date="2023-03-01T15:34:00Z"/>
                <w:rFonts w:ascii="Arial" w:eastAsia="SimSun" w:hAnsi="Arial"/>
                <w:sz w:val="18"/>
                <w:highlight w:val="yellow"/>
                <w:lang w:eastAsia="zh-CN"/>
                <w:rPrChange w:id="459" w:author="Mursalin Habib" w:date="2023-03-01T15:45:00Z">
                  <w:rPr>
                    <w:ins w:id="460" w:author="Mursalin Habib" w:date="2023-03-01T15:34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ins w:id="461" w:author="Mursalin Habib" w:date="2023-03-01T15:34:00Z">
              <w:r w:rsidRPr="008A0468">
                <w:rPr>
                  <w:rFonts w:ascii="Arial" w:hAnsi="Arial"/>
                  <w:sz w:val="18"/>
                  <w:highlight w:val="yellow"/>
                  <w:lang w:eastAsia="zh-CN"/>
                  <w:rPrChange w:id="462" w:author="Mursalin Habib" w:date="2023-03-01T15:4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2k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3D428" w14:textId="77777777" w:rsidR="00CC0E69" w:rsidRPr="008A0468" w:rsidRDefault="00CC0E69">
            <w:pPr>
              <w:pStyle w:val="TAL"/>
              <w:rPr>
                <w:ins w:id="463" w:author="Mursalin Habib" w:date="2023-03-01T15:34:00Z"/>
                <w:rFonts w:eastAsia="SimSun"/>
                <w:highlight w:val="yellow"/>
                <w:lang w:eastAsia="zh-CN"/>
                <w:rPrChange w:id="464" w:author="Mursalin Habib" w:date="2023-03-01T15:45:00Z">
                  <w:rPr>
                    <w:ins w:id="465" w:author="Mursalin Habib" w:date="2023-03-01T15:34:00Z"/>
                    <w:rFonts w:eastAsia="SimSun"/>
                    <w:lang w:eastAsia="zh-CN"/>
                  </w:rPr>
                </w:rPrChange>
              </w:rPr>
            </w:pPr>
            <w:ins w:id="466" w:author="Mursalin Habib" w:date="2023-03-01T15:34:00Z">
              <w:r w:rsidRPr="008A0468">
                <w:rPr>
                  <w:highlight w:val="yellow"/>
                  <w:lang w:eastAsia="zh-CN"/>
                  <w:rPrChange w:id="467" w:author="Mursalin Habib" w:date="2023-03-01T15:45:00Z">
                    <w:rPr>
                      <w:lang w:eastAsia="zh-CN"/>
                    </w:rPr>
                  </w:rPrChange>
                </w:rPr>
                <w:t>Reserved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2EA380" w14:textId="77777777" w:rsidR="00CC0E69" w:rsidRPr="008A0468" w:rsidRDefault="00CC0E69">
            <w:pPr>
              <w:keepNext/>
              <w:keepLines/>
              <w:spacing w:after="0"/>
              <w:rPr>
                <w:ins w:id="468" w:author="Mursalin Habib" w:date="2023-03-01T15:34:00Z"/>
                <w:rFonts w:ascii="Arial" w:eastAsia="PMingLiU" w:hAnsi="Arial"/>
                <w:sz w:val="18"/>
                <w:highlight w:val="yellow"/>
                <w:lang w:eastAsia="en-GB"/>
                <w:rPrChange w:id="469" w:author="Mursalin Habib" w:date="2023-03-01T15:45:00Z">
                  <w:rPr>
                    <w:ins w:id="470" w:author="Mursalin Habib" w:date="2023-03-01T15:34:00Z"/>
                    <w:rFonts w:ascii="Arial" w:eastAsia="PMingLiU" w:hAnsi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3C59" w14:textId="77777777" w:rsidR="00CC0E69" w:rsidRPr="008A0468" w:rsidRDefault="00CC0E69">
            <w:pPr>
              <w:keepNext/>
              <w:keepLines/>
              <w:spacing w:after="0"/>
              <w:jc w:val="center"/>
              <w:rPr>
                <w:ins w:id="471" w:author="Mursalin Habib" w:date="2023-03-01T15:34:00Z"/>
                <w:rFonts w:ascii="Arial" w:eastAsia="PMingLiU" w:hAnsi="Arial"/>
                <w:sz w:val="18"/>
                <w:highlight w:val="yellow"/>
                <w:lang w:eastAsia="zh-TW"/>
                <w:rPrChange w:id="472" w:author="Mursalin Habib" w:date="2023-03-01T15:45:00Z">
                  <w:rPr>
                    <w:ins w:id="473" w:author="Mursalin Habib" w:date="2023-03-01T15:34:00Z"/>
                    <w:rFonts w:ascii="Arial" w:eastAsia="PMingLiU" w:hAnsi="Arial"/>
                    <w:sz w:val="18"/>
                    <w:lang w:eastAsia="zh-TW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DA75" w14:textId="77777777" w:rsidR="00CC0E69" w:rsidRPr="008A0468" w:rsidRDefault="00CC0E69">
            <w:pPr>
              <w:keepNext/>
              <w:keepLines/>
              <w:spacing w:after="0"/>
              <w:jc w:val="center"/>
              <w:rPr>
                <w:ins w:id="474" w:author="Mursalin Habib" w:date="2023-03-01T15:34:00Z"/>
                <w:rFonts w:ascii="Arial" w:eastAsia="PMingLiU" w:hAnsi="Arial"/>
                <w:sz w:val="18"/>
                <w:highlight w:val="yellow"/>
                <w:lang w:eastAsia="en-GB"/>
                <w:rPrChange w:id="475" w:author="Mursalin Habib" w:date="2023-03-01T15:45:00Z">
                  <w:rPr>
                    <w:ins w:id="476" w:author="Mursalin Habib" w:date="2023-03-01T15:34:00Z"/>
                    <w:rFonts w:ascii="Arial" w:eastAsia="PMingLiU" w:hAnsi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6FDB" w14:textId="77777777" w:rsidR="00CC0E69" w:rsidRPr="008A0468" w:rsidRDefault="00CC0E69">
            <w:pPr>
              <w:keepNext/>
              <w:keepLines/>
              <w:spacing w:after="0"/>
              <w:rPr>
                <w:ins w:id="477" w:author="Mursalin Habib" w:date="2023-03-01T15:34:00Z"/>
                <w:rFonts w:ascii="Arial" w:eastAsia="PMingLiU" w:hAnsi="Arial"/>
                <w:sz w:val="18"/>
                <w:highlight w:val="yellow"/>
                <w:lang w:eastAsia="en-GB"/>
                <w:rPrChange w:id="478" w:author="Mursalin Habib" w:date="2023-03-01T15:45:00Z">
                  <w:rPr>
                    <w:ins w:id="479" w:author="Mursalin Habib" w:date="2023-03-01T15:34:00Z"/>
                    <w:rFonts w:ascii="Arial" w:eastAsia="PMingLiU" w:hAnsi="Arial"/>
                    <w:sz w:val="18"/>
                    <w:lang w:eastAsia="en-GB"/>
                  </w:rPr>
                </w:rPrChange>
              </w:rPr>
            </w:pPr>
          </w:p>
        </w:tc>
      </w:tr>
      <w:tr w:rsidR="00CC0E69" w:rsidRPr="008A0468" w14:paraId="35F54E72" w14:textId="77777777" w:rsidTr="00CC0E69">
        <w:trPr>
          <w:cantSplit/>
          <w:jc w:val="center"/>
          <w:ins w:id="480" w:author="Mursalin Habib" w:date="2023-03-01T15:34:00Z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8D37" w14:textId="77777777" w:rsidR="00CC0E69" w:rsidRPr="008A0468" w:rsidRDefault="00CC0E69">
            <w:pPr>
              <w:keepNext/>
              <w:keepLines/>
              <w:spacing w:after="0"/>
              <w:jc w:val="center"/>
              <w:rPr>
                <w:ins w:id="481" w:author="Mursalin Habib" w:date="2023-03-01T15:34:00Z"/>
                <w:rFonts w:ascii="Arial" w:eastAsiaTheme="minorHAnsi" w:hAnsi="Arial"/>
                <w:sz w:val="18"/>
                <w:highlight w:val="yellow"/>
                <w:lang w:eastAsia="zh-CN"/>
                <w:rPrChange w:id="482" w:author="Mursalin Habib" w:date="2023-03-01T15:45:00Z">
                  <w:rPr>
                    <w:ins w:id="483" w:author="Mursalin Habib" w:date="2023-03-01T15:34:00Z"/>
                    <w:rFonts w:ascii="Arial" w:eastAsiaTheme="minorHAnsi" w:hAnsi="Arial"/>
                    <w:sz w:val="18"/>
                    <w:lang w:eastAsia="zh-CN"/>
                  </w:rPr>
                </w:rPrChange>
              </w:rPr>
            </w:pPr>
            <w:ins w:id="484" w:author="Mursalin Habib" w:date="2023-03-01T15:34:00Z">
              <w:r w:rsidRPr="008A0468">
                <w:rPr>
                  <w:rFonts w:ascii="Arial" w:hAnsi="Arial"/>
                  <w:sz w:val="18"/>
                  <w:highlight w:val="yellow"/>
                  <w:lang w:eastAsia="zh-CN"/>
                  <w:rPrChange w:id="485" w:author="Mursalin Habib" w:date="2023-03-01T15:4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2l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B4EB8" w14:textId="77777777" w:rsidR="00CC0E69" w:rsidRPr="008A0468" w:rsidRDefault="00CC0E69">
            <w:pPr>
              <w:pStyle w:val="TAL"/>
              <w:rPr>
                <w:ins w:id="486" w:author="Mursalin Habib" w:date="2023-03-01T15:34:00Z"/>
                <w:highlight w:val="yellow"/>
                <w:lang w:eastAsia="zh-CN"/>
                <w:rPrChange w:id="487" w:author="Mursalin Habib" w:date="2023-03-01T15:45:00Z">
                  <w:rPr>
                    <w:ins w:id="488" w:author="Mursalin Habib" w:date="2023-03-01T15:34:00Z"/>
                    <w:lang w:eastAsia="zh-CN"/>
                  </w:rPr>
                </w:rPrChange>
              </w:rPr>
            </w:pPr>
            <w:ins w:id="489" w:author="Mursalin Habib" w:date="2023-03-01T15:34:00Z">
              <w:r w:rsidRPr="008A0468">
                <w:rPr>
                  <w:rFonts w:eastAsia="PMingLiU"/>
                  <w:highlight w:val="yellow"/>
                  <w:lang w:eastAsia="en-GB"/>
                  <w:rPrChange w:id="490" w:author="Mursalin Habib" w:date="2023-03-01T15:45:00Z">
                    <w:rPr>
                      <w:rFonts w:eastAsia="PMingLiU"/>
                      <w:lang w:eastAsia="en-GB"/>
                    </w:rPr>
                  </w:rPrChange>
                </w:rPr>
                <w:t>NR Frequency band: 2483.5-2495 MHz</w:t>
              </w:r>
              <w:r w:rsidRPr="008A0468">
                <w:rPr>
                  <w:rFonts w:eastAsia="PMingLiU"/>
                  <w:highlight w:val="yellow"/>
                  <w:lang w:eastAsia="zh-CN"/>
                  <w:rPrChange w:id="491" w:author="Mursalin Habib" w:date="2023-03-01T15:45:00Z">
                    <w:rPr>
                      <w:rFonts w:eastAsia="PMingLiU"/>
                      <w:lang w:eastAsia="zh-CN"/>
                    </w:rPr>
                  </w:rPrChange>
                </w:rPr>
                <w:t xml:space="preserve"> (UL / DL)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77DD96" w14:textId="77777777" w:rsidR="00CC0E69" w:rsidRPr="008A0468" w:rsidRDefault="00CC0E69">
            <w:pPr>
              <w:keepNext/>
              <w:keepLines/>
              <w:spacing w:after="0"/>
              <w:rPr>
                <w:ins w:id="492" w:author="Mursalin Habib" w:date="2023-03-01T15:34:00Z"/>
                <w:rFonts w:ascii="Arial" w:eastAsia="PMingLiU" w:hAnsi="Arial"/>
                <w:sz w:val="18"/>
                <w:highlight w:val="yellow"/>
                <w:lang w:eastAsia="en-GB"/>
                <w:rPrChange w:id="493" w:author="Mursalin Habib" w:date="2023-03-01T15:45:00Z">
                  <w:rPr>
                    <w:ins w:id="494" w:author="Mursalin Habib" w:date="2023-03-01T15:34:00Z"/>
                    <w:rFonts w:ascii="Arial" w:eastAsia="PMingLiU" w:hAnsi="Arial"/>
                    <w:sz w:val="18"/>
                    <w:lang w:eastAsia="en-GB"/>
                  </w:rPr>
                </w:rPrChange>
              </w:rPr>
            </w:pPr>
            <w:ins w:id="495" w:author="Mursalin Habib" w:date="2023-03-01T15:34:00Z">
              <w:r w:rsidRPr="008A0468">
                <w:rPr>
                  <w:rFonts w:ascii="Arial" w:eastAsia="PMingLiU" w:hAnsi="Arial"/>
                  <w:sz w:val="18"/>
                  <w:highlight w:val="yellow"/>
                  <w:lang w:eastAsia="en-GB"/>
                  <w:rPrChange w:id="496" w:author="Mursalin Habib" w:date="2023-03-01T15:45:00Z">
                    <w:rPr>
                      <w:rFonts w:ascii="Arial" w:eastAsia="PMingLiU" w:hAnsi="Arial"/>
                      <w:sz w:val="18"/>
                      <w:lang w:eastAsia="en-GB"/>
                    </w:rPr>
                  </w:rPrChange>
                </w:rPr>
                <w:t>38.101-1, 5.2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76F8" w14:textId="77777777" w:rsidR="00CC0E69" w:rsidRPr="008A0468" w:rsidRDefault="00CC0E69">
            <w:pPr>
              <w:keepNext/>
              <w:keepLines/>
              <w:spacing w:after="0"/>
              <w:jc w:val="center"/>
              <w:rPr>
                <w:ins w:id="497" w:author="Mursalin Habib" w:date="2023-03-01T15:34:00Z"/>
                <w:rFonts w:ascii="Arial" w:eastAsia="PMingLiU" w:hAnsi="Arial"/>
                <w:sz w:val="18"/>
                <w:highlight w:val="yellow"/>
                <w:lang w:eastAsia="zh-TW"/>
                <w:rPrChange w:id="498" w:author="Mursalin Habib" w:date="2023-03-01T15:45:00Z">
                  <w:rPr>
                    <w:ins w:id="499" w:author="Mursalin Habib" w:date="2023-03-01T15:34:00Z"/>
                    <w:rFonts w:ascii="Arial" w:eastAsia="PMingLiU" w:hAnsi="Arial"/>
                    <w:sz w:val="18"/>
                    <w:lang w:eastAsia="zh-TW"/>
                  </w:rPr>
                </w:rPrChange>
              </w:rPr>
            </w:pPr>
            <w:ins w:id="500" w:author="Mursalin Habib" w:date="2023-03-01T15:34:00Z">
              <w:r w:rsidRPr="008A0468">
                <w:rPr>
                  <w:rFonts w:ascii="Arial" w:eastAsia="PMingLiU" w:hAnsi="Arial"/>
                  <w:sz w:val="18"/>
                  <w:highlight w:val="yellow"/>
                  <w:lang w:eastAsia="zh-TW"/>
                  <w:rPrChange w:id="501" w:author="Mursalin Habib" w:date="2023-03-01T15:45:00Z">
                    <w:rPr>
                      <w:rFonts w:ascii="Arial" w:eastAsia="PMingLiU" w:hAnsi="Arial"/>
                      <w:sz w:val="18"/>
                      <w:lang w:eastAsia="zh-TW"/>
                    </w:rPr>
                  </w:rPrChange>
                </w:rPr>
                <w:t>Rel-16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D9C5" w14:textId="77777777" w:rsidR="00CC0E69" w:rsidRPr="008A0468" w:rsidRDefault="00CC0E69">
            <w:pPr>
              <w:keepNext/>
              <w:keepLines/>
              <w:spacing w:after="0"/>
              <w:jc w:val="center"/>
              <w:rPr>
                <w:ins w:id="502" w:author="Mursalin Habib" w:date="2023-03-01T15:34:00Z"/>
                <w:rFonts w:ascii="Arial" w:eastAsia="PMingLiU" w:hAnsi="Arial"/>
                <w:sz w:val="18"/>
                <w:highlight w:val="yellow"/>
                <w:lang w:eastAsia="en-GB"/>
                <w:rPrChange w:id="503" w:author="Mursalin Habib" w:date="2023-03-01T15:45:00Z">
                  <w:rPr>
                    <w:ins w:id="504" w:author="Mursalin Habib" w:date="2023-03-01T15:34:00Z"/>
                    <w:rFonts w:ascii="Arial" w:eastAsia="PMingLiU" w:hAnsi="Arial"/>
                    <w:sz w:val="18"/>
                    <w:lang w:eastAsia="en-GB"/>
                  </w:rPr>
                </w:rPrChange>
              </w:rPr>
            </w:pPr>
            <w:ins w:id="505" w:author="Mursalin Habib" w:date="2023-03-01T15:34:00Z">
              <w:r w:rsidRPr="008A0468">
                <w:rPr>
                  <w:rFonts w:ascii="Arial" w:eastAsia="PMingLiU" w:hAnsi="Arial"/>
                  <w:sz w:val="18"/>
                  <w:highlight w:val="yellow"/>
                  <w:lang w:eastAsia="en-GB"/>
                  <w:rPrChange w:id="506" w:author="Mursalin Habib" w:date="2023-03-01T15:45:00Z">
                    <w:rPr>
                      <w:rFonts w:ascii="Arial" w:eastAsia="PMingLiU" w:hAnsi="Arial"/>
                      <w:sz w:val="18"/>
                      <w:lang w:eastAsia="en-GB"/>
                    </w:rPr>
                  </w:rPrChange>
                </w:rPr>
                <w:t>pc_nrBand53_Supp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0D98" w14:textId="77777777" w:rsidR="00CC0E69" w:rsidRPr="008A0468" w:rsidRDefault="00CC0E69">
            <w:pPr>
              <w:keepNext/>
              <w:keepLines/>
              <w:spacing w:after="0"/>
              <w:rPr>
                <w:ins w:id="507" w:author="Mursalin Habib" w:date="2023-03-01T15:34:00Z"/>
                <w:rFonts w:ascii="Arial" w:eastAsia="PMingLiU" w:hAnsi="Arial"/>
                <w:sz w:val="18"/>
                <w:highlight w:val="yellow"/>
                <w:lang w:eastAsia="en-GB"/>
                <w:rPrChange w:id="508" w:author="Mursalin Habib" w:date="2023-03-01T15:45:00Z">
                  <w:rPr>
                    <w:ins w:id="509" w:author="Mursalin Habib" w:date="2023-03-01T15:34:00Z"/>
                    <w:rFonts w:ascii="Arial" w:eastAsia="PMingLiU" w:hAnsi="Arial"/>
                    <w:sz w:val="18"/>
                    <w:lang w:eastAsia="en-GB"/>
                  </w:rPr>
                </w:rPrChange>
              </w:rPr>
            </w:pPr>
            <w:ins w:id="510" w:author="Mursalin Habib" w:date="2023-03-01T15:34:00Z">
              <w:r w:rsidRPr="008A0468">
                <w:rPr>
                  <w:rFonts w:ascii="Arial" w:eastAsia="PMingLiU" w:hAnsi="Arial"/>
                  <w:sz w:val="18"/>
                  <w:highlight w:val="yellow"/>
                  <w:lang w:eastAsia="en-GB"/>
                  <w:rPrChange w:id="511" w:author="Mursalin Habib" w:date="2023-03-01T15:45:00Z">
                    <w:rPr>
                      <w:rFonts w:ascii="Arial" w:eastAsia="PMingLiU" w:hAnsi="Arial"/>
                      <w:sz w:val="18"/>
                      <w:lang w:eastAsia="en-GB"/>
                    </w:rPr>
                  </w:rPrChange>
                </w:rPr>
                <w:t>NR TDD FR1 Band n53</w:t>
              </w:r>
            </w:ins>
          </w:p>
        </w:tc>
      </w:tr>
      <w:tr w:rsidR="00CC0E69" w:rsidRPr="008A0468" w14:paraId="7B96BAB3" w14:textId="77777777" w:rsidTr="00CC0E69">
        <w:trPr>
          <w:cantSplit/>
          <w:jc w:val="center"/>
          <w:ins w:id="512" w:author="Mursalin Habib" w:date="2023-03-01T15:34:00Z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372B" w14:textId="77777777" w:rsidR="00CC0E69" w:rsidRPr="008A0468" w:rsidRDefault="00CC0E69">
            <w:pPr>
              <w:pStyle w:val="TAC"/>
              <w:rPr>
                <w:ins w:id="513" w:author="Mursalin Habib" w:date="2023-03-01T15:34:00Z"/>
                <w:rFonts w:eastAsiaTheme="minorHAnsi"/>
                <w:highlight w:val="yellow"/>
                <w:lang w:eastAsia="en-GB"/>
                <w:rPrChange w:id="514" w:author="Mursalin Habib" w:date="2023-03-01T15:45:00Z">
                  <w:rPr>
                    <w:ins w:id="515" w:author="Mursalin Habib" w:date="2023-03-01T15:34:00Z"/>
                    <w:rFonts w:eastAsiaTheme="minorHAnsi"/>
                    <w:lang w:eastAsia="en-GB"/>
                  </w:rPr>
                </w:rPrChange>
              </w:rPr>
            </w:pPr>
            <w:ins w:id="516" w:author="Mursalin Habib" w:date="2023-03-01T15:34:00Z">
              <w:r w:rsidRPr="008A0468">
                <w:rPr>
                  <w:highlight w:val="yellow"/>
                  <w:lang w:eastAsia="en-GB"/>
                  <w:rPrChange w:id="517" w:author="Mursalin Habib" w:date="2023-03-01T15:45:00Z">
                    <w:rPr>
                      <w:lang w:eastAsia="en-GB"/>
                    </w:rPr>
                  </w:rPrChange>
                </w:rPr>
                <w:t>3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84389A" w14:textId="77777777" w:rsidR="00CC0E69" w:rsidRPr="008A0468" w:rsidRDefault="00CC0E69">
            <w:pPr>
              <w:pStyle w:val="TAL"/>
              <w:rPr>
                <w:ins w:id="518" w:author="Mursalin Habib" w:date="2023-03-01T15:34:00Z"/>
                <w:highlight w:val="yellow"/>
                <w:lang w:eastAsia="en-GB"/>
                <w:rPrChange w:id="519" w:author="Mursalin Habib" w:date="2023-03-01T15:45:00Z">
                  <w:rPr>
                    <w:ins w:id="520" w:author="Mursalin Habib" w:date="2023-03-01T15:34:00Z"/>
                    <w:lang w:eastAsia="en-GB"/>
                  </w:rPr>
                </w:rPrChange>
              </w:rPr>
            </w:pPr>
            <w:ins w:id="521" w:author="Mursalin Habib" w:date="2023-03-01T15:34:00Z">
              <w:r w:rsidRPr="008A0468">
                <w:rPr>
                  <w:highlight w:val="yellow"/>
                  <w:lang w:eastAsia="en-GB"/>
                  <w:rPrChange w:id="522" w:author="Mursalin Habib" w:date="2023-03-01T15:45:00Z">
                    <w:rPr>
                      <w:lang w:eastAsia="en-GB"/>
                    </w:rPr>
                  </w:rPrChange>
                </w:rPr>
                <w:t>NR Frequency band: 3300–4200 MHz</w:t>
              </w:r>
              <w:r w:rsidRPr="008A0468">
                <w:rPr>
                  <w:rFonts w:eastAsia="PMingLiU"/>
                  <w:highlight w:val="yellow"/>
                  <w:lang w:eastAsia="zh-CN"/>
                  <w:rPrChange w:id="523" w:author="Mursalin Habib" w:date="2023-03-01T15:45:00Z">
                    <w:rPr>
                      <w:rFonts w:eastAsia="PMingLiU"/>
                      <w:lang w:eastAsia="zh-CN"/>
                    </w:rPr>
                  </w:rPrChange>
                </w:rPr>
                <w:t xml:space="preserve"> (UL / DL)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7C2678" w14:textId="77777777" w:rsidR="00CC0E69" w:rsidRPr="008A0468" w:rsidRDefault="00CC0E69">
            <w:pPr>
              <w:pStyle w:val="TAL"/>
              <w:rPr>
                <w:ins w:id="524" w:author="Mursalin Habib" w:date="2023-03-01T15:34:00Z"/>
                <w:highlight w:val="yellow"/>
                <w:lang w:eastAsia="en-GB"/>
                <w:rPrChange w:id="525" w:author="Mursalin Habib" w:date="2023-03-01T15:45:00Z">
                  <w:rPr>
                    <w:ins w:id="526" w:author="Mursalin Habib" w:date="2023-03-01T15:34:00Z"/>
                    <w:lang w:eastAsia="en-GB"/>
                  </w:rPr>
                </w:rPrChange>
              </w:rPr>
            </w:pPr>
            <w:ins w:id="527" w:author="Mursalin Habib" w:date="2023-03-01T15:34:00Z">
              <w:r w:rsidRPr="008A0468">
                <w:rPr>
                  <w:highlight w:val="yellow"/>
                  <w:lang w:eastAsia="en-GB"/>
                  <w:rPrChange w:id="528" w:author="Mursalin Habib" w:date="2023-03-01T15:45:00Z">
                    <w:rPr>
                      <w:lang w:eastAsia="en-GB"/>
                    </w:rPr>
                  </w:rPrChange>
                </w:rPr>
                <w:t>38.101-1, 5.2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77C1" w14:textId="77777777" w:rsidR="00CC0E69" w:rsidRPr="008A0468" w:rsidRDefault="00CC0E69">
            <w:pPr>
              <w:pStyle w:val="TAC"/>
              <w:rPr>
                <w:ins w:id="529" w:author="Mursalin Habib" w:date="2023-03-01T15:34:00Z"/>
                <w:highlight w:val="yellow"/>
                <w:lang w:eastAsia="zh-TW"/>
                <w:rPrChange w:id="530" w:author="Mursalin Habib" w:date="2023-03-01T15:45:00Z">
                  <w:rPr>
                    <w:ins w:id="531" w:author="Mursalin Habib" w:date="2023-03-01T15:34:00Z"/>
                    <w:lang w:eastAsia="zh-TW"/>
                  </w:rPr>
                </w:rPrChange>
              </w:rPr>
            </w:pPr>
            <w:ins w:id="532" w:author="Mursalin Habib" w:date="2023-03-01T15:34:00Z">
              <w:r w:rsidRPr="008A0468">
                <w:rPr>
                  <w:highlight w:val="yellow"/>
                  <w:lang w:eastAsia="zh-TW"/>
                  <w:rPrChange w:id="533" w:author="Mursalin Habib" w:date="2023-03-01T15:45:00Z">
                    <w:rPr>
                      <w:lang w:eastAsia="zh-TW"/>
                    </w:rPr>
                  </w:rPrChange>
                </w:rPr>
                <w:t>Rel-15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D665" w14:textId="77777777" w:rsidR="00CC0E69" w:rsidRPr="008A0468" w:rsidRDefault="00CC0E69">
            <w:pPr>
              <w:pStyle w:val="TAC"/>
              <w:rPr>
                <w:ins w:id="534" w:author="Mursalin Habib" w:date="2023-03-01T15:34:00Z"/>
                <w:highlight w:val="yellow"/>
                <w:lang w:eastAsia="en-GB"/>
                <w:rPrChange w:id="535" w:author="Mursalin Habib" w:date="2023-03-01T15:45:00Z">
                  <w:rPr>
                    <w:ins w:id="536" w:author="Mursalin Habib" w:date="2023-03-01T15:34:00Z"/>
                    <w:lang w:eastAsia="en-GB"/>
                  </w:rPr>
                </w:rPrChange>
              </w:rPr>
            </w:pPr>
            <w:ins w:id="537" w:author="Mursalin Habib" w:date="2023-03-01T15:34:00Z">
              <w:r w:rsidRPr="008A0468">
                <w:rPr>
                  <w:highlight w:val="yellow"/>
                  <w:lang w:eastAsia="en-GB"/>
                  <w:rPrChange w:id="538" w:author="Mursalin Habib" w:date="2023-03-01T15:45:00Z">
                    <w:rPr>
                      <w:lang w:eastAsia="en-GB"/>
                    </w:rPr>
                  </w:rPrChange>
                </w:rPr>
                <w:t>pc_nrBand77_Supp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B746" w14:textId="77777777" w:rsidR="00CC0E69" w:rsidRPr="008A0468" w:rsidRDefault="00CC0E69">
            <w:pPr>
              <w:pStyle w:val="TAL"/>
              <w:rPr>
                <w:ins w:id="539" w:author="Mursalin Habib" w:date="2023-03-01T15:34:00Z"/>
                <w:highlight w:val="yellow"/>
                <w:lang w:eastAsia="en-GB"/>
                <w:rPrChange w:id="540" w:author="Mursalin Habib" w:date="2023-03-01T15:45:00Z">
                  <w:rPr>
                    <w:ins w:id="541" w:author="Mursalin Habib" w:date="2023-03-01T15:34:00Z"/>
                    <w:lang w:eastAsia="en-GB"/>
                  </w:rPr>
                </w:rPrChange>
              </w:rPr>
            </w:pPr>
            <w:ins w:id="542" w:author="Mursalin Habib" w:date="2023-03-01T15:34:00Z">
              <w:r w:rsidRPr="008A0468">
                <w:rPr>
                  <w:highlight w:val="yellow"/>
                  <w:lang w:eastAsia="en-GB"/>
                  <w:rPrChange w:id="543" w:author="Mursalin Habib" w:date="2023-03-01T15:45:00Z">
                    <w:rPr>
                      <w:lang w:eastAsia="en-GB"/>
                    </w:rPr>
                  </w:rPrChange>
                </w:rPr>
                <w:t xml:space="preserve">NR </w:t>
              </w:r>
              <w:r w:rsidRPr="008A0468">
                <w:rPr>
                  <w:rFonts w:eastAsia="PMingLiU"/>
                  <w:highlight w:val="yellow"/>
                  <w:lang w:eastAsia="en-GB"/>
                  <w:rPrChange w:id="544" w:author="Mursalin Habib" w:date="2023-03-01T15:45:00Z">
                    <w:rPr>
                      <w:rFonts w:eastAsia="PMingLiU"/>
                      <w:lang w:eastAsia="en-GB"/>
                    </w:rPr>
                  </w:rPrChange>
                </w:rPr>
                <w:t xml:space="preserve">TDD FR1 </w:t>
              </w:r>
              <w:r w:rsidRPr="008A0468">
                <w:rPr>
                  <w:highlight w:val="yellow"/>
                  <w:lang w:eastAsia="en-GB"/>
                  <w:rPrChange w:id="545" w:author="Mursalin Habib" w:date="2023-03-01T15:45:00Z">
                    <w:rPr>
                      <w:lang w:eastAsia="en-GB"/>
                    </w:rPr>
                  </w:rPrChange>
                </w:rPr>
                <w:t>Band n77</w:t>
              </w:r>
            </w:ins>
          </w:p>
        </w:tc>
      </w:tr>
      <w:tr w:rsidR="00CC0E69" w:rsidRPr="008A0468" w14:paraId="06C508CC" w14:textId="77777777" w:rsidTr="00CC0E69">
        <w:trPr>
          <w:cantSplit/>
          <w:jc w:val="center"/>
          <w:ins w:id="546" w:author="Mursalin Habib" w:date="2023-03-01T15:34:00Z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6B69" w14:textId="77777777" w:rsidR="00CC0E69" w:rsidRPr="008A0468" w:rsidRDefault="00CC0E69">
            <w:pPr>
              <w:pStyle w:val="TAC"/>
              <w:rPr>
                <w:ins w:id="547" w:author="Mursalin Habib" w:date="2023-03-01T15:34:00Z"/>
                <w:highlight w:val="yellow"/>
                <w:lang w:eastAsia="en-GB"/>
                <w:rPrChange w:id="548" w:author="Mursalin Habib" w:date="2023-03-01T15:45:00Z">
                  <w:rPr>
                    <w:ins w:id="549" w:author="Mursalin Habib" w:date="2023-03-01T15:34:00Z"/>
                    <w:lang w:eastAsia="en-GB"/>
                  </w:rPr>
                </w:rPrChange>
              </w:rPr>
            </w:pPr>
            <w:ins w:id="550" w:author="Mursalin Habib" w:date="2023-03-01T15:34:00Z">
              <w:r w:rsidRPr="008A0468">
                <w:rPr>
                  <w:highlight w:val="yellow"/>
                  <w:lang w:eastAsia="en-GB"/>
                  <w:rPrChange w:id="551" w:author="Mursalin Habib" w:date="2023-03-01T15:45:00Z">
                    <w:rPr>
                      <w:lang w:eastAsia="en-GB"/>
                    </w:rPr>
                  </w:rPrChange>
                </w:rPr>
                <w:t>4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6968C" w14:textId="77777777" w:rsidR="00CC0E69" w:rsidRPr="008A0468" w:rsidRDefault="00CC0E69">
            <w:pPr>
              <w:pStyle w:val="TAL"/>
              <w:rPr>
                <w:ins w:id="552" w:author="Mursalin Habib" w:date="2023-03-01T15:34:00Z"/>
                <w:highlight w:val="yellow"/>
                <w:lang w:eastAsia="en-GB"/>
                <w:rPrChange w:id="553" w:author="Mursalin Habib" w:date="2023-03-01T15:45:00Z">
                  <w:rPr>
                    <w:ins w:id="554" w:author="Mursalin Habib" w:date="2023-03-01T15:34:00Z"/>
                    <w:lang w:eastAsia="en-GB"/>
                  </w:rPr>
                </w:rPrChange>
              </w:rPr>
            </w:pPr>
            <w:ins w:id="555" w:author="Mursalin Habib" w:date="2023-03-01T15:34:00Z">
              <w:r w:rsidRPr="008A0468">
                <w:rPr>
                  <w:highlight w:val="yellow"/>
                  <w:lang w:eastAsia="en-GB"/>
                  <w:rPrChange w:id="556" w:author="Mursalin Habib" w:date="2023-03-01T15:45:00Z">
                    <w:rPr>
                      <w:lang w:eastAsia="en-GB"/>
                    </w:rPr>
                  </w:rPrChange>
                </w:rPr>
                <w:t>NR Frequency band: 3300–3800 MHz</w:t>
              </w:r>
              <w:r w:rsidRPr="008A0468">
                <w:rPr>
                  <w:rFonts w:eastAsia="PMingLiU"/>
                  <w:highlight w:val="yellow"/>
                  <w:lang w:eastAsia="zh-CN"/>
                  <w:rPrChange w:id="557" w:author="Mursalin Habib" w:date="2023-03-01T15:45:00Z">
                    <w:rPr>
                      <w:rFonts w:eastAsia="PMingLiU"/>
                      <w:lang w:eastAsia="zh-CN"/>
                    </w:rPr>
                  </w:rPrChange>
                </w:rPr>
                <w:t xml:space="preserve"> (UL / DL)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7A7F48" w14:textId="77777777" w:rsidR="00CC0E69" w:rsidRPr="008A0468" w:rsidRDefault="00CC0E69">
            <w:pPr>
              <w:pStyle w:val="TAL"/>
              <w:rPr>
                <w:ins w:id="558" w:author="Mursalin Habib" w:date="2023-03-01T15:34:00Z"/>
                <w:highlight w:val="yellow"/>
                <w:lang w:eastAsia="en-GB"/>
                <w:rPrChange w:id="559" w:author="Mursalin Habib" w:date="2023-03-01T15:45:00Z">
                  <w:rPr>
                    <w:ins w:id="560" w:author="Mursalin Habib" w:date="2023-03-01T15:34:00Z"/>
                    <w:lang w:eastAsia="en-GB"/>
                  </w:rPr>
                </w:rPrChange>
              </w:rPr>
            </w:pPr>
            <w:ins w:id="561" w:author="Mursalin Habib" w:date="2023-03-01T15:34:00Z">
              <w:r w:rsidRPr="008A0468">
                <w:rPr>
                  <w:highlight w:val="yellow"/>
                  <w:lang w:eastAsia="en-GB"/>
                  <w:rPrChange w:id="562" w:author="Mursalin Habib" w:date="2023-03-01T15:45:00Z">
                    <w:rPr>
                      <w:lang w:eastAsia="en-GB"/>
                    </w:rPr>
                  </w:rPrChange>
                </w:rPr>
                <w:t>38.101-1, 5.2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1C1E6" w14:textId="77777777" w:rsidR="00CC0E69" w:rsidRPr="008A0468" w:rsidRDefault="00CC0E69">
            <w:pPr>
              <w:pStyle w:val="TAC"/>
              <w:rPr>
                <w:ins w:id="563" w:author="Mursalin Habib" w:date="2023-03-01T15:34:00Z"/>
                <w:highlight w:val="yellow"/>
                <w:lang w:eastAsia="zh-TW"/>
                <w:rPrChange w:id="564" w:author="Mursalin Habib" w:date="2023-03-01T15:45:00Z">
                  <w:rPr>
                    <w:ins w:id="565" w:author="Mursalin Habib" w:date="2023-03-01T15:34:00Z"/>
                    <w:lang w:eastAsia="zh-TW"/>
                  </w:rPr>
                </w:rPrChange>
              </w:rPr>
            </w:pPr>
            <w:ins w:id="566" w:author="Mursalin Habib" w:date="2023-03-01T15:34:00Z">
              <w:r w:rsidRPr="008A0468">
                <w:rPr>
                  <w:highlight w:val="yellow"/>
                  <w:lang w:eastAsia="zh-TW"/>
                  <w:rPrChange w:id="567" w:author="Mursalin Habib" w:date="2023-03-01T15:45:00Z">
                    <w:rPr>
                      <w:lang w:eastAsia="zh-TW"/>
                    </w:rPr>
                  </w:rPrChange>
                </w:rPr>
                <w:t>Rel-15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7F1A" w14:textId="77777777" w:rsidR="00CC0E69" w:rsidRPr="008A0468" w:rsidRDefault="00CC0E69">
            <w:pPr>
              <w:pStyle w:val="TAC"/>
              <w:rPr>
                <w:ins w:id="568" w:author="Mursalin Habib" w:date="2023-03-01T15:34:00Z"/>
                <w:highlight w:val="yellow"/>
                <w:lang w:eastAsia="en-GB"/>
                <w:rPrChange w:id="569" w:author="Mursalin Habib" w:date="2023-03-01T15:45:00Z">
                  <w:rPr>
                    <w:ins w:id="570" w:author="Mursalin Habib" w:date="2023-03-01T15:34:00Z"/>
                    <w:lang w:eastAsia="en-GB"/>
                  </w:rPr>
                </w:rPrChange>
              </w:rPr>
            </w:pPr>
            <w:ins w:id="571" w:author="Mursalin Habib" w:date="2023-03-01T15:34:00Z">
              <w:r w:rsidRPr="008A0468">
                <w:rPr>
                  <w:highlight w:val="yellow"/>
                  <w:lang w:eastAsia="en-GB"/>
                  <w:rPrChange w:id="572" w:author="Mursalin Habib" w:date="2023-03-01T15:45:00Z">
                    <w:rPr>
                      <w:lang w:eastAsia="en-GB"/>
                    </w:rPr>
                  </w:rPrChange>
                </w:rPr>
                <w:t>pc_nrBand78_Supp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ED87" w14:textId="77777777" w:rsidR="00CC0E69" w:rsidRPr="008A0468" w:rsidRDefault="00CC0E69">
            <w:pPr>
              <w:pStyle w:val="TAL"/>
              <w:rPr>
                <w:ins w:id="573" w:author="Mursalin Habib" w:date="2023-03-01T15:34:00Z"/>
                <w:highlight w:val="yellow"/>
                <w:lang w:eastAsia="en-GB"/>
                <w:rPrChange w:id="574" w:author="Mursalin Habib" w:date="2023-03-01T15:45:00Z">
                  <w:rPr>
                    <w:ins w:id="575" w:author="Mursalin Habib" w:date="2023-03-01T15:34:00Z"/>
                    <w:lang w:eastAsia="en-GB"/>
                  </w:rPr>
                </w:rPrChange>
              </w:rPr>
            </w:pPr>
            <w:ins w:id="576" w:author="Mursalin Habib" w:date="2023-03-01T15:34:00Z">
              <w:r w:rsidRPr="008A0468">
                <w:rPr>
                  <w:highlight w:val="yellow"/>
                  <w:lang w:eastAsia="en-GB"/>
                  <w:rPrChange w:id="577" w:author="Mursalin Habib" w:date="2023-03-01T15:45:00Z">
                    <w:rPr>
                      <w:lang w:eastAsia="en-GB"/>
                    </w:rPr>
                  </w:rPrChange>
                </w:rPr>
                <w:t xml:space="preserve">NR </w:t>
              </w:r>
              <w:r w:rsidRPr="008A0468">
                <w:rPr>
                  <w:rFonts w:eastAsia="PMingLiU"/>
                  <w:highlight w:val="yellow"/>
                  <w:lang w:eastAsia="en-GB"/>
                  <w:rPrChange w:id="578" w:author="Mursalin Habib" w:date="2023-03-01T15:45:00Z">
                    <w:rPr>
                      <w:rFonts w:eastAsia="PMingLiU"/>
                      <w:lang w:eastAsia="en-GB"/>
                    </w:rPr>
                  </w:rPrChange>
                </w:rPr>
                <w:t xml:space="preserve">TDD FR1 </w:t>
              </w:r>
              <w:r w:rsidRPr="008A0468">
                <w:rPr>
                  <w:highlight w:val="yellow"/>
                  <w:lang w:eastAsia="en-GB"/>
                  <w:rPrChange w:id="579" w:author="Mursalin Habib" w:date="2023-03-01T15:45:00Z">
                    <w:rPr>
                      <w:lang w:eastAsia="en-GB"/>
                    </w:rPr>
                  </w:rPrChange>
                </w:rPr>
                <w:t>Band n78</w:t>
              </w:r>
            </w:ins>
          </w:p>
        </w:tc>
      </w:tr>
      <w:tr w:rsidR="00CC0E69" w:rsidRPr="008A0468" w14:paraId="40F65202" w14:textId="77777777" w:rsidTr="00CC0E69">
        <w:trPr>
          <w:cantSplit/>
          <w:jc w:val="center"/>
          <w:ins w:id="580" w:author="Mursalin Habib" w:date="2023-03-01T15:34:00Z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28CA" w14:textId="77777777" w:rsidR="00CC0E69" w:rsidRPr="008A0468" w:rsidRDefault="00CC0E69">
            <w:pPr>
              <w:pStyle w:val="TAC"/>
              <w:rPr>
                <w:ins w:id="581" w:author="Mursalin Habib" w:date="2023-03-01T15:34:00Z"/>
                <w:highlight w:val="yellow"/>
                <w:lang w:eastAsia="en-GB"/>
                <w:rPrChange w:id="582" w:author="Mursalin Habib" w:date="2023-03-01T15:45:00Z">
                  <w:rPr>
                    <w:ins w:id="583" w:author="Mursalin Habib" w:date="2023-03-01T15:34:00Z"/>
                    <w:lang w:eastAsia="en-GB"/>
                  </w:rPr>
                </w:rPrChange>
              </w:rPr>
            </w:pPr>
            <w:ins w:id="584" w:author="Mursalin Habib" w:date="2023-03-01T15:34:00Z">
              <w:r w:rsidRPr="008A0468">
                <w:rPr>
                  <w:highlight w:val="yellow"/>
                  <w:lang w:eastAsia="en-GB"/>
                  <w:rPrChange w:id="585" w:author="Mursalin Habib" w:date="2023-03-01T15:45:00Z">
                    <w:rPr>
                      <w:lang w:eastAsia="en-GB"/>
                    </w:rPr>
                  </w:rPrChange>
                </w:rPr>
                <w:t>5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CAD71" w14:textId="77777777" w:rsidR="00CC0E69" w:rsidRPr="008A0468" w:rsidRDefault="00CC0E69">
            <w:pPr>
              <w:pStyle w:val="TAL"/>
              <w:rPr>
                <w:ins w:id="586" w:author="Mursalin Habib" w:date="2023-03-01T15:34:00Z"/>
                <w:highlight w:val="yellow"/>
                <w:lang w:eastAsia="en-GB"/>
                <w:rPrChange w:id="587" w:author="Mursalin Habib" w:date="2023-03-01T15:45:00Z">
                  <w:rPr>
                    <w:ins w:id="588" w:author="Mursalin Habib" w:date="2023-03-01T15:34:00Z"/>
                    <w:lang w:eastAsia="en-GB"/>
                  </w:rPr>
                </w:rPrChange>
              </w:rPr>
            </w:pPr>
            <w:ins w:id="589" w:author="Mursalin Habib" w:date="2023-03-01T15:34:00Z">
              <w:r w:rsidRPr="008A0468">
                <w:rPr>
                  <w:highlight w:val="yellow"/>
                  <w:lang w:eastAsia="en-GB"/>
                  <w:rPrChange w:id="590" w:author="Mursalin Habib" w:date="2023-03-01T15:45:00Z">
                    <w:rPr>
                      <w:lang w:eastAsia="en-GB"/>
                    </w:rPr>
                  </w:rPrChange>
                </w:rPr>
                <w:t>NR Frequency band: 4400–5000 MHz</w:t>
              </w:r>
              <w:r w:rsidRPr="008A0468">
                <w:rPr>
                  <w:rFonts w:eastAsia="PMingLiU"/>
                  <w:highlight w:val="yellow"/>
                  <w:lang w:eastAsia="zh-CN"/>
                  <w:rPrChange w:id="591" w:author="Mursalin Habib" w:date="2023-03-01T15:45:00Z">
                    <w:rPr>
                      <w:rFonts w:eastAsia="PMingLiU"/>
                      <w:lang w:eastAsia="zh-CN"/>
                    </w:rPr>
                  </w:rPrChange>
                </w:rPr>
                <w:t xml:space="preserve"> (UL / DL)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969CA6" w14:textId="77777777" w:rsidR="00CC0E69" w:rsidRPr="008A0468" w:rsidRDefault="00CC0E69">
            <w:pPr>
              <w:pStyle w:val="TAL"/>
              <w:rPr>
                <w:ins w:id="592" w:author="Mursalin Habib" w:date="2023-03-01T15:34:00Z"/>
                <w:highlight w:val="yellow"/>
                <w:lang w:eastAsia="en-GB"/>
                <w:rPrChange w:id="593" w:author="Mursalin Habib" w:date="2023-03-01T15:45:00Z">
                  <w:rPr>
                    <w:ins w:id="594" w:author="Mursalin Habib" w:date="2023-03-01T15:34:00Z"/>
                    <w:lang w:eastAsia="en-GB"/>
                  </w:rPr>
                </w:rPrChange>
              </w:rPr>
            </w:pPr>
            <w:ins w:id="595" w:author="Mursalin Habib" w:date="2023-03-01T15:34:00Z">
              <w:r w:rsidRPr="008A0468">
                <w:rPr>
                  <w:highlight w:val="yellow"/>
                  <w:lang w:eastAsia="en-GB"/>
                  <w:rPrChange w:id="596" w:author="Mursalin Habib" w:date="2023-03-01T15:45:00Z">
                    <w:rPr>
                      <w:lang w:eastAsia="en-GB"/>
                    </w:rPr>
                  </w:rPrChange>
                </w:rPr>
                <w:t>38.101-1, 5.2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428E" w14:textId="77777777" w:rsidR="00CC0E69" w:rsidRPr="008A0468" w:rsidRDefault="00CC0E69">
            <w:pPr>
              <w:pStyle w:val="TAC"/>
              <w:rPr>
                <w:ins w:id="597" w:author="Mursalin Habib" w:date="2023-03-01T15:34:00Z"/>
                <w:highlight w:val="yellow"/>
                <w:lang w:eastAsia="zh-TW"/>
                <w:rPrChange w:id="598" w:author="Mursalin Habib" w:date="2023-03-01T15:45:00Z">
                  <w:rPr>
                    <w:ins w:id="599" w:author="Mursalin Habib" w:date="2023-03-01T15:34:00Z"/>
                    <w:lang w:eastAsia="zh-TW"/>
                  </w:rPr>
                </w:rPrChange>
              </w:rPr>
            </w:pPr>
            <w:ins w:id="600" w:author="Mursalin Habib" w:date="2023-03-01T15:34:00Z">
              <w:r w:rsidRPr="008A0468">
                <w:rPr>
                  <w:highlight w:val="yellow"/>
                  <w:lang w:eastAsia="zh-TW"/>
                  <w:rPrChange w:id="601" w:author="Mursalin Habib" w:date="2023-03-01T15:45:00Z">
                    <w:rPr>
                      <w:lang w:eastAsia="zh-TW"/>
                    </w:rPr>
                  </w:rPrChange>
                </w:rPr>
                <w:t>Rel-15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088C" w14:textId="77777777" w:rsidR="00CC0E69" w:rsidRPr="008A0468" w:rsidRDefault="00CC0E69">
            <w:pPr>
              <w:pStyle w:val="TAC"/>
              <w:rPr>
                <w:ins w:id="602" w:author="Mursalin Habib" w:date="2023-03-01T15:34:00Z"/>
                <w:highlight w:val="yellow"/>
                <w:lang w:eastAsia="en-GB"/>
                <w:rPrChange w:id="603" w:author="Mursalin Habib" w:date="2023-03-01T15:45:00Z">
                  <w:rPr>
                    <w:ins w:id="604" w:author="Mursalin Habib" w:date="2023-03-01T15:34:00Z"/>
                    <w:lang w:eastAsia="en-GB"/>
                  </w:rPr>
                </w:rPrChange>
              </w:rPr>
            </w:pPr>
            <w:ins w:id="605" w:author="Mursalin Habib" w:date="2023-03-01T15:34:00Z">
              <w:r w:rsidRPr="008A0468">
                <w:rPr>
                  <w:highlight w:val="yellow"/>
                  <w:lang w:eastAsia="en-GB"/>
                  <w:rPrChange w:id="606" w:author="Mursalin Habib" w:date="2023-03-01T15:45:00Z">
                    <w:rPr>
                      <w:lang w:eastAsia="en-GB"/>
                    </w:rPr>
                  </w:rPrChange>
                </w:rPr>
                <w:t>pc_nrBand79_Supp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96DB" w14:textId="77777777" w:rsidR="00CC0E69" w:rsidRPr="008A0468" w:rsidRDefault="00CC0E69">
            <w:pPr>
              <w:pStyle w:val="TAL"/>
              <w:rPr>
                <w:ins w:id="607" w:author="Mursalin Habib" w:date="2023-03-01T15:34:00Z"/>
                <w:highlight w:val="yellow"/>
                <w:lang w:eastAsia="en-GB"/>
                <w:rPrChange w:id="608" w:author="Mursalin Habib" w:date="2023-03-01T15:45:00Z">
                  <w:rPr>
                    <w:ins w:id="609" w:author="Mursalin Habib" w:date="2023-03-01T15:34:00Z"/>
                    <w:lang w:eastAsia="en-GB"/>
                  </w:rPr>
                </w:rPrChange>
              </w:rPr>
            </w:pPr>
            <w:ins w:id="610" w:author="Mursalin Habib" w:date="2023-03-01T15:34:00Z">
              <w:r w:rsidRPr="008A0468">
                <w:rPr>
                  <w:highlight w:val="yellow"/>
                  <w:lang w:eastAsia="en-GB"/>
                  <w:rPrChange w:id="611" w:author="Mursalin Habib" w:date="2023-03-01T15:45:00Z">
                    <w:rPr>
                      <w:lang w:eastAsia="en-GB"/>
                    </w:rPr>
                  </w:rPrChange>
                </w:rPr>
                <w:t xml:space="preserve">NR </w:t>
              </w:r>
              <w:r w:rsidRPr="008A0468">
                <w:rPr>
                  <w:rFonts w:eastAsia="PMingLiU"/>
                  <w:highlight w:val="yellow"/>
                  <w:lang w:eastAsia="en-GB"/>
                  <w:rPrChange w:id="612" w:author="Mursalin Habib" w:date="2023-03-01T15:45:00Z">
                    <w:rPr>
                      <w:rFonts w:eastAsia="PMingLiU"/>
                      <w:lang w:eastAsia="en-GB"/>
                    </w:rPr>
                  </w:rPrChange>
                </w:rPr>
                <w:t xml:space="preserve">TDD FR1 </w:t>
              </w:r>
              <w:r w:rsidRPr="008A0468">
                <w:rPr>
                  <w:highlight w:val="yellow"/>
                  <w:lang w:eastAsia="en-GB"/>
                  <w:rPrChange w:id="613" w:author="Mursalin Habib" w:date="2023-03-01T15:45:00Z">
                    <w:rPr>
                      <w:lang w:eastAsia="en-GB"/>
                    </w:rPr>
                  </w:rPrChange>
                </w:rPr>
                <w:t>Band n79</w:t>
              </w:r>
            </w:ins>
          </w:p>
        </w:tc>
      </w:tr>
      <w:tr w:rsidR="00CC0E69" w:rsidRPr="008A0468" w14:paraId="17793974" w14:textId="77777777" w:rsidTr="00CC0E69">
        <w:trPr>
          <w:cantSplit/>
          <w:jc w:val="center"/>
          <w:ins w:id="614" w:author="Mursalin Habib" w:date="2023-03-01T15:34:00Z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F9B5" w14:textId="77777777" w:rsidR="00CC0E69" w:rsidRPr="008A0468" w:rsidRDefault="00CC0E69">
            <w:pPr>
              <w:pStyle w:val="TAC"/>
              <w:rPr>
                <w:ins w:id="615" w:author="Mursalin Habib" w:date="2023-03-01T15:34:00Z"/>
                <w:highlight w:val="yellow"/>
                <w:lang w:eastAsia="zh-CN"/>
                <w:rPrChange w:id="616" w:author="Mursalin Habib" w:date="2023-03-01T15:45:00Z">
                  <w:rPr>
                    <w:ins w:id="617" w:author="Mursalin Habib" w:date="2023-03-01T15:34:00Z"/>
                    <w:lang w:eastAsia="zh-CN"/>
                  </w:rPr>
                </w:rPrChange>
              </w:rPr>
            </w:pPr>
            <w:ins w:id="618" w:author="Mursalin Habib" w:date="2023-03-01T15:34:00Z">
              <w:r w:rsidRPr="008A0468">
                <w:rPr>
                  <w:highlight w:val="yellow"/>
                  <w:lang w:eastAsia="zh-CN"/>
                  <w:rPrChange w:id="619" w:author="Mursalin Habib" w:date="2023-03-01T15:45:00Z">
                    <w:rPr>
                      <w:lang w:eastAsia="zh-CN"/>
                    </w:rPr>
                  </w:rPrChange>
                </w:rPr>
                <w:t>6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DC6C91" w14:textId="77777777" w:rsidR="00CC0E69" w:rsidRPr="008A0468" w:rsidRDefault="00CC0E69">
            <w:pPr>
              <w:pStyle w:val="TAL"/>
              <w:rPr>
                <w:ins w:id="620" w:author="Mursalin Habib" w:date="2023-03-01T15:34:00Z"/>
                <w:highlight w:val="yellow"/>
                <w:lang w:eastAsia="en-GB"/>
                <w:rPrChange w:id="621" w:author="Mursalin Habib" w:date="2023-03-01T15:45:00Z">
                  <w:rPr>
                    <w:ins w:id="622" w:author="Mursalin Habib" w:date="2023-03-01T15:34:00Z"/>
                    <w:lang w:eastAsia="en-GB"/>
                  </w:rPr>
                </w:rPrChange>
              </w:rPr>
            </w:pPr>
            <w:ins w:id="623" w:author="Mursalin Habib" w:date="2023-03-01T15:34:00Z">
              <w:r w:rsidRPr="008A0468">
                <w:rPr>
                  <w:highlight w:val="yellow"/>
                  <w:lang w:eastAsia="en-GB"/>
                  <w:rPrChange w:id="624" w:author="Mursalin Habib" w:date="2023-03-01T15:45:00Z">
                    <w:rPr>
                      <w:lang w:eastAsia="en-GB"/>
                    </w:rPr>
                  </w:rPrChange>
                </w:rPr>
                <w:t>Void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3DF262" w14:textId="77777777" w:rsidR="00CC0E69" w:rsidRPr="008A0468" w:rsidRDefault="00CC0E69">
            <w:pPr>
              <w:pStyle w:val="TAL"/>
              <w:rPr>
                <w:ins w:id="625" w:author="Mursalin Habib" w:date="2023-03-01T15:34:00Z"/>
                <w:highlight w:val="yellow"/>
                <w:lang w:eastAsia="en-GB"/>
                <w:rPrChange w:id="626" w:author="Mursalin Habib" w:date="2023-03-01T15:45:00Z">
                  <w:rPr>
                    <w:ins w:id="627" w:author="Mursalin Habib" w:date="2023-03-01T15:34:00Z"/>
                    <w:lang w:eastAsia="en-GB"/>
                  </w:rPr>
                </w:rPrChange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6F3F" w14:textId="77777777" w:rsidR="00CC0E69" w:rsidRPr="008A0468" w:rsidRDefault="00CC0E69">
            <w:pPr>
              <w:pStyle w:val="TAC"/>
              <w:rPr>
                <w:ins w:id="628" w:author="Mursalin Habib" w:date="2023-03-01T15:34:00Z"/>
                <w:highlight w:val="yellow"/>
                <w:lang w:eastAsia="zh-TW"/>
                <w:rPrChange w:id="629" w:author="Mursalin Habib" w:date="2023-03-01T15:45:00Z">
                  <w:rPr>
                    <w:ins w:id="630" w:author="Mursalin Habib" w:date="2023-03-01T15:34:00Z"/>
                    <w:lang w:eastAsia="zh-TW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8EF8" w14:textId="77777777" w:rsidR="00CC0E69" w:rsidRPr="008A0468" w:rsidRDefault="00CC0E69">
            <w:pPr>
              <w:pStyle w:val="TAC"/>
              <w:rPr>
                <w:ins w:id="631" w:author="Mursalin Habib" w:date="2023-03-01T15:34:00Z"/>
                <w:highlight w:val="yellow"/>
                <w:lang w:eastAsia="en-GB"/>
                <w:rPrChange w:id="632" w:author="Mursalin Habib" w:date="2023-03-01T15:45:00Z">
                  <w:rPr>
                    <w:ins w:id="633" w:author="Mursalin Habib" w:date="2023-03-01T15:34:00Z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73B9" w14:textId="77777777" w:rsidR="00CC0E69" w:rsidRPr="008A0468" w:rsidRDefault="00CC0E69">
            <w:pPr>
              <w:pStyle w:val="TAL"/>
              <w:rPr>
                <w:ins w:id="634" w:author="Mursalin Habib" w:date="2023-03-01T15:34:00Z"/>
                <w:highlight w:val="yellow"/>
                <w:lang w:eastAsia="en-GB"/>
                <w:rPrChange w:id="635" w:author="Mursalin Habib" w:date="2023-03-01T15:45:00Z">
                  <w:rPr>
                    <w:ins w:id="636" w:author="Mursalin Habib" w:date="2023-03-01T15:34:00Z"/>
                    <w:lang w:eastAsia="en-GB"/>
                  </w:rPr>
                </w:rPrChange>
              </w:rPr>
            </w:pPr>
          </w:p>
        </w:tc>
      </w:tr>
      <w:tr w:rsidR="00CC0E69" w:rsidRPr="008A0468" w14:paraId="200B6EFE" w14:textId="77777777" w:rsidTr="00CC0E69">
        <w:trPr>
          <w:cantSplit/>
          <w:jc w:val="center"/>
          <w:ins w:id="637" w:author="Mursalin Habib" w:date="2023-03-01T15:34:00Z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E84A" w14:textId="77777777" w:rsidR="00CC0E69" w:rsidRPr="008A0468" w:rsidRDefault="00CC0E69">
            <w:pPr>
              <w:pStyle w:val="TAC"/>
              <w:rPr>
                <w:ins w:id="638" w:author="Mursalin Habib" w:date="2023-03-01T15:34:00Z"/>
                <w:highlight w:val="yellow"/>
                <w:lang w:eastAsia="zh-CN"/>
                <w:rPrChange w:id="639" w:author="Mursalin Habib" w:date="2023-03-01T15:45:00Z">
                  <w:rPr>
                    <w:ins w:id="640" w:author="Mursalin Habib" w:date="2023-03-01T15:34:00Z"/>
                    <w:lang w:eastAsia="zh-CN"/>
                  </w:rPr>
                </w:rPrChange>
              </w:rPr>
            </w:pPr>
            <w:ins w:id="641" w:author="Mursalin Habib" w:date="2023-03-01T15:34:00Z">
              <w:r w:rsidRPr="008A0468">
                <w:rPr>
                  <w:highlight w:val="yellow"/>
                  <w:lang w:eastAsia="zh-CN"/>
                  <w:rPrChange w:id="642" w:author="Mursalin Habib" w:date="2023-03-01T15:45:00Z">
                    <w:rPr>
                      <w:lang w:eastAsia="zh-CN"/>
                    </w:rPr>
                  </w:rPrChange>
                </w:rPr>
                <w:t>7-11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52DDB" w14:textId="77777777" w:rsidR="00CC0E69" w:rsidRPr="008A0468" w:rsidRDefault="00CC0E69">
            <w:pPr>
              <w:pStyle w:val="TAL"/>
              <w:rPr>
                <w:ins w:id="643" w:author="Mursalin Habib" w:date="2023-03-01T15:34:00Z"/>
                <w:highlight w:val="yellow"/>
                <w:lang w:eastAsia="en-GB"/>
                <w:rPrChange w:id="644" w:author="Mursalin Habib" w:date="2023-03-01T15:45:00Z">
                  <w:rPr>
                    <w:ins w:id="645" w:author="Mursalin Habib" w:date="2023-03-01T15:34:00Z"/>
                    <w:lang w:eastAsia="en-GB"/>
                  </w:rPr>
                </w:rPrChange>
              </w:rPr>
            </w:pPr>
            <w:ins w:id="646" w:author="Mursalin Habib" w:date="2023-03-01T15:34:00Z">
              <w:r w:rsidRPr="008A0468">
                <w:rPr>
                  <w:highlight w:val="yellow"/>
                  <w:lang w:eastAsia="en-GB"/>
                  <w:rPrChange w:id="647" w:author="Mursalin Habib" w:date="2023-03-01T15:45:00Z">
                    <w:rPr>
                      <w:lang w:eastAsia="en-GB"/>
                    </w:rPr>
                  </w:rPrChange>
                </w:rPr>
                <w:t>Reserved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1D15A2" w14:textId="77777777" w:rsidR="00CC0E69" w:rsidRPr="008A0468" w:rsidRDefault="00CC0E69">
            <w:pPr>
              <w:pStyle w:val="TAL"/>
              <w:rPr>
                <w:ins w:id="648" w:author="Mursalin Habib" w:date="2023-03-01T15:34:00Z"/>
                <w:highlight w:val="yellow"/>
                <w:lang w:eastAsia="en-GB"/>
                <w:rPrChange w:id="649" w:author="Mursalin Habib" w:date="2023-03-01T15:45:00Z">
                  <w:rPr>
                    <w:ins w:id="650" w:author="Mursalin Habib" w:date="2023-03-01T15:34:00Z"/>
                    <w:lang w:eastAsia="en-GB"/>
                  </w:rPr>
                </w:rPrChange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B0FB" w14:textId="77777777" w:rsidR="00CC0E69" w:rsidRPr="008A0468" w:rsidRDefault="00CC0E69">
            <w:pPr>
              <w:pStyle w:val="TAC"/>
              <w:rPr>
                <w:ins w:id="651" w:author="Mursalin Habib" w:date="2023-03-01T15:34:00Z"/>
                <w:highlight w:val="yellow"/>
                <w:lang w:eastAsia="zh-TW"/>
                <w:rPrChange w:id="652" w:author="Mursalin Habib" w:date="2023-03-01T15:45:00Z">
                  <w:rPr>
                    <w:ins w:id="653" w:author="Mursalin Habib" w:date="2023-03-01T15:34:00Z"/>
                    <w:lang w:eastAsia="zh-TW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71CF" w14:textId="77777777" w:rsidR="00CC0E69" w:rsidRPr="008A0468" w:rsidRDefault="00CC0E69">
            <w:pPr>
              <w:pStyle w:val="TAC"/>
              <w:rPr>
                <w:ins w:id="654" w:author="Mursalin Habib" w:date="2023-03-01T15:34:00Z"/>
                <w:highlight w:val="yellow"/>
                <w:lang w:eastAsia="en-GB"/>
                <w:rPrChange w:id="655" w:author="Mursalin Habib" w:date="2023-03-01T15:45:00Z">
                  <w:rPr>
                    <w:ins w:id="656" w:author="Mursalin Habib" w:date="2023-03-01T15:34:00Z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103B" w14:textId="77777777" w:rsidR="00CC0E69" w:rsidRPr="008A0468" w:rsidRDefault="00CC0E69">
            <w:pPr>
              <w:pStyle w:val="TAL"/>
              <w:rPr>
                <w:ins w:id="657" w:author="Mursalin Habib" w:date="2023-03-01T15:34:00Z"/>
                <w:highlight w:val="yellow"/>
                <w:lang w:eastAsia="en-GB"/>
                <w:rPrChange w:id="658" w:author="Mursalin Habib" w:date="2023-03-01T15:45:00Z">
                  <w:rPr>
                    <w:ins w:id="659" w:author="Mursalin Habib" w:date="2023-03-01T15:34:00Z"/>
                    <w:lang w:eastAsia="en-GB"/>
                  </w:rPr>
                </w:rPrChange>
              </w:rPr>
            </w:pPr>
          </w:p>
        </w:tc>
      </w:tr>
      <w:tr w:rsidR="00CC0E69" w:rsidRPr="008A0468" w14:paraId="5C794826" w14:textId="77777777" w:rsidTr="00CC0E69">
        <w:trPr>
          <w:cantSplit/>
          <w:jc w:val="center"/>
          <w:ins w:id="660" w:author="Mursalin Habib" w:date="2023-03-01T15:34:00Z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CBA8" w14:textId="77777777" w:rsidR="00CC0E69" w:rsidRPr="008A0468" w:rsidRDefault="00CC0E69">
            <w:pPr>
              <w:pStyle w:val="TAC"/>
              <w:rPr>
                <w:ins w:id="661" w:author="Mursalin Habib" w:date="2023-03-01T15:34:00Z"/>
                <w:highlight w:val="yellow"/>
                <w:lang w:eastAsia="zh-CN"/>
                <w:rPrChange w:id="662" w:author="Mursalin Habib" w:date="2023-03-01T15:45:00Z">
                  <w:rPr>
                    <w:ins w:id="663" w:author="Mursalin Habib" w:date="2023-03-01T15:34:00Z"/>
                    <w:lang w:eastAsia="zh-CN"/>
                  </w:rPr>
                </w:rPrChange>
              </w:rPr>
            </w:pPr>
            <w:ins w:id="664" w:author="Mursalin Habib" w:date="2023-03-01T15:34:00Z">
              <w:r w:rsidRPr="008A0468">
                <w:rPr>
                  <w:highlight w:val="yellow"/>
                  <w:lang w:eastAsia="zh-CN"/>
                  <w:rPrChange w:id="665" w:author="Mursalin Habib" w:date="2023-03-01T15:45:00Z">
                    <w:rPr>
                      <w:lang w:eastAsia="zh-CN"/>
                    </w:rPr>
                  </w:rPrChange>
                </w:rPr>
                <w:t>12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6ACD84" w14:textId="77777777" w:rsidR="00CC0E69" w:rsidRPr="008A0468" w:rsidRDefault="00CC0E69">
            <w:pPr>
              <w:pStyle w:val="TAL"/>
              <w:rPr>
                <w:ins w:id="666" w:author="Mursalin Habib" w:date="2023-03-01T15:34:00Z"/>
                <w:highlight w:val="yellow"/>
                <w:lang w:eastAsia="en-GB"/>
                <w:rPrChange w:id="667" w:author="Mursalin Habib" w:date="2023-03-01T15:45:00Z">
                  <w:rPr>
                    <w:ins w:id="668" w:author="Mursalin Habib" w:date="2023-03-01T15:34:00Z"/>
                    <w:lang w:eastAsia="en-GB"/>
                  </w:rPr>
                </w:rPrChange>
              </w:rPr>
            </w:pPr>
            <w:ins w:id="669" w:author="Mursalin Habib" w:date="2023-03-01T15:34:00Z">
              <w:r w:rsidRPr="008A0468">
                <w:rPr>
                  <w:highlight w:val="yellow"/>
                  <w:lang w:eastAsia="en-GB"/>
                  <w:rPrChange w:id="670" w:author="Mursalin Habib" w:date="2023-03-01T15:45:00Z">
                    <w:rPr>
                      <w:lang w:eastAsia="en-GB"/>
                    </w:rPr>
                  </w:rPrChange>
                </w:rPr>
                <w:t>NR Frequency band: 5925–7125 MHz</w:t>
              </w:r>
              <w:r w:rsidRPr="008A0468">
                <w:rPr>
                  <w:rFonts w:eastAsia="PMingLiU"/>
                  <w:highlight w:val="yellow"/>
                  <w:lang w:eastAsia="zh-CN"/>
                  <w:rPrChange w:id="671" w:author="Mursalin Habib" w:date="2023-03-01T15:45:00Z">
                    <w:rPr>
                      <w:rFonts w:eastAsia="PMingLiU"/>
                      <w:lang w:eastAsia="zh-CN"/>
                    </w:rPr>
                  </w:rPrChange>
                </w:rPr>
                <w:t xml:space="preserve"> (UL / DL)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5B0092" w14:textId="77777777" w:rsidR="00CC0E69" w:rsidRPr="008A0468" w:rsidRDefault="00CC0E69">
            <w:pPr>
              <w:pStyle w:val="TAL"/>
              <w:rPr>
                <w:ins w:id="672" w:author="Mursalin Habib" w:date="2023-03-01T15:34:00Z"/>
                <w:highlight w:val="yellow"/>
                <w:lang w:eastAsia="en-GB"/>
                <w:rPrChange w:id="673" w:author="Mursalin Habib" w:date="2023-03-01T15:45:00Z">
                  <w:rPr>
                    <w:ins w:id="674" w:author="Mursalin Habib" w:date="2023-03-01T15:34:00Z"/>
                    <w:lang w:eastAsia="en-GB"/>
                  </w:rPr>
                </w:rPrChange>
              </w:rPr>
            </w:pPr>
            <w:ins w:id="675" w:author="Mursalin Habib" w:date="2023-03-01T15:34:00Z">
              <w:r w:rsidRPr="008A0468">
                <w:rPr>
                  <w:highlight w:val="yellow"/>
                  <w:lang w:eastAsia="en-GB"/>
                  <w:rPrChange w:id="676" w:author="Mursalin Habib" w:date="2023-03-01T15:45:00Z">
                    <w:rPr>
                      <w:lang w:eastAsia="en-GB"/>
                    </w:rPr>
                  </w:rPrChange>
                </w:rPr>
                <w:t>38.101-1, 5.2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9CAE" w14:textId="77777777" w:rsidR="00CC0E69" w:rsidRPr="008A0468" w:rsidRDefault="00CC0E69">
            <w:pPr>
              <w:pStyle w:val="TAC"/>
              <w:rPr>
                <w:ins w:id="677" w:author="Mursalin Habib" w:date="2023-03-01T15:34:00Z"/>
                <w:highlight w:val="yellow"/>
                <w:lang w:eastAsia="zh-TW"/>
                <w:rPrChange w:id="678" w:author="Mursalin Habib" w:date="2023-03-01T15:45:00Z">
                  <w:rPr>
                    <w:ins w:id="679" w:author="Mursalin Habib" w:date="2023-03-01T15:34:00Z"/>
                    <w:lang w:eastAsia="zh-TW"/>
                  </w:rPr>
                </w:rPrChange>
              </w:rPr>
            </w:pPr>
            <w:ins w:id="680" w:author="Mursalin Habib" w:date="2023-03-01T15:34:00Z">
              <w:r w:rsidRPr="008A0468">
                <w:rPr>
                  <w:highlight w:val="yellow"/>
                  <w:lang w:eastAsia="zh-TW"/>
                  <w:rPrChange w:id="681" w:author="Mursalin Habib" w:date="2023-03-01T15:45:00Z">
                    <w:rPr>
                      <w:lang w:eastAsia="zh-TW"/>
                    </w:rPr>
                  </w:rPrChange>
                </w:rPr>
                <w:t>Rel-16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AF88" w14:textId="77777777" w:rsidR="00CC0E69" w:rsidRPr="008A0468" w:rsidRDefault="00CC0E69">
            <w:pPr>
              <w:pStyle w:val="TAC"/>
              <w:rPr>
                <w:ins w:id="682" w:author="Mursalin Habib" w:date="2023-03-01T15:34:00Z"/>
                <w:highlight w:val="yellow"/>
                <w:lang w:eastAsia="en-GB"/>
                <w:rPrChange w:id="683" w:author="Mursalin Habib" w:date="2023-03-01T15:45:00Z">
                  <w:rPr>
                    <w:ins w:id="684" w:author="Mursalin Habib" w:date="2023-03-01T15:34:00Z"/>
                    <w:lang w:eastAsia="en-GB"/>
                  </w:rPr>
                </w:rPrChange>
              </w:rPr>
            </w:pPr>
            <w:ins w:id="685" w:author="Mursalin Habib" w:date="2023-03-01T15:34:00Z">
              <w:r w:rsidRPr="008A0468">
                <w:rPr>
                  <w:highlight w:val="yellow"/>
                  <w:lang w:eastAsia="en-GB"/>
                  <w:rPrChange w:id="686" w:author="Mursalin Habib" w:date="2023-03-01T15:45:00Z">
                    <w:rPr>
                      <w:lang w:eastAsia="en-GB"/>
                    </w:rPr>
                  </w:rPrChange>
                </w:rPr>
                <w:t>pc_nrBand96_Supp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B2AC" w14:textId="77777777" w:rsidR="00CC0E69" w:rsidRPr="008A0468" w:rsidRDefault="00CC0E69">
            <w:pPr>
              <w:pStyle w:val="TAL"/>
              <w:rPr>
                <w:ins w:id="687" w:author="Mursalin Habib" w:date="2023-03-01T15:34:00Z"/>
                <w:highlight w:val="yellow"/>
                <w:lang w:eastAsia="en-GB"/>
                <w:rPrChange w:id="688" w:author="Mursalin Habib" w:date="2023-03-01T15:45:00Z">
                  <w:rPr>
                    <w:ins w:id="689" w:author="Mursalin Habib" w:date="2023-03-01T15:34:00Z"/>
                    <w:lang w:eastAsia="en-GB"/>
                  </w:rPr>
                </w:rPrChange>
              </w:rPr>
            </w:pPr>
            <w:ins w:id="690" w:author="Mursalin Habib" w:date="2023-03-01T15:34:00Z">
              <w:r w:rsidRPr="008A0468">
                <w:rPr>
                  <w:highlight w:val="yellow"/>
                  <w:lang w:eastAsia="en-GB"/>
                  <w:rPrChange w:id="691" w:author="Mursalin Habib" w:date="2023-03-01T15:45:00Z">
                    <w:rPr>
                      <w:lang w:eastAsia="en-GB"/>
                    </w:rPr>
                  </w:rPrChange>
                </w:rPr>
                <w:t xml:space="preserve">NR </w:t>
              </w:r>
              <w:r w:rsidRPr="008A0468">
                <w:rPr>
                  <w:rFonts w:eastAsia="PMingLiU"/>
                  <w:highlight w:val="yellow"/>
                  <w:lang w:eastAsia="en-GB"/>
                  <w:rPrChange w:id="692" w:author="Mursalin Habib" w:date="2023-03-01T15:45:00Z">
                    <w:rPr>
                      <w:rFonts w:eastAsia="PMingLiU"/>
                      <w:lang w:eastAsia="en-GB"/>
                    </w:rPr>
                  </w:rPrChange>
                </w:rPr>
                <w:t xml:space="preserve">TDD FR1 </w:t>
              </w:r>
              <w:r w:rsidRPr="008A0468">
                <w:rPr>
                  <w:highlight w:val="yellow"/>
                  <w:lang w:eastAsia="en-GB"/>
                  <w:rPrChange w:id="693" w:author="Mursalin Habib" w:date="2023-03-01T15:45:00Z">
                    <w:rPr>
                      <w:lang w:eastAsia="en-GB"/>
                    </w:rPr>
                  </w:rPrChange>
                </w:rPr>
                <w:t>Band n96</w:t>
              </w:r>
            </w:ins>
          </w:p>
        </w:tc>
      </w:tr>
      <w:tr w:rsidR="00CC0E69" w14:paraId="7A75982A" w14:textId="77777777" w:rsidTr="00CC0E69">
        <w:trPr>
          <w:cantSplit/>
          <w:jc w:val="center"/>
          <w:ins w:id="694" w:author="Mursalin Habib" w:date="2023-03-01T15:34:00Z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D351" w14:textId="2C1EA8BF" w:rsidR="00CC0E69" w:rsidRPr="008A0468" w:rsidRDefault="00CC0E69" w:rsidP="00CC0E69">
            <w:pPr>
              <w:pStyle w:val="TAC"/>
              <w:rPr>
                <w:ins w:id="695" w:author="Mursalin Habib" w:date="2023-03-01T15:34:00Z"/>
                <w:highlight w:val="yellow"/>
                <w:lang w:eastAsia="zh-CN"/>
                <w:rPrChange w:id="696" w:author="Mursalin Habib" w:date="2023-03-01T15:45:00Z">
                  <w:rPr>
                    <w:ins w:id="697" w:author="Mursalin Habib" w:date="2023-03-01T15:34:00Z"/>
                    <w:lang w:eastAsia="zh-CN"/>
                  </w:rPr>
                </w:rPrChange>
              </w:rPr>
            </w:pPr>
            <w:ins w:id="698" w:author="Mursalin Habib" w:date="2023-03-01T15:35:00Z">
              <w:r w:rsidRPr="008A0468">
                <w:rPr>
                  <w:highlight w:val="yellow"/>
                  <w:lang w:eastAsia="zh-CN"/>
                  <w:rPrChange w:id="699" w:author="Mursalin Habib" w:date="2023-03-01T15:45:00Z">
                    <w:rPr>
                      <w:lang w:eastAsia="zh-CN"/>
                    </w:rPr>
                  </w:rPrChange>
                </w:rPr>
                <w:t>13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9E7D13" w14:textId="706BDE85" w:rsidR="00CC0E69" w:rsidRPr="008A0468" w:rsidRDefault="00CC0E69" w:rsidP="00CC0E69">
            <w:pPr>
              <w:pStyle w:val="TAL"/>
              <w:rPr>
                <w:ins w:id="700" w:author="Mursalin Habib" w:date="2023-03-01T15:34:00Z"/>
                <w:highlight w:val="yellow"/>
                <w:lang w:eastAsia="en-GB"/>
                <w:rPrChange w:id="701" w:author="Mursalin Habib" w:date="2023-03-01T15:45:00Z">
                  <w:rPr>
                    <w:ins w:id="702" w:author="Mursalin Habib" w:date="2023-03-01T15:34:00Z"/>
                    <w:lang w:eastAsia="en-GB"/>
                  </w:rPr>
                </w:rPrChange>
              </w:rPr>
            </w:pPr>
            <w:ins w:id="703" w:author="Mursalin Habib" w:date="2023-03-01T15:35:00Z">
              <w:r w:rsidRPr="008A0468">
                <w:rPr>
                  <w:highlight w:val="yellow"/>
                  <w:rPrChange w:id="704" w:author="Mursalin Habib" w:date="2023-03-01T15:45:00Z">
                    <w:rPr/>
                  </w:rPrChange>
                </w:rPr>
                <w:t xml:space="preserve">NR Frequency band: </w:t>
              </w:r>
              <w:r w:rsidRPr="008A0468">
                <w:rPr>
                  <w:highlight w:val="yellow"/>
                  <w:lang w:eastAsia="zh-CN"/>
                  <w:rPrChange w:id="705" w:author="Mursalin Habib" w:date="2023-03-01T15:45:00Z">
                    <w:rPr>
                      <w:lang w:eastAsia="zh-CN"/>
                    </w:rPr>
                  </w:rPrChange>
                </w:rPr>
                <w:t>5925</w:t>
              </w:r>
              <w:r w:rsidRPr="008A0468">
                <w:rPr>
                  <w:rFonts w:hint="eastAsia"/>
                  <w:highlight w:val="yellow"/>
                  <w:lang w:eastAsia="zh-CN"/>
                  <w:rPrChange w:id="706" w:author="Mursalin Habib" w:date="2023-03-01T15:45:00Z">
                    <w:rPr>
                      <w:rFonts w:hint="eastAsia"/>
                      <w:lang w:eastAsia="zh-CN"/>
                    </w:rPr>
                  </w:rPrChange>
                </w:rPr>
                <w:t xml:space="preserve"> MHz</w:t>
              </w:r>
              <w:r w:rsidRPr="008A0468">
                <w:rPr>
                  <w:highlight w:val="yellow"/>
                  <w:rPrChange w:id="707" w:author="Mursalin Habib" w:date="2023-03-01T15:45:00Z">
                    <w:rPr/>
                  </w:rPrChange>
                </w:rPr>
                <w:t xml:space="preserve"> – 6425</w:t>
              </w:r>
              <w:r w:rsidRPr="008A0468">
                <w:rPr>
                  <w:rFonts w:hint="eastAsia"/>
                  <w:highlight w:val="yellow"/>
                  <w:lang w:eastAsia="zh-CN"/>
                  <w:rPrChange w:id="708" w:author="Mursalin Habib" w:date="2023-03-01T15:45:00Z">
                    <w:rPr>
                      <w:rFonts w:hint="eastAsia"/>
                      <w:lang w:eastAsia="zh-CN"/>
                    </w:rPr>
                  </w:rPrChange>
                </w:rPr>
                <w:t xml:space="preserve"> MHz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313A03" w14:textId="5BF5EF71" w:rsidR="00CC0E69" w:rsidRPr="008A0468" w:rsidRDefault="00CC0E69" w:rsidP="00CC0E69">
            <w:pPr>
              <w:pStyle w:val="TAL"/>
              <w:rPr>
                <w:ins w:id="709" w:author="Mursalin Habib" w:date="2023-03-01T15:34:00Z"/>
                <w:highlight w:val="yellow"/>
                <w:lang w:eastAsia="en-GB"/>
                <w:rPrChange w:id="710" w:author="Mursalin Habib" w:date="2023-03-01T15:45:00Z">
                  <w:rPr>
                    <w:ins w:id="711" w:author="Mursalin Habib" w:date="2023-03-01T15:34:00Z"/>
                    <w:lang w:eastAsia="en-GB"/>
                  </w:rPr>
                </w:rPrChange>
              </w:rPr>
            </w:pPr>
            <w:ins w:id="712" w:author="Mursalin Habib" w:date="2023-03-01T15:35:00Z">
              <w:r w:rsidRPr="008A0468">
                <w:rPr>
                  <w:highlight w:val="yellow"/>
                  <w:lang w:eastAsia="en-GB"/>
                  <w:rPrChange w:id="713" w:author="Mursalin Habib" w:date="2023-03-01T15:45:00Z">
                    <w:rPr>
                      <w:lang w:eastAsia="en-GB"/>
                    </w:rPr>
                  </w:rPrChange>
                </w:rPr>
                <w:t>38.101-1, 5.2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6587" w14:textId="04EF9B98" w:rsidR="00CC0E69" w:rsidRPr="008A0468" w:rsidRDefault="00CC0E69" w:rsidP="00CC0E69">
            <w:pPr>
              <w:pStyle w:val="TAC"/>
              <w:rPr>
                <w:ins w:id="714" w:author="Mursalin Habib" w:date="2023-03-01T15:34:00Z"/>
                <w:highlight w:val="yellow"/>
                <w:lang w:eastAsia="zh-TW"/>
                <w:rPrChange w:id="715" w:author="Mursalin Habib" w:date="2023-03-01T15:45:00Z">
                  <w:rPr>
                    <w:ins w:id="716" w:author="Mursalin Habib" w:date="2023-03-01T15:34:00Z"/>
                    <w:lang w:eastAsia="zh-TW"/>
                  </w:rPr>
                </w:rPrChange>
              </w:rPr>
            </w:pPr>
            <w:ins w:id="717" w:author="Mursalin Habib" w:date="2023-03-01T15:35:00Z">
              <w:r w:rsidRPr="008A0468">
                <w:rPr>
                  <w:highlight w:val="yellow"/>
                  <w:lang w:eastAsia="zh-TW"/>
                  <w:rPrChange w:id="718" w:author="Mursalin Habib" w:date="2023-03-01T15:45:00Z">
                    <w:rPr>
                      <w:lang w:eastAsia="zh-TW"/>
                    </w:rPr>
                  </w:rPrChange>
                </w:rPr>
                <w:t>Rel-16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96C0" w14:textId="0C2EC46B" w:rsidR="00CC0E69" w:rsidRPr="008A0468" w:rsidRDefault="00CC0E69" w:rsidP="00CC0E69">
            <w:pPr>
              <w:pStyle w:val="TAC"/>
              <w:rPr>
                <w:ins w:id="719" w:author="Mursalin Habib" w:date="2023-03-01T15:34:00Z"/>
                <w:highlight w:val="yellow"/>
                <w:lang w:eastAsia="en-GB"/>
                <w:rPrChange w:id="720" w:author="Mursalin Habib" w:date="2023-03-01T15:45:00Z">
                  <w:rPr>
                    <w:ins w:id="721" w:author="Mursalin Habib" w:date="2023-03-01T15:34:00Z"/>
                    <w:lang w:eastAsia="en-GB"/>
                  </w:rPr>
                </w:rPrChange>
              </w:rPr>
            </w:pPr>
            <w:ins w:id="722" w:author="Mursalin Habib" w:date="2023-03-01T15:35:00Z">
              <w:r w:rsidRPr="008A0468">
                <w:rPr>
                  <w:highlight w:val="yellow"/>
                  <w:lang w:eastAsia="en-GB"/>
                  <w:rPrChange w:id="723" w:author="Mursalin Habib" w:date="2023-03-01T15:45:00Z">
                    <w:rPr>
                      <w:lang w:eastAsia="en-GB"/>
                    </w:rPr>
                  </w:rPrChange>
                </w:rPr>
                <w:t>pc_nrBand</w:t>
              </w:r>
            </w:ins>
            <w:ins w:id="724" w:author="Mursalin Habib" w:date="2023-03-01T15:36:00Z">
              <w:r w:rsidRPr="008A0468">
                <w:rPr>
                  <w:highlight w:val="yellow"/>
                  <w:lang w:eastAsia="en-GB"/>
                  <w:rPrChange w:id="725" w:author="Mursalin Habib" w:date="2023-03-01T15:45:00Z">
                    <w:rPr>
                      <w:lang w:eastAsia="en-GB"/>
                    </w:rPr>
                  </w:rPrChange>
                </w:rPr>
                <w:t>102</w:t>
              </w:r>
            </w:ins>
            <w:ins w:id="726" w:author="Mursalin Habib" w:date="2023-03-01T15:35:00Z">
              <w:r w:rsidRPr="008A0468">
                <w:rPr>
                  <w:highlight w:val="yellow"/>
                  <w:lang w:eastAsia="en-GB"/>
                  <w:rPrChange w:id="727" w:author="Mursalin Habib" w:date="2023-03-01T15:45:00Z">
                    <w:rPr>
                      <w:lang w:eastAsia="en-GB"/>
                    </w:rPr>
                  </w:rPrChange>
                </w:rPr>
                <w:t>_Supp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321F" w14:textId="7D900596" w:rsidR="00CC0E69" w:rsidRDefault="00CC0E69" w:rsidP="00CC0E69">
            <w:pPr>
              <w:pStyle w:val="TAL"/>
              <w:rPr>
                <w:ins w:id="728" w:author="Mursalin Habib" w:date="2023-03-01T15:34:00Z"/>
                <w:lang w:eastAsia="en-GB"/>
              </w:rPr>
            </w:pPr>
            <w:ins w:id="729" w:author="Mursalin Habib" w:date="2023-03-01T15:35:00Z">
              <w:r w:rsidRPr="008A0468">
                <w:rPr>
                  <w:highlight w:val="yellow"/>
                  <w:lang w:eastAsia="en-GB"/>
                  <w:rPrChange w:id="730" w:author="Mursalin Habib" w:date="2023-03-01T15:45:00Z">
                    <w:rPr>
                      <w:lang w:eastAsia="en-GB"/>
                    </w:rPr>
                  </w:rPrChange>
                </w:rPr>
                <w:t xml:space="preserve">NR </w:t>
              </w:r>
              <w:r w:rsidRPr="008A0468">
                <w:rPr>
                  <w:rFonts w:eastAsia="PMingLiU"/>
                  <w:highlight w:val="yellow"/>
                  <w:lang w:eastAsia="en-GB"/>
                  <w:rPrChange w:id="731" w:author="Mursalin Habib" w:date="2023-03-01T15:45:00Z">
                    <w:rPr>
                      <w:rFonts w:eastAsia="PMingLiU"/>
                      <w:lang w:eastAsia="en-GB"/>
                    </w:rPr>
                  </w:rPrChange>
                </w:rPr>
                <w:t xml:space="preserve">TDD FR1 </w:t>
              </w:r>
              <w:r w:rsidRPr="008A0468">
                <w:rPr>
                  <w:highlight w:val="yellow"/>
                  <w:lang w:eastAsia="en-GB"/>
                  <w:rPrChange w:id="732" w:author="Mursalin Habib" w:date="2023-03-01T15:45:00Z">
                    <w:rPr>
                      <w:lang w:eastAsia="en-GB"/>
                    </w:rPr>
                  </w:rPrChange>
                </w:rPr>
                <w:t>Band n</w:t>
              </w:r>
            </w:ins>
            <w:ins w:id="733" w:author="Mursalin Habib" w:date="2023-03-01T15:36:00Z">
              <w:r w:rsidRPr="008A0468">
                <w:rPr>
                  <w:highlight w:val="yellow"/>
                  <w:lang w:eastAsia="en-GB"/>
                  <w:rPrChange w:id="734" w:author="Mursalin Habib" w:date="2023-03-01T15:45:00Z">
                    <w:rPr>
                      <w:lang w:eastAsia="en-GB"/>
                    </w:rPr>
                  </w:rPrChange>
                </w:rPr>
                <w:t>102</w:t>
              </w:r>
            </w:ins>
          </w:p>
        </w:tc>
      </w:tr>
    </w:tbl>
    <w:p w14:paraId="1AD07530" w14:textId="77777777" w:rsidR="00CC0E69" w:rsidRDefault="00CC0E69" w:rsidP="00E00D89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</w:p>
    <w:p w14:paraId="74081AFD" w14:textId="6857CEBD" w:rsidR="00E00D89" w:rsidRDefault="00E00D89" w:rsidP="00E00D89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  <w:r w:rsidRPr="007F08B6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>&lt;&lt;Some Unchanged Sections&gt;&gt;</w:t>
      </w:r>
    </w:p>
    <w:p w14:paraId="08CEACBA" w14:textId="77777777" w:rsidR="00161A4A" w:rsidRPr="005B00C6" w:rsidRDefault="00161A4A" w:rsidP="00161A4A">
      <w:pPr>
        <w:pStyle w:val="TH"/>
      </w:pPr>
      <w:r w:rsidRPr="005B00C6">
        <w:t xml:space="preserve">Table </w:t>
      </w:r>
      <w:r w:rsidRPr="005B00C6">
        <w:rPr>
          <w:rFonts w:eastAsia="PMingLiU"/>
        </w:rPr>
        <w:t>A.4.3.9-13</w:t>
      </w:r>
      <w:r w:rsidRPr="005B00C6">
        <w:t>: NR FR2 UL MIMO Capabilities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1"/>
        <w:gridCol w:w="4483"/>
        <w:gridCol w:w="1831"/>
        <w:gridCol w:w="2191"/>
      </w:tblGrid>
      <w:tr w:rsidR="00161A4A" w:rsidRPr="005B00C6" w14:paraId="0DB456F6" w14:textId="77777777" w:rsidTr="00757F82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C50800" w14:textId="77777777" w:rsidR="00161A4A" w:rsidRPr="005B00C6" w:rsidRDefault="00161A4A" w:rsidP="00757F82">
            <w:pPr>
              <w:pStyle w:val="TAH"/>
            </w:pPr>
            <w:r w:rsidRPr="005B00C6">
              <w:t>Item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D0DD30" w14:textId="77777777" w:rsidR="00161A4A" w:rsidRPr="005B00C6" w:rsidRDefault="00161A4A" w:rsidP="00757F82">
            <w:pPr>
              <w:pStyle w:val="TAH"/>
            </w:pPr>
            <w:r w:rsidRPr="005B00C6">
              <w:t>RF Baseline Implementation Capabilities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C25792" w14:textId="77777777" w:rsidR="00161A4A" w:rsidRPr="005B00C6" w:rsidRDefault="00161A4A" w:rsidP="00757F82">
            <w:pPr>
              <w:pStyle w:val="TAH"/>
            </w:pPr>
            <w:r w:rsidRPr="005B00C6">
              <w:t>Ref.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73C6" w14:textId="77777777" w:rsidR="00161A4A" w:rsidRPr="005B00C6" w:rsidRDefault="00161A4A" w:rsidP="00757F82">
            <w:pPr>
              <w:pStyle w:val="TAH"/>
            </w:pPr>
            <w:r w:rsidRPr="005B00C6">
              <w:t>Comments</w:t>
            </w:r>
          </w:p>
        </w:tc>
      </w:tr>
      <w:tr w:rsidR="00161A4A" w:rsidRPr="005B00C6" w14:paraId="25821608" w14:textId="77777777" w:rsidTr="00757F82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8E1B9" w14:textId="77777777" w:rsidR="00161A4A" w:rsidRPr="005B00C6" w:rsidRDefault="00161A4A" w:rsidP="00757F82">
            <w:pPr>
              <w:pStyle w:val="TAC"/>
            </w:pPr>
            <w:r w:rsidRPr="005B00C6">
              <w:t>257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8658C" w14:textId="77777777" w:rsidR="00161A4A" w:rsidRPr="005B00C6" w:rsidRDefault="00161A4A" w:rsidP="00757F82">
            <w:pPr>
              <w:pStyle w:val="TAL"/>
            </w:pPr>
            <w:r w:rsidRPr="005B00C6">
              <w:t xml:space="preserve">NR Frequency band: </w:t>
            </w:r>
            <w:r w:rsidRPr="005B00C6">
              <w:rPr>
                <w:rFonts w:cs="Arial"/>
                <w:szCs w:val="18"/>
              </w:rPr>
              <w:t>26500</w:t>
            </w:r>
            <w:r w:rsidRPr="005B00C6">
              <w:rPr>
                <w:lang w:eastAsia="zh-CN"/>
              </w:rPr>
              <w:t>-</w:t>
            </w:r>
            <w:r w:rsidRPr="005B00C6">
              <w:t>29500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DCA8EB" w14:textId="77777777" w:rsidR="00161A4A" w:rsidRPr="005B00C6" w:rsidRDefault="00161A4A" w:rsidP="00757F82">
            <w:pPr>
              <w:pStyle w:val="TAC"/>
            </w:pPr>
            <w:r w:rsidRPr="005B00C6">
              <w:t>38.101-2,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F8EA" w14:textId="77777777" w:rsidR="00161A4A" w:rsidRPr="005B00C6" w:rsidRDefault="00161A4A" w:rsidP="00757F82">
            <w:pPr>
              <w:pStyle w:val="TAC"/>
            </w:pPr>
            <w:r w:rsidRPr="005B00C6">
              <w:t>NR TDD FR2 Band 257</w:t>
            </w:r>
          </w:p>
        </w:tc>
      </w:tr>
      <w:tr w:rsidR="00161A4A" w:rsidRPr="005B00C6" w14:paraId="7F90DC05" w14:textId="77777777" w:rsidTr="00757F82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93EF66" w14:textId="77777777" w:rsidR="00161A4A" w:rsidRPr="005B00C6" w:rsidRDefault="00161A4A" w:rsidP="00757F82">
            <w:pPr>
              <w:pStyle w:val="TAC"/>
            </w:pPr>
            <w:r w:rsidRPr="005B00C6">
              <w:t>258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3E243" w14:textId="77777777" w:rsidR="00161A4A" w:rsidRPr="005B00C6" w:rsidRDefault="00161A4A" w:rsidP="00757F82">
            <w:pPr>
              <w:pStyle w:val="TAL"/>
            </w:pPr>
            <w:r w:rsidRPr="005B00C6">
              <w:t xml:space="preserve">NR Frequency band: </w:t>
            </w:r>
            <w:r w:rsidRPr="005B00C6">
              <w:rPr>
                <w:rFonts w:cs="Arial"/>
                <w:szCs w:val="18"/>
              </w:rPr>
              <w:t>24250</w:t>
            </w:r>
            <w:r w:rsidRPr="005B00C6">
              <w:t>-27500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1C05BE" w14:textId="77777777" w:rsidR="00161A4A" w:rsidRPr="005B00C6" w:rsidRDefault="00161A4A" w:rsidP="00757F82">
            <w:pPr>
              <w:pStyle w:val="TAC"/>
            </w:pPr>
            <w:r w:rsidRPr="005B00C6">
              <w:t>38.101-2,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4F52" w14:textId="77777777" w:rsidR="00161A4A" w:rsidRPr="005B00C6" w:rsidRDefault="00161A4A" w:rsidP="00757F82">
            <w:pPr>
              <w:pStyle w:val="TAC"/>
            </w:pPr>
            <w:r w:rsidRPr="005B00C6">
              <w:t>NR TDD FR2 Band 258</w:t>
            </w:r>
          </w:p>
        </w:tc>
      </w:tr>
      <w:tr w:rsidR="00161A4A" w:rsidRPr="005B00C6" w14:paraId="6820BF9D" w14:textId="77777777" w:rsidTr="00757F82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55A6D9" w14:textId="77777777" w:rsidR="00161A4A" w:rsidRPr="005B00C6" w:rsidRDefault="00161A4A" w:rsidP="00757F82">
            <w:pPr>
              <w:pStyle w:val="TAC"/>
            </w:pPr>
            <w:r w:rsidRPr="005B00C6">
              <w:t>259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EEB690" w14:textId="77777777" w:rsidR="00161A4A" w:rsidRPr="005B00C6" w:rsidRDefault="00161A4A" w:rsidP="00757F82">
            <w:pPr>
              <w:pStyle w:val="TAL"/>
            </w:pPr>
            <w:r w:rsidRPr="005B00C6">
              <w:rPr>
                <w:lang w:eastAsia="zh-CN"/>
              </w:rPr>
              <w:t>NR Frequency band: 39500-43500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DE8329" w14:textId="77777777" w:rsidR="00161A4A" w:rsidRPr="005B00C6" w:rsidRDefault="00161A4A" w:rsidP="00757F82">
            <w:pPr>
              <w:pStyle w:val="TAC"/>
            </w:pPr>
            <w:r w:rsidRPr="005B00C6">
              <w:t>38.101-2,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955D" w14:textId="77777777" w:rsidR="00161A4A" w:rsidRPr="005B00C6" w:rsidRDefault="00161A4A" w:rsidP="00757F82">
            <w:pPr>
              <w:pStyle w:val="TAC"/>
            </w:pPr>
            <w:r w:rsidRPr="005B00C6">
              <w:t>NR TDD FR2 Band 259</w:t>
            </w:r>
          </w:p>
        </w:tc>
      </w:tr>
      <w:tr w:rsidR="00161A4A" w:rsidRPr="005B00C6" w14:paraId="281CD515" w14:textId="77777777" w:rsidTr="00757F82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3D808" w14:textId="77777777" w:rsidR="00161A4A" w:rsidRPr="005B00C6" w:rsidRDefault="00161A4A" w:rsidP="00757F82">
            <w:pPr>
              <w:pStyle w:val="TAC"/>
            </w:pPr>
            <w:r w:rsidRPr="005B00C6">
              <w:t>260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38E43" w14:textId="77777777" w:rsidR="00161A4A" w:rsidRPr="005B00C6" w:rsidRDefault="00161A4A" w:rsidP="00757F82">
            <w:pPr>
              <w:pStyle w:val="TAL"/>
            </w:pPr>
            <w:r w:rsidRPr="005B00C6">
              <w:t xml:space="preserve">NR Frequency band: </w:t>
            </w:r>
            <w:r w:rsidRPr="005B00C6">
              <w:rPr>
                <w:rFonts w:cs="Arial"/>
                <w:szCs w:val="18"/>
              </w:rPr>
              <w:t>37000</w:t>
            </w:r>
            <w:r w:rsidRPr="005B00C6">
              <w:t>–40000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5574A3" w14:textId="77777777" w:rsidR="00161A4A" w:rsidRPr="005B00C6" w:rsidRDefault="00161A4A" w:rsidP="00757F82">
            <w:pPr>
              <w:pStyle w:val="TAC"/>
            </w:pPr>
            <w:r w:rsidRPr="005B00C6">
              <w:t>38.101-2,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51F3" w14:textId="77777777" w:rsidR="00161A4A" w:rsidRPr="005B00C6" w:rsidRDefault="00161A4A" w:rsidP="00757F82">
            <w:pPr>
              <w:pStyle w:val="TAC"/>
            </w:pPr>
            <w:r w:rsidRPr="005B00C6">
              <w:t>NR TDD FR2 Band 260</w:t>
            </w:r>
          </w:p>
        </w:tc>
      </w:tr>
      <w:tr w:rsidR="00161A4A" w:rsidRPr="005B00C6" w14:paraId="4065E9C3" w14:textId="77777777" w:rsidTr="00757F82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275F7E" w14:textId="77777777" w:rsidR="00161A4A" w:rsidRPr="005B00C6" w:rsidRDefault="00161A4A" w:rsidP="00757F82">
            <w:pPr>
              <w:pStyle w:val="TAC"/>
            </w:pPr>
            <w:r w:rsidRPr="005B00C6">
              <w:t>261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74EF3" w14:textId="77777777" w:rsidR="00161A4A" w:rsidRPr="005B00C6" w:rsidRDefault="00161A4A" w:rsidP="00757F82">
            <w:pPr>
              <w:pStyle w:val="TAL"/>
            </w:pPr>
            <w:r w:rsidRPr="005B00C6">
              <w:t xml:space="preserve">NR Frequency band: </w:t>
            </w:r>
            <w:r w:rsidRPr="005B00C6">
              <w:rPr>
                <w:rFonts w:cs="Arial"/>
                <w:szCs w:val="18"/>
              </w:rPr>
              <w:t>27500</w:t>
            </w:r>
            <w:r w:rsidRPr="005B00C6">
              <w:t>–</w:t>
            </w:r>
            <w:r w:rsidRPr="005B00C6">
              <w:rPr>
                <w:rFonts w:cs="Arial"/>
                <w:szCs w:val="18"/>
              </w:rPr>
              <w:t>28350</w:t>
            </w:r>
            <w:r w:rsidRPr="005B00C6">
              <w:t xml:space="preserve">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BEC8297" w14:textId="77777777" w:rsidR="00161A4A" w:rsidRPr="005B00C6" w:rsidRDefault="00161A4A" w:rsidP="00757F82">
            <w:pPr>
              <w:pStyle w:val="TAC"/>
            </w:pPr>
            <w:r w:rsidRPr="005B00C6">
              <w:t>38.101-2,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AB2E" w14:textId="77777777" w:rsidR="00161A4A" w:rsidRPr="005B00C6" w:rsidRDefault="00161A4A" w:rsidP="00757F82">
            <w:pPr>
              <w:pStyle w:val="TAC"/>
            </w:pPr>
            <w:r w:rsidRPr="005B00C6">
              <w:t>NR TDD FR2 Band 261</w:t>
            </w:r>
          </w:p>
        </w:tc>
      </w:tr>
    </w:tbl>
    <w:p w14:paraId="573609C6" w14:textId="77777777" w:rsidR="00161A4A" w:rsidRDefault="00161A4A" w:rsidP="00E00D89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</w:p>
    <w:p w14:paraId="10A647DA" w14:textId="77777777" w:rsidR="00E00D89" w:rsidRDefault="00E00D89" w:rsidP="00E00D89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  <w:r w:rsidRPr="007F08B6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>&lt;&lt;Some Unchanged Sections&gt;&gt;</w:t>
      </w:r>
    </w:p>
    <w:p w14:paraId="561F2373" w14:textId="77777777" w:rsidR="00E00D89" w:rsidRDefault="00E00D89" w:rsidP="00E00D89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  <w:r w:rsidRPr="007F08B6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lastRenderedPageBreak/>
        <w:t xml:space="preserve">&lt;&lt; </w:t>
      </w:r>
      <w: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>End of</w:t>
      </w:r>
      <w:r w:rsidRPr="007F08B6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 xml:space="preserve">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88627" w14:textId="77777777" w:rsidR="00B507E6" w:rsidRDefault="00B507E6">
      <w:r>
        <w:separator/>
      </w:r>
    </w:p>
  </w:endnote>
  <w:endnote w:type="continuationSeparator" w:id="0">
    <w:p w14:paraId="0F79B2A6" w14:textId="77777777" w:rsidR="00B507E6" w:rsidRDefault="00B50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A00002FF" w:usb1="28CFFCFA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3D883" w14:textId="77777777" w:rsidR="00B507E6" w:rsidRDefault="00B507E6">
      <w:r>
        <w:separator/>
      </w:r>
    </w:p>
  </w:footnote>
  <w:footnote w:type="continuationSeparator" w:id="0">
    <w:p w14:paraId="0CDFAE8F" w14:textId="77777777" w:rsidR="00B507E6" w:rsidRDefault="00B50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4D3D"/>
    <w:rsid w:val="00145D43"/>
    <w:rsid w:val="00161A4A"/>
    <w:rsid w:val="0017140E"/>
    <w:rsid w:val="00192C46"/>
    <w:rsid w:val="00193020"/>
    <w:rsid w:val="001A08B3"/>
    <w:rsid w:val="001A2CA0"/>
    <w:rsid w:val="001A7B60"/>
    <w:rsid w:val="001B52F0"/>
    <w:rsid w:val="001B61C1"/>
    <w:rsid w:val="001B7A65"/>
    <w:rsid w:val="001E41F3"/>
    <w:rsid w:val="0026004D"/>
    <w:rsid w:val="002640DD"/>
    <w:rsid w:val="00275D12"/>
    <w:rsid w:val="00282ADB"/>
    <w:rsid w:val="00284FEB"/>
    <w:rsid w:val="002860C4"/>
    <w:rsid w:val="002B5741"/>
    <w:rsid w:val="002E472E"/>
    <w:rsid w:val="00305409"/>
    <w:rsid w:val="003609EF"/>
    <w:rsid w:val="0036231A"/>
    <w:rsid w:val="003664BE"/>
    <w:rsid w:val="00374DD4"/>
    <w:rsid w:val="003E1A36"/>
    <w:rsid w:val="003F215B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468"/>
    <w:rsid w:val="008A45A6"/>
    <w:rsid w:val="008F3789"/>
    <w:rsid w:val="008F686C"/>
    <w:rsid w:val="009148DE"/>
    <w:rsid w:val="00941E30"/>
    <w:rsid w:val="00976CD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1B41"/>
    <w:rsid w:val="00B507E6"/>
    <w:rsid w:val="00B67B97"/>
    <w:rsid w:val="00B968C8"/>
    <w:rsid w:val="00BA3EC5"/>
    <w:rsid w:val="00BA51D9"/>
    <w:rsid w:val="00BB5DFC"/>
    <w:rsid w:val="00BD279D"/>
    <w:rsid w:val="00BD6BB8"/>
    <w:rsid w:val="00C66BA2"/>
    <w:rsid w:val="00C83B6B"/>
    <w:rsid w:val="00C851AC"/>
    <w:rsid w:val="00C95985"/>
    <w:rsid w:val="00CC0E69"/>
    <w:rsid w:val="00CC5026"/>
    <w:rsid w:val="00CC68D0"/>
    <w:rsid w:val="00D03F9A"/>
    <w:rsid w:val="00D06D51"/>
    <w:rsid w:val="00D24991"/>
    <w:rsid w:val="00D50255"/>
    <w:rsid w:val="00D66520"/>
    <w:rsid w:val="00DE34CF"/>
    <w:rsid w:val="00E00D8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61A4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61A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1A4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61A4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61A4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61A4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6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763</Words>
  <Characters>4353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7</cp:revision>
  <cp:lastPrinted>1900-01-01T08:00:00Z</cp:lastPrinted>
  <dcterms:created xsi:type="dcterms:W3CDTF">2023-03-01T13:27:00Z</dcterms:created>
  <dcterms:modified xsi:type="dcterms:W3CDTF">2023-03-01T15:30:00Z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R5-230834</vt:lpwstr>
  </property>
  <property fmtid="{D5CDD505-2E9C-101B-9397-08002B2CF9AE}" pid="10" name="Spec#">
    <vt:lpwstr>38.508-2</vt:lpwstr>
  </property>
  <property fmtid="{D5CDD505-2E9C-101B-9397-08002B2CF9AE}" pid="11" name="Cr#">
    <vt:lpwstr>0440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Addition of NR-U capabilities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NR_unlic-UEConTest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